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041F2A13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</w:t>
      </w:r>
      <w:r w:rsidR="00F96821" w:rsidRPr="3C983281">
        <w:rPr>
          <w:b/>
          <w:bCs/>
          <w:noProof/>
          <w:sz w:val="24"/>
          <w:szCs w:val="24"/>
        </w:rPr>
        <w:t>1</w:t>
      </w:r>
      <w:r w:rsidR="00F96821">
        <w:rPr>
          <w:b/>
          <w:bCs/>
          <w:noProof/>
          <w:sz w:val="24"/>
          <w:szCs w:val="24"/>
        </w:rPr>
        <w:t>1</w:t>
      </w:r>
      <w:r w:rsidR="0074128E">
        <w:rPr>
          <w:b/>
          <w:bCs/>
          <w:noProof/>
          <w:sz w:val="24"/>
          <w:szCs w:val="24"/>
        </w:rPr>
        <w:t>3</w:t>
      </w:r>
      <w:r w:rsidR="00625865">
        <w:rPr>
          <w:b/>
          <w:bCs/>
          <w:noProof/>
          <w:sz w:val="24"/>
          <w:szCs w:val="24"/>
        </w:rPr>
        <w:t>bis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F44075">
        <w:rPr>
          <w:b/>
          <w:bCs/>
          <w:i/>
          <w:iCs/>
          <w:noProof/>
          <w:sz w:val="28"/>
          <w:szCs w:val="28"/>
        </w:rPr>
        <w:t>R2-</w:t>
      </w:r>
      <w:r w:rsidR="00F96821" w:rsidRPr="00F44075">
        <w:rPr>
          <w:b/>
          <w:bCs/>
          <w:i/>
          <w:iCs/>
          <w:noProof/>
          <w:sz w:val="28"/>
          <w:szCs w:val="28"/>
        </w:rPr>
        <w:t>2</w:t>
      </w:r>
      <w:r w:rsidR="0074128E" w:rsidRPr="00F44075">
        <w:rPr>
          <w:b/>
          <w:bCs/>
          <w:i/>
          <w:iCs/>
          <w:noProof/>
          <w:sz w:val="28"/>
          <w:szCs w:val="28"/>
        </w:rPr>
        <w:t>10</w:t>
      </w:r>
      <w:r w:rsidR="000D308B">
        <w:rPr>
          <w:b/>
          <w:bCs/>
          <w:i/>
          <w:iCs/>
          <w:noProof/>
          <w:sz w:val="28"/>
          <w:szCs w:val="28"/>
        </w:rPr>
        <w:t>3849</w:t>
      </w:r>
    </w:p>
    <w:p w14:paraId="71ADF79A" w14:textId="632FC3CB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0D308B">
        <w:rPr>
          <w:b/>
          <w:noProof/>
          <w:sz w:val="24"/>
        </w:rPr>
        <w:t>April 12-20</w:t>
      </w:r>
      <w:r w:rsidR="0074128E">
        <w:rPr>
          <w:b/>
          <w:noProof/>
          <w:sz w:val="24"/>
        </w:rPr>
        <w:t>,</w:t>
      </w:r>
      <w:r w:rsidRPr="00800E83">
        <w:rPr>
          <w:b/>
          <w:noProof/>
          <w:sz w:val="24"/>
        </w:rPr>
        <w:t xml:space="preserve"> 20</w:t>
      </w:r>
      <w:r w:rsidR="0074128E"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56BC05D1" w:rsidR="001D4A2A" w:rsidRPr="00410371" w:rsidRDefault="00184655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5D55">
              <w:rPr>
                <w:b/>
                <w:noProof/>
                <w:sz w:val="28"/>
              </w:rPr>
              <w:t>3</w:t>
            </w:r>
            <w:r w:rsidR="0074128E">
              <w:rPr>
                <w:b/>
                <w:noProof/>
                <w:sz w:val="28"/>
              </w:rPr>
              <w:t>8</w:t>
            </w:r>
            <w:r w:rsidR="00D25D55">
              <w:rPr>
                <w:b/>
                <w:noProof/>
                <w:sz w:val="28"/>
              </w:rPr>
              <w:t>.3</w:t>
            </w:r>
            <w:r w:rsidR="001A38D4">
              <w:rPr>
                <w:b/>
                <w:noProof/>
                <w:sz w:val="28"/>
              </w:rPr>
              <w:t>3</w:t>
            </w:r>
            <w:r w:rsidR="00D74FC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1AC9589E" w:rsidR="001D4A2A" w:rsidRPr="00410371" w:rsidRDefault="001F68A8" w:rsidP="000D2663">
            <w:pPr>
              <w:pStyle w:val="CRCoverPage"/>
              <w:spacing w:after="0"/>
              <w:jc w:val="center"/>
              <w:rPr>
                <w:noProof/>
              </w:rPr>
            </w:pPr>
            <w:r w:rsidRPr="000D308B">
              <w:rPr>
                <w:b/>
                <w:noProof/>
                <w:sz w:val="28"/>
              </w:rPr>
              <w:t>2</w:t>
            </w:r>
            <w:r w:rsidR="000D308B" w:rsidRPr="000D308B">
              <w:rPr>
                <w:b/>
                <w:noProof/>
                <w:sz w:val="28"/>
              </w:rPr>
              <w:t>53</w:t>
            </w:r>
            <w:r w:rsidRPr="000D308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7777777" w:rsidR="001D4A2A" w:rsidRPr="00410371" w:rsidRDefault="00184655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4A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44F10EE3" w:rsidR="001D4A2A" w:rsidRPr="00324A06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84655">
              <w:fldChar w:fldCharType="begin"/>
            </w:r>
            <w:r w:rsidR="00184655">
              <w:instrText xml:space="preserve"> DOCPROPERTY  Version  \* MERGEFORMAT </w:instrText>
            </w:r>
            <w:r w:rsidR="00184655">
              <w:fldChar w:fldCharType="separate"/>
            </w:r>
            <w:r w:rsidR="00BF2F15">
              <w:rPr>
                <w:b/>
                <w:noProof/>
                <w:sz w:val="28"/>
              </w:rPr>
              <w:t>16</w:t>
            </w:r>
            <w:r w:rsidR="00D25D55">
              <w:rPr>
                <w:b/>
                <w:noProof/>
                <w:sz w:val="28"/>
              </w:rPr>
              <w:t>.</w:t>
            </w:r>
            <w:r w:rsidR="00135F5F">
              <w:rPr>
                <w:b/>
                <w:noProof/>
                <w:sz w:val="28"/>
              </w:rPr>
              <w:t>4</w:t>
            </w:r>
            <w:r w:rsidR="0074128E">
              <w:rPr>
                <w:b/>
                <w:noProof/>
                <w:sz w:val="28"/>
              </w:rPr>
              <w:t>.</w:t>
            </w:r>
            <w:r w:rsidR="006461A6">
              <w:rPr>
                <w:b/>
                <w:noProof/>
                <w:sz w:val="28"/>
              </w:rPr>
              <w:t xml:space="preserve">1 </w:t>
            </w:r>
            <w:r w:rsidR="0018465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656FC43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F320E5F" w:rsidR="001D4A2A" w:rsidRDefault="006461A6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534FC986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135F5F">
              <w:t xml:space="preserve">the </w:t>
            </w:r>
            <w:r w:rsidR="00AC37BD">
              <w:t xml:space="preserve">SI </w:t>
            </w:r>
            <w:r w:rsidR="00135F5F">
              <w:t>offset usage of posSI Scheduling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54D7CA94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76596090" w:rsidR="001D4A2A" w:rsidRPr="00F8083F" w:rsidRDefault="00135F5F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50AEA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6E8B4063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74128E">
              <w:t>1</w:t>
            </w:r>
            <w:r>
              <w:t>-</w:t>
            </w:r>
            <w:r w:rsidR="006461A6">
              <w:t>04-01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184655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4A2A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DBB57" w14:textId="13A73BD1" w:rsidR="00C90EAF" w:rsidRDefault="00AC37BD" w:rsidP="00E86358">
            <w:pPr>
              <w:pStyle w:val="Heading4"/>
              <w:ind w:left="10" w:hanging="1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It has been agreed in RAN2#107 that “ </w:t>
            </w:r>
            <w:r w:rsidRPr="00AC37BD">
              <w:rPr>
                <w:rFonts w:ascii="Helvetica" w:hAnsi="Helvetica"/>
                <w:color w:val="000000"/>
                <w:sz w:val="18"/>
                <w:szCs w:val="18"/>
              </w:rPr>
              <w:t>The 80ms offset for posSI scheduling in LTE is reused in NR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”. </w:t>
            </w:r>
            <w:r w:rsidR="00C90EAF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In LTE, the usage of 80ms offset is configured as a parameter under SIB1, as shown in TS 36.33</w:t>
            </w:r>
            <w:r w:rsidR="00E86358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1:</w:t>
            </w:r>
          </w:p>
          <w:p w14:paraId="31650D95" w14:textId="1C3D2E4A" w:rsidR="00C90EAF" w:rsidRPr="00C90EAF" w:rsidRDefault="00C90EAF" w:rsidP="00C90EAF">
            <w:pPr>
              <w:rPr>
                <w:lang w:val="en-US" w:eastAsia="x-none"/>
              </w:rPr>
            </w:pPr>
            <w:r w:rsidRPr="00C90EAF">
              <w:rPr>
                <w:noProof/>
                <w:lang w:val="en-US" w:eastAsia="x-none"/>
              </w:rPr>
              <w:drawing>
                <wp:inline distT="0" distB="0" distL="0" distR="0" wp14:anchorId="72257DCF" wp14:editId="23585F7E">
                  <wp:extent cx="4343400" cy="368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284F61" w14:textId="5FB583AD" w:rsidR="006461A6" w:rsidRDefault="00C90EAF" w:rsidP="00AC37BD">
            <w:pPr>
              <w:pStyle w:val="Heading4"/>
              <w:ind w:left="10" w:hanging="1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The</w:t>
            </w:r>
            <w:r w:rsidR="00F35600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IE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“si-posOffset-r15” controls the whole posSchedulingInfoList</w:t>
            </w:r>
            <w:r w:rsidR="00E86358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in LTE SIB1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. </w:t>
            </w:r>
            <w:r w:rsidR="0048174C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However, in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current TS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38.331, the “OffsetToSI-used” IE is configured per each SI message</w:t>
            </w:r>
            <w:r w:rsidR="00E86358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in NR SIB1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. This means that for a pos-SchedulingInfoList, the two methods to schedule </w:t>
            </w:r>
            <w:r w:rsidR="0048174C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positioning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SI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(w/ or w/ offset) </w:t>
            </w:r>
            <w:r w:rsidR="00F35600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may be allowed to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both be used and mixed. A</w:t>
            </w:r>
            <w:r w:rsidR="006461A6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s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a result some </w:t>
            </w:r>
            <w:r w:rsidR="007A1F5A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pos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SI messages are appended to the end of legacy SI, and some other </w:t>
            </w:r>
            <w:r w:rsidR="007A1F5A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pos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SI message use the 80ms offset.</w:t>
            </w:r>
          </w:p>
          <w:p w14:paraId="75330E0C" w14:textId="378B1D69" w:rsidR="006461A6" w:rsidRDefault="006461A6" w:rsidP="00AC37BD">
            <w:pPr>
              <w:pStyle w:val="Heading4"/>
              <w:ind w:left="10" w:hanging="1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According to the current spec</w:t>
            </w:r>
            <w:r w:rsidR="005739EA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ification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, this will not work</w:t>
            </w:r>
            <w:r w:rsidR="00985562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because the calculation of </w:t>
            </w:r>
            <w:r w:rsidR="007A1F5A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SI-</w:t>
            </w:r>
            <w:r w:rsidR="0048174C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window</w:t>
            </w:r>
            <w:r w:rsidR="007A1F5A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</w:t>
            </w:r>
            <w:r w:rsidR="00985562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x according to formula in 5.2.2.3.2 below will be wrong:</w:t>
            </w:r>
          </w:p>
          <w:p w14:paraId="3F2873A3" w14:textId="77777777" w:rsidR="00985562" w:rsidRPr="00DE5341" w:rsidRDefault="00985562" w:rsidP="00985562">
            <w:pPr>
              <w:pStyle w:val="B2"/>
            </w:pPr>
            <w:r w:rsidRPr="00DE5341">
              <w:t>2&gt;</w:t>
            </w:r>
            <w:r w:rsidRPr="00DE5341">
              <w:tab/>
              <w:t xml:space="preserve">else if the concerned SI message is configured by the </w:t>
            </w:r>
            <w:r w:rsidRPr="00DE5341">
              <w:rPr>
                <w:i/>
                <w:iCs/>
              </w:rPr>
              <w:t>posSchedulingInfoList</w:t>
            </w:r>
            <w:r w:rsidRPr="00DE5341">
              <w:t xml:space="preserve"> and </w:t>
            </w:r>
            <w:r w:rsidRPr="00985562">
              <w:rPr>
                <w:i/>
                <w:iCs/>
                <w:highlight w:val="yellow"/>
              </w:rPr>
              <w:t>offsetToSI-Used</w:t>
            </w:r>
            <w:r w:rsidRPr="00985562">
              <w:rPr>
                <w:highlight w:val="yellow"/>
              </w:rPr>
              <w:t xml:space="preserve"> is configured</w:t>
            </w:r>
            <w:r w:rsidRPr="00DE5341">
              <w:t>:</w:t>
            </w:r>
          </w:p>
          <w:p w14:paraId="0DE8FE06" w14:textId="77777777" w:rsidR="00985562" w:rsidRPr="00DE5341" w:rsidRDefault="00985562" w:rsidP="00985562">
            <w:pPr>
              <w:pStyle w:val="B3"/>
            </w:pPr>
            <w:r w:rsidRPr="00DE5341">
              <w:t>3&gt;</w:t>
            </w:r>
            <w:r w:rsidRPr="00DE5341">
              <w:tab/>
              <w:t xml:space="preserve">determine the number </w:t>
            </w:r>
            <w:r w:rsidRPr="00DE5341">
              <w:rPr>
                <w:i/>
                <w:iCs/>
              </w:rPr>
              <w:t>m</w:t>
            </w:r>
            <w:r w:rsidRPr="00DE5341">
              <w:t xml:space="preserve"> which corresponds to the number of SI messages with an associated </w:t>
            </w:r>
            <w:r w:rsidRPr="00DE5341">
              <w:rPr>
                <w:i/>
              </w:rPr>
              <w:t>si-Periodicity</w:t>
            </w:r>
            <w:r w:rsidRPr="00DE5341">
              <w:t xml:space="preserve"> of 8 radio frames (80 ms), configured by </w:t>
            </w:r>
            <w:r w:rsidRPr="00DE5341">
              <w:rPr>
                <w:i/>
                <w:iCs/>
              </w:rPr>
              <w:t>schedulingInfoList</w:t>
            </w:r>
            <w:r w:rsidRPr="00DE5341">
              <w:t xml:space="preserve"> in </w:t>
            </w:r>
            <w:r w:rsidRPr="00DE5341">
              <w:rPr>
                <w:i/>
                <w:iCs/>
              </w:rPr>
              <w:t>SIB1</w:t>
            </w:r>
            <w:r w:rsidRPr="00DE5341">
              <w:t>;</w:t>
            </w:r>
          </w:p>
          <w:p w14:paraId="3E65DC6F" w14:textId="77777777" w:rsidR="00985562" w:rsidRPr="00DE5341" w:rsidRDefault="00985562" w:rsidP="00985562">
            <w:pPr>
              <w:pStyle w:val="B3"/>
            </w:pPr>
            <w:r w:rsidRPr="00DE5341">
              <w:t>3&gt;</w:t>
            </w:r>
            <w:r w:rsidRPr="00DE5341">
              <w:tab/>
              <w:t xml:space="preserve">for the concerned SI message, </w:t>
            </w:r>
            <w:r w:rsidRPr="00985562">
              <w:rPr>
                <w:highlight w:val="yellow"/>
              </w:rPr>
              <w:t xml:space="preserve">determine the number </w:t>
            </w:r>
            <w:r w:rsidRPr="00985562">
              <w:rPr>
                <w:i/>
                <w:iCs/>
                <w:highlight w:val="yellow"/>
              </w:rPr>
              <w:t>n</w:t>
            </w:r>
            <w:r w:rsidRPr="00985562">
              <w:rPr>
                <w:highlight w:val="yellow"/>
              </w:rPr>
              <w:t xml:space="preserve"> which corresponds to the order of entry in the list of SI messages configured by </w:t>
            </w:r>
            <w:r w:rsidRPr="00985562">
              <w:rPr>
                <w:i/>
                <w:iCs/>
                <w:highlight w:val="yellow"/>
              </w:rPr>
              <w:t>posSchedulingInfoList</w:t>
            </w:r>
            <w:r w:rsidRPr="00985562">
              <w:rPr>
                <w:highlight w:val="yellow"/>
              </w:rPr>
              <w:t xml:space="preserve"> in </w:t>
            </w:r>
            <w:r w:rsidRPr="00985562">
              <w:rPr>
                <w:i/>
                <w:highlight w:val="yellow"/>
              </w:rPr>
              <w:t>SIB1</w:t>
            </w:r>
            <w:r w:rsidRPr="00DE5341">
              <w:t>;</w:t>
            </w:r>
          </w:p>
          <w:p w14:paraId="64C66743" w14:textId="77777777" w:rsidR="00985562" w:rsidRPr="00DE5341" w:rsidRDefault="00985562" w:rsidP="00985562">
            <w:pPr>
              <w:pStyle w:val="B3"/>
              <w:rPr>
                <w:iCs/>
              </w:rPr>
            </w:pPr>
            <w:r w:rsidRPr="00DE5341">
              <w:t>3&gt;</w:t>
            </w:r>
            <w:r w:rsidRPr="00DE5341">
              <w:tab/>
            </w:r>
            <w:r w:rsidRPr="00985562">
              <w:rPr>
                <w:highlight w:val="yellow"/>
              </w:rPr>
              <w:t xml:space="preserve">determine the integer value </w:t>
            </w:r>
            <w:r w:rsidRPr="00985562">
              <w:rPr>
                <w:i/>
                <w:iCs/>
                <w:highlight w:val="yellow"/>
              </w:rPr>
              <w:t>x</w:t>
            </w:r>
            <w:r w:rsidRPr="00985562">
              <w:rPr>
                <w:highlight w:val="yellow"/>
              </w:rPr>
              <w:t xml:space="preserve"> = </w:t>
            </w:r>
            <w:r w:rsidRPr="00985562">
              <w:rPr>
                <w:i/>
                <w:iCs/>
                <w:highlight w:val="yellow"/>
              </w:rPr>
              <w:t>m</w:t>
            </w:r>
            <w:r w:rsidRPr="00985562">
              <w:rPr>
                <w:highlight w:val="yellow"/>
              </w:rPr>
              <w:t xml:space="preserve"> </w:t>
            </w:r>
            <w:r w:rsidRPr="00985562">
              <w:rPr>
                <w:i/>
                <w:highlight w:val="yellow"/>
              </w:rPr>
              <w:t xml:space="preserve">× </w:t>
            </w:r>
            <w:r w:rsidRPr="00985562">
              <w:rPr>
                <w:i/>
                <w:iCs/>
                <w:highlight w:val="yellow"/>
              </w:rPr>
              <w:t xml:space="preserve">w + </w:t>
            </w:r>
            <w:r w:rsidRPr="00985562">
              <w:rPr>
                <w:highlight w:val="yellow"/>
              </w:rPr>
              <w:t>(</w:t>
            </w:r>
            <w:r w:rsidRPr="00985562">
              <w:rPr>
                <w:i/>
                <w:iCs/>
                <w:highlight w:val="yellow"/>
              </w:rPr>
              <w:t>n</w:t>
            </w:r>
            <w:r w:rsidRPr="00985562">
              <w:rPr>
                <w:highlight w:val="yellow"/>
              </w:rPr>
              <w:t xml:space="preserve"> – 1</w:t>
            </w:r>
            <w:r w:rsidRPr="00985562">
              <w:rPr>
                <w:i/>
                <w:highlight w:val="yellow"/>
              </w:rPr>
              <w:t>)</w:t>
            </w:r>
            <w:r w:rsidRPr="00985562">
              <w:rPr>
                <w:highlight w:val="yellow"/>
              </w:rPr>
              <w:t xml:space="preserve"> </w:t>
            </w:r>
            <w:r w:rsidRPr="00985562">
              <w:rPr>
                <w:i/>
                <w:highlight w:val="yellow"/>
              </w:rPr>
              <w:t xml:space="preserve">× </w:t>
            </w:r>
            <w:r w:rsidRPr="00985562">
              <w:rPr>
                <w:i/>
                <w:iCs/>
                <w:highlight w:val="yellow"/>
              </w:rPr>
              <w:t>w</w:t>
            </w:r>
            <w:r w:rsidRPr="00DE5341">
              <w:t xml:space="preserve">, where </w:t>
            </w:r>
            <w:r w:rsidRPr="00DE5341">
              <w:rPr>
                <w:i/>
                <w:iCs/>
              </w:rPr>
              <w:t xml:space="preserve">w </w:t>
            </w:r>
            <w:r w:rsidRPr="00DE5341">
              <w:t xml:space="preserve">is the </w:t>
            </w:r>
            <w:r w:rsidRPr="00DE5341">
              <w:rPr>
                <w:i/>
                <w:iCs/>
              </w:rPr>
              <w:t>si-WindowLength</w:t>
            </w:r>
          </w:p>
          <w:p w14:paraId="2A74667C" w14:textId="77777777" w:rsidR="00985562" w:rsidRPr="00DE5341" w:rsidRDefault="00985562" w:rsidP="00985562">
            <w:pPr>
              <w:pStyle w:val="B3"/>
              <w:rPr>
                <w:lang w:eastAsia="en-US"/>
              </w:rPr>
            </w:pPr>
            <w:r w:rsidRPr="00DE5341">
              <w:lastRenderedPageBreak/>
              <w:t>3&gt;</w:t>
            </w:r>
            <w:r w:rsidRPr="00DE5341">
              <w:tab/>
              <w:t>the SI-window starts at the slot #</w:t>
            </w:r>
            <w:r w:rsidRPr="00DE5341">
              <w:rPr>
                <w:i/>
              </w:rPr>
              <w:t>a</w:t>
            </w:r>
            <w:r w:rsidRPr="00DE5341">
              <w:t xml:space="preserve">, where </w:t>
            </w:r>
            <w:r w:rsidRPr="00DE5341">
              <w:rPr>
                <w:i/>
              </w:rPr>
              <w:t>a</w:t>
            </w:r>
            <w:r w:rsidRPr="00DE5341">
              <w:t xml:space="preserve"> = </w:t>
            </w:r>
            <w:r w:rsidRPr="00DE5341">
              <w:rPr>
                <w:i/>
              </w:rPr>
              <w:t>x</w:t>
            </w:r>
            <w:r w:rsidRPr="00DE5341">
              <w:t xml:space="preserve"> mod N, in the radio frame for which SFN mod </w:t>
            </w:r>
            <w:r w:rsidRPr="00DE5341">
              <w:rPr>
                <w:i/>
              </w:rPr>
              <w:t>T</w:t>
            </w:r>
            <w:r w:rsidRPr="00DE5341">
              <w:t xml:space="preserve"> = FLOOR(</w:t>
            </w:r>
            <w:r w:rsidRPr="00DE5341">
              <w:rPr>
                <w:i/>
              </w:rPr>
              <w:t>x</w:t>
            </w:r>
            <w:r w:rsidRPr="00DE5341">
              <w:t xml:space="preserve">/N) +8, where </w:t>
            </w:r>
            <w:r w:rsidRPr="00DE5341">
              <w:rPr>
                <w:i/>
              </w:rPr>
              <w:t>T</w:t>
            </w:r>
            <w:r w:rsidRPr="00DE5341">
              <w:t xml:space="preserve"> is the </w:t>
            </w:r>
            <w:r w:rsidRPr="00DE5341">
              <w:rPr>
                <w:i/>
                <w:iCs/>
              </w:rPr>
              <w:t>posSI</w:t>
            </w:r>
            <w:r w:rsidRPr="00DE5341">
              <w:rPr>
                <w:i/>
              </w:rPr>
              <w:t>-Periodicity</w:t>
            </w:r>
            <w:r w:rsidRPr="00DE5341">
              <w:t xml:space="preserve"> of the concerned SI message and N is the number of slots in a radio frame as specified in TS 38.213 [13];</w:t>
            </w:r>
          </w:p>
          <w:p w14:paraId="5ABC40CC" w14:textId="1BA7169D" w:rsidR="00C57C0B" w:rsidRDefault="00985562" w:rsidP="00985562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We think the mixed </w:t>
            </w:r>
            <w:r w:rsidR="005739EA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usage 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of offset per SI message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is not the intention of the </w:t>
            </w:r>
            <w:r w:rsidR="00785DB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RAN2#107 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agreement</w:t>
            </w:r>
            <w:r w:rsidR="00070F40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 and shall not be allowed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. Whether to use 80ms offset or not shall be configured per the whole </w:t>
            </w:r>
            <w:r w:rsidR="00785DBB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 xml:space="preserve">posSI </w:t>
            </w:r>
            <w:r w:rsidR="00AC37BD"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  <w:t>scheduling list, not per each element.</w:t>
            </w:r>
          </w:p>
          <w:p w14:paraId="6F97A612" w14:textId="16A533AD" w:rsidR="00AC37BD" w:rsidRPr="00AC37BD" w:rsidRDefault="00AC37BD" w:rsidP="00AC37BD">
            <w:pPr>
              <w:rPr>
                <w:lang w:val="en-US" w:eastAsia="x-none"/>
              </w:rPr>
            </w:pP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89CC5" w14:textId="09D97C9E" w:rsidR="00D15A6E" w:rsidRPr="00DA1FC9" w:rsidRDefault="00D15A6E" w:rsidP="00C90EAF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>1</w:t>
            </w:r>
            <w:r w:rsidR="00ED15DE" w:rsidRPr="00ED15DE">
              <w:rPr>
                <w:rFonts w:ascii="Helvetica" w:hAnsi="Helvetica"/>
                <w:noProof/>
                <w:sz w:val="18"/>
                <w:szCs w:val="18"/>
              </w:rPr>
              <w:t>.</w:t>
            </w: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  <w:r w:rsidR="00C90EAF" w:rsidRPr="00C90EAF">
              <w:rPr>
                <w:rFonts w:ascii="Helvetica" w:hAnsi="Helvetica"/>
                <w:noProof/>
                <w:sz w:val="18"/>
                <w:szCs w:val="18"/>
              </w:rPr>
              <w:t>Change</w:t>
            </w:r>
            <w:r w:rsidR="00C90EAF">
              <w:rPr>
                <w:rFonts w:ascii="Helvetica" w:hAnsi="Helvetica"/>
                <w:noProof/>
                <w:sz w:val="18"/>
                <w:szCs w:val="18"/>
              </w:rPr>
              <w:t>d</w:t>
            </w:r>
            <w:r w:rsidR="00C90EAF" w:rsidRPr="00C90EAF">
              <w:rPr>
                <w:rFonts w:ascii="Helvetica" w:hAnsi="Helvetica"/>
                <w:noProof/>
                <w:sz w:val="18"/>
                <w:szCs w:val="18"/>
              </w:rPr>
              <w:t xml:space="preserve"> the field description of “offsetToSI-Used” </w:t>
            </w:r>
            <w:r w:rsidR="00C90EAF">
              <w:rPr>
                <w:rFonts w:ascii="Helvetica" w:hAnsi="Helvetica"/>
                <w:noProof/>
                <w:sz w:val="18"/>
                <w:szCs w:val="18"/>
              </w:rPr>
              <w:t xml:space="preserve">to </w:t>
            </w:r>
            <w:r w:rsidR="00DA1FC9">
              <w:rPr>
                <w:rFonts w:ascii="Helvetica" w:hAnsi="Helvetica"/>
                <w:noProof/>
                <w:sz w:val="18"/>
                <w:szCs w:val="18"/>
              </w:rPr>
              <w:t>empasize that a</w:t>
            </w:r>
            <w:r w:rsidR="00C90EAF" w:rsidRPr="00DA1FC9">
              <w:rPr>
                <w:rFonts w:ascii="Helvetica" w:hAnsi="Helvetica"/>
                <w:noProof/>
                <w:sz w:val="18"/>
                <w:szCs w:val="18"/>
              </w:rPr>
              <w:t>ll the SI messages in the posSchedulingInfoList need to be configured with the same value</w:t>
            </w:r>
            <w:r w:rsidR="00C90EAF" w:rsidRPr="00C90EAF">
              <w:rPr>
                <w:rFonts w:ascii="Helvetica" w:hAnsi="Helvetica"/>
                <w:i/>
                <w:iCs/>
                <w:noProof/>
                <w:sz w:val="18"/>
                <w:szCs w:val="18"/>
              </w:rPr>
              <w:t>.</w:t>
            </w:r>
          </w:p>
          <w:p w14:paraId="39E866A5" w14:textId="0BE8445F" w:rsidR="00ED15DE" w:rsidRPr="00D15A6E" w:rsidRDefault="00ED15DE" w:rsidP="00ED15DE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</w:p>
          <w:p w14:paraId="74E51E14" w14:textId="25C2B6B8" w:rsidR="00ED15DE" w:rsidRPr="00ED15DE" w:rsidRDefault="00ED15DE" w:rsidP="00ED15DE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</w:p>
          <w:p w14:paraId="0E424574" w14:textId="7777777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  <w:sz w:val="18"/>
                <w:szCs w:val="18"/>
              </w:rPr>
            </w:pPr>
            <w:r w:rsidRPr="00703AE4">
              <w:rPr>
                <w:b/>
                <w:noProof/>
                <w:sz w:val="18"/>
                <w:szCs w:val="18"/>
              </w:rPr>
              <w:t>Impact analysis</w:t>
            </w:r>
          </w:p>
          <w:p w14:paraId="7222F735" w14:textId="46A74808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architecture options:</w:t>
            </w:r>
            <w:r w:rsidRPr="00703AE4">
              <w:rPr>
                <w:noProof/>
                <w:sz w:val="18"/>
                <w:szCs w:val="18"/>
              </w:rPr>
              <w:t xml:space="preserve"> </w:t>
            </w:r>
            <w:r w:rsidR="007166F0">
              <w:rPr>
                <w:noProof/>
                <w:sz w:val="18"/>
                <w:szCs w:val="18"/>
              </w:rPr>
              <w:t>NR Positioning</w:t>
            </w:r>
          </w:p>
          <w:p w14:paraId="1F6F2BDD" w14:textId="4D3C736F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functionality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  <w:r w:rsidR="007166F0">
              <w:rPr>
                <w:noProof/>
                <w:sz w:val="18"/>
                <w:szCs w:val="18"/>
              </w:rPr>
              <w:t>posSI scheduling</w:t>
            </w:r>
          </w:p>
          <w:p w14:paraId="7014C377" w14:textId="005307F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Inter-operability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</w:p>
          <w:p w14:paraId="4C2A1B3A" w14:textId="77777777" w:rsidR="00ED15DE" w:rsidRPr="00703AE4" w:rsidRDefault="00ED15DE" w:rsidP="003C3BA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sv-SE"/>
              </w:rPr>
            </w:pPr>
          </w:p>
          <w:p w14:paraId="6C9C5AE1" w14:textId="3FE1B7E8" w:rsidR="00CC3578" w:rsidRDefault="00ED15DE" w:rsidP="003C3BA9">
            <w:pPr>
              <w:pStyle w:val="CRCoverPage"/>
              <w:spacing w:after="0"/>
              <w:ind w:left="100"/>
              <w:rPr>
                <w:noProof/>
              </w:rPr>
            </w:pPr>
            <w:r w:rsidRPr="00703AE4">
              <w:rPr>
                <w:noProof/>
                <w:sz w:val="18"/>
                <w:szCs w:val="18"/>
                <w:lang w:val="sv-SE"/>
              </w:rPr>
              <w:t>I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f a </w:t>
            </w:r>
            <w:r w:rsidR="00255805">
              <w:rPr>
                <w:noProof/>
                <w:sz w:val="18"/>
                <w:szCs w:val="18"/>
                <w:lang w:val="sv-SE"/>
              </w:rPr>
              <w:t>NW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implements the CR and the </w:t>
            </w:r>
            <w:r w:rsidR="00255805">
              <w:rPr>
                <w:noProof/>
                <w:sz w:val="18"/>
                <w:szCs w:val="18"/>
                <w:lang w:val="sv-SE"/>
              </w:rPr>
              <w:t>UE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does not, then the</w:t>
            </w:r>
            <w:r w:rsidRPr="00703AE4">
              <w:rPr>
                <w:noProof/>
                <w:sz w:val="18"/>
                <w:szCs w:val="18"/>
                <w:lang w:val="sv-SE"/>
              </w:rPr>
              <w:t>re is no interoperability issue.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32A1D728" w:rsidR="00EF601D" w:rsidRDefault="006461A6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NW misconfiguration may occur so that UE </w:t>
            </w:r>
            <w:r w:rsidR="00FF26F8">
              <w:rPr>
                <w:rFonts w:eastAsia="Malgun Gothic"/>
              </w:rPr>
              <w:t>will not be able to</w:t>
            </w:r>
            <w:r>
              <w:rPr>
                <w:rFonts w:eastAsia="Malgun Gothic"/>
              </w:rPr>
              <w:t xml:space="preserve"> </w:t>
            </w:r>
            <w:r w:rsidR="00FF26F8">
              <w:rPr>
                <w:rFonts w:eastAsia="Malgun Gothic"/>
              </w:rPr>
              <w:t>read posSI according to SIB1.</w:t>
            </w:r>
            <w:r>
              <w:rPr>
                <w:rFonts w:eastAsia="Malgun Gothic"/>
              </w:rPr>
              <w:t xml:space="preserve"> 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33918E8E" w:rsidR="00EF601D" w:rsidRDefault="003C03EA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C0B96" w14:textId="2159F4E6" w:rsidR="003979C0" w:rsidRPr="003979C0" w:rsidRDefault="001D4A2A" w:rsidP="00397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  <w:bookmarkStart w:id="7" w:name="_Toc46439405"/>
      <w:bookmarkStart w:id="8" w:name="_Toc46444242"/>
      <w:bookmarkStart w:id="9" w:name="_Toc46487003"/>
      <w:bookmarkEnd w:id="1"/>
      <w:bookmarkEnd w:id="2"/>
      <w:bookmarkEnd w:id="3"/>
      <w:bookmarkEnd w:id="4"/>
    </w:p>
    <w:p w14:paraId="242F0AB8" w14:textId="7EABDA9F" w:rsidR="00C57C0B" w:rsidRDefault="003C03EA" w:rsidP="00C57C0B">
      <w:pPr>
        <w:pStyle w:val="Heading4"/>
        <w:rPr>
          <w:lang w:val="en-US"/>
        </w:rPr>
      </w:pPr>
      <w:bookmarkStart w:id="10" w:name="_Toc60776751"/>
      <w:bookmarkStart w:id="11" w:name="_Toc60867532"/>
      <w:bookmarkStart w:id="12" w:name="_Toc20486801"/>
      <w:bookmarkStart w:id="13" w:name="_Toc29342093"/>
      <w:bookmarkStart w:id="14" w:name="_Toc29343232"/>
      <w:bookmarkStart w:id="15" w:name="_Toc36566483"/>
      <w:bookmarkStart w:id="16" w:name="_Toc36809892"/>
      <w:bookmarkStart w:id="17" w:name="_Toc36846256"/>
      <w:bookmarkStart w:id="18" w:name="_Toc36938909"/>
      <w:bookmarkStart w:id="19" w:name="_Toc37081888"/>
      <w:bookmarkStart w:id="20" w:name="_Toc46480514"/>
      <w:bookmarkStart w:id="21" w:name="_Toc46481748"/>
      <w:bookmarkStart w:id="22" w:name="_Toc46482982"/>
      <w:bookmarkStart w:id="23" w:name="_Toc46439205"/>
      <w:bookmarkStart w:id="24" w:name="_Toc46444042"/>
      <w:bookmarkStart w:id="25" w:name="_Toc46486803"/>
      <w:bookmarkStart w:id="26" w:name="_Toc52836681"/>
      <w:bookmarkStart w:id="27" w:name="_Toc52837689"/>
      <w:bookmarkStart w:id="28" w:name="_Toc53006329"/>
      <w:bookmarkStart w:id="29" w:name="_Hlk42608011"/>
      <w:bookmarkStart w:id="30" w:name="_Toc46439108"/>
      <w:bookmarkStart w:id="31" w:name="_Toc46443945"/>
      <w:bookmarkStart w:id="32" w:name="_Toc46486706"/>
      <w:r>
        <w:rPr>
          <w:lang w:val="en-US"/>
        </w:rPr>
        <w:t>6.3.1a</w:t>
      </w:r>
      <w:r w:rsidR="00C57C0B" w:rsidRPr="00CA3ECC">
        <w:tab/>
      </w:r>
      <w:bookmarkEnd w:id="10"/>
      <w:bookmarkEnd w:id="11"/>
      <w:r>
        <w:rPr>
          <w:lang w:val="en-US"/>
        </w:rPr>
        <w:t>Positioning System information blocks</w:t>
      </w:r>
    </w:p>
    <w:p w14:paraId="33C55FA1" w14:textId="77777777" w:rsidR="003C03EA" w:rsidRPr="002515DE" w:rsidRDefault="003C03EA" w:rsidP="003C03EA">
      <w:pPr>
        <w:pStyle w:val="Heading2"/>
        <w:rPr>
          <w:color w:val="FF0000"/>
          <w:sz w:val="24"/>
          <w:szCs w:val="24"/>
          <w:lang w:val="en-US"/>
        </w:rPr>
      </w:pPr>
      <w:r w:rsidRPr="002515DE">
        <w:rPr>
          <w:color w:val="FF0000"/>
          <w:sz w:val="24"/>
          <w:szCs w:val="24"/>
          <w:lang w:val="en-US"/>
        </w:rPr>
        <w:t>&lt;Text Omitted&gt;</w:t>
      </w:r>
    </w:p>
    <w:p w14:paraId="21EEF136" w14:textId="77777777" w:rsidR="003C03EA" w:rsidRPr="003C03EA" w:rsidRDefault="003C03EA" w:rsidP="003C03EA">
      <w:pPr>
        <w:rPr>
          <w:lang w:val="en-US" w:eastAsia="x-none"/>
        </w:rPr>
      </w:pPr>
    </w:p>
    <w:p w14:paraId="7B560E0B" w14:textId="77777777" w:rsidR="00985562" w:rsidRPr="00DE5341" w:rsidRDefault="00985562" w:rsidP="00985562">
      <w:pPr>
        <w:pStyle w:val="Heading4"/>
      </w:pPr>
      <w:bookmarkStart w:id="33" w:name="_Toc60777156"/>
      <w:bookmarkStart w:id="34" w:name="_Toc68015096"/>
      <w:r w:rsidRPr="00DE5341">
        <w:rPr>
          <w:rFonts w:eastAsia="SimSun"/>
        </w:rPr>
        <w:t>–</w:t>
      </w:r>
      <w:r w:rsidRPr="00DE5341">
        <w:rPr>
          <w:rFonts w:eastAsia="SimSun"/>
        </w:rPr>
        <w:tab/>
      </w:r>
      <w:r w:rsidRPr="00DE5341">
        <w:rPr>
          <w:rFonts w:eastAsia="SimSun"/>
          <w:i/>
          <w:noProof/>
        </w:rPr>
        <w:t>PosSI-SchedulingInfo</w:t>
      </w:r>
      <w:bookmarkEnd w:id="33"/>
      <w:bookmarkEnd w:id="34"/>
    </w:p>
    <w:p w14:paraId="2F65ACD7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6AA47CDC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rPr>
          <w:color w:val="808080"/>
        </w:rPr>
        <w:t>-- TAG-POSSI-SCHEDULINGINFO-START</w:t>
      </w:r>
    </w:p>
    <w:p w14:paraId="4356EC13" w14:textId="77777777" w:rsidR="00985562" w:rsidRPr="00DE5341" w:rsidRDefault="00985562" w:rsidP="00985562">
      <w:pPr>
        <w:pStyle w:val="PL"/>
      </w:pPr>
    </w:p>
    <w:p w14:paraId="78AB5ACF" w14:textId="77777777" w:rsidR="00985562" w:rsidRPr="00DE5341" w:rsidRDefault="00985562" w:rsidP="00985562">
      <w:pPr>
        <w:pStyle w:val="PL"/>
      </w:pPr>
      <w:r w:rsidRPr="00DE5341">
        <w:t xml:space="preserve">PosSI-SchedulingInfo-r16 ::=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60C7A318" w14:textId="77777777" w:rsidR="00985562" w:rsidRPr="00DE5341" w:rsidRDefault="00985562" w:rsidP="00985562">
      <w:pPr>
        <w:pStyle w:val="PL"/>
      </w:pPr>
      <w:r w:rsidRPr="00DE5341">
        <w:t xml:space="preserve">    posSchedulingInfoList-r16        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(1..maxSI-Message))</w:t>
      </w:r>
      <w:r w:rsidRPr="00DE5341">
        <w:rPr>
          <w:color w:val="993366"/>
        </w:rPr>
        <w:t xml:space="preserve"> OF</w:t>
      </w:r>
      <w:r w:rsidRPr="00DE5341">
        <w:t xml:space="preserve"> PosSchedulingInfo-r16,</w:t>
      </w:r>
    </w:p>
    <w:p w14:paraId="65C8BF23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posSI-RequestConfig-r16                        SI-RequestConfig                                 </w:t>
      </w:r>
      <w:r w:rsidRPr="00DE5341">
        <w:rPr>
          <w:color w:val="993366"/>
        </w:rPr>
        <w:t>OPTIONAL</w:t>
      </w:r>
      <w:r w:rsidRPr="00DE5341">
        <w:t xml:space="preserve">,  </w:t>
      </w:r>
      <w:r w:rsidRPr="00DE5341">
        <w:rPr>
          <w:color w:val="808080"/>
        </w:rPr>
        <w:t>-- Cond MSG-1</w:t>
      </w:r>
    </w:p>
    <w:p w14:paraId="61597F60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posSI-RequestConfigSUL-r16                     SI-RequestConfig                                 </w:t>
      </w:r>
      <w:r w:rsidRPr="00DE5341">
        <w:rPr>
          <w:color w:val="993366"/>
        </w:rPr>
        <w:t>OPTIONAL</w:t>
      </w:r>
      <w:r w:rsidRPr="00DE5341">
        <w:t xml:space="preserve">,  </w:t>
      </w:r>
      <w:r w:rsidRPr="00DE5341">
        <w:rPr>
          <w:color w:val="808080"/>
        </w:rPr>
        <w:t>-- Cond SUL-MSG-1</w:t>
      </w:r>
    </w:p>
    <w:p w14:paraId="417861AA" w14:textId="77777777" w:rsidR="00985562" w:rsidRPr="00DE5341" w:rsidRDefault="00985562" w:rsidP="00985562">
      <w:pPr>
        <w:pStyle w:val="PL"/>
      </w:pPr>
      <w:r w:rsidRPr="00DE5341">
        <w:t xml:space="preserve">    ...</w:t>
      </w:r>
    </w:p>
    <w:p w14:paraId="42477DCA" w14:textId="77777777" w:rsidR="00985562" w:rsidRPr="00DE5341" w:rsidRDefault="00985562" w:rsidP="00985562">
      <w:pPr>
        <w:pStyle w:val="PL"/>
      </w:pPr>
      <w:r w:rsidRPr="00DE5341">
        <w:t>}</w:t>
      </w:r>
    </w:p>
    <w:p w14:paraId="4BB18FB7" w14:textId="77777777" w:rsidR="00985562" w:rsidRPr="00DE5341" w:rsidRDefault="00985562" w:rsidP="00985562">
      <w:pPr>
        <w:pStyle w:val="PL"/>
      </w:pPr>
    </w:p>
    <w:p w14:paraId="75E33771" w14:textId="77777777" w:rsidR="00985562" w:rsidRPr="00DE5341" w:rsidRDefault="00985562" w:rsidP="00985562">
      <w:pPr>
        <w:pStyle w:val="PL"/>
      </w:pPr>
      <w:r w:rsidRPr="00DE5341">
        <w:t xml:space="preserve">PosSchedulingInfo-r16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8D2F3B2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</w:t>
      </w:r>
      <w:r w:rsidRPr="00DE5341">
        <w:rPr>
          <w:rFonts w:eastAsia="Batang"/>
        </w:rPr>
        <w:t>offsetToSI-Used-r16</w:t>
      </w:r>
      <w:r w:rsidRPr="00DE5341">
        <w:t xml:space="preserve">          </w:t>
      </w:r>
      <w:r w:rsidRPr="00DE5341">
        <w:rPr>
          <w:rFonts w:eastAsia="Batang"/>
          <w:color w:val="993366"/>
        </w:rPr>
        <w:t>ENUMERATED</w:t>
      </w:r>
      <w:r w:rsidRPr="00DE5341">
        <w:rPr>
          <w:rFonts w:eastAsia="Batang"/>
        </w:rPr>
        <w:t xml:space="preserve"> {true}</w:t>
      </w:r>
      <w:r w:rsidRPr="00DE5341">
        <w:t xml:space="preserve">                                              </w:t>
      </w:r>
      <w:r w:rsidRPr="00DE5341">
        <w:rPr>
          <w:rFonts w:eastAsia="Batang"/>
          <w:color w:val="993366"/>
        </w:rPr>
        <w:t>OPTIONAL</w:t>
      </w:r>
      <w:r w:rsidRPr="00DE5341">
        <w:rPr>
          <w:rFonts w:eastAsia="Batang"/>
        </w:rPr>
        <w:t>,</w:t>
      </w:r>
      <w:r w:rsidRPr="00DE5341">
        <w:t xml:space="preserve">  </w:t>
      </w:r>
      <w:r w:rsidRPr="00DE5341">
        <w:rPr>
          <w:rFonts w:eastAsia="Batang"/>
          <w:color w:val="808080"/>
        </w:rPr>
        <w:t>-- Need R</w:t>
      </w:r>
    </w:p>
    <w:p w14:paraId="3FDBC111" w14:textId="77777777" w:rsidR="00985562" w:rsidRPr="00DE5341" w:rsidRDefault="00985562" w:rsidP="00985562">
      <w:pPr>
        <w:pStyle w:val="PL"/>
      </w:pPr>
      <w:r w:rsidRPr="00DE5341">
        <w:t xml:space="preserve">    posSI-Periodicity-r16        </w:t>
      </w:r>
      <w:r w:rsidRPr="00DE5341">
        <w:rPr>
          <w:color w:val="993366"/>
        </w:rPr>
        <w:t>ENUMERATED</w:t>
      </w:r>
      <w:r w:rsidRPr="00DE5341">
        <w:t xml:space="preserve"> {rf8, rf16, rf32, rf64, rf128, rf256, rf512},</w:t>
      </w:r>
    </w:p>
    <w:p w14:paraId="6C8A7500" w14:textId="77777777" w:rsidR="00985562" w:rsidRPr="00DE5341" w:rsidRDefault="00985562" w:rsidP="00985562">
      <w:pPr>
        <w:pStyle w:val="PL"/>
      </w:pPr>
      <w:r w:rsidRPr="00DE5341">
        <w:t xml:space="preserve">    posSI-BroadcastStatus-r16    </w:t>
      </w:r>
      <w:r w:rsidRPr="00DE5341">
        <w:rPr>
          <w:color w:val="993366"/>
        </w:rPr>
        <w:t>ENUMERATED</w:t>
      </w:r>
      <w:r w:rsidRPr="00DE5341">
        <w:t xml:space="preserve"> {broadcasting, notBroadcasting},</w:t>
      </w:r>
    </w:p>
    <w:p w14:paraId="16B77A50" w14:textId="77777777" w:rsidR="00985562" w:rsidRPr="00DE5341" w:rsidRDefault="00985562" w:rsidP="00985562">
      <w:pPr>
        <w:pStyle w:val="PL"/>
      </w:pPr>
      <w:r w:rsidRPr="00DE5341">
        <w:t xml:space="preserve">    posSIB-MappingInfo-r16       PosSIB-MappingInfo-r16,</w:t>
      </w:r>
    </w:p>
    <w:p w14:paraId="17DC058A" w14:textId="77777777" w:rsidR="00985562" w:rsidRPr="00DE5341" w:rsidRDefault="00985562" w:rsidP="00985562">
      <w:pPr>
        <w:pStyle w:val="PL"/>
      </w:pPr>
      <w:r w:rsidRPr="00DE5341">
        <w:t xml:space="preserve">    ...</w:t>
      </w:r>
    </w:p>
    <w:p w14:paraId="6ECD34A1" w14:textId="77777777" w:rsidR="00985562" w:rsidRPr="00DE5341" w:rsidRDefault="00985562" w:rsidP="00985562">
      <w:pPr>
        <w:pStyle w:val="PL"/>
      </w:pPr>
      <w:r w:rsidRPr="00DE5341">
        <w:t>}</w:t>
      </w:r>
    </w:p>
    <w:p w14:paraId="5168F8DA" w14:textId="77777777" w:rsidR="00985562" w:rsidRPr="00DE5341" w:rsidRDefault="00985562" w:rsidP="00985562">
      <w:pPr>
        <w:pStyle w:val="PL"/>
      </w:pPr>
    </w:p>
    <w:p w14:paraId="431FA07B" w14:textId="77777777" w:rsidR="00985562" w:rsidRPr="00DE5341" w:rsidRDefault="00985562" w:rsidP="00985562">
      <w:pPr>
        <w:pStyle w:val="PL"/>
      </w:pPr>
      <w:r w:rsidRPr="00DE5341">
        <w:t xml:space="preserve">PosSIB-MappingInfo-r16 ::=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(1..maxSIB))</w:t>
      </w:r>
      <w:r w:rsidRPr="00DE5341">
        <w:rPr>
          <w:color w:val="993366"/>
        </w:rPr>
        <w:t xml:space="preserve"> OF</w:t>
      </w:r>
      <w:r w:rsidRPr="00DE5341">
        <w:t xml:space="preserve"> PosSIB-Type-r16</w:t>
      </w:r>
    </w:p>
    <w:p w14:paraId="2F5C6DFE" w14:textId="77777777" w:rsidR="00985562" w:rsidRPr="00DE5341" w:rsidRDefault="00985562" w:rsidP="00985562">
      <w:pPr>
        <w:pStyle w:val="PL"/>
      </w:pPr>
    </w:p>
    <w:p w14:paraId="07F484EA" w14:textId="77777777" w:rsidR="00985562" w:rsidRPr="00DE5341" w:rsidRDefault="00985562" w:rsidP="00985562">
      <w:pPr>
        <w:pStyle w:val="PL"/>
      </w:pPr>
      <w:r w:rsidRPr="00DE5341">
        <w:t xml:space="preserve">PosSIB-Type-r16 ::=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4A9BBE1A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encrypted-r16                </w:t>
      </w:r>
      <w:r w:rsidRPr="00DE5341">
        <w:rPr>
          <w:color w:val="993366"/>
        </w:rPr>
        <w:t>ENUMERATED</w:t>
      </w:r>
      <w:r w:rsidRPr="00DE5341">
        <w:t xml:space="preserve"> { true }                                            </w:t>
      </w:r>
      <w:r w:rsidRPr="00DE5341">
        <w:rPr>
          <w:color w:val="993366"/>
        </w:rPr>
        <w:t>OPTIONAL</w:t>
      </w:r>
      <w:r w:rsidRPr="00DE5341">
        <w:t xml:space="preserve">,  </w:t>
      </w:r>
      <w:r w:rsidRPr="00DE5341">
        <w:rPr>
          <w:color w:val="808080"/>
        </w:rPr>
        <w:t>-- Need R</w:t>
      </w:r>
    </w:p>
    <w:p w14:paraId="53D8D505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gnss-id-r16                  GNSS-ID-r16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</w:t>
      </w:r>
      <w:r w:rsidRPr="00DE5341">
        <w:rPr>
          <w:color w:val="808080"/>
        </w:rPr>
        <w:t>-- Need R</w:t>
      </w:r>
    </w:p>
    <w:p w14:paraId="4070F809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sbas-id-r16                  SBAS-ID-r16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</w:t>
      </w:r>
      <w:r w:rsidRPr="00DE5341">
        <w:rPr>
          <w:color w:val="808080"/>
        </w:rPr>
        <w:t>-- Need R</w:t>
      </w:r>
    </w:p>
    <w:p w14:paraId="48E8353B" w14:textId="77777777" w:rsidR="00985562" w:rsidRPr="00DE5341" w:rsidRDefault="00985562" w:rsidP="00985562">
      <w:pPr>
        <w:pStyle w:val="PL"/>
      </w:pPr>
      <w:r w:rsidRPr="00DE5341">
        <w:t xml:space="preserve">    posSibType-r16               </w:t>
      </w:r>
      <w:r w:rsidRPr="00DE5341">
        <w:rPr>
          <w:color w:val="993366"/>
        </w:rPr>
        <w:t>ENUMERATED</w:t>
      </w:r>
      <w:r w:rsidRPr="00DE5341">
        <w:t xml:space="preserve"> { posSibType1-1, posSibType1-2, posSibType1-3, posSibType1-4, posSibType1-5, posSibType1-6,</w:t>
      </w:r>
    </w:p>
    <w:p w14:paraId="0F4EE89C" w14:textId="77777777" w:rsidR="00985562" w:rsidRPr="00DE5341" w:rsidRDefault="00985562" w:rsidP="00985562">
      <w:pPr>
        <w:pStyle w:val="PL"/>
      </w:pPr>
      <w:r w:rsidRPr="00DE5341">
        <w:t xml:space="preserve">                                              posSibType1-7, posSibType1-8, posSibType2-1, posSibType2-2, posSibType2-3, posSibType2-4,</w:t>
      </w:r>
    </w:p>
    <w:p w14:paraId="613E69C8" w14:textId="77777777" w:rsidR="00985562" w:rsidRPr="00DE5341" w:rsidRDefault="00985562" w:rsidP="00985562">
      <w:pPr>
        <w:pStyle w:val="PL"/>
      </w:pPr>
      <w:r w:rsidRPr="00DE5341">
        <w:t xml:space="preserve">                                              posSibType2-5, posSibType2-6, posSibType2-7, posSibType2-8, posSibType2-9, posSibType2-10,</w:t>
      </w:r>
    </w:p>
    <w:p w14:paraId="326D17F1" w14:textId="77777777" w:rsidR="00985562" w:rsidRPr="00DE5341" w:rsidRDefault="00985562" w:rsidP="00985562">
      <w:pPr>
        <w:pStyle w:val="PL"/>
      </w:pPr>
      <w:r w:rsidRPr="00DE5341">
        <w:t xml:space="preserve">                                              posSibType2-11, posSibType2-12, posSibType2-13, posSibType2-14, posSibType2-15,</w:t>
      </w:r>
    </w:p>
    <w:p w14:paraId="1E3C3CD0" w14:textId="77777777" w:rsidR="00985562" w:rsidRPr="00DE5341" w:rsidRDefault="00985562" w:rsidP="00985562">
      <w:pPr>
        <w:pStyle w:val="PL"/>
      </w:pPr>
      <w:r w:rsidRPr="00DE5341">
        <w:t xml:space="preserve">                                              posSibType2-16, posSibType2-17, posSibType2-18, posSibType2-19, posSibType2-20,</w:t>
      </w:r>
    </w:p>
    <w:p w14:paraId="07F5BD40" w14:textId="77777777" w:rsidR="00985562" w:rsidRPr="00DE5341" w:rsidRDefault="00985562" w:rsidP="00985562">
      <w:pPr>
        <w:pStyle w:val="PL"/>
      </w:pPr>
      <w:r w:rsidRPr="00DE5341">
        <w:t xml:space="preserve">                                              posSibType2-21, posSibType2-22, posSibType2-23, posSibType3-1, posSibType4-1,</w:t>
      </w:r>
    </w:p>
    <w:p w14:paraId="7969F0E0" w14:textId="77777777" w:rsidR="00985562" w:rsidRPr="00DE5341" w:rsidRDefault="00985562" w:rsidP="00985562">
      <w:pPr>
        <w:pStyle w:val="PL"/>
      </w:pPr>
      <w:r w:rsidRPr="00DE5341">
        <w:t xml:space="preserve">                                              posSibType5-1,posSibType6-1, posSibType6-2, posSibType6-3,... },</w:t>
      </w:r>
    </w:p>
    <w:p w14:paraId="704ABD27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t xml:space="preserve">    areaScope-r16 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</w:t>
      </w:r>
      <w:r w:rsidRPr="00DE5341">
        <w:rPr>
          <w:color w:val="993366"/>
        </w:rPr>
        <w:t>OPTIONAL</w:t>
      </w:r>
      <w:r w:rsidRPr="00DE5341">
        <w:t xml:space="preserve"> </w:t>
      </w:r>
      <w:r w:rsidRPr="00DE5341">
        <w:rPr>
          <w:color w:val="808080"/>
        </w:rPr>
        <w:t>-- Need S</w:t>
      </w:r>
    </w:p>
    <w:p w14:paraId="7E478410" w14:textId="77777777" w:rsidR="00985562" w:rsidRPr="00DE5341" w:rsidRDefault="00985562" w:rsidP="00985562">
      <w:pPr>
        <w:pStyle w:val="PL"/>
      </w:pPr>
      <w:r w:rsidRPr="00DE5341">
        <w:t>}</w:t>
      </w:r>
    </w:p>
    <w:p w14:paraId="18A2669B" w14:textId="77777777" w:rsidR="00985562" w:rsidRPr="00DE5341" w:rsidRDefault="00985562" w:rsidP="00985562">
      <w:pPr>
        <w:pStyle w:val="PL"/>
      </w:pPr>
    </w:p>
    <w:p w14:paraId="2947077A" w14:textId="77777777" w:rsidR="00985562" w:rsidRPr="00DE5341" w:rsidRDefault="00985562" w:rsidP="00985562">
      <w:pPr>
        <w:pStyle w:val="PL"/>
      </w:pPr>
      <w:r w:rsidRPr="00DE5341">
        <w:t xml:space="preserve">GNSS-ID-r16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4F68B85" w14:textId="77777777" w:rsidR="00985562" w:rsidRPr="00DE5341" w:rsidRDefault="00985562" w:rsidP="00985562">
      <w:pPr>
        <w:pStyle w:val="PL"/>
      </w:pPr>
      <w:r w:rsidRPr="00DE5341">
        <w:t xml:space="preserve">    gnss-id-r16              </w:t>
      </w:r>
      <w:r w:rsidRPr="00DE5341">
        <w:rPr>
          <w:color w:val="993366"/>
        </w:rPr>
        <w:t>ENUMERATED</w:t>
      </w:r>
      <w:r w:rsidRPr="00DE5341">
        <w:t>{gps, sbas, qzss, galileo, glonass, bds, ...},</w:t>
      </w:r>
    </w:p>
    <w:p w14:paraId="215329A3" w14:textId="77777777" w:rsidR="00985562" w:rsidRPr="00DE5341" w:rsidRDefault="00985562" w:rsidP="00985562">
      <w:pPr>
        <w:pStyle w:val="PL"/>
      </w:pPr>
      <w:r w:rsidRPr="00DE5341">
        <w:t xml:space="preserve">    ...</w:t>
      </w:r>
    </w:p>
    <w:p w14:paraId="0E710E29" w14:textId="77777777" w:rsidR="00985562" w:rsidRPr="00DE5341" w:rsidRDefault="00985562" w:rsidP="00985562">
      <w:pPr>
        <w:pStyle w:val="PL"/>
      </w:pPr>
      <w:r w:rsidRPr="00DE5341">
        <w:t>}</w:t>
      </w:r>
    </w:p>
    <w:p w14:paraId="2238FA5C" w14:textId="77777777" w:rsidR="00985562" w:rsidRPr="00DE5341" w:rsidRDefault="00985562" w:rsidP="00985562">
      <w:pPr>
        <w:pStyle w:val="PL"/>
      </w:pPr>
    </w:p>
    <w:p w14:paraId="7EE96F7D" w14:textId="77777777" w:rsidR="00985562" w:rsidRPr="00DE5341" w:rsidRDefault="00985562" w:rsidP="00985562">
      <w:pPr>
        <w:pStyle w:val="PL"/>
      </w:pPr>
      <w:r w:rsidRPr="00DE5341">
        <w:t xml:space="preserve">SBAS-ID-r16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5C6706F8" w14:textId="77777777" w:rsidR="00985562" w:rsidRPr="00DE5341" w:rsidRDefault="00985562" w:rsidP="00985562">
      <w:pPr>
        <w:pStyle w:val="PL"/>
      </w:pPr>
      <w:r w:rsidRPr="00DE5341">
        <w:t xml:space="preserve">    sbas-id-r16              </w:t>
      </w:r>
      <w:r w:rsidRPr="00DE5341">
        <w:rPr>
          <w:color w:val="993366"/>
        </w:rPr>
        <w:t>ENUMERATED</w:t>
      </w:r>
      <w:r w:rsidRPr="00DE5341">
        <w:t xml:space="preserve"> { waas, egnos, msas, gagan, ...},</w:t>
      </w:r>
    </w:p>
    <w:p w14:paraId="77833BF8" w14:textId="77777777" w:rsidR="00985562" w:rsidRPr="00DE5341" w:rsidRDefault="00985562" w:rsidP="00985562">
      <w:pPr>
        <w:pStyle w:val="PL"/>
      </w:pPr>
      <w:r w:rsidRPr="00DE5341">
        <w:t xml:space="preserve">    ...</w:t>
      </w:r>
    </w:p>
    <w:p w14:paraId="00A09E2C" w14:textId="77777777" w:rsidR="00985562" w:rsidRPr="00DE5341" w:rsidRDefault="00985562" w:rsidP="00985562">
      <w:pPr>
        <w:pStyle w:val="PL"/>
      </w:pPr>
      <w:r w:rsidRPr="00DE5341">
        <w:t>}</w:t>
      </w:r>
    </w:p>
    <w:p w14:paraId="2CE0A1E0" w14:textId="77777777" w:rsidR="00985562" w:rsidRPr="00DE5341" w:rsidRDefault="00985562" w:rsidP="00985562">
      <w:pPr>
        <w:pStyle w:val="PL"/>
      </w:pPr>
    </w:p>
    <w:p w14:paraId="40AEE871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rPr>
          <w:color w:val="808080"/>
        </w:rPr>
        <w:t>-- TAG-POSSI-SCHEDULINGINFO-STOP</w:t>
      </w:r>
    </w:p>
    <w:p w14:paraId="111802C5" w14:textId="77777777" w:rsidR="00985562" w:rsidRPr="00DE5341" w:rsidRDefault="00985562" w:rsidP="00985562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612EF4EA" w14:textId="77777777" w:rsidR="00985562" w:rsidRPr="00DE5341" w:rsidRDefault="00985562" w:rsidP="0098556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85562" w:rsidRPr="00DE5341" w14:paraId="1E35D6C8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9B6F" w14:textId="77777777" w:rsidR="00985562" w:rsidRPr="00DE5341" w:rsidRDefault="00985562" w:rsidP="0048084D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985562" w:rsidRPr="00DE5341" w14:paraId="5EC592D9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7E3" w14:textId="77777777" w:rsidR="00985562" w:rsidRPr="00DE5341" w:rsidRDefault="00985562" w:rsidP="0048084D">
            <w:pPr>
              <w:pStyle w:val="TAL"/>
              <w:rPr>
                <w:b/>
                <w:i/>
              </w:rPr>
            </w:pPr>
            <w:r w:rsidRPr="00DE5341">
              <w:rPr>
                <w:b/>
                <w:i/>
              </w:rPr>
              <w:t>areaScope</w:t>
            </w:r>
          </w:p>
          <w:p w14:paraId="70072FE7" w14:textId="77777777" w:rsidR="00985562" w:rsidRPr="00DE5341" w:rsidRDefault="00985562" w:rsidP="0048084D">
            <w:pPr>
              <w:pStyle w:val="TAL"/>
              <w:rPr>
                <w:rFonts w:eastAsia="SimSun"/>
                <w:noProof/>
                <w:lang w:eastAsia="sv-SE"/>
              </w:rPr>
            </w:pPr>
            <w:r w:rsidRPr="00DE5341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985562" w:rsidRPr="00DE5341" w14:paraId="4CCEC12E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7841" w14:textId="77777777" w:rsidR="00985562" w:rsidRPr="00DE5341" w:rsidRDefault="00985562" w:rsidP="0048084D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b/>
                <w:i/>
                <w:lang w:eastAsia="en-GB"/>
              </w:rPr>
              <w:t>encrypted</w:t>
            </w:r>
          </w:p>
          <w:p w14:paraId="6CD54541" w14:textId="77777777" w:rsidR="00985562" w:rsidRPr="00DE5341" w:rsidRDefault="00985562" w:rsidP="0048084D">
            <w:pPr>
              <w:pStyle w:val="TAL"/>
              <w:rPr>
                <w:i/>
                <w:lang w:eastAsia="en-GB"/>
              </w:rPr>
            </w:pPr>
            <w:r w:rsidRPr="00DE5341">
              <w:rPr>
                <w:lang w:eastAsia="en-GB"/>
              </w:rPr>
              <w:t xml:space="preserve">The presence of this field indicates that the </w:t>
            </w:r>
            <w:r w:rsidRPr="00DE5341">
              <w:rPr>
                <w:i/>
                <w:lang w:eastAsia="sv-SE"/>
              </w:rPr>
              <w:t>pos-sib-type</w:t>
            </w:r>
            <w:r w:rsidRPr="00DE5341">
              <w:rPr>
                <w:lang w:eastAsia="sv-SE"/>
              </w:rPr>
              <w:t xml:space="preserve"> is encrypted as specified in TS 37.355 [49].</w:t>
            </w:r>
          </w:p>
        </w:tc>
      </w:tr>
      <w:tr w:rsidR="00985562" w:rsidRPr="00DE5341" w14:paraId="4012F2AB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D136" w14:textId="77777777" w:rsidR="00985562" w:rsidRPr="00DE5341" w:rsidRDefault="00985562" w:rsidP="0048084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gnss-id</w:t>
            </w:r>
          </w:p>
          <w:p w14:paraId="4FC7D3BE" w14:textId="77777777" w:rsidR="00985562" w:rsidRPr="00DE5341" w:rsidRDefault="00985562" w:rsidP="0048084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DE5341">
              <w:rPr>
                <w:szCs w:val="22"/>
                <w:lang w:eastAsia="sv-SE"/>
              </w:rPr>
              <w:t xml:space="preserve">Indicates </w:t>
            </w:r>
            <w:r w:rsidRPr="00DE5341">
              <w:rPr>
                <w:lang w:eastAsia="sv-SE"/>
              </w:rPr>
              <w:t>a specific GNSS (see also TS 37.355 [49])</w:t>
            </w:r>
          </w:p>
        </w:tc>
      </w:tr>
      <w:tr w:rsidR="00985562" w:rsidRPr="00DE5341" w14:paraId="7A49B173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160" w14:textId="77777777" w:rsidR="00985562" w:rsidRPr="00DE5341" w:rsidRDefault="00985562" w:rsidP="0048084D">
            <w:pPr>
              <w:pStyle w:val="TAL"/>
              <w:rPr>
                <w:b/>
                <w:bCs/>
                <w:i/>
                <w:iCs/>
              </w:rPr>
            </w:pPr>
            <w:r w:rsidRPr="00DE5341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09AE2EE5" w14:textId="77777777" w:rsidR="00985562" w:rsidRPr="00DE5341" w:rsidRDefault="00985562" w:rsidP="004808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Indicates if the SI message is being broadcasted or not. </w:t>
            </w:r>
            <w:r w:rsidRPr="00DE5341">
              <w:rPr>
                <w:szCs w:val="22"/>
                <w:lang w:eastAsia="sv-SE"/>
              </w:rPr>
              <w:t>Change of</w:t>
            </w:r>
            <w:r w:rsidRPr="00DE5341">
              <w:rPr>
                <w:i/>
                <w:szCs w:val="22"/>
                <w:lang w:eastAsia="sv-SE"/>
              </w:rPr>
              <w:t xml:space="preserve"> posSI-BroadcastStat</w:t>
            </w:r>
            <w:r w:rsidRPr="00DE5341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DE5341">
              <w:rPr>
                <w:i/>
                <w:szCs w:val="22"/>
                <w:lang w:eastAsia="sv-SE"/>
              </w:rPr>
              <w:t>broadcasting</w:t>
            </w:r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985562" w:rsidRPr="00DE5341" w14:paraId="1CBCCFF3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3B2" w14:textId="77777777" w:rsidR="00985562" w:rsidRPr="00DE5341" w:rsidRDefault="00985562" w:rsidP="0048084D">
            <w:pPr>
              <w:pStyle w:val="TAL"/>
              <w:rPr>
                <w:b/>
                <w:i/>
              </w:rPr>
            </w:pPr>
            <w:r w:rsidRPr="00DE5341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69487BA8" w14:textId="77777777" w:rsidR="00985562" w:rsidRPr="00DE5341" w:rsidRDefault="00985562" w:rsidP="004808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t xml:space="preserve">Configuration of Msg1 resources that the UE uses for requesting SI-messages for which </w:t>
            </w:r>
            <w:r w:rsidRPr="00DE5341">
              <w:rPr>
                <w:i/>
              </w:rPr>
              <w:t>posSI-BroadcastStatus</w:t>
            </w:r>
            <w:r w:rsidRPr="00DE5341">
              <w:t xml:space="preserve"> is set to notBroadcasting.</w:t>
            </w:r>
          </w:p>
        </w:tc>
      </w:tr>
      <w:tr w:rsidR="00985562" w:rsidRPr="00DE5341" w14:paraId="2A7D0785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0AE" w14:textId="77777777" w:rsidR="00985562" w:rsidRPr="00DE5341" w:rsidRDefault="00985562" w:rsidP="0048084D">
            <w:pPr>
              <w:pStyle w:val="TAL"/>
              <w:rPr>
                <w:b/>
                <w:i/>
              </w:rPr>
            </w:pPr>
            <w:r w:rsidRPr="00DE5341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2C5DEDEA" w14:textId="77777777" w:rsidR="00985562" w:rsidRPr="00DE5341" w:rsidRDefault="00985562" w:rsidP="004808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t xml:space="preserve">Configuration of Msg1 resources that the UE uses for requesting SI-messages for which </w:t>
            </w:r>
            <w:r w:rsidRPr="00DE5341">
              <w:rPr>
                <w:i/>
              </w:rPr>
              <w:t>posSI-BroadcastStatus</w:t>
            </w:r>
            <w:r w:rsidRPr="00DE5341">
              <w:t xml:space="preserve"> is set to notBroadcasting.</w:t>
            </w:r>
          </w:p>
        </w:tc>
      </w:tr>
      <w:tr w:rsidR="00985562" w:rsidRPr="00DE5341" w14:paraId="4F1630C6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472B" w14:textId="77777777" w:rsidR="00985562" w:rsidRPr="00DE5341" w:rsidRDefault="00985562" w:rsidP="0048084D">
            <w:pPr>
              <w:pStyle w:val="TAL"/>
              <w:rPr>
                <w:b/>
                <w:i/>
                <w:lang w:eastAsia="sv-SE"/>
              </w:rPr>
            </w:pPr>
            <w:r w:rsidRPr="00DE5341">
              <w:rPr>
                <w:b/>
                <w:i/>
                <w:lang w:eastAsia="sv-SE"/>
              </w:rPr>
              <w:t>pos</w:t>
            </w:r>
            <w:r w:rsidRPr="00DE5341">
              <w:rPr>
                <w:b/>
                <w:i/>
              </w:rPr>
              <w:t>SIB</w:t>
            </w:r>
            <w:r w:rsidRPr="00DE5341">
              <w:rPr>
                <w:b/>
                <w:i/>
                <w:lang w:eastAsia="sv-SE"/>
              </w:rPr>
              <w:t>-MappingInfo</w:t>
            </w:r>
          </w:p>
          <w:p w14:paraId="35350BE5" w14:textId="77777777" w:rsidR="00985562" w:rsidRPr="00DE5341" w:rsidRDefault="00985562" w:rsidP="004808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lang w:eastAsia="en-GB"/>
              </w:rPr>
              <w:t xml:space="preserve">List of the posSIBs mapped to this </w:t>
            </w:r>
            <w:r w:rsidRPr="00DE5341">
              <w:rPr>
                <w:i/>
                <w:iCs/>
                <w:lang w:eastAsia="en-GB"/>
              </w:rPr>
              <w:t xml:space="preserve">SystemInformation </w:t>
            </w:r>
            <w:r w:rsidRPr="00DE5341">
              <w:rPr>
                <w:iCs/>
                <w:lang w:eastAsia="en-GB"/>
              </w:rPr>
              <w:t>message.</w:t>
            </w:r>
          </w:p>
        </w:tc>
      </w:tr>
      <w:tr w:rsidR="00985562" w:rsidRPr="00DE5341" w14:paraId="5FDE8001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FAF1" w14:textId="77777777" w:rsidR="00985562" w:rsidRPr="00DE5341" w:rsidRDefault="00985562" w:rsidP="0048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5341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13FCAF51" w14:textId="77777777" w:rsidR="00985562" w:rsidRPr="00DE5341" w:rsidRDefault="00985562" w:rsidP="0048084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985562" w:rsidRPr="00DE5341" w14:paraId="629730ED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8E70" w14:textId="77777777" w:rsidR="00985562" w:rsidRPr="00DE5341" w:rsidRDefault="00985562" w:rsidP="0048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5341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692243FD" w14:textId="77777777" w:rsidR="00985562" w:rsidRPr="00DE5341" w:rsidRDefault="00985562" w:rsidP="0048084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DE5341">
              <w:rPr>
                <w:i/>
                <w:iCs/>
                <w:lang w:eastAsia="en-GB"/>
              </w:rPr>
              <w:t>offsetToSI-Used</w:t>
            </w:r>
            <w:r w:rsidRPr="00DE5341">
              <w:rPr>
                <w:lang w:eastAsia="en-GB"/>
              </w:rPr>
              <w:t xml:space="preserve"> is configured, the </w:t>
            </w:r>
            <w:r w:rsidRPr="00DE5341">
              <w:rPr>
                <w:i/>
                <w:iCs/>
                <w:lang w:eastAsia="en-GB"/>
              </w:rPr>
              <w:t>posSI-Periodicity</w:t>
            </w:r>
            <w:r w:rsidRPr="00DE5341">
              <w:rPr>
                <w:lang w:eastAsia="en-GB"/>
              </w:rPr>
              <w:t xml:space="preserve"> of rf8 cannot be used.</w:t>
            </w:r>
          </w:p>
        </w:tc>
      </w:tr>
      <w:tr w:rsidR="00985562" w:rsidRPr="00DE5341" w14:paraId="2C837D5F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E324" w14:textId="77777777" w:rsidR="00985562" w:rsidRPr="00DE5341" w:rsidRDefault="00985562" w:rsidP="0048084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E5341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0673C047" w14:textId="76C43537" w:rsidR="003C03EA" w:rsidRPr="00070F40" w:rsidRDefault="00985562" w:rsidP="003C03EA">
            <w:pPr>
              <w:pStyle w:val="CRCoverPage"/>
              <w:tabs>
                <w:tab w:val="left" w:pos="384"/>
              </w:tabs>
              <w:spacing w:before="20" w:after="80"/>
              <w:rPr>
                <w:ins w:id="35" w:author="Apple - Zhibin Wu" w:date="2021-04-01T17:10:00Z"/>
                <w:rFonts w:cs="Arial"/>
                <w:noProof/>
              </w:rPr>
            </w:pPr>
            <w:r w:rsidRPr="00DE5341">
              <w:rPr>
                <w:lang w:eastAsia="en-GB"/>
              </w:rPr>
              <w:t xml:space="preserve">This field, if present indicates that </w:t>
            </w:r>
            <w:ins w:id="36" w:author="Apple - Zhibin Wu" w:date="2021-04-01T17:21:00Z">
              <w:r w:rsidR="00DA1FC9">
                <w:rPr>
                  <w:lang w:eastAsia="en-GB"/>
                </w:rPr>
                <w:t xml:space="preserve">all </w:t>
              </w:r>
            </w:ins>
            <w:r w:rsidRPr="00DE5341">
              <w:rPr>
                <w:lang w:eastAsia="en-GB"/>
              </w:rPr>
              <w:t xml:space="preserve">the SI messages in </w:t>
            </w:r>
            <w:r w:rsidRPr="00DE5341">
              <w:rPr>
                <w:i/>
                <w:lang w:eastAsia="en-GB"/>
              </w:rPr>
              <w:t>posSchedulingInfoList</w:t>
            </w:r>
            <w:r w:rsidRPr="00DE5341">
              <w:rPr>
                <w:lang w:eastAsia="en-GB"/>
              </w:rPr>
              <w:t xml:space="preserve"> are scheduled with an offset of 8 radio frames compared to SI messages in </w:t>
            </w:r>
            <w:r w:rsidRPr="00DE5341">
              <w:rPr>
                <w:i/>
                <w:lang w:eastAsia="en-GB"/>
              </w:rPr>
              <w:t>schedulingInfoList</w:t>
            </w:r>
            <w:r w:rsidRPr="00DE5341">
              <w:rPr>
                <w:lang w:eastAsia="en-GB"/>
              </w:rPr>
              <w:t xml:space="preserve">. </w:t>
            </w:r>
            <w:r w:rsidRPr="00DE5341">
              <w:rPr>
                <w:i/>
                <w:lang w:eastAsia="en-GB"/>
              </w:rPr>
              <w:t>offsetToSI-Used</w:t>
            </w:r>
            <w:r w:rsidRPr="00DE5341">
              <w:rPr>
                <w:lang w:eastAsia="en-GB"/>
              </w:rPr>
              <w:t xml:space="preserve"> may be present only if the shortest configured SI message periodicity for SI messages in </w:t>
            </w:r>
            <w:r w:rsidRPr="00DE5341">
              <w:rPr>
                <w:i/>
                <w:lang w:eastAsia="en-GB"/>
              </w:rPr>
              <w:t>schedulingInfoList</w:t>
            </w:r>
            <w:r w:rsidRPr="00DE5341">
              <w:rPr>
                <w:lang w:eastAsia="en-GB"/>
              </w:rPr>
              <w:t xml:space="preserve"> is 80ms.</w:t>
            </w:r>
            <w:ins w:id="37" w:author="Apple - Zhibin Wu" w:date="2021-04-01T17:10:00Z">
              <w:r w:rsidR="003C03EA">
                <w:rPr>
                  <w:lang w:val="en-US" w:eastAsia="en-GB"/>
                </w:rPr>
                <w:t xml:space="preserve"> </w:t>
              </w:r>
            </w:ins>
            <w:ins w:id="38" w:author="Apple - Zhibin Wu" w:date="2021-04-01T17:19:00Z">
              <w:r w:rsidR="00DA1FC9" w:rsidRPr="00070F40">
                <w:rPr>
                  <w:rFonts w:cs="Arial"/>
                  <w:lang w:val="en-US" w:eastAsia="en-GB"/>
                </w:rPr>
                <w:t xml:space="preserve">If </w:t>
              </w:r>
            </w:ins>
            <w:ins w:id="39" w:author="Apple - Zhibin Wu" w:date="2021-04-01T17:20:00Z">
              <w:r w:rsidR="00DA1FC9" w:rsidRPr="00070F40">
                <w:rPr>
                  <w:rFonts w:cs="Arial"/>
                  <w:lang w:val="en-US" w:eastAsia="en-GB"/>
                </w:rPr>
                <w:t xml:space="preserve">SI offset is </w:t>
              </w:r>
            </w:ins>
            <w:ins w:id="40" w:author="Apple - Zhibin Wu" w:date="2021-04-01T17:19:00Z">
              <w:r w:rsidR="00DA1FC9" w:rsidRPr="00070F40">
                <w:rPr>
                  <w:rFonts w:cs="Arial"/>
                  <w:lang w:val="en-US" w:eastAsia="en-GB"/>
                </w:rPr>
                <w:t xml:space="preserve">used, </w:t>
              </w:r>
            </w:ins>
            <w:ins w:id="41" w:author="Apple - Zhibin Wu" w:date="2021-04-01T17:20:00Z">
              <w:r w:rsidR="00DA1FC9" w:rsidRPr="00070F40">
                <w:rPr>
                  <w:rFonts w:cs="Arial"/>
                  <w:lang w:val="en-US" w:eastAsia="en-GB"/>
                </w:rPr>
                <w:t xml:space="preserve">this field needs to be present in </w:t>
              </w:r>
            </w:ins>
            <w:ins w:id="42" w:author="Apple - Zhibin Wu" w:date="2021-04-01T17:25:00Z">
              <w:r w:rsidR="00F35600">
                <w:rPr>
                  <w:rFonts w:cs="Arial"/>
                  <w:noProof/>
                </w:rPr>
                <w:t>each of</w:t>
              </w:r>
            </w:ins>
            <w:ins w:id="43" w:author="Apple - Zhibin Wu" w:date="2021-04-01T17:10:00Z">
              <w:r w:rsidR="003C03EA" w:rsidRPr="00070F40">
                <w:rPr>
                  <w:rFonts w:cs="Arial"/>
                  <w:noProof/>
                </w:rPr>
                <w:t xml:space="preserve"> the SI messages in the </w:t>
              </w:r>
              <w:r w:rsidR="003C03EA" w:rsidRPr="00070F40">
                <w:rPr>
                  <w:rFonts w:cs="Arial"/>
                  <w:i/>
                  <w:iCs/>
                  <w:noProof/>
                  <w:rPrChange w:id="44" w:author="Apple - Zhibin Wu" w:date="2021-04-01T17:17:00Z">
                    <w:rPr>
                      <w:rFonts w:ascii="Helvetica" w:hAnsi="Helvetica"/>
                      <w:noProof/>
                      <w:sz w:val="18"/>
                      <w:szCs w:val="18"/>
                    </w:rPr>
                  </w:rPrChange>
                </w:rPr>
                <w:t>posSchedulingInfoList</w:t>
              </w:r>
              <w:r w:rsidR="003C03EA" w:rsidRPr="00070F40">
                <w:rPr>
                  <w:rFonts w:cs="Arial"/>
                  <w:noProof/>
                </w:rPr>
                <w:t>.</w:t>
              </w:r>
            </w:ins>
          </w:p>
          <w:p w14:paraId="03E2BD44" w14:textId="21A4091C" w:rsidR="00985562" w:rsidRPr="003C03EA" w:rsidRDefault="00985562" w:rsidP="0048084D">
            <w:pPr>
              <w:pStyle w:val="TAL"/>
              <w:rPr>
                <w:b/>
                <w:bCs/>
                <w:i/>
                <w:noProof/>
                <w:lang w:val="en-US" w:eastAsia="en-GB"/>
                <w:rPrChange w:id="45" w:author="Apple - Zhibin Wu" w:date="2021-04-01T17:10:00Z">
                  <w:rPr>
                    <w:b/>
                    <w:bCs/>
                    <w:i/>
                    <w:noProof/>
                    <w:lang w:eastAsia="en-GB"/>
                  </w:rPr>
                </w:rPrChange>
              </w:rPr>
            </w:pPr>
          </w:p>
        </w:tc>
      </w:tr>
      <w:tr w:rsidR="00985562" w:rsidRPr="00DE5341" w14:paraId="480ED2B7" w14:textId="77777777" w:rsidTr="00480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6AAC" w14:textId="77777777" w:rsidR="00985562" w:rsidRPr="00DE5341" w:rsidRDefault="00985562" w:rsidP="0048084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E5341">
              <w:rPr>
                <w:b/>
                <w:bCs/>
                <w:i/>
                <w:iCs/>
                <w:lang w:eastAsia="sv-SE"/>
              </w:rPr>
              <w:t>sbas-id</w:t>
            </w:r>
          </w:p>
          <w:p w14:paraId="3FA21510" w14:textId="77777777" w:rsidR="00985562" w:rsidRPr="00DE5341" w:rsidRDefault="00985562" w:rsidP="0048084D">
            <w:pPr>
              <w:pStyle w:val="TAL"/>
              <w:rPr>
                <w:iCs/>
                <w:lang w:eastAsia="en-GB"/>
              </w:rPr>
            </w:pPr>
            <w:r w:rsidRPr="00DE5341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7BB69064" w14:textId="77777777" w:rsidR="00985562" w:rsidRPr="00DE5341" w:rsidRDefault="00985562" w:rsidP="00985562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985562" w:rsidRPr="00DE5341" w14:paraId="30634D47" w14:textId="77777777" w:rsidTr="0048084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CE4B55" w14:textId="77777777" w:rsidR="00985562" w:rsidRPr="00DE5341" w:rsidRDefault="00985562" w:rsidP="0048084D">
            <w:pPr>
              <w:pStyle w:val="TAH"/>
              <w:rPr>
                <w:lang w:eastAsia="en-GB"/>
              </w:rPr>
            </w:pPr>
            <w:r w:rsidRPr="00DE5341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2CD138" w14:textId="77777777" w:rsidR="00985562" w:rsidRPr="00DE5341" w:rsidRDefault="00985562" w:rsidP="0048084D">
            <w:pPr>
              <w:pStyle w:val="TAH"/>
              <w:rPr>
                <w:lang w:eastAsia="en-GB"/>
              </w:rPr>
            </w:pPr>
            <w:r w:rsidRPr="00DE5341">
              <w:rPr>
                <w:lang w:eastAsia="en-GB"/>
              </w:rPr>
              <w:t>Explanation</w:t>
            </w:r>
          </w:p>
        </w:tc>
      </w:tr>
      <w:tr w:rsidR="00985562" w:rsidRPr="00DE5341" w14:paraId="46C62BB5" w14:textId="77777777" w:rsidTr="0048084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98610D" w14:textId="77777777" w:rsidR="00985562" w:rsidRPr="00DE5341" w:rsidRDefault="00985562" w:rsidP="0048084D">
            <w:pPr>
              <w:pStyle w:val="TAL"/>
              <w:rPr>
                <w:i/>
                <w:lang w:eastAsia="en-GB"/>
              </w:rPr>
            </w:pPr>
            <w:r w:rsidRPr="00DE5341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D01BC5" w14:textId="77777777" w:rsidR="00985562" w:rsidRPr="00DE5341" w:rsidRDefault="00985562" w:rsidP="0048084D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The field is optionally present, Need R, if </w:t>
            </w:r>
            <w:r w:rsidRPr="00DE5341">
              <w:rPr>
                <w:i/>
                <w:lang w:eastAsia="en-GB"/>
              </w:rPr>
              <w:t>posSI-BroadcastStatus</w:t>
            </w:r>
            <w:r w:rsidRPr="00DE5341">
              <w:rPr>
                <w:lang w:eastAsia="en-GB"/>
              </w:rPr>
              <w:t xml:space="preserve"> is set to </w:t>
            </w:r>
            <w:r w:rsidRPr="00DE5341">
              <w:rPr>
                <w:i/>
              </w:rPr>
              <w:t>notBroadcasting</w:t>
            </w:r>
            <w:r w:rsidRPr="00DE5341">
              <w:t xml:space="preserve"> </w:t>
            </w:r>
            <w:r w:rsidRPr="00DE5341">
              <w:rPr>
                <w:lang w:eastAsia="en-GB"/>
              </w:rPr>
              <w:t xml:space="preserve">for any SI-message included in </w:t>
            </w:r>
            <w:r w:rsidRPr="00DE5341">
              <w:rPr>
                <w:i/>
                <w:lang w:eastAsia="en-GB"/>
              </w:rPr>
              <w:t>PosSchedulingInfo</w:t>
            </w:r>
            <w:r w:rsidRPr="00DE5341">
              <w:rPr>
                <w:lang w:eastAsia="en-GB"/>
              </w:rPr>
              <w:t>. It is absent otherwise.</w:t>
            </w:r>
          </w:p>
        </w:tc>
      </w:tr>
      <w:tr w:rsidR="00985562" w:rsidRPr="00DE5341" w14:paraId="354A1C55" w14:textId="77777777" w:rsidTr="0048084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87A21C" w14:textId="77777777" w:rsidR="00985562" w:rsidRPr="00DE5341" w:rsidRDefault="00985562" w:rsidP="0048084D">
            <w:pPr>
              <w:pStyle w:val="TAL"/>
              <w:rPr>
                <w:i/>
                <w:lang w:eastAsia="en-GB"/>
              </w:rPr>
            </w:pPr>
            <w:r w:rsidRPr="00DE5341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62E077" w14:textId="77777777" w:rsidR="00985562" w:rsidRPr="00DE5341" w:rsidRDefault="00985562" w:rsidP="0048084D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The field is optionally present, Need R, if </w:t>
            </w:r>
            <w:r w:rsidRPr="00DE5341">
              <w:rPr>
                <w:i/>
                <w:iCs/>
                <w:lang w:eastAsia="en-GB"/>
              </w:rPr>
              <w:t>supplementaryUplink</w:t>
            </w:r>
            <w:r w:rsidRPr="00DE5341">
              <w:rPr>
                <w:lang w:eastAsia="en-GB"/>
              </w:rPr>
              <w:t xml:space="preserve"> is configured in </w:t>
            </w:r>
            <w:r w:rsidRPr="00DE5341">
              <w:rPr>
                <w:i/>
                <w:iCs/>
                <w:lang w:eastAsia="en-GB"/>
              </w:rPr>
              <w:t>ServingCellConfigCommonSIB</w:t>
            </w:r>
            <w:r w:rsidRPr="00DE5341">
              <w:rPr>
                <w:lang w:eastAsia="en-GB"/>
              </w:rPr>
              <w:t xml:space="preserve"> and if </w:t>
            </w:r>
            <w:r w:rsidRPr="00DE5341">
              <w:rPr>
                <w:i/>
                <w:lang w:eastAsia="en-GB"/>
              </w:rPr>
              <w:t>posSI-BroadcastStatus</w:t>
            </w:r>
            <w:r w:rsidRPr="00DE5341">
              <w:rPr>
                <w:lang w:eastAsia="en-GB"/>
              </w:rPr>
              <w:t xml:space="preserve"> is set to </w:t>
            </w:r>
            <w:r w:rsidRPr="00DE5341">
              <w:rPr>
                <w:i/>
              </w:rPr>
              <w:t>notBroadcasting</w:t>
            </w:r>
            <w:r w:rsidRPr="00DE5341">
              <w:rPr>
                <w:lang w:eastAsia="en-GB"/>
              </w:rPr>
              <w:t xml:space="preserve"> for any SI-message included in </w:t>
            </w:r>
            <w:r w:rsidRPr="00DE5341">
              <w:rPr>
                <w:i/>
                <w:lang w:eastAsia="en-GB"/>
              </w:rPr>
              <w:t>PosSchedulingInfo</w:t>
            </w:r>
            <w:r w:rsidRPr="00DE5341">
              <w:rPr>
                <w:lang w:eastAsia="en-GB"/>
              </w:rPr>
              <w:t>. It is absent otherwise.</w:t>
            </w:r>
          </w:p>
        </w:tc>
      </w:tr>
    </w:tbl>
    <w:p w14:paraId="772DC051" w14:textId="77777777" w:rsidR="00985562" w:rsidRPr="00DE5341" w:rsidRDefault="00985562" w:rsidP="00985562">
      <w:pPr>
        <w:rPr>
          <w:rFonts w:eastAsia="SimSun"/>
        </w:rPr>
      </w:pPr>
    </w:p>
    <w:p w14:paraId="53C2A420" w14:textId="61DBD072" w:rsidR="00985562" w:rsidRDefault="00985562" w:rsidP="00C57C0B"/>
    <w:bookmarkEnd w:id="7"/>
    <w:bookmarkEnd w:id="8"/>
    <w:bookmarkEnd w:id="9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81ADDD2" w14:textId="0E7B0EE1" w:rsidR="00112111" w:rsidRDefault="00112111" w:rsidP="00D8157A">
      <w:pPr>
        <w:pStyle w:val="Heading2"/>
        <w:rPr>
          <w:lang w:val="en-GB"/>
        </w:rPr>
      </w:pPr>
    </w:p>
    <w:p w14:paraId="7D870500" w14:textId="77777777" w:rsidR="00C57C0B" w:rsidRPr="00950975" w:rsidRDefault="00C57C0B" w:rsidP="00C5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2A2A006D" w14:textId="77777777" w:rsidR="00D3768C" w:rsidRPr="00D3768C" w:rsidRDefault="00D3768C" w:rsidP="00D3768C">
      <w:pPr>
        <w:rPr>
          <w:lang w:eastAsia="x-none"/>
        </w:rPr>
      </w:pPr>
    </w:p>
    <w:sectPr w:rsidR="00D3768C" w:rsidRPr="00D3768C" w:rsidSect="00985562">
      <w:headerReference w:type="default" r:id="rId23"/>
      <w:footerReference w:type="default" r:id="rId2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1681B" w14:textId="77777777" w:rsidR="00184655" w:rsidRDefault="00184655">
      <w:pPr>
        <w:spacing w:after="0"/>
      </w:pPr>
      <w:r>
        <w:separator/>
      </w:r>
    </w:p>
  </w:endnote>
  <w:endnote w:type="continuationSeparator" w:id="0">
    <w:p w14:paraId="4637A92D" w14:textId="77777777" w:rsidR="00184655" w:rsidRDefault="00184655">
      <w:pPr>
        <w:spacing w:after="0"/>
      </w:pPr>
      <w:r>
        <w:continuationSeparator/>
      </w:r>
    </w:p>
  </w:endnote>
  <w:endnote w:type="continuationNotice" w:id="1">
    <w:p w14:paraId="2B464015" w14:textId="77777777" w:rsidR="00184655" w:rsidRDefault="001846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9D77B" w14:textId="77777777" w:rsidR="00184655" w:rsidRDefault="00184655">
      <w:pPr>
        <w:spacing w:after="0"/>
      </w:pPr>
      <w:r>
        <w:separator/>
      </w:r>
    </w:p>
  </w:footnote>
  <w:footnote w:type="continuationSeparator" w:id="0">
    <w:p w14:paraId="4412BC3F" w14:textId="77777777" w:rsidR="00184655" w:rsidRDefault="00184655">
      <w:pPr>
        <w:spacing w:after="0"/>
      </w:pPr>
      <w:r>
        <w:continuationSeparator/>
      </w:r>
    </w:p>
  </w:footnote>
  <w:footnote w:type="continuationNotice" w:id="1">
    <w:p w14:paraId="49CE1120" w14:textId="77777777" w:rsidR="00184655" w:rsidRDefault="001846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7CFDB256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58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FC08AA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58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047C8"/>
    <w:multiLevelType w:val="hybridMultilevel"/>
    <w:tmpl w:val="EC04E178"/>
    <w:lvl w:ilvl="0" w:tplc="414455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4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0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0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5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2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4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8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1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1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3"/>
  </w:num>
  <w:num w:numId="6">
    <w:abstractNumId w:val="39"/>
  </w:num>
  <w:num w:numId="7">
    <w:abstractNumId w:val="633"/>
  </w:num>
  <w:num w:numId="8">
    <w:abstractNumId w:val="367"/>
  </w:num>
  <w:num w:numId="9">
    <w:abstractNumId w:val="402"/>
  </w:num>
  <w:num w:numId="10">
    <w:abstractNumId w:val="580"/>
  </w:num>
  <w:num w:numId="11">
    <w:abstractNumId w:val="37"/>
  </w:num>
  <w:num w:numId="12">
    <w:abstractNumId w:val="203"/>
  </w:num>
  <w:num w:numId="13">
    <w:abstractNumId w:val="521"/>
  </w:num>
  <w:num w:numId="14">
    <w:abstractNumId w:val="695"/>
  </w:num>
  <w:num w:numId="15">
    <w:abstractNumId w:val="920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3"/>
  </w:num>
  <w:num w:numId="19">
    <w:abstractNumId w:val="430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20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2"/>
  </w:num>
  <w:num w:numId="28">
    <w:abstractNumId w:val="605"/>
  </w:num>
  <w:num w:numId="29">
    <w:abstractNumId w:val="440"/>
  </w:num>
  <w:num w:numId="30">
    <w:abstractNumId w:val="872"/>
  </w:num>
  <w:num w:numId="31">
    <w:abstractNumId w:val="13"/>
  </w:num>
  <w:num w:numId="32">
    <w:abstractNumId w:val="860"/>
  </w:num>
  <w:num w:numId="33">
    <w:abstractNumId w:val="629"/>
  </w:num>
  <w:num w:numId="34">
    <w:abstractNumId w:val="19"/>
  </w:num>
  <w:num w:numId="35">
    <w:abstractNumId w:val="302"/>
  </w:num>
  <w:num w:numId="36">
    <w:abstractNumId w:val="326"/>
  </w:num>
  <w:num w:numId="37">
    <w:abstractNumId w:val="413"/>
  </w:num>
  <w:num w:numId="38">
    <w:abstractNumId w:val="754"/>
  </w:num>
  <w:num w:numId="39">
    <w:abstractNumId w:val="567"/>
  </w:num>
  <w:num w:numId="40">
    <w:abstractNumId w:val="628"/>
  </w:num>
  <w:num w:numId="41">
    <w:abstractNumId w:val="161"/>
  </w:num>
  <w:num w:numId="42">
    <w:abstractNumId w:val="596"/>
  </w:num>
  <w:num w:numId="43">
    <w:abstractNumId w:val="351"/>
  </w:num>
  <w:num w:numId="44">
    <w:abstractNumId w:val="18"/>
  </w:num>
  <w:num w:numId="45">
    <w:abstractNumId w:val="873"/>
  </w:num>
  <w:num w:numId="46">
    <w:abstractNumId w:val="679"/>
  </w:num>
  <w:num w:numId="47">
    <w:abstractNumId w:val="214"/>
  </w:num>
  <w:num w:numId="48">
    <w:abstractNumId w:val="60"/>
  </w:num>
  <w:num w:numId="49">
    <w:abstractNumId w:val="31"/>
  </w:num>
  <w:num w:numId="50">
    <w:abstractNumId w:val="172"/>
  </w:num>
  <w:num w:numId="51">
    <w:abstractNumId w:val="700"/>
  </w:num>
  <w:num w:numId="52">
    <w:abstractNumId w:val="59"/>
  </w:num>
  <w:num w:numId="53">
    <w:abstractNumId w:val="690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6"/>
  </w:num>
  <w:num w:numId="72">
    <w:abstractNumId w:val="696"/>
  </w:num>
  <w:num w:numId="73">
    <w:abstractNumId w:val="489"/>
  </w:num>
  <w:num w:numId="74">
    <w:abstractNumId w:val="354"/>
  </w:num>
  <w:num w:numId="75">
    <w:abstractNumId w:val="851"/>
  </w:num>
  <w:num w:numId="76">
    <w:abstractNumId w:val="833"/>
  </w:num>
  <w:num w:numId="77">
    <w:abstractNumId w:val="660"/>
  </w:num>
  <w:num w:numId="78">
    <w:abstractNumId w:val="829"/>
  </w:num>
  <w:num w:numId="79">
    <w:abstractNumId w:val="384"/>
  </w:num>
  <w:num w:numId="80">
    <w:abstractNumId w:val="469"/>
  </w:num>
  <w:num w:numId="81">
    <w:abstractNumId w:val="380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4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6"/>
  </w:num>
  <w:num w:numId="91">
    <w:abstractNumId w:val="785"/>
  </w:num>
  <w:num w:numId="92">
    <w:abstractNumId w:val="640"/>
  </w:num>
  <w:num w:numId="93">
    <w:abstractNumId w:val="400"/>
  </w:num>
  <w:num w:numId="94">
    <w:abstractNumId w:val="78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1"/>
  </w:num>
  <w:num w:numId="100">
    <w:abstractNumId w:val="513"/>
  </w:num>
  <w:num w:numId="101">
    <w:abstractNumId w:val="230"/>
  </w:num>
  <w:num w:numId="102">
    <w:abstractNumId w:val="570"/>
  </w:num>
  <w:num w:numId="103">
    <w:abstractNumId w:val="99"/>
  </w:num>
  <w:num w:numId="104">
    <w:abstractNumId w:val="855"/>
  </w:num>
  <w:num w:numId="105">
    <w:abstractNumId w:val="870"/>
  </w:num>
  <w:num w:numId="106">
    <w:abstractNumId w:val="48"/>
  </w:num>
  <w:num w:numId="107">
    <w:abstractNumId w:val="744"/>
  </w:num>
  <w:num w:numId="108">
    <w:abstractNumId w:val="424"/>
  </w:num>
  <w:num w:numId="109">
    <w:abstractNumId w:val="158"/>
  </w:num>
  <w:num w:numId="110">
    <w:abstractNumId w:val="618"/>
  </w:num>
  <w:num w:numId="111">
    <w:abstractNumId w:val="803"/>
  </w:num>
  <w:num w:numId="112">
    <w:abstractNumId w:val="87"/>
  </w:num>
  <w:num w:numId="113">
    <w:abstractNumId w:val="508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1"/>
  </w:num>
  <w:num w:numId="119">
    <w:abstractNumId w:val="527"/>
  </w:num>
  <w:num w:numId="120">
    <w:abstractNumId w:val="370"/>
  </w:num>
  <w:num w:numId="121">
    <w:abstractNumId w:val="694"/>
  </w:num>
  <w:num w:numId="122">
    <w:abstractNumId w:val="412"/>
  </w:num>
  <w:num w:numId="123">
    <w:abstractNumId w:val="239"/>
  </w:num>
  <w:num w:numId="124">
    <w:abstractNumId w:val="483"/>
  </w:num>
  <w:num w:numId="125">
    <w:abstractNumId w:val="123"/>
  </w:num>
  <w:num w:numId="126">
    <w:abstractNumId w:val="183"/>
  </w:num>
  <w:num w:numId="127">
    <w:abstractNumId w:val="549"/>
  </w:num>
  <w:num w:numId="128">
    <w:abstractNumId w:val="29"/>
  </w:num>
  <w:num w:numId="129">
    <w:abstractNumId w:val="526"/>
  </w:num>
  <w:num w:numId="130">
    <w:abstractNumId w:val="602"/>
  </w:num>
  <w:num w:numId="131">
    <w:abstractNumId w:val="202"/>
  </w:num>
  <w:num w:numId="132">
    <w:abstractNumId w:val="125"/>
  </w:num>
  <w:num w:numId="133">
    <w:abstractNumId w:val="728"/>
  </w:num>
  <w:num w:numId="134">
    <w:abstractNumId w:val="394"/>
  </w:num>
  <w:num w:numId="135">
    <w:abstractNumId w:val="101"/>
  </w:num>
  <w:num w:numId="136">
    <w:abstractNumId w:val="712"/>
  </w:num>
  <w:num w:numId="137">
    <w:abstractNumId w:val="271"/>
  </w:num>
  <w:num w:numId="138">
    <w:abstractNumId w:val="630"/>
  </w:num>
  <w:num w:numId="139">
    <w:abstractNumId w:val="252"/>
  </w:num>
  <w:num w:numId="140">
    <w:abstractNumId w:val="32"/>
  </w:num>
  <w:num w:numId="141">
    <w:abstractNumId w:val="514"/>
  </w:num>
  <w:num w:numId="142">
    <w:abstractNumId w:val="930"/>
  </w:num>
  <w:num w:numId="143">
    <w:abstractNumId w:val="67"/>
  </w:num>
  <w:num w:numId="144">
    <w:abstractNumId w:val="506"/>
  </w:num>
  <w:num w:numId="145">
    <w:abstractNumId w:val="256"/>
  </w:num>
  <w:num w:numId="146">
    <w:abstractNumId w:val="444"/>
  </w:num>
  <w:num w:numId="147">
    <w:abstractNumId w:val="653"/>
  </w:num>
  <w:num w:numId="148">
    <w:abstractNumId w:val="343"/>
  </w:num>
  <w:num w:numId="149">
    <w:abstractNumId w:val="603"/>
  </w:num>
  <w:num w:numId="150">
    <w:abstractNumId w:val="878"/>
  </w:num>
  <w:num w:numId="151">
    <w:abstractNumId w:val="76"/>
  </w:num>
  <w:num w:numId="152">
    <w:abstractNumId w:val="559"/>
  </w:num>
  <w:num w:numId="153">
    <w:abstractNumId w:val="464"/>
  </w:num>
  <w:num w:numId="154">
    <w:abstractNumId w:val="20"/>
  </w:num>
  <w:num w:numId="155">
    <w:abstractNumId w:val="211"/>
  </w:num>
  <w:num w:numId="156">
    <w:abstractNumId w:val="499"/>
  </w:num>
  <w:num w:numId="157">
    <w:abstractNumId w:val="142"/>
  </w:num>
  <w:num w:numId="158">
    <w:abstractNumId w:val="132"/>
  </w:num>
  <w:num w:numId="159">
    <w:abstractNumId w:val="352"/>
  </w:num>
  <w:num w:numId="160">
    <w:abstractNumId w:val="505"/>
  </w:num>
  <w:num w:numId="161">
    <w:abstractNumId w:val="825"/>
  </w:num>
  <w:num w:numId="162">
    <w:abstractNumId w:val="886"/>
  </w:num>
  <w:num w:numId="163">
    <w:abstractNumId w:val="148"/>
  </w:num>
  <w:num w:numId="164">
    <w:abstractNumId w:val="743"/>
  </w:num>
  <w:num w:numId="165">
    <w:abstractNumId w:val="11"/>
  </w:num>
  <w:num w:numId="166">
    <w:abstractNumId w:val="565"/>
  </w:num>
  <w:num w:numId="167">
    <w:abstractNumId w:val="105"/>
  </w:num>
  <w:num w:numId="168">
    <w:abstractNumId w:val="475"/>
  </w:num>
  <w:num w:numId="169">
    <w:abstractNumId w:val="93"/>
  </w:num>
  <w:num w:numId="170">
    <w:abstractNumId w:val="793"/>
  </w:num>
  <w:num w:numId="171">
    <w:abstractNumId w:val="923"/>
  </w:num>
  <w:num w:numId="172">
    <w:abstractNumId w:val="344"/>
  </w:num>
  <w:num w:numId="173">
    <w:abstractNumId w:val="144"/>
  </w:num>
  <w:num w:numId="174">
    <w:abstractNumId w:val="613"/>
  </w:num>
  <w:num w:numId="175">
    <w:abstractNumId w:val="867"/>
  </w:num>
  <w:num w:numId="176">
    <w:abstractNumId w:val="697"/>
  </w:num>
  <w:num w:numId="177">
    <w:abstractNumId w:val="909"/>
  </w:num>
  <w:num w:numId="178">
    <w:abstractNumId w:val="509"/>
  </w:num>
  <w:num w:numId="179">
    <w:abstractNumId w:val="763"/>
  </w:num>
  <w:num w:numId="180">
    <w:abstractNumId w:val="502"/>
  </w:num>
  <w:num w:numId="181">
    <w:abstractNumId w:val="819"/>
  </w:num>
  <w:num w:numId="182">
    <w:abstractNumId w:val="404"/>
  </w:num>
  <w:num w:numId="183">
    <w:abstractNumId w:val="62"/>
  </w:num>
  <w:num w:numId="184">
    <w:abstractNumId w:val="849"/>
  </w:num>
  <w:num w:numId="185">
    <w:abstractNumId w:val="642"/>
  </w:num>
  <w:num w:numId="186">
    <w:abstractNumId w:val="140"/>
  </w:num>
  <w:num w:numId="187">
    <w:abstractNumId w:val="756"/>
  </w:num>
  <w:num w:numId="188">
    <w:abstractNumId w:val="195"/>
  </w:num>
  <w:num w:numId="189">
    <w:abstractNumId w:val="90"/>
  </w:num>
  <w:num w:numId="190">
    <w:abstractNumId w:val="537"/>
  </w:num>
  <w:num w:numId="191">
    <w:abstractNumId w:val="215"/>
  </w:num>
  <w:num w:numId="192">
    <w:abstractNumId w:val="914"/>
  </w:num>
  <w:num w:numId="193">
    <w:abstractNumId w:val="363"/>
  </w:num>
  <w:num w:numId="194">
    <w:abstractNumId w:val="717"/>
  </w:num>
  <w:num w:numId="195">
    <w:abstractNumId w:val="777"/>
  </w:num>
  <w:num w:numId="196">
    <w:abstractNumId w:val="152"/>
  </w:num>
  <w:num w:numId="197">
    <w:abstractNumId w:val="361"/>
  </w:num>
  <w:num w:numId="198">
    <w:abstractNumId w:val="103"/>
  </w:num>
  <w:num w:numId="199">
    <w:abstractNumId w:val="473"/>
  </w:num>
  <w:num w:numId="200">
    <w:abstractNumId w:val="654"/>
  </w:num>
  <w:num w:numId="201">
    <w:abstractNumId w:val="84"/>
  </w:num>
  <w:num w:numId="202">
    <w:abstractNumId w:val="486"/>
  </w:num>
  <w:num w:numId="203">
    <w:abstractNumId w:val="151"/>
  </w:num>
  <w:num w:numId="204">
    <w:abstractNumId w:val="644"/>
  </w:num>
  <w:num w:numId="205">
    <w:abstractNumId w:val="535"/>
  </w:num>
  <w:num w:numId="206">
    <w:abstractNumId w:val="550"/>
  </w:num>
  <w:num w:numId="207">
    <w:abstractNumId w:val="843"/>
  </w:num>
  <w:num w:numId="208">
    <w:abstractNumId w:val="574"/>
  </w:num>
  <w:num w:numId="209">
    <w:abstractNumId w:val="396"/>
  </w:num>
  <w:num w:numId="210">
    <w:abstractNumId w:val="64"/>
  </w:num>
  <w:num w:numId="211">
    <w:abstractNumId w:val="443"/>
  </w:num>
  <w:num w:numId="212">
    <w:abstractNumId w:val="891"/>
  </w:num>
  <w:num w:numId="213">
    <w:abstractNumId w:val="597"/>
  </w:num>
  <w:num w:numId="214">
    <w:abstractNumId w:val="764"/>
  </w:num>
  <w:num w:numId="215">
    <w:abstractNumId w:val="555"/>
  </w:num>
  <w:num w:numId="216">
    <w:abstractNumId w:val="734"/>
  </w:num>
  <w:num w:numId="217">
    <w:abstractNumId w:val="804"/>
  </w:num>
  <w:num w:numId="218">
    <w:abstractNumId w:val="106"/>
  </w:num>
  <w:num w:numId="219">
    <w:abstractNumId w:val="652"/>
  </w:num>
  <w:num w:numId="220">
    <w:abstractNumId w:val="548"/>
  </w:num>
  <w:num w:numId="221">
    <w:abstractNumId w:val="646"/>
  </w:num>
  <w:num w:numId="222">
    <w:abstractNumId w:val="318"/>
  </w:num>
  <w:num w:numId="223">
    <w:abstractNumId w:val="745"/>
  </w:num>
  <w:num w:numId="224">
    <w:abstractNumId w:val="457"/>
  </w:num>
  <w:num w:numId="225">
    <w:abstractNumId w:val="180"/>
  </w:num>
  <w:num w:numId="226">
    <w:abstractNumId w:val="275"/>
  </w:num>
  <w:num w:numId="227">
    <w:abstractNumId w:val="529"/>
  </w:num>
  <w:num w:numId="228">
    <w:abstractNumId w:val="75"/>
  </w:num>
  <w:num w:numId="229">
    <w:abstractNumId w:val="285"/>
  </w:num>
  <w:num w:numId="230">
    <w:abstractNumId w:val="931"/>
  </w:num>
  <w:num w:numId="231">
    <w:abstractNumId w:val="500"/>
  </w:num>
  <w:num w:numId="232">
    <w:abstractNumId w:val="280"/>
  </w:num>
  <w:num w:numId="233">
    <w:abstractNumId w:val="746"/>
  </w:num>
  <w:num w:numId="234">
    <w:abstractNumId w:val="150"/>
  </w:num>
  <w:num w:numId="235">
    <w:abstractNumId w:val="810"/>
  </w:num>
  <w:num w:numId="236">
    <w:abstractNumId w:val="297"/>
  </w:num>
  <w:num w:numId="237">
    <w:abstractNumId w:val="820"/>
  </w:num>
  <w:num w:numId="238">
    <w:abstractNumId w:val="747"/>
  </w:num>
  <w:num w:numId="239">
    <w:abstractNumId w:val="320"/>
  </w:num>
  <w:num w:numId="240">
    <w:abstractNumId w:val="450"/>
  </w:num>
  <w:num w:numId="241">
    <w:abstractNumId w:val="912"/>
  </w:num>
  <w:num w:numId="242">
    <w:abstractNumId w:val="283"/>
  </w:num>
  <w:num w:numId="243">
    <w:abstractNumId w:val="921"/>
  </w:num>
  <w:num w:numId="244">
    <w:abstractNumId w:val="442"/>
  </w:num>
  <w:num w:numId="245">
    <w:abstractNumId w:val="429"/>
  </w:num>
  <w:num w:numId="246">
    <w:abstractNumId w:val="516"/>
  </w:num>
  <w:num w:numId="247">
    <w:abstractNumId w:val="267"/>
  </w:num>
  <w:num w:numId="248">
    <w:abstractNumId w:val="288"/>
  </w:num>
  <w:num w:numId="249">
    <w:abstractNumId w:val="455"/>
  </w:num>
  <w:num w:numId="250">
    <w:abstractNumId w:val="69"/>
  </w:num>
  <w:num w:numId="251">
    <w:abstractNumId w:val="474"/>
  </w:num>
  <w:num w:numId="252">
    <w:abstractNumId w:val="467"/>
  </w:num>
  <w:num w:numId="253">
    <w:abstractNumId w:val="682"/>
  </w:num>
  <w:num w:numId="254">
    <w:abstractNumId w:val="576"/>
  </w:num>
  <w:num w:numId="255">
    <w:abstractNumId w:val="28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71"/>
  </w:num>
  <w:num w:numId="261">
    <w:abstractNumId w:val="482"/>
  </w:num>
  <w:num w:numId="262">
    <w:abstractNumId w:val="45"/>
  </w:num>
  <w:num w:numId="263">
    <w:abstractNumId w:val="216"/>
  </w:num>
  <w:num w:numId="264">
    <w:abstractNumId w:val="458"/>
  </w:num>
  <w:num w:numId="265">
    <w:abstractNumId w:val="801"/>
  </w:num>
  <w:num w:numId="266">
    <w:abstractNumId w:val="149"/>
  </w:num>
  <w:num w:numId="267">
    <w:abstractNumId w:val="73"/>
  </w:num>
  <w:num w:numId="268">
    <w:abstractNumId w:val="476"/>
  </w:num>
  <w:num w:numId="269">
    <w:abstractNumId w:val="583"/>
  </w:num>
  <w:num w:numId="270">
    <w:abstractNumId w:val="333"/>
  </w:num>
  <w:num w:numId="271">
    <w:abstractNumId w:val="296"/>
  </w:num>
  <w:num w:numId="272">
    <w:abstractNumId w:val="814"/>
  </w:num>
  <w:num w:numId="273">
    <w:abstractNumId w:val="124"/>
  </w:num>
  <w:num w:numId="274">
    <w:abstractNumId w:val="823"/>
  </w:num>
  <w:num w:numId="275">
    <w:abstractNumId w:val="928"/>
  </w:num>
  <w:num w:numId="276">
    <w:abstractNumId w:val="900"/>
  </w:num>
  <w:num w:numId="277">
    <w:abstractNumId w:val="758"/>
  </w:num>
  <w:num w:numId="278">
    <w:abstractNumId w:val="210"/>
  </w:num>
  <w:num w:numId="279">
    <w:abstractNumId w:val="522"/>
  </w:num>
  <w:num w:numId="280">
    <w:abstractNumId w:val="538"/>
  </w:num>
  <w:num w:numId="281">
    <w:abstractNumId w:val="364"/>
  </w:num>
  <w:num w:numId="282">
    <w:abstractNumId w:val="631"/>
  </w:num>
  <w:num w:numId="283">
    <w:abstractNumId w:val="815"/>
  </w:num>
  <w:num w:numId="284">
    <w:abstractNumId w:val="222"/>
  </w:num>
  <w:num w:numId="285">
    <w:abstractNumId w:val="190"/>
  </w:num>
  <w:num w:numId="286">
    <w:abstractNumId w:val="395"/>
  </w:num>
  <w:num w:numId="287">
    <w:abstractNumId w:val="56"/>
  </w:num>
  <w:num w:numId="288">
    <w:abstractNumId w:val="783"/>
  </w:num>
  <w:num w:numId="289">
    <w:abstractNumId w:val="407"/>
  </w:num>
  <w:num w:numId="290">
    <w:abstractNumId w:val="854"/>
  </w:num>
  <w:num w:numId="291">
    <w:abstractNumId w:val="724"/>
  </w:num>
  <w:num w:numId="292">
    <w:abstractNumId w:val="542"/>
  </w:num>
  <w:num w:numId="293">
    <w:abstractNumId w:val="781"/>
  </w:num>
  <w:num w:numId="294">
    <w:abstractNumId w:val="573"/>
  </w:num>
  <w:num w:numId="295">
    <w:abstractNumId w:val="426"/>
  </w:num>
  <w:num w:numId="296">
    <w:abstractNumId w:val="725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9"/>
  </w:num>
  <w:num w:numId="302">
    <w:abstractNumId w:val="532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82"/>
  </w:num>
  <w:num w:numId="317">
    <w:abstractNumId w:val="651"/>
  </w:num>
  <w:num w:numId="318">
    <w:abstractNumId w:val="375"/>
  </w:num>
  <w:num w:numId="319">
    <w:abstractNumId w:val="33"/>
  </w:num>
  <w:num w:numId="320">
    <w:abstractNumId w:val="893"/>
  </w:num>
  <w:num w:numId="321">
    <w:abstractNumId w:val="198"/>
  </w:num>
  <w:num w:numId="322">
    <w:abstractNumId w:val="130"/>
  </w:num>
  <w:num w:numId="323">
    <w:abstractNumId w:val="858"/>
  </w:num>
  <w:num w:numId="324">
    <w:abstractNumId w:val="817"/>
  </w:num>
  <w:num w:numId="325">
    <w:abstractNumId w:val="556"/>
  </w:num>
  <w:num w:numId="326">
    <w:abstractNumId w:val="98"/>
  </w:num>
  <w:num w:numId="327">
    <w:abstractNumId w:val="147"/>
  </w:num>
  <w:num w:numId="328">
    <w:abstractNumId w:val="544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7"/>
  </w:num>
  <w:num w:numId="334">
    <w:abstractNumId w:val="907"/>
  </w:num>
  <w:num w:numId="335">
    <w:abstractNumId w:val="43"/>
  </w:num>
  <w:num w:numId="336">
    <w:abstractNumId w:val="36"/>
  </w:num>
  <w:num w:numId="337">
    <w:abstractNumId w:val="672"/>
  </w:num>
  <w:num w:numId="338">
    <w:abstractNumId w:val="707"/>
  </w:num>
  <w:num w:numId="339">
    <w:abstractNumId w:val="805"/>
  </w:num>
  <w:num w:numId="340">
    <w:abstractNumId w:val="751"/>
  </w:num>
  <w:num w:numId="341">
    <w:abstractNumId w:val="231"/>
  </w:num>
  <w:num w:numId="342">
    <w:abstractNumId w:val="70"/>
  </w:num>
  <w:num w:numId="343">
    <w:abstractNumId w:val="258"/>
  </w:num>
  <w:num w:numId="344">
    <w:abstractNumId w:val="22"/>
  </w:num>
  <w:num w:numId="345">
    <w:abstractNumId w:val="387"/>
  </w:num>
  <w:num w:numId="346">
    <w:abstractNumId w:val="880"/>
  </w:num>
  <w:num w:numId="347">
    <w:abstractNumId w:val="512"/>
  </w:num>
  <w:num w:numId="348">
    <w:abstractNumId w:val="877"/>
  </w:num>
  <w:num w:numId="349">
    <w:abstractNumId w:val="24"/>
  </w:num>
  <w:num w:numId="350">
    <w:abstractNumId w:val="834"/>
  </w:num>
  <w:num w:numId="351">
    <w:abstractNumId w:val="675"/>
  </w:num>
  <w:num w:numId="352">
    <w:abstractNumId w:val="432"/>
  </w:num>
  <w:num w:numId="353">
    <w:abstractNumId w:val="176"/>
  </w:num>
  <w:num w:numId="354">
    <w:abstractNumId w:val="666"/>
  </w:num>
  <w:num w:numId="355">
    <w:abstractNumId w:val="600"/>
  </w:num>
  <w:num w:numId="356">
    <w:abstractNumId w:val="812"/>
  </w:num>
  <w:num w:numId="357">
    <w:abstractNumId w:val="117"/>
  </w:num>
  <w:num w:numId="358">
    <w:abstractNumId w:val="242"/>
  </w:num>
  <w:num w:numId="359">
    <w:abstractNumId w:val="637"/>
  </w:num>
  <w:num w:numId="360">
    <w:abstractNumId w:val="693"/>
  </w:num>
  <w:num w:numId="361">
    <w:abstractNumId w:val="134"/>
  </w:num>
  <w:num w:numId="362">
    <w:abstractNumId w:val="598"/>
  </w:num>
  <w:num w:numId="363">
    <w:abstractNumId w:val="708"/>
  </w:num>
  <w:num w:numId="364">
    <w:abstractNumId w:val="721"/>
  </w:num>
  <w:num w:numId="365">
    <w:abstractNumId w:val="645"/>
  </w:num>
  <w:num w:numId="366">
    <w:abstractNumId w:val="659"/>
  </w:num>
  <w:num w:numId="367">
    <w:abstractNumId w:val="61"/>
  </w:num>
  <w:num w:numId="368">
    <w:abstractNumId w:val="137"/>
  </w:num>
  <w:num w:numId="369">
    <w:abstractNumId w:val="524"/>
  </w:num>
  <w:num w:numId="370">
    <w:abstractNumId w:val="357"/>
  </w:num>
  <w:num w:numId="371">
    <w:abstractNumId w:val="126"/>
  </w:num>
  <w:num w:numId="372">
    <w:abstractNumId w:val="398"/>
  </w:num>
  <w:num w:numId="373">
    <w:abstractNumId w:val="614"/>
  </w:num>
  <w:num w:numId="374">
    <w:abstractNumId w:val="775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4"/>
  </w:num>
  <w:num w:numId="381">
    <w:abstractNumId w:val="691"/>
  </w:num>
  <w:num w:numId="382">
    <w:abstractNumId w:val="590"/>
  </w:num>
  <w:num w:numId="383">
    <w:abstractNumId w:val="698"/>
  </w:num>
  <w:num w:numId="384">
    <w:abstractNumId w:val="684"/>
  </w:num>
  <w:num w:numId="385">
    <w:abstractNumId w:val="864"/>
  </w:num>
  <w:num w:numId="386">
    <w:abstractNumId w:val="293"/>
  </w:num>
  <w:num w:numId="387">
    <w:abstractNumId w:val="701"/>
  </w:num>
  <w:num w:numId="388">
    <w:abstractNumId w:val="304"/>
  </w:num>
  <w:num w:numId="389">
    <w:abstractNumId w:val="100"/>
  </w:num>
  <w:num w:numId="390">
    <w:abstractNumId w:val="827"/>
  </w:num>
  <w:num w:numId="391">
    <w:abstractNumId w:val="541"/>
  </w:num>
  <w:num w:numId="392">
    <w:abstractNumId w:val="322"/>
  </w:num>
  <w:num w:numId="393">
    <w:abstractNumId w:val="887"/>
  </w:num>
  <w:num w:numId="394">
    <w:abstractNumId w:val="589"/>
  </w:num>
  <w:num w:numId="395">
    <w:abstractNumId w:val="207"/>
  </w:num>
  <w:num w:numId="396">
    <w:abstractNumId w:val="639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1"/>
  </w:num>
  <w:num w:numId="406">
    <w:abstractNumId w:val="257"/>
  </w:num>
  <w:num w:numId="407">
    <w:abstractNumId w:val="655"/>
  </w:num>
  <w:num w:numId="408">
    <w:abstractNumId w:val="224"/>
  </w:num>
  <w:num w:numId="409">
    <w:abstractNumId w:val="40"/>
  </w:num>
  <w:num w:numId="410">
    <w:abstractNumId w:val="405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80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2"/>
  </w:num>
  <w:num w:numId="423">
    <w:abstractNumId w:val="888"/>
  </w:num>
  <w:num w:numId="424">
    <w:abstractNumId w:val="562"/>
  </w:num>
  <w:num w:numId="425">
    <w:abstractNumId w:val="321"/>
  </w:num>
  <w:num w:numId="426">
    <w:abstractNumId w:val="566"/>
  </w:num>
  <w:num w:numId="427">
    <w:abstractNumId w:val="409"/>
  </w:num>
  <w:num w:numId="428">
    <w:abstractNumId w:val="479"/>
  </w:num>
  <w:num w:numId="429">
    <w:abstractNumId w:val="97"/>
  </w:num>
  <w:num w:numId="430">
    <w:abstractNumId w:val="116"/>
  </w:num>
  <w:num w:numId="431">
    <w:abstractNumId w:val="313"/>
  </w:num>
  <w:num w:numId="432">
    <w:abstractNumId w:val="685"/>
  </w:num>
  <w:num w:numId="433">
    <w:abstractNumId w:val="157"/>
  </w:num>
  <w:num w:numId="434">
    <w:abstractNumId w:val="454"/>
  </w:num>
  <w:num w:numId="435">
    <w:abstractNumId w:val="204"/>
  </w:num>
  <w:num w:numId="436">
    <w:abstractNumId w:val="80"/>
  </w:num>
  <w:num w:numId="437">
    <w:abstractNumId w:val="153"/>
  </w:num>
  <w:num w:numId="438">
    <w:abstractNumId w:val="611"/>
  </w:num>
  <w:num w:numId="439">
    <w:abstractNumId w:val="874"/>
  </w:num>
  <w:num w:numId="440">
    <w:abstractNumId w:val="173"/>
  </w:num>
  <w:num w:numId="441">
    <w:abstractNumId w:val="622"/>
  </w:num>
  <w:num w:numId="442">
    <w:abstractNumId w:val="14"/>
  </w:num>
  <w:num w:numId="443">
    <w:abstractNumId w:val="563"/>
  </w:num>
  <w:num w:numId="444">
    <w:abstractNumId w:val="385"/>
  </w:num>
  <w:num w:numId="445">
    <w:abstractNumId w:val="49"/>
  </w:num>
  <w:num w:numId="446">
    <w:abstractNumId w:val="755"/>
  </w:num>
  <w:num w:numId="447">
    <w:abstractNumId w:val="77"/>
  </w:num>
  <w:num w:numId="448">
    <w:abstractNumId w:val="164"/>
  </w:num>
  <w:num w:numId="449">
    <w:abstractNumId w:val="341"/>
  </w:num>
  <w:num w:numId="450">
    <w:abstractNumId w:val="12"/>
  </w:num>
  <w:num w:numId="451">
    <w:abstractNumId w:val="170"/>
  </w:num>
  <w:num w:numId="452">
    <w:abstractNumId w:val="452"/>
  </w:num>
  <w:num w:numId="453">
    <w:abstractNumId w:val="863"/>
  </w:num>
  <w:num w:numId="454">
    <w:abstractNumId w:val="795"/>
  </w:num>
  <w:num w:numId="455">
    <w:abstractNumId w:val="366"/>
  </w:num>
  <w:num w:numId="456">
    <w:abstractNumId w:val="82"/>
  </w:num>
  <w:num w:numId="457">
    <w:abstractNumId w:val="461"/>
  </w:num>
  <w:num w:numId="458">
    <w:abstractNumId w:val="431"/>
  </w:num>
  <w:num w:numId="459">
    <w:abstractNumId w:val="460"/>
  </w:num>
  <w:num w:numId="460">
    <w:abstractNumId w:val="278"/>
  </w:num>
  <w:num w:numId="461">
    <w:abstractNumId w:val="238"/>
  </w:num>
  <w:num w:numId="462">
    <w:abstractNumId w:val="702"/>
  </w:num>
  <w:num w:numId="463">
    <w:abstractNumId w:val="859"/>
  </w:num>
  <w:num w:numId="464">
    <w:abstractNumId w:val="109"/>
  </w:num>
  <w:num w:numId="465">
    <w:abstractNumId w:val="47"/>
  </w:num>
  <w:num w:numId="466">
    <w:abstractNumId w:val="81"/>
  </w:num>
  <w:num w:numId="467">
    <w:abstractNumId w:val="647"/>
  </w:num>
  <w:num w:numId="468">
    <w:abstractNumId w:val="501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5"/>
  </w:num>
  <w:num w:numId="475">
    <w:abstractNumId w:val="839"/>
  </w:num>
  <w:num w:numId="476">
    <w:abstractNumId w:val="892"/>
  </w:num>
  <w:num w:numId="477">
    <w:abstractNumId w:val="704"/>
  </w:num>
  <w:num w:numId="478">
    <w:abstractNumId w:val="209"/>
  </w:num>
  <w:num w:numId="479">
    <w:abstractNumId w:val="896"/>
  </w:num>
  <w:num w:numId="480">
    <w:abstractNumId w:val="309"/>
  </w:num>
  <w:num w:numId="481">
    <w:abstractNumId w:val="408"/>
  </w:num>
  <w:num w:numId="482">
    <w:abstractNumId w:val="488"/>
  </w:num>
  <w:num w:numId="483">
    <w:abstractNumId w:val="307"/>
  </w:num>
  <w:num w:numId="484">
    <w:abstractNumId w:val="182"/>
  </w:num>
  <w:num w:numId="485">
    <w:abstractNumId w:val="643"/>
  </w:num>
  <w:num w:numId="486">
    <w:abstractNumId w:val="181"/>
  </w:num>
  <w:num w:numId="487">
    <w:abstractNumId w:val="336"/>
  </w:num>
  <w:num w:numId="488">
    <w:abstractNumId w:val="468"/>
  </w:num>
  <w:num w:numId="489">
    <w:abstractNumId w:val="868"/>
  </w:num>
  <w:num w:numId="490">
    <w:abstractNumId w:val="776"/>
  </w:num>
  <w:num w:numId="491">
    <w:abstractNumId w:val="270"/>
  </w:num>
  <w:num w:numId="492">
    <w:abstractNumId w:val="299"/>
  </w:num>
  <w:num w:numId="493">
    <w:abstractNumId w:val="561"/>
  </w:num>
  <w:num w:numId="494">
    <w:abstractNumId w:val="624"/>
  </w:num>
  <w:num w:numId="495">
    <w:abstractNumId w:val="635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91"/>
  </w:num>
  <w:num w:numId="503">
    <w:abstractNumId w:val="331"/>
  </w:num>
  <w:num w:numId="504">
    <w:abstractNumId w:val="136"/>
  </w:num>
  <w:num w:numId="505">
    <w:abstractNumId w:val="114"/>
  </w:num>
  <w:num w:numId="506">
    <w:abstractNumId w:val="922"/>
  </w:num>
  <w:num w:numId="507">
    <w:abstractNumId w:val="668"/>
  </w:num>
  <w:num w:numId="508">
    <w:abstractNumId w:val="774"/>
  </w:num>
  <w:num w:numId="509">
    <w:abstractNumId w:val="811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2"/>
  </w:num>
  <w:num w:numId="516">
    <w:abstractNumId w:val="902"/>
  </w:num>
  <w:num w:numId="517">
    <w:abstractNumId w:val="551"/>
  </w:num>
  <w:num w:numId="518">
    <w:abstractNumId w:val="670"/>
  </w:num>
  <w:num w:numId="519">
    <w:abstractNumId w:val="441"/>
  </w:num>
  <w:num w:numId="520">
    <w:abstractNumId w:val="197"/>
  </w:num>
  <w:num w:numId="521">
    <w:abstractNumId w:val="581"/>
  </w:num>
  <w:num w:numId="522">
    <w:abstractNumId w:val="740"/>
  </w:num>
  <w:num w:numId="523">
    <w:abstractNumId w:val="813"/>
  </w:num>
  <w:num w:numId="524">
    <w:abstractNumId w:val="379"/>
  </w:num>
  <w:num w:numId="525">
    <w:abstractNumId w:val="593"/>
  </w:num>
  <w:num w:numId="526">
    <w:abstractNumId w:val="410"/>
  </w:num>
  <w:num w:numId="527">
    <w:abstractNumId w:val="286"/>
  </w:num>
  <w:num w:numId="528">
    <w:abstractNumId w:val="187"/>
  </w:num>
  <w:num w:numId="529">
    <w:abstractNumId w:val="552"/>
  </w:num>
  <w:num w:numId="530">
    <w:abstractNumId w:val="185"/>
  </w:num>
  <w:num w:numId="531">
    <w:abstractNumId w:val="416"/>
  </w:num>
  <w:num w:numId="532">
    <w:abstractNumId w:val="339"/>
  </w:num>
  <w:num w:numId="533">
    <w:abstractNumId w:val="780"/>
  </w:num>
  <w:num w:numId="534">
    <w:abstractNumId w:val="146"/>
  </w:num>
  <w:num w:numId="535">
    <w:abstractNumId w:val="356"/>
  </w:num>
  <w:num w:numId="536">
    <w:abstractNumId w:val="933"/>
  </w:num>
  <w:num w:numId="537">
    <w:abstractNumId w:val="911"/>
  </w:num>
  <w:num w:numId="538">
    <w:abstractNumId w:val="641"/>
  </w:num>
  <w:num w:numId="539">
    <w:abstractNumId w:val="25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10"/>
  </w:num>
  <w:num w:numId="546">
    <w:abstractNumId w:val="390"/>
  </w:num>
  <w:num w:numId="547">
    <w:abstractNumId w:val="665"/>
  </w:num>
  <w:num w:numId="548">
    <w:abstractNumId w:val="233"/>
  </w:num>
  <w:num w:numId="549">
    <w:abstractNumId w:val="383"/>
  </w:num>
  <w:num w:numId="550">
    <w:abstractNumId w:val="240"/>
  </w:num>
  <w:num w:numId="551">
    <w:abstractNumId w:val="636"/>
  </w:num>
  <w:num w:numId="552">
    <w:abstractNumId w:val="731"/>
  </w:num>
  <w:num w:numId="553">
    <w:abstractNumId w:val="503"/>
  </w:num>
  <w:num w:numId="554">
    <w:abstractNumId w:val="104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4"/>
  </w:num>
  <w:num w:numId="560">
    <w:abstractNumId w:val="771"/>
  </w:num>
  <w:num w:numId="561">
    <w:abstractNumId w:val="201"/>
  </w:num>
  <w:num w:numId="562">
    <w:abstractNumId w:val="865"/>
  </w:num>
  <w:num w:numId="563">
    <w:abstractNumId w:val="569"/>
  </w:num>
  <w:num w:numId="564">
    <w:abstractNumId w:val="425"/>
  </w:num>
  <w:num w:numId="565">
    <w:abstractNumId w:val="295"/>
  </w:num>
  <w:num w:numId="566">
    <w:abstractNumId w:val="9"/>
  </w:num>
  <w:num w:numId="567">
    <w:abstractNumId w:val="38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3"/>
  </w:num>
  <w:num w:numId="579">
    <w:abstractNumId w:val="21"/>
  </w:num>
  <w:num w:numId="580">
    <w:abstractNumId w:val="511"/>
  </w:num>
  <w:num w:numId="581">
    <w:abstractNumId w:val="895"/>
  </w:num>
  <w:num w:numId="582">
    <w:abstractNumId w:val="446"/>
  </w:num>
  <w:num w:numId="583">
    <w:abstractNumId w:val="759"/>
  </w:num>
  <w:num w:numId="584">
    <w:abstractNumId w:val="821"/>
  </w:num>
  <w:num w:numId="585">
    <w:abstractNumId w:val="154"/>
  </w:num>
  <w:num w:numId="586">
    <w:abstractNumId w:val="167"/>
  </w:num>
  <w:num w:numId="587">
    <w:abstractNumId w:val="797"/>
  </w:num>
  <w:num w:numId="588">
    <w:abstractNumId w:val="616"/>
  </w:num>
  <w:num w:numId="589">
    <w:abstractNumId w:val="234"/>
  </w:num>
  <w:num w:numId="590">
    <w:abstractNumId w:val="30"/>
  </w:num>
  <w:num w:numId="591">
    <w:abstractNumId w:val="770"/>
  </w:num>
  <w:num w:numId="592">
    <w:abstractNumId w:val="773"/>
  </w:num>
  <w:num w:numId="593">
    <w:abstractNumId w:val="906"/>
  </w:num>
  <w:num w:numId="594">
    <w:abstractNumId w:val="139"/>
  </w:num>
  <w:num w:numId="595">
    <w:abstractNumId w:val="553"/>
  </w:num>
  <w:num w:numId="596">
    <w:abstractNumId w:val="658"/>
  </w:num>
  <w:num w:numId="597">
    <w:abstractNumId w:val="368"/>
  </w:num>
  <w:num w:numId="598">
    <w:abstractNumId w:val="869"/>
  </w:num>
  <w:num w:numId="599">
    <w:abstractNumId w:val="536"/>
  </w:num>
  <w:num w:numId="600">
    <w:abstractNumId w:val="10"/>
  </w:num>
  <w:num w:numId="601">
    <w:abstractNumId w:val="706"/>
  </w:num>
  <w:num w:numId="602">
    <w:abstractNumId w:val="338"/>
  </w:num>
  <w:num w:numId="603">
    <w:abstractNumId w:val="46"/>
  </w:num>
  <w:num w:numId="604">
    <w:abstractNumId w:val="649"/>
  </w:num>
  <w:num w:numId="605">
    <w:abstractNumId w:val="168"/>
  </w:num>
  <w:num w:numId="606">
    <w:abstractNumId w:val="612"/>
  </w:num>
  <w:num w:numId="607">
    <w:abstractNumId w:val="688"/>
  </w:num>
  <w:num w:numId="608">
    <w:abstractNumId w:val="733"/>
  </w:num>
  <w:num w:numId="609">
    <w:abstractNumId w:val="540"/>
  </w:num>
  <w:num w:numId="610">
    <w:abstractNumId w:val="350"/>
  </w:num>
  <w:num w:numId="611">
    <w:abstractNumId w:val="427"/>
  </w:num>
  <w:num w:numId="612">
    <w:abstractNumId w:val="135"/>
  </w:num>
  <w:num w:numId="613">
    <w:abstractNumId w:val="732"/>
  </w:num>
  <w:num w:numId="614">
    <w:abstractNumId w:val="926"/>
  </w:num>
  <w:num w:numId="615">
    <w:abstractNumId w:val="619"/>
  </w:num>
  <w:num w:numId="616">
    <w:abstractNumId w:val="584"/>
  </w:num>
  <w:num w:numId="617">
    <w:abstractNumId w:val="617"/>
  </w:num>
  <w:num w:numId="618">
    <w:abstractNumId w:val="191"/>
  </w:num>
  <w:num w:numId="619">
    <w:abstractNumId w:val="913"/>
  </w:num>
  <w:num w:numId="620">
    <w:abstractNumId w:val="650"/>
  </w:num>
  <w:num w:numId="621">
    <w:abstractNumId w:val="539"/>
  </w:num>
  <w:num w:numId="622">
    <w:abstractNumId w:val="281"/>
  </w:num>
  <w:num w:numId="623">
    <w:abstractNumId w:val="720"/>
  </w:num>
  <w:num w:numId="624">
    <w:abstractNumId w:val="543"/>
  </w:num>
  <w:num w:numId="625">
    <w:abstractNumId w:val="726"/>
  </w:num>
  <w:num w:numId="626">
    <w:abstractNumId w:val="301"/>
  </w:num>
  <w:num w:numId="627">
    <w:abstractNumId w:val="738"/>
  </w:num>
  <w:num w:numId="628">
    <w:abstractNumId w:val="852"/>
  </w:num>
  <w:num w:numId="629">
    <w:abstractNumId w:val="545"/>
  </w:num>
  <w:num w:numId="630">
    <w:abstractNumId w:val="437"/>
  </w:num>
  <w:num w:numId="631">
    <w:abstractNumId w:val="422"/>
  </w:num>
  <w:num w:numId="632">
    <w:abstractNumId w:val="306"/>
  </w:num>
  <w:num w:numId="633">
    <w:abstractNumId w:val="557"/>
  </w:num>
  <w:num w:numId="634">
    <w:abstractNumId w:val="577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2"/>
  </w:num>
  <w:num w:numId="640">
    <w:abstractNumId w:val="92"/>
  </w:num>
  <w:num w:numId="641">
    <w:abstractNumId w:val="277"/>
  </w:num>
  <w:num w:numId="642">
    <w:abstractNumId w:val="761"/>
  </w:num>
  <w:num w:numId="643">
    <w:abstractNumId w:val="15"/>
  </w:num>
  <w:num w:numId="644">
    <w:abstractNumId w:val="608"/>
  </w:num>
  <w:num w:numId="645">
    <w:abstractNumId w:val="492"/>
  </w:num>
  <w:num w:numId="646">
    <w:abstractNumId w:val="798"/>
  </w:num>
  <w:num w:numId="647">
    <w:abstractNumId w:val="667"/>
  </w:num>
  <w:num w:numId="648">
    <w:abstractNumId w:val="687"/>
  </w:num>
  <w:num w:numId="649">
    <w:abstractNumId w:val="342"/>
  </w:num>
  <w:num w:numId="650">
    <w:abstractNumId w:val="436"/>
  </w:num>
  <w:num w:numId="651">
    <w:abstractNumId w:val="274"/>
  </w:num>
  <w:num w:numId="652">
    <w:abstractNumId w:val="676"/>
  </w:num>
  <w:num w:numId="653">
    <w:abstractNumId w:val="359"/>
  </w:num>
  <w:num w:numId="654">
    <w:abstractNumId w:val="791"/>
  </w:num>
  <w:num w:numId="655">
    <w:abstractNumId w:val="919"/>
  </w:num>
  <w:num w:numId="656">
    <w:abstractNumId w:val="866"/>
  </w:num>
  <w:num w:numId="657">
    <w:abstractNumId w:val="627"/>
  </w:num>
  <w:num w:numId="658">
    <w:abstractNumId w:val="448"/>
  </w:num>
  <w:num w:numId="659">
    <w:abstractNumId w:val="160"/>
  </w:num>
  <w:num w:numId="660">
    <w:abstractNumId w:val="445"/>
  </w:num>
  <w:num w:numId="661">
    <w:abstractNumId w:val="68"/>
  </w:num>
  <w:num w:numId="662">
    <w:abstractNumId w:val="808"/>
  </w:num>
  <w:num w:numId="663">
    <w:abstractNumId w:val="621"/>
  </w:num>
  <w:num w:numId="664">
    <w:abstractNumId w:val="588"/>
  </w:num>
  <w:num w:numId="665">
    <w:abstractNumId w:val="883"/>
  </w:num>
  <w:num w:numId="666">
    <w:abstractNumId w:val="71"/>
  </w:num>
  <w:num w:numId="667">
    <w:abstractNumId w:val="369"/>
  </w:num>
  <w:num w:numId="668">
    <w:abstractNumId w:val="934"/>
  </w:num>
  <w:num w:numId="669">
    <w:abstractNumId w:val="89"/>
  </w:num>
  <w:num w:numId="670">
    <w:abstractNumId w:val="88"/>
  </w:num>
  <w:num w:numId="671">
    <w:abstractNumId w:val="121"/>
  </w:num>
  <w:num w:numId="672">
    <w:abstractNumId w:val="884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3"/>
  </w:num>
  <w:num w:numId="678">
    <w:abstractNumId w:val="736"/>
  </w:num>
  <w:num w:numId="679">
    <w:abstractNumId w:val="498"/>
  </w:num>
  <w:num w:numId="680">
    <w:abstractNumId w:val="466"/>
  </w:num>
  <w:num w:numId="681">
    <w:abstractNumId w:val="472"/>
  </w:num>
  <w:num w:numId="682">
    <w:abstractNumId w:val="254"/>
  </w:num>
  <w:num w:numId="683">
    <w:abstractNumId w:val="507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8"/>
  </w:num>
  <w:num w:numId="690">
    <w:abstractNumId w:val="899"/>
  </w:num>
  <w:num w:numId="691">
    <w:abstractNumId w:val="42"/>
  </w:num>
  <w:num w:numId="692">
    <w:abstractNumId w:val="664"/>
  </w:num>
  <w:num w:numId="693">
    <w:abstractNumId w:val="348"/>
  </w:num>
  <w:num w:numId="694">
    <w:abstractNumId w:val="572"/>
  </w:num>
  <w:num w:numId="695">
    <w:abstractNumId w:val="518"/>
  </w:num>
  <w:num w:numId="696">
    <w:abstractNumId w:val="41"/>
  </w:num>
  <w:num w:numId="697">
    <w:abstractNumId w:val="716"/>
  </w:num>
  <w:num w:numId="698">
    <w:abstractNumId w:val="889"/>
  </w:num>
  <w:num w:numId="699">
    <w:abstractNumId w:val="591"/>
  </w:num>
  <w:num w:numId="700">
    <w:abstractNumId w:val="768"/>
  </w:num>
  <w:num w:numId="701">
    <w:abstractNumId w:val="875"/>
  </w:num>
  <w:num w:numId="702">
    <w:abstractNumId w:val="547"/>
  </w:num>
  <w:num w:numId="703">
    <w:abstractNumId w:val="433"/>
  </w:num>
  <w:num w:numId="704">
    <w:abstractNumId w:val="924"/>
  </w:num>
  <w:num w:numId="705">
    <w:abstractNumId w:val="420"/>
  </w:num>
  <w:num w:numId="706">
    <w:abstractNumId w:val="115"/>
  </w:num>
  <w:num w:numId="707">
    <w:abstractNumId w:val="531"/>
  </w:num>
  <w:num w:numId="708">
    <w:abstractNumId w:val="510"/>
  </w:num>
  <w:num w:numId="709">
    <w:abstractNumId w:val="315"/>
  </w:num>
  <w:num w:numId="710">
    <w:abstractNumId w:val="58"/>
  </w:num>
  <w:num w:numId="711">
    <w:abstractNumId w:val="291"/>
  </w:num>
  <w:num w:numId="712">
    <w:abstractNumId w:val="824"/>
  </w:num>
  <w:num w:numId="713">
    <w:abstractNumId w:val="141"/>
  </w:num>
  <w:num w:numId="714">
    <w:abstractNumId w:val="904"/>
  </w:num>
  <w:num w:numId="715">
    <w:abstractNumId w:val="632"/>
  </w:num>
  <w:num w:numId="716">
    <w:abstractNumId w:val="558"/>
  </w:num>
  <w:num w:numId="717">
    <w:abstractNumId w:val="661"/>
  </w:num>
  <w:num w:numId="718">
    <w:abstractNumId w:val="615"/>
  </w:num>
  <w:num w:numId="719">
    <w:abstractNumId w:val="915"/>
  </w:num>
  <w:num w:numId="720">
    <w:abstractNumId w:val="290"/>
  </w:num>
  <w:num w:numId="721">
    <w:abstractNumId w:val="845"/>
  </w:num>
  <w:num w:numId="722">
    <w:abstractNumId w:val="713"/>
  </w:num>
  <w:num w:numId="723">
    <w:abstractNumId w:val="585"/>
  </w:num>
  <w:num w:numId="724">
    <w:abstractNumId w:val="861"/>
  </w:num>
  <w:num w:numId="725">
    <w:abstractNumId w:val="17"/>
  </w:num>
  <w:num w:numId="726">
    <w:abstractNumId w:val="282"/>
  </w:num>
  <w:num w:numId="727">
    <w:abstractNumId w:val="692"/>
  </w:num>
  <w:num w:numId="728">
    <w:abstractNumId w:val="94"/>
  </w:num>
  <w:num w:numId="729">
    <w:abstractNumId w:val="495"/>
  </w:num>
  <w:num w:numId="730">
    <w:abstractNumId w:val="648"/>
  </w:num>
  <w:num w:numId="731">
    <w:abstractNumId w:val="807"/>
  </w:num>
  <w:num w:numId="732">
    <w:abstractNumId w:val="663"/>
  </w:num>
  <w:num w:numId="733">
    <w:abstractNumId w:val="657"/>
  </w:num>
  <w:num w:numId="734">
    <w:abstractNumId w:val="568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5"/>
  </w:num>
  <w:num w:numId="740">
    <w:abstractNumId w:val="587"/>
  </w:num>
  <w:num w:numId="741">
    <w:abstractNumId w:val="626"/>
  </w:num>
  <w:num w:numId="742">
    <w:abstractNumId w:val="809"/>
  </w:num>
  <w:num w:numId="743">
    <w:abstractNumId w:val="113"/>
  </w:num>
  <w:num w:numId="744">
    <w:abstractNumId w:val="23"/>
  </w:num>
  <w:num w:numId="745">
    <w:abstractNumId w:val="714"/>
  </w:num>
  <w:num w:numId="746">
    <w:abstractNumId w:val="421"/>
  </w:num>
  <w:num w:numId="747">
    <w:abstractNumId w:val="515"/>
  </w:num>
  <w:num w:numId="748">
    <w:abstractNumId w:val="218"/>
  </w:num>
  <w:num w:numId="749">
    <w:abstractNumId w:val="229"/>
  </w:num>
  <w:num w:numId="750">
    <w:abstractNumId w:val="710"/>
  </w:num>
  <w:num w:numId="751">
    <w:abstractNumId w:val="143"/>
  </w:num>
  <w:num w:numId="752">
    <w:abstractNumId w:val="332"/>
  </w:num>
  <w:num w:numId="753">
    <w:abstractNumId w:val="360"/>
  </w:num>
  <w:num w:numId="754">
    <w:abstractNumId w:val="493"/>
  </w:num>
  <w:num w:numId="755">
    <w:abstractNumId w:val="478"/>
  </w:num>
  <w:num w:numId="756">
    <w:abstractNumId w:val="719"/>
  </w:num>
  <w:num w:numId="757">
    <w:abstractNumId w:val="91"/>
  </w:num>
  <w:num w:numId="758">
    <w:abstractNumId w:val="729"/>
  </w:num>
  <w:num w:numId="759">
    <w:abstractNumId w:val="221"/>
  </w:num>
  <w:num w:numId="760">
    <w:abstractNumId w:val="504"/>
  </w:num>
  <w:num w:numId="761">
    <w:abstractNumId w:val="391"/>
  </w:num>
  <w:num w:numId="762">
    <w:abstractNumId w:val="365"/>
  </w:num>
  <w:num w:numId="763">
    <w:abstractNumId w:val="268"/>
  </w:num>
  <w:num w:numId="764">
    <w:abstractNumId w:val="784"/>
  </w:num>
  <w:num w:numId="765">
    <w:abstractNumId w:val="465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9"/>
  </w:num>
  <w:num w:numId="771">
    <w:abstractNumId w:val="358"/>
  </w:num>
  <w:num w:numId="772">
    <w:abstractNumId w:val="237"/>
  </w:num>
  <w:num w:numId="773">
    <w:abstractNumId w:val="528"/>
  </w:num>
  <w:num w:numId="774">
    <w:abstractNumId w:val="897"/>
  </w:num>
  <w:num w:numId="775">
    <w:abstractNumId w:val="890"/>
  </w:num>
  <w:num w:numId="776">
    <w:abstractNumId w:val="51"/>
  </w:num>
  <w:num w:numId="777">
    <w:abstractNumId w:val="490"/>
  </w:num>
  <w:num w:numId="778">
    <w:abstractNumId w:val="329"/>
  </w:num>
  <w:num w:numId="779">
    <w:abstractNumId w:val="737"/>
  </w:num>
  <w:num w:numId="780">
    <w:abstractNumId w:val="554"/>
  </w:num>
  <w:num w:numId="781">
    <w:abstractNumId w:val="349"/>
  </w:num>
  <w:num w:numId="782">
    <w:abstractNumId w:val="609"/>
  </w:num>
  <w:num w:numId="783">
    <w:abstractNumId w:val="705"/>
  </w:num>
  <w:num w:numId="784">
    <w:abstractNumId w:val="787"/>
  </w:num>
  <w:num w:numId="785">
    <w:abstractNumId w:val="838"/>
  </w:num>
  <w:num w:numId="786">
    <w:abstractNumId w:val="477"/>
  </w:num>
  <w:num w:numId="787">
    <w:abstractNumId w:val="932"/>
  </w:num>
  <w:num w:numId="788">
    <w:abstractNumId w:val="418"/>
  </w:num>
  <w:num w:numId="789">
    <w:abstractNumId w:val="120"/>
  </w:num>
  <w:num w:numId="790">
    <w:abstractNumId w:val="792"/>
  </w:num>
  <w:num w:numId="791">
    <w:abstractNumId w:val="327"/>
  </w:num>
  <w:num w:numId="792">
    <w:abstractNumId w:val="447"/>
  </w:num>
  <w:num w:numId="793">
    <w:abstractNumId w:val="842"/>
  </w:num>
  <w:num w:numId="794">
    <w:abstractNumId w:val="415"/>
  </w:num>
  <w:num w:numId="795">
    <w:abstractNumId w:val="533"/>
  </w:num>
  <w:num w:numId="796">
    <w:abstractNumId w:val="496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9"/>
  </w:num>
  <w:num w:numId="805">
    <w:abstractNumId w:val="837"/>
  </w:num>
  <w:num w:numId="806">
    <w:abstractNumId w:val="74"/>
  </w:num>
  <w:num w:numId="807">
    <w:abstractNumId w:val="606"/>
  </w:num>
  <w:num w:numId="808">
    <w:abstractNumId w:val="129"/>
  </w:num>
  <w:num w:numId="809">
    <w:abstractNumId w:val="162"/>
  </w:num>
  <w:num w:numId="810">
    <w:abstractNumId w:val="680"/>
  </w:num>
  <w:num w:numId="811">
    <w:abstractNumId w:val="392"/>
  </w:num>
  <w:num w:numId="812">
    <w:abstractNumId w:val="638"/>
  </w:num>
  <w:num w:numId="813">
    <w:abstractNumId w:val="57"/>
  </w:num>
  <w:num w:numId="814">
    <w:abstractNumId w:val="435"/>
  </w:num>
  <w:num w:numId="815">
    <w:abstractNumId w:val="582"/>
  </w:num>
  <w:num w:numId="816">
    <w:abstractNumId w:val="438"/>
  </w:num>
  <w:num w:numId="817">
    <w:abstractNumId w:val="247"/>
  </w:num>
  <w:num w:numId="818">
    <w:abstractNumId w:val="856"/>
  </w:num>
  <w:num w:numId="819">
    <w:abstractNumId w:val="594"/>
  </w:num>
  <w:num w:numId="820">
    <w:abstractNumId w:val="752"/>
  </w:num>
  <w:num w:numId="821">
    <w:abstractNumId w:val="264"/>
  </w:num>
  <w:num w:numId="822">
    <w:abstractNumId w:val="131"/>
  </w:num>
  <w:num w:numId="823">
    <w:abstractNumId w:val="530"/>
  </w:num>
  <w:num w:numId="824">
    <w:abstractNumId w:val="484"/>
  </w:num>
  <w:num w:numId="825">
    <w:abstractNumId w:val="802"/>
  </w:num>
  <w:num w:numId="826">
    <w:abstractNumId w:val="571"/>
  </w:num>
  <w:num w:numId="827">
    <w:abstractNumId w:val="312"/>
  </w:num>
  <w:num w:numId="828">
    <w:abstractNumId w:val="671"/>
  </w:num>
  <w:num w:numId="829">
    <w:abstractNumId w:val="519"/>
  </w:num>
  <w:num w:numId="830">
    <w:abstractNumId w:val="826"/>
  </w:num>
  <w:num w:numId="831">
    <w:abstractNumId w:val="382"/>
  </w:num>
  <w:num w:numId="832">
    <w:abstractNumId w:val="560"/>
  </w:num>
  <w:num w:numId="833">
    <w:abstractNumId w:val="778"/>
  </w:num>
  <w:num w:numId="834">
    <w:abstractNumId w:val="681"/>
  </w:num>
  <w:num w:numId="835">
    <w:abstractNumId w:val="748"/>
  </w:num>
  <w:num w:numId="836">
    <w:abstractNumId w:val="487"/>
  </w:num>
  <w:num w:numId="837">
    <w:abstractNumId w:val="750"/>
  </w:num>
  <w:num w:numId="838">
    <w:abstractNumId w:val="328"/>
  </w:num>
  <w:num w:numId="839">
    <w:abstractNumId w:val="788"/>
  </w:num>
  <w:num w:numId="840">
    <w:abstractNumId w:val="876"/>
  </w:num>
  <w:num w:numId="841">
    <w:abstractNumId w:val="236"/>
  </w:num>
  <w:num w:numId="842">
    <w:abstractNumId w:val="188"/>
  </w:num>
  <w:num w:numId="843">
    <w:abstractNumId w:val="497"/>
  </w:num>
  <w:num w:numId="844">
    <w:abstractNumId w:val="16"/>
  </w:num>
  <w:num w:numId="845">
    <w:abstractNumId w:val="353"/>
  </w:num>
  <w:num w:numId="846">
    <w:abstractNumId w:val="730"/>
  </w:num>
  <w:num w:numId="847">
    <w:abstractNumId w:val="623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5"/>
  </w:num>
  <w:num w:numId="853">
    <w:abstractNumId w:val="610"/>
  </w:num>
  <w:num w:numId="854">
    <w:abstractNumId w:val="423"/>
  </w:num>
  <w:num w:numId="855">
    <w:abstractNumId w:val="790"/>
  </w:num>
  <w:num w:numId="856">
    <w:abstractNumId w:val="72"/>
  </w:num>
  <w:num w:numId="857">
    <w:abstractNumId w:val="927"/>
  </w:num>
  <w:num w:numId="858">
    <w:abstractNumId w:val="397"/>
  </w:num>
  <w:num w:numId="859">
    <w:abstractNumId w:val="840"/>
  </w:num>
  <w:num w:numId="860">
    <w:abstractNumId w:val="406"/>
  </w:num>
  <w:num w:numId="861">
    <w:abstractNumId w:val="171"/>
  </w:num>
  <w:num w:numId="862">
    <w:abstractNumId w:val="835"/>
  </w:num>
  <w:num w:numId="863">
    <w:abstractNumId w:val="381"/>
  </w:num>
  <w:num w:numId="864">
    <w:abstractNumId w:val="579"/>
  </w:num>
  <w:num w:numId="865">
    <w:abstractNumId w:val="620"/>
  </w:num>
  <w:num w:numId="866">
    <w:abstractNumId w:val="111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70"/>
  </w:num>
  <w:num w:numId="872">
    <w:abstractNumId w:val="794"/>
  </w:num>
  <w:num w:numId="873">
    <w:abstractNumId w:val="308"/>
  </w:num>
  <w:num w:numId="874">
    <w:abstractNumId w:val="165"/>
  </w:num>
  <w:num w:numId="875">
    <w:abstractNumId w:val="881"/>
  </w:num>
  <w:num w:numId="876">
    <w:abstractNumId w:val="709"/>
  </w:num>
  <w:num w:numId="877">
    <w:abstractNumId w:val="175"/>
  </w:num>
  <w:num w:numId="878">
    <w:abstractNumId w:val="325"/>
  </w:num>
  <w:num w:numId="879">
    <w:abstractNumId w:val="451"/>
  </w:num>
  <w:num w:numId="880">
    <w:abstractNumId w:val="678"/>
  </w:num>
  <w:num w:numId="881">
    <w:abstractNumId w:val="417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89"/>
  </w:num>
  <w:num w:numId="887">
    <w:abstractNumId w:val="564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6"/>
  </w:num>
  <w:num w:numId="893">
    <w:abstractNumId w:val="662"/>
  </w:num>
  <w:num w:numId="894">
    <w:abstractNumId w:val="769"/>
  </w:num>
  <w:num w:numId="895">
    <w:abstractNumId w:val="669"/>
  </w:num>
  <w:num w:numId="896">
    <w:abstractNumId w:val="634"/>
  </w:num>
  <w:num w:numId="897">
    <w:abstractNumId w:val="112"/>
  </w:num>
  <w:num w:numId="898">
    <w:abstractNumId w:val="739"/>
  </w:num>
  <w:num w:numId="899">
    <w:abstractNumId w:val="439"/>
  </w:num>
  <w:num w:numId="900">
    <w:abstractNumId w:val="294"/>
  </w:num>
  <w:num w:numId="901">
    <w:abstractNumId w:val="241"/>
  </w:num>
  <w:num w:numId="902">
    <w:abstractNumId w:val="485"/>
  </w:num>
  <w:num w:numId="903">
    <w:abstractNumId w:val="206"/>
  </w:num>
  <w:num w:numId="904">
    <w:abstractNumId w:val="66"/>
  </w:num>
  <w:num w:numId="905">
    <w:abstractNumId w:val="674"/>
  </w:num>
  <w:num w:numId="906">
    <w:abstractNumId w:val="386"/>
  </w:num>
  <w:num w:numId="907">
    <w:abstractNumId w:val="138"/>
  </w:num>
  <w:num w:numId="908">
    <w:abstractNumId w:val="723"/>
  </w:num>
  <w:num w:numId="909">
    <w:abstractNumId w:val="830"/>
  </w:num>
  <w:num w:numId="910">
    <w:abstractNumId w:val="63"/>
  </w:num>
  <w:num w:numId="911">
    <w:abstractNumId w:val="898"/>
  </w:num>
  <w:num w:numId="912">
    <w:abstractNumId w:val="727"/>
  </w:num>
  <w:num w:numId="913">
    <w:abstractNumId w:val="578"/>
  </w:num>
  <w:num w:numId="914">
    <w:abstractNumId w:val="434"/>
  </w:num>
  <w:num w:numId="915">
    <w:abstractNumId w:val="765"/>
  </w:num>
  <w:num w:numId="916">
    <w:abstractNumId w:val="481"/>
  </w:num>
  <w:num w:numId="917">
    <w:abstractNumId w:val="122"/>
  </w:num>
  <w:num w:numId="918">
    <w:abstractNumId w:val="96"/>
  </w:num>
  <w:num w:numId="919">
    <w:abstractNumId w:val="699"/>
  </w:num>
  <w:num w:numId="920">
    <w:abstractNumId w:val="55"/>
  </w:num>
  <w:num w:numId="921">
    <w:abstractNumId w:val="303"/>
  </w:num>
  <w:num w:numId="922">
    <w:abstractNumId w:val="220"/>
  </w:num>
  <w:num w:numId="923">
    <w:abstractNumId w:val="862"/>
  </w:num>
  <w:num w:numId="924">
    <w:abstractNumId w:val="575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5"/>
  </w:num>
  <w:num w:numId="931">
    <w:abstractNumId w:val="462"/>
  </w:num>
  <w:num w:numId="932">
    <w:abstractNumId w:val="389"/>
  </w:num>
  <w:num w:numId="933">
    <w:abstractNumId w:val="107"/>
  </w:num>
  <w:num w:numId="934">
    <w:abstractNumId w:val="683"/>
  </w:num>
  <w:num w:numId="935">
    <w:abstractNumId w:val="159"/>
  </w:num>
  <w:num w:numId="936">
    <w:abstractNumId w:val="83"/>
  </w:num>
  <w:num w:numId="937">
    <w:abstractNumId w:val="718"/>
  </w:num>
  <w:num w:numId="938">
    <w:abstractNumId w:val="517"/>
  </w:num>
  <w:num w:numId="939">
    <w:abstractNumId w:val="586"/>
  </w:num>
  <w:num w:numId="940">
    <w:abstractNumId w:val="337"/>
  </w:num>
  <w:num w:numId="941">
    <w:abstractNumId w:val="799"/>
  </w:num>
  <w:num w:numId="942">
    <w:abstractNumId w:val="453"/>
  </w:num>
  <w:num w:numId="943">
    <w:abstractNumId w:val="388"/>
  </w:num>
  <w:num w:numId="944">
    <w:abstractNumId w:val="428"/>
  </w:num>
  <w:num w:numId="945">
    <w:abstractNumId w:val="8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NzAzNbM0M7a0NDFS0lEKTi0uzszPAykwqQUANvaGA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5F8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0F40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80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B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DB2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5F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A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55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D4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A8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E1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71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80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5C"/>
    <w:rsid w:val="00286976"/>
    <w:rsid w:val="00287A05"/>
    <w:rsid w:val="00287F57"/>
    <w:rsid w:val="002900ED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204"/>
    <w:rsid w:val="002A35C6"/>
    <w:rsid w:val="002A3F27"/>
    <w:rsid w:val="002A4B07"/>
    <w:rsid w:val="002A552F"/>
    <w:rsid w:val="002A5977"/>
    <w:rsid w:val="002A5CA2"/>
    <w:rsid w:val="002A621A"/>
    <w:rsid w:val="002A63C1"/>
    <w:rsid w:val="002A653E"/>
    <w:rsid w:val="002A6B41"/>
    <w:rsid w:val="002A6B63"/>
    <w:rsid w:val="002A7346"/>
    <w:rsid w:val="002A740D"/>
    <w:rsid w:val="002A75B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02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37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6858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BB7"/>
    <w:rsid w:val="00332C5E"/>
    <w:rsid w:val="003331C7"/>
    <w:rsid w:val="003334DB"/>
    <w:rsid w:val="00333A1F"/>
    <w:rsid w:val="00333E7E"/>
    <w:rsid w:val="0033408E"/>
    <w:rsid w:val="00334A36"/>
    <w:rsid w:val="00335349"/>
    <w:rsid w:val="003355DE"/>
    <w:rsid w:val="003359AD"/>
    <w:rsid w:val="003362DE"/>
    <w:rsid w:val="00336ADE"/>
    <w:rsid w:val="00336DB3"/>
    <w:rsid w:val="00337153"/>
    <w:rsid w:val="003373AB"/>
    <w:rsid w:val="0033741D"/>
    <w:rsid w:val="0034019E"/>
    <w:rsid w:val="0034022A"/>
    <w:rsid w:val="00340444"/>
    <w:rsid w:val="00341299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2B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B7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3B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9C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6B3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3EA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BA9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9F1"/>
    <w:rsid w:val="003F5A8C"/>
    <w:rsid w:val="003F5FFE"/>
    <w:rsid w:val="003F60E2"/>
    <w:rsid w:val="003F6104"/>
    <w:rsid w:val="003F61DD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2E3E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20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85A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4C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71D"/>
    <w:rsid w:val="004C400D"/>
    <w:rsid w:val="004C402F"/>
    <w:rsid w:val="004C4260"/>
    <w:rsid w:val="004C45F4"/>
    <w:rsid w:val="004C4837"/>
    <w:rsid w:val="004C4F0A"/>
    <w:rsid w:val="004C4F88"/>
    <w:rsid w:val="004C51AF"/>
    <w:rsid w:val="004C5BA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DB6"/>
    <w:rsid w:val="00563FD1"/>
    <w:rsid w:val="00564289"/>
    <w:rsid w:val="005643A0"/>
    <w:rsid w:val="005643DF"/>
    <w:rsid w:val="00564866"/>
    <w:rsid w:val="00564D04"/>
    <w:rsid w:val="00565087"/>
    <w:rsid w:val="0056538C"/>
    <w:rsid w:val="0056558B"/>
    <w:rsid w:val="005655DB"/>
    <w:rsid w:val="00565684"/>
    <w:rsid w:val="005658F1"/>
    <w:rsid w:val="005659DE"/>
    <w:rsid w:val="00565DF7"/>
    <w:rsid w:val="00566903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9EA"/>
    <w:rsid w:val="00573C33"/>
    <w:rsid w:val="00573D11"/>
    <w:rsid w:val="005741A2"/>
    <w:rsid w:val="005743D7"/>
    <w:rsid w:val="005744BF"/>
    <w:rsid w:val="00574550"/>
    <w:rsid w:val="00574804"/>
    <w:rsid w:val="00574B4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8C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36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B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03D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F6F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86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1A6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A4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D0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56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AE4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2F5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F0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1C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8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91A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5B4"/>
    <w:rsid w:val="00761735"/>
    <w:rsid w:val="00761758"/>
    <w:rsid w:val="00761BB7"/>
    <w:rsid w:val="00762022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DBB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5A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2EB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FD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0FD8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8EF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249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22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051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562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6E4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3C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85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6B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A1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1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589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3DE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BD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49C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DC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1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9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A33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E7EF1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8F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73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6B6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3A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0B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03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6C7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0EAF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25"/>
    <w:rsid w:val="00CB5A69"/>
    <w:rsid w:val="00CB6048"/>
    <w:rsid w:val="00CB626F"/>
    <w:rsid w:val="00CB633F"/>
    <w:rsid w:val="00CB6E11"/>
    <w:rsid w:val="00CB6EE2"/>
    <w:rsid w:val="00CB7384"/>
    <w:rsid w:val="00CB75D0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78"/>
    <w:rsid w:val="00CC35F6"/>
    <w:rsid w:val="00CC3ADF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07E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BDE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D5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13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6E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D3"/>
    <w:rsid w:val="00D24024"/>
    <w:rsid w:val="00D241B1"/>
    <w:rsid w:val="00D241CF"/>
    <w:rsid w:val="00D24943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68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4E41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57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C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83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7D1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D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58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1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A26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BC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5DE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84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5D"/>
    <w:rsid w:val="00EE6CA4"/>
    <w:rsid w:val="00EE73BE"/>
    <w:rsid w:val="00EE777C"/>
    <w:rsid w:val="00EE7D7C"/>
    <w:rsid w:val="00EF01BF"/>
    <w:rsid w:val="00EF0765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0F4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5600"/>
    <w:rsid w:val="00F3632C"/>
    <w:rsid w:val="00F36A7B"/>
    <w:rsid w:val="00F36B24"/>
    <w:rsid w:val="00F36BF1"/>
    <w:rsid w:val="00F36C2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075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1B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21"/>
    <w:rsid w:val="00F96C44"/>
    <w:rsid w:val="00F97210"/>
    <w:rsid w:val="00F97D30"/>
    <w:rsid w:val="00FA0237"/>
    <w:rsid w:val="00FA0341"/>
    <w:rsid w:val="00FA04DC"/>
    <w:rsid w:val="00FA0635"/>
    <w:rsid w:val="00FA0732"/>
    <w:rsid w:val="00FA0A08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386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C0"/>
    <w:rsid w:val="00FD38D2"/>
    <w:rsid w:val="00FD38DE"/>
    <w:rsid w:val="00FD392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9B1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0F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6F8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  <w:style w:type="character" w:customStyle="1" w:styleId="apple-converted-space">
    <w:name w:val="apple-converted-space"/>
    <w:basedOn w:val="DefaultParagraphFont"/>
    <w:rsid w:val="00C413AD"/>
  </w:style>
  <w:style w:type="paragraph" w:styleId="PlainText">
    <w:name w:val="Plain Text"/>
    <w:basedOn w:val="Normal"/>
    <w:link w:val="PlainTextChar"/>
    <w:uiPriority w:val="99"/>
    <w:unhideWhenUsed/>
    <w:rsid w:val="0076202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62022"/>
    <w:rPr>
      <w:rFonts w:ascii="Calibri" w:eastAsiaTheme="minorHAnsi" w:hAnsi="Calibri" w:cstheme="minorBidi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tif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58420A3-EE2E-4772-A266-591CAB431B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113</TotalTime>
  <Pages>5</Pages>
  <Words>1403</Words>
  <Characters>7999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46</cp:revision>
  <cp:lastPrinted>2017-05-08T10:55:00Z</cp:lastPrinted>
  <dcterms:created xsi:type="dcterms:W3CDTF">2021-01-13T20:21:00Z</dcterms:created>
  <dcterms:modified xsi:type="dcterms:W3CDTF">2021-04-02T01:38:00Z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