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55088ABA" w:rsidR="001E41F3" w:rsidRDefault="001C6C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</w:t>
      </w:r>
      <w:r>
        <w:rPr>
          <w:rFonts w:hint="eastAsia"/>
          <w:b/>
          <w:noProof/>
          <w:sz w:val="24"/>
        </w:rPr>
        <w:t>1</w:t>
      </w:r>
      <w:r w:rsidR="00C62E32">
        <w:rPr>
          <w:b/>
          <w:noProof/>
          <w:sz w:val="24"/>
        </w:rPr>
        <w:t>3</w:t>
      </w:r>
      <w:r w:rsidR="003B3FD2">
        <w:rPr>
          <w:rFonts w:hint="eastAsia"/>
          <w:b/>
          <w:noProof/>
          <w:sz w:val="24"/>
          <w:lang w:eastAsia="zh-CN"/>
        </w:rPr>
        <w:t>bi</w:t>
      </w:r>
      <w:r w:rsidR="008B6E89">
        <w:rPr>
          <w:rFonts w:hint="eastAsia"/>
          <w:b/>
          <w:noProof/>
          <w:sz w:val="24"/>
          <w:lang w:eastAsia="zh-CN"/>
        </w:rPr>
        <w:t>s</w:t>
      </w:r>
      <w:r>
        <w:rPr>
          <w:rFonts w:hint="eastAsia"/>
          <w:b/>
          <w:noProof/>
          <w:sz w:val="24"/>
        </w:rPr>
        <w:t xml:space="preserve"> electronic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FF4575">
          <w:rPr>
            <w:rFonts w:hint="eastAsia"/>
            <w:b/>
            <w:i/>
            <w:noProof/>
            <w:sz w:val="28"/>
            <w:lang w:eastAsia="zh-CN"/>
          </w:rPr>
          <w:t>R</w:t>
        </w:r>
        <w:r w:rsidR="00AD551C">
          <w:rPr>
            <w:b/>
            <w:i/>
            <w:noProof/>
            <w:sz w:val="28"/>
            <w:lang w:eastAsia="zh-CN"/>
          </w:rPr>
          <w:t>2</w:t>
        </w:r>
        <w:r w:rsidR="00FF4575">
          <w:rPr>
            <w:rFonts w:hint="eastAsia"/>
            <w:b/>
            <w:i/>
            <w:noProof/>
            <w:sz w:val="28"/>
            <w:lang w:eastAsia="zh-CN"/>
          </w:rPr>
          <w:t>-</w:t>
        </w:r>
        <w:r w:rsidR="00407084" w:rsidRPr="00407084">
          <w:rPr>
            <w:b/>
            <w:i/>
            <w:noProof/>
            <w:sz w:val="28"/>
            <w:lang w:eastAsia="zh-CN"/>
          </w:rPr>
          <w:t>2102920</w:t>
        </w:r>
      </w:fldSimple>
    </w:p>
    <w:p w14:paraId="7CB45193" w14:textId="2DA091A0" w:rsidR="001E41F3" w:rsidRDefault="001C6C1B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1C6C1B">
        <w:rPr>
          <w:rFonts w:hint="eastAsia"/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r w:rsidR="008B6E89">
        <w:rPr>
          <w:rFonts w:hint="eastAsia"/>
          <w:b/>
          <w:noProof/>
          <w:sz w:val="24"/>
          <w:lang w:eastAsia="zh-CN"/>
        </w:rPr>
        <w:t>Apr</w:t>
      </w:r>
      <w:r w:rsidRPr="001C6C1B">
        <w:rPr>
          <w:rFonts w:hint="eastAsia"/>
          <w:b/>
          <w:noProof/>
          <w:sz w:val="24"/>
        </w:rPr>
        <w:t xml:space="preserve"> </w:t>
      </w:r>
      <w:r w:rsidR="008B6E89">
        <w:rPr>
          <w:rFonts w:hint="eastAsia"/>
          <w:b/>
          <w:noProof/>
          <w:sz w:val="24"/>
          <w:lang w:eastAsia="zh-CN"/>
        </w:rPr>
        <w:t>12</w:t>
      </w:r>
      <w:r w:rsidR="00FF4575">
        <w:rPr>
          <w:rFonts w:hint="eastAsia"/>
          <w:b/>
          <w:noProof/>
          <w:sz w:val="24"/>
          <w:lang w:eastAsia="zh-CN"/>
        </w:rPr>
        <w:t xml:space="preserve"> </w:t>
      </w:r>
      <w:r w:rsidRPr="001C6C1B">
        <w:rPr>
          <w:rFonts w:hint="eastAsia"/>
          <w:b/>
          <w:noProof/>
          <w:sz w:val="24"/>
        </w:rPr>
        <w:t xml:space="preserve"> -</w:t>
      </w:r>
      <w:r w:rsidR="00C62E32">
        <w:rPr>
          <w:b/>
          <w:noProof/>
          <w:sz w:val="24"/>
        </w:rPr>
        <w:t xml:space="preserve">  </w:t>
      </w:r>
      <w:r w:rsidR="008B6E89">
        <w:rPr>
          <w:rFonts w:hint="eastAsia"/>
          <w:b/>
          <w:noProof/>
          <w:sz w:val="24"/>
          <w:lang w:eastAsia="zh-CN"/>
        </w:rPr>
        <w:t>20</w:t>
      </w:r>
      <w:r w:rsidR="00FF4575">
        <w:rPr>
          <w:rFonts w:hint="eastAsia"/>
          <w:b/>
          <w:noProof/>
          <w:sz w:val="24"/>
          <w:lang w:eastAsia="zh-CN"/>
        </w:rPr>
        <w:t xml:space="preserve"> </w:t>
      </w:r>
      <w:r w:rsidR="001E41F3">
        <w:rPr>
          <w:b/>
          <w:noProof/>
          <w:sz w:val="24"/>
        </w:rPr>
        <w:t xml:space="preserve">, </w:t>
      </w:r>
      <w:r w:rsidR="00C62E32">
        <w:rPr>
          <w:b/>
          <w:noProof/>
          <w:sz w:val="24"/>
          <w:lang w:eastAsia="zh-CN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3E5A2E" w:rsidR="001E41F3" w:rsidRPr="00410371" w:rsidRDefault="007034F6" w:rsidP="00D077C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077CB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AD551C">
              <w:rPr>
                <w:b/>
                <w:noProof/>
                <w:sz w:val="28"/>
              </w:rPr>
              <w:t>3</w:t>
            </w:r>
            <w:r w:rsidR="00D077CB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AD551C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0D9695" w:rsidR="001E41F3" w:rsidRPr="00410371" w:rsidRDefault="0030734A" w:rsidP="00407084">
            <w:pPr>
              <w:pStyle w:val="CRCoverPage"/>
              <w:spacing w:after="0"/>
              <w:ind w:firstLineChars="100" w:firstLine="200"/>
              <w:rPr>
                <w:noProof/>
              </w:rPr>
            </w:pPr>
            <w:fldSimple w:instr=" DOCPROPERTY  Cr#  \* MERGEFORMAT ">
              <w:r w:rsidR="00407084" w:rsidRPr="00407084">
                <w:rPr>
                  <w:b/>
                  <w:noProof/>
                  <w:sz w:val="28"/>
                  <w:lang w:eastAsia="zh-CN"/>
                </w:rPr>
                <w:t>0294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43A1FD" w:rsidR="001E41F3" w:rsidRPr="00410371" w:rsidRDefault="0030734A" w:rsidP="009F36C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F36CF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DF449C" w:rsidR="001E41F3" w:rsidRPr="00410371" w:rsidRDefault="007034F6" w:rsidP="008B6E8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  <w:r w:rsidR="00AD551C">
              <w:rPr>
                <w:b/>
                <w:noProof/>
                <w:sz w:val="28"/>
              </w:rPr>
              <w:t>6</w:t>
            </w:r>
            <w:r w:rsidR="001C6C1B" w:rsidRPr="001C6C1B">
              <w:rPr>
                <w:rFonts w:hint="eastAsia"/>
                <w:b/>
                <w:noProof/>
                <w:sz w:val="28"/>
              </w:rPr>
              <w:t>.</w:t>
            </w:r>
            <w:r w:rsidR="008B6E89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1C6C1B" w:rsidRPr="001C6C1B">
              <w:rPr>
                <w:rFonts w:hint="eastAsia"/>
                <w:b/>
                <w:noProof/>
                <w:sz w:val="28"/>
              </w:rPr>
              <w:t>.</w:t>
            </w:r>
            <w:r w:rsidR="00AD55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E7884" w:rsidR="00F25D98" w:rsidRDefault="001C6C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1" w:name="OLE_LINK1"/>
            <w:bookmarkStart w:id="2" w:name="OLE_LINK2"/>
            <w:r>
              <w:rPr>
                <w:b/>
                <w:caps/>
                <w:lang w:eastAsia="zh-CN"/>
              </w:rPr>
              <w:t>X</w:t>
            </w:r>
            <w:bookmarkEnd w:id="1"/>
            <w:bookmarkEnd w:id="2"/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4A847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C7EFC4" w:rsidR="00F25D98" w:rsidRDefault="003B3F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C70288" w:rsidR="001E41F3" w:rsidRDefault="009A14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A1480">
              <w:rPr>
                <w:lang w:eastAsia="zh-CN"/>
              </w:rPr>
              <w:t>Corrections on the field description of NR-</w:t>
            </w:r>
            <w:proofErr w:type="spellStart"/>
            <w:r w:rsidRPr="009A1480">
              <w:rPr>
                <w:lang w:eastAsia="zh-CN"/>
              </w:rPr>
              <w:t>AdditionalPathList</w:t>
            </w:r>
            <w:proofErr w:type="spellEnd"/>
            <w:r w:rsidRPr="009A1480">
              <w:rPr>
                <w:lang w:eastAsia="zh-CN"/>
              </w:rPr>
              <w:t xml:space="preserve"> and DL-PRS positioning frequency layer related parameters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232E3A" w:rsidR="001E41F3" w:rsidRDefault="00714B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61EC89" w:rsidR="001E41F3" w:rsidRDefault="00714BA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AD551C">
              <w:rPr>
                <w:noProof/>
                <w:lang w:eastAsia="zh-CN"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B97B30" w:rsidR="001E41F3" w:rsidRDefault="00714BA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24244">
              <w:t>NR_pos</w:t>
            </w:r>
            <w:proofErr w:type="spellEnd"/>
            <w:r w:rsidRPr="0022424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E2647D" w:rsidR="001E41F3" w:rsidRDefault="00714BA4" w:rsidP="007166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202</w:t>
            </w:r>
            <w:r w:rsidR="006F5C3C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 w:rsidR="006F5C3C">
              <w:rPr>
                <w:rFonts w:hint="eastAsia"/>
                <w:lang w:eastAsia="zh-CN"/>
              </w:rPr>
              <w:t>0</w:t>
            </w:r>
            <w:r w:rsidR="008B6E89"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-</w:t>
            </w:r>
            <w:r w:rsidR="0071666A">
              <w:rPr>
                <w:rFonts w:hint="eastAsia"/>
                <w:lang w:val="en-US" w:eastAsia="zh-CN"/>
              </w:rPr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E96026" w:rsidR="001E41F3" w:rsidRDefault="00714BA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F9DDA1" w:rsidR="001E41F3" w:rsidRDefault="00714B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0D54B2" w14:textId="5B9829EE" w:rsidR="004547A4" w:rsidRDefault="004547A4" w:rsidP="00322B8F">
            <w:pPr>
              <w:pStyle w:val="CRCoverPage"/>
              <w:numPr>
                <w:ilvl w:val="0"/>
                <w:numId w:val="11"/>
              </w:numPr>
              <w:spacing w:afterLines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description of the value in </w:t>
            </w:r>
            <w:r w:rsidRPr="00322B8F">
              <w:rPr>
                <w:i/>
                <w:lang w:eastAsia="zh-CN"/>
              </w:rPr>
              <w:t>nr-RelativeTimeDifference-r16</w:t>
            </w:r>
            <w:r>
              <w:rPr>
                <w:rFonts w:hint="eastAsia"/>
                <w:lang w:eastAsia="zh-CN"/>
              </w:rPr>
              <w:t xml:space="preserve"> is misleading. The mapping </w:t>
            </w:r>
            <w:r>
              <w:rPr>
                <w:lang w:eastAsia="zh-CN"/>
              </w:rPr>
              <w:t>of reported</w:t>
            </w:r>
            <w:r>
              <w:rPr>
                <w:rFonts w:hint="eastAsia"/>
                <w:lang w:eastAsia="zh-CN"/>
              </w:rPr>
              <w:t xml:space="preserve"> value and the measured negative value should be specified.</w:t>
            </w:r>
          </w:p>
          <w:p w14:paraId="0B8B45BF" w14:textId="5C448984" w:rsidR="009D4D95" w:rsidRPr="001A755D" w:rsidRDefault="007158B0" w:rsidP="00322B8F">
            <w:pPr>
              <w:pStyle w:val="CRCoverPage"/>
              <w:numPr>
                <w:ilvl w:val="0"/>
                <w:numId w:val="11"/>
              </w:numPr>
              <w:spacing w:afterLines="5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ccording to TS38.214,</w:t>
            </w:r>
            <w:r>
              <w:rPr>
                <w:rFonts w:hint="eastAsia"/>
                <w:lang w:eastAsia="zh-TW"/>
              </w:rPr>
              <w:t xml:space="preserve"> </w:t>
            </w:r>
            <w:r w:rsidRPr="007158B0">
              <w:rPr>
                <w:lang w:eastAsia="zh-TW"/>
              </w:rPr>
              <w:t xml:space="preserve">A DL PRS positioning frequency layer is defined as a collection of DL PRS resource sets which have common parameters configured by </w:t>
            </w:r>
            <w:r w:rsidRPr="007158B0">
              <w:rPr>
                <w:i/>
                <w:lang w:eastAsia="zh-TW"/>
              </w:rPr>
              <w:t>NR-DL-PRS-</w:t>
            </w:r>
            <w:proofErr w:type="spellStart"/>
            <w:r w:rsidRPr="007158B0">
              <w:rPr>
                <w:i/>
                <w:lang w:eastAsia="zh-TW"/>
              </w:rPr>
              <w:t>PositioningFrequencyLayer</w:t>
            </w:r>
            <w:proofErr w:type="spellEnd"/>
            <w:r w:rsidR="001A755D">
              <w:rPr>
                <w:rFonts w:hint="eastAsia"/>
                <w:lang w:eastAsia="zh-CN"/>
              </w:rPr>
              <w:t xml:space="preserve">, i.e., </w:t>
            </w:r>
            <w:r w:rsidR="001A755D">
              <w:rPr>
                <w:i/>
                <w:iCs/>
                <w:snapToGrid w:val="0"/>
              </w:rPr>
              <w:t>dl-PRS-</w:t>
            </w:r>
            <w:proofErr w:type="spellStart"/>
            <w:r w:rsidR="001A755D">
              <w:rPr>
                <w:i/>
                <w:iCs/>
                <w:snapToGrid w:val="0"/>
              </w:rPr>
              <w:t>SubcarrierSpacing</w:t>
            </w:r>
            <w:proofErr w:type="spellEnd"/>
            <w:r w:rsidR="001A755D" w:rsidRPr="001A755D">
              <w:rPr>
                <w:rFonts w:hint="eastAsia"/>
                <w:iCs/>
                <w:snapToGrid w:val="0"/>
                <w:lang w:eastAsia="zh-CN"/>
              </w:rPr>
              <w:t xml:space="preserve">, </w:t>
            </w:r>
            <w:r w:rsidR="001A755D">
              <w:rPr>
                <w:i/>
                <w:lang w:val="en-US"/>
              </w:rPr>
              <w:t>dl</w:t>
            </w:r>
            <w:r w:rsidR="001A755D">
              <w:rPr>
                <w:i/>
              </w:rPr>
              <w:t>-PRS-</w:t>
            </w:r>
            <w:proofErr w:type="spellStart"/>
            <w:r w:rsidR="001A755D">
              <w:rPr>
                <w:i/>
              </w:rPr>
              <w:t>CyclicPrefix</w:t>
            </w:r>
            <w:proofErr w:type="spellEnd"/>
            <w:r w:rsidR="001A755D" w:rsidRPr="001A755D">
              <w:rPr>
                <w:rFonts w:hint="eastAsia"/>
                <w:lang w:eastAsia="zh-CN"/>
              </w:rPr>
              <w:t xml:space="preserve">, </w:t>
            </w:r>
            <w:r w:rsidR="001A755D">
              <w:rPr>
                <w:i/>
                <w:iCs/>
                <w:snapToGrid w:val="0"/>
              </w:rPr>
              <w:t>dl-PRS-</w:t>
            </w:r>
            <w:proofErr w:type="spellStart"/>
            <w:r w:rsidR="001A755D">
              <w:rPr>
                <w:i/>
                <w:iCs/>
                <w:snapToGrid w:val="0"/>
              </w:rPr>
              <w:t>PointA</w:t>
            </w:r>
            <w:proofErr w:type="spellEnd"/>
            <w:r w:rsidR="001A755D" w:rsidRPr="001A755D">
              <w:rPr>
                <w:rFonts w:hint="eastAsia"/>
                <w:iCs/>
                <w:snapToGrid w:val="0"/>
                <w:lang w:eastAsia="zh-CN"/>
              </w:rPr>
              <w:t xml:space="preserve">, </w:t>
            </w:r>
            <w:r w:rsidR="001A755D">
              <w:rPr>
                <w:i/>
                <w:iCs/>
              </w:rPr>
              <w:t>dl-PRS-</w:t>
            </w:r>
            <w:proofErr w:type="spellStart"/>
            <w:r w:rsidR="001A755D">
              <w:rPr>
                <w:i/>
                <w:iCs/>
              </w:rPr>
              <w:t>CombSizeN</w:t>
            </w:r>
            <w:proofErr w:type="spellEnd"/>
            <w:r w:rsidR="001A755D" w:rsidRPr="001A755D">
              <w:rPr>
                <w:rFonts w:hint="eastAsia"/>
                <w:iCs/>
                <w:lang w:eastAsia="zh-CN"/>
              </w:rPr>
              <w:t xml:space="preserve">, </w:t>
            </w:r>
            <w:r w:rsidR="001A755D">
              <w:rPr>
                <w:i/>
                <w:iCs/>
                <w:snapToGrid w:val="0"/>
              </w:rPr>
              <w:t>dl-PRS-</w:t>
            </w:r>
            <w:proofErr w:type="spellStart"/>
            <w:r w:rsidR="001A755D">
              <w:rPr>
                <w:i/>
                <w:iCs/>
                <w:snapToGrid w:val="0"/>
              </w:rPr>
              <w:t>ResourceBandwidth</w:t>
            </w:r>
            <w:proofErr w:type="spellEnd"/>
            <w:r w:rsidR="00A460D1">
              <w:rPr>
                <w:rFonts w:hint="eastAsia"/>
                <w:iCs/>
                <w:snapToGrid w:val="0"/>
                <w:lang w:eastAsia="zh-CN"/>
              </w:rPr>
              <w:t xml:space="preserve"> </w:t>
            </w:r>
            <w:r w:rsidR="00A460D1">
              <w:rPr>
                <w:i/>
                <w:iCs/>
                <w:snapToGrid w:val="0"/>
              </w:rPr>
              <w:t>and dl</w:t>
            </w:r>
            <w:r w:rsidR="001A755D">
              <w:rPr>
                <w:i/>
                <w:iCs/>
                <w:snapToGrid w:val="0"/>
              </w:rPr>
              <w:t>-PRS-</w:t>
            </w:r>
            <w:proofErr w:type="spellStart"/>
            <w:r w:rsidR="001A755D">
              <w:rPr>
                <w:i/>
                <w:iCs/>
                <w:snapToGrid w:val="0"/>
              </w:rPr>
              <w:t>StartPRB</w:t>
            </w:r>
            <w:proofErr w:type="spellEnd"/>
            <w:r w:rsidR="001A755D">
              <w:rPr>
                <w:rFonts w:hint="eastAsia"/>
                <w:iCs/>
                <w:snapToGrid w:val="0"/>
                <w:lang w:eastAsia="zh-CN"/>
              </w:rPr>
              <w:t>.</w:t>
            </w:r>
          </w:p>
          <w:p w14:paraId="708AA7DE" w14:textId="18DFE08B" w:rsidR="00322B8F" w:rsidRPr="00A460D1" w:rsidRDefault="001A755D" w:rsidP="000F5622">
            <w:pPr>
              <w:pStyle w:val="CRCoverPage"/>
              <w:spacing w:afterLines="50"/>
              <w:ind w:left="46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However in the current TS37.355, a </w:t>
            </w:r>
            <w:r>
              <w:rPr>
                <w:lang w:eastAsia="zh-CN"/>
              </w:rPr>
              <w:t xml:space="preserve">restriction </w:t>
            </w:r>
            <w:r w:rsidR="007B70F9">
              <w:rPr>
                <w:rFonts w:hint="eastAsia"/>
                <w:lang w:eastAsia="zh-CN"/>
              </w:rPr>
              <w:t xml:space="preserve">in the field description of parameters configured by </w:t>
            </w:r>
            <w:r w:rsidR="007B70F9" w:rsidRPr="00322B8F">
              <w:rPr>
                <w:lang w:eastAsia="zh-CN"/>
              </w:rPr>
              <w:t>NR-DL-PRS-</w:t>
            </w:r>
            <w:proofErr w:type="spellStart"/>
            <w:r w:rsidR="007B70F9" w:rsidRPr="00322B8F">
              <w:rPr>
                <w:lang w:eastAsia="zh-CN"/>
              </w:rPr>
              <w:t>PositioningFrequencyLayer</w:t>
            </w:r>
            <w:proofErr w:type="spellEnd"/>
            <w:r w:rsidR="007B70F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that a</w:t>
            </w:r>
            <w:r w:rsidRPr="001A755D">
              <w:rPr>
                <w:lang w:eastAsia="zh-CN"/>
              </w:rPr>
              <w:t>ll DL PRS resource sets belonging to the same positioning frequency layer ha</w:t>
            </w:r>
            <w:r>
              <w:rPr>
                <w:rFonts w:hint="eastAsia"/>
                <w:lang w:eastAsia="zh-CN"/>
              </w:rPr>
              <w:t>ve</w:t>
            </w:r>
            <w:r w:rsidRPr="001A755D">
              <w:rPr>
                <w:lang w:eastAsia="zh-CN"/>
              </w:rPr>
              <w:t xml:space="preserve"> the same value</w:t>
            </w:r>
            <w:r w:rsidRPr="001A755D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of the parameters</w:t>
            </w:r>
            <w:r w:rsidR="000F5622">
              <w:rPr>
                <w:rFonts w:hint="eastAsia"/>
                <w:lang w:eastAsia="zh-CN"/>
              </w:rPr>
              <w:t xml:space="preserve">(i.e. </w:t>
            </w:r>
            <w:r w:rsidR="000F5622">
              <w:rPr>
                <w:i/>
                <w:iCs/>
                <w:snapToGrid w:val="0"/>
              </w:rPr>
              <w:t>dl-PRS-</w:t>
            </w:r>
            <w:proofErr w:type="spellStart"/>
            <w:r w:rsidR="000F5622">
              <w:rPr>
                <w:i/>
                <w:iCs/>
                <w:snapToGrid w:val="0"/>
              </w:rPr>
              <w:t>SubcarrierSpacing</w:t>
            </w:r>
            <w:proofErr w:type="spellEnd"/>
            <w:r w:rsidR="000F5622" w:rsidRPr="001A755D">
              <w:rPr>
                <w:rFonts w:hint="eastAsia"/>
                <w:iCs/>
                <w:snapToGrid w:val="0"/>
                <w:lang w:eastAsia="zh-CN"/>
              </w:rPr>
              <w:t xml:space="preserve">, </w:t>
            </w:r>
            <w:r w:rsidR="000F5622">
              <w:rPr>
                <w:i/>
                <w:lang w:val="en-US"/>
              </w:rPr>
              <w:t>dl</w:t>
            </w:r>
            <w:r w:rsidR="000F5622">
              <w:rPr>
                <w:i/>
              </w:rPr>
              <w:t>-PRS-</w:t>
            </w:r>
            <w:proofErr w:type="spellStart"/>
            <w:r w:rsidR="000F5622">
              <w:rPr>
                <w:i/>
              </w:rPr>
              <w:t>CyclicPrefix</w:t>
            </w:r>
            <w:proofErr w:type="spellEnd"/>
            <w:r w:rsidR="000F5622" w:rsidRPr="001A755D">
              <w:rPr>
                <w:rFonts w:hint="eastAsia"/>
                <w:lang w:eastAsia="zh-CN"/>
              </w:rPr>
              <w:t xml:space="preserve">, </w:t>
            </w:r>
            <w:r w:rsidR="000F5622">
              <w:rPr>
                <w:i/>
                <w:iCs/>
                <w:snapToGrid w:val="0"/>
              </w:rPr>
              <w:t>dl-PRS-</w:t>
            </w:r>
            <w:proofErr w:type="spellStart"/>
            <w:r w:rsidR="000F5622">
              <w:rPr>
                <w:i/>
                <w:iCs/>
                <w:snapToGrid w:val="0"/>
              </w:rPr>
              <w:t>PointA</w:t>
            </w:r>
            <w:proofErr w:type="spellEnd"/>
            <w:r w:rsidR="000F5622">
              <w:rPr>
                <w:rFonts w:hint="eastAsia"/>
                <w:lang w:eastAsia="zh-CN"/>
              </w:rPr>
              <w:t>)</w:t>
            </w:r>
            <w:r>
              <w:rPr>
                <w:rFonts w:hint="eastAsia"/>
                <w:lang w:eastAsia="zh-CN"/>
              </w:rPr>
              <w:t xml:space="preserve"> configured by </w:t>
            </w:r>
            <w:r w:rsidRPr="00322B8F">
              <w:rPr>
                <w:lang w:eastAsia="zh-CN"/>
              </w:rPr>
              <w:t>NR-DL-PRS-</w:t>
            </w:r>
            <w:proofErr w:type="spellStart"/>
            <w:r w:rsidRPr="00322B8F">
              <w:rPr>
                <w:lang w:eastAsia="zh-CN"/>
              </w:rPr>
              <w:t>PositioningFrequencyLayer</w:t>
            </w:r>
            <w:proofErr w:type="spellEnd"/>
            <w:r w:rsidR="00AB14CB">
              <w:rPr>
                <w:rFonts w:hint="eastAsia"/>
                <w:lang w:eastAsia="zh-CN"/>
              </w:rPr>
              <w:t xml:space="preserve"> </w:t>
            </w:r>
            <w:r w:rsidR="00916A75">
              <w:rPr>
                <w:rFonts w:hint="eastAsia"/>
                <w:lang w:eastAsia="zh-CN"/>
              </w:rPr>
              <w:t>is missing</w:t>
            </w:r>
            <w:r w:rsidRPr="001A755D">
              <w:rPr>
                <w:rFonts w:hint="eastAsia"/>
                <w:lang w:eastAsia="zh-CN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5BC37B" w14:textId="4CF0A125" w:rsidR="004547A4" w:rsidRPr="004547A4" w:rsidRDefault="004547A4" w:rsidP="004547A4">
            <w:pPr>
              <w:pStyle w:val="CRCoverPage"/>
              <w:numPr>
                <w:ilvl w:val="0"/>
                <w:numId w:val="12"/>
              </w:numPr>
              <w:spacing w:afterLines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Add</w:t>
            </w:r>
            <w:r w:rsidRPr="00322B8F">
              <w:rPr>
                <w:rFonts w:cs="Arial"/>
                <w:lang w:eastAsia="zh-CN"/>
              </w:rPr>
              <w:t xml:space="preserve"> a </w:t>
            </w:r>
            <w:r>
              <w:rPr>
                <w:rFonts w:cs="Arial"/>
                <w:lang w:eastAsia="zh-CN"/>
              </w:rPr>
              <w:t xml:space="preserve">description for the mapping of </w:t>
            </w:r>
            <w:r w:rsidRPr="00322B8F">
              <w:rPr>
                <w:rFonts w:cs="Arial"/>
                <w:lang w:eastAsia="zh-CN"/>
              </w:rPr>
              <w:t>reported value and the measured negative value</w:t>
            </w:r>
            <w:r>
              <w:rPr>
                <w:rFonts w:cs="Arial" w:hint="eastAsia"/>
                <w:lang w:eastAsia="zh-CN"/>
              </w:rPr>
              <w:t xml:space="preserve"> in the field description of </w:t>
            </w:r>
            <w:r w:rsidRPr="00322B8F">
              <w:rPr>
                <w:i/>
                <w:lang w:eastAsia="zh-CN"/>
              </w:rPr>
              <w:t>nr-RelativeTimeDifference-r16</w:t>
            </w:r>
            <w:r w:rsidRPr="00322B8F">
              <w:rPr>
                <w:rFonts w:cs="Arial"/>
                <w:lang w:eastAsia="zh-CN"/>
              </w:rPr>
              <w:t>.</w:t>
            </w:r>
          </w:p>
          <w:p w14:paraId="4E07CF6F" w14:textId="084BEB85" w:rsidR="00A80BA4" w:rsidRDefault="00784B76" w:rsidP="004547A4">
            <w:pPr>
              <w:pStyle w:val="CRCoverPage"/>
              <w:numPr>
                <w:ilvl w:val="0"/>
                <w:numId w:val="12"/>
              </w:numPr>
              <w:spacing w:afterLines="5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 xml:space="preserve">Add a </w:t>
            </w:r>
            <w:r w:rsidR="001F4C33">
              <w:rPr>
                <w:rFonts w:cs="Arial" w:hint="eastAsia"/>
                <w:lang w:eastAsia="zh-CN"/>
              </w:rPr>
              <w:t xml:space="preserve">restriction that </w:t>
            </w:r>
            <w:r w:rsidR="001F4C33">
              <w:rPr>
                <w:rFonts w:cs="Arial"/>
                <w:lang w:eastAsia="zh-CN"/>
              </w:rPr>
              <w:t>“</w:t>
            </w:r>
            <w:r w:rsidR="001F4C33">
              <w:rPr>
                <w:lang w:eastAsia="zh-CN"/>
              </w:rPr>
              <w:t>a</w:t>
            </w:r>
            <w:r w:rsidR="001F4C33" w:rsidRPr="001A755D">
              <w:rPr>
                <w:lang w:eastAsia="zh-CN"/>
              </w:rPr>
              <w:t>ll DL PRS resource sets belonging to the same positioning frequency layer ha</w:t>
            </w:r>
            <w:r w:rsidR="001F4C33">
              <w:rPr>
                <w:rFonts w:hint="eastAsia"/>
                <w:lang w:eastAsia="zh-CN"/>
              </w:rPr>
              <w:t>ve</w:t>
            </w:r>
            <w:r w:rsidR="001F4C33" w:rsidRPr="001A755D">
              <w:rPr>
                <w:lang w:eastAsia="zh-CN"/>
              </w:rPr>
              <w:t xml:space="preserve"> the same value</w:t>
            </w:r>
            <w:r w:rsidR="001F4C33">
              <w:rPr>
                <w:rFonts w:cs="Arial" w:hint="eastAsia"/>
                <w:lang w:eastAsia="zh-CN"/>
              </w:rPr>
              <w:t xml:space="preserve"> of the parameters configured by </w:t>
            </w:r>
            <w:r w:rsidR="001F4C33" w:rsidRPr="007158B0">
              <w:rPr>
                <w:i/>
                <w:lang w:eastAsia="zh-TW"/>
              </w:rPr>
              <w:t>NR-DL-PRS-</w:t>
            </w:r>
            <w:proofErr w:type="spellStart"/>
            <w:r w:rsidR="001F4C33" w:rsidRPr="007158B0">
              <w:rPr>
                <w:i/>
                <w:lang w:eastAsia="zh-TW"/>
              </w:rPr>
              <w:t>PositioningFrequencyLayer</w:t>
            </w:r>
            <w:proofErr w:type="spellEnd"/>
            <w:r w:rsidR="001F4C33" w:rsidRPr="001F4C33">
              <w:rPr>
                <w:lang w:eastAsia="zh-CN"/>
              </w:rPr>
              <w:t>”</w:t>
            </w:r>
            <w:r w:rsidR="001F4C33" w:rsidRPr="001F4C33">
              <w:rPr>
                <w:rFonts w:cs="Arial" w:hint="eastAsia"/>
                <w:lang w:eastAsia="zh-CN"/>
              </w:rPr>
              <w:t xml:space="preserve"> </w:t>
            </w:r>
            <w:r w:rsidR="001F4C33">
              <w:rPr>
                <w:rFonts w:cs="Arial" w:hint="eastAsia"/>
                <w:lang w:eastAsia="zh-CN"/>
              </w:rPr>
              <w:t xml:space="preserve">in the </w:t>
            </w:r>
            <w:r>
              <w:rPr>
                <w:rFonts w:cs="Arial" w:hint="eastAsia"/>
                <w:lang w:eastAsia="zh-CN"/>
              </w:rPr>
              <w:t xml:space="preserve">field description </w:t>
            </w:r>
            <w:r w:rsidR="001F4C33">
              <w:rPr>
                <w:rFonts w:cs="Arial" w:hint="eastAsia"/>
                <w:lang w:eastAsia="zh-CN"/>
              </w:rPr>
              <w:t xml:space="preserve">of the following parameters configured by </w:t>
            </w:r>
            <w:r w:rsidR="001F4C33" w:rsidRPr="007158B0">
              <w:rPr>
                <w:i/>
                <w:lang w:eastAsia="zh-TW"/>
              </w:rPr>
              <w:t>NR-DL-PRS-</w:t>
            </w:r>
            <w:proofErr w:type="spellStart"/>
            <w:r w:rsidR="001F4C33" w:rsidRPr="007158B0">
              <w:rPr>
                <w:i/>
                <w:lang w:eastAsia="zh-TW"/>
              </w:rPr>
              <w:t>PositioningFrequencyLayer</w:t>
            </w:r>
            <w:proofErr w:type="spellEnd"/>
            <w:r w:rsidR="001F4C33">
              <w:rPr>
                <w:rFonts w:cs="Arial" w:hint="eastAsia"/>
                <w:lang w:eastAsia="zh-CN"/>
              </w:rPr>
              <w:t>:</w:t>
            </w:r>
          </w:p>
          <w:p w14:paraId="6241EA38" w14:textId="501B60EA" w:rsidR="001F4C33" w:rsidRDefault="001F4C33" w:rsidP="001F4C33">
            <w:pPr>
              <w:pStyle w:val="CRCoverPage"/>
              <w:numPr>
                <w:ilvl w:val="0"/>
                <w:numId w:val="10"/>
              </w:numPr>
              <w:spacing w:afterLines="50"/>
              <w:rPr>
                <w:iCs/>
                <w:snapToGrid w:val="0"/>
                <w:lang w:eastAsia="zh-CN"/>
              </w:rPr>
            </w:pPr>
            <w:r>
              <w:rPr>
                <w:i/>
                <w:iCs/>
                <w:snapToGrid w:val="0"/>
              </w:rPr>
              <w:t>dl-PRS-</w:t>
            </w:r>
            <w:proofErr w:type="spellStart"/>
            <w:r>
              <w:rPr>
                <w:i/>
                <w:iCs/>
                <w:snapToGrid w:val="0"/>
              </w:rPr>
              <w:t>SubcarrierSpacing</w:t>
            </w:r>
            <w:proofErr w:type="spellEnd"/>
            <w:r w:rsidRPr="001A755D">
              <w:rPr>
                <w:rFonts w:hint="eastAsia"/>
                <w:iCs/>
                <w:snapToGrid w:val="0"/>
                <w:lang w:eastAsia="zh-CN"/>
              </w:rPr>
              <w:t xml:space="preserve">, </w:t>
            </w:r>
          </w:p>
          <w:p w14:paraId="7E627E2A" w14:textId="0B8E84CA" w:rsidR="001F4C33" w:rsidRDefault="001F4C33" w:rsidP="001F4C33">
            <w:pPr>
              <w:pStyle w:val="CRCoverPage"/>
              <w:numPr>
                <w:ilvl w:val="0"/>
                <w:numId w:val="10"/>
              </w:numPr>
              <w:spacing w:afterLines="50"/>
              <w:rPr>
                <w:lang w:eastAsia="zh-CN"/>
              </w:rPr>
            </w:pPr>
            <w:r>
              <w:rPr>
                <w:i/>
                <w:lang w:val="en-US"/>
              </w:rPr>
              <w:t>dl</w:t>
            </w:r>
            <w:r>
              <w:rPr>
                <w:i/>
              </w:rPr>
              <w:t>-PRS-</w:t>
            </w:r>
            <w:proofErr w:type="spellStart"/>
            <w:r>
              <w:rPr>
                <w:i/>
              </w:rPr>
              <w:t>CyclicPrefix</w:t>
            </w:r>
            <w:proofErr w:type="spellEnd"/>
            <w:r w:rsidRPr="001A755D">
              <w:rPr>
                <w:rFonts w:hint="eastAsia"/>
                <w:lang w:eastAsia="zh-CN"/>
              </w:rPr>
              <w:t xml:space="preserve">, </w:t>
            </w:r>
          </w:p>
          <w:p w14:paraId="6396FA0C" w14:textId="2E7CD051" w:rsidR="001F4C33" w:rsidRPr="00322B8F" w:rsidRDefault="001F4C33" w:rsidP="001F4C33">
            <w:pPr>
              <w:pStyle w:val="CRCoverPage"/>
              <w:numPr>
                <w:ilvl w:val="0"/>
                <w:numId w:val="10"/>
              </w:numPr>
              <w:spacing w:afterLines="50"/>
              <w:rPr>
                <w:rFonts w:cs="Arial"/>
                <w:lang w:eastAsia="zh-CN"/>
              </w:rPr>
            </w:pPr>
            <w:r>
              <w:rPr>
                <w:i/>
                <w:iCs/>
                <w:snapToGrid w:val="0"/>
              </w:rPr>
              <w:t>dl-PRS-</w:t>
            </w:r>
            <w:proofErr w:type="spellStart"/>
            <w:r>
              <w:rPr>
                <w:i/>
                <w:iCs/>
                <w:snapToGrid w:val="0"/>
              </w:rPr>
              <w:t>StartPRB</w:t>
            </w:r>
            <w:proofErr w:type="spellEnd"/>
          </w:p>
          <w:p w14:paraId="76DC5698" w14:textId="77777777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b/>
                <w:lang w:eastAsia="zh-TW"/>
              </w:rPr>
              <w:t>Impact analysis</w:t>
            </w:r>
          </w:p>
          <w:p w14:paraId="7DF2F6CE" w14:textId="77777777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u w:val="single"/>
                <w:lang w:eastAsia="zh-TW"/>
              </w:rPr>
              <w:t>Impacted 5G architecture options:</w:t>
            </w:r>
            <w:r>
              <w:rPr>
                <w:lang w:eastAsia="zh-TW"/>
              </w:rPr>
              <w:t xml:space="preserve"> </w:t>
            </w:r>
          </w:p>
          <w:p w14:paraId="6CF34B1F" w14:textId="5DEF95CE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NR SA</w:t>
            </w:r>
            <w:r w:rsidR="00C62E32">
              <w:rPr>
                <w:lang w:eastAsia="zh-TW"/>
              </w:rPr>
              <w:t>, MR-DC</w:t>
            </w:r>
          </w:p>
          <w:p w14:paraId="4C95E211" w14:textId="77777777" w:rsidR="00714BA4" w:rsidRDefault="00714BA4" w:rsidP="00714BA4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</w:p>
          <w:p w14:paraId="2D0E7F1E" w14:textId="77777777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u w:val="single"/>
                <w:lang w:eastAsia="zh-TW"/>
              </w:rPr>
              <w:t>Impacted functionality:</w:t>
            </w:r>
            <w:r>
              <w:rPr>
                <w:lang w:eastAsia="zh-TW"/>
              </w:rPr>
              <w:t xml:space="preserve"> </w:t>
            </w:r>
          </w:p>
          <w:p w14:paraId="202F6CAE" w14:textId="042029C9" w:rsidR="00714BA4" w:rsidRDefault="003D45BE" w:rsidP="00714BA4">
            <w:pPr>
              <w:pStyle w:val="CRCoverPage"/>
              <w:spacing w:after="0"/>
              <w:ind w:left="102"/>
              <w:rPr>
                <w:lang w:val="en-US" w:eastAsia="zh-CN"/>
              </w:rPr>
            </w:pP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 xml:space="preserve">ositioning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ssistance data request</w:t>
            </w:r>
          </w:p>
          <w:p w14:paraId="56690D53" w14:textId="77777777" w:rsidR="00714BA4" w:rsidRDefault="00714BA4" w:rsidP="00714BA4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</w:p>
          <w:p w14:paraId="1731193F" w14:textId="77777777" w:rsidR="00714BA4" w:rsidRDefault="00714BA4" w:rsidP="00714BA4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  <w:r>
              <w:rPr>
                <w:u w:val="single"/>
                <w:lang w:eastAsia="zh-TW"/>
              </w:rPr>
              <w:t>I</w:t>
            </w:r>
            <w:r>
              <w:rPr>
                <w:rFonts w:hint="eastAsia"/>
                <w:u w:val="single"/>
                <w:lang w:eastAsia="zh-TW"/>
              </w:rPr>
              <w:t>nter-operability:</w:t>
            </w:r>
          </w:p>
          <w:p w14:paraId="7964682A" w14:textId="0ED9F5F2" w:rsidR="003D45BE" w:rsidRDefault="003D45BE" w:rsidP="003D45BE">
            <w:pPr>
              <w:pStyle w:val="af1"/>
              <w:numPr>
                <w:ilvl w:val="0"/>
                <w:numId w:val="9"/>
              </w:numPr>
              <w:spacing w:after="0"/>
              <w:ind w:leftChars="50" w:left="456" w:hangingChars="178" w:hanging="356"/>
              <w:rPr>
                <w:rFonts w:ascii="Arial" w:hAnsi="Arial"/>
                <w:lang w:eastAsia="zh-CN"/>
              </w:rPr>
            </w:pPr>
            <w:bookmarkStart w:id="3" w:name="OLE_LINK9"/>
            <w:bookmarkStart w:id="4" w:name="OLE_LINK10"/>
            <w:r w:rsidRPr="00D26DD0">
              <w:rPr>
                <w:rFonts w:ascii="Arial" w:hAnsi="Arial"/>
                <w:lang w:eastAsia="zh-CN"/>
              </w:rPr>
              <w:t>If the network is implemented according to the CR and the UE is not</w:t>
            </w:r>
            <w:r w:rsidRPr="00D26DD0">
              <w:rPr>
                <w:rFonts w:ascii="Arial" w:hAnsi="Arial" w:hint="eastAsia"/>
                <w:lang w:eastAsia="zh-CN"/>
              </w:rPr>
              <w:t xml:space="preserve">, </w:t>
            </w:r>
            <w:r w:rsidR="007E5494">
              <w:rPr>
                <w:rFonts w:ascii="Arial" w:hAnsi="Arial" w:hint="eastAsia"/>
                <w:lang w:eastAsia="zh-CN"/>
              </w:rPr>
              <w:t xml:space="preserve">there is no inter-operability issue </w:t>
            </w:r>
            <w:proofErr w:type="spellStart"/>
            <w:r w:rsidR="007E5494">
              <w:rPr>
                <w:rFonts w:ascii="Arial" w:hAnsi="Arial" w:hint="eastAsia"/>
                <w:lang w:eastAsia="zh-CN"/>
              </w:rPr>
              <w:t>forseen</w:t>
            </w:r>
            <w:proofErr w:type="spellEnd"/>
            <w:r>
              <w:rPr>
                <w:rFonts w:ascii="Arial" w:hAnsi="Arial"/>
                <w:lang w:eastAsia="zh-CN"/>
              </w:rPr>
              <w:t>.</w:t>
            </w:r>
          </w:p>
          <w:p w14:paraId="1BFD0348" w14:textId="21A58291" w:rsidR="003D45BE" w:rsidRDefault="003D45BE" w:rsidP="003D45BE">
            <w:pPr>
              <w:pStyle w:val="af1"/>
              <w:numPr>
                <w:ilvl w:val="0"/>
                <w:numId w:val="9"/>
              </w:numPr>
              <w:spacing w:after="0"/>
              <w:ind w:leftChars="50" w:left="456" w:hangingChars="178" w:hanging="356"/>
              <w:rPr>
                <w:rFonts w:ascii="Arial" w:hAnsi="Arial"/>
                <w:lang w:eastAsia="zh-CN"/>
              </w:rPr>
            </w:pPr>
            <w:r w:rsidRPr="00191ECF">
              <w:rPr>
                <w:rFonts w:ascii="Arial" w:hAnsi="Arial"/>
                <w:lang w:eastAsia="zh-CN"/>
              </w:rPr>
              <w:t xml:space="preserve">If the UE is implemented according to the CR and the network is not, </w:t>
            </w:r>
            <w:r w:rsidR="007E5494">
              <w:rPr>
                <w:rFonts w:ascii="Arial" w:hAnsi="Arial" w:hint="eastAsia"/>
                <w:lang w:eastAsia="zh-CN"/>
              </w:rPr>
              <w:t>improper DL-PRS may be configured</w:t>
            </w:r>
            <w:r>
              <w:rPr>
                <w:rFonts w:ascii="Arial" w:hAnsi="Arial"/>
                <w:lang w:eastAsia="zh-CN"/>
              </w:rPr>
              <w:t>.</w:t>
            </w:r>
            <w:bookmarkEnd w:id="3"/>
            <w:bookmarkEnd w:id="4"/>
          </w:p>
          <w:p w14:paraId="31C656EC" w14:textId="00F60682" w:rsidR="001E41F3" w:rsidRPr="003D45BE" w:rsidRDefault="001E41F3" w:rsidP="00C62E32">
            <w:pPr>
              <w:pStyle w:val="CRCoverPage"/>
              <w:spacing w:after="0"/>
              <w:ind w:firstLineChars="50" w:firstLine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29133A" w:rsidR="001E41F3" w:rsidRPr="00CF62B3" w:rsidRDefault="007E5494" w:rsidP="009C3588">
            <w:pPr>
              <w:pStyle w:val="CRCoverPage"/>
              <w:spacing w:after="0"/>
              <w:ind w:left="102"/>
              <w:rPr>
                <w:iCs/>
                <w:lang w:val="en-US" w:eastAsia="zh-CN"/>
              </w:rPr>
            </w:pPr>
            <w:r>
              <w:rPr>
                <w:rFonts w:hint="eastAsia"/>
                <w:lang w:eastAsia="zh-CN"/>
              </w:rPr>
              <w:t>Configurations of DL-PRS frequency layer within differen</w:t>
            </w:r>
            <w:r w:rsidR="00425A19">
              <w:rPr>
                <w:rFonts w:hint="eastAsia"/>
                <w:lang w:eastAsia="zh-CN"/>
              </w:rPr>
              <w:t xml:space="preserve">t specifications are unaligned which </w:t>
            </w:r>
            <w:r>
              <w:rPr>
                <w:rFonts w:hint="eastAsia"/>
                <w:lang w:eastAsia="zh-CN"/>
              </w:rPr>
              <w:t xml:space="preserve">may </w:t>
            </w:r>
            <w:bookmarkStart w:id="5" w:name="_GoBack"/>
            <w:bookmarkEnd w:id="5"/>
            <w:r>
              <w:rPr>
                <w:rFonts w:hint="eastAsia"/>
                <w:lang w:eastAsia="zh-CN"/>
              </w:rPr>
              <w:t>introduce improper DL-PRS configurations.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B192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B0DCFB" w:rsidR="001E41F3" w:rsidRDefault="00CA5C2A" w:rsidP="00ED2A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6.</w:t>
            </w:r>
            <w:r w:rsidR="00ED2AE2"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val="en-US" w:eastAsia="zh-CN"/>
              </w:rPr>
              <w:t>.</w:t>
            </w:r>
            <w:r w:rsidR="00ED2AE2">
              <w:rPr>
                <w:rFonts w:hint="eastAsia"/>
                <w:lang w:val="en-US" w:eastAsia="zh-CN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75F6D2" w:rsidR="001E41F3" w:rsidRDefault="00714B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8ABE5D" w:rsidR="001E41F3" w:rsidRDefault="00714B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B5DB29" w:rsidR="001E41F3" w:rsidRDefault="00714B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380010" w14:textId="77777777" w:rsidR="00714BA4" w:rsidRDefault="00714BA4" w:rsidP="00714BA4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lastRenderedPageBreak/>
        <w:t xml:space="preserve">START </w:t>
      </w:r>
      <w:r>
        <w:rPr>
          <w:rFonts w:ascii="Times New Roman" w:hAnsi="Times New Roman" w:cs="Times New Roman"/>
          <w:lang w:val="en-US"/>
        </w:rPr>
        <w:t>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76919006" w14:textId="77777777" w:rsidR="00506B7E" w:rsidRPr="007B2E20" w:rsidRDefault="00506B7E" w:rsidP="00506B7E">
      <w:pPr>
        <w:pStyle w:val="3"/>
      </w:pPr>
      <w:bookmarkStart w:id="6" w:name="_Toc27765178"/>
      <w:bookmarkStart w:id="7" w:name="_Toc37680845"/>
      <w:bookmarkStart w:id="8" w:name="_Toc46486416"/>
      <w:bookmarkStart w:id="9" w:name="_Toc52546761"/>
      <w:bookmarkStart w:id="10" w:name="_Toc52547291"/>
      <w:bookmarkStart w:id="11" w:name="_Toc52547821"/>
      <w:bookmarkStart w:id="12" w:name="_Toc52548351"/>
      <w:bookmarkStart w:id="13" w:name="_Toc60870079"/>
      <w:bookmarkStart w:id="14" w:name="_Toc37681232"/>
      <w:bookmarkStart w:id="15" w:name="_Toc46486806"/>
      <w:bookmarkStart w:id="16" w:name="_Toc52547151"/>
      <w:bookmarkStart w:id="17" w:name="_Toc52547681"/>
      <w:bookmarkStart w:id="18" w:name="_Toc52548211"/>
      <w:bookmarkStart w:id="19" w:name="_Toc52548741"/>
      <w:bookmarkStart w:id="20" w:name="_Toc60870469"/>
      <w:bookmarkStart w:id="21" w:name="_Toc12632593"/>
      <w:bookmarkStart w:id="22" w:name="_Toc29305287"/>
      <w:bookmarkStart w:id="23" w:name="_Toc37338092"/>
      <w:bookmarkStart w:id="24" w:name="_Toc46488933"/>
      <w:bookmarkStart w:id="25" w:name="_Toc52567286"/>
      <w:r w:rsidRPr="007B2E20">
        <w:t>6.4.3</w:t>
      </w:r>
      <w:r w:rsidRPr="007B2E20">
        <w:tab/>
        <w:t>Common NR Positioning</w:t>
      </w:r>
      <w:bookmarkEnd w:id="6"/>
      <w:r w:rsidRPr="007B2E20">
        <w:t xml:space="preserve"> Information Elements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38277997" w14:textId="77777777" w:rsidR="003B7E7D" w:rsidRPr="003B7E7D" w:rsidRDefault="003B7E7D" w:rsidP="003B7E7D">
      <w:pPr>
        <w:keepNext/>
        <w:keepLines/>
        <w:spacing w:before="120"/>
        <w:ind w:left="1418" w:hanging="1418"/>
        <w:outlineLvl w:val="3"/>
        <w:rPr>
          <w:rFonts w:ascii="Arial" w:eastAsia="MS Mincho" w:hAnsi="Arial"/>
          <w:sz w:val="24"/>
        </w:rPr>
      </w:pPr>
      <w:bookmarkStart w:id="26" w:name="_Toc46486418"/>
      <w:bookmarkStart w:id="27" w:name="_Toc52546763"/>
      <w:bookmarkStart w:id="28" w:name="_Toc52547293"/>
      <w:bookmarkStart w:id="29" w:name="_Toc52547823"/>
      <w:bookmarkStart w:id="30" w:name="_Toc52548353"/>
      <w:bookmarkStart w:id="31" w:name="_Toc60870081"/>
      <w:bookmarkEnd w:id="14"/>
      <w:bookmarkEnd w:id="15"/>
      <w:bookmarkEnd w:id="16"/>
      <w:bookmarkEnd w:id="17"/>
      <w:bookmarkEnd w:id="18"/>
      <w:bookmarkEnd w:id="19"/>
      <w:bookmarkEnd w:id="20"/>
      <w:r w:rsidRPr="003B7E7D">
        <w:rPr>
          <w:rFonts w:ascii="Arial" w:eastAsia="宋体" w:hAnsi="Arial"/>
          <w:i/>
          <w:iCs/>
          <w:sz w:val="24"/>
        </w:rPr>
        <w:t>–</w:t>
      </w:r>
      <w:r w:rsidRPr="003B7E7D">
        <w:rPr>
          <w:rFonts w:ascii="Arial" w:eastAsia="宋体" w:hAnsi="Arial"/>
          <w:i/>
          <w:iCs/>
          <w:sz w:val="24"/>
        </w:rPr>
        <w:tab/>
      </w:r>
      <w:r w:rsidRPr="003B7E7D">
        <w:rPr>
          <w:rFonts w:ascii="Arial" w:eastAsia="宋体" w:hAnsi="Arial"/>
          <w:i/>
          <w:iCs/>
          <w:noProof/>
          <w:sz w:val="24"/>
        </w:rPr>
        <w:t>NR-AdditionalPathList</w:t>
      </w:r>
      <w:bookmarkEnd w:id="26"/>
      <w:bookmarkEnd w:id="27"/>
      <w:bookmarkEnd w:id="28"/>
      <w:bookmarkEnd w:id="29"/>
      <w:bookmarkEnd w:id="30"/>
      <w:bookmarkEnd w:id="31"/>
    </w:p>
    <w:p w14:paraId="5D705C10" w14:textId="77777777" w:rsidR="003B7E7D" w:rsidRPr="003B7E7D" w:rsidRDefault="003B7E7D" w:rsidP="003B7E7D">
      <w:pPr>
        <w:keepLines/>
        <w:rPr>
          <w:rFonts w:eastAsia="宋体"/>
          <w:strike/>
        </w:rPr>
      </w:pPr>
      <w:r w:rsidRPr="003B7E7D">
        <w:rPr>
          <w:rFonts w:eastAsia="宋体"/>
        </w:rPr>
        <w:t xml:space="preserve">The IE </w:t>
      </w:r>
      <w:r w:rsidRPr="003B7E7D">
        <w:rPr>
          <w:rFonts w:eastAsia="宋体"/>
          <w:i/>
        </w:rPr>
        <w:t>NR-</w:t>
      </w:r>
      <w:proofErr w:type="spellStart"/>
      <w:r w:rsidRPr="003B7E7D">
        <w:rPr>
          <w:rFonts w:eastAsia="宋体"/>
          <w:i/>
        </w:rPr>
        <w:t>AdditionalPathList</w:t>
      </w:r>
      <w:proofErr w:type="spellEnd"/>
      <w:r w:rsidRPr="003B7E7D">
        <w:rPr>
          <w:rFonts w:eastAsia="宋体"/>
          <w:i/>
        </w:rPr>
        <w:t xml:space="preserve"> </w:t>
      </w:r>
      <w:r w:rsidRPr="003B7E7D">
        <w:rPr>
          <w:rFonts w:eastAsia="宋体"/>
        </w:rPr>
        <w:t xml:space="preserve">is used by the target device to provide information about additional paths in association to the TOA measurements associated to NR positioning in the form of a relative time difference and a quality value. The additional path </w:t>
      </w:r>
      <w:r w:rsidRPr="003B7E7D">
        <w:rPr>
          <w:rFonts w:eastAsia="宋体"/>
          <w:i/>
        </w:rPr>
        <w:t>nr-</w:t>
      </w:r>
      <w:proofErr w:type="spellStart"/>
      <w:r w:rsidRPr="003B7E7D">
        <w:rPr>
          <w:rFonts w:eastAsia="宋体"/>
          <w:i/>
        </w:rPr>
        <w:t>relativeTimeDifference</w:t>
      </w:r>
      <w:proofErr w:type="spellEnd"/>
      <w:r w:rsidRPr="003B7E7D">
        <w:rPr>
          <w:rFonts w:eastAsia="宋体"/>
        </w:rPr>
        <w:t xml:space="preserve"> is the detected path timing relative to the detected path timing used for the TOA value, and each additional path can be associated with a quality value </w:t>
      </w:r>
      <w:r w:rsidRPr="003B7E7D">
        <w:rPr>
          <w:rFonts w:eastAsia="宋体"/>
          <w:i/>
        </w:rPr>
        <w:t>nr-path-Quality.</w:t>
      </w:r>
    </w:p>
    <w:p w14:paraId="3A88B338" w14:textId="77777777" w:rsidR="003B7E7D" w:rsidRPr="003B7E7D" w:rsidRDefault="003B7E7D" w:rsidP="003B7E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B7E7D">
        <w:rPr>
          <w:rFonts w:ascii="Courier New" w:eastAsia="宋体" w:hAnsi="Courier New"/>
          <w:noProof/>
          <w:sz w:val="16"/>
        </w:rPr>
        <w:t>-- ASN1START</w:t>
      </w:r>
    </w:p>
    <w:p w14:paraId="29504A48" w14:textId="77777777" w:rsidR="003B7E7D" w:rsidRPr="003B7E7D" w:rsidRDefault="003B7E7D" w:rsidP="003B7E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083E64F5" w14:textId="77777777" w:rsidR="003B7E7D" w:rsidRPr="003B7E7D" w:rsidRDefault="003B7E7D" w:rsidP="003B7E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B7E7D">
        <w:rPr>
          <w:rFonts w:ascii="Courier New" w:eastAsia="宋体" w:hAnsi="Courier New"/>
          <w:noProof/>
          <w:snapToGrid w:val="0"/>
          <w:sz w:val="16"/>
        </w:rPr>
        <w:t>NR-AdditionalPathList-r16 ::= SEQUENCE (SIZE(1..2)) OF NR-AdditionalPath-r16</w:t>
      </w:r>
    </w:p>
    <w:p w14:paraId="5CB3B257" w14:textId="77777777" w:rsidR="003B7E7D" w:rsidRPr="003B7E7D" w:rsidRDefault="003B7E7D" w:rsidP="003B7E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74CD9B4E" w14:textId="77777777" w:rsidR="003B7E7D" w:rsidRPr="003B7E7D" w:rsidRDefault="003B7E7D" w:rsidP="003B7E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B7E7D">
        <w:rPr>
          <w:rFonts w:ascii="Courier New" w:eastAsia="宋体" w:hAnsi="Courier New"/>
          <w:noProof/>
          <w:sz w:val="16"/>
        </w:rPr>
        <w:t>NR-AdditionalPath-r16 ::= SEQUENCE {</w:t>
      </w:r>
    </w:p>
    <w:p w14:paraId="0ECBE82A" w14:textId="77777777" w:rsidR="003B7E7D" w:rsidRPr="003B7E7D" w:rsidRDefault="003B7E7D" w:rsidP="003B7E7D">
      <w:pPr>
        <w:keepNext/>
        <w:keepLines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B7E7D">
        <w:rPr>
          <w:rFonts w:ascii="Courier New" w:eastAsia="宋体" w:hAnsi="Courier New"/>
          <w:noProof/>
          <w:sz w:val="16"/>
        </w:rPr>
        <w:tab/>
        <w:t>nr-RelativeTimeDifference-r16</w:t>
      </w:r>
      <w:r w:rsidRPr="003B7E7D">
        <w:rPr>
          <w:rFonts w:ascii="Courier New" w:eastAsia="宋体" w:hAnsi="Courier New"/>
          <w:noProof/>
          <w:sz w:val="16"/>
        </w:rPr>
        <w:tab/>
        <w:t>CHOICE {</w:t>
      </w:r>
    </w:p>
    <w:p w14:paraId="3F964B3B" w14:textId="77777777" w:rsidR="003B7E7D" w:rsidRPr="003B7E7D" w:rsidRDefault="003B7E7D" w:rsidP="003B7E7D">
      <w:pPr>
        <w:keepNext/>
        <w:keepLines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  <w:t>k0-r16</w:t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  <w:t>INTEGER(0..16351),</w:t>
      </w:r>
    </w:p>
    <w:p w14:paraId="03D0E437" w14:textId="77777777" w:rsidR="003B7E7D" w:rsidRPr="003B7E7D" w:rsidRDefault="003B7E7D" w:rsidP="003B7E7D">
      <w:pPr>
        <w:keepNext/>
        <w:keepLines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  <w:t>k1-r16</w:t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  <w:t>INTEGER(0..8176),</w:t>
      </w:r>
    </w:p>
    <w:p w14:paraId="7FCFB3EB" w14:textId="77777777" w:rsidR="003B7E7D" w:rsidRPr="003B7E7D" w:rsidRDefault="003B7E7D" w:rsidP="003B7E7D">
      <w:pPr>
        <w:keepNext/>
        <w:keepLines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  <w:t>k2-r16</w:t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  <w:t>INTEGER(0..4088),</w:t>
      </w:r>
    </w:p>
    <w:p w14:paraId="5E364970" w14:textId="77777777" w:rsidR="003B7E7D" w:rsidRPr="003B7E7D" w:rsidRDefault="003B7E7D" w:rsidP="003B7E7D">
      <w:pPr>
        <w:keepNext/>
        <w:keepLines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  <w:t>k3-r16</w:t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  <w:t>INTEGER(0..2044),</w:t>
      </w:r>
    </w:p>
    <w:p w14:paraId="63AC2C52" w14:textId="77777777" w:rsidR="003B7E7D" w:rsidRPr="003B7E7D" w:rsidRDefault="003B7E7D" w:rsidP="003B7E7D">
      <w:pPr>
        <w:keepNext/>
        <w:keepLines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  <w:t>k4-r16</w:t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  <w:t>INTEGER(0..1022),</w:t>
      </w:r>
    </w:p>
    <w:p w14:paraId="5F2D2F70" w14:textId="77777777" w:rsidR="003B7E7D" w:rsidRPr="003B7E7D" w:rsidRDefault="003B7E7D" w:rsidP="003B7E7D">
      <w:pPr>
        <w:keepNext/>
        <w:keepLines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  <w:t>k5-r16</w:t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  <w:t>INTEGER(0..511),</w:t>
      </w:r>
    </w:p>
    <w:p w14:paraId="6381B9DF" w14:textId="77777777" w:rsidR="003B7E7D" w:rsidRPr="003B7E7D" w:rsidRDefault="003B7E7D" w:rsidP="003B7E7D">
      <w:pPr>
        <w:keepNext/>
        <w:keepLines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  <w:t>...</w:t>
      </w:r>
    </w:p>
    <w:p w14:paraId="02C48638" w14:textId="77777777" w:rsidR="003B7E7D" w:rsidRPr="003B7E7D" w:rsidRDefault="003B7E7D" w:rsidP="003B7E7D">
      <w:pPr>
        <w:keepNext/>
        <w:keepLines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B7E7D">
        <w:rPr>
          <w:rFonts w:ascii="Courier New" w:eastAsia="宋体" w:hAnsi="Courier New"/>
          <w:noProof/>
          <w:sz w:val="16"/>
        </w:rPr>
        <w:tab/>
        <w:t>},</w:t>
      </w:r>
    </w:p>
    <w:p w14:paraId="485DBC87" w14:textId="77777777" w:rsidR="003B7E7D" w:rsidRPr="003B7E7D" w:rsidRDefault="003B7E7D" w:rsidP="003B7E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B7E7D">
        <w:rPr>
          <w:rFonts w:ascii="Courier New" w:eastAsia="宋体" w:hAnsi="Courier New"/>
          <w:noProof/>
          <w:sz w:val="16"/>
        </w:rPr>
        <w:tab/>
        <w:t>nr-PathQuality-r16</w:t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napToGrid w:val="0"/>
          <w:sz w:val="16"/>
        </w:rPr>
        <w:t>NR-TimingQuality-r16</w:t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  <w:t>OPTIONAL,</w:t>
      </w:r>
    </w:p>
    <w:p w14:paraId="4F166B00" w14:textId="77777777" w:rsidR="003B7E7D" w:rsidRPr="003B7E7D" w:rsidRDefault="003B7E7D" w:rsidP="003B7E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B7E7D">
        <w:rPr>
          <w:rFonts w:ascii="Courier New" w:eastAsia="宋体" w:hAnsi="Courier New"/>
          <w:noProof/>
          <w:sz w:val="16"/>
        </w:rPr>
        <w:tab/>
        <w:t>...</w:t>
      </w:r>
    </w:p>
    <w:p w14:paraId="2A13B552" w14:textId="77777777" w:rsidR="003B7E7D" w:rsidRPr="003B7E7D" w:rsidRDefault="003B7E7D" w:rsidP="003B7E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B7E7D">
        <w:rPr>
          <w:rFonts w:ascii="Courier New" w:eastAsia="宋体" w:hAnsi="Courier New"/>
          <w:noProof/>
          <w:sz w:val="16"/>
        </w:rPr>
        <w:t>}</w:t>
      </w:r>
    </w:p>
    <w:p w14:paraId="511FC7DB" w14:textId="77777777" w:rsidR="003B7E7D" w:rsidRPr="003B7E7D" w:rsidRDefault="003B7E7D" w:rsidP="003B7E7D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ko-KR"/>
        </w:rPr>
      </w:pPr>
    </w:p>
    <w:p w14:paraId="4B42F7D2" w14:textId="77777777" w:rsidR="003B7E7D" w:rsidRPr="003B7E7D" w:rsidRDefault="003B7E7D" w:rsidP="003B7E7D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ko-KR"/>
        </w:rPr>
      </w:pPr>
      <w:r w:rsidRPr="003B7E7D">
        <w:rPr>
          <w:rFonts w:ascii="Courier New" w:eastAsia="宋体" w:hAnsi="Courier New"/>
          <w:noProof/>
          <w:sz w:val="16"/>
          <w:lang w:eastAsia="ko-KR"/>
        </w:rPr>
        <w:t>-- ASN1STOP</w:t>
      </w:r>
    </w:p>
    <w:p w14:paraId="632A1644" w14:textId="77777777" w:rsidR="003B7E7D" w:rsidRPr="003B7E7D" w:rsidRDefault="003B7E7D" w:rsidP="003B7E7D">
      <w:pPr>
        <w:rPr>
          <w:rFonts w:eastAsia="宋体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3B7E7D" w:rsidRPr="003B7E7D" w14:paraId="3BB7AF72" w14:textId="77777777" w:rsidTr="0030734A">
        <w:trPr>
          <w:cantSplit/>
          <w:tblHeader/>
        </w:trPr>
        <w:tc>
          <w:tcPr>
            <w:tcW w:w="9639" w:type="dxa"/>
          </w:tcPr>
          <w:p w14:paraId="60A52CE1" w14:textId="77777777" w:rsidR="003B7E7D" w:rsidRPr="003B7E7D" w:rsidRDefault="003B7E7D" w:rsidP="003B7E7D">
            <w:pPr>
              <w:widowControl w:val="0"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3B7E7D">
              <w:rPr>
                <w:rFonts w:ascii="Arial" w:eastAsia="宋体" w:hAnsi="Arial"/>
                <w:b/>
                <w:i/>
                <w:noProof/>
                <w:sz w:val="18"/>
              </w:rPr>
              <w:t>NR-AdditionalPathList</w:t>
            </w:r>
            <w:r w:rsidRPr="003B7E7D">
              <w:rPr>
                <w:rFonts w:ascii="Arial" w:eastAsia="宋体" w:hAnsi="Arial"/>
                <w:b/>
                <w:iCs/>
                <w:noProof/>
                <w:sz w:val="18"/>
              </w:rPr>
              <w:t>field descriptions</w:t>
            </w:r>
          </w:p>
        </w:tc>
      </w:tr>
      <w:tr w:rsidR="003B7E7D" w:rsidRPr="003B7E7D" w14:paraId="5B183B24" w14:textId="77777777" w:rsidTr="0030734A">
        <w:trPr>
          <w:cantSplit/>
        </w:trPr>
        <w:tc>
          <w:tcPr>
            <w:tcW w:w="9639" w:type="dxa"/>
          </w:tcPr>
          <w:p w14:paraId="10D27DFC" w14:textId="77777777" w:rsidR="003B7E7D" w:rsidRPr="003B7E7D" w:rsidRDefault="003B7E7D" w:rsidP="003B7E7D">
            <w:pPr>
              <w:widowControl w:val="0"/>
              <w:spacing w:after="0"/>
              <w:rPr>
                <w:rFonts w:ascii="Arial" w:eastAsia="宋体" w:hAnsi="Arial"/>
                <w:b/>
                <w:i/>
                <w:noProof/>
                <w:sz w:val="18"/>
              </w:rPr>
            </w:pPr>
            <w:r w:rsidRPr="003B7E7D">
              <w:rPr>
                <w:rFonts w:ascii="Arial" w:eastAsia="宋体" w:hAnsi="Arial"/>
                <w:b/>
                <w:i/>
                <w:noProof/>
                <w:sz w:val="18"/>
              </w:rPr>
              <w:t>nr-RelativeTimeDifference</w:t>
            </w:r>
          </w:p>
          <w:p w14:paraId="7637F0A7" w14:textId="4F70975E" w:rsidR="003B7E7D" w:rsidRPr="003B7E7D" w:rsidRDefault="003B7E7D" w:rsidP="003B7E7D">
            <w:pPr>
              <w:widowControl w:val="0"/>
              <w:spacing w:after="0"/>
              <w:rPr>
                <w:rFonts w:ascii="Arial" w:eastAsia="宋体" w:hAnsi="Arial"/>
                <w:b/>
                <w:i/>
                <w:noProof/>
                <w:sz w:val="18"/>
              </w:rPr>
            </w:pPr>
            <w:r w:rsidRPr="003B7E7D">
              <w:rPr>
                <w:rFonts w:ascii="Arial" w:eastAsia="宋体" w:hAnsi="Arial"/>
                <w:sz w:val="18"/>
              </w:rPr>
              <w:t xml:space="preserve">This field specifies the additional detected path timing relative to the detected path timing of the reference resource. </w:t>
            </w:r>
            <w:ins w:id="32" w:author="CATT" w:date="2021-04-01T11:10:00Z">
              <w:r w:rsidRPr="003B7E7D">
                <w:rPr>
                  <w:rFonts w:ascii="Arial" w:eastAsia="宋体" w:hAnsi="Arial" w:hint="eastAsia"/>
                  <w:snapToGrid w:val="0"/>
                  <w:sz w:val="18"/>
                  <w:lang w:eastAsia="zh-CN"/>
                </w:rPr>
                <w:t>The mapping of reported values and measured quantity value is defined in</w:t>
              </w:r>
              <w:r w:rsidRPr="003B7E7D">
                <w:rPr>
                  <w:rFonts w:ascii="Arial" w:eastAsia="宋体" w:hAnsi="Arial"/>
                  <w:sz w:val="18"/>
                </w:rPr>
                <w:t xml:space="preserve"> TS 38.133 [46]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 xml:space="preserve"> </w:t>
              </w:r>
              <w:r w:rsidRPr="003B7E7D">
                <w:rPr>
                  <w:rFonts w:ascii="Arial" w:eastAsia="宋体" w:hAnsi="Arial"/>
                  <w:noProof/>
                  <w:sz w:val="18"/>
                  <w:lang w:eastAsia="zh-CN"/>
                </w:rPr>
                <w:t xml:space="preserve">clause </w:t>
              </w:r>
              <w:r w:rsidRPr="003B7E7D">
                <w:rPr>
                  <w:rFonts w:ascii="Arial" w:eastAsia="宋体" w:hAnsi="Arial" w:hint="eastAsia"/>
                  <w:noProof/>
                  <w:sz w:val="18"/>
                  <w:lang w:eastAsia="zh-CN"/>
                </w:rPr>
                <w:t>10.1.23 and 10.1.25</w:t>
              </w:r>
              <w:r w:rsidRPr="003B7E7D">
                <w:rPr>
                  <w:rFonts w:ascii="Arial" w:eastAsia="宋体" w:hAnsi="Arial"/>
                  <w:snapToGrid w:val="0"/>
                  <w:sz w:val="18"/>
                  <w:lang w:eastAsia="zh-CN"/>
                </w:rPr>
                <w:t>.</w:t>
              </w:r>
              <w:r>
                <w:rPr>
                  <w:rFonts w:ascii="Arial" w:eastAsia="宋体" w:hAnsi="Arial" w:hint="eastAsia"/>
                  <w:snapToGrid w:val="0"/>
                  <w:sz w:val="18"/>
                  <w:lang w:eastAsia="zh-CN"/>
                </w:rPr>
                <w:t xml:space="preserve"> </w:t>
              </w:r>
            </w:ins>
            <w:r w:rsidRPr="003B7E7D">
              <w:rPr>
                <w:rFonts w:ascii="Arial" w:eastAsia="宋体" w:hAnsi="Arial"/>
                <w:sz w:val="18"/>
              </w:rPr>
              <w:t>A positive value indicates that the particular path is later in time than the detected path of the reference; a negative value indicates that the particular path is earlier in time than the detected path of the reference.</w:t>
            </w:r>
          </w:p>
        </w:tc>
      </w:tr>
      <w:tr w:rsidR="003B7E7D" w:rsidRPr="003B7E7D" w14:paraId="724F6183" w14:textId="77777777" w:rsidTr="0030734A">
        <w:trPr>
          <w:cantSplit/>
        </w:trPr>
        <w:tc>
          <w:tcPr>
            <w:tcW w:w="9639" w:type="dxa"/>
          </w:tcPr>
          <w:p w14:paraId="4BA1B350" w14:textId="77777777" w:rsidR="003B7E7D" w:rsidRPr="003B7E7D" w:rsidRDefault="003B7E7D" w:rsidP="003B7E7D">
            <w:pPr>
              <w:widowControl w:val="0"/>
              <w:spacing w:after="0"/>
              <w:rPr>
                <w:rFonts w:ascii="Arial" w:eastAsia="宋体" w:hAnsi="Arial"/>
                <w:b/>
                <w:i/>
                <w:noProof/>
                <w:sz w:val="18"/>
              </w:rPr>
            </w:pPr>
            <w:r w:rsidRPr="003B7E7D">
              <w:rPr>
                <w:rFonts w:ascii="Arial" w:eastAsia="宋体" w:hAnsi="Arial"/>
                <w:b/>
                <w:i/>
                <w:noProof/>
                <w:sz w:val="18"/>
              </w:rPr>
              <w:t>nr-PathQuality</w:t>
            </w:r>
          </w:p>
          <w:p w14:paraId="1568D8BC" w14:textId="77777777" w:rsidR="003B7E7D" w:rsidRPr="003B7E7D" w:rsidRDefault="003B7E7D" w:rsidP="003B7E7D">
            <w:pPr>
              <w:widowControl w:val="0"/>
              <w:spacing w:after="0"/>
              <w:rPr>
                <w:rFonts w:ascii="Arial" w:eastAsia="宋体" w:hAnsi="Arial"/>
                <w:b/>
                <w:i/>
                <w:noProof/>
                <w:sz w:val="18"/>
              </w:rPr>
            </w:pPr>
            <w:r w:rsidRPr="003B7E7D">
              <w:rPr>
                <w:rFonts w:ascii="Arial" w:eastAsia="宋体" w:hAnsi="Arial"/>
                <w:sz w:val="18"/>
              </w:rPr>
              <w:t>This field specifies the target device′s best estimate of the quality of the detected timing of the additional path.</w:t>
            </w:r>
          </w:p>
        </w:tc>
      </w:tr>
    </w:tbl>
    <w:p w14:paraId="6A5CC7C9" w14:textId="77777777" w:rsidR="003B7E7D" w:rsidRPr="003B7E7D" w:rsidRDefault="003B7E7D" w:rsidP="003B7E7D">
      <w:pPr>
        <w:rPr>
          <w:rFonts w:eastAsia="宋体"/>
          <w:lang w:eastAsia="zh-CN"/>
        </w:rPr>
      </w:pPr>
    </w:p>
    <w:p w14:paraId="5B3F5CD3" w14:textId="2102B9AB" w:rsidR="003B7E7D" w:rsidRDefault="003B7E7D" w:rsidP="003B7E7D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t>NEXT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2E6EB907" w14:textId="77777777" w:rsidR="00986742" w:rsidRPr="00986742" w:rsidRDefault="00986742" w:rsidP="0098674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Yu Mincho" w:hAnsi="Arial"/>
          <w:sz w:val="24"/>
          <w:lang w:eastAsia="ja-JP"/>
        </w:rPr>
      </w:pPr>
      <w:bookmarkStart w:id="33" w:name="_Toc46486419"/>
      <w:bookmarkStart w:id="34" w:name="_Toc52546764"/>
      <w:bookmarkStart w:id="35" w:name="_Toc52547294"/>
      <w:bookmarkStart w:id="36" w:name="_Toc52547824"/>
      <w:bookmarkStart w:id="37" w:name="_Toc52548354"/>
      <w:bookmarkStart w:id="38" w:name="_Toc67780444"/>
      <w:r w:rsidRPr="00986742">
        <w:rPr>
          <w:rFonts w:ascii="Arial" w:eastAsia="Yu Mincho" w:hAnsi="Arial"/>
          <w:sz w:val="24"/>
          <w:lang w:eastAsia="ja-JP"/>
        </w:rPr>
        <w:t>–</w:t>
      </w:r>
      <w:r w:rsidRPr="00986742">
        <w:rPr>
          <w:rFonts w:ascii="Arial" w:eastAsia="Yu Mincho" w:hAnsi="Arial"/>
          <w:sz w:val="24"/>
          <w:lang w:eastAsia="ja-JP"/>
        </w:rPr>
        <w:tab/>
      </w:r>
      <w:r w:rsidRPr="00986742">
        <w:rPr>
          <w:rFonts w:ascii="Arial" w:eastAsia="Yu Mincho" w:hAnsi="Arial"/>
          <w:i/>
          <w:sz w:val="24"/>
          <w:lang w:eastAsia="ja-JP"/>
        </w:rPr>
        <w:t>NR-DL-PRS-</w:t>
      </w:r>
      <w:proofErr w:type="spellStart"/>
      <w:r w:rsidRPr="00986742">
        <w:rPr>
          <w:rFonts w:ascii="Arial" w:eastAsia="Yu Mincho" w:hAnsi="Arial"/>
          <w:i/>
          <w:sz w:val="24"/>
          <w:lang w:eastAsia="ja-JP"/>
        </w:rPr>
        <w:t>AssistanceData</w:t>
      </w:r>
      <w:bookmarkEnd w:id="33"/>
      <w:bookmarkEnd w:id="34"/>
      <w:bookmarkEnd w:id="35"/>
      <w:bookmarkEnd w:id="36"/>
      <w:bookmarkEnd w:id="37"/>
      <w:bookmarkEnd w:id="38"/>
      <w:proofErr w:type="spellEnd"/>
    </w:p>
    <w:p w14:paraId="68BD00EE" w14:textId="77777777" w:rsidR="00986742" w:rsidRPr="00986742" w:rsidRDefault="00986742" w:rsidP="00986742">
      <w:pPr>
        <w:keepLines/>
        <w:rPr>
          <w:rFonts w:eastAsia="Yu Mincho"/>
        </w:rPr>
      </w:pPr>
      <w:r w:rsidRPr="00986742">
        <w:rPr>
          <w:rFonts w:eastAsia="Yu Mincho"/>
        </w:rPr>
        <w:t xml:space="preserve">The IE </w:t>
      </w:r>
      <w:r w:rsidRPr="00986742">
        <w:rPr>
          <w:rFonts w:eastAsia="Yu Mincho"/>
          <w:i/>
        </w:rPr>
        <w:t>NR-DL-PRS-</w:t>
      </w:r>
      <w:proofErr w:type="spellStart"/>
      <w:r w:rsidRPr="00986742">
        <w:rPr>
          <w:rFonts w:eastAsia="Yu Mincho"/>
          <w:i/>
        </w:rPr>
        <w:t>AssistanceData</w:t>
      </w:r>
      <w:proofErr w:type="spellEnd"/>
      <w:r w:rsidRPr="00986742">
        <w:rPr>
          <w:rFonts w:eastAsia="Yu Mincho"/>
          <w:i/>
        </w:rPr>
        <w:t xml:space="preserve"> </w:t>
      </w:r>
      <w:r w:rsidRPr="00986742">
        <w:rPr>
          <w:rFonts w:eastAsia="Yu Mincho"/>
          <w:noProof/>
        </w:rPr>
        <w:t>is</w:t>
      </w:r>
      <w:r w:rsidRPr="00986742">
        <w:rPr>
          <w:rFonts w:eastAsia="Yu Mincho"/>
        </w:rPr>
        <w:t xml:space="preserve"> used by the location server to provide DL-PRS assistance data.</w:t>
      </w:r>
    </w:p>
    <w:p w14:paraId="35D99DED" w14:textId="77777777" w:rsidR="00986742" w:rsidRPr="00986742" w:rsidRDefault="00986742" w:rsidP="00986742">
      <w:pPr>
        <w:keepLines/>
        <w:ind w:left="1135" w:hanging="851"/>
        <w:rPr>
          <w:rFonts w:eastAsia="Yu Mincho"/>
        </w:rPr>
      </w:pPr>
      <w:r w:rsidRPr="00986742">
        <w:rPr>
          <w:rFonts w:eastAsia="Yu Mincho"/>
          <w:lang w:eastAsia="en-GB"/>
        </w:rPr>
        <w:t>NOTE 1:</w:t>
      </w:r>
      <w:r w:rsidRPr="00986742">
        <w:rPr>
          <w:rFonts w:eastAsia="Yu Mincho"/>
          <w:lang w:eastAsia="en-GB"/>
        </w:rPr>
        <w:tab/>
      </w:r>
      <w:r w:rsidRPr="00986742">
        <w:rPr>
          <w:rFonts w:eastAsia="Yu Mincho"/>
        </w:rPr>
        <w:t>The location server should include at least one TRP for which the SFN can be obtained by the target device, e.g. the serving TRP.</w:t>
      </w:r>
    </w:p>
    <w:p w14:paraId="788C6369" w14:textId="77777777" w:rsidR="00986742" w:rsidRPr="00986742" w:rsidRDefault="00986742" w:rsidP="00986742">
      <w:pPr>
        <w:keepLines/>
        <w:ind w:left="1135" w:hanging="851"/>
        <w:rPr>
          <w:rFonts w:eastAsia="Yu Mincho"/>
          <w:lang w:eastAsia="ko-KR"/>
        </w:rPr>
      </w:pPr>
      <w:proofErr w:type="gramStart"/>
      <w:r w:rsidRPr="00986742">
        <w:rPr>
          <w:rFonts w:eastAsia="Yu Mincho"/>
        </w:rPr>
        <w:t>NOTE 2:</w:t>
      </w:r>
      <w:r w:rsidRPr="00986742">
        <w:rPr>
          <w:rFonts w:eastAsia="Yu Mincho"/>
        </w:rPr>
        <w:tab/>
        <w:t xml:space="preserve">The </w:t>
      </w:r>
      <w:r w:rsidRPr="00986742">
        <w:rPr>
          <w:rFonts w:eastAsia="Yu Mincho"/>
          <w:i/>
          <w:iCs/>
          <w:snapToGrid w:val="0"/>
        </w:rPr>
        <w:t>nr-DL-PRS-</w:t>
      </w:r>
      <w:proofErr w:type="spellStart"/>
      <w:r w:rsidRPr="00986742">
        <w:rPr>
          <w:rFonts w:eastAsia="Yu Mincho"/>
          <w:i/>
          <w:iCs/>
          <w:snapToGrid w:val="0"/>
        </w:rPr>
        <w:t>ReferenceInfo</w:t>
      </w:r>
      <w:proofErr w:type="spellEnd"/>
      <w:r w:rsidRPr="00986742">
        <w:rPr>
          <w:rFonts w:eastAsia="Yu Mincho"/>
          <w:snapToGrid w:val="0"/>
        </w:rPr>
        <w:t xml:space="preserve"> defines the </w:t>
      </w:r>
      <w:r w:rsidRPr="00986742">
        <w:rPr>
          <w:rFonts w:eastAsia="Yu Mincho"/>
          <w:lang w:eastAsia="ko-KR"/>
        </w:rPr>
        <w:t>"</w:t>
      </w:r>
      <w:r w:rsidRPr="00986742">
        <w:rPr>
          <w:rFonts w:eastAsia="Yu Mincho"/>
          <w:snapToGrid w:val="0"/>
        </w:rPr>
        <w:t>assistance data reference</w:t>
      </w:r>
      <w:r w:rsidRPr="00986742">
        <w:rPr>
          <w:rFonts w:eastAsia="Yu Mincho"/>
          <w:lang w:eastAsia="ko-KR"/>
        </w:rPr>
        <w:t xml:space="preserve">" TRP whose DL-PRS configuration is included in </w:t>
      </w:r>
      <w:r w:rsidRPr="00986742">
        <w:rPr>
          <w:rFonts w:eastAsia="Yu Mincho"/>
          <w:i/>
          <w:iCs/>
        </w:rPr>
        <w:t>nr-DL-PRS-</w:t>
      </w:r>
      <w:proofErr w:type="spellStart"/>
      <w:r w:rsidRPr="00986742">
        <w:rPr>
          <w:rFonts w:eastAsia="Yu Mincho"/>
          <w:i/>
          <w:iCs/>
          <w:snapToGrid w:val="0"/>
        </w:rPr>
        <w:t>AssistanceDataList</w:t>
      </w:r>
      <w:proofErr w:type="spellEnd"/>
      <w:r w:rsidRPr="00986742">
        <w:rPr>
          <w:rFonts w:eastAsia="Yu Mincho"/>
          <w:snapToGrid w:val="0"/>
        </w:rPr>
        <w:t>.</w:t>
      </w:r>
      <w:proofErr w:type="gramEnd"/>
      <w:r w:rsidRPr="00986742">
        <w:rPr>
          <w:rFonts w:eastAsia="Yu Mincho"/>
          <w:snapToGrid w:val="0"/>
        </w:rPr>
        <w:t xml:space="preserve"> The </w:t>
      </w:r>
      <w:r w:rsidRPr="00986742">
        <w:rPr>
          <w:rFonts w:eastAsia="Yu Mincho"/>
          <w:i/>
          <w:iCs/>
          <w:snapToGrid w:val="0"/>
        </w:rPr>
        <w:t>nr-DL-PRS-SFN0-Offset's</w:t>
      </w:r>
      <w:r w:rsidRPr="00986742">
        <w:rPr>
          <w:rFonts w:eastAsia="Yu Mincho"/>
          <w:snapToGrid w:val="0"/>
        </w:rPr>
        <w:t xml:space="preserve"> and </w:t>
      </w:r>
      <w:r w:rsidRPr="00986742">
        <w:rPr>
          <w:rFonts w:eastAsia="Yu Mincho"/>
          <w:i/>
          <w:iCs/>
          <w:snapToGrid w:val="0"/>
        </w:rPr>
        <w:t>nr-DL</w:t>
      </w:r>
      <w:r w:rsidRPr="00986742">
        <w:rPr>
          <w:rFonts w:eastAsia="Yu Mincho"/>
          <w:i/>
          <w:iCs/>
        </w:rPr>
        <w:t>-PRS-</w:t>
      </w:r>
      <w:proofErr w:type="spellStart"/>
      <w:r w:rsidRPr="00986742">
        <w:rPr>
          <w:rFonts w:eastAsia="Yu Mincho"/>
          <w:i/>
          <w:iCs/>
        </w:rPr>
        <w:t>expectedRSTD's</w:t>
      </w:r>
      <w:proofErr w:type="spellEnd"/>
      <w:r w:rsidRPr="00986742">
        <w:rPr>
          <w:rFonts w:eastAsia="Yu Mincho"/>
        </w:rPr>
        <w:t xml:space="preserve"> in </w:t>
      </w:r>
      <w:r w:rsidRPr="00986742">
        <w:rPr>
          <w:rFonts w:eastAsia="Yu Mincho"/>
          <w:i/>
          <w:iCs/>
        </w:rPr>
        <w:t>nr-DL-PRS-</w:t>
      </w:r>
      <w:proofErr w:type="spellStart"/>
      <w:r w:rsidRPr="00986742">
        <w:rPr>
          <w:rFonts w:eastAsia="Yu Mincho"/>
          <w:i/>
          <w:iCs/>
          <w:snapToGrid w:val="0"/>
        </w:rPr>
        <w:t>AssistanceDataList</w:t>
      </w:r>
      <w:proofErr w:type="spellEnd"/>
      <w:r w:rsidRPr="00986742">
        <w:rPr>
          <w:rFonts w:eastAsia="Yu Mincho"/>
        </w:rPr>
        <w:t xml:space="preserve"> are provided relative to the </w:t>
      </w:r>
      <w:r w:rsidRPr="00986742">
        <w:rPr>
          <w:rFonts w:eastAsia="Yu Mincho"/>
          <w:lang w:eastAsia="ko-KR"/>
        </w:rPr>
        <w:t>"</w:t>
      </w:r>
      <w:r w:rsidRPr="00986742">
        <w:rPr>
          <w:rFonts w:eastAsia="Yu Mincho"/>
          <w:snapToGrid w:val="0"/>
        </w:rPr>
        <w:t>assistance data reference</w:t>
      </w:r>
      <w:r w:rsidRPr="00986742">
        <w:rPr>
          <w:rFonts w:eastAsia="Yu Mincho"/>
          <w:lang w:eastAsia="ko-KR"/>
        </w:rPr>
        <w:t>" TRP.</w:t>
      </w:r>
    </w:p>
    <w:p w14:paraId="3CCEBCF0" w14:textId="77777777" w:rsidR="00986742" w:rsidRPr="00986742" w:rsidRDefault="00986742" w:rsidP="00986742">
      <w:pPr>
        <w:keepLines/>
        <w:ind w:left="1135" w:hanging="851"/>
        <w:rPr>
          <w:rFonts w:eastAsia="Yu Mincho"/>
          <w:lang w:eastAsia="ko-KR"/>
        </w:rPr>
      </w:pPr>
      <w:proofErr w:type="gramStart"/>
      <w:r w:rsidRPr="00986742">
        <w:rPr>
          <w:rFonts w:eastAsia="Yu Mincho"/>
          <w:lang w:eastAsia="ko-KR"/>
        </w:rPr>
        <w:t>NOTE 3:</w:t>
      </w:r>
      <w:r w:rsidRPr="00986742">
        <w:rPr>
          <w:rFonts w:eastAsia="Yu Mincho"/>
          <w:lang w:eastAsia="ko-KR"/>
        </w:rPr>
        <w:tab/>
        <w:t xml:space="preserve">The network signals a value of zero for the </w:t>
      </w:r>
      <w:r w:rsidRPr="00986742">
        <w:rPr>
          <w:rFonts w:eastAsia="Yu Mincho"/>
          <w:i/>
          <w:iCs/>
          <w:lang w:eastAsia="ko-KR"/>
        </w:rPr>
        <w:t>nr-DL-PRS-SFN0-Offset</w:t>
      </w:r>
      <w:r w:rsidRPr="00986742">
        <w:rPr>
          <w:rFonts w:eastAsia="Yu Mincho"/>
          <w:lang w:eastAsia="ko-KR"/>
        </w:rPr>
        <w:t xml:space="preserve">, </w:t>
      </w:r>
      <w:r w:rsidRPr="00986742">
        <w:rPr>
          <w:rFonts w:eastAsia="Yu Mincho"/>
          <w:i/>
          <w:iCs/>
          <w:lang w:eastAsia="ko-KR"/>
        </w:rPr>
        <w:t>nr-DL-PRS-</w:t>
      </w:r>
      <w:proofErr w:type="spellStart"/>
      <w:r w:rsidRPr="00986742">
        <w:rPr>
          <w:rFonts w:eastAsia="Yu Mincho"/>
          <w:i/>
          <w:iCs/>
          <w:lang w:eastAsia="ko-KR"/>
        </w:rPr>
        <w:t>expectedRSTD</w:t>
      </w:r>
      <w:proofErr w:type="spellEnd"/>
      <w:r w:rsidRPr="00986742">
        <w:rPr>
          <w:rFonts w:eastAsia="Yu Mincho"/>
          <w:lang w:eastAsia="ko-KR"/>
        </w:rPr>
        <w:t xml:space="preserve">, and </w:t>
      </w:r>
      <w:r w:rsidRPr="00986742">
        <w:rPr>
          <w:rFonts w:eastAsia="Yu Mincho"/>
          <w:i/>
          <w:iCs/>
          <w:lang w:eastAsia="ko-KR"/>
        </w:rPr>
        <w:t>nr-DL-PRS-</w:t>
      </w:r>
      <w:proofErr w:type="spellStart"/>
      <w:r w:rsidRPr="00986742">
        <w:rPr>
          <w:rFonts w:eastAsia="Yu Mincho"/>
          <w:i/>
          <w:iCs/>
          <w:lang w:eastAsia="ko-KR"/>
        </w:rPr>
        <w:t>expectedRSTD</w:t>
      </w:r>
      <w:proofErr w:type="spellEnd"/>
      <w:r w:rsidRPr="00986742">
        <w:rPr>
          <w:rFonts w:eastAsia="Yu Mincho"/>
          <w:i/>
          <w:iCs/>
          <w:lang w:eastAsia="ko-KR"/>
        </w:rPr>
        <w:t>-uncertainty</w:t>
      </w:r>
      <w:r w:rsidRPr="00986742">
        <w:rPr>
          <w:rFonts w:eastAsia="Yu Mincho"/>
          <w:lang w:eastAsia="ko-KR"/>
        </w:rPr>
        <w:t xml:space="preserve"> of the "assistance data reference" TRP in </w:t>
      </w:r>
      <w:r w:rsidRPr="00986742">
        <w:rPr>
          <w:rFonts w:eastAsia="Yu Mincho"/>
          <w:i/>
          <w:iCs/>
        </w:rPr>
        <w:t>nr-DL-PRS-</w:t>
      </w:r>
      <w:proofErr w:type="spellStart"/>
      <w:r w:rsidRPr="00986742">
        <w:rPr>
          <w:rFonts w:eastAsia="Yu Mincho"/>
          <w:i/>
          <w:iCs/>
          <w:snapToGrid w:val="0"/>
        </w:rPr>
        <w:t>AssistanceDataList</w:t>
      </w:r>
      <w:proofErr w:type="spellEnd"/>
      <w:r w:rsidRPr="00986742">
        <w:rPr>
          <w:rFonts w:eastAsia="Yu Mincho"/>
          <w:lang w:eastAsia="ko-KR"/>
        </w:rPr>
        <w:t>.</w:t>
      </w:r>
      <w:proofErr w:type="gramEnd"/>
    </w:p>
    <w:p w14:paraId="62331E86" w14:textId="77777777" w:rsidR="00986742" w:rsidRPr="00986742" w:rsidRDefault="00986742" w:rsidP="00986742">
      <w:pPr>
        <w:keepLines/>
        <w:ind w:left="1135" w:hanging="851"/>
        <w:rPr>
          <w:rFonts w:eastAsia="Yu Mincho"/>
        </w:rPr>
      </w:pPr>
      <w:r w:rsidRPr="00986742">
        <w:rPr>
          <w:rFonts w:eastAsia="Yu Mincho"/>
          <w:lang w:eastAsia="ko-KR"/>
        </w:rPr>
        <w:t>NOTE 4:</w:t>
      </w:r>
      <w:r w:rsidRPr="00986742">
        <w:rPr>
          <w:rFonts w:eastAsia="Yu Mincho"/>
          <w:lang w:eastAsia="ko-KR"/>
        </w:rPr>
        <w:tab/>
        <w:t xml:space="preserve">For NR DL-TDOA positioning (see clause 6.5.10) the </w:t>
      </w:r>
      <w:r w:rsidRPr="00986742">
        <w:rPr>
          <w:rFonts w:eastAsia="Yu Mincho"/>
          <w:i/>
          <w:iCs/>
          <w:snapToGrid w:val="0"/>
        </w:rPr>
        <w:t>nr-DL-PRS-</w:t>
      </w:r>
      <w:proofErr w:type="spellStart"/>
      <w:r w:rsidRPr="00986742">
        <w:rPr>
          <w:rFonts w:eastAsia="Yu Mincho"/>
          <w:i/>
          <w:iCs/>
          <w:snapToGrid w:val="0"/>
        </w:rPr>
        <w:t>ReferenceInfo</w:t>
      </w:r>
      <w:proofErr w:type="spellEnd"/>
      <w:r w:rsidRPr="00986742">
        <w:rPr>
          <w:rFonts w:eastAsia="Yu Mincho"/>
          <w:snapToGrid w:val="0"/>
        </w:rPr>
        <w:t xml:space="preserve"> defines also the requested </w:t>
      </w:r>
      <w:r w:rsidRPr="00986742">
        <w:rPr>
          <w:rFonts w:eastAsia="Yu Mincho"/>
          <w:lang w:eastAsia="ko-KR"/>
        </w:rPr>
        <w:t>"</w:t>
      </w:r>
      <w:r w:rsidRPr="00986742">
        <w:rPr>
          <w:rFonts w:eastAsia="Yu Mincho"/>
          <w:snapToGrid w:val="0"/>
        </w:rPr>
        <w:t>RSTD reference</w:t>
      </w:r>
      <w:r w:rsidRPr="00986742">
        <w:rPr>
          <w:rFonts w:eastAsia="Yu Mincho"/>
          <w:lang w:eastAsia="ko-KR"/>
        </w:rPr>
        <w:t>".</w:t>
      </w:r>
    </w:p>
    <w:p w14:paraId="5E26E4A0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</w:rPr>
      </w:pPr>
      <w:r w:rsidRPr="00986742">
        <w:rPr>
          <w:rFonts w:ascii="Courier New" w:eastAsia="Yu Mincho" w:hAnsi="Courier New"/>
          <w:noProof/>
          <w:sz w:val="16"/>
        </w:rPr>
        <w:t>-- ASN1START</w:t>
      </w:r>
    </w:p>
    <w:p w14:paraId="151DC830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</w:rPr>
      </w:pPr>
    </w:p>
    <w:p w14:paraId="329588CB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napToGrid w:val="0"/>
          <w:sz w:val="16"/>
        </w:rPr>
      </w:pPr>
      <w:r w:rsidRPr="00986742">
        <w:rPr>
          <w:rFonts w:ascii="Courier New" w:eastAsia="Yu Mincho" w:hAnsi="Courier New"/>
          <w:noProof/>
          <w:snapToGrid w:val="0"/>
          <w:sz w:val="16"/>
        </w:rPr>
        <w:t>NR-DL-PRS-AssistanceData-r16 ::= SEQUENCE {</w:t>
      </w:r>
    </w:p>
    <w:p w14:paraId="2DADA5CB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napToGrid w:val="0"/>
          <w:sz w:val="16"/>
        </w:rPr>
      </w:pPr>
      <w:r w:rsidRPr="00986742">
        <w:rPr>
          <w:rFonts w:ascii="Courier New" w:eastAsia="Yu Mincho" w:hAnsi="Courier New"/>
          <w:noProof/>
          <w:snapToGrid w:val="0"/>
          <w:sz w:val="16"/>
        </w:rPr>
        <w:tab/>
        <w:t>nr-DL-PRS-ReferenceInfo</w:t>
      </w:r>
      <w:r w:rsidRPr="00986742">
        <w:rPr>
          <w:rFonts w:ascii="Courier New" w:eastAsia="Yu Mincho" w:hAnsi="Courier New"/>
          <w:noProof/>
          <w:sz w:val="16"/>
        </w:rPr>
        <w:t>-r16</w:t>
      </w:r>
      <w:r w:rsidRPr="00986742">
        <w:rPr>
          <w:rFonts w:ascii="Courier New" w:eastAsia="Yu Mincho" w:hAnsi="Courier New"/>
          <w:noProof/>
          <w:snapToGrid w:val="0"/>
          <w:sz w:val="16"/>
        </w:rPr>
        <w:t xml:space="preserve"> </w:t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  <w:t>DL-PRS-ID-Info-r16,</w:t>
      </w:r>
    </w:p>
    <w:p w14:paraId="79BE329C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</w:rPr>
      </w:pPr>
      <w:r w:rsidRPr="00986742">
        <w:rPr>
          <w:rFonts w:ascii="Courier New" w:eastAsia="Yu Mincho" w:hAnsi="Courier New"/>
          <w:noProof/>
          <w:sz w:val="16"/>
        </w:rPr>
        <w:tab/>
        <w:t>nr-DL-PRS-</w:t>
      </w:r>
      <w:r w:rsidRPr="00986742">
        <w:rPr>
          <w:rFonts w:ascii="Courier New" w:eastAsia="Yu Mincho" w:hAnsi="Courier New"/>
          <w:noProof/>
          <w:snapToGrid w:val="0"/>
          <w:sz w:val="16"/>
        </w:rPr>
        <w:t>AssistanceDataList</w:t>
      </w:r>
      <w:r w:rsidRPr="00986742">
        <w:rPr>
          <w:rFonts w:ascii="Courier New" w:eastAsia="Yu Mincho" w:hAnsi="Courier New"/>
          <w:noProof/>
          <w:sz w:val="16"/>
        </w:rPr>
        <w:t>-r16</w:t>
      </w:r>
      <w:r w:rsidRPr="00986742">
        <w:rPr>
          <w:rFonts w:ascii="Courier New" w:eastAsia="Yu Mincho" w:hAnsi="Courier New"/>
          <w:noProof/>
          <w:sz w:val="16"/>
        </w:rPr>
        <w:tab/>
        <w:t>SEQUENCE (SIZE (1..nrMaxFreqLayers-r16)) OF</w:t>
      </w:r>
    </w:p>
    <w:p w14:paraId="10A89106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</w:rPr>
      </w:pP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>NR-DL-PRS-AssistanceDataPerFreq</w:t>
      </w:r>
      <w:r w:rsidRPr="00986742">
        <w:rPr>
          <w:rFonts w:ascii="Courier New" w:eastAsia="Yu Mincho" w:hAnsi="Courier New"/>
          <w:noProof/>
          <w:sz w:val="16"/>
        </w:rPr>
        <w:t>-r16,</w:t>
      </w:r>
    </w:p>
    <w:p w14:paraId="2DD03A85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</w:rPr>
      </w:pPr>
      <w:r w:rsidRPr="00986742">
        <w:rPr>
          <w:rFonts w:ascii="Courier New" w:eastAsia="Yu Mincho" w:hAnsi="Courier New"/>
          <w:noProof/>
          <w:sz w:val="16"/>
        </w:rPr>
        <w:lastRenderedPageBreak/>
        <w:tab/>
        <w:t>nr-SSB-Config-r16</w:t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  <w:t>SEQUENCE (SIZE (1..nrMaxTRPs-r16)) OF</w:t>
      </w:r>
    </w:p>
    <w:p w14:paraId="2861C1A8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</w:rPr>
      </w:pP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  <w:t>NR-SSB-Config-r16</w:t>
      </w:r>
      <w:r w:rsidRPr="00986742">
        <w:rPr>
          <w:rFonts w:ascii="Courier New" w:eastAsia="Yu Mincho" w:hAnsi="Courier New"/>
          <w:noProof/>
          <w:sz w:val="16"/>
        </w:rPr>
        <w:tab/>
        <w:t>OPTIONAL,</w:t>
      </w:r>
      <w:r w:rsidRPr="00986742">
        <w:rPr>
          <w:rFonts w:ascii="Courier New" w:eastAsia="Yu Mincho" w:hAnsi="Courier New"/>
          <w:noProof/>
          <w:sz w:val="16"/>
        </w:rPr>
        <w:tab/>
        <w:t>-- Need ON</w:t>
      </w:r>
    </w:p>
    <w:p w14:paraId="494F0C7E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napToGrid w:val="0"/>
          <w:sz w:val="16"/>
        </w:rPr>
      </w:pPr>
      <w:r w:rsidRPr="00986742">
        <w:rPr>
          <w:rFonts w:ascii="Courier New" w:eastAsia="Yu Mincho" w:hAnsi="Courier New"/>
          <w:noProof/>
          <w:snapToGrid w:val="0"/>
          <w:sz w:val="16"/>
        </w:rPr>
        <w:tab/>
        <w:t>...</w:t>
      </w:r>
    </w:p>
    <w:p w14:paraId="789F1C08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</w:rPr>
      </w:pPr>
      <w:r w:rsidRPr="00986742">
        <w:rPr>
          <w:rFonts w:ascii="Courier New" w:eastAsia="Yu Mincho" w:hAnsi="Courier New"/>
          <w:noProof/>
          <w:sz w:val="16"/>
        </w:rPr>
        <w:t>}</w:t>
      </w:r>
    </w:p>
    <w:p w14:paraId="0B034C15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</w:rPr>
      </w:pPr>
    </w:p>
    <w:p w14:paraId="188A67C5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</w:rPr>
      </w:pPr>
      <w:r w:rsidRPr="00986742">
        <w:rPr>
          <w:rFonts w:ascii="Courier New" w:eastAsia="Yu Mincho" w:hAnsi="Courier New"/>
          <w:noProof/>
          <w:snapToGrid w:val="0"/>
          <w:sz w:val="16"/>
        </w:rPr>
        <w:t>NR-DL-PRS-AssistanceDataPerFreq</w:t>
      </w:r>
      <w:r w:rsidRPr="00986742">
        <w:rPr>
          <w:rFonts w:ascii="Courier New" w:eastAsia="Yu Mincho" w:hAnsi="Courier New"/>
          <w:noProof/>
          <w:sz w:val="16"/>
        </w:rPr>
        <w:t>-r16 ::= SEQUENCE {</w:t>
      </w:r>
    </w:p>
    <w:p w14:paraId="10BBB581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</w:rPr>
      </w:pPr>
      <w:r w:rsidRPr="00986742">
        <w:rPr>
          <w:rFonts w:ascii="Courier New" w:eastAsia="Yu Mincho" w:hAnsi="Courier New"/>
          <w:noProof/>
          <w:sz w:val="16"/>
        </w:rPr>
        <w:tab/>
        <w:t>nr-DL-PRS-PositioningFrequencyLayer-r16</w:t>
      </w:r>
      <w:r w:rsidRPr="00986742">
        <w:rPr>
          <w:rFonts w:ascii="Courier New" w:eastAsia="Yu Mincho" w:hAnsi="Courier New"/>
          <w:noProof/>
          <w:sz w:val="16"/>
        </w:rPr>
        <w:tab/>
      </w:r>
    </w:p>
    <w:p w14:paraId="0C2ECD8A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</w:rPr>
      </w:pP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  <w:t>NR-DL-PRS-PositioningFrequencyLayer-r16,</w:t>
      </w:r>
    </w:p>
    <w:p w14:paraId="7A8FD908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</w:rPr>
      </w:pPr>
      <w:r w:rsidRPr="00986742">
        <w:rPr>
          <w:rFonts w:ascii="Courier New" w:eastAsia="Yu Mincho" w:hAnsi="Courier New"/>
          <w:noProof/>
          <w:snapToGrid w:val="0"/>
          <w:sz w:val="16"/>
        </w:rPr>
        <w:tab/>
        <w:t>nr-DL-PRS-AssistanceDataPerFreq-r16</w:t>
      </w:r>
      <w:r w:rsidRPr="00986742">
        <w:rPr>
          <w:rFonts w:ascii="Courier New" w:eastAsia="Yu Mincho" w:hAnsi="Courier New"/>
          <w:noProof/>
          <w:sz w:val="16"/>
        </w:rPr>
        <w:t xml:space="preserve"> SEQUENCE (SIZE (1..nrMaxTRPsPerFreq-r16)) OF</w:t>
      </w:r>
    </w:p>
    <w:p w14:paraId="7B86070E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</w:rPr>
      </w:pP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>NR-DL-PRS-AssistanceDataPerTRP</w:t>
      </w:r>
      <w:r w:rsidRPr="00986742">
        <w:rPr>
          <w:rFonts w:ascii="Courier New" w:eastAsia="Yu Mincho" w:hAnsi="Courier New"/>
          <w:noProof/>
          <w:sz w:val="16"/>
        </w:rPr>
        <w:t>-r16,</w:t>
      </w:r>
    </w:p>
    <w:p w14:paraId="5FC9ADBA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</w:rPr>
      </w:pPr>
      <w:r w:rsidRPr="00986742">
        <w:rPr>
          <w:rFonts w:ascii="Courier New" w:eastAsia="Yu Mincho" w:hAnsi="Courier New"/>
          <w:noProof/>
          <w:sz w:val="16"/>
        </w:rPr>
        <w:tab/>
        <w:t>...</w:t>
      </w:r>
    </w:p>
    <w:p w14:paraId="571AAC55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</w:rPr>
      </w:pPr>
      <w:r w:rsidRPr="00986742">
        <w:rPr>
          <w:rFonts w:ascii="Courier New" w:eastAsia="Yu Mincho" w:hAnsi="Courier New"/>
          <w:noProof/>
          <w:sz w:val="16"/>
        </w:rPr>
        <w:t>}</w:t>
      </w:r>
    </w:p>
    <w:p w14:paraId="35522B12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</w:rPr>
      </w:pPr>
    </w:p>
    <w:p w14:paraId="2C4B247C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napToGrid w:val="0"/>
          <w:sz w:val="16"/>
        </w:rPr>
      </w:pPr>
      <w:r w:rsidRPr="00986742">
        <w:rPr>
          <w:rFonts w:ascii="Courier New" w:eastAsia="Yu Mincho" w:hAnsi="Courier New"/>
          <w:noProof/>
          <w:snapToGrid w:val="0"/>
          <w:sz w:val="16"/>
        </w:rPr>
        <w:t>NR-DL-PRS-AssistanceDataPerTRP</w:t>
      </w:r>
      <w:r w:rsidRPr="00986742">
        <w:rPr>
          <w:rFonts w:ascii="Courier New" w:eastAsia="Yu Mincho" w:hAnsi="Courier New"/>
          <w:noProof/>
          <w:sz w:val="16"/>
        </w:rPr>
        <w:t>-r16</w:t>
      </w:r>
      <w:r w:rsidRPr="00986742">
        <w:rPr>
          <w:rFonts w:ascii="Courier New" w:eastAsia="Yu Mincho" w:hAnsi="Courier New"/>
          <w:noProof/>
          <w:snapToGrid w:val="0"/>
          <w:sz w:val="16"/>
        </w:rPr>
        <w:t xml:space="preserve"> ::= SEQUENCE {</w:t>
      </w:r>
    </w:p>
    <w:p w14:paraId="59C385CF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napToGrid w:val="0"/>
          <w:sz w:val="16"/>
          <w:lang w:eastAsia="ja-JP"/>
        </w:rPr>
      </w:pPr>
      <w:r w:rsidRPr="00986742">
        <w:rPr>
          <w:rFonts w:ascii="Courier New" w:eastAsia="Yu Mincho" w:hAnsi="Courier New"/>
          <w:noProof/>
          <w:snapToGrid w:val="0"/>
          <w:sz w:val="16"/>
        </w:rPr>
        <w:tab/>
        <w:t>dl-PRS-ID-r16</w:t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  <w:t>INTEGER (0..255),</w:t>
      </w:r>
    </w:p>
    <w:p w14:paraId="3CF12B18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napToGrid w:val="0"/>
          <w:sz w:val="16"/>
        </w:rPr>
      </w:pPr>
      <w:r w:rsidRPr="00986742">
        <w:rPr>
          <w:rFonts w:ascii="Courier New" w:eastAsia="Yu Mincho" w:hAnsi="Courier New"/>
          <w:noProof/>
          <w:snapToGrid w:val="0"/>
          <w:sz w:val="16"/>
        </w:rPr>
        <w:tab/>
        <w:t>nr-PhysCellID-r16</w:t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  <w:t>NR-PhysCellID-r16</w:t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  <w:t>OPTIONAL,</w:t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  <w:t>-- Need ON</w:t>
      </w:r>
    </w:p>
    <w:p w14:paraId="0B0F09D8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napToGrid w:val="0"/>
          <w:sz w:val="16"/>
        </w:rPr>
      </w:pPr>
      <w:r w:rsidRPr="00986742">
        <w:rPr>
          <w:rFonts w:ascii="Courier New" w:eastAsia="Yu Mincho" w:hAnsi="Courier New"/>
          <w:noProof/>
          <w:snapToGrid w:val="0"/>
          <w:sz w:val="16"/>
        </w:rPr>
        <w:tab/>
        <w:t>nr-CellGlobalID-r16</w:t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  <w:t>NCGI-r15</w:t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  <w:t>OPTIONAL,</w:t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  <w:t>-- Need ON</w:t>
      </w:r>
    </w:p>
    <w:p w14:paraId="5AF959F1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</w:rPr>
      </w:pP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>nr-ARFCN</w:t>
      </w:r>
      <w:r w:rsidRPr="00986742">
        <w:rPr>
          <w:rFonts w:ascii="Courier New" w:eastAsia="Yu Mincho" w:hAnsi="Courier New"/>
          <w:noProof/>
          <w:snapToGrid w:val="0"/>
          <w:sz w:val="16"/>
        </w:rPr>
        <w:t>-r16</w:t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  <w:t>ARFCN-ValueNR-r15</w:t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  <w:t>OPTIONAL,</w:t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  <w:t>-- Need ON</w:t>
      </w:r>
    </w:p>
    <w:p w14:paraId="2AFC4E6A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napToGrid w:val="0"/>
          <w:sz w:val="16"/>
        </w:rPr>
      </w:pPr>
      <w:r w:rsidRPr="00986742">
        <w:rPr>
          <w:rFonts w:ascii="Courier New" w:eastAsia="Yu Mincho" w:hAnsi="Courier New"/>
          <w:noProof/>
          <w:snapToGrid w:val="0"/>
          <w:sz w:val="16"/>
        </w:rPr>
        <w:tab/>
        <w:t>nr-DL-PRS-SFN0-Offset-r16</w:t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  <w:t>NR-DL-PRS-SFN0-Offset-r16,</w:t>
      </w:r>
    </w:p>
    <w:p w14:paraId="2C590682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napToGrid w:val="0"/>
          <w:sz w:val="16"/>
        </w:rPr>
      </w:pPr>
      <w:r w:rsidRPr="00986742">
        <w:rPr>
          <w:rFonts w:ascii="Courier New" w:eastAsia="Yu Mincho" w:hAnsi="Courier New"/>
          <w:noProof/>
          <w:snapToGrid w:val="0"/>
          <w:sz w:val="16"/>
        </w:rPr>
        <w:tab/>
        <w:t>nr-DL</w:t>
      </w:r>
      <w:r w:rsidRPr="00986742">
        <w:rPr>
          <w:rFonts w:ascii="Courier New" w:eastAsia="Yu Mincho" w:hAnsi="Courier New"/>
          <w:noProof/>
          <w:sz w:val="16"/>
        </w:rPr>
        <w:t>-PRS-ExpectedRSTD-r16</w:t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>INTEGER (-3841..3841),</w:t>
      </w:r>
    </w:p>
    <w:p w14:paraId="6E5B866F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</w:rPr>
      </w:pPr>
      <w:r w:rsidRPr="00986742">
        <w:rPr>
          <w:rFonts w:ascii="Courier New" w:eastAsia="Yu Mincho" w:hAnsi="Courier New"/>
          <w:noProof/>
          <w:sz w:val="16"/>
        </w:rPr>
        <w:tab/>
        <w:t>nr-DL-PRS-ExpectedRSTD-Uncertainty-r16</w:t>
      </w:r>
      <w:r w:rsidRPr="00986742">
        <w:rPr>
          <w:rFonts w:ascii="Courier New" w:eastAsia="Yu Mincho" w:hAnsi="Courier New"/>
          <w:noProof/>
          <w:sz w:val="16"/>
        </w:rPr>
        <w:tab/>
      </w:r>
    </w:p>
    <w:p w14:paraId="48414F07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napToGrid w:val="0"/>
          <w:sz w:val="16"/>
        </w:rPr>
      </w:pP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>INTEGER (0..246),</w:t>
      </w:r>
    </w:p>
    <w:p w14:paraId="0C819F61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</w:rPr>
      </w:pPr>
      <w:r w:rsidRPr="00986742">
        <w:rPr>
          <w:rFonts w:ascii="Courier New" w:eastAsia="Yu Mincho" w:hAnsi="Courier New"/>
          <w:noProof/>
          <w:snapToGrid w:val="0"/>
          <w:sz w:val="16"/>
        </w:rPr>
        <w:tab/>
        <w:t>nr-DL-PRS-Info-r16</w:t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  <w:t>NR-DL-PRS-Info-r16,</w:t>
      </w:r>
    </w:p>
    <w:p w14:paraId="63CC0BED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</w:rPr>
      </w:pPr>
      <w:r w:rsidRPr="00986742">
        <w:rPr>
          <w:rFonts w:ascii="Courier New" w:eastAsia="Yu Mincho" w:hAnsi="Courier New"/>
          <w:noProof/>
          <w:sz w:val="16"/>
        </w:rPr>
        <w:tab/>
        <w:t>...</w:t>
      </w:r>
    </w:p>
    <w:p w14:paraId="25F26C13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</w:rPr>
      </w:pPr>
      <w:r w:rsidRPr="00986742">
        <w:rPr>
          <w:rFonts w:ascii="Courier New" w:eastAsia="Yu Mincho" w:hAnsi="Courier New"/>
          <w:noProof/>
          <w:sz w:val="16"/>
        </w:rPr>
        <w:t>}</w:t>
      </w:r>
    </w:p>
    <w:p w14:paraId="6028DABC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napToGrid w:val="0"/>
          <w:sz w:val="16"/>
        </w:rPr>
      </w:pPr>
    </w:p>
    <w:p w14:paraId="1A5C433A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</w:rPr>
      </w:pPr>
      <w:r w:rsidRPr="00986742">
        <w:rPr>
          <w:rFonts w:ascii="Courier New" w:eastAsia="Yu Mincho" w:hAnsi="Courier New"/>
          <w:noProof/>
          <w:sz w:val="16"/>
        </w:rPr>
        <w:t>NR-DL-PRS-PositioningFrequencyLayer-</w:t>
      </w:r>
      <w:r w:rsidRPr="00986742">
        <w:rPr>
          <w:rFonts w:ascii="Courier New" w:eastAsia="Yu Mincho" w:hAnsi="Courier New"/>
          <w:noProof/>
          <w:snapToGrid w:val="0"/>
          <w:sz w:val="16"/>
        </w:rPr>
        <w:t xml:space="preserve">r16 </w:t>
      </w:r>
      <w:r w:rsidRPr="00986742">
        <w:rPr>
          <w:rFonts w:ascii="Courier New" w:eastAsia="Yu Mincho" w:hAnsi="Courier New"/>
          <w:noProof/>
          <w:sz w:val="16"/>
        </w:rPr>
        <w:t>::= SEQUENCE {</w:t>
      </w:r>
    </w:p>
    <w:p w14:paraId="608BD53F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napToGrid w:val="0"/>
          <w:sz w:val="16"/>
        </w:rPr>
      </w:pPr>
      <w:r w:rsidRPr="00986742">
        <w:rPr>
          <w:rFonts w:ascii="Courier New" w:eastAsia="Yu Mincho" w:hAnsi="Courier New"/>
          <w:noProof/>
          <w:snapToGrid w:val="0"/>
          <w:sz w:val="16"/>
        </w:rPr>
        <w:tab/>
        <w:t>dl-PRS-SubcarrierSpacing-r16</w:t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>ENUMERATED {kHz15, kHz30, kHz60, kHz120, ...},</w:t>
      </w:r>
    </w:p>
    <w:p w14:paraId="6F80AF2B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napToGrid w:val="0"/>
          <w:sz w:val="16"/>
        </w:rPr>
      </w:pPr>
      <w:r w:rsidRPr="00986742">
        <w:rPr>
          <w:rFonts w:ascii="Courier New" w:eastAsia="Yu Mincho" w:hAnsi="Courier New"/>
          <w:noProof/>
          <w:snapToGrid w:val="0"/>
          <w:sz w:val="16"/>
        </w:rPr>
        <w:tab/>
        <w:t>dl-PRS-ResourceBandwidth-r16</w:t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  <w:t>INTEGER (1..63),</w:t>
      </w:r>
    </w:p>
    <w:p w14:paraId="36CD0A4B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napToGrid w:val="0"/>
          <w:sz w:val="16"/>
        </w:rPr>
      </w:pPr>
      <w:r w:rsidRPr="00986742">
        <w:rPr>
          <w:rFonts w:ascii="Courier New" w:eastAsia="Yu Mincho" w:hAnsi="Courier New"/>
          <w:noProof/>
          <w:snapToGrid w:val="0"/>
          <w:sz w:val="16"/>
        </w:rPr>
        <w:tab/>
        <w:t>dl-PRS-StartPRB-r16</w:t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  <w:t>INTEGER (0..2176),</w:t>
      </w:r>
    </w:p>
    <w:p w14:paraId="7310BAE1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napToGrid w:val="0"/>
          <w:sz w:val="16"/>
        </w:rPr>
      </w:pPr>
      <w:r w:rsidRPr="00986742">
        <w:rPr>
          <w:rFonts w:ascii="Courier New" w:eastAsia="Yu Mincho" w:hAnsi="Courier New"/>
          <w:noProof/>
          <w:snapToGrid w:val="0"/>
          <w:sz w:val="16"/>
        </w:rPr>
        <w:tab/>
        <w:t>dl-PRS-PointA-r16</w:t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  <w:t>ARFCN-ValueNR-r15,</w:t>
      </w:r>
    </w:p>
    <w:p w14:paraId="63DE4F8F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napToGrid w:val="0"/>
          <w:sz w:val="16"/>
        </w:rPr>
      </w:pPr>
      <w:r w:rsidRPr="00986742">
        <w:rPr>
          <w:rFonts w:ascii="Courier New" w:eastAsia="Yu Mincho" w:hAnsi="Courier New"/>
          <w:noProof/>
          <w:sz w:val="16"/>
        </w:rPr>
        <w:tab/>
        <w:t>dl-PRS-CombSizeN-r16</w:t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  <w:t>ENUMERATED {n2, n4, n6, n12, ...},</w:t>
      </w:r>
    </w:p>
    <w:p w14:paraId="629F0A85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napToGrid w:val="0"/>
          <w:sz w:val="16"/>
        </w:rPr>
      </w:pPr>
      <w:r w:rsidRPr="00986742">
        <w:rPr>
          <w:rFonts w:ascii="Courier New" w:eastAsia="Yu Mincho" w:hAnsi="Courier New"/>
          <w:noProof/>
          <w:snapToGrid w:val="0"/>
          <w:sz w:val="16"/>
        </w:rPr>
        <w:tab/>
        <w:t>dl-PRS-CyclicPrefix-r16</w:t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>ENUMERATED {normal, extended, ...},</w:t>
      </w:r>
    </w:p>
    <w:p w14:paraId="0A638DE6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napToGrid w:val="0"/>
          <w:sz w:val="16"/>
        </w:rPr>
      </w:pPr>
      <w:r w:rsidRPr="00986742">
        <w:rPr>
          <w:rFonts w:ascii="Courier New" w:eastAsia="Yu Mincho" w:hAnsi="Courier New"/>
          <w:noProof/>
          <w:snapToGrid w:val="0"/>
          <w:sz w:val="16"/>
        </w:rPr>
        <w:tab/>
        <w:t>...</w:t>
      </w:r>
    </w:p>
    <w:p w14:paraId="28477484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</w:rPr>
      </w:pPr>
      <w:r w:rsidRPr="00986742">
        <w:rPr>
          <w:rFonts w:ascii="Courier New" w:eastAsia="Yu Mincho" w:hAnsi="Courier New"/>
          <w:noProof/>
          <w:sz w:val="16"/>
        </w:rPr>
        <w:t>}</w:t>
      </w:r>
    </w:p>
    <w:p w14:paraId="584DBC20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napToGrid w:val="0"/>
          <w:sz w:val="16"/>
        </w:rPr>
      </w:pPr>
    </w:p>
    <w:p w14:paraId="3936FF1A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</w:rPr>
      </w:pPr>
      <w:r w:rsidRPr="00986742">
        <w:rPr>
          <w:rFonts w:ascii="Courier New" w:eastAsia="Yu Mincho" w:hAnsi="Courier New"/>
          <w:noProof/>
          <w:sz w:val="16"/>
        </w:rPr>
        <w:t>NR-DL-PRS-SFN0-Offset-r16 ::= SEQUENCE {</w:t>
      </w:r>
    </w:p>
    <w:p w14:paraId="0DE55C5E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</w:rPr>
      </w:pPr>
      <w:r w:rsidRPr="00986742">
        <w:rPr>
          <w:rFonts w:ascii="Courier New" w:eastAsia="Yu Mincho" w:hAnsi="Courier New"/>
          <w:noProof/>
          <w:sz w:val="16"/>
        </w:rPr>
        <w:tab/>
        <w:t>sfn-Offset-r16</w:t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  <w:t>INTEGER (0..1023),</w:t>
      </w:r>
    </w:p>
    <w:p w14:paraId="33154669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</w:rPr>
      </w:pPr>
      <w:r w:rsidRPr="00986742">
        <w:rPr>
          <w:rFonts w:ascii="Courier New" w:eastAsia="Yu Mincho" w:hAnsi="Courier New"/>
          <w:noProof/>
          <w:sz w:val="16"/>
        </w:rPr>
        <w:tab/>
        <w:t>integerSubframeOffset-r16</w:t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  <w:t>INTEGER (0..9),</w:t>
      </w:r>
    </w:p>
    <w:p w14:paraId="523AEFD4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</w:rPr>
      </w:pPr>
      <w:r w:rsidRPr="00986742">
        <w:rPr>
          <w:rFonts w:ascii="Courier New" w:eastAsia="Yu Mincho" w:hAnsi="Courier New"/>
          <w:noProof/>
          <w:sz w:val="16"/>
        </w:rPr>
        <w:tab/>
        <w:t>...}</w:t>
      </w:r>
    </w:p>
    <w:p w14:paraId="3A0F6F02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napToGrid w:val="0"/>
          <w:sz w:val="16"/>
        </w:rPr>
      </w:pPr>
    </w:p>
    <w:p w14:paraId="7D227524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</w:rPr>
      </w:pPr>
      <w:r w:rsidRPr="00986742">
        <w:rPr>
          <w:rFonts w:ascii="Courier New" w:eastAsia="Yu Mincho" w:hAnsi="Courier New"/>
          <w:noProof/>
          <w:sz w:val="16"/>
        </w:rPr>
        <w:t>-- ASN1STOP</w:t>
      </w:r>
    </w:p>
    <w:p w14:paraId="2DF4E8FB" w14:textId="77777777" w:rsidR="00986742" w:rsidRPr="00986742" w:rsidRDefault="00986742" w:rsidP="00986742">
      <w:pPr>
        <w:rPr>
          <w:rFonts w:eastAsia="Yu Mincho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986742" w:rsidRPr="00986742" w14:paraId="72C24756" w14:textId="77777777" w:rsidTr="0030734A">
        <w:trPr>
          <w:cantSplit/>
          <w:tblHeader/>
        </w:trPr>
        <w:tc>
          <w:tcPr>
            <w:tcW w:w="9639" w:type="dxa"/>
          </w:tcPr>
          <w:p w14:paraId="279AA540" w14:textId="77777777" w:rsidR="00986742" w:rsidRPr="00986742" w:rsidRDefault="00986742" w:rsidP="00986742">
            <w:pPr>
              <w:widowControl w:val="0"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986742">
              <w:rPr>
                <w:rFonts w:ascii="Arial" w:eastAsia="Yu Mincho" w:hAnsi="Arial"/>
                <w:b/>
                <w:i/>
                <w:noProof/>
                <w:sz w:val="18"/>
              </w:rPr>
              <w:t xml:space="preserve">NR-DL-PRS-AssistanceData </w:t>
            </w:r>
            <w:r w:rsidRPr="00986742">
              <w:rPr>
                <w:rFonts w:ascii="Arial" w:eastAsia="Yu Mincho" w:hAnsi="Arial"/>
                <w:b/>
                <w:iCs/>
                <w:noProof/>
                <w:sz w:val="18"/>
              </w:rPr>
              <w:t>field descriptions</w:t>
            </w:r>
          </w:p>
        </w:tc>
      </w:tr>
      <w:tr w:rsidR="00986742" w:rsidRPr="00986742" w14:paraId="44272588" w14:textId="77777777" w:rsidTr="0030734A">
        <w:trPr>
          <w:cantSplit/>
        </w:trPr>
        <w:tc>
          <w:tcPr>
            <w:tcW w:w="9639" w:type="dxa"/>
          </w:tcPr>
          <w:p w14:paraId="2237AC33" w14:textId="77777777" w:rsidR="00986742" w:rsidRPr="00986742" w:rsidRDefault="00986742" w:rsidP="00986742">
            <w:pPr>
              <w:widowControl w:val="0"/>
              <w:spacing w:after="0"/>
              <w:rPr>
                <w:rFonts w:ascii="Arial" w:eastAsia="Yu Mincho" w:hAnsi="Arial"/>
                <w:b/>
                <w:bCs/>
                <w:i/>
                <w:iCs/>
                <w:noProof/>
                <w:sz w:val="18"/>
                <w:szCs w:val="18"/>
              </w:rPr>
            </w:pPr>
            <w:r w:rsidRPr="00986742">
              <w:rPr>
                <w:rFonts w:ascii="Arial" w:eastAsia="Yu Mincho" w:hAnsi="Arial"/>
                <w:b/>
                <w:bCs/>
                <w:i/>
                <w:iCs/>
                <w:noProof/>
                <w:sz w:val="18"/>
                <w:szCs w:val="18"/>
              </w:rPr>
              <w:t>nr-DL-PRS-ReferenceInfo</w:t>
            </w:r>
          </w:p>
          <w:p w14:paraId="4CD5E10A" w14:textId="77777777" w:rsidR="00986742" w:rsidRPr="00986742" w:rsidRDefault="00986742" w:rsidP="00986742">
            <w:pPr>
              <w:keepNext/>
              <w:keepLines/>
              <w:spacing w:after="0"/>
              <w:rPr>
                <w:rFonts w:ascii="Arial" w:eastAsia="Yu Mincho" w:hAnsi="Arial"/>
                <w:noProof/>
                <w:sz w:val="18"/>
              </w:rPr>
            </w:pPr>
            <w:r w:rsidRPr="00986742">
              <w:rPr>
                <w:rFonts w:ascii="Arial" w:eastAsia="Yu Mincho" w:hAnsi="Arial"/>
                <w:bCs/>
                <w:iCs/>
                <w:noProof/>
                <w:sz w:val="18"/>
                <w:szCs w:val="18"/>
              </w:rPr>
              <w:t>This field specifies the IDs of the assistance data reference TRP.</w:t>
            </w:r>
          </w:p>
        </w:tc>
      </w:tr>
      <w:tr w:rsidR="00986742" w:rsidRPr="00986742" w14:paraId="7D252CB7" w14:textId="77777777" w:rsidTr="0030734A">
        <w:trPr>
          <w:cantSplit/>
        </w:trPr>
        <w:tc>
          <w:tcPr>
            <w:tcW w:w="9639" w:type="dxa"/>
          </w:tcPr>
          <w:p w14:paraId="2CD7B7A3" w14:textId="77777777" w:rsidR="00986742" w:rsidRPr="00986742" w:rsidRDefault="00986742" w:rsidP="00986742">
            <w:pPr>
              <w:widowControl w:val="0"/>
              <w:spacing w:after="0"/>
              <w:rPr>
                <w:rFonts w:ascii="Arial" w:eastAsia="Yu Mincho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986742">
              <w:rPr>
                <w:rFonts w:ascii="Arial" w:eastAsia="Yu Mincho" w:hAnsi="Arial"/>
                <w:b/>
                <w:i/>
                <w:noProof/>
                <w:sz w:val="18"/>
                <w:szCs w:val="18"/>
                <w:lang w:eastAsia="zh-CN"/>
              </w:rPr>
              <w:t>nr-DL-PRS-AssistanceDataList</w:t>
            </w:r>
          </w:p>
          <w:p w14:paraId="6AACAAE6" w14:textId="77777777" w:rsidR="00986742" w:rsidRPr="00986742" w:rsidRDefault="00986742" w:rsidP="00986742">
            <w:pPr>
              <w:keepNext/>
              <w:keepLines/>
              <w:spacing w:after="0"/>
              <w:rPr>
                <w:rFonts w:ascii="Arial" w:eastAsia="Yu Mincho" w:hAnsi="Arial"/>
                <w:noProof/>
                <w:sz w:val="18"/>
              </w:rPr>
            </w:pPr>
            <w:r w:rsidRPr="00986742">
              <w:rPr>
                <w:rFonts w:ascii="Arial" w:eastAsia="Yu Mincho" w:hAnsi="Arial"/>
                <w:noProof/>
                <w:sz w:val="18"/>
                <w:szCs w:val="18"/>
                <w:lang w:eastAsia="zh-CN"/>
              </w:rPr>
              <w:t xml:space="preserve">This field specifies the DL-PRS resources for each frequency layer. </w:t>
            </w:r>
          </w:p>
        </w:tc>
      </w:tr>
      <w:tr w:rsidR="00986742" w:rsidRPr="00986742" w14:paraId="520E691B" w14:textId="77777777" w:rsidTr="0030734A">
        <w:trPr>
          <w:cantSplit/>
        </w:trPr>
        <w:tc>
          <w:tcPr>
            <w:tcW w:w="9639" w:type="dxa"/>
          </w:tcPr>
          <w:p w14:paraId="16316FA7" w14:textId="77777777" w:rsidR="00986742" w:rsidRPr="00986742" w:rsidRDefault="00986742" w:rsidP="00986742">
            <w:pPr>
              <w:widowControl w:val="0"/>
              <w:spacing w:after="0"/>
              <w:rPr>
                <w:rFonts w:ascii="Arial" w:eastAsia="Yu Mincho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986742">
              <w:rPr>
                <w:rFonts w:ascii="Arial" w:eastAsia="Yu Mincho" w:hAnsi="Arial"/>
                <w:b/>
                <w:i/>
                <w:noProof/>
                <w:sz w:val="18"/>
                <w:szCs w:val="18"/>
                <w:lang w:eastAsia="zh-CN"/>
              </w:rPr>
              <w:t>nr-SSB-Config</w:t>
            </w:r>
          </w:p>
          <w:p w14:paraId="01952739" w14:textId="77777777" w:rsidR="00986742" w:rsidRPr="00986742" w:rsidRDefault="00986742" w:rsidP="00986742">
            <w:pPr>
              <w:keepNext/>
              <w:keepLines/>
              <w:spacing w:after="0"/>
              <w:rPr>
                <w:rFonts w:ascii="Arial" w:eastAsia="Yu Mincho" w:hAnsi="Arial"/>
                <w:noProof/>
                <w:sz w:val="18"/>
              </w:rPr>
            </w:pPr>
            <w:r w:rsidRPr="00986742">
              <w:rPr>
                <w:rFonts w:ascii="Arial" w:eastAsia="Yu Mincho" w:hAnsi="Arial"/>
                <w:noProof/>
                <w:sz w:val="18"/>
                <w:szCs w:val="18"/>
                <w:lang w:eastAsia="zh-CN"/>
              </w:rPr>
              <w:t>This field specifies the SSB configuration of the TRPs.</w:t>
            </w:r>
          </w:p>
        </w:tc>
      </w:tr>
      <w:tr w:rsidR="00986742" w:rsidRPr="00986742" w14:paraId="16CA7D88" w14:textId="77777777" w:rsidTr="0030734A">
        <w:trPr>
          <w:cantSplit/>
        </w:trPr>
        <w:tc>
          <w:tcPr>
            <w:tcW w:w="9639" w:type="dxa"/>
          </w:tcPr>
          <w:p w14:paraId="0DE321E1" w14:textId="77777777" w:rsidR="00986742" w:rsidRPr="00986742" w:rsidRDefault="00986742" w:rsidP="00986742">
            <w:pPr>
              <w:widowControl w:val="0"/>
              <w:spacing w:after="0"/>
              <w:rPr>
                <w:rFonts w:ascii="Arial" w:eastAsia="Yu Mincho" w:hAnsi="Arial"/>
                <w:b/>
                <w:i/>
                <w:noProof/>
                <w:sz w:val="18"/>
                <w:lang w:eastAsia="zh-CN"/>
              </w:rPr>
            </w:pPr>
            <w:r w:rsidRPr="00986742">
              <w:rPr>
                <w:rFonts w:ascii="Arial" w:eastAsia="Yu Mincho" w:hAnsi="Arial"/>
                <w:b/>
                <w:i/>
                <w:noProof/>
                <w:sz w:val="18"/>
                <w:lang w:eastAsia="zh-CN"/>
              </w:rPr>
              <w:t>nr-DL-PRS-PositioningFrequencyLayer</w:t>
            </w:r>
          </w:p>
          <w:p w14:paraId="5D977759" w14:textId="77777777" w:rsidR="00986742" w:rsidRPr="00986742" w:rsidRDefault="00986742" w:rsidP="00986742">
            <w:pPr>
              <w:keepNext/>
              <w:keepLines/>
              <w:spacing w:after="0"/>
              <w:rPr>
                <w:rFonts w:ascii="Arial" w:eastAsia="Yu Mincho" w:hAnsi="Arial"/>
                <w:noProof/>
                <w:sz w:val="18"/>
              </w:rPr>
            </w:pPr>
            <w:r w:rsidRPr="00986742">
              <w:rPr>
                <w:rFonts w:ascii="Arial" w:eastAsia="Yu Mincho" w:hAnsi="Arial"/>
                <w:noProof/>
                <w:sz w:val="18"/>
                <w:lang w:eastAsia="zh-CN"/>
              </w:rPr>
              <w:t xml:space="preserve">This field specifies the Positioning Frequency Layer for the </w:t>
            </w:r>
            <w:r w:rsidRPr="00986742">
              <w:rPr>
                <w:rFonts w:ascii="Arial" w:eastAsia="Yu Mincho" w:hAnsi="Arial"/>
                <w:i/>
                <w:iCs/>
                <w:snapToGrid w:val="0"/>
                <w:sz w:val="18"/>
              </w:rPr>
              <w:t>nr-DL-PRS-</w:t>
            </w:r>
            <w:proofErr w:type="spellStart"/>
            <w:r w:rsidRPr="00986742">
              <w:rPr>
                <w:rFonts w:ascii="Arial" w:eastAsia="Yu Mincho" w:hAnsi="Arial"/>
                <w:i/>
                <w:iCs/>
                <w:snapToGrid w:val="0"/>
                <w:sz w:val="18"/>
              </w:rPr>
              <w:t>AssistanceDataPerFreq</w:t>
            </w:r>
            <w:proofErr w:type="spellEnd"/>
            <w:r w:rsidRPr="00986742">
              <w:rPr>
                <w:rFonts w:ascii="Arial" w:eastAsia="Yu Mincho" w:hAnsi="Arial"/>
                <w:snapToGrid w:val="0"/>
                <w:sz w:val="18"/>
              </w:rPr>
              <w:t xml:space="preserve"> field</w:t>
            </w:r>
            <w:r w:rsidRPr="00986742">
              <w:rPr>
                <w:rFonts w:ascii="Arial" w:eastAsia="Yu Mincho" w:hAnsi="Arial"/>
                <w:noProof/>
                <w:sz w:val="18"/>
                <w:lang w:eastAsia="zh-CN"/>
              </w:rPr>
              <w:t>.</w:t>
            </w:r>
          </w:p>
        </w:tc>
      </w:tr>
      <w:tr w:rsidR="00986742" w:rsidRPr="00986742" w14:paraId="79287522" w14:textId="77777777" w:rsidTr="0030734A">
        <w:trPr>
          <w:cantSplit/>
        </w:trPr>
        <w:tc>
          <w:tcPr>
            <w:tcW w:w="9639" w:type="dxa"/>
          </w:tcPr>
          <w:p w14:paraId="713E88F8" w14:textId="77777777" w:rsidR="00986742" w:rsidRPr="00986742" w:rsidRDefault="00986742" w:rsidP="00986742">
            <w:pPr>
              <w:widowControl w:val="0"/>
              <w:spacing w:after="0"/>
              <w:rPr>
                <w:rFonts w:ascii="Arial" w:eastAsia="Yu Mincho" w:hAnsi="Arial"/>
                <w:b/>
                <w:i/>
                <w:noProof/>
                <w:sz w:val="18"/>
                <w:lang w:eastAsia="zh-CN"/>
              </w:rPr>
            </w:pPr>
            <w:r w:rsidRPr="00986742">
              <w:rPr>
                <w:rFonts w:ascii="Arial" w:eastAsia="Yu Mincho" w:hAnsi="Arial"/>
                <w:b/>
                <w:i/>
                <w:noProof/>
                <w:sz w:val="18"/>
                <w:lang w:eastAsia="zh-CN"/>
              </w:rPr>
              <w:t>nr-DL-PRS-AssistanceDataPerFreq</w:t>
            </w:r>
          </w:p>
          <w:p w14:paraId="071985A3" w14:textId="77777777" w:rsidR="00986742" w:rsidRPr="00986742" w:rsidRDefault="00986742" w:rsidP="00986742">
            <w:pPr>
              <w:keepNext/>
              <w:keepLines/>
              <w:spacing w:after="0"/>
              <w:rPr>
                <w:rFonts w:ascii="Arial" w:eastAsia="Yu Mincho" w:hAnsi="Arial"/>
                <w:noProof/>
                <w:sz w:val="18"/>
              </w:rPr>
            </w:pPr>
            <w:r w:rsidRPr="00986742">
              <w:rPr>
                <w:rFonts w:ascii="Arial" w:eastAsia="Yu Mincho" w:hAnsi="Arial"/>
                <w:noProof/>
                <w:sz w:val="18"/>
                <w:lang w:eastAsia="zh-CN"/>
              </w:rPr>
              <w:t>This field specifies the DL-PRS Resources for the TRPs within the Positioning Frequency Layer.</w:t>
            </w:r>
          </w:p>
        </w:tc>
      </w:tr>
      <w:tr w:rsidR="00986742" w:rsidRPr="00986742" w14:paraId="65632562" w14:textId="77777777" w:rsidTr="0030734A">
        <w:trPr>
          <w:cantSplit/>
        </w:trPr>
        <w:tc>
          <w:tcPr>
            <w:tcW w:w="9639" w:type="dxa"/>
          </w:tcPr>
          <w:p w14:paraId="20229F07" w14:textId="77777777" w:rsidR="00986742" w:rsidRPr="00986742" w:rsidRDefault="00986742" w:rsidP="00986742">
            <w:pPr>
              <w:widowControl w:val="0"/>
              <w:spacing w:after="0"/>
              <w:rPr>
                <w:rFonts w:ascii="Arial" w:eastAsia="Yu Mincho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986742">
              <w:rPr>
                <w:rFonts w:ascii="Arial" w:eastAsia="Yu Mincho" w:hAnsi="Arial"/>
                <w:b/>
                <w:i/>
                <w:noProof/>
                <w:sz w:val="18"/>
                <w:szCs w:val="18"/>
                <w:lang w:eastAsia="zh-CN"/>
              </w:rPr>
              <w:t>dl-PRS-ID</w:t>
            </w:r>
          </w:p>
          <w:p w14:paraId="6B3B84D1" w14:textId="77777777" w:rsidR="00986742" w:rsidRPr="00986742" w:rsidRDefault="00986742" w:rsidP="00986742">
            <w:pPr>
              <w:keepNext/>
              <w:keepLines/>
              <w:spacing w:after="0"/>
              <w:rPr>
                <w:rFonts w:ascii="Arial" w:eastAsia="Yu Mincho" w:hAnsi="Arial"/>
                <w:noProof/>
                <w:sz w:val="18"/>
              </w:rPr>
            </w:pPr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</w:rPr>
              <w:t>This field is used along with a DL-PRS Resource Set ID and a DL-PRS Resource ID to uniquely identify a DL-PRS Resource, and is associated with a single TRP.</w:t>
            </w:r>
          </w:p>
        </w:tc>
      </w:tr>
      <w:tr w:rsidR="00986742" w:rsidRPr="00986742" w14:paraId="17D579A3" w14:textId="77777777" w:rsidTr="0030734A">
        <w:trPr>
          <w:cantSplit/>
        </w:trPr>
        <w:tc>
          <w:tcPr>
            <w:tcW w:w="9639" w:type="dxa"/>
          </w:tcPr>
          <w:p w14:paraId="279E0A2D" w14:textId="77777777" w:rsidR="00986742" w:rsidRPr="00986742" w:rsidRDefault="00986742" w:rsidP="00986742">
            <w:pPr>
              <w:keepNext/>
              <w:keepLines/>
              <w:spacing w:after="0"/>
              <w:rPr>
                <w:rFonts w:ascii="Arial" w:eastAsia="Yu Mincho" w:hAnsi="Arial"/>
                <w:b/>
                <w:bCs/>
                <w:i/>
                <w:iCs/>
                <w:snapToGrid w:val="0"/>
                <w:sz w:val="18"/>
              </w:rPr>
            </w:pPr>
            <w:r w:rsidRPr="00986742">
              <w:rPr>
                <w:rFonts w:ascii="Arial" w:eastAsia="Yu Mincho" w:hAnsi="Arial"/>
                <w:b/>
                <w:bCs/>
                <w:i/>
                <w:iCs/>
                <w:snapToGrid w:val="0"/>
                <w:sz w:val="18"/>
              </w:rPr>
              <w:t>nr-</w:t>
            </w:r>
            <w:proofErr w:type="spellStart"/>
            <w:r w:rsidRPr="00986742">
              <w:rPr>
                <w:rFonts w:ascii="Arial" w:eastAsia="Yu Mincho" w:hAnsi="Arial"/>
                <w:b/>
                <w:bCs/>
                <w:i/>
                <w:iCs/>
                <w:snapToGrid w:val="0"/>
                <w:sz w:val="18"/>
              </w:rPr>
              <w:t>PhysCellID</w:t>
            </w:r>
            <w:proofErr w:type="spellEnd"/>
          </w:p>
          <w:p w14:paraId="74F93790" w14:textId="77777777" w:rsidR="00986742" w:rsidRPr="00986742" w:rsidRDefault="00986742" w:rsidP="00986742">
            <w:pPr>
              <w:keepNext/>
              <w:keepLines/>
              <w:spacing w:after="0"/>
              <w:rPr>
                <w:rFonts w:ascii="Arial" w:eastAsia="Yu Mincho" w:hAnsi="Arial"/>
                <w:noProof/>
                <w:sz w:val="18"/>
              </w:rPr>
            </w:pPr>
            <w:r w:rsidRPr="00986742">
              <w:rPr>
                <w:rFonts w:ascii="Arial" w:eastAsia="Yu Mincho" w:hAnsi="Arial"/>
                <w:sz w:val="18"/>
              </w:rPr>
              <w:t xml:space="preserve">This field specifies the physical cell identity of the </w:t>
            </w:r>
            <w:r w:rsidRPr="00986742">
              <w:rPr>
                <w:rFonts w:ascii="Arial" w:eastAsia="Yu Mincho" w:hAnsi="Arial"/>
                <w:snapToGrid w:val="0"/>
                <w:sz w:val="18"/>
              </w:rPr>
              <w:t>TRP</w:t>
            </w:r>
            <w:r w:rsidRPr="00986742">
              <w:rPr>
                <w:rFonts w:ascii="Arial" w:eastAsia="Yu Mincho" w:hAnsi="Arial"/>
                <w:sz w:val="18"/>
              </w:rPr>
              <w:t>.</w:t>
            </w:r>
          </w:p>
        </w:tc>
      </w:tr>
      <w:tr w:rsidR="00986742" w:rsidRPr="00986742" w14:paraId="4A7F17DC" w14:textId="77777777" w:rsidTr="0030734A">
        <w:trPr>
          <w:cantSplit/>
        </w:trPr>
        <w:tc>
          <w:tcPr>
            <w:tcW w:w="9639" w:type="dxa"/>
          </w:tcPr>
          <w:p w14:paraId="73A83276" w14:textId="77777777" w:rsidR="00986742" w:rsidRPr="00986742" w:rsidRDefault="00986742" w:rsidP="00986742">
            <w:pPr>
              <w:keepNext/>
              <w:keepLines/>
              <w:spacing w:after="0"/>
              <w:rPr>
                <w:rFonts w:ascii="Arial" w:eastAsia="Yu Mincho" w:hAnsi="Arial"/>
                <w:b/>
                <w:bCs/>
                <w:i/>
                <w:iCs/>
                <w:noProof/>
                <w:sz w:val="18"/>
                <w:lang w:eastAsia="ja-JP"/>
              </w:rPr>
            </w:pPr>
            <w:r w:rsidRPr="00986742">
              <w:rPr>
                <w:rFonts w:ascii="Arial" w:eastAsia="Yu Mincho" w:hAnsi="Arial"/>
                <w:b/>
                <w:bCs/>
                <w:i/>
                <w:iCs/>
                <w:noProof/>
                <w:sz w:val="18"/>
              </w:rPr>
              <w:t>nr-CellGlobalID</w:t>
            </w:r>
          </w:p>
          <w:p w14:paraId="16A4C750" w14:textId="77777777" w:rsidR="00986742" w:rsidRPr="00986742" w:rsidRDefault="00986742" w:rsidP="00986742">
            <w:pPr>
              <w:keepNext/>
              <w:keepLines/>
              <w:spacing w:after="0"/>
              <w:rPr>
                <w:rFonts w:ascii="Arial" w:eastAsia="Yu Mincho" w:hAnsi="Arial"/>
                <w:b/>
                <w:bCs/>
                <w:i/>
                <w:iCs/>
                <w:snapToGrid w:val="0"/>
                <w:sz w:val="18"/>
              </w:rPr>
            </w:pPr>
            <w:r w:rsidRPr="00986742">
              <w:rPr>
                <w:rFonts w:ascii="Arial" w:eastAsia="Yu Mincho" w:hAnsi="Arial"/>
                <w:noProof/>
                <w:sz w:val="18"/>
              </w:rPr>
              <w:t xml:space="preserve">This field specifies the </w:t>
            </w:r>
            <w:r w:rsidRPr="00986742">
              <w:rPr>
                <w:rFonts w:ascii="Arial" w:eastAsia="Yu Mincho" w:hAnsi="Arial"/>
                <w:sz w:val="18"/>
              </w:rPr>
              <w:t>NCGI, the globally unique identity of a cell in NR, as defined in TS 38.331 [35].</w:t>
            </w:r>
          </w:p>
        </w:tc>
      </w:tr>
      <w:tr w:rsidR="00986742" w:rsidRPr="00986742" w14:paraId="289861F1" w14:textId="77777777" w:rsidTr="0030734A">
        <w:trPr>
          <w:cantSplit/>
        </w:trPr>
        <w:tc>
          <w:tcPr>
            <w:tcW w:w="9639" w:type="dxa"/>
          </w:tcPr>
          <w:p w14:paraId="08C33DEC" w14:textId="77777777" w:rsidR="00986742" w:rsidRPr="00986742" w:rsidRDefault="00986742" w:rsidP="00986742">
            <w:pPr>
              <w:widowControl w:val="0"/>
              <w:spacing w:after="0"/>
              <w:rPr>
                <w:rFonts w:ascii="Arial" w:eastAsia="Yu Mincho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986742">
              <w:rPr>
                <w:rFonts w:ascii="Arial" w:eastAsia="Yu Mincho" w:hAnsi="Arial"/>
                <w:b/>
                <w:i/>
                <w:noProof/>
                <w:sz w:val="18"/>
                <w:szCs w:val="18"/>
                <w:lang w:eastAsia="zh-CN"/>
              </w:rPr>
              <w:t>nr-ARFCN</w:t>
            </w:r>
          </w:p>
          <w:p w14:paraId="452B48E5" w14:textId="77777777" w:rsidR="00986742" w:rsidRPr="00986742" w:rsidRDefault="00986742" w:rsidP="00986742">
            <w:pPr>
              <w:keepNext/>
              <w:keepLines/>
              <w:spacing w:after="0"/>
              <w:rPr>
                <w:rFonts w:ascii="Arial" w:eastAsia="Yu Mincho" w:hAnsi="Arial"/>
                <w:noProof/>
                <w:sz w:val="18"/>
              </w:rPr>
            </w:pPr>
            <w:r w:rsidRPr="00986742">
              <w:rPr>
                <w:rFonts w:ascii="Arial" w:eastAsia="Yu Mincho" w:hAnsi="Arial"/>
                <w:noProof/>
                <w:sz w:val="18"/>
                <w:szCs w:val="18"/>
                <w:lang w:eastAsia="zh-CN"/>
              </w:rPr>
              <w:t>This field specifies the NR-ARFCN of the TRP.</w:t>
            </w:r>
          </w:p>
        </w:tc>
      </w:tr>
      <w:tr w:rsidR="00986742" w:rsidRPr="00986742" w14:paraId="5BFCA942" w14:textId="77777777" w:rsidTr="0030734A">
        <w:trPr>
          <w:cantSplit/>
        </w:trPr>
        <w:tc>
          <w:tcPr>
            <w:tcW w:w="9639" w:type="dxa"/>
          </w:tcPr>
          <w:p w14:paraId="78F231D7" w14:textId="77777777" w:rsidR="00986742" w:rsidRPr="00986742" w:rsidRDefault="00986742" w:rsidP="00986742">
            <w:pPr>
              <w:widowControl w:val="0"/>
              <w:spacing w:after="0"/>
              <w:rPr>
                <w:rFonts w:ascii="Arial" w:eastAsia="Yu Mincho" w:hAnsi="Arial"/>
                <w:b/>
                <w:bCs/>
                <w:i/>
                <w:iCs/>
                <w:noProof/>
                <w:sz w:val="18"/>
              </w:rPr>
            </w:pPr>
            <w:r w:rsidRPr="00986742">
              <w:rPr>
                <w:rFonts w:ascii="Arial" w:eastAsia="Yu Mincho" w:hAnsi="Arial"/>
                <w:b/>
                <w:bCs/>
                <w:i/>
                <w:iCs/>
                <w:noProof/>
                <w:sz w:val="18"/>
              </w:rPr>
              <w:lastRenderedPageBreak/>
              <w:t>nr-DL-PRS-SFN0-Offset</w:t>
            </w:r>
          </w:p>
          <w:p w14:paraId="7E6EF665" w14:textId="77777777" w:rsidR="00986742" w:rsidRPr="00986742" w:rsidRDefault="00986742" w:rsidP="00986742">
            <w:pPr>
              <w:widowControl w:val="0"/>
              <w:spacing w:after="0"/>
              <w:rPr>
                <w:rFonts w:ascii="Arial" w:eastAsia="Yu Mincho" w:hAnsi="Arial"/>
                <w:bCs/>
                <w:iCs/>
                <w:noProof/>
                <w:sz w:val="18"/>
              </w:rPr>
            </w:pPr>
            <w:r w:rsidRPr="00986742">
              <w:rPr>
                <w:rFonts w:ascii="Arial" w:eastAsia="Yu Mincho" w:hAnsi="Arial"/>
                <w:bCs/>
                <w:iCs/>
                <w:noProof/>
                <w:sz w:val="18"/>
              </w:rPr>
              <w:t>This field specifies the time offset of the SFN#0 slot#0 for the given TRP with respect to SFN#0 slot#0 of the assistance data reference TRP and comprises the following subfields:</w:t>
            </w:r>
          </w:p>
          <w:p w14:paraId="01EF731C" w14:textId="77777777" w:rsidR="00986742" w:rsidRPr="00986742" w:rsidRDefault="00986742" w:rsidP="00986742">
            <w:pPr>
              <w:spacing w:after="0"/>
              <w:ind w:left="576" w:hanging="288"/>
              <w:rPr>
                <w:rFonts w:ascii="Arial" w:eastAsia="Yu Mincho" w:hAnsi="Arial" w:cs="Arial"/>
                <w:bCs/>
                <w:iCs/>
                <w:noProof/>
                <w:sz w:val="18"/>
                <w:szCs w:val="18"/>
              </w:rPr>
            </w:pPr>
            <w:r w:rsidRPr="00986742">
              <w:rPr>
                <w:rFonts w:ascii="Arial" w:eastAsia="Yu Mincho" w:hAnsi="Arial" w:cs="Arial"/>
                <w:noProof/>
                <w:sz w:val="18"/>
                <w:szCs w:val="18"/>
              </w:rPr>
              <w:t>-</w:t>
            </w:r>
            <w:r w:rsidRPr="00986742">
              <w:rPr>
                <w:rFonts w:eastAsia="Yu Mincho"/>
                <w:snapToGrid w:val="0"/>
              </w:rPr>
              <w:tab/>
            </w:r>
            <w:r w:rsidRPr="00986742">
              <w:rPr>
                <w:rFonts w:ascii="Arial" w:eastAsia="Yu Mincho" w:hAnsi="Arial" w:cs="Arial"/>
                <w:b/>
                <w:bCs/>
                <w:i/>
                <w:iCs/>
                <w:noProof/>
                <w:sz w:val="18"/>
                <w:szCs w:val="18"/>
              </w:rPr>
              <w:t>sfn-Offset</w:t>
            </w:r>
            <w:r w:rsidRPr="00986742">
              <w:rPr>
                <w:rFonts w:ascii="Arial" w:eastAsia="Yu Mincho" w:hAnsi="Arial" w:cs="Arial"/>
                <w:noProof/>
                <w:sz w:val="18"/>
                <w:szCs w:val="18"/>
              </w:rPr>
              <w:t xml:space="preserve"> </w:t>
            </w:r>
            <w:r w:rsidRPr="00986742">
              <w:rPr>
                <w:rFonts w:ascii="Arial" w:eastAsia="Yu Mincho" w:hAnsi="Arial" w:cs="Arial"/>
                <w:bCs/>
                <w:iCs/>
                <w:noProof/>
                <w:sz w:val="18"/>
                <w:szCs w:val="18"/>
              </w:rPr>
              <w:t>specifies the SFN offset at the TRP antenna location between the assistance data reference TRP and this neighbour TRP.</w:t>
            </w:r>
          </w:p>
          <w:p w14:paraId="5A1FBABC" w14:textId="77777777" w:rsidR="00986742" w:rsidRPr="00986742" w:rsidRDefault="00986742" w:rsidP="00986742">
            <w:pPr>
              <w:spacing w:after="0"/>
              <w:ind w:left="576" w:hanging="288"/>
              <w:rPr>
                <w:rFonts w:ascii="Arial" w:eastAsia="Yu Mincho" w:hAnsi="Arial" w:cs="Arial"/>
                <w:bCs/>
                <w:iCs/>
                <w:noProof/>
                <w:sz w:val="18"/>
                <w:szCs w:val="18"/>
              </w:rPr>
            </w:pPr>
            <w:r w:rsidRPr="00986742">
              <w:rPr>
                <w:rFonts w:eastAsia="Yu Mincho"/>
                <w:snapToGrid w:val="0"/>
              </w:rPr>
              <w:tab/>
            </w:r>
            <w:r w:rsidRPr="00986742">
              <w:rPr>
                <w:rFonts w:ascii="Arial" w:eastAsia="Yu Mincho" w:hAnsi="Arial" w:cs="Arial"/>
                <w:bCs/>
                <w:iCs/>
                <w:noProof/>
                <w:sz w:val="18"/>
                <w:szCs w:val="18"/>
              </w:rPr>
              <w:t>The offset corresponds to the number of full radio frames counted from the beginning of a radio frame #0 of the assistance data reference TRP to the beginning of the closest subsequent radio frame #0 of this neighbour TRP.</w:t>
            </w:r>
          </w:p>
          <w:p w14:paraId="0E4B95AB" w14:textId="77777777" w:rsidR="00986742" w:rsidRPr="00986742" w:rsidRDefault="00986742" w:rsidP="00986742">
            <w:pPr>
              <w:spacing w:after="0"/>
              <w:ind w:left="576" w:hanging="288"/>
              <w:rPr>
                <w:rFonts w:ascii="Arial" w:eastAsia="Yu Mincho" w:hAnsi="Arial" w:cs="Arial"/>
                <w:bCs/>
                <w:iCs/>
                <w:noProof/>
                <w:sz w:val="18"/>
                <w:szCs w:val="18"/>
              </w:rPr>
            </w:pPr>
            <w:r w:rsidRPr="00986742">
              <w:rPr>
                <w:rFonts w:eastAsia="Yu Mincho"/>
                <w:snapToGrid w:val="0"/>
              </w:rPr>
              <w:t>-</w:t>
            </w:r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</w:rPr>
              <w:tab/>
            </w:r>
            <w:proofErr w:type="spellStart"/>
            <w:r w:rsidRPr="00986742">
              <w:rPr>
                <w:rFonts w:ascii="Arial" w:eastAsia="Yu Mincho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integerSubframeOffset</w:t>
            </w:r>
            <w:proofErr w:type="spellEnd"/>
            <w:r w:rsidRPr="00986742">
              <w:rPr>
                <w:rFonts w:ascii="Arial" w:eastAsia="Yu Mincho" w:hAnsi="Arial" w:cs="Arial"/>
                <w:sz w:val="18"/>
                <w:szCs w:val="18"/>
              </w:rPr>
              <w:t xml:space="preserve"> specifies the frame boundary offset </w:t>
            </w:r>
            <w:r w:rsidRPr="00986742">
              <w:rPr>
                <w:rFonts w:ascii="Arial" w:eastAsia="Yu Mincho" w:hAnsi="Arial" w:cs="Arial"/>
                <w:bCs/>
                <w:iCs/>
                <w:noProof/>
                <w:sz w:val="18"/>
                <w:szCs w:val="18"/>
              </w:rPr>
              <w:t>at the TRP antenna location</w:t>
            </w:r>
            <w:r w:rsidRPr="00986742">
              <w:rPr>
                <w:rFonts w:ascii="Arial" w:eastAsia="Yu Mincho" w:hAnsi="Arial" w:cs="Arial"/>
                <w:sz w:val="18"/>
                <w:szCs w:val="18"/>
              </w:rPr>
              <w:t xml:space="preserve"> between the assistance data </w:t>
            </w:r>
            <w:r w:rsidRPr="00986742">
              <w:rPr>
                <w:rFonts w:ascii="Arial" w:eastAsia="Yu Mincho" w:hAnsi="Arial" w:cs="Arial"/>
                <w:bCs/>
                <w:iCs/>
                <w:noProof/>
                <w:sz w:val="18"/>
                <w:szCs w:val="18"/>
              </w:rPr>
              <w:t xml:space="preserve">reference TRP </w:t>
            </w:r>
            <w:r w:rsidRPr="00986742">
              <w:rPr>
                <w:rFonts w:ascii="Arial" w:eastAsia="Yu Mincho" w:hAnsi="Arial" w:cs="Arial"/>
                <w:sz w:val="18"/>
                <w:szCs w:val="18"/>
              </w:rPr>
              <w:t xml:space="preserve">and </w:t>
            </w:r>
            <w:r w:rsidRPr="00986742">
              <w:rPr>
                <w:rFonts w:ascii="Arial" w:eastAsia="Yu Mincho" w:hAnsi="Arial" w:cs="Arial"/>
                <w:bCs/>
                <w:iCs/>
                <w:noProof/>
                <w:sz w:val="18"/>
                <w:szCs w:val="18"/>
              </w:rPr>
              <w:t>this neighbour TRP counted in full subframes.</w:t>
            </w:r>
          </w:p>
          <w:p w14:paraId="04B983A9" w14:textId="77777777" w:rsidR="00986742" w:rsidRPr="00986742" w:rsidRDefault="00986742" w:rsidP="00986742">
            <w:pPr>
              <w:spacing w:after="0"/>
              <w:ind w:left="568" w:hanging="284"/>
              <w:rPr>
                <w:rFonts w:eastAsia="Yu Mincho"/>
                <w:noProof/>
              </w:rPr>
            </w:pPr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</w:rPr>
              <w:tab/>
            </w:r>
            <w:r w:rsidRPr="00986742">
              <w:rPr>
                <w:rFonts w:ascii="Arial" w:eastAsia="Yu Mincho" w:hAnsi="Arial" w:cs="Arial"/>
                <w:sz w:val="18"/>
                <w:szCs w:val="18"/>
              </w:rPr>
              <w:t xml:space="preserve">The offset is counted from the beginning of a </w:t>
            </w:r>
            <w:proofErr w:type="spellStart"/>
            <w:r w:rsidRPr="00986742">
              <w:rPr>
                <w:rFonts w:ascii="Arial" w:eastAsia="Yu Mincho" w:hAnsi="Arial" w:cs="Arial"/>
                <w:sz w:val="18"/>
                <w:szCs w:val="18"/>
              </w:rPr>
              <w:t>subframe</w:t>
            </w:r>
            <w:proofErr w:type="spellEnd"/>
            <w:r w:rsidRPr="00986742">
              <w:rPr>
                <w:rFonts w:ascii="Arial" w:eastAsia="Yu Mincho" w:hAnsi="Arial" w:cs="Arial"/>
                <w:sz w:val="18"/>
                <w:szCs w:val="18"/>
              </w:rPr>
              <w:t xml:space="preserve"> #0 of the assistance data </w:t>
            </w:r>
            <w:r w:rsidRPr="00986742">
              <w:rPr>
                <w:rFonts w:ascii="Arial" w:eastAsia="Yu Mincho" w:hAnsi="Arial" w:cs="Arial"/>
                <w:bCs/>
                <w:iCs/>
                <w:noProof/>
                <w:sz w:val="18"/>
                <w:szCs w:val="18"/>
              </w:rPr>
              <w:t xml:space="preserve">reference TRP </w:t>
            </w:r>
            <w:r w:rsidRPr="00986742">
              <w:rPr>
                <w:rFonts w:ascii="Arial" w:eastAsia="Yu Mincho" w:hAnsi="Arial" w:cs="Arial"/>
                <w:sz w:val="18"/>
                <w:szCs w:val="18"/>
              </w:rPr>
              <w:t xml:space="preserve">to the beginning of the closest subsequent </w:t>
            </w:r>
            <w:proofErr w:type="spellStart"/>
            <w:r w:rsidRPr="00986742">
              <w:rPr>
                <w:rFonts w:ascii="Arial" w:eastAsia="Yu Mincho" w:hAnsi="Arial" w:cs="Arial"/>
                <w:sz w:val="18"/>
                <w:szCs w:val="18"/>
              </w:rPr>
              <w:t>subframe</w:t>
            </w:r>
            <w:proofErr w:type="spellEnd"/>
            <w:r w:rsidRPr="00986742">
              <w:rPr>
                <w:rFonts w:ascii="Arial" w:eastAsia="Yu Mincho" w:hAnsi="Arial" w:cs="Arial"/>
                <w:sz w:val="18"/>
                <w:szCs w:val="18"/>
              </w:rPr>
              <w:t xml:space="preserve"> #0 of </w:t>
            </w:r>
            <w:r w:rsidRPr="00986742">
              <w:rPr>
                <w:rFonts w:ascii="Arial" w:eastAsia="Yu Mincho" w:hAnsi="Arial" w:cs="Arial"/>
                <w:bCs/>
                <w:iCs/>
                <w:noProof/>
                <w:sz w:val="18"/>
                <w:szCs w:val="18"/>
              </w:rPr>
              <w:t>this neighbour TRP</w:t>
            </w:r>
            <w:r w:rsidRPr="00986742">
              <w:rPr>
                <w:rFonts w:ascii="Arial" w:eastAsia="Yu Mincho" w:hAnsi="Arial" w:cs="Arial"/>
                <w:sz w:val="18"/>
                <w:szCs w:val="18"/>
              </w:rPr>
              <w:t xml:space="preserve">, rounded down to multiples of </w:t>
            </w:r>
            <w:proofErr w:type="spellStart"/>
            <w:r w:rsidRPr="00986742">
              <w:rPr>
                <w:rFonts w:ascii="Arial" w:eastAsia="Yu Mincho" w:hAnsi="Arial" w:cs="Arial"/>
                <w:sz w:val="18"/>
                <w:szCs w:val="18"/>
              </w:rPr>
              <w:t>subframes</w:t>
            </w:r>
            <w:proofErr w:type="spellEnd"/>
            <w:r w:rsidRPr="00986742">
              <w:rPr>
                <w:rFonts w:ascii="Arial" w:eastAsia="Yu Mincho" w:hAnsi="Arial" w:cs="Arial"/>
                <w:sz w:val="18"/>
                <w:szCs w:val="18"/>
              </w:rPr>
              <w:t>.</w:t>
            </w:r>
          </w:p>
        </w:tc>
      </w:tr>
      <w:tr w:rsidR="00986742" w:rsidRPr="00986742" w14:paraId="058F27C8" w14:textId="77777777" w:rsidTr="0030734A">
        <w:trPr>
          <w:cantSplit/>
        </w:trPr>
        <w:tc>
          <w:tcPr>
            <w:tcW w:w="9639" w:type="dxa"/>
          </w:tcPr>
          <w:p w14:paraId="06F63208" w14:textId="77777777" w:rsidR="00986742" w:rsidRPr="00986742" w:rsidRDefault="00986742" w:rsidP="00986742">
            <w:pPr>
              <w:widowControl w:val="0"/>
              <w:spacing w:after="0"/>
              <w:rPr>
                <w:rFonts w:ascii="Arial" w:eastAsia="Yu Mincho" w:hAnsi="Arial"/>
                <w:b/>
                <w:bCs/>
                <w:i/>
                <w:iCs/>
                <w:noProof/>
                <w:sz w:val="18"/>
                <w:szCs w:val="18"/>
              </w:rPr>
            </w:pPr>
            <w:r w:rsidRPr="00986742">
              <w:rPr>
                <w:rFonts w:ascii="Arial" w:eastAsia="Yu Mincho" w:hAnsi="Arial"/>
                <w:b/>
                <w:bCs/>
                <w:i/>
                <w:iCs/>
                <w:noProof/>
                <w:sz w:val="18"/>
                <w:szCs w:val="18"/>
              </w:rPr>
              <w:t>nr-DL-PRS-ExpectedRSTD</w:t>
            </w:r>
          </w:p>
          <w:p w14:paraId="2DEA0359" w14:textId="77777777" w:rsidR="00986742" w:rsidRPr="00986742" w:rsidRDefault="00986742" w:rsidP="00986742">
            <w:pPr>
              <w:keepNext/>
              <w:keepLines/>
              <w:spacing w:after="0"/>
              <w:rPr>
                <w:rFonts w:ascii="Arial" w:eastAsia="Yu Mincho" w:hAnsi="Arial"/>
                <w:noProof/>
                <w:sz w:val="18"/>
              </w:rPr>
            </w:pPr>
            <w:r w:rsidRPr="00986742">
              <w:rPr>
                <w:rFonts w:ascii="Arial" w:eastAsia="Yu Mincho" w:hAnsi="Arial"/>
                <w:snapToGrid w:val="0"/>
                <w:sz w:val="18"/>
                <w:szCs w:val="18"/>
              </w:rPr>
              <w:t xml:space="preserve">This field indicates the RSTD value that the target device is expected to measure between this TRP and the assistance data reference TRP. The </w:t>
            </w:r>
            <w:r w:rsidRPr="00986742">
              <w:rPr>
                <w:rFonts w:ascii="Arial" w:eastAsia="Yu Mincho" w:hAnsi="Arial"/>
                <w:i/>
                <w:snapToGrid w:val="0"/>
                <w:sz w:val="18"/>
                <w:szCs w:val="18"/>
              </w:rPr>
              <w:t>nr-DL-PRS-</w:t>
            </w:r>
            <w:proofErr w:type="spellStart"/>
            <w:r w:rsidRPr="00986742">
              <w:rPr>
                <w:rFonts w:ascii="Arial" w:eastAsia="Yu Mincho" w:hAnsi="Arial"/>
                <w:i/>
                <w:snapToGrid w:val="0"/>
                <w:sz w:val="18"/>
                <w:szCs w:val="18"/>
              </w:rPr>
              <w:t>ExpectedRSTD</w:t>
            </w:r>
            <w:proofErr w:type="spellEnd"/>
            <w:r w:rsidRPr="00986742">
              <w:rPr>
                <w:rFonts w:ascii="Arial" w:eastAsia="Yu Mincho" w:hAnsi="Arial"/>
                <w:snapToGrid w:val="0"/>
                <w:sz w:val="18"/>
                <w:szCs w:val="18"/>
              </w:rPr>
              <w:t xml:space="preserve"> field takes into account the expected propagation time difference as well as transmit time difference of PRS positioning occasions between the two TRPs. The resolution is 4</w:t>
            </w:r>
            <w:r w:rsidRPr="00986742">
              <w:rPr>
                <w:rFonts w:ascii="Arial" w:eastAsia="Yu Mincho" w:hAnsi="Arial"/>
                <w:snapToGrid w:val="0"/>
                <w:sz w:val="18"/>
                <w:szCs w:val="18"/>
              </w:rPr>
              <w:sym w:font="Symbol" w:char="F0B4"/>
            </w:r>
            <w:proofErr w:type="spellStart"/>
            <w:r w:rsidRPr="00986742">
              <w:rPr>
                <w:rFonts w:ascii="Arial" w:eastAsia="Yu Mincho" w:hAnsi="Arial"/>
                <w:snapToGrid w:val="0"/>
                <w:sz w:val="18"/>
                <w:szCs w:val="18"/>
              </w:rPr>
              <w:t>T</w:t>
            </w:r>
            <w:r w:rsidRPr="00986742">
              <w:rPr>
                <w:rFonts w:ascii="Arial" w:eastAsia="Yu Mincho" w:hAnsi="Arial"/>
                <w:snapToGrid w:val="0"/>
                <w:sz w:val="18"/>
                <w:szCs w:val="18"/>
                <w:vertAlign w:val="subscript"/>
              </w:rPr>
              <w:t>s</w:t>
            </w:r>
            <w:proofErr w:type="spellEnd"/>
            <w:r w:rsidRPr="00986742">
              <w:rPr>
                <w:rFonts w:ascii="Arial" w:eastAsia="Yu Mincho" w:hAnsi="Arial"/>
                <w:snapToGrid w:val="0"/>
                <w:sz w:val="18"/>
                <w:szCs w:val="18"/>
              </w:rPr>
              <w:t xml:space="preserve">, with </w:t>
            </w:r>
            <w:proofErr w:type="spellStart"/>
            <w:r w:rsidRPr="00986742">
              <w:rPr>
                <w:rFonts w:ascii="Arial" w:eastAsia="Yu Mincho" w:hAnsi="Arial"/>
                <w:snapToGrid w:val="0"/>
                <w:sz w:val="18"/>
                <w:szCs w:val="18"/>
              </w:rPr>
              <w:t>T</w:t>
            </w:r>
            <w:r w:rsidRPr="00986742">
              <w:rPr>
                <w:rFonts w:ascii="Arial" w:eastAsia="Yu Mincho" w:hAnsi="Arial"/>
                <w:snapToGrid w:val="0"/>
                <w:sz w:val="18"/>
                <w:szCs w:val="18"/>
                <w:vertAlign w:val="subscript"/>
              </w:rPr>
              <w:t>s</w:t>
            </w:r>
            <w:proofErr w:type="spellEnd"/>
            <w:r w:rsidRPr="00986742">
              <w:rPr>
                <w:rFonts w:ascii="Arial" w:eastAsia="Yu Mincho" w:hAnsi="Arial"/>
                <w:snapToGrid w:val="0"/>
                <w:sz w:val="18"/>
                <w:szCs w:val="18"/>
              </w:rPr>
              <w:t>=1</w:t>
            </w:r>
            <w:proofErr w:type="gramStart"/>
            <w:r w:rsidRPr="00986742">
              <w:rPr>
                <w:rFonts w:ascii="Arial" w:eastAsia="Yu Mincho" w:hAnsi="Arial"/>
                <w:snapToGrid w:val="0"/>
                <w:sz w:val="18"/>
                <w:szCs w:val="18"/>
              </w:rPr>
              <w:t>/(</w:t>
            </w:r>
            <w:proofErr w:type="gramEnd"/>
            <w:r w:rsidRPr="00986742">
              <w:rPr>
                <w:rFonts w:ascii="Arial" w:eastAsia="Yu Mincho" w:hAnsi="Arial"/>
                <w:snapToGrid w:val="0"/>
                <w:sz w:val="18"/>
                <w:szCs w:val="18"/>
              </w:rPr>
              <w:t>15000*2048) seconds.</w:t>
            </w:r>
          </w:p>
        </w:tc>
      </w:tr>
      <w:tr w:rsidR="00986742" w:rsidRPr="00986742" w14:paraId="15EB48EE" w14:textId="77777777" w:rsidTr="0030734A">
        <w:trPr>
          <w:cantSplit/>
        </w:trPr>
        <w:tc>
          <w:tcPr>
            <w:tcW w:w="9639" w:type="dxa"/>
          </w:tcPr>
          <w:p w14:paraId="5FF5CAD8" w14:textId="77777777" w:rsidR="00986742" w:rsidRPr="00986742" w:rsidRDefault="00986742" w:rsidP="00986742">
            <w:pPr>
              <w:widowControl w:val="0"/>
              <w:spacing w:after="0"/>
              <w:rPr>
                <w:rFonts w:ascii="Arial" w:eastAsia="Yu Mincho" w:hAnsi="Arial"/>
                <w:b/>
                <w:bCs/>
                <w:i/>
                <w:iCs/>
                <w:noProof/>
                <w:sz w:val="18"/>
                <w:szCs w:val="18"/>
              </w:rPr>
            </w:pPr>
            <w:r w:rsidRPr="00986742">
              <w:rPr>
                <w:rFonts w:ascii="Arial" w:eastAsia="Yu Mincho" w:hAnsi="Arial"/>
                <w:b/>
                <w:bCs/>
                <w:i/>
                <w:iCs/>
                <w:noProof/>
                <w:sz w:val="18"/>
                <w:szCs w:val="18"/>
              </w:rPr>
              <w:t>nr-DL-PRS-ExpectedRSTD-Uncertainty</w:t>
            </w:r>
          </w:p>
          <w:p w14:paraId="73739A3B" w14:textId="77777777" w:rsidR="00986742" w:rsidRPr="00986742" w:rsidRDefault="00986742" w:rsidP="00986742">
            <w:pPr>
              <w:widowControl w:val="0"/>
              <w:spacing w:after="0"/>
              <w:rPr>
                <w:rFonts w:ascii="Arial" w:eastAsia="Yu Mincho" w:hAnsi="Arial"/>
                <w:snapToGrid w:val="0"/>
                <w:sz w:val="18"/>
                <w:szCs w:val="18"/>
              </w:rPr>
            </w:pPr>
            <w:r w:rsidRPr="00986742">
              <w:rPr>
                <w:rFonts w:ascii="Arial" w:eastAsia="Yu Mincho" w:hAnsi="Arial"/>
                <w:snapToGrid w:val="0"/>
                <w:sz w:val="18"/>
                <w:szCs w:val="18"/>
              </w:rPr>
              <w:t xml:space="preserve">This field indicates the uncertainty in </w:t>
            </w:r>
            <w:r w:rsidRPr="00986742">
              <w:rPr>
                <w:rFonts w:ascii="Arial" w:eastAsia="Yu Mincho" w:hAnsi="Arial"/>
                <w:i/>
                <w:snapToGrid w:val="0"/>
                <w:sz w:val="18"/>
                <w:szCs w:val="18"/>
              </w:rPr>
              <w:t>nr-DL-PRS-</w:t>
            </w:r>
            <w:proofErr w:type="spellStart"/>
            <w:r w:rsidRPr="00986742">
              <w:rPr>
                <w:rFonts w:ascii="Arial" w:eastAsia="Yu Mincho" w:hAnsi="Arial"/>
                <w:i/>
                <w:snapToGrid w:val="0"/>
                <w:sz w:val="18"/>
                <w:szCs w:val="18"/>
              </w:rPr>
              <w:t>ExpectedRSTD</w:t>
            </w:r>
            <w:proofErr w:type="spellEnd"/>
            <w:r w:rsidRPr="00986742">
              <w:rPr>
                <w:rFonts w:ascii="Arial" w:eastAsia="Yu Mincho" w:hAnsi="Arial"/>
                <w:i/>
                <w:snapToGrid w:val="0"/>
                <w:sz w:val="18"/>
                <w:szCs w:val="18"/>
              </w:rPr>
              <w:t xml:space="preserve"> </w:t>
            </w:r>
            <w:r w:rsidRPr="00986742">
              <w:rPr>
                <w:rFonts w:ascii="Arial" w:eastAsia="Yu Mincho" w:hAnsi="Arial"/>
                <w:snapToGrid w:val="0"/>
                <w:sz w:val="18"/>
                <w:szCs w:val="18"/>
              </w:rPr>
              <w:t>value.</w:t>
            </w:r>
            <w:r w:rsidRPr="00986742">
              <w:rPr>
                <w:rFonts w:ascii="Arial" w:eastAsia="Yu Mincho" w:hAnsi="Arial"/>
                <w:b/>
                <w:snapToGrid w:val="0"/>
                <w:sz w:val="18"/>
                <w:szCs w:val="18"/>
              </w:rPr>
              <w:t xml:space="preserve"> </w:t>
            </w:r>
            <w:r w:rsidRPr="00986742">
              <w:rPr>
                <w:rFonts w:ascii="Arial" w:eastAsia="Yu Mincho" w:hAnsi="Arial"/>
                <w:snapToGrid w:val="0"/>
                <w:sz w:val="18"/>
                <w:szCs w:val="18"/>
              </w:rPr>
              <w:t>The uncertainty is related to the location server′s a</w:t>
            </w:r>
            <w:r w:rsidRPr="00986742">
              <w:rPr>
                <w:rFonts w:ascii="Arial" w:eastAsia="Yu Mincho" w:hAnsi="Arial"/>
                <w:snapToGrid w:val="0"/>
                <w:sz w:val="18"/>
                <w:szCs w:val="18"/>
              </w:rPr>
              <w:noBreakHyphen/>
              <w:t xml:space="preserve">priori estimate of the target device location. The </w:t>
            </w:r>
            <w:r w:rsidRPr="00986742">
              <w:rPr>
                <w:rFonts w:ascii="Arial" w:eastAsia="Yu Mincho" w:hAnsi="Arial"/>
                <w:i/>
                <w:snapToGrid w:val="0"/>
                <w:sz w:val="18"/>
                <w:szCs w:val="18"/>
              </w:rPr>
              <w:t>nr-DL-PRS-</w:t>
            </w:r>
            <w:proofErr w:type="spellStart"/>
            <w:r w:rsidRPr="00986742">
              <w:rPr>
                <w:rFonts w:ascii="Arial" w:eastAsia="Yu Mincho" w:hAnsi="Arial"/>
                <w:i/>
                <w:snapToGrid w:val="0"/>
                <w:sz w:val="18"/>
                <w:szCs w:val="18"/>
              </w:rPr>
              <w:t>ExpectedRSTD</w:t>
            </w:r>
            <w:proofErr w:type="spellEnd"/>
            <w:r w:rsidRPr="00986742">
              <w:rPr>
                <w:rFonts w:ascii="Arial" w:eastAsia="Yu Mincho" w:hAnsi="Arial"/>
                <w:snapToGrid w:val="0"/>
                <w:sz w:val="18"/>
                <w:szCs w:val="18"/>
              </w:rPr>
              <w:t xml:space="preserve"> and </w:t>
            </w:r>
            <w:r w:rsidRPr="00986742">
              <w:rPr>
                <w:rFonts w:ascii="Arial" w:eastAsia="Yu Mincho" w:hAnsi="Arial"/>
                <w:i/>
                <w:snapToGrid w:val="0"/>
                <w:sz w:val="18"/>
                <w:szCs w:val="18"/>
              </w:rPr>
              <w:t>nr-DL-PRS-</w:t>
            </w:r>
            <w:proofErr w:type="spellStart"/>
            <w:r w:rsidRPr="00986742">
              <w:rPr>
                <w:rFonts w:ascii="Arial" w:eastAsia="Yu Mincho" w:hAnsi="Arial"/>
                <w:i/>
                <w:snapToGrid w:val="0"/>
                <w:sz w:val="18"/>
                <w:szCs w:val="18"/>
              </w:rPr>
              <w:t>ExpectedRSTD</w:t>
            </w:r>
            <w:proofErr w:type="spellEnd"/>
            <w:r w:rsidRPr="00986742">
              <w:rPr>
                <w:rFonts w:ascii="Arial" w:eastAsia="Yu Mincho" w:hAnsi="Arial"/>
                <w:i/>
                <w:snapToGrid w:val="0"/>
                <w:sz w:val="18"/>
                <w:szCs w:val="18"/>
              </w:rPr>
              <w:t xml:space="preserve">-Uncertainty </w:t>
            </w:r>
            <w:r w:rsidRPr="00986742">
              <w:rPr>
                <w:rFonts w:ascii="Arial" w:eastAsia="Yu Mincho" w:hAnsi="Arial"/>
                <w:snapToGrid w:val="0"/>
                <w:sz w:val="18"/>
                <w:szCs w:val="18"/>
              </w:rPr>
              <w:t>together</w:t>
            </w:r>
            <w:r w:rsidRPr="00986742">
              <w:rPr>
                <w:rFonts w:ascii="Arial" w:eastAsia="Yu Mincho" w:hAnsi="Arial"/>
                <w:i/>
                <w:snapToGrid w:val="0"/>
                <w:sz w:val="18"/>
                <w:szCs w:val="18"/>
              </w:rPr>
              <w:t xml:space="preserve"> </w:t>
            </w:r>
            <w:r w:rsidRPr="00986742">
              <w:rPr>
                <w:rFonts w:ascii="Arial" w:eastAsia="Yu Mincho" w:hAnsi="Arial"/>
                <w:snapToGrid w:val="0"/>
                <w:sz w:val="18"/>
                <w:szCs w:val="18"/>
              </w:rPr>
              <w:t>define the search window for the target device.</w:t>
            </w:r>
          </w:p>
          <w:p w14:paraId="34F0BA80" w14:textId="77777777" w:rsidR="00986742" w:rsidRPr="00986742" w:rsidRDefault="00986742" w:rsidP="00986742">
            <w:pPr>
              <w:widowControl w:val="0"/>
              <w:spacing w:after="0"/>
              <w:rPr>
                <w:rFonts w:ascii="Arial" w:eastAsia="Yu Mincho" w:hAnsi="Arial"/>
                <w:snapToGrid w:val="0"/>
                <w:sz w:val="18"/>
                <w:szCs w:val="18"/>
              </w:rPr>
            </w:pPr>
            <w:r w:rsidRPr="00986742">
              <w:rPr>
                <w:rFonts w:ascii="Arial" w:eastAsia="Yu Mincho" w:hAnsi="Arial"/>
                <w:snapToGrid w:val="0"/>
                <w:sz w:val="18"/>
                <w:szCs w:val="18"/>
              </w:rPr>
              <w:t>The resolution R is</w:t>
            </w:r>
          </w:p>
          <w:p w14:paraId="122F9E17" w14:textId="77777777" w:rsidR="00986742" w:rsidRPr="00986742" w:rsidRDefault="00986742" w:rsidP="00986742">
            <w:pPr>
              <w:spacing w:after="0"/>
              <w:ind w:left="576" w:hanging="288"/>
              <w:rPr>
                <w:rFonts w:ascii="Arial" w:eastAsia="Yu Mincho" w:hAnsi="Arial" w:cs="Arial"/>
                <w:bCs/>
                <w:iCs/>
                <w:noProof/>
                <w:sz w:val="18"/>
                <w:szCs w:val="18"/>
              </w:rPr>
            </w:pPr>
            <w:r w:rsidRPr="00986742">
              <w:rPr>
                <w:rFonts w:ascii="Arial" w:eastAsia="Yu Mincho" w:hAnsi="Arial" w:cs="Arial"/>
                <w:noProof/>
                <w:sz w:val="18"/>
                <w:szCs w:val="18"/>
              </w:rPr>
              <w:t>-</w:t>
            </w:r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</w:rPr>
              <w:tab/>
            </w:r>
            <w:proofErr w:type="spellStart"/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</w:rPr>
              <w:t>T</w:t>
            </w:r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  <w:vertAlign w:val="subscript"/>
              </w:rPr>
              <w:t>s</w:t>
            </w:r>
            <w:proofErr w:type="spellEnd"/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</w:rPr>
              <w:t xml:space="preserve"> </w:t>
            </w:r>
            <w:r w:rsidRPr="00986742">
              <w:rPr>
                <w:rFonts w:ascii="Arial" w:eastAsia="Yu Mincho" w:hAnsi="Arial" w:cs="Arial"/>
                <w:bCs/>
                <w:iCs/>
                <w:noProof/>
                <w:sz w:val="18"/>
                <w:szCs w:val="18"/>
              </w:rPr>
              <w:t>if all PRS resources are in frequency range 2,</w:t>
            </w:r>
          </w:p>
          <w:p w14:paraId="47D086D0" w14:textId="77777777" w:rsidR="00986742" w:rsidRPr="00986742" w:rsidRDefault="00986742" w:rsidP="00986742">
            <w:pPr>
              <w:spacing w:after="0"/>
              <w:ind w:left="576" w:hanging="288"/>
              <w:rPr>
                <w:rFonts w:ascii="Arial" w:eastAsia="Yu Mincho" w:hAnsi="Arial" w:cs="Arial"/>
                <w:snapToGrid w:val="0"/>
                <w:sz w:val="18"/>
                <w:szCs w:val="18"/>
              </w:rPr>
            </w:pPr>
            <w:r w:rsidRPr="00986742">
              <w:rPr>
                <w:rFonts w:ascii="Arial" w:eastAsia="Yu Mincho" w:hAnsi="Arial" w:cs="Arial"/>
                <w:noProof/>
                <w:sz w:val="18"/>
                <w:szCs w:val="18"/>
              </w:rPr>
              <w:t>-</w:t>
            </w:r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</w:rPr>
              <w:tab/>
              <w:t>4</w:t>
            </w:r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</w:rPr>
              <w:sym w:font="Symbol" w:char="F0B4"/>
            </w:r>
            <w:proofErr w:type="spellStart"/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</w:rPr>
              <w:t>T</w:t>
            </w:r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  <w:vertAlign w:val="subscript"/>
              </w:rPr>
              <w:t>s</w:t>
            </w:r>
            <w:proofErr w:type="spellEnd"/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</w:rPr>
              <w:t xml:space="preserve"> otherwise,</w:t>
            </w:r>
          </w:p>
          <w:p w14:paraId="25D0A4B8" w14:textId="77777777" w:rsidR="00986742" w:rsidRPr="00986742" w:rsidRDefault="00986742" w:rsidP="00986742">
            <w:pPr>
              <w:spacing w:after="0"/>
              <w:rPr>
                <w:rFonts w:eastAsia="Yu Mincho"/>
                <w:snapToGrid w:val="0"/>
                <w:sz w:val="18"/>
                <w:szCs w:val="18"/>
              </w:rPr>
            </w:pPr>
            <w:r w:rsidRPr="00986742">
              <w:rPr>
                <w:rFonts w:ascii="Arial" w:eastAsia="Yu Mincho" w:hAnsi="Arial" w:cs="Arial"/>
                <w:noProof/>
                <w:sz w:val="18"/>
                <w:szCs w:val="18"/>
              </w:rPr>
              <w:t xml:space="preserve">with </w:t>
            </w:r>
            <w:proofErr w:type="spellStart"/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</w:rPr>
              <w:t>T</w:t>
            </w:r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  <w:vertAlign w:val="subscript"/>
              </w:rPr>
              <w:t>s</w:t>
            </w:r>
            <w:proofErr w:type="spellEnd"/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</w:rPr>
              <w:t>=1</w:t>
            </w:r>
            <w:proofErr w:type="gramStart"/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</w:rPr>
              <w:t>/(</w:t>
            </w:r>
            <w:proofErr w:type="gramEnd"/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</w:rPr>
              <w:t>15000*2048) seconds.</w:t>
            </w:r>
          </w:p>
          <w:p w14:paraId="504BE170" w14:textId="77777777" w:rsidR="00986742" w:rsidRPr="00986742" w:rsidRDefault="00986742" w:rsidP="00986742">
            <w:pPr>
              <w:widowControl w:val="0"/>
              <w:spacing w:after="0"/>
              <w:rPr>
                <w:rFonts w:ascii="Arial" w:eastAsia="Yu Mincho" w:hAnsi="Arial"/>
                <w:snapToGrid w:val="0"/>
                <w:sz w:val="18"/>
                <w:szCs w:val="18"/>
              </w:rPr>
            </w:pPr>
            <w:r w:rsidRPr="00986742">
              <w:rPr>
                <w:rFonts w:ascii="Arial" w:eastAsia="Yu Mincho" w:hAnsi="Arial"/>
                <w:snapToGrid w:val="0"/>
                <w:sz w:val="18"/>
                <w:szCs w:val="18"/>
              </w:rPr>
              <w:t xml:space="preserve">The target device may assume that the beginning of the </w:t>
            </w:r>
            <w:proofErr w:type="spellStart"/>
            <w:r w:rsidRPr="00986742">
              <w:rPr>
                <w:rFonts w:ascii="Arial" w:eastAsia="Yu Mincho" w:hAnsi="Arial"/>
                <w:snapToGrid w:val="0"/>
                <w:sz w:val="18"/>
                <w:szCs w:val="18"/>
              </w:rPr>
              <w:t>subframe</w:t>
            </w:r>
            <w:proofErr w:type="spellEnd"/>
            <w:r w:rsidRPr="00986742">
              <w:rPr>
                <w:rFonts w:ascii="Arial" w:eastAsia="Yu Mincho" w:hAnsi="Arial"/>
                <w:snapToGrid w:val="0"/>
                <w:sz w:val="18"/>
                <w:szCs w:val="18"/>
              </w:rPr>
              <w:t xml:space="preserve"> for the PRS of this TRP is received within the search window of size</w:t>
            </w:r>
          </w:p>
          <w:p w14:paraId="0A14612E" w14:textId="77777777" w:rsidR="00986742" w:rsidRPr="00986742" w:rsidRDefault="00986742" w:rsidP="00986742">
            <w:pPr>
              <w:spacing w:after="0"/>
              <w:ind w:left="576" w:hanging="288"/>
              <w:rPr>
                <w:rFonts w:ascii="Arial" w:eastAsia="Yu Mincho" w:hAnsi="Arial" w:cs="Arial"/>
                <w:snapToGrid w:val="0"/>
                <w:sz w:val="18"/>
                <w:szCs w:val="18"/>
              </w:rPr>
            </w:pPr>
            <w:r w:rsidRPr="00986742">
              <w:rPr>
                <w:rFonts w:ascii="Arial" w:eastAsia="Yu Mincho" w:hAnsi="Arial" w:cs="Arial"/>
                <w:noProof/>
                <w:sz w:val="18"/>
                <w:szCs w:val="18"/>
              </w:rPr>
              <w:t>-</w:t>
            </w:r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</w:rPr>
              <w:tab/>
              <w:t>[</w:t>
            </w:r>
            <w:r w:rsidRPr="00986742">
              <w:rPr>
                <w:rFonts w:ascii="Arial" w:eastAsia="Yu Mincho" w:hAnsi="Arial" w:cs="Arial"/>
                <w:i/>
                <w:iCs/>
                <w:snapToGrid w:val="0"/>
                <w:sz w:val="18"/>
                <w:szCs w:val="18"/>
              </w:rPr>
              <w:t>-nr-</w:t>
            </w:r>
            <w:r w:rsidRPr="00986742">
              <w:rPr>
                <w:rFonts w:ascii="Arial" w:eastAsia="Yu Mincho" w:hAnsi="Arial" w:cs="Arial"/>
                <w:noProof/>
                <w:sz w:val="18"/>
                <w:szCs w:val="18"/>
              </w:rPr>
              <w:t>DL</w:t>
            </w:r>
            <w:r w:rsidRPr="00986742">
              <w:rPr>
                <w:rFonts w:ascii="Arial" w:eastAsia="Yu Mincho" w:hAnsi="Arial" w:cs="Arial"/>
                <w:i/>
                <w:iCs/>
                <w:snapToGrid w:val="0"/>
                <w:sz w:val="18"/>
                <w:szCs w:val="18"/>
              </w:rPr>
              <w:t>-PRS-</w:t>
            </w:r>
            <w:proofErr w:type="spellStart"/>
            <w:r w:rsidRPr="00986742">
              <w:rPr>
                <w:rFonts w:ascii="Arial" w:eastAsia="Yu Mincho" w:hAnsi="Arial" w:cs="Arial"/>
                <w:i/>
                <w:iCs/>
                <w:snapToGrid w:val="0"/>
                <w:sz w:val="18"/>
                <w:szCs w:val="18"/>
              </w:rPr>
              <w:t>ExpectedRSTD</w:t>
            </w:r>
            <w:proofErr w:type="spellEnd"/>
            <w:r w:rsidRPr="00986742">
              <w:rPr>
                <w:rFonts w:ascii="Arial" w:eastAsia="Yu Mincho" w:hAnsi="Arial" w:cs="Arial"/>
                <w:i/>
                <w:iCs/>
                <w:snapToGrid w:val="0"/>
                <w:sz w:val="18"/>
                <w:szCs w:val="18"/>
              </w:rPr>
              <w:t>-Uncertainty</w:t>
            </w:r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</w:rPr>
              <w:sym w:font="Symbol" w:char="F0B4"/>
            </w:r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</w:rPr>
              <w:t xml:space="preserve">R </w:t>
            </w:r>
            <w:r w:rsidRPr="00986742">
              <w:rPr>
                <w:rFonts w:ascii="Arial" w:eastAsia="Yu Mincho" w:hAnsi="Arial" w:cs="Arial"/>
                <w:i/>
                <w:iCs/>
                <w:snapToGrid w:val="0"/>
                <w:sz w:val="18"/>
                <w:szCs w:val="18"/>
              </w:rPr>
              <w:t>;</w:t>
            </w:r>
            <w:r w:rsidRPr="00986742">
              <w:rPr>
                <w:rFonts w:ascii="Arial" w:eastAsia="Yu Mincho" w:hAnsi="Arial" w:cs="Arial"/>
                <w:iCs/>
                <w:snapToGrid w:val="0"/>
                <w:sz w:val="18"/>
                <w:szCs w:val="18"/>
              </w:rPr>
              <w:t xml:space="preserve"> </w:t>
            </w:r>
            <w:r w:rsidRPr="00986742">
              <w:rPr>
                <w:rFonts w:ascii="Arial" w:eastAsia="Yu Mincho" w:hAnsi="Arial" w:cs="Arial"/>
                <w:i/>
                <w:iCs/>
                <w:snapToGrid w:val="0"/>
                <w:sz w:val="18"/>
                <w:szCs w:val="18"/>
              </w:rPr>
              <w:t>nr-DL-PRS-</w:t>
            </w:r>
            <w:proofErr w:type="spellStart"/>
            <w:r w:rsidRPr="00986742">
              <w:rPr>
                <w:rFonts w:ascii="Arial" w:eastAsia="Yu Mincho" w:hAnsi="Arial" w:cs="Arial"/>
                <w:i/>
                <w:iCs/>
                <w:snapToGrid w:val="0"/>
                <w:sz w:val="18"/>
                <w:szCs w:val="18"/>
              </w:rPr>
              <w:t>ExpectedRSTD</w:t>
            </w:r>
            <w:proofErr w:type="spellEnd"/>
            <w:r w:rsidRPr="00986742">
              <w:rPr>
                <w:rFonts w:ascii="Arial" w:eastAsia="Yu Mincho" w:hAnsi="Arial" w:cs="Arial"/>
                <w:i/>
                <w:iCs/>
                <w:snapToGrid w:val="0"/>
                <w:sz w:val="18"/>
                <w:szCs w:val="18"/>
              </w:rPr>
              <w:t>-Uncertainty</w:t>
            </w:r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</w:rPr>
              <w:sym w:font="Symbol" w:char="F0B4"/>
            </w:r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</w:rPr>
              <w:t>R] centred at T</w:t>
            </w:r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  <w:vertAlign w:val="subscript"/>
              </w:rPr>
              <w:t>REF</w:t>
            </w:r>
            <w:r w:rsidRPr="00986742">
              <w:rPr>
                <w:rFonts w:ascii="Arial" w:eastAsia="Yu Mincho" w:hAnsi="Arial" w:cs="Arial"/>
                <w:i/>
                <w:iCs/>
                <w:snapToGrid w:val="0"/>
                <w:sz w:val="18"/>
                <w:szCs w:val="18"/>
              </w:rPr>
              <w:t>+</w:t>
            </w:r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</w:rPr>
              <w:t>1 millisecond</w:t>
            </w:r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</w:rPr>
              <w:sym w:font="Symbol" w:char="F0B4"/>
            </w:r>
            <w:proofErr w:type="spellStart"/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</w:rPr>
              <w:t>N+</w:t>
            </w:r>
            <w:r w:rsidRPr="00986742">
              <w:rPr>
                <w:rFonts w:ascii="Arial" w:eastAsia="Yu Mincho" w:hAnsi="Arial" w:cs="Arial"/>
                <w:i/>
                <w:iCs/>
                <w:snapToGrid w:val="0"/>
                <w:sz w:val="18"/>
                <w:szCs w:val="18"/>
              </w:rPr>
              <w:t>nr-DL-PRS-ExpectedRSTD</w:t>
            </w:r>
            <w:proofErr w:type="spellEnd"/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</w:rPr>
              <w:sym w:font="Symbol" w:char="F0B4"/>
            </w:r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</w:rPr>
              <w:t>4</w:t>
            </w:r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</w:rPr>
              <w:sym w:font="Symbol" w:char="F0B4"/>
            </w:r>
            <w:proofErr w:type="spellStart"/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</w:rPr>
              <w:t>T</w:t>
            </w:r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  <w:vertAlign w:val="subscript"/>
              </w:rPr>
              <w:t>s</w:t>
            </w:r>
            <w:proofErr w:type="spellEnd"/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</w:rPr>
              <w:t>,</w:t>
            </w:r>
          </w:p>
          <w:p w14:paraId="4AE0CCDF" w14:textId="77777777" w:rsidR="00986742" w:rsidRPr="00986742" w:rsidRDefault="00986742" w:rsidP="00986742">
            <w:pPr>
              <w:widowControl w:val="0"/>
              <w:spacing w:after="0"/>
              <w:rPr>
                <w:rFonts w:ascii="Arial" w:eastAsia="Yu Mincho" w:hAnsi="Arial"/>
                <w:snapToGrid w:val="0"/>
                <w:sz w:val="18"/>
                <w:szCs w:val="18"/>
              </w:rPr>
            </w:pPr>
            <w:r w:rsidRPr="00986742">
              <w:rPr>
                <w:rFonts w:ascii="Arial" w:eastAsia="Yu Mincho" w:hAnsi="Arial"/>
                <w:snapToGrid w:val="0"/>
                <w:sz w:val="18"/>
                <w:szCs w:val="18"/>
              </w:rPr>
              <w:t>where T</w:t>
            </w:r>
            <w:r w:rsidRPr="00986742">
              <w:rPr>
                <w:rFonts w:ascii="Arial" w:eastAsia="Yu Mincho" w:hAnsi="Arial"/>
                <w:snapToGrid w:val="0"/>
                <w:sz w:val="18"/>
                <w:szCs w:val="18"/>
                <w:vertAlign w:val="subscript"/>
              </w:rPr>
              <w:t>REF</w:t>
            </w:r>
            <w:r w:rsidRPr="00986742">
              <w:rPr>
                <w:rFonts w:ascii="Arial" w:eastAsia="Yu Mincho" w:hAnsi="Arial"/>
                <w:snapToGrid w:val="0"/>
                <w:sz w:val="18"/>
                <w:szCs w:val="18"/>
              </w:rPr>
              <w:t xml:space="preserve"> is the reception time of the beginning of the </w:t>
            </w:r>
            <w:proofErr w:type="spellStart"/>
            <w:r w:rsidRPr="00986742">
              <w:rPr>
                <w:rFonts w:ascii="Arial" w:eastAsia="Yu Mincho" w:hAnsi="Arial"/>
                <w:snapToGrid w:val="0"/>
                <w:sz w:val="18"/>
                <w:szCs w:val="18"/>
              </w:rPr>
              <w:t>subframe</w:t>
            </w:r>
            <w:proofErr w:type="spellEnd"/>
            <w:r w:rsidRPr="00986742">
              <w:rPr>
                <w:rFonts w:ascii="Arial" w:eastAsia="Yu Mincho" w:hAnsi="Arial"/>
                <w:snapToGrid w:val="0"/>
                <w:sz w:val="18"/>
                <w:szCs w:val="18"/>
              </w:rPr>
              <w:t xml:space="preserve"> for the PRS of the assistance data reference TRP at the target device antenna connector, and N can be calculated based on</w:t>
            </w:r>
          </w:p>
          <w:p w14:paraId="2D205277" w14:textId="77777777" w:rsidR="00986742" w:rsidRPr="00986742" w:rsidRDefault="00986742" w:rsidP="00986742">
            <w:pPr>
              <w:spacing w:after="0"/>
              <w:ind w:left="576" w:hanging="288"/>
              <w:rPr>
                <w:rFonts w:ascii="Arial" w:eastAsia="Yu Mincho" w:hAnsi="Arial" w:cs="Arial"/>
                <w:i/>
                <w:snapToGrid w:val="0"/>
                <w:sz w:val="18"/>
                <w:szCs w:val="18"/>
              </w:rPr>
            </w:pPr>
            <w:r w:rsidRPr="00986742">
              <w:rPr>
                <w:rFonts w:ascii="Arial" w:eastAsia="Yu Mincho" w:hAnsi="Arial" w:cs="Arial"/>
                <w:noProof/>
                <w:sz w:val="18"/>
                <w:szCs w:val="18"/>
              </w:rPr>
              <w:t>-</w:t>
            </w:r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</w:rPr>
              <w:tab/>
            </w:r>
            <w:r w:rsidRPr="00986742">
              <w:rPr>
                <w:rFonts w:ascii="Arial" w:eastAsia="Yu Mincho" w:hAnsi="Arial" w:cs="Arial"/>
                <w:i/>
                <w:snapToGrid w:val="0"/>
                <w:sz w:val="18"/>
                <w:szCs w:val="18"/>
              </w:rPr>
              <w:t>nr-DL-PRS-SFN0-Offset</w:t>
            </w:r>
          </w:p>
          <w:p w14:paraId="4C0875B3" w14:textId="77777777" w:rsidR="00986742" w:rsidRPr="00986742" w:rsidRDefault="00986742" w:rsidP="00986742">
            <w:pPr>
              <w:spacing w:after="0"/>
              <w:ind w:left="576" w:hanging="288"/>
              <w:rPr>
                <w:rFonts w:ascii="Arial" w:eastAsia="Yu Mincho" w:hAnsi="Arial" w:cs="Arial"/>
                <w:i/>
                <w:snapToGrid w:val="0"/>
                <w:sz w:val="18"/>
                <w:szCs w:val="18"/>
              </w:rPr>
            </w:pPr>
            <w:r w:rsidRPr="00986742">
              <w:rPr>
                <w:rFonts w:ascii="Arial" w:eastAsia="Yu Mincho" w:hAnsi="Arial" w:cs="Arial"/>
                <w:noProof/>
                <w:sz w:val="18"/>
                <w:szCs w:val="18"/>
              </w:rPr>
              <w:t>-</w:t>
            </w:r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</w:rPr>
              <w:tab/>
            </w:r>
            <w:r w:rsidRPr="00986742">
              <w:rPr>
                <w:rFonts w:ascii="Arial" w:eastAsia="Yu Mincho" w:hAnsi="Arial" w:cs="Arial"/>
                <w:i/>
                <w:snapToGrid w:val="0"/>
                <w:sz w:val="18"/>
                <w:szCs w:val="18"/>
              </w:rPr>
              <w:t>dl-PRS-Periodicity-and-</w:t>
            </w:r>
            <w:proofErr w:type="spellStart"/>
            <w:r w:rsidRPr="00986742">
              <w:rPr>
                <w:rFonts w:ascii="Arial" w:eastAsia="Yu Mincho" w:hAnsi="Arial" w:cs="Arial"/>
                <w:i/>
                <w:snapToGrid w:val="0"/>
                <w:sz w:val="18"/>
                <w:szCs w:val="18"/>
              </w:rPr>
              <w:t>ResourceSetSlotOffset</w:t>
            </w:r>
            <w:proofErr w:type="spellEnd"/>
          </w:p>
          <w:p w14:paraId="7B981F07" w14:textId="77777777" w:rsidR="00986742" w:rsidRPr="00986742" w:rsidRDefault="00986742" w:rsidP="00986742">
            <w:pPr>
              <w:spacing w:after="0"/>
              <w:ind w:left="576" w:hanging="288"/>
              <w:rPr>
                <w:rFonts w:ascii="Arial" w:eastAsia="Yu Mincho" w:hAnsi="Arial" w:cs="Arial"/>
                <w:i/>
                <w:snapToGrid w:val="0"/>
                <w:sz w:val="18"/>
                <w:szCs w:val="18"/>
              </w:rPr>
            </w:pPr>
            <w:r w:rsidRPr="00986742">
              <w:rPr>
                <w:rFonts w:ascii="Arial" w:eastAsia="Yu Mincho" w:hAnsi="Arial" w:cs="Arial"/>
                <w:noProof/>
                <w:sz w:val="18"/>
                <w:szCs w:val="18"/>
              </w:rPr>
              <w:t>-</w:t>
            </w:r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</w:rPr>
              <w:tab/>
            </w:r>
            <w:proofErr w:type="gramStart"/>
            <w:r w:rsidRPr="00986742">
              <w:rPr>
                <w:rFonts w:ascii="Arial" w:eastAsia="Yu Mincho" w:hAnsi="Arial" w:cs="Arial"/>
                <w:i/>
                <w:snapToGrid w:val="0"/>
                <w:sz w:val="18"/>
                <w:szCs w:val="18"/>
              </w:rPr>
              <w:t>dl-PRS-</w:t>
            </w:r>
            <w:proofErr w:type="spellStart"/>
            <w:r w:rsidRPr="00986742">
              <w:rPr>
                <w:rFonts w:ascii="Arial" w:eastAsia="Yu Mincho" w:hAnsi="Arial" w:cs="Arial"/>
                <w:i/>
                <w:snapToGrid w:val="0"/>
                <w:sz w:val="18"/>
                <w:szCs w:val="18"/>
              </w:rPr>
              <w:t>ResourceSlotOffset</w:t>
            </w:r>
            <w:proofErr w:type="spellEnd"/>
            <w:proofErr w:type="gramEnd"/>
            <w:r w:rsidRPr="00986742">
              <w:rPr>
                <w:rFonts w:ascii="Arial" w:eastAsia="Yu Mincho" w:hAnsi="Arial" w:cs="Arial"/>
                <w:i/>
                <w:snapToGrid w:val="0"/>
                <w:sz w:val="18"/>
                <w:szCs w:val="18"/>
              </w:rPr>
              <w:t>.</w:t>
            </w:r>
          </w:p>
        </w:tc>
      </w:tr>
      <w:tr w:rsidR="00986742" w:rsidRPr="00986742" w14:paraId="1C5F7FE2" w14:textId="77777777" w:rsidTr="0030734A">
        <w:trPr>
          <w:cantSplit/>
        </w:trPr>
        <w:tc>
          <w:tcPr>
            <w:tcW w:w="9639" w:type="dxa"/>
          </w:tcPr>
          <w:p w14:paraId="7E598FD3" w14:textId="77777777" w:rsidR="00986742" w:rsidRPr="00986742" w:rsidRDefault="00986742" w:rsidP="00986742">
            <w:pPr>
              <w:widowControl w:val="0"/>
              <w:spacing w:after="0"/>
              <w:rPr>
                <w:rFonts w:ascii="Arial" w:eastAsia="Yu Mincho" w:hAnsi="Arial" w:cs="Arial"/>
                <w:b/>
                <w:bCs/>
                <w:i/>
                <w:iCs/>
                <w:noProof/>
                <w:sz w:val="18"/>
                <w:szCs w:val="18"/>
                <w:lang w:eastAsia="zh-CN"/>
              </w:rPr>
            </w:pPr>
            <w:r w:rsidRPr="00986742">
              <w:rPr>
                <w:rFonts w:ascii="Arial" w:eastAsia="Yu Mincho" w:hAnsi="Arial" w:cs="Arial"/>
                <w:b/>
                <w:bCs/>
                <w:i/>
                <w:iCs/>
                <w:noProof/>
                <w:sz w:val="18"/>
                <w:szCs w:val="18"/>
                <w:lang w:eastAsia="zh-CN"/>
              </w:rPr>
              <w:t>nr-DL-PRS-Info</w:t>
            </w:r>
          </w:p>
          <w:p w14:paraId="4CEF88CA" w14:textId="77777777" w:rsidR="00986742" w:rsidRPr="00986742" w:rsidRDefault="00986742" w:rsidP="00986742">
            <w:pPr>
              <w:keepNext/>
              <w:keepLines/>
              <w:spacing w:after="0"/>
              <w:rPr>
                <w:rFonts w:ascii="Arial" w:eastAsia="Yu Mincho" w:hAnsi="Arial"/>
                <w:noProof/>
                <w:sz w:val="18"/>
              </w:rPr>
            </w:pPr>
            <w:r w:rsidRPr="00986742">
              <w:rPr>
                <w:rFonts w:ascii="Arial" w:eastAsia="Yu Mincho" w:hAnsi="Arial" w:cs="Arial"/>
                <w:bCs/>
                <w:iCs/>
                <w:noProof/>
                <w:sz w:val="18"/>
                <w:szCs w:val="18"/>
              </w:rPr>
              <w:t>This field specifies the PRS configuration of the TRP.</w:t>
            </w:r>
          </w:p>
        </w:tc>
      </w:tr>
      <w:tr w:rsidR="00986742" w:rsidRPr="00986742" w14:paraId="6273B3D7" w14:textId="77777777" w:rsidTr="0030734A">
        <w:trPr>
          <w:cantSplit/>
        </w:trPr>
        <w:tc>
          <w:tcPr>
            <w:tcW w:w="9639" w:type="dxa"/>
          </w:tcPr>
          <w:p w14:paraId="16B9B40E" w14:textId="77777777" w:rsidR="00986742" w:rsidRPr="00986742" w:rsidRDefault="00986742" w:rsidP="00986742">
            <w:pPr>
              <w:widowControl w:val="0"/>
              <w:spacing w:after="0"/>
              <w:rPr>
                <w:rFonts w:ascii="Arial" w:eastAsia="Yu Mincho" w:hAnsi="Arial"/>
                <w:b/>
                <w:i/>
                <w:sz w:val="18"/>
                <w:szCs w:val="18"/>
              </w:rPr>
            </w:pPr>
            <w:r w:rsidRPr="00986742">
              <w:rPr>
                <w:rFonts w:ascii="Arial" w:eastAsia="Yu Mincho" w:hAnsi="Arial"/>
                <w:b/>
                <w:i/>
                <w:sz w:val="18"/>
                <w:szCs w:val="18"/>
              </w:rPr>
              <w:t>dl-PRS-</w:t>
            </w:r>
            <w:proofErr w:type="spellStart"/>
            <w:r w:rsidRPr="00986742">
              <w:rPr>
                <w:rFonts w:ascii="Arial" w:eastAsia="Yu Mincho" w:hAnsi="Arial"/>
                <w:b/>
                <w:i/>
                <w:sz w:val="18"/>
                <w:szCs w:val="18"/>
              </w:rPr>
              <w:t>SubcarrierSpacing</w:t>
            </w:r>
            <w:proofErr w:type="spellEnd"/>
          </w:p>
          <w:p w14:paraId="6D3D4457" w14:textId="5D99ABEB" w:rsidR="00986742" w:rsidRPr="00986742" w:rsidRDefault="00986742" w:rsidP="00986742">
            <w:pPr>
              <w:keepNext/>
              <w:keepLines/>
              <w:spacing w:after="0"/>
              <w:rPr>
                <w:rFonts w:ascii="Arial" w:eastAsia="Yu Mincho" w:hAnsi="Arial"/>
                <w:noProof/>
                <w:sz w:val="18"/>
                <w:lang w:eastAsia="zh-CN"/>
              </w:rPr>
            </w:pPr>
            <w:r w:rsidRPr="00986742">
              <w:rPr>
                <w:rFonts w:ascii="Arial" w:eastAsia="Yu Mincho" w:hAnsi="Arial" w:cs="Arial"/>
                <w:sz w:val="18"/>
                <w:szCs w:val="18"/>
              </w:rPr>
              <w:t>This field specifies the subcarrier spacing of the DL-PRS Resource. 15, 30, 60 kHz for FR1; 60, 120 kHz for FR2.</w:t>
            </w:r>
            <w:ins w:id="39" w:author="CATT" w:date="2021-04-01T11:15:00Z">
              <w:r>
                <w:rPr>
                  <w:rFonts w:ascii="Arial" w:eastAsia="Yu Mincho" w:hAnsi="Arial" w:cs="Arial" w:hint="eastAsia"/>
                  <w:sz w:val="18"/>
                  <w:szCs w:val="18"/>
                  <w:lang w:eastAsia="zh-CN"/>
                </w:rPr>
                <w:t xml:space="preserve"> </w:t>
              </w:r>
              <w:r w:rsidRPr="00986742">
                <w:rPr>
                  <w:rFonts w:ascii="Arial" w:eastAsia="Yu Mincho" w:hAnsi="Arial" w:cs="Arial"/>
                  <w:sz w:val="18"/>
                  <w:szCs w:val="18"/>
                  <w:lang w:eastAsia="zh-CN"/>
                </w:rPr>
                <w:t xml:space="preserve">All DL PRS resources and DL PRS resource sets in the same DL PRS positioning frequency layer have the same value of </w:t>
              </w:r>
              <w:r w:rsidRPr="00986742">
                <w:rPr>
                  <w:rFonts w:ascii="Arial" w:eastAsia="Yu Mincho" w:hAnsi="Arial" w:cs="Arial"/>
                  <w:i/>
                  <w:sz w:val="18"/>
                  <w:szCs w:val="18"/>
                  <w:lang w:eastAsia="zh-CN"/>
                </w:rPr>
                <w:t>dl-PRS-</w:t>
              </w:r>
              <w:proofErr w:type="spellStart"/>
              <w:r w:rsidRPr="00986742">
                <w:rPr>
                  <w:rFonts w:ascii="Arial" w:eastAsia="Yu Mincho" w:hAnsi="Arial" w:cs="Arial"/>
                  <w:i/>
                  <w:sz w:val="18"/>
                  <w:szCs w:val="18"/>
                  <w:lang w:eastAsia="zh-CN"/>
                </w:rPr>
                <w:t>SubcarrierSpacing</w:t>
              </w:r>
              <w:proofErr w:type="spellEnd"/>
              <w:r w:rsidRPr="00986742">
                <w:rPr>
                  <w:rFonts w:ascii="Arial" w:eastAsia="Yu Mincho" w:hAnsi="Arial" w:cs="Arial"/>
                  <w:sz w:val="18"/>
                  <w:szCs w:val="18"/>
                  <w:lang w:eastAsia="zh-CN"/>
                </w:rPr>
                <w:t>.</w:t>
              </w:r>
            </w:ins>
          </w:p>
        </w:tc>
      </w:tr>
      <w:tr w:rsidR="00986742" w:rsidRPr="00986742" w14:paraId="2A00A9B2" w14:textId="77777777" w:rsidTr="0030734A">
        <w:trPr>
          <w:cantSplit/>
        </w:trPr>
        <w:tc>
          <w:tcPr>
            <w:tcW w:w="9639" w:type="dxa"/>
          </w:tcPr>
          <w:p w14:paraId="0BC73113" w14:textId="77777777" w:rsidR="00986742" w:rsidRPr="00986742" w:rsidRDefault="00986742" w:rsidP="00986742">
            <w:pPr>
              <w:widowControl w:val="0"/>
              <w:spacing w:after="0"/>
              <w:rPr>
                <w:rFonts w:ascii="Arial" w:eastAsia="Yu Mincho" w:hAnsi="Arial"/>
                <w:b/>
                <w:i/>
                <w:sz w:val="18"/>
                <w:szCs w:val="18"/>
              </w:rPr>
            </w:pPr>
            <w:r w:rsidRPr="00986742">
              <w:rPr>
                <w:rFonts w:ascii="Arial" w:eastAsia="Yu Mincho" w:hAnsi="Arial"/>
                <w:b/>
                <w:i/>
                <w:sz w:val="18"/>
                <w:szCs w:val="18"/>
              </w:rPr>
              <w:t>dl-PRS-</w:t>
            </w:r>
            <w:proofErr w:type="spellStart"/>
            <w:r w:rsidRPr="00986742">
              <w:rPr>
                <w:rFonts w:ascii="Arial" w:eastAsia="Yu Mincho" w:hAnsi="Arial"/>
                <w:b/>
                <w:i/>
                <w:sz w:val="18"/>
                <w:szCs w:val="18"/>
              </w:rPr>
              <w:t>ResourceBandwidth</w:t>
            </w:r>
            <w:proofErr w:type="spellEnd"/>
          </w:p>
          <w:p w14:paraId="73B263F1" w14:textId="77777777" w:rsidR="00986742" w:rsidRPr="00986742" w:rsidRDefault="00986742" w:rsidP="00986742">
            <w:pPr>
              <w:keepNext/>
              <w:keepLines/>
              <w:widowControl w:val="0"/>
              <w:spacing w:after="0"/>
              <w:rPr>
                <w:rFonts w:ascii="Arial" w:eastAsia="Yu Mincho" w:hAnsi="Arial" w:cs="Arial"/>
                <w:sz w:val="18"/>
                <w:szCs w:val="18"/>
              </w:rPr>
            </w:pPr>
            <w:r w:rsidRPr="00986742">
              <w:rPr>
                <w:rFonts w:ascii="Arial" w:eastAsia="Yu Mincho" w:hAnsi="Arial" w:cs="Arial"/>
                <w:sz w:val="18"/>
                <w:szCs w:val="18"/>
              </w:rPr>
              <w:t>This field specifies the number of PRBs allocated for the DL-PRS Resource (allocated DL-PRS bandwidth) in multiples of 4 PRBs. All DL-PRS Resources of the DL-PRS Resource Set have the same bandwidth. All DL-PRS Resource Sets belonging to the same Positioning Frequency Layer have the same value of DL-PRS Bandwidth and Start PRB.</w:t>
            </w:r>
          </w:p>
          <w:p w14:paraId="1DB0FDAD" w14:textId="77777777" w:rsidR="00986742" w:rsidRPr="00986742" w:rsidRDefault="00986742" w:rsidP="00986742">
            <w:pPr>
              <w:keepNext/>
              <w:keepLines/>
              <w:spacing w:after="0"/>
              <w:rPr>
                <w:rFonts w:ascii="Arial" w:eastAsia="Yu Mincho" w:hAnsi="Arial"/>
                <w:noProof/>
                <w:sz w:val="18"/>
              </w:rPr>
            </w:pPr>
            <w:r w:rsidRPr="00986742">
              <w:rPr>
                <w:rFonts w:ascii="Arial" w:eastAsia="Yu Mincho" w:hAnsi="Arial" w:cs="Arial"/>
                <w:sz w:val="18"/>
                <w:szCs w:val="18"/>
              </w:rPr>
              <w:t xml:space="preserve">Integer value 1 corresponds to 24 PRBs, value 2 corresponds to 28 PRBs, </w:t>
            </w:r>
            <w:proofErr w:type="gramStart"/>
            <w:r w:rsidRPr="00986742">
              <w:rPr>
                <w:rFonts w:ascii="Arial" w:eastAsia="Yu Mincho" w:hAnsi="Arial" w:cs="Arial"/>
                <w:sz w:val="18"/>
                <w:szCs w:val="18"/>
              </w:rPr>
              <w:t>value</w:t>
            </w:r>
            <w:proofErr w:type="gramEnd"/>
            <w:r w:rsidRPr="00986742">
              <w:rPr>
                <w:rFonts w:ascii="Arial" w:eastAsia="Yu Mincho" w:hAnsi="Arial" w:cs="Arial"/>
                <w:sz w:val="18"/>
                <w:szCs w:val="18"/>
              </w:rPr>
              <w:t xml:space="preserve"> 3 corresponds to 32 PRBs and so on.</w:t>
            </w:r>
          </w:p>
        </w:tc>
      </w:tr>
      <w:tr w:rsidR="00986742" w:rsidRPr="00986742" w14:paraId="37A919E4" w14:textId="77777777" w:rsidTr="0030734A">
        <w:trPr>
          <w:cantSplit/>
        </w:trPr>
        <w:tc>
          <w:tcPr>
            <w:tcW w:w="9639" w:type="dxa"/>
          </w:tcPr>
          <w:p w14:paraId="767ACEF4" w14:textId="77777777" w:rsidR="00986742" w:rsidRPr="00986742" w:rsidRDefault="00986742" w:rsidP="00986742">
            <w:pPr>
              <w:widowControl w:val="0"/>
              <w:spacing w:after="0"/>
              <w:rPr>
                <w:rFonts w:ascii="Arial" w:eastAsia="Yu Mincho" w:hAnsi="Arial" w:cs="Arial"/>
                <w:b/>
                <w:i/>
                <w:sz w:val="18"/>
                <w:szCs w:val="18"/>
              </w:rPr>
            </w:pPr>
            <w:r w:rsidRPr="00986742">
              <w:rPr>
                <w:rFonts w:ascii="Arial" w:eastAsia="Yu Mincho" w:hAnsi="Arial" w:cs="Arial"/>
                <w:b/>
                <w:i/>
                <w:sz w:val="18"/>
                <w:szCs w:val="18"/>
              </w:rPr>
              <w:t>dl-PRS-</w:t>
            </w:r>
            <w:proofErr w:type="spellStart"/>
            <w:r w:rsidRPr="00986742">
              <w:rPr>
                <w:rFonts w:ascii="Arial" w:eastAsia="Yu Mincho" w:hAnsi="Arial" w:cs="Arial"/>
                <w:b/>
                <w:i/>
                <w:sz w:val="18"/>
                <w:szCs w:val="18"/>
              </w:rPr>
              <w:t>StartPRB</w:t>
            </w:r>
            <w:proofErr w:type="spellEnd"/>
          </w:p>
          <w:p w14:paraId="606256CE" w14:textId="5FBDAA21" w:rsidR="00986742" w:rsidRPr="00986742" w:rsidRDefault="00986742" w:rsidP="00986742">
            <w:pPr>
              <w:keepNext/>
              <w:keepLines/>
              <w:spacing w:after="0"/>
              <w:rPr>
                <w:rFonts w:ascii="Arial" w:eastAsia="Yu Mincho" w:hAnsi="Arial"/>
                <w:noProof/>
                <w:sz w:val="18"/>
                <w:lang w:eastAsia="zh-CN"/>
              </w:rPr>
            </w:pPr>
            <w:r w:rsidRPr="00986742">
              <w:rPr>
                <w:rFonts w:ascii="Arial" w:eastAsia="Yu Mincho" w:hAnsi="Arial" w:cs="Arial"/>
                <w:sz w:val="18"/>
                <w:szCs w:val="18"/>
              </w:rPr>
              <w:t>This field specifies the start PRB index defined as offset with respect to reference DL-PRS Point A for the Positioning Frequency Layer.</w:t>
            </w:r>
            <w:ins w:id="40" w:author="CATT" w:date="2021-04-01T11:14:00Z">
              <w:r>
                <w:rPr>
                  <w:rFonts w:ascii="Arial" w:eastAsia="Yu Mincho" w:hAnsi="Arial" w:cs="Arial" w:hint="eastAsia"/>
                  <w:sz w:val="18"/>
                  <w:szCs w:val="18"/>
                  <w:lang w:eastAsia="zh-CN"/>
                </w:rPr>
                <w:t xml:space="preserve"> </w:t>
              </w:r>
              <w:r w:rsidRPr="00986742">
                <w:rPr>
                  <w:rFonts w:ascii="Arial" w:eastAsia="Yu Mincho" w:hAnsi="Arial" w:cs="Arial"/>
                  <w:sz w:val="18"/>
                  <w:szCs w:val="18"/>
                  <w:lang w:eastAsia="zh-CN"/>
                </w:rPr>
                <w:t xml:space="preserve">All DL-PRS Resources Sets belonging to the same Positioning Frequency Layer have the same value of </w:t>
              </w:r>
              <w:r w:rsidRPr="00986742">
                <w:rPr>
                  <w:rFonts w:ascii="Arial" w:eastAsia="Yu Mincho" w:hAnsi="Arial" w:cs="Arial"/>
                  <w:i/>
                  <w:sz w:val="18"/>
                  <w:szCs w:val="18"/>
                  <w:lang w:eastAsia="zh-CN"/>
                </w:rPr>
                <w:t>dl-PRS-</w:t>
              </w:r>
              <w:proofErr w:type="spellStart"/>
              <w:r w:rsidRPr="00986742">
                <w:rPr>
                  <w:rFonts w:ascii="Arial" w:eastAsia="Yu Mincho" w:hAnsi="Arial" w:cs="Arial"/>
                  <w:i/>
                  <w:sz w:val="18"/>
                  <w:szCs w:val="18"/>
                  <w:lang w:eastAsia="zh-CN"/>
                </w:rPr>
                <w:t>StartPRB</w:t>
              </w:r>
              <w:proofErr w:type="spellEnd"/>
              <w:r w:rsidRPr="00986742">
                <w:rPr>
                  <w:rFonts w:ascii="Arial" w:eastAsia="Yu Mincho" w:hAnsi="Arial" w:cs="Arial"/>
                  <w:sz w:val="18"/>
                  <w:szCs w:val="18"/>
                  <w:lang w:eastAsia="zh-CN"/>
                </w:rPr>
                <w:t>.</w:t>
              </w:r>
            </w:ins>
          </w:p>
        </w:tc>
      </w:tr>
      <w:tr w:rsidR="00986742" w:rsidRPr="00986742" w14:paraId="67E3745A" w14:textId="77777777" w:rsidTr="0030734A">
        <w:trPr>
          <w:cantSplit/>
        </w:trPr>
        <w:tc>
          <w:tcPr>
            <w:tcW w:w="9639" w:type="dxa"/>
          </w:tcPr>
          <w:p w14:paraId="6D531FBC" w14:textId="77777777" w:rsidR="00986742" w:rsidRPr="00986742" w:rsidRDefault="00986742" w:rsidP="00986742">
            <w:pPr>
              <w:widowControl w:val="0"/>
              <w:spacing w:after="0"/>
              <w:rPr>
                <w:rFonts w:ascii="Arial" w:eastAsia="Yu Mincho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986742">
              <w:rPr>
                <w:rFonts w:ascii="Arial" w:eastAsia="Yu Mincho" w:hAnsi="Arial"/>
                <w:b/>
                <w:i/>
                <w:noProof/>
                <w:sz w:val="18"/>
                <w:szCs w:val="18"/>
                <w:lang w:eastAsia="zh-CN"/>
              </w:rPr>
              <w:t>dl-PRS-PointA</w:t>
            </w:r>
          </w:p>
          <w:p w14:paraId="28F55C52" w14:textId="77777777" w:rsidR="00986742" w:rsidRPr="00986742" w:rsidRDefault="00986742" w:rsidP="00986742">
            <w:pPr>
              <w:keepNext/>
              <w:keepLines/>
              <w:spacing w:after="0"/>
              <w:rPr>
                <w:rFonts w:ascii="Arial" w:eastAsia="Yu Mincho" w:hAnsi="Arial"/>
                <w:noProof/>
                <w:sz w:val="18"/>
              </w:rPr>
            </w:pPr>
            <w:r w:rsidRPr="00986742">
              <w:rPr>
                <w:rFonts w:ascii="Arial" w:eastAsia="Yu Mincho" w:hAnsi="Arial" w:cs="Arial"/>
                <w:sz w:val="18"/>
                <w:szCs w:val="18"/>
              </w:rPr>
              <w:t>This field specifies the absolute frequency of the reference resource block for the DL-PRS. Its lowest subcarrier is also known as DL-PRS Point A. A single DL-PRS Point A for DL-PRS Resource allocation is provided per Positioning Frequency Layer. All DL-PRS Resources belonging to the same DL-PRS Resource Set have the same DL-PRS Point A.</w:t>
            </w:r>
          </w:p>
        </w:tc>
      </w:tr>
      <w:tr w:rsidR="00986742" w:rsidRPr="00986742" w14:paraId="6305C7F0" w14:textId="77777777" w:rsidTr="0030734A">
        <w:trPr>
          <w:cantSplit/>
        </w:trPr>
        <w:tc>
          <w:tcPr>
            <w:tcW w:w="9639" w:type="dxa"/>
          </w:tcPr>
          <w:p w14:paraId="1BF3943D" w14:textId="77777777" w:rsidR="00986742" w:rsidRPr="00986742" w:rsidRDefault="00986742" w:rsidP="00986742">
            <w:pPr>
              <w:widowControl w:val="0"/>
              <w:spacing w:after="0"/>
              <w:rPr>
                <w:rFonts w:ascii="Arial" w:eastAsia="Yu Mincho" w:hAnsi="Arial"/>
                <w:b/>
                <w:i/>
                <w:sz w:val="18"/>
                <w:szCs w:val="18"/>
              </w:rPr>
            </w:pPr>
            <w:r w:rsidRPr="00986742">
              <w:rPr>
                <w:rFonts w:ascii="Arial" w:eastAsia="Yu Mincho" w:hAnsi="Arial"/>
                <w:b/>
                <w:i/>
                <w:sz w:val="18"/>
                <w:szCs w:val="18"/>
              </w:rPr>
              <w:t>dl-PRS-</w:t>
            </w:r>
            <w:proofErr w:type="spellStart"/>
            <w:r w:rsidRPr="00986742">
              <w:rPr>
                <w:rFonts w:ascii="Arial" w:eastAsia="Yu Mincho" w:hAnsi="Arial"/>
                <w:b/>
                <w:i/>
                <w:sz w:val="18"/>
                <w:szCs w:val="18"/>
              </w:rPr>
              <w:t>CombSizeN</w:t>
            </w:r>
            <w:proofErr w:type="spellEnd"/>
          </w:p>
          <w:p w14:paraId="6A8A9F15" w14:textId="77777777" w:rsidR="00986742" w:rsidRPr="00986742" w:rsidRDefault="00986742" w:rsidP="00986742">
            <w:pPr>
              <w:keepNext/>
              <w:keepLines/>
              <w:spacing w:after="0"/>
              <w:rPr>
                <w:rFonts w:ascii="Arial" w:eastAsia="Yu Mincho" w:hAnsi="Arial"/>
                <w:noProof/>
                <w:sz w:val="18"/>
              </w:rPr>
            </w:pPr>
            <w:r w:rsidRPr="00986742">
              <w:rPr>
                <w:rFonts w:ascii="Arial" w:eastAsia="Yu Mincho" w:hAnsi="Arial" w:cs="Arial"/>
                <w:sz w:val="18"/>
                <w:szCs w:val="18"/>
              </w:rPr>
              <w:t>This field specifies the Resource Element spacing in each symbol of the DL-PRS Resource. All DL-PRS Resource Sets belonging to the same Positioning Frequency Layer have the same value of comb size N.</w:t>
            </w:r>
          </w:p>
        </w:tc>
      </w:tr>
      <w:tr w:rsidR="00986742" w:rsidRPr="00986742" w14:paraId="1EE2A6C0" w14:textId="77777777" w:rsidTr="0030734A">
        <w:trPr>
          <w:cantSplit/>
        </w:trPr>
        <w:tc>
          <w:tcPr>
            <w:tcW w:w="9639" w:type="dxa"/>
          </w:tcPr>
          <w:p w14:paraId="6FD41DD2" w14:textId="77777777" w:rsidR="00986742" w:rsidRPr="00986742" w:rsidRDefault="00986742" w:rsidP="00986742">
            <w:pPr>
              <w:widowControl w:val="0"/>
              <w:spacing w:after="0"/>
              <w:rPr>
                <w:rFonts w:ascii="Arial" w:eastAsia="Yu Mincho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986742">
              <w:rPr>
                <w:rFonts w:ascii="Arial" w:eastAsia="Yu Mincho" w:hAnsi="Arial"/>
                <w:b/>
                <w:i/>
                <w:noProof/>
                <w:sz w:val="18"/>
                <w:szCs w:val="18"/>
                <w:lang w:eastAsia="zh-CN"/>
              </w:rPr>
              <w:t>dl-PRS-CyclicPrefix</w:t>
            </w:r>
          </w:p>
          <w:p w14:paraId="3789071D" w14:textId="65E4C937" w:rsidR="00986742" w:rsidRPr="00986742" w:rsidRDefault="00986742" w:rsidP="00986742">
            <w:pPr>
              <w:keepNext/>
              <w:keepLines/>
              <w:spacing w:after="0"/>
              <w:rPr>
                <w:rFonts w:ascii="Arial" w:eastAsia="Yu Mincho" w:hAnsi="Arial"/>
                <w:noProof/>
                <w:sz w:val="18"/>
                <w:lang w:eastAsia="zh-CN"/>
              </w:rPr>
            </w:pPr>
            <w:r w:rsidRPr="00986742">
              <w:rPr>
                <w:rFonts w:ascii="Arial" w:eastAsia="Yu Mincho" w:hAnsi="Arial" w:cs="Arial"/>
                <w:sz w:val="18"/>
                <w:szCs w:val="18"/>
              </w:rPr>
              <w:t>This field specifies the Cyclic Prefix length of the DL-PRS Resource.</w:t>
            </w:r>
            <w:ins w:id="41" w:author="CATT" w:date="2021-04-01T11:14:00Z">
              <w:r>
                <w:rPr>
                  <w:rFonts w:ascii="Arial" w:eastAsia="Yu Mincho" w:hAnsi="Arial" w:cs="Arial" w:hint="eastAsia"/>
                  <w:sz w:val="18"/>
                  <w:szCs w:val="18"/>
                  <w:lang w:eastAsia="zh-CN"/>
                </w:rPr>
                <w:t xml:space="preserve"> </w:t>
              </w:r>
              <w:r w:rsidRPr="00986742">
                <w:rPr>
                  <w:rFonts w:ascii="Arial" w:eastAsia="Yu Mincho" w:hAnsi="Arial" w:cs="Arial"/>
                  <w:sz w:val="18"/>
                  <w:szCs w:val="18"/>
                  <w:lang w:eastAsia="zh-CN"/>
                </w:rPr>
                <w:t xml:space="preserve">All DL-PRS Resources Sets belonging to the same Positioning Frequency Layer have the same value of </w:t>
              </w:r>
            </w:ins>
            <w:ins w:id="42" w:author="CATT" w:date="2021-04-01T21:18:00Z">
              <w:r w:rsidR="00B3490F">
                <w:rPr>
                  <w:i/>
                  <w:lang w:val="en-US"/>
                </w:rPr>
                <w:t>dl</w:t>
              </w:r>
              <w:r w:rsidR="00B3490F" w:rsidRPr="00DF509E">
                <w:rPr>
                  <w:i/>
                </w:rPr>
                <w:t>-PRS-</w:t>
              </w:r>
              <w:proofErr w:type="spellStart"/>
              <w:r w:rsidR="00B3490F" w:rsidRPr="00DF509E">
                <w:rPr>
                  <w:i/>
                </w:rPr>
                <w:t>CyclicPrefix</w:t>
              </w:r>
            </w:ins>
            <w:proofErr w:type="spellEnd"/>
            <w:ins w:id="43" w:author="CATT" w:date="2021-04-01T11:14:00Z">
              <w:r w:rsidRPr="00986742">
                <w:rPr>
                  <w:rFonts w:ascii="Arial" w:eastAsia="Yu Mincho" w:hAnsi="Arial" w:cs="Arial"/>
                  <w:sz w:val="18"/>
                  <w:szCs w:val="18"/>
                  <w:lang w:eastAsia="zh-CN"/>
                </w:rPr>
                <w:t>.</w:t>
              </w:r>
            </w:ins>
          </w:p>
        </w:tc>
      </w:tr>
    </w:tbl>
    <w:p w14:paraId="55F023A6" w14:textId="77777777" w:rsidR="00506B7E" w:rsidRDefault="00506B7E" w:rsidP="00D077CB">
      <w:pPr>
        <w:rPr>
          <w:rFonts w:eastAsia="Yu Mincho"/>
          <w:lang w:eastAsia="zh-CN"/>
        </w:rPr>
      </w:pPr>
    </w:p>
    <w:bookmarkEnd w:id="21"/>
    <w:bookmarkEnd w:id="22"/>
    <w:bookmarkEnd w:id="23"/>
    <w:bookmarkEnd w:id="24"/>
    <w:bookmarkEnd w:id="25"/>
    <w:p w14:paraId="5FCFD0DC" w14:textId="77777777" w:rsidR="00714BA4" w:rsidRDefault="00714BA4" w:rsidP="00714BA4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</w:t>
      </w:r>
    </w:p>
    <w:sectPr w:rsidR="00714BA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6EEB2982" w15:done="0"/>
  <w15:commentEx w15:paraId="70C6E9C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9CBE8A" w16cex:dateUtc="2021-01-03T14:07:00Z"/>
  <w16cex:commentExtensible w16cex:durableId="239CBE8D" w16cex:dateUtc="2021-01-03T14:0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EEB2982" w16cid:durableId="239CBE8A"/>
  <w16cid:commentId w16cid:paraId="70C6E9CE" w16cid:durableId="239CBE8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F3C846" w14:textId="77777777" w:rsidR="0030734A" w:rsidRDefault="0030734A">
      <w:r>
        <w:separator/>
      </w:r>
    </w:p>
  </w:endnote>
  <w:endnote w:type="continuationSeparator" w:id="0">
    <w:p w14:paraId="0B9FEAD6" w14:textId="77777777" w:rsidR="0030734A" w:rsidRDefault="00307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Arial Unicode MS"/>
    <w:charset w:val="4D"/>
    <w:family w:val="auto"/>
    <w:pitch w:val="variable"/>
    <w:sig w:usb0="00000001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C6583C" w14:textId="77777777" w:rsidR="0030734A" w:rsidRDefault="0030734A">
      <w:r>
        <w:separator/>
      </w:r>
    </w:p>
  </w:footnote>
  <w:footnote w:type="continuationSeparator" w:id="0">
    <w:p w14:paraId="7AB6AF18" w14:textId="77777777" w:rsidR="0030734A" w:rsidRDefault="003073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30734A" w:rsidRDefault="003073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30734A" w:rsidRDefault="0030734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30734A" w:rsidRDefault="0030734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30734A" w:rsidRDefault="0030734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D61A7"/>
    <w:multiLevelType w:val="multilevel"/>
    <w:tmpl w:val="800A9386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1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0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2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4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6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8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0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21" w:hanging="420"/>
      </w:pPr>
      <w:rPr>
        <w:rFonts w:hint="eastAsia"/>
      </w:rPr>
    </w:lvl>
  </w:abstractNum>
  <w:abstractNum w:abstractNumId="1">
    <w:nsid w:val="111A3CD9"/>
    <w:multiLevelType w:val="hybridMultilevel"/>
    <w:tmpl w:val="03787632"/>
    <w:lvl w:ilvl="0" w:tplc="049E67D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>
    <w:nsid w:val="249D53E1"/>
    <w:multiLevelType w:val="hybridMultilevel"/>
    <w:tmpl w:val="B386BA54"/>
    <w:lvl w:ilvl="0" w:tplc="1C9603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46000CF"/>
    <w:multiLevelType w:val="multilevel"/>
    <w:tmpl w:val="68E0B6FC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1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0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2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4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6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8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0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21" w:hanging="420"/>
      </w:pPr>
      <w:rPr>
        <w:rFonts w:hint="eastAsia"/>
      </w:rPr>
    </w:lvl>
  </w:abstractNum>
  <w:abstractNum w:abstractNumId="4">
    <w:nsid w:val="3C3C7BB9"/>
    <w:multiLevelType w:val="hybridMultilevel"/>
    <w:tmpl w:val="62B89B56"/>
    <w:lvl w:ilvl="0" w:tplc="FE2A586C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5">
    <w:nsid w:val="442215A7"/>
    <w:multiLevelType w:val="hybridMultilevel"/>
    <w:tmpl w:val="0DFCEBB6"/>
    <w:lvl w:ilvl="0" w:tplc="E962F74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6">
    <w:nsid w:val="456153D1"/>
    <w:multiLevelType w:val="hybridMultilevel"/>
    <w:tmpl w:val="F5CAD594"/>
    <w:lvl w:ilvl="0" w:tplc="19E48E48">
      <w:start w:val="550"/>
      <w:numFmt w:val="bullet"/>
      <w:lvlText w:val="-"/>
      <w:lvlJc w:val="left"/>
      <w:pPr>
        <w:ind w:left="920" w:hanging="360"/>
      </w:pPr>
      <w:rPr>
        <w:rFonts w:ascii="Arial" w:eastAsiaTheme="minorEastAsia" w:hAnsi="Arial" w:cs="Arial" w:hint="default"/>
        <w:i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7">
    <w:nsid w:val="4C5B141E"/>
    <w:multiLevelType w:val="hybridMultilevel"/>
    <w:tmpl w:val="38F0BDC2"/>
    <w:lvl w:ilvl="0" w:tplc="6AFA74B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8">
    <w:nsid w:val="5BF4646D"/>
    <w:multiLevelType w:val="hybridMultilevel"/>
    <w:tmpl w:val="62B89B56"/>
    <w:lvl w:ilvl="0" w:tplc="FE2A586C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9">
    <w:nsid w:val="5F4D4CF0"/>
    <w:multiLevelType w:val="multilevel"/>
    <w:tmpl w:val="5F4D4CF0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981" w:hanging="420"/>
      </w:pPr>
    </w:lvl>
    <w:lvl w:ilvl="2" w:tentative="1">
      <w:start w:val="1"/>
      <w:numFmt w:val="lowerRoman"/>
      <w:lvlText w:val="%3."/>
      <w:lvlJc w:val="right"/>
      <w:pPr>
        <w:ind w:left="1401" w:hanging="420"/>
      </w:pPr>
    </w:lvl>
    <w:lvl w:ilvl="3" w:tentative="1">
      <w:start w:val="1"/>
      <w:numFmt w:val="decimal"/>
      <w:lvlText w:val="%4."/>
      <w:lvlJc w:val="left"/>
      <w:pPr>
        <w:ind w:left="1821" w:hanging="420"/>
      </w:pPr>
    </w:lvl>
    <w:lvl w:ilvl="4" w:tentative="1">
      <w:start w:val="1"/>
      <w:numFmt w:val="lowerLetter"/>
      <w:lvlText w:val="%5)"/>
      <w:lvlJc w:val="left"/>
      <w:pPr>
        <w:ind w:left="2241" w:hanging="420"/>
      </w:pPr>
    </w:lvl>
    <w:lvl w:ilvl="5" w:tentative="1">
      <w:start w:val="1"/>
      <w:numFmt w:val="lowerRoman"/>
      <w:lvlText w:val="%6."/>
      <w:lvlJc w:val="right"/>
      <w:pPr>
        <w:ind w:left="2661" w:hanging="420"/>
      </w:pPr>
    </w:lvl>
    <w:lvl w:ilvl="6" w:tentative="1">
      <w:start w:val="1"/>
      <w:numFmt w:val="decimal"/>
      <w:lvlText w:val="%7."/>
      <w:lvlJc w:val="left"/>
      <w:pPr>
        <w:ind w:left="3081" w:hanging="420"/>
      </w:pPr>
    </w:lvl>
    <w:lvl w:ilvl="7" w:tentative="1">
      <w:start w:val="1"/>
      <w:numFmt w:val="lowerLetter"/>
      <w:lvlText w:val="%8)"/>
      <w:lvlJc w:val="left"/>
      <w:pPr>
        <w:ind w:left="3501" w:hanging="420"/>
      </w:pPr>
    </w:lvl>
    <w:lvl w:ilvl="8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10">
    <w:nsid w:val="6DA75C62"/>
    <w:multiLevelType w:val="multilevel"/>
    <w:tmpl w:val="6DA75C62"/>
    <w:lvl w:ilvl="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9"/>
  </w:num>
  <w:num w:numId="2">
    <w:abstractNumId w:val="10"/>
  </w:num>
  <w:num w:numId="3">
    <w:abstractNumId w:val="11"/>
  </w:num>
  <w:num w:numId="4">
    <w:abstractNumId w:val="0"/>
  </w:num>
  <w:num w:numId="5">
    <w:abstractNumId w:val="3"/>
  </w:num>
  <w:num w:numId="6">
    <w:abstractNumId w:val="5"/>
  </w:num>
  <w:num w:numId="7">
    <w:abstractNumId w:val="1"/>
  </w:num>
  <w:num w:numId="8">
    <w:abstractNumId w:val="4"/>
  </w:num>
  <w:num w:numId="9">
    <w:abstractNumId w:val="2"/>
  </w:num>
  <w:num w:numId="10">
    <w:abstractNumId w:val="6"/>
  </w:num>
  <w:num w:numId="11">
    <w:abstractNumId w:val="7"/>
  </w:num>
  <w:num w:numId="1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D64"/>
    <w:rsid w:val="00022E4A"/>
    <w:rsid w:val="00031C2C"/>
    <w:rsid w:val="0006200E"/>
    <w:rsid w:val="0007357E"/>
    <w:rsid w:val="000A6394"/>
    <w:rsid w:val="000A7978"/>
    <w:rsid w:val="000B7FED"/>
    <w:rsid w:val="000C038A"/>
    <w:rsid w:val="000C6598"/>
    <w:rsid w:val="000D44B3"/>
    <w:rsid w:val="000F5622"/>
    <w:rsid w:val="00145D43"/>
    <w:rsid w:val="0015315F"/>
    <w:rsid w:val="00192C46"/>
    <w:rsid w:val="001A08B3"/>
    <w:rsid w:val="001A755D"/>
    <w:rsid w:val="001A7A51"/>
    <w:rsid w:val="001A7B60"/>
    <w:rsid w:val="001B52F0"/>
    <w:rsid w:val="001B7A65"/>
    <w:rsid w:val="001C6C1B"/>
    <w:rsid w:val="001E41F3"/>
    <w:rsid w:val="001F4C33"/>
    <w:rsid w:val="00221B2E"/>
    <w:rsid w:val="00237F92"/>
    <w:rsid w:val="0026004D"/>
    <w:rsid w:val="00260BAF"/>
    <w:rsid w:val="00260BE2"/>
    <w:rsid w:val="002640DD"/>
    <w:rsid w:val="00271D9C"/>
    <w:rsid w:val="00275D12"/>
    <w:rsid w:val="00284FEB"/>
    <w:rsid w:val="002860C4"/>
    <w:rsid w:val="00291393"/>
    <w:rsid w:val="0029375A"/>
    <w:rsid w:val="00293B5A"/>
    <w:rsid w:val="00296DD0"/>
    <w:rsid w:val="002B3D04"/>
    <w:rsid w:val="002B5741"/>
    <w:rsid w:val="002D4F2E"/>
    <w:rsid w:val="002E472E"/>
    <w:rsid w:val="00305409"/>
    <w:rsid w:val="003057D2"/>
    <w:rsid w:val="0030734A"/>
    <w:rsid w:val="00322B8F"/>
    <w:rsid w:val="00327B7F"/>
    <w:rsid w:val="00352C0B"/>
    <w:rsid w:val="003566F4"/>
    <w:rsid w:val="00357C51"/>
    <w:rsid w:val="003609EF"/>
    <w:rsid w:val="0036231A"/>
    <w:rsid w:val="00374DD4"/>
    <w:rsid w:val="003B2A90"/>
    <w:rsid w:val="003B3FD2"/>
    <w:rsid w:val="003B7E7D"/>
    <w:rsid w:val="003C0255"/>
    <w:rsid w:val="003D45BE"/>
    <w:rsid w:val="003D5995"/>
    <w:rsid w:val="003E1A36"/>
    <w:rsid w:val="003F1D6E"/>
    <w:rsid w:val="003F74C8"/>
    <w:rsid w:val="00403E54"/>
    <w:rsid w:val="00407084"/>
    <w:rsid w:val="00410371"/>
    <w:rsid w:val="004211EA"/>
    <w:rsid w:val="004242F1"/>
    <w:rsid w:val="00425A19"/>
    <w:rsid w:val="00435633"/>
    <w:rsid w:val="004547A4"/>
    <w:rsid w:val="00495354"/>
    <w:rsid w:val="004953E7"/>
    <w:rsid w:val="00495E10"/>
    <w:rsid w:val="004B75B7"/>
    <w:rsid w:val="004F27CD"/>
    <w:rsid w:val="00506B7E"/>
    <w:rsid w:val="0051580D"/>
    <w:rsid w:val="00525FC7"/>
    <w:rsid w:val="0054647E"/>
    <w:rsid w:val="00547111"/>
    <w:rsid w:val="00551A9A"/>
    <w:rsid w:val="005738A9"/>
    <w:rsid w:val="00592D74"/>
    <w:rsid w:val="005C0F40"/>
    <w:rsid w:val="005C7DA7"/>
    <w:rsid w:val="005D06D2"/>
    <w:rsid w:val="005E2C44"/>
    <w:rsid w:val="00621188"/>
    <w:rsid w:val="006257ED"/>
    <w:rsid w:val="0063422C"/>
    <w:rsid w:val="00665C47"/>
    <w:rsid w:val="00694985"/>
    <w:rsid w:val="00695808"/>
    <w:rsid w:val="006B0431"/>
    <w:rsid w:val="006B09CC"/>
    <w:rsid w:val="006B1922"/>
    <w:rsid w:val="006B46FB"/>
    <w:rsid w:val="006C2835"/>
    <w:rsid w:val="006D4586"/>
    <w:rsid w:val="006E21FB"/>
    <w:rsid w:val="006F5C3C"/>
    <w:rsid w:val="007034F6"/>
    <w:rsid w:val="00714BA4"/>
    <w:rsid w:val="007158B0"/>
    <w:rsid w:val="0071666A"/>
    <w:rsid w:val="007272AA"/>
    <w:rsid w:val="00727B0E"/>
    <w:rsid w:val="00784B76"/>
    <w:rsid w:val="00792342"/>
    <w:rsid w:val="007977A8"/>
    <w:rsid w:val="007A2B31"/>
    <w:rsid w:val="007B463B"/>
    <w:rsid w:val="007B469C"/>
    <w:rsid w:val="007B512A"/>
    <w:rsid w:val="007B70F9"/>
    <w:rsid w:val="007C2097"/>
    <w:rsid w:val="007D6A07"/>
    <w:rsid w:val="007E5494"/>
    <w:rsid w:val="007F7259"/>
    <w:rsid w:val="008040A8"/>
    <w:rsid w:val="008045F7"/>
    <w:rsid w:val="008279FA"/>
    <w:rsid w:val="00830626"/>
    <w:rsid w:val="00834ED9"/>
    <w:rsid w:val="0085407F"/>
    <w:rsid w:val="008626E7"/>
    <w:rsid w:val="00870EE7"/>
    <w:rsid w:val="00884660"/>
    <w:rsid w:val="008863B9"/>
    <w:rsid w:val="008937C5"/>
    <w:rsid w:val="008A45A6"/>
    <w:rsid w:val="008B6E89"/>
    <w:rsid w:val="008C6EA8"/>
    <w:rsid w:val="008E798D"/>
    <w:rsid w:val="008F3113"/>
    <w:rsid w:val="008F3789"/>
    <w:rsid w:val="008F686C"/>
    <w:rsid w:val="009148DE"/>
    <w:rsid w:val="00916A75"/>
    <w:rsid w:val="009249CA"/>
    <w:rsid w:val="00941E30"/>
    <w:rsid w:val="00952BB0"/>
    <w:rsid w:val="00957858"/>
    <w:rsid w:val="009666BA"/>
    <w:rsid w:val="009701AE"/>
    <w:rsid w:val="0097260F"/>
    <w:rsid w:val="009744C9"/>
    <w:rsid w:val="009777D9"/>
    <w:rsid w:val="0098603E"/>
    <w:rsid w:val="00986742"/>
    <w:rsid w:val="00991B88"/>
    <w:rsid w:val="009A1480"/>
    <w:rsid w:val="009A44AD"/>
    <w:rsid w:val="009A5753"/>
    <w:rsid w:val="009A579D"/>
    <w:rsid w:val="009A6E91"/>
    <w:rsid w:val="009B74E0"/>
    <w:rsid w:val="009C3588"/>
    <w:rsid w:val="009D4D95"/>
    <w:rsid w:val="009E1AED"/>
    <w:rsid w:val="009E3297"/>
    <w:rsid w:val="009F36CF"/>
    <w:rsid w:val="009F734F"/>
    <w:rsid w:val="00A05E2C"/>
    <w:rsid w:val="00A07B30"/>
    <w:rsid w:val="00A21AA3"/>
    <w:rsid w:val="00A246B6"/>
    <w:rsid w:val="00A460D1"/>
    <w:rsid w:val="00A47811"/>
    <w:rsid w:val="00A47E70"/>
    <w:rsid w:val="00A50CF0"/>
    <w:rsid w:val="00A5111F"/>
    <w:rsid w:val="00A5149F"/>
    <w:rsid w:val="00A630C6"/>
    <w:rsid w:val="00A71247"/>
    <w:rsid w:val="00A7671C"/>
    <w:rsid w:val="00A80BA4"/>
    <w:rsid w:val="00AA2CBC"/>
    <w:rsid w:val="00AA5DE6"/>
    <w:rsid w:val="00AB14CB"/>
    <w:rsid w:val="00AC5820"/>
    <w:rsid w:val="00AC7783"/>
    <w:rsid w:val="00AD1CD8"/>
    <w:rsid w:val="00AD551C"/>
    <w:rsid w:val="00AE51FD"/>
    <w:rsid w:val="00B23CA1"/>
    <w:rsid w:val="00B258BB"/>
    <w:rsid w:val="00B33C36"/>
    <w:rsid w:val="00B3490F"/>
    <w:rsid w:val="00B67B97"/>
    <w:rsid w:val="00B94B07"/>
    <w:rsid w:val="00B968C8"/>
    <w:rsid w:val="00BA196A"/>
    <w:rsid w:val="00BA3EC5"/>
    <w:rsid w:val="00BA51D9"/>
    <w:rsid w:val="00BB2C2A"/>
    <w:rsid w:val="00BB5DFC"/>
    <w:rsid w:val="00BB7F75"/>
    <w:rsid w:val="00BD055E"/>
    <w:rsid w:val="00BD0879"/>
    <w:rsid w:val="00BD279D"/>
    <w:rsid w:val="00BD6BB8"/>
    <w:rsid w:val="00C00B2B"/>
    <w:rsid w:val="00C1749C"/>
    <w:rsid w:val="00C204D5"/>
    <w:rsid w:val="00C21DA9"/>
    <w:rsid w:val="00C2561A"/>
    <w:rsid w:val="00C465F7"/>
    <w:rsid w:val="00C47C95"/>
    <w:rsid w:val="00C62E32"/>
    <w:rsid w:val="00C66BA2"/>
    <w:rsid w:val="00C90DB4"/>
    <w:rsid w:val="00C95985"/>
    <w:rsid w:val="00CA5C2A"/>
    <w:rsid w:val="00CC5026"/>
    <w:rsid w:val="00CC68D0"/>
    <w:rsid w:val="00CE7FD2"/>
    <w:rsid w:val="00CF62B3"/>
    <w:rsid w:val="00D03F9A"/>
    <w:rsid w:val="00D04363"/>
    <w:rsid w:val="00D06D51"/>
    <w:rsid w:val="00D077CB"/>
    <w:rsid w:val="00D11CB6"/>
    <w:rsid w:val="00D24991"/>
    <w:rsid w:val="00D32C09"/>
    <w:rsid w:val="00D36C06"/>
    <w:rsid w:val="00D421B1"/>
    <w:rsid w:val="00D43F97"/>
    <w:rsid w:val="00D50255"/>
    <w:rsid w:val="00D66520"/>
    <w:rsid w:val="00D73D8E"/>
    <w:rsid w:val="00DB6ACF"/>
    <w:rsid w:val="00DC1449"/>
    <w:rsid w:val="00DD1EB9"/>
    <w:rsid w:val="00DE27E5"/>
    <w:rsid w:val="00DE34CF"/>
    <w:rsid w:val="00DF6436"/>
    <w:rsid w:val="00E06C27"/>
    <w:rsid w:val="00E13F3D"/>
    <w:rsid w:val="00E34898"/>
    <w:rsid w:val="00E5193D"/>
    <w:rsid w:val="00EB09B7"/>
    <w:rsid w:val="00ED2AE2"/>
    <w:rsid w:val="00EE7D7C"/>
    <w:rsid w:val="00F04771"/>
    <w:rsid w:val="00F12B62"/>
    <w:rsid w:val="00F25D98"/>
    <w:rsid w:val="00F300FB"/>
    <w:rsid w:val="00F321E9"/>
    <w:rsid w:val="00F56F04"/>
    <w:rsid w:val="00F656C8"/>
    <w:rsid w:val="00FA2780"/>
    <w:rsid w:val="00FB0F55"/>
    <w:rsid w:val="00FB6386"/>
    <w:rsid w:val="00FC687C"/>
    <w:rsid w:val="00FD5962"/>
    <w:rsid w:val="00FE6AFF"/>
    <w:rsid w:val="00FF4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4Char">
    <w:name w:val="B4 Char"/>
    <w:link w:val="B4"/>
    <w:qFormat/>
    <w:rsid w:val="00714BA4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714BA4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714BA4"/>
    <w:rPr>
      <w:rFonts w:ascii="Arial" w:eastAsia="Times New Roman" w:hAnsi="Arial"/>
      <w:lang w:val="en-GB" w:eastAsia="ja-JP"/>
    </w:rPr>
  </w:style>
  <w:style w:type="character" w:customStyle="1" w:styleId="CRCoverPageZchn">
    <w:name w:val="CR Cover Page Zchn"/>
    <w:link w:val="CRCoverPage"/>
    <w:qFormat/>
    <w:rsid w:val="00714BA4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qFormat/>
    <w:rsid w:val="00714BA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714B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14B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14BA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14BA4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A47811"/>
    <w:pPr>
      <w:ind w:firstLineChars="200" w:firstLine="420"/>
    </w:pPr>
  </w:style>
  <w:style w:type="paragraph" w:styleId="af2">
    <w:name w:val="Revision"/>
    <w:hidden/>
    <w:uiPriority w:val="99"/>
    <w:semiHidden/>
    <w:rsid w:val="00260BE2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506B7E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4Char">
    <w:name w:val="B4 Char"/>
    <w:link w:val="B4"/>
    <w:qFormat/>
    <w:rsid w:val="00714BA4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714BA4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714BA4"/>
    <w:rPr>
      <w:rFonts w:ascii="Arial" w:eastAsia="Times New Roman" w:hAnsi="Arial"/>
      <w:lang w:val="en-GB" w:eastAsia="ja-JP"/>
    </w:rPr>
  </w:style>
  <w:style w:type="character" w:customStyle="1" w:styleId="CRCoverPageZchn">
    <w:name w:val="CR Cover Page Zchn"/>
    <w:link w:val="CRCoverPage"/>
    <w:qFormat/>
    <w:rsid w:val="00714BA4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qFormat/>
    <w:rsid w:val="00714BA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714B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14B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14BA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14BA4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A47811"/>
    <w:pPr>
      <w:ind w:firstLineChars="200" w:firstLine="420"/>
    </w:pPr>
  </w:style>
  <w:style w:type="paragraph" w:styleId="af2">
    <w:name w:val="Revision"/>
    <w:hidden/>
    <w:uiPriority w:val="99"/>
    <w:semiHidden/>
    <w:rsid w:val="00260BE2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506B7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04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51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50" Type="http://schemas.microsoft.com/office/2018/08/relationships/commentsExtensible" Target="commentsExtensible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49" Type="http://schemas.microsoft.com/office/2011/relationships/commentsExtended" Target="commentsExtended.xm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48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3" ma:contentTypeDescription="Create a new document." ma:contentTypeScope="" ma:versionID="f64419220eb866531423e4e89bd37623">
  <xsd:schema xmlns:xsd="http://www.w3.org/2001/XMLSchema" xmlns:xs="http://www.w3.org/2001/XMLSchema" xmlns:p="http://schemas.microsoft.com/office/2006/metadata/properties" xmlns:ns3="01a3db25-9c56-43f5-a31f-91ff564fea28" xmlns:ns4="0a7eee33-d5a7-4cb2-80c8-11a0b9466fa1" targetNamespace="http://schemas.microsoft.com/office/2006/metadata/properties" ma:root="true" ma:fieldsID="49303938df15331af6bfc7666dae7ee4" ns3:_="" ns4:_="">
    <xsd:import namespace="01a3db25-9c56-43f5-a31f-91ff564fea28"/>
    <xsd:import namespace="0a7eee33-d5a7-4cb2-80c8-11a0b9466fa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502314-6656-4B81-A1BB-217AEF7174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9DD63F4-043C-4C14-BB57-3BAF622511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482686-F3B9-4260-B4D2-4BF658DB3F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a3db25-9c56-43f5-a31f-91ff564fea28"/>
    <ds:schemaRef ds:uri="0a7eee33-d5a7-4cb2-80c8-11a0b9466f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54FCDF1-537E-4B24-95E3-D34163306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140</TotalTime>
  <Pages>5</Pages>
  <Words>1665</Words>
  <Characters>11473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36</cp:revision>
  <cp:lastPrinted>1900-12-31T16:00:00Z</cp:lastPrinted>
  <dcterms:created xsi:type="dcterms:W3CDTF">2021-01-15T03:17:00Z</dcterms:created>
  <dcterms:modified xsi:type="dcterms:W3CDTF">2021-04-01T13:22:00Z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0x010100EDC490C70896FE44B585B27042C1902E</vt:lpwstr>
  </property>
</Properties>
</file>