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91F" w:rsidRDefault="00B7181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101559</w:t>
      </w:r>
    </w:p>
    <w:p w:rsidR="00F7691F" w:rsidRDefault="00B7181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F7691F" w:rsidRDefault="00F7691F">
      <w:pPr>
        <w:pStyle w:val="CRCoverPage"/>
        <w:outlineLvl w:val="0"/>
        <w:rPr>
          <w:rFonts w:cs="黑体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69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769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69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142" w:type="dxa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691F" w:rsidRDefault="00B7181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F7691F" w:rsidRDefault="00B718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691F" w:rsidRDefault="00B71811" w:rsidP="0065264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0515</w:t>
            </w:r>
          </w:p>
        </w:tc>
        <w:tc>
          <w:tcPr>
            <w:tcW w:w="709" w:type="dxa"/>
          </w:tcPr>
          <w:p w:rsidR="00F7691F" w:rsidRDefault="00B718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F7691F" w:rsidRDefault="00B718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</w:pPr>
          </w:p>
        </w:tc>
      </w:tr>
      <w:tr w:rsidR="00F769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</w:pPr>
          </w:p>
        </w:tc>
      </w:tr>
      <w:tr w:rsidR="00F769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691F">
        <w:tc>
          <w:tcPr>
            <w:tcW w:w="9641" w:type="dxa"/>
            <w:gridSpan w:val="9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691F" w:rsidRDefault="00F769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691F">
        <w:tc>
          <w:tcPr>
            <w:tcW w:w="2835" w:type="dxa"/>
          </w:tcPr>
          <w:p w:rsidR="00F7691F" w:rsidRDefault="00B71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7691F" w:rsidRDefault="00B718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691F" w:rsidRDefault="00F769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7691F" w:rsidRDefault="00B718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7691F" w:rsidRDefault="00B718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691F" w:rsidRDefault="00F769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7691F" w:rsidRDefault="00F769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691F">
        <w:tc>
          <w:tcPr>
            <w:tcW w:w="9640" w:type="dxa"/>
            <w:gridSpan w:val="11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R2-</w:t>
            </w:r>
            <w:r>
              <w:t xml:space="preserve"> CR on the SupportedBandwidth and channelBWs(R15)</w:t>
            </w:r>
          </w:p>
        </w:tc>
      </w:tr>
      <w:tr w:rsidR="00F7691F"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F7691F"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691F"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7691F" w:rsidRDefault="00F769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691F" w:rsidRDefault="00B718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F7691F"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691F" w:rsidRDefault="00F769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691F" w:rsidRDefault="00B718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F769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691F" w:rsidRDefault="00B718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7691F">
        <w:tc>
          <w:tcPr>
            <w:tcW w:w="1843" w:type="dxa"/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t>For serving cells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 w:rsidR="0065264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 w:bidi="ar"/>
              </w:rPr>
              <w:t>he network shall also</w:t>
            </w:r>
            <w:r>
              <w:rPr>
                <w:rFonts w:eastAsia="宋体" w:hint="eastAsia"/>
                <w:i/>
                <w:lang w:val="en-US" w:eastAsia="zh-CN" w:bidi="ar"/>
              </w:rPr>
              <w:t xml:space="preserve"> </w:t>
            </w:r>
            <w:r w:rsidRPr="00652640">
              <w:rPr>
                <w:rFonts w:eastAsia="宋体" w:hint="eastAsia"/>
                <w:lang w:val="en-US" w:eastAsia="zh-CN" w:bidi="ar"/>
              </w:rPr>
              <w:t>vailidate</w:t>
            </w:r>
            <w:r>
              <w:rPr>
                <w:rFonts w:eastAsia="宋体" w:hint="eastAsia"/>
                <w:i/>
                <w:lang w:val="en-US" w:eastAsia="zh-CN" w:bidi="ar"/>
              </w:rPr>
              <w:t xml:space="preserve">  </w:t>
            </w:r>
            <w:r>
              <w:rPr>
                <w:rFonts w:eastAsia="宋体"/>
                <w:i/>
                <w:lang w:val="en-US" w:bidi="ar"/>
              </w:rPr>
              <w:t>supportedBandwidthCombinationSetIntraENDC</w:t>
            </w:r>
            <w:r>
              <w:rPr>
                <w:rFonts w:eastAsia="宋体"/>
                <w:i/>
                <w:lang w:val="en-US" w:eastAsia="zh-CN" w:bidi="ar"/>
              </w:rPr>
              <w:t xml:space="preserve"> </w:t>
            </w:r>
            <w:r>
              <w:rPr>
                <w:rFonts w:eastAsia="宋体"/>
                <w:lang w:val="en-US" w:eastAsia="zh-CN" w:bidi="ar"/>
              </w:rPr>
              <w:t>f</w:t>
            </w:r>
            <w:r>
              <w:rPr>
                <w:rFonts w:eastAsia="宋体"/>
                <w:szCs w:val="22"/>
                <w:lang w:val="en-US" w:eastAsia="zh-CN" w:bidi="ar"/>
              </w:rPr>
              <w:t>o</w:t>
            </w:r>
            <w:r>
              <w:rPr>
                <w:rFonts w:eastAsia="宋体"/>
                <w:lang w:val="en-US" w:eastAsia="zh-CN" w:bidi="ar"/>
              </w:rPr>
              <w:t>r</w:t>
            </w:r>
            <w:r>
              <w:rPr>
                <w:rFonts w:eastAsia="宋体"/>
                <w:szCs w:val="22"/>
                <w:lang w:val="en-US" w:bidi="ar"/>
              </w:rPr>
              <w:t xml:space="preserve"> intra-band </w:t>
            </w:r>
            <w:r>
              <w:rPr>
                <w:rFonts w:eastAsia="宋体"/>
                <w:szCs w:val="22"/>
                <w:lang w:val="en-US" w:eastAsia="zh-CN" w:bidi="ar"/>
              </w:rPr>
              <w:t>(NG)EN-DC/</w:t>
            </w:r>
            <w:r>
              <w:rPr>
                <w:rFonts w:eastAsia="宋体"/>
                <w:szCs w:val="22"/>
                <w:lang w:val="en-US" w:bidi="ar"/>
              </w:rPr>
              <w:t xml:space="preserve">NE-DC with </w:t>
            </w:r>
            <w:r>
              <w:rPr>
                <w:rFonts w:eastAsia="宋体"/>
                <w:lang w:val="en-US" w:bidi="ar"/>
              </w:rPr>
              <w:t>additional inter-band CA component(s) of LTE an</w:t>
            </w:r>
            <w:r>
              <w:rPr>
                <w:rFonts w:eastAsia="宋体"/>
                <w:lang w:val="en-US" w:bidi="ar"/>
              </w:rPr>
              <w:t>d/or NR</w:t>
            </w:r>
            <w:r>
              <w:rPr>
                <w:rFonts w:eastAsia="宋体" w:hint="eastAsia"/>
                <w:lang w:val="en-US" w:eastAsia="zh-CN" w:bidi="ar"/>
              </w:rPr>
              <w:t>;</w:t>
            </w:r>
          </w:p>
          <w:p w:rsidR="00F7691F" w:rsidRDefault="00B71811" w:rsidP="00AC3C8F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case of the </w:t>
            </w:r>
            <w:r>
              <w:rPr>
                <w:rFonts w:hint="eastAsia"/>
                <w:lang w:val="en-US" w:eastAsia="zh-CN"/>
              </w:rPr>
              <w:t>Single Carrier (Non-CA)</w:t>
            </w:r>
            <w:r>
              <w:rPr>
                <w:rFonts w:hint="eastAsia"/>
                <w:lang w:val="en-US" w:eastAsia="zh-CN"/>
              </w:rPr>
              <w:t>, f</w:t>
            </w:r>
            <w:r>
              <w:t>or serving cell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 w:rsidR="00AC3C8F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 w:bidi="ar"/>
              </w:rPr>
              <w:t xml:space="preserve">he network shall validate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</w:t>
            </w:r>
            <w:r w:rsidR="00AC3C8F">
              <w:rPr>
                <w:i/>
                <w:lang w:val="en-US" w:eastAsia="zh-CN"/>
              </w:rPr>
              <w:t>.</w:t>
            </w: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Add  </w:t>
            </w:r>
            <w:r>
              <w:rPr>
                <w:rFonts w:ascii="Times New Roman" w:eastAsia="宋体" w:hAnsi="Times New Roman"/>
                <w:i/>
                <w:lang w:val="en-US" w:bidi="ar"/>
              </w:rPr>
              <w:t>supportedBandwidthCombinationSetIntraENDC</w:t>
            </w:r>
            <w:r>
              <w:rPr>
                <w:rFonts w:ascii="Times New Roman" w:eastAsia="宋体" w:hAnsi="Times New Roman"/>
                <w:i/>
                <w:lang w:val="en-US" w:eastAsia="zh-CN" w:bidi="ar"/>
              </w:rPr>
              <w:t xml:space="preserve"> </w:t>
            </w:r>
            <w:r>
              <w:rPr>
                <w:rFonts w:ascii="Times New Roman" w:eastAsia="宋体" w:hAnsi="Times New Roman" w:hint="eastAsia"/>
                <w:i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/>
                <w:lang w:val="en-US" w:eastAsia="zh-CN" w:bidi="ar"/>
              </w:rPr>
              <w:t>f</w:t>
            </w:r>
            <w:r>
              <w:rPr>
                <w:rFonts w:ascii="Times New Roman" w:eastAsia="宋体" w:hAnsi="Times New Roman"/>
                <w:szCs w:val="22"/>
                <w:lang w:val="en-US" w:eastAsia="zh-CN" w:bidi="ar"/>
              </w:rPr>
              <w:t>o</w:t>
            </w:r>
            <w:r>
              <w:rPr>
                <w:rFonts w:ascii="Times New Roman" w:eastAsia="宋体" w:hAnsi="Times New Roman"/>
                <w:lang w:val="en-US" w:eastAsia="zh-CN" w:bidi="ar"/>
              </w:rPr>
              <w:t>r</w:t>
            </w:r>
            <w:r>
              <w:rPr>
                <w:rFonts w:ascii="Times New Roman" w:eastAsia="宋体" w:hAnsi="Times New Roman"/>
                <w:szCs w:val="22"/>
                <w:lang w:val="en-US" w:bidi="ar"/>
              </w:rPr>
              <w:t xml:space="preserve"> intra-band </w:t>
            </w:r>
            <w:r>
              <w:rPr>
                <w:rFonts w:ascii="Times New Roman" w:eastAsia="宋体" w:hAnsi="Times New Roman"/>
                <w:szCs w:val="22"/>
                <w:lang w:val="en-US" w:eastAsia="zh-CN" w:bidi="ar"/>
              </w:rPr>
              <w:t>(NG)EN-DC/</w:t>
            </w:r>
            <w:r>
              <w:rPr>
                <w:rFonts w:ascii="Times New Roman" w:eastAsia="宋体" w:hAnsi="Times New Roman"/>
                <w:szCs w:val="22"/>
                <w:lang w:val="en-US" w:bidi="ar"/>
              </w:rPr>
              <w:t xml:space="preserve">NE-DC with </w:t>
            </w:r>
            <w:r>
              <w:rPr>
                <w:rFonts w:ascii="Times New Roman" w:eastAsia="宋体" w:hAnsi="Times New Roman"/>
                <w:lang w:val="en-US" w:bidi="ar"/>
              </w:rPr>
              <w:t>additional inter-band CA component(s) of LTE and/or NR</w:t>
            </w:r>
            <w:r>
              <w:rPr>
                <w:rFonts w:ascii="Times New Roman" w:eastAsia="宋体" w:hAnsi="Times New Roman" w:hint="eastAsia"/>
                <w:lang w:val="en-US" w:eastAsia="zh-CN" w:bidi="ar"/>
              </w:rPr>
              <w:t>) for the</w:t>
            </w:r>
            <w:r w:rsidR="00652640">
              <w:rPr>
                <w:rFonts w:ascii="Times New Roman" w:eastAsia="宋体" w:hAnsi="Times New Roman" w:hint="eastAsia"/>
                <w:lang w:val="en-US" w:eastAsia="zh-CN" w:bidi="ar"/>
              </w:rPr>
              <w:t xml:space="preserve">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/UL;</w:t>
            </w:r>
          </w:p>
          <w:p w:rsidR="00F7691F" w:rsidRDefault="00F7691F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F7691F" w:rsidRDefault="00B71811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Change the wording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serving cells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in the field description of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 xml:space="preserve">/U to </w:t>
            </w:r>
            <w:r>
              <w:rPr>
                <w:i/>
                <w:lang w:val="en-US" w:eastAsia="zh-CN"/>
              </w:rPr>
              <w:t>“</w:t>
            </w:r>
            <w:r>
              <w:rPr>
                <w:rFonts w:hint="eastAsia"/>
                <w:i/>
                <w:lang w:val="en-US" w:eastAsia="zh-CN"/>
              </w:rPr>
              <w:t>serving cell(s)</w:t>
            </w:r>
            <w:r>
              <w:rPr>
                <w:i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to include</w:t>
            </w:r>
            <w:r w:rsidR="00652640">
              <w:rPr>
                <w:iCs/>
                <w:lang w:val="en-US" w:eastAsia="zh-CN"/>
              </w:rPr>
              <w:t xml:space="preserve"> both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 w:rsidR="00AC3C8F">
              <w:rPr>
                <w:rFonts w:hint="eastAsia"/>
                <w:lang w:val="en-US" w:eastAsia="zh-CN"/>
              </w:rPr>
              <w:t xml:space="preserve">Single Carrier (Non-CA) </w:t>
            </w:r>
            <w:r>
              <w:rPr>
                <w:rFonts w:hint="eastAsia"/>
                <w:lang w:val="en-US" w:eastAsia="zh-CN"/>
              </w:rPr>
              <w:t>and DC/CA cases</w:t>
            </w:r>
            <w:r w:rsidR="00AC3C8F">
              <w:rPr>
                <w:lang w:val="en-US" w:eastAsia="zh-CN"/>
              </w:rPr>
              <w:t>.</w:t>
            </w:r>
          </w:p>
          <w:p w:rsidR="00F7691F" w:rsidRDefault="00F7691F">
            <w:pPr>
              <w:pStyle w:val="CRCoverPage"/>
              <w:spacing w:after="0"/>
              <w:rPr>
                <w:i/>
                <w:lang w:val="en-US" w:eastAsia="zh-CN"/>
              </w:rPr>
            </w:pPr>
          </w:p>
          <w:p w:rsidR="00F7691F" w:rsidRDefault="00F7691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F7691F" w:rsidRDefault="00B71811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F7691F" w:rsidRDefault="00B7181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F7691F" w:rsidRDefault="00B718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</w:t>
            </w:r>
          </w:p>
          <w:p w:rsidR="00F7691F" w:rsidRDefault="00F769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F7691F" w:rsidRDefault="00B7181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F7691F" w:rsidRDefault="00B71811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Bandwidth Configuration</w:t>
            </w:r>
          </w:p>
          <w:p w:rsidR="00F7691F" w:rsidRDefault="00F7691F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</w:p>
          <w:p w:rsidR="00F7691F" w:rsidRDefault="00B7181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  <w:bookmarkStart w:id="2" w:name="_GoBack"/>
            <w:bookmarkEnd w:id="2"/>
          </w:p>
          <w:p w:rsidR="00F7691F" w:rsidRDefault="00F7691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F7691F" w:rsidRDefault="00B7181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</w:t>
            </w:r>
            <w:r w:rsidR="00652640">
              <w:rPr>
                <w:rFonts w:eastAsia="Malgun Gothic"/>
              </w:rPr>
              <w:t>ing to the CR and the network does</w:t>
            </w:r>
            <w:r>
              <w:rPr>
                <w:rFonts w:eastAsia="Malgun Gothic"/>
              </w:rPr>
              <w:t xml:space="preserve"> not,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support.</w:t>
            </w:r>
          </w:p>
          <w:p w:rsidR="00F7691F" w:rsidRDefault="00B7181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</w:t>
            </w:r>
            <w:r w:rsidR="00652640">
              <w:rPr>
                <w:rFonts w:eastAsia="Malgun Gothic"/>
              </w:rPr>
              <w:t>ccording to the CR and the UE does</w:t>
            </w:r>
            <w:r>
              <w:rPr>
                <w:rFonts w:eastAsia="Malgun Gothic"/>
              </w:rPr>
              <w:t xml:space="preserve"> not, </w:t>
            </w:r>
            <w:r>
              <w:rPr>
                <w:rFonts w:eastAsia="宋体" w:hint="eastAsia"/>
                <w:lang w:val="en-US"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val="en-US" w:eastAsia="zh-CN"/>
              </w:rPr>
              <w:t xml:space="preserve"> issue.</w:t>
            </w: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tabs>
                <w:tab w:val="left" w:pos="384"/>
              </w:tabs>
              <w:spacing w:before="20" w:after="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 w:hint="eastAsia"/>
                <w:lang w:val="en-US" w:eastAsia="zh-CN"/>
              </w:rPr>
              <w:t>support, which may lead to Reconfiguration failure.</w:t>
            </w:r>
          </w:p>
        </w:tc>
      </w:tr>
      <w:tr w:rsidR="00F7691F">
        <w:tc>
          <w:tcPr>
            <w:tcW w:w="2694" w:type="dxa"/>
            <w:gridSpan w:val="2"/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F7691F">
            <w:pPr>
              <w:pStyle w:val="CRCoverPage"/>
              <w:spacing w:after="0"/>
              <w:ind w:left="100"/>
            </w:pP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691F" w:rsidRDefault="00F769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691F" w:rsidRDefault="00F7691F">
            <w:pPr>
              <w:pStyle w:val="CRCoverPage"/>
              <w:spacing w:after="0"/>
              <w:ind w:left="99"/>
            </w:pP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91F" w:rsidRDefault="00F769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691F" w:rsidRDefault="00B718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91F" w:rsidRDefault="00F769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691F" w:rsidRDefault="00B718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B718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91F" w:rsidRDefault="00F769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691F" w:rsidRDefault="00B718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91F" w:rsidRDefault="00B718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91F" w:rsidRDefault="00F7691F">
            <w:pPr>
              <w:pStyle w:val="CRCoverPage"/>
              <w:spacing w:after="0"/>
            </w:pPr>
          </w:p>
        </w:tc>
      </w:tr>
      <w:tr w:rsidR="00F769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F7691F">
            <w:pPr>
              <w:pStyle w:val="CRCoverPage"/>
              <w:spacing w:after="0"/>
              <w:ind w:left="100"/>
            </w:pPr>
          </w:p>
        </w:tc>
      </w:tr>
      <w:tr w:rsidR="00F769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691F" w:rsidRDefault="00F76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691F" w:rsidRDefault="00F769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69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91F" w:rsidRDefault="00B71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91F" w:rsidRDefault="00F7691F">
            <w:pPr>
              <w:pStyle w:val="CRCoverPage"/>
              <w:spacing w:after="0"/>
              <w:ind w:left="100"/>
            </w:pPr>
          </w:p>
        </w:tc>
      </w:tr>
    </w:tbl>
    <w:p w:rsidR="00F7691F" w:rsidRDefault="00F7691F">
      <w:pPr>
        <w:pStyle w:val="CRCoverPage"/>
        <w:spacing w:after="0"/>
        <w:rPr>
          <w:sz w:val="8"/>
          <w:szCs w:val="8"/>
        </w:rPr>
      </w:pPr>
    </w:p>
    <w:p w:rsidR="00F7691F" w:rsidRDefault="00F7691F">
      <w:bookmarkStart w:id="3" w:name="_Toc46502143"/>
      <w:bookmarkStart w:id="4" w:name="_Toc51971491"/>
      <w:bookmarkStart w:id="5" w:name="_Toc52551474"/>
    </w:p>
    <w:p w:rsidR="00F7691F" w:rsidRDefault="00B7181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F7691F" w:rsidRDefault="00B7181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i/>
          <w:sz w:val="24"/>
        </w:rPr>
      </w:pPr>
      <w:bookmarkStart w:id="6" w:name="_Toc37238651"/>
      <w:bookmarkStart w:id="7" w:name="_Toc46488660"/>
      <w:bookmarkStart w:id="8" w:name="_Toc52574081"/>
      <w:bookmarkStart w:id="9" w:name="_Toc52574167"/>
      <w:bookmarkStart w:id="10" w:name="_Toc37238765"/>
      <w:bookmarkStart w:id="11" w:name="_Toc46444852"/>
      <w:bookmarkStart w:id="12" w:name="_Toc12718085"/>
      <w:bookmarkStart w:id="13" w:name="_Toc5285381"/>
      <w:bookmarkStart w:id="14" w:name="_Toc46444287"/>
      <w:bookmarkStart w:id="15" w:name="_Toc535261536"/>
      <w:bookmarkStart w:id="16" w:name="_Toc36220184"/>
      <w:bookmarkStart w:id="17" w:name="_Toc36513604"/>
      <w:bookmarkStart w:id="18" w:name="_Toc36219508"/>
      <w:bookmarkStart w:id="19" w:name="_Toc12718435"/>
      <w:bookmarkStart w:id="20" w:name="_Toc46439480"/>
      <w:bookmarkStart w:id="21" w:name="_Toc20426144"/>
      <w:bookmarkStart w:id="22" w:name="_Hlk726506"/>
      <w:bookmarkStart w:id="23" w:name="_Toc20426186"/>
      <w:bookmarkStart w:id="24" w:name="_Toc12718083"/>
      <w:bookmarkStart w:id="25" w:name="_Toc46487078"/>
      <w:bookmarkStart w:id="26" w:name="_Toc12718472"/>
      <w:bookmarkStart w:id="27" w:name="_Toc46487613"/>
      <w:bookmarkStart w:id="28" w:name="_Toc510018698"/>
      <w:bookmarkStart w:id="29" w:name="_Toc29321541"/>
      <w:bookmarkStart w:id="30" w:name="_Toc510018651"/>
      <w:bookmarkStart w:id="31" w:name="_Toc535261633"/>
      <w:bookmarkStart w:id="32" w:name="_Toc20425929"/>
      <w:bookmarkStart w:id="33" w:name="_Toc12750885"/>
      <w:bookmarkStart w:id="34" w:name="_Toc46444317"/>
      <w:bookmarkStart w:id="35" w:name="_Toc46439450"/>
      <w:bookmarkStart w:id="36" w:name="_Toc46440015"/>
      <w:bookmarkStart w:id="37" w:name="_Toc29321583"/>
      <w:bookmarkStart w:id="38" w:name="_Toc29321325"/>
      <w:bookmarkStart w:id="39" w:name="_Toc46487048"/>
      <w:r>
        <w:rPr>
          <w:rFonts w:ascii="Arial" w:eastAsia="宋体" w:hAnsi="Arial"/>
          <w:sz w:val="24"/>
        </w:rPr>
        <w:t>4.2.7.2</w:t>
      </w:r>
      <w:r>
        <w:rPr>
          <w:rFonts w:ascii="Arial" w:eastAsia="宋体" w:hAnsi="Arial"/>
          <w:sz w:val="24"/>
        </w:rPr>
        <w:tab/>
      </w:r>
      <w:r>
        <w:rPr>
          <w:rFonts w:ascii="Arial" w:eastAsia="宋体" w:hAnsi="Arial"/>
          <w:i/>
          <w:sz w:val="24"/>
        </w:rPr>
        <w:t>BandNR parameters</w:t>
      </w:r>
    </w:p>
    <w:p w:rsidR="00F7691F" w:rsidRDefault="00B7181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691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FDD-TDD</w:t>
            </w:r>
          </w:p>
          <w:p w:rsidR="00F7691F" w:rsidRDefault="00B71811">
            <w:pPr>
              <w:pStyle w:val="TAL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FR1-FR2</w:t>
            </w:r>
          </w:p>
          <w:p w:rsidR="00F7691F" w:rsidRDefault="00B71811">
            <w:pPr>
              <w:pStyle w:val="TAL"/>
              <w:jc w:val="center"/>
            </w:pPr>
            <w:r>
              <w:t>DIFF</w:t>
            </w:r>
          </w:p>
        </w:tc>
      </w:tr>
      <w:tr w:rsidR="00F7691F">
        <w:trPr>
          <w:cantSplit/>
          <w:tblHeader/>
        </w:trPr>
        <w:tc>
          <w:tcPr>
            <w:tcW w:w="6917" w:type="dxa"/>
          </w:tcPr>
          <w:p w:rsidR="00F7691F" w:rsidRDefault="00B71811">
            <w:pPr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 w:rsidR="00F7691F" w:rsidRDefault="00B71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for each subcarrier spacing the UE supported channel bandwidths.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Absence of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 (without suffix) for a band or absence of specific scs-XXkHz entry for a supported subcarrier spacing means that the UE supports the channel bandwidths </w:t>
            </w:r>
            <w:r>
              <w:rPr>
                <w:rFonts w:ascii="Arial" w:hAnsi="Arial" w:cs="Arial"/>
                <w:sz w:val="18"/>
                <w:szCs w:val="18"/>
              </w:rPr>
              <w:t>among [5, 10, 15, 20, 25, 30, 40, 50, 60, 80, 100] and [50, 100, 200] that were defined in clause 5.3.5 of TS 38.101-1 version 15.7.0 [2] and TS 38.101-2 version 15.7.0 [3] for the given band or the specific SCS entry.</w:t>
            </w:r>
          </w:p>
          <w:p w:rsidR="00F7691F" w:rsidRDefault="00B71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the bits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channelBWs-DL </w:t>
            </w:r>
            <w:r>
              <w:rPr>
                <w:rFonts w:ascii="Arial" w:hAnsi="Arial" w:cs="Arial"/>
                <w:sz w:val="18"/>
                <w:szCs w:val="18"/>
              </w:rPr>
              <w:t>(w</w:t>
            </w:r>
            <w:r>
              <w:rPr>
                <w:rFonts w:ascii="Arial" w:hAnsi="Arial" w:cs="Arial"/>
                <w:sz w:val="18"/>
                <w:szCs w:val="18"/>
              </w:rPr>
              <w:t xml:space="preserve">ithout suffix) starting from the leading / leftmost bit indicate 5, 10, 15, 20, 25, 30, 40, 50, 60 and 80MHz. For FR2, the bits in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channelBWs-DL </w:t>
            </w:r>
            <w:r>
              <w:rPr>
                <w:rFonts w:ascii="Arial" w:hAnsi="Arial" w:cs="Arial"/>
                <w:sz w:val="18"/>
                <w:szCs w:val="18"/>
              </w:rPr>
              <w:t>(without suffix) starting from the leading / leftmost bit indicate 50, 100 and 200MHz. The third / rightmost bi</w:t>
            </w:r>
            <w:r>
              <w:rPr>
                <w:rFonts w:ascii="Arial" w:hAnsi="Arial" w:cs="Arial"/>
                <w:sz w:val="18"/>
                <w:szCs w:val="18"/>
              </w:rPr>
              <w:t>t (for 200MHz) shall be set to 1.</w:t>
            </w:r>
          </w:p>
          <w:p w:rsidR="00F7691F" w:rsidRDefault="00B71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the leading/leftmost bit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channelBWs-DL-v1590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70MHz, and all the remaining bits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channelBWs-DL-v1590</w:t>
            </w:r>
            <w:r>
              <w:rPr>
                <w:rFonts w:ascii="Arial" w:hAnsi="Arial" w:cs="Arial"/>
                <w:sz w:val="18"/>
                <w:szCs w:val="18"/>
              </w:rPr>
              <w:t xml:space="preserve"> shall be set to 0.</w:t>
            </w:r>
          </w:p>
          <w:p w:rsidR="00F7691F" w:rsidRDefault="00F7691F">
            <w:pPr>
              <w:rPr>
                <w:rFonts w:ascii="Arial" w:hAnsi="Arial" w:cs="Arial"/>
                <w:sz w:val="18"/>
                <w:szCs w:val="18"/>
              </w:rPr>
            </w:pPr>
          </w:p>
          <w:p w:rsidR="00F7691F" w:rsidRDefault="00B71811"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To determine whether the UE supports a specific SCS for a given band, the network validates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supportedSubCarrierSpacingDL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scs-60kHz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br/>
              <w:t>To determine whether the UE supports a channel bandwidth of 90 MHz, the network may ignore this capability for a</w:t>
            </w:r>
            <w:r>
              <w:rPr>
                <w:rFonts w:ascii="Arial" w:hAnsi="Arial" w:cs="Arial"/>
                <w:sz w:val="18"/>
                <w:szCs w:val="18"/>
              </w:rPr>
              <w:t xml:space="preserve">nd validate instead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40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41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supportedBandwidthCombinationSet</w:t>
            </w:r>
            <w:ins w:id="42" w:author="ZTE" w:date="2021-01-08T17:03:00Z">
              <w:r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(for DC/CA)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 xml:space="preserve">, the 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supportedBandwidthCombination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SetIntraENDC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 w:bidi="ar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( for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 xml:space="preserve"> intra-band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(NG)EN-DC/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>NE-DC with additional inter-band CA component(s) of LTE and/or NR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asymmetricBandwidthCombinationSet </w:t>
            </w:r>
            <w:r>
              <w:rPr>
                <w:rFonts w:ascii="Arial" w:hAnsi="Arial" w:cs="Arial"/>
                <w:sz w:val="18"/>
                <w:szCs w:val="18"/>
              </w:rPr>
              <w:t xml:space="preserve">(for a band supporting asymmetric channel bandwidth as defined in clause 5.3.6 of TS 38.101-1 [2]) and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supportedBandwidthDL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7691F" w:rsidRDefault="00B7181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:rsidR="00F7691F" w:rsidRDefault="00B71811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:rsidR="00F7691F" w:rsidRDefault="00B71811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 w:rsidR="00F7691F" w:rsidRDefault="00B71811">
            <w:pPr>
              <w:pStyle w:val="TAL"/>
              <w:jc w:val="center"/>
            </w:pPr>
            <w:r>
              <w:t>N/A</w:t>
            </w:r>
          </w:p>
        </w:tc>
      </w:tr>
      <w:tr w:rsidR="00F7691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channelBWs-UL</w:t>
            </w:r>
          </w:p>
          <w:p w:rsidR="00F7691F" w:rsidRDefault="00B71811">
            <w:pPr>
              <w:pStyle w:val="TAL"/>
              <w:rPr>
                <w:i/>
              </w:rPr>
            </w:pPr>
            <w:r>
              <w:rPr>
                <w:i/>
              </w:rPr>
              <w:t>Indicates for each subcarrier spacing the UE supported channel bandwidths.</w:t>
            </w:r>
          </w:p>
          <w:p w:rsidR="00F7691F" w:rsidRDefault="00B71811">
            <w:pPr>
              <w:pStyle w:val="TAL"/>
              <w:rPr>
                <w:i/>
              </w:rPr>
            </w:pPr>
            <w:r>
              <w:rPr>
                <w:i/>
              </w:rPr>
              <w:t xml:space="preserve">Absence of the channelBWs-UL (without suffix) for a band or absence of specific scs-XXkHz entry for a supported subcarrier </w:t>
            </w:r>
            <w:r>
              <w:rPr>
                <w:i/>
              </w:rPr>
              <w:t>spacing means that the UE supports the channel bandwidths among [5, 10, 15, 20, 25, 30, 40, 50, 60, 80, 100] and [50, 100, 200] that were defined in clause 5.3.5 of TS 38.101-1 version 15.7.0 [2] and TS 38.101-2 version 15.7.0 [3] for the given band or the</w:t>
            </w:r>
            <w:r>
              <w:rPr>
                <w:i/>
              </w:rPr>
              <w:t xml:space="preserve"> specific SCS entry.</w:t>
            </w:r>
          </w:p>
          <w:p w:rsidR="00F7691F" w:rsidRDefault="00B71811">
            <w:pPr>
              <w:pStyle w:val="TAL"/>
              <w:rPr>
                <w:i/>
              </w:rPr>
            </w:pPr>
            <w:r>
              <w:rPr>
                <w:i/>
              </w:rPr>
              <w:t>For FR1, the bits in channelBWs-UL (without suffix) starting from the leading / leftmost bit indicate 5, 10, 15, 20, 25, 30, 40, 50, 60 and 80MHz. For FR2, the bits in channelBWs-UL (without suffix) starting from the leading / leftmost</w:t>
            </w:r>
            <w:r>
              <w:rPr>
                <w:i/>
              </w:rPr>
              <w:t xml:space="preserve"> bit indicate 50, 100 and 200MHz. The third / rightmost bit (for 200MHz) shall be set to 1.</w:t>
            </w:r>
          </w:p>
          <w:p w:rsidR="00F7691F" w:rsidRDefault="00B71811">
            <w:pPr>
              <w:pStyle w:val="TAL"/>
              <w:rPr>
                <w:i/>
              </w:rPr>
            </w:pPr>
            <w:r>
              <w:rPr>
                <w:i/>
              </w:rPr>
              <w:t>For FR1, the leading/leftmost bit in channelBWs-UL-v1590 indicates 70 MHz, and all the remaining bits in channelBWs-UL-v1590 shall be set to 0.</w:t>
            </w:r>
          </w:p>
          <w:p w:rsidR="00F7691F" w:rsidRDefault="00F7691F">
            <w:pPr>
              <w:pStyle w:val="TAL"/>
              <w:rPr>
                <w:i/>
              </w:rPr>
            </w:pPr>
          </w:p>
          <w:p w:rsidR="00F7691F" w:rsidRDefault="00B71811">
            <w:pPr>
              <w:pStyle w:val="TAL"/>
              <w:rPr>
                <w:b/>
                <w:i/>
              </w:rPr>
            </w:pPr>
            <w:r>
              <w:rPr>
                <w:i/>
              </w:rPr>
              <w:t>NOTE:</w:t>
            </w:r>
            <w:r>
              <w:rPr>
                <w:i/>
              </w:rPr>
              <w:tab/>
              <w:t xml:space="preserve">To determine </w:t>
            </w:r>
            <w:r>
              <w:rPr>
                <w:i/>
              </w:rPr>
              <w:t>whether the UE supports a specific SCS for a given band, the network validates the supportedSubCarrierSpacingUL and the scs-60kHz.</w:t>
            </w:r>
            <w:r>
              <w:rPr>
                <w:i/>
              </w:rPr>
              <w:br/>
              <w:t>To determine whether the UE supports a channel bandwidth of 90 MHz the network may ignore this capability for and validate in</w:t>
            </w:r>
            <w:r>
              <w:rPr>
                <w:i/>
              </w:rPr>
              <w:t>stead the channelBW-90mhz and the supportedBandwidthCombinationSet. For serving cell</w:t>
            </w:r>
            <w:ins w:id="43" w:author="ZTE" w:date="2021-01-08T17:04:00Z">
              <w:r>
                <w:rPr>
                  <w:rFonts w:hint="eastAsia"/>
                  <w:i/>
                  <w:lang w:val="en-US" w:eastAsia="zh-CN"/>
                </w:rPr>
                <w:t>(</w:t>
              </w:r>
            </w:ins>
            <w:r>
              <w:rPr>
                <w:i/>
              </w:rPr>
              <w:t>s</w:t>
            </w:r>
            <w:ins w:id="44" w:author="ZTE" w:date="2021-01-08T17:04:00Z">
              <w:r>
                <w:rPr>
                  <w:rFonts w:hint="eastAsia"/>
                  <w:i/>
                  <w:lang w:val="en-US" w:eastAsia="zh-CN"/>
                </w:rPr>
                <w:t>)</w:t>
              </w:r>
            </w:ins>
            <w:r>
              <w:rPr>
                <w:i/>
              </w:rPr>
              <w:t xml:space="preserve"> with other channel bandwidths the network validates the channelBWs-UL, the supportedBandwidthCombinationSet</w:t>
            </w:r>
            <w:ins w:id="45" w:author="ZTE" w:date="2021-01-08T17:04:00Z">
              <w:r w:rsidRPr="00652640">
                <w:rPr>
                  <w:rFonts w:cs="Arial"/>
                  <w:i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i/>
                  <w:szCs w:val="18"/>
                  <w:lang w:val="en-US" w:bidi="ar"/>
                  <w:rPrChange w:id="46" w:author="ZTE" w:date="2021-01-09T07:48:00Z">
                    <w:rPr>
                      <w:rFonts w:ascii="Times New Roman" w:eastAsia="宋体" w:hAnsi="Times New Roman"/>
                      <w:i/>
                      <w:sz w:val="20"/>
                      <w:lang w:val="en-US" w:bidi="ar"/>
                    </w:rPr>
                  </w:rPrChange>
                </w:rPr>
                <w:t>(for DC/CA)</w:t>
              </w:r>
              <w:r>
                <w:rPr>
                  <w:rFonts w:eastAsia="宋体" w:cs="Arial"/>
                  <w:szCs w:val="18"/>
                  <w:lang w:val="en-US" w:bidi="ar"/>
                  <w:rPrChange w:id="47" w:author="ZTE" w:date="2021-01-09T07:48:00Z">
                    <w:rPr>
                      <w:rFonts w:ascii="Times New Roman" w:eastAsia="宋体" w:hAnsi="Times New Roman"/>
                      <w:sz w:val="20"/>
                      <w:lang w:val="en-US" w:bidi="ar"/>
                    </w:rPr>
                  </w:rPrChange>
                </w:rPr>
                <w:t xml:space="preserve">, the </w:t>
              </w:r>
              <w:r>
                <w:rPr>
                  <w:rFonts w:eastAsia="宋体" w:cs="Arial"/>
                  <w:i/>
                  <w:szCs w:val="18"/>
                  <w:lang w:val="en-US" w:bidi="ar"/>
                  <w:rPrChange w:id="48" w:author="ZTE" w:date="2021-01-09T07:48:00Z">
                    <w:rPr>
                      <w:rFonts w:ascii="Times New Roman" w:eastAsia="宋体" w:hAnsi="Times New Roman"/>
                      <w:i/>
                      <w:sz w:val="20"/>
                      <w:lang w:val="en-US" w:bidi="ar"/>
                    </w:rPr>
                  </w:rPrChange>
                </w:rPr>
                <w:t>supportedBandwidthCombinationSetIntraENDC</w:t>
              </w:r>
              <w:r>
                <w:rPr>
                  <w:rFonts w:eastAsia="宋体" w:cs="Arial"/>
                  <w:i/>
                  <w:szCs w:val="18"/>
                  <w:lang w:val="en-US" w:eastAsia="zh-CN" w:bidi="ar"/>
                  <w:rPrChange w:id="49" w:author="ZTE" w:date="2021-01-09T07:48:00Z">
                    <w:rPr>
                      <w:rFonts w:ascii="Times New Roman" w:eastAsia="宋体" w:hAnsi="Times New Roman"/>
                      <w:i/>
                      <w:sz w:val="20"/>
                      <w:lang w:val="en-US" w:eastAsia="zh-CN" w:bidi="ar"/>
                    </w:rPr>
                  </w:rPrChange>
                </w:rPr>
                <w:t xml:space="preserve"> </w:t>
              </w:r>
              <w:r>
                <w:rPr>
                  <w:rFonts w:eastAsia="宋体" w:cs="Arial"/>
                  <w:szCs w:val="18"/>
                  <w:lang w:val="en-US" w:eastAsia="zh-CN" w:bidi="ar"/>
                  <w:rPrChange w:id="50" w:author="ZTE" w:date="2021-01-09T07:48:00Z">
                    <w:rPr>
                      <w:rFonts w:ascii="Times New Roman" w:eastAsia="宋体" w:hAnsi="Times New Roman"/>
                      <w:sz w:val="20"/>
                      <w:lang w:val="en-US" w:eastAsia="zh-CN" w:bidi="ar"/>
                    </w:rPr>
                  </w:rPrChange>
                </w:rPr>
                <w:t>(</w:t>
              </w:r>
              <w:r>
                <w:rPr>
                  <w:rFonts w:eastAsia="宋体" w:cs="Arial"/>
                  <w:szCs w:val="18"/>
                  <w:lang w:val="en-US" w:eastAsia="zh-CN" w:bidi="ar"/>
                  <w:rPrChange w:id="51" w:author="ZTE" w:date="2021-01-09T07:48:00Z">
                    <w:rPr>
                      <w:rFonts w:ascii="Times New Roman" w:eastAsia="宋体" w:hAnsi="Times New Roman"/>
                      <w:sz w:val="20"/>
                      <w:lang w:val="en-US" w:eastAsia="zh-CN" w:bidi="ar"/>
                    </w:rPr>
                  </w:rPrChange>
                </w:rPr>
                <w:t>f</w:t>
              </w:r>
              <w:r>
                <w:rPr>
                  <w:rFonts w:eastAsia="宋体" w:cs="Arial"/>
                  <w:szCs w:val="18"/>
                  <w:lang w:val="en-US" w:eastAsia="zh-CN" w:bidi="ar"/>
                  <w:rPrChange w:id="52" w:author="ZTE" w:date="2021-01-09T07:48:00Z">
                    <w:rPr>
                      <w:rFonts w:ascii="Times New Roman" w:eastAsia="宋体" w:hAnsi="Times New Roman"/>
                      <w:sz w:val="20"/>
                      <w:szCs w:val="22"/>
                      <w:lang w:val="en-US" w:eastAsia="zh-CN" w:bidi="ar"/>
                    </w:rPr>
                  </w:rPrChange>
                </w:rPr>
                <w:t>o</w:t>
              </w:r>
              <w:r>
                <w:rPr>
                  <w:rFonts w:eastAsia="宋体" w:cs="Arial"/>
                  <w:szCs w:val="18"/>
                  <w:lang w:val="en-US" w:eastAsia="zh-CN" w:bidi="ar"/>
                  <w:rPrChange w:id="53" w:author="ZTE" w:date="2021-01-09T07:48:00Z">
                    <w:rPr>
                      <w:rFonts w:ascii="Times New Roman" w:eastAsia="宋体" w:hAnsi="Times New Roman"/>
                      <w:sz w:val="20"/>
                      <w:lang w:val="en-US" w:eastAsia="zh-CN" w:bidi="ar"/>
                    </w:rPr>
                  </w:rPrChange>
                </w:rPr>
                <w:t>r</w:t>
              </w:r>
              <w:r>
                <w:rPr>
                  <w:rFonts w:eastAsia="宋体" w:cs="Arial"/>
                  <w:szCs w:val="18"/>
                  <w:lang w:val="en-US" w:bidi="ar"/>
                  <w:rPrChange w:id="54" w:author="ZTE" w:date="2021-01-09T07:48:00Z">
                    <w:rPr>
                      <w:rFonts w:ascii="Times New Roman" w:eastAsia="宋体" w:hAnsi="Times New Roman"/>
                      <w:sz w:val="20"/>
                      <w:szCs w:val="22"/>
                      <w:lang w:val="en-US" w:bidi="ar"/>
                    </w:rPr>
                  </w:rPrChange>
                </w:rPr>
                <w:t xml:space="preserve"> intra-band </w:t>
              </w:r>
              <w:r>
                <w:rPr>
                  <w:rFonts w:eastAsia="宋体" w:cs="Arial"/>
                  <w:szCs w:val="18"/>
                  <w:lang w:val="en-US" w:eastAsia="zh-CN" w:bidi="ar"/>
                  <w:rPrChange w:id="55" w:author="ZTE" w:date="2021-01-09T07:48:00Z">
                    <w:rPr>
                      <w:rFonts w:ascii="Times New Roman" w:eastAsia="宋体" w:hAnsi="Times New Roman"/>
                      <w:sz w:val="20"/>
                      <w:szCs w:val="22"/>
                      <w:lang w:val="en-US" w:eastAsia="zh-CN" w:bidi="ar"/>
                    </w:rPr>
                  </w:rPrChange>
                </w:rPr>
                <w:t>(NG)EN-DC/</w:t>
              </w:r>
              <w:r>
                <w:rPr>
                  <w:rFonts w:eastAsia="宋体" w:cs="Arial"/>
                  <w:szCs w:val="18"/>
                  <w:lang w:val="en-US" w:bidi="ar"/>
                  <w:rPrChange w:id="56" w:author="ZTE" w:date="2021-01-09T07:48:00Z">
                    <w:rPr>
                      <w:rFonts w:ascii="Times New Roman" w:eastAsia="宋体" w:hAnsi="Times New Roman"/>
                      <w:sz w:val="20"/>
                      <w:szCs w:val="22"/>
                      <w:lang w:val="en-US" w:bidi="ar"/>
                    </w:rPr>
                  </w:rPrChange>
                </w:rPr>
                <w:t xml:space="preserve">NE-DC with </w:t>
              </w:r>
              <w:r>
                <w:rPr>
                  <w:rFonts w:eastAsia="宋体" w:cs="Arial"/>
                  <w:szCs w:val="18"/>
                  <w:lang w:val="en-US" w:bidi="ar"/>
                  <w:rPrChange w:id="57" w:author="ZTE" w:date="2021-01-09T07:48:00Z">
                    <w:rPr>
                      <w:rFonts w:ascii="Times New Roman" w:eastAsia="宋体" w:hAnsi="Times New Roman"/>
                      <w:sz w:val="20"/>
                      <w:lang w:val="en-US" w:bidi="ar"/>
                    </w:rPr>
                  </w:rPrChange>
                </w:rPr>
                <w:t>additional inter-band CA component(s) of LTE and/or NR</w:t>
              </w:r>
              <w:r>
                <w:rPr>
                  <w:rFonts w:eastAsia="宋体" w:cs="Arial"/>
                  <w:szCs w:val="18"/>
                  <w:lang w:val="en-US" w:eastAsia="zh-CN" w:bidi="ar"/>
                  <w:rPrChange w:id="58" w:author="ZTE" w:date="2021-01-09T07:48:00Z">
                    <w:rPr>
                      <w:rFonts w:ascii="Times New Roman" w:eastAsia="宋体" w:hAnsi="Times New Roman"/>
                      <w:sz w:val="20"/>
                      <w:szCs w:val="22"/>
                      <w:lang w:val="en-US" w:eastAsia="zh-CN" w:bidi="ar"/>
                    </w:rPr>
                  </w:rPrChange>
                </w:rPr>
                <w:t>)</w:t>
              </w:r>
            </w:ins>
            <w:r>
              <w:rPr>
                <w:i/>
              </w:rPr>
              <w:t>, the asymmetricBandwidthCombinationSet (for a band supporting asymmetric channel bandwidth as defined in clause 5.3.6 of TS 38.101-1 [2]) and supportedBandwidthUL.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N/A</w:t>
            </w:r>
          </w:p>
        </w:tc>
      </w:tr>
    </w:tbl>
    <w:p w:rsidR="00F7691F" w:rsidRDefault="00B7181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691F" w:rsidRDefault="00F7691F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6"/>
    <w:bookmarkEnd w:id="7"/>
    <w:bookmarkEnd w:id="8"/>
    <w:bookmarkEnd w:id="9"/>
    <w:bookmarkEnd w:id="10"/>
    <w:p w:rsidR="00F7691F" w:rsidRDefault="00B7181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F7691F" w:rsidRDefault="00B71811">
      <w:pPr>
        <w:pStyle w:val="4"/>
        <w:rPr>
          <w:b/>
          <w:bCs/>
        </w:rPr>
      </w:pPr>
      <w:r>
        <w:rPr>
          <w:b/>
          <w:bCs/>
        </w:rPr>
        <w:t>4.2.7.5</w:t>
      </w:r>
      <w:r>
        <w:rPr>
          <w:b/>
          <w:bCs/>
        </w:rPr>
        <w:tab/>
      </w:r>
      <w:r>
        <w:rPr>
          <w:b/>
          <w:bCs/>
          <w:i/>
          <w:iCs/>
        </w:rPr>
        <w:t>FeatureSetDownlink</w:t>
      </w:r>
      <w:r>
        <w:rPr>
          <w:b/>
          <w:bCs/>
        </w:rPr>
        <w:t xml:space="preserve"> parameters</w:t>
      </w:r>
    </w:p>
    <w:p w:rsidR="00F7691F" w:rsidRDefault="00B7181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691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F7691F" w:rsidRDefault="00B7181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F7691F" w:rsidRDefault="00B7181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F7691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supportedBandwidthDL</w:t>
            </w:r>
            <w:r>
              <w:rPr>
                <w:rFonts w:ascii="Arial" w:eastAsia="宋体" w:hAnsi="Arial" w:hint="eastAsia"/>
                <w:b/>
                <w:bCs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</w:p>
          <w:p w:rsidR="00F7691F" w:rsidRDefault="00B71811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 w:rsidR="00F7691F" w:rsidRDefault="00B71811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For FR1, all the bandwidt</w:t>
            </w:r>
            <w:r>
              <w:rPr>
                <w:rFonts w:ascii="Arial" w:eastAsia="Times New Roman" w:hAnsi="Arial"/>
                <w:sz w:val="18"/>
                <w:szCs w:val="18"/>
              </w:rPr>
              <w:t>hs listed in TS38.101-1 Table 5.3.5-1 for each band shall be mandatory with a single CC unless indicated optional. For FR2, the set of mandatory CBW is 50, 100, 200 MHz. When this field is included in a band combination with a single band entry and a singl</w:t>
            </w:r>
            <w:r>
              <w:rPr>
                <w:rFonts w:ascii="Arial" w:eastAsia="Times New Roman" w:hAnsi="Arial"/>
                <w:sz w:val="18"/>
                <w:szCs w:val="18"/>
              </w:rPr>
              <w:t>e CC entry (i.e. non-CA band combination), the UE shall indicate the maximum channel bandwidth for the band according to TS 38.101-1 [2] and TS 38.101-2 [3].</w:t>
            </w:r>
          </w:p>
          <w:p w:rsidR="00F7691F" w:rsidRDefault="00F7691F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  <w:p w:rsidR="00F7691F" w:rsidRDefault="00B71811" w:rsidP="00F7691F">
            <w:pPr>
              <w:rPr>
                <w:rFonts w:eastAsia="Times New Roman"/>
                <w:szCs w:val="18"/>
              </w:rPr>
              <w:pPrChange w:id="59" w:author="ZTE" w:date="2021-01-08T17:05:00Z">
                <w:pPr>
                  <w:pStyle w:val="TAN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To determine whether the UE supports a channel bandwidth of 90 MHz, the network may ignore </w:t>
            </w:r>
            <w:r>
              <w:rPr>
                <w:rFonts w:ascii="Arial" w:hAnsi="Arial" w:cs="Arial"/>
                <w:sz w:val="18"/>
                <w:szCs w:val="18"/>
              </w:rPr>
              <w:t xml:space="preserve">this capability for and validate instead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60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61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62" w:author="ZTE" w:date="2021-01-08T17:04:00Z"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(for DC/CA)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 xml:space="preserve">, the 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supportedBandwidthCombinationSetIntraENDC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 w:bidi="ar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(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for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 xml:space="preserve"> intra-band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(NG)EN-DC/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>NE-DC with additional inter-band CA component(s) of LTE and/or NR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)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, the asymmetricBandwidthCombinationSet (for a band supporting asymmetric channel bandwidth as defined in clause 5.3.6 of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 xml:space="preserve"> TS 38.101-1 [2])</w:t>
              </w:r>
            </w:ins>
            <w:ins w:id="63" w:author="ZTE" w:date="2021-01-08T17:05:00Z"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supportedBandwidthDL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</w:tr>
    </w:tbl>
    <w:p w:rsidR="00F7691F" w:rsidRDefault="00B7181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691F" w:rsidRDefault="00F7691F">
      <w:pPr>
        <w:spacing w:before="100" w:beforeAutospacing="1"/>
        <w:rPr>
          <w:rFonts w:eastAsia="宋体"/>
        </w:rPr>
      </w:pPr>
    </w:p>
    <w:p w:rsidR="00F7691F" w:rsidRDefault="00B7181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:rsidR="00F7691F" w:rsidRDefault="00B71811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 w:rsidR="00F7691F" w:rsidRDefault="00B71811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691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lastRenderedPageBreak/>
              <w:t xml:space="preserve">Definitions for </w:t>
            </w: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F7691F" w:rsidRDefault="00B7181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F7691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supportedBandwidthUL</w:t>
            </w:r>
          </w:p>
          <w:p w:rsidR="00F7691F" w:rsidRDefault="00B71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Indicates maximum UL channel bandwidth supported for a given SCS that UE supports within a single CC, which is defined in Table 5.3.5-1 in TS38.101-1 [2] for FR1 and Table 5.3.5-1 in TS </w:t>
            </w:r>
            <w:r>
              <w:rPr>
                <w:rFonts w:ascii="Arial" w:hAnsi="Arial" w:cs="Arial"/>
                <w:sz w:val="18"/>
                <w:szCs w:val="18"/>
              </w:rPr>
              <w:t>38.101-2 [3] for FR2.</w:t>
            </w:r>
          </w:p>
          <w:p w:rsidR="00F7691F" w:rsidRDefault="00B71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all the bandwidths listed in TS38.101-1 Table 5.3.5-1 for each band shall be mandatory with a single CC unless indicated optional. For FR2, the set of mandatory CBW is 50, 100, 200 MHz. When this field is included in a band </w:t>
            </w:r>
            <w:r>
              <w:rPr>
                <w:rFonts w:ascii="Arial" w:hAnsi="Arial" w:cs="Arial"/>
                <w:sz w:val="18"/>
                <w:szCs w:val="18"/>
              </w:rPr>
              <w:t>combination with a single band entry and a single CC entry (i.e. non-CA band combination), the UE shall indicate the maximum channel bandwidth for the band according to TS 38.101-1 [2] and TS 38.101-2 [3].</w:t>
            </w:r>
          </w:p>
          <w:p w:rsidR="00F7691F" w:rsidRDefault="00F7691F">
            <w:pPr>
              <w:rPr>
                <w:rFonts w:ascii="Arial" w:hAnsi="Arial" w:cs="Arial"/>
                <w:sz w:val="18"/>
                <w:szCs w:val="18"/>
              </w:rPr>
            </w:pPr>
          </w:p>
          <w:p w:rsidR="00F7691F" w:rsidRDefault="00B718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  <w:t>To determine whether the UE supports a chan</w:t>
            </w:r>
            <w:r>
              <w:rPr>
                <w:rFonts w:ascii="Arial" w:hAnsi="Arial" w:cs="Arial"/>
                <w:sz w:val="18"/>
                <w:szCs w:val="18"/>
              </w:rPr>
              <w:t xml:space="preserve">nel bandwidth of 90 MHz the network may ignore this capability for and validate instead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supportedBandwidthCombiantionSet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64" w:author="ZTE" w:date="2021-01-08T17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65" w:author="ZTE" w:date="2021-01-08T17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channelBWs-UL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ndwidthCombinationSet</w:t>
            </w:r>
            <w:ins w:id="66" w:author="ZTE" w:date="2021-01-08T17:05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(for DC/CA)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 xml:space="preserve">, the 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supportedBandwidthCombinationSetIntraENDC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 w:bidi="ar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(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for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 xml:space="preserve"> intra-band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(NG)EN-DC/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bidi="ar"/>
                </w:rPr>
                <w:t>NE-DC with additional inter-band CA component(s) of LTE and/or NR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)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 xml:space="preserve">, the asymmetricBandwidthCombinationSet (for a band supporting asymmetric channel 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bidi="ar"/>
                </w:rPr>
                <w:t>bandwidth as defined in clause 5.3.6 of TS 38.101-1 [2])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supportedBandwidthUL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691F" w:rsidRDefault="00B71811">
            <w:pPr>
              <w:pStyle w:val="TAL"/>
              <w:jc w:val="center"/>
            </w:pPr>
            <w:r>
              <w:t>N/A</w:t>
            </w:r>
          </w:p>
        </w:tc>
      </w:tr>
    </w:tbl>
    <w:p w:rsidR="00F7691F" w:rsidRDefault="00B71811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bookmarkEnd w:id="3"/>
    <w:bookmarkEnd w:id="4"/>
    <w:bookmarkEnd w:id="5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F7691F" w:rsidRDefault="00B71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F7691F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811" w:rsidRDefault="00B71811">
      <w:pPr>
        <w:spacing w:after="0"/>
      </w:pPr>
      <w:r>
        <w:separator/>
      </w:r>
    </w:p>
  </w:endnote>
  <w:endnote w:type="continuationSeparator" w:id="0">
    <w:p w:rsidR="00B71811" w:rsidRDefault="00B71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811" w:rsidRDefault="00B71811">
      <w:pPr>
        <w:spacing w:after="0"/>
      </w:pPr>
      <w:r>
        <w:separator/>
      </w:r>
    </w:p>
  </w:footnote>
  <w:footnote w:type="continuationSeparator" w:id="0">
    <w:p w:rsidR="00B71811" w:rsidRDefault="00B718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91F" w:rsidRDefault="00B7181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A3B26B"/>
    <w:multiLevelType w:val="singleLevel"/>
    <w:tmpl w:val="C8A3B26B"/>
    <w:lvl w:ilvl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6F208"/>
    <w:multiLevelType w:val="singleLevel"/>
    <w:tmpl w:val="7436F208"/>
    <w:lvl w:ilvl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34DE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5204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7FB"/>
    <w:rsid w:val="00637D68"/>
    <w:rsid w:val="006400CE"/>
    <w:rsid w:val="00641F24"/>
    <w:rsid w:val="00645953"/>
    <w:rsid w:val="00647993"/>
    <w:rsid w:val="00652640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8B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3C8F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1811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2E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51315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EF5861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7691F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745271C"/>
    <w:rsid w:val="08DB48AA"/>
    <w:rsid w:val="0CB407F6"/>
    <w:rsid w:val="0EC74250"/>
    <w:rsid w:val="0FB31D08"/>
    <w:rsid w:val="13571AB9"/>
    <w:rsid w:val="1DFE7A0C"/>
    <w:rsid w:val="1E44537A"/>
    <w:rsid w:val="1E9B17BF"/>
    <w:rsid w:val="1FCB10B1"/>
    <w:rsid w:val="21715ED3"/>
    <w:rsid w:val="30AA7CF9"/>
    <w:rsid w:val="326C620E"/>
    <w:rsid w:val="3310084A"/>
    <w:rsid w:val="338B6E36"/>
    <w:rsid w:val="34140ADF"/>
    <w:rsid w:val="369219EF"/>
    <w:rsid w:val="37CC6A1F"/>
    <w:rsid w:val="38270F94"/>
    <w:rsid w:val="3F6809ED"/>
    <w:rsid w:val="3F875A04"/>
    <w:rsid w:val="41FE2103"/>
    <w:rsid w:val="43D032BC"/>
    <w:rsid w:val="4ABA4355"/>
    <w:rsid w:val="4E22301A"/>
    <w:rsid w:val="555B3C95"/>
    <w:rsid w:val="57DB4CA3"/>
    <w:rsid w:val="598919F3"/>
    <w:rsid w:val="5B6B2A3B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85D2244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E6B889-29CB-405B-9D14-4E92168F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uiPriority w:val="2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FFBE74-A7CD-4C4B-A7F4-2F913F99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1454</Words>
  <Characters>8292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10</cp:revision>
  <cp:lastPrinted>2411-12-31T15:59:00Z</cp:lastPrinted>
  <dcterms:created xsi:type="dcterms:W3CDTF">2020-03-12T02:30:00Z</dcterms:created>
  <dcterms:modified xsi:type="dcterms:W3CDTF">2021-01-15T02:03:00Z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