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9DDC7" w14:textId="5B45BA37"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w:t>
      </w:r>
      <w:r w:rsidR="00463D79">
        <w:rPr>
          <w:b/>
          <w:bCs/>
          <w:noProof/>
          <w:sz w:val="24"/>
          <w:szCs w:val="24"/>
        </w:rPr>
        <w:t>3</w:t>
      </w:r>
      <w:r w:rsidRPr="3C983281">
        <w:rPr>
          <w:b/>
          <w:bCs/>
          <w:noProof/>
          <w:sz w:val="24"/>
          <w:szCs w:val="24"/>
        </w:rPr>
        <w:t>-e</w:t>
      </w:r>
      <w:r>
        <w:rPr>
          <w:b/>
          <w:i/>
          <w:noProof/>
          <w:sz w:val="28"/>
        </w:rPr>
        <w:tab/>
      </w:r>
      <w:r w:rsidRPr="00CC10F2">
        <w:rPr>
          <w:b/>
          <w:bCs/>
          <w:i/>
          <w:iCs/>
          <w:noProof/>
          <w:sz w:val="28"/>
          <w:szCs w:val="28"/>
        </w:rPr>
        <w:t>R2-</w:t>
      </w:r>
      <w:r w:rsidR="00F96821" w:rsidRPr="00CC10F2">
        <w:rPr>
          <w:b/>
          <w:bCs/>
          <w:i/>
          <w:iCs/>
          <w:noProof/>
          <w:sz w:val="28"/>
          <w:szCs w:val="28"/>
        </w:rPr>
        <w:t>2</w:t>
      </w:r>
      <w:r w:rsidR="00463D79" w:rsidRPr="00CC10F2">
        <w:rPr>
          <w:b/>
          <w:bCs/>
          <w:i/>
          <w:iCs/>
          <w:noProof/>
          <w:sz w:val="28"/>
          <w:szCs w:val="28"/>
        </w:rPr>
        <w:t>1</w:t>
      </w:r>
      <w:r w:rsidR="00CC10F2" w:rsidRPr="00CC10F2">
        <w:rPr>
          <w:b/>
          <w:bCs/>
          <w:i/>
          <w:iCs/>
          <w:noProof/>
          <w:sz w:val="28"/>
          <w:szCs w:val="28"/>
        </w:rPr>
        <w:t>00858</w:t>
      </w:r>
    </w:p>
    <w:p w14:paraId="71ADF79A" w14:textId="4CAB1269"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w:t>
      </w:r>
      <w:r w:rsidR="00463D79">
        <w:rPr>
          <w:b/>
          <w:noProof/>
          <w:sz w:val="24"/>
        </w:rPr>
        <w:t xml:space="preserve"> Januray 25-Februray 5,</w:t>
      </w:r>
      <w:r w:rsidRPr="00800E83">
        <w:rPr>
          <w:b/>
          <w:noProof/>
          <w:sz w:val="24"/>
        </w:rPr>
        <w:t xml:space="preserve"> 20</w:t>
      </w:r>
      <w:r>
        <w:rPr>
          <w:b/>
          <w:noProof/>
          <w:sz w:val="24"/>
        </w:rPr>
        <w:t>2</w:t>
      </w:r>
      <w:r w:rsidR="00463D79">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CFE0A99" w:rsidR="001D4A2A" w:rsidRPr="00410371" w:rsidRDefault="00146F38"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w:t>
            </w:r>
            <w:r w:rsidR="001A38D4">
              <w:rPr>
                <w:b/>
                <w:noProof/>
                <w:sz w:val="28"/>
              </w:rPr>
              <w:t>3</w:t>
            </w:r>
            <w:r w:rsidR="00D74FCD">
              <w:rPr>
                <w:b/>
                <w:noProof/>
                <w:sz w:val="28"/>
              </w:rPr>
              <w:t>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45A40EFF" w:rsidR="001D4A2A" w:rsidRPr="00410371" w:rsidRDefault="00CC10F2" w:rsidP="000D2663">
            <w:pPr>
              <w:pStyle w:val="CRCoverPage"/>
              <w:spacing w:after="0"/>
              <w:jc w:val="center"/>
              <w:rPr>
                <w:noProof/>
              </w:rPr>
            </w:pPr>
            <w:r w:rsidRPr="00CC10F2">
              <w:rPr>
                <w:b/>
                <w:noProof/>
                <w:sz w:val="28"/>
              </w:rPr>
              <w:t>2358</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6C7A767" w:rsidR="001D4A2A" w:rsidRPr="00410371" w:rsidRDefault="00463D79" w:rsidP="001D4A2A">
            <w:pPr>
              <w:pStyle w:val="CRCoverPage"/>
              <w:spacing w:after="0"/>
              <w:jc w:val="center"/>
              <w:rPr>
                <w:b/>
                <w:noProof/>
              </w:rPr>
            </w:pPr>
            <w:r>
              <w:rPr>
                <w:b/>
                <w:noProof/>
                <w:sz w:val="28"/>
              </w:rPr>
              <w:t>-</w:t>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33590250"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46F38">
              <w:fldChar w:fldCharType="begin"/>
            </w:r>
            <w:r w:rsidR="00146F38">
              <w:instrText xml:space="preserve"> DOCPROPERTY  Version  \* MERGEFORMAT </w:instrText>
            </w:r>
            <w:r w:rsidR="00146F38">
              <w:fldChar w:fldCharType="separate"/>
            </w:r>
            <w:r w:rsidR="00BF2F15">
              <w:rPr>
                <w:b/>
                <w:noProof/>
                <w:sz w:val="28"/>
              </w:rPr>
              <w:t>16</w:t>
            </w:r>
            <w:r w:rsidR="00D25D55">
              <w:rPr>
                <w:b/>
                <w:noProof/>
                <w:sz w:val="28"/>
              </w:rPr>
              <w:t>.</w:t>
            </w:r>
            <w:r w:rsidR="00463D79">
              <w:rPr>
                <w:b/>
                <w:noProof/>
                <w:sz w:val="28"/>
              </w:rPr>
              <w:t>3</w:t>
            </w:r>
            <w:r w:rsidR="00D25D55">
              <w:rPr>
                <w:b/>
                <w:noProof/>
                <w:sz w:val="28"/>
              </w:rPr>
              <w:t>.</w:t>
            </w:r>
            <w:r w:rsidR="001C3766">
              <w:rPr>
                <w:b/>
                <w:noProof/>
                <w:sz w:val="28"/>
              </w:rPr>
              <w:t>1</w:t>
            </w:r>
            <w:bookmarkStart w:id="5" w:name="_GoBack"/>
            <w:bookmarkEnd w:id="5"/>
            <w:r w:rsidR="00146F38">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6BBB058D" w:rsidR="001D4A2A" w:rsidRDefault="00AF431E" w:rsidP="001D4A2A">
            <w:pPr>
              <w:pStyle w:val="CRCoverPage"/>
              <w:spacing w:before="20" w:after="20"/>
              <w:ind w:left="100"/>
              <w:rPr>
                <w:noProof/>
              </w:rPr>
            </w:pPr>
            <w:r w:rsidRPr="00AF431E">
              <w:t>C</w:t>
            </w:r>
            <w:r w:rsidR="008B5B19">
              <w:t>orrection</w:t>
            </w:r>
            <w:r w:rsidR="00EB72B1">
              <w:t>s</w:t>
            </w:r>
            <w:r w:rsidRPr="00AF431E">
              <w:t xml:space="preserve"> on </w:t>
            </w:r>
            <w:r w:rsidR="00C413AD">
              <w:t>RLF Report</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675CEEAE"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401A933A" w:rsidR="001D4A2A" w:rsidRPr="00F8083F" w:rsidRDefault="00ED15DE" w:rsidP="001D4A2A">
            <w:pPr>
              <w:pStyle w:val="CRCoverPage"/>
              <w:spacing w:before="20" w:after="20"/>
              <w:ind w:left="100"/>
              <w:rPr>
                <w:noProof/>
              </w:rPr>
            </w:pPr>
            <w:r w:rsidRPr="00ED15DE">
              <w:t>NR_SON_MDT-Core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0B9B9E75" w:rsidR="001D4A2A" w:rsidRDefault="002D3B86" w:rsidP="001D4A2A">
            <w:pPr>
              <w:pStyle w:val="CRCoverPage"/>
              <w:spacing w:before="20" w:after="20"/>
              <w:ind w:left="100"/>
              <w:rPr>
                <w:noProof/>
              </w:rPr>
            </w:pPr>
            <w:r>
              <w:t>202</w:t>
            </w:r>
            <w:r w:rsidR="00111EA3">
              <w:t>1-01-10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146F38"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569AD" w14:textId="6C68DD93" w:rsidR="003D6451" w:rsidRDefault="00C413AD" w:rsidP="003D6451">
            <w:pPr>
              <w:pStyle w:val="Heading4"/>
              <w:ind w:left="10" w:hanging="10"/>
              <w:rPr>
                <w:rFonts w:ascii="Helvetica" w:hAnsi="Helvetica"/>
                <w:color w:val="000000"/>
                <w:sz w:val="18"/>
                <w:szCs w:val="18"/>
                <w:lang w:val="en-GB"/>
              </w:rPr>
            </w:pPr>
            <w:bookmarkStart w:id="8" w:name="_Toc53006366"/>
            <w:r>
              <w:rPr>
                <w:rFonts w:ascii="Helvetica" w:hAnsi="Helvetica"/>
                <w:color w:val="000000"/>
                <w:sz w:val="18"/>
                <w:szCs w:val="18"/>
                <w:lang w:val="en-GB"/>
              </w:rPr>
              <w:t>In sub</w:t>
            </w:r>
            <w:r w:rsidR="00463D79">
              <w:rPr>
                <w:rFonts w:ascii="Helvetica" w:hAnsi="Helvetica"/>
                <w:color w:val="000000"/>
                <w:sz w:val="18"/>
                <w:szCs w:val="18"/>
                <w:lang w:val="en-GB"/>
              </w:rPr>
              <w:t>c</w:t>
            </w:r>
            <w:r>
              <w:rPr>
                <w:rFonts w:ascii="Helvetica" w:hAnsi="Helvetica"/>
                <w:color w:val="000000"/>
                <w:sz w:val="18"/>
                <w:szCs w:val="18"/>
                <w:lang w:val="en-GB"/>
              </w:rPr>
              <w:t>lau</w:t>
            </w:r>
            <w:r w:rsidR="00463D79">
              <w:rPr>
                <w:rFonts w:ascii="Helvetica" w:hAnsi="Helvetica"/>
                <w:color w:val="000000"/>
                <w:sz w:val="18"/>
                <w:szCs w:val="18"/>
                <w:lang w:val="en-GB"/>
              </w:rPr>
              <w:t>s</w:t>
            </w:r>
            <w:r>
              <w:rPr>
                <w:rFonts w:ascii="Helvetica" w:hAnsi="Helvetica"/>
                <w:color w:val="000000"/>
                <w:sz w:val="18"/>
                <w:szCs w:val="18"/>
                <w:lang w:val="en-GB"/>
              </w:rPr>
              <w:t>e 5.4.3.5 “</w:t>
            </w:r>
            <w:r>
              <w:rPr>
                <w:rStyle w:val="apple-converted-space"/>
                <w:rFonts w:ascii="Helvetica" w:hAnsi="Helvetica"/>
                <w:color w:val="000000"/>
                <w:sz w:val="18"/>
                <w:szCs w:val="18"/>
                <w:lang w:val="en-GB"/>
              </w:rPr>
              <w:t> </w:t>
            </w:r>
            <w:r>
              <w:rPr>
                <w:rFonts w:ascii="Helvetica" w:hAnsi="Helvetica"/>
                <w:color w:val="000000"/>
                <w:sz w:val="18"/>
                <w:szCs w:val="18"/>
                <w:lang w:val="en-GB"/>
              </w:rPr>
              <w:t>Mobility from NR failure</w:t>
            </w:r>
            <w:bookmarkEnd w:id="8"/>
            <w:r>
              <w:rPr>
                <w:rFonts w:ascii="Helvetica" w:hAnsi="Helvetica"/>
                <w:color w:val="000000"/>
                <w:sz w:val="18"/>
                <w:szCs w:val="18"/>
                <w:lang w:val="en-GB"/>
              </w:rPr>
              <w:t>”, the UE is specified to inclu</w:t>
            </w:r>
            <w:r w:rsidR="00463D79">
              <w:rPr>
                <w:rFonts w:ascii="Helvetica" w:hAnsi="Helvetica"/>
                <w:color w:val="000000"/>
                <w:sz w:val="18"/>
                <w:szCs w:val="18"/>
                <w:lang w:val="en-GB"/>
              </w:rPr>
              <w:t>d</w:t>
            </w:r>
            <w:r>
              <w:rPr>
                <w:rFonts w:ascii="Helvetica" w:hAnsi="Helvetica"/>
                <w:color w:val="000000"/>
                <w:sz w:val="18"/>
                <w:szCs w:val="18"/>
                <w:lang w:val="en-GB"/>
              </w:rPr>
              <w:t>e t</w:t>
            </w:r>
            <w:r w:rsidR="00B24439">
              <w:rPr>
                <w:rFonts w:ascii="Helvetica" w:hAnsi="Helvetica"/>
                <w:color w:val="000000"/>
                <w:sz w:val="18"/>
                <w:szCs w:val="18"/>
                <w:lang w:val="en-GB"/>
              </w:rPr>
              <w:t>h</w:t>
            </w:r>
            <w:r>
              <w:rPr>
                <w:rFonts w:ascii="Helvetica" w:hAnsi="Helvetica"/>
                <w:color w:val="000000"/>
                <w:sz w:val="18"/>
                <w:szCs w:val="18"/>
                <w:lang w:val="en-GB"/>
              </w:rPr>
              <w:t>e HOF in VarRLF-report according to 5.3.10.5. However, in subclau</w:t>
            </w:r>
            <w:r w:rsidR="00463D79">
              <w:rPr>
                <w:rFonts w:ascii="Helvetica" w:hAnsi="Helvetica"/>
                <w:color w:val="000000"/>
                <w:sz w:val="18"/>
                <w:szCs w:val="18"/>
                <w:lang w:val="en-GB"/>
              </w:rPr>
              <w:t>s</w:t>
            </w:r>
            <w:r>
              <w:rPr>
                <w:rFonts w:ascii="Helvetica" w:hAnsi="Helvetica"/>
                <w:color w:val="000000"/>
                <w:sz w:val="18"/>
                <w:szCs w:val="18"/>
                <w:lang w:val="en-GB"/>
              </w:rPr>
              <w:t xml:space="preserve">e 5.3.10.5, the part related to failure detected with </w:t>
            </w:r>
            <w:r w:rsidRPr="00C413AD">
              <w:rPr>
                <w:rFonts w:ascii="Helvetica" w:hAnsi="Helvetica"/>
                <w:i/>
                <w:iCs/>
                <w:color w:val="000000"/>
                <w:sz w:val="18"/>
                <w:szCs w:val="18"/>
                <w:lang w:val="en-GB"/>
              </w:rPr>
              <w:t>MobilityFromNRCommand</w:t>
            </w:r>
            <w:r>
              <w:rPr>
                <w:rFonts w:ascii="Helvetica" w:hAnsi="Helvetica"/>
                <w:color w:val="000000"/>
                <w:sz w:val="18"/>
                <w:szCs w:val="18"/>
                <w:lang w:val="en-GB"/>
              </w:rPr>
              <w:t xml:space="preserve"> is </w:t>
            </w:r>
            <w:r w:rsidR="00BA37A2">
              <w:rPr>
                <w:rFonts w:ascii="Helvetica" w:hAnsi="Helvetica"/>
                <w:color w:val="000000"/>
                <w:sz w:val="18"/>
                <w:szCs w:val="18"/>
                <w:lang w:val="en-GB"/>
              </w:rPr>
              <w:t>partially</w:t>
            </w:r>
            <w:r w:rsidR="00ED15DE">
              <w:rPr>
                <w:rFonts w:ascii="Helvetica" w:hAnsi="Helvetica"/>
                <w:color w:val="000000"/>
                <w:sz w:val="18"/>
                <w:szCs w:val="18"/>
                <w:lang w:val="en-GB"/>
              </w:rPr>
              <w:t xml:space="preserve"> </w:t>
            </w:r>
            <w:r>
              <w:rPr>
                <w:rFonts w:ascii="Helvetica" w:hAnsi="Helvetica"/>
                <w:color w:val="000000"/>
                <w:sz w:val="18"/>
                <w:szCs w:val="18"/>
                <w:lang w:val="en-GB"/>
              </w:rPr>
              <w:t>missing</w:t>
            </w:r>
            <w:r w:rsidR="00ED15DE">
              <w:rPr>
                <w:rFonts w:ascii="Helvetica" w:hAnsi="Helvetica"/>
                <w:color w:val="000000"/>
                <w:sz w:val="18"/>
                <w:szCs w:val="18"/>
                <w:lang w:val="en-GB"/>
              </w:rPr>
              <w:t xml:space="preserve"> and not mentioned in some places</w:t>
            </w:r>
            <w:r w:rsidR="003D6451">
              <w:rPr>
                <w:rFonts w:ascii="Helvetica" w:hAnsi="Helvetica"/>
                <w:color w:val="000000"/>
                <w:sz w:val="18"/>
                <w:szCs w:val="18"/>
                <w:lang w:val="en-GB"/>
              </w:rPr>
              <w:t xml:space="preserve">. </w:t>
            </w:r>
          </w:p>
          <w:p w14:paraId="02FCCBC4" w14:textId="6882E899" w:rsidR="003D6451" w:rsidRDefault="003D6451" w:rsidP="003D6451">
            <w:pPr>
              <w:pStyle w:val="Heading4"/>
              <w:ind w:left="10" w:hanging="10"/>
              <w:rPr>
                <w:rFonts w:ascii="Helvetica" w:hAnsi="Helvetica"/>
                <w:color w:val="000000"/>
                <w:sz w:val="18"/>
                <w:szCs w:val="18"/>
                <w:lang w:val="en-GB"/>
              </w:rPr>
            </w:pPr>
            <w:r>
              <w:rPr>
                <w:rFonts w:ascii="Helvetica" w:hAnsi="Helvetica"/>
                <w:color w:val="000000"/>
                <w:sz w:val="18"/>
                <w:szCs w:val="18"/>
                <w:lang w:val="en-GB"/>
              </w:rPr>
              <w:t>Also, The UE capability for “</w:t>
            </w:r>
            <w:r w:rsidRPr="003D6451">
              <w:rPr>
                <w:rFonts w:ascii="Helvetica" w:hAnsi="Helvetica"/>
                <w:color w:val="000000"/>
                <w:sz w:val="18"/>
                <w:szCs w:val="18"/>
                <w:lang w:val="en-GB"/>
              </w:rPr>
              <w:t>Radio Link Failure Report for inter-RAT MRO</w:t>
            </w:r>
            <w:r>
              <w:rPr>
                <w:rFonts w:ascii="Helvetica" w:hAnsi="Helvetica"/>
                <w:color w:val="000000"/>
                <w:sz w:val="18"/>
                <w:szCs w:val="18"/>
                <w:lang w:val="en-GB"/>
              </w:rPr>
              <w:t>” in section 5.3.10.5 does not match the capability name in TS 38.306. It shall be “</w:t>
            </w:r>
            <w:r w:rsidRPr="003D6451">
              <w:rPr>
                <w:rFonts w:ascii="Helvetica" w:hAnsi="Helvetica"/>
                <w:color w:val="000000"/>
                <w:sz w:val="18"/>
                <w:szCs w:val="18"/>
                <w:lang w:val="en-GB"/>
              </w:rPr>
              <w:t>Radio Link Failure Report for inter-RAT MRO</w:t>
            </w:r>
            <w:r>
              <w:rPr>
                <w:rFonts w:ascii="Helvetica" w:hAnsi="Helvetica"/>
                <w:color w:val="000000"/>
                <w:sz w:val="18"/>
                <w:szCs w:val="18"/>
                <w:lang w:val="en-GB"/>
              </w:rPr>
              <w:t xml:space="preserve"> EUTRA” , as cited from 38.306</w:t>
            </w:r>
          </w:p>
          <w:tbl>
            <w:tblPr>
              <w:tblStyle w:val="TableGrid"/>
              <w:tblW w:w="0" w:type="auto"/>
              <w:tblInd w:w="10" w:type="dxa"/>
              <w:tblLayout w:type="fixed"/>
              <w:tblLook w:val="04A0" w:firstRow="1" w:lastRow="0" w:firstColumn="1" w:lastColumn="0" w:noHBand="0" w:noVBand="1"/>
            </w:tblPr>
            <w:tblGrid>
              <w:gridCol w:w="6852"/>
            </w:tblGrid>
            <w:tr w:rsidR="003D6451" w14:paraId="35456B41" w14:textId="77777777" w:rsidTr="003D6451">
              <w:tc>
                <w:tcPr>
                  <w:tcW w:w="6852" w:type="dxa"/>
                </w:tcPr>
                <w:p w14:paraId="3A6FD534" w14:textId="77777777" w:rsidR="003D6451" w:rsidRPr="00F11278" w:rsidRDefault="003D6451" w:rsidP="003D6451">
                  <w:pPr>
                    <w:pStyle w:val="TAL"/>
                    <w:rPr>
                      <w:b/>
                      <w:bCs/>
                    </w:rPr>
                  </w:pPr>
                  <w:r w:rsidRPr="003D6451">
                    <w:rPr>
                      <w:b/>
                      <w:bCs/>
                      <w:highlight w:val="yellow"/>
                    </w:rPr>
                    <w:t>Radio Link Failure Report for inter-RAT MRO EUTRA</w:t>
                  </w:r>
                </w:p>
                <w:p w14:paraId="6F531217" w14:textId="77777777" w:rsidR="003D6451" w:rsidRPr="00F11278" w:rsidRDefault="003D6451" w:rsidP="003D6451">
                  <w:pPr>
                    <w:pStyle w:val="TAL"/>
                  </w:pPr>
                  <w:r w:rsidRPr="00F11278">
                    <w:t>It is optional for UE to support:</w:t>
                  </w:r>
                </w:p>
                <w:p w14:paraId="60E9F344" w14:textId="77777777" w:rsidR="003D6451" w:rsidRPr="00F11278" w:rsidRDefault="003D6451" w:rsidP="003D645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F11278">
                    <w:rPr>
                      <w:rFonts w:ascii="Arial" w:hAnsi="Arial" w:cs="Arial"/>
                      <w:i/>
                      <w:sz w:val="18"/>
                      <w:szCs w:val="18"/>
                    </w:rPr>
                    <w:t>failedPCellId</w:t>
                  </w:r>
                  <w:r w:rsidRPr="00F11278">
                    <w:rPr>
                      <w:rFonts w:ascii="Arial" w:hAnsi="Arial" w:cs="Arial"/>
                      <w:sz w:val="18"/>
                      <w:szCs w:val="18"/>
                    </w:rPr>
                    <w:t xml:space="preserve"> in </w:t>
                  </w:r>
                  <w:r w:rsidRPr="00F11278">
                    <w:rPr>
                      <w:rFonts w:ascii="Arial" w:hAnsi="Arial" w:cs="Arial"/>
                      <w:i/>
                      <w:sz w:val="18"/>
                      <w:szCs w:val="18"/>
                    </w:rPr>
                    <w:t>RLF-Report</w:t>
                  </w:r>
                  <w:r w:rsidRPr="00F11278">
                    <w:rPr>
                      <w:rFonts w:ascii="Arial" w:hAnsi="Arial" w:cs="Arial"/>
                      <w:sz w:val="18"/>
                      <w:szCs w:val="18"/>
                    </w:rPr>
                    <w:t xml:space="preserve"> upon request from the network as specified in TS 38.331 [9].</w:t>
                  </w:r>
                </w:p>
                <w:p w14:paraId="0A265BBC" w14:textId="77777777" w:rsidR="003D6451" w:rsidRPr="00F11278" w:rsidRDefault="003D6451" w:rsidP="003D6451">
                  <w:pPr>
                    <w:pStyle w:val="B1"/>
                    <w:spacing w:after="12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Inclusion of EUTRA CGI and associated TAC as </w:t>
                  </w:r>
                  <w:r w:rsidRPr="00F11278">
                    <w:rPr>
                      <w:rFonts w:ascii="Arial" w:hAnsi="Arial" w:cs="Arial"/>
                      <w:i/>
                      <w:sz w:val="18"/>
                      <w:szCs w:val="18"/>
                    </w:rPr>
                    <w:t>previousPCellId</w:t>
                  </w:r>
                  <w:r w:rsidRPr="00F11278">
                    <w:rPr>
                      <w:rFonts w:ascii="Arial" w:hAnsi="Arial" w:cs="Arial"/>
                      <w:sz w:val="18"/>
                      <w:szCs w:val="18"/>
                    </w:rPr>
                    <w:t xml:space="preserve"> in </w:t>
                  </w:r>
                  <w:r w:rsidRPr="00F11278">
                    <w:rPr>
                      <w:rFonts w:ascii="Arial" w:hAnsi="Arial" w:cs="Arial"/>
                      <w:i/>
                      <w:sz w:val="18"/>
                      <w:szCs w:val="18"/>
                    </w:rPr>
                    <w:t>RLF-Report</w:t>
                  </w:r>
                  <w:r w:rsidRPr="00F11278">
                    <w:rPr>
                      <w:rFonts w:ascii="Arial" w:hAnsi="Arial" w:cs="Arial"/>
                      <w:sz w:val="18"/>
                      <w:szCs w:val="18"/>
                    </w:rPr>
                    <w:t xml:space="preserve"> as specified in TS 38.331 [9].</w:t>
                  </w:r>
                </w:p>
                <w:p w14:paraId="2539CB9F" w14:textId="7C9A0194" w:rsidR="003D6451" w:rsidRDefault="003D6451" w:rsidP="003D6451">
                  <w:pPr>
                    <w:pStyle w:val="Heading4"/>
                    <w:ind w:left="0" w:firstLine="0"/>
                    <w:rPr>
                      <w:rFonts w:ascii="Helvetica" w:hAnsi="Helvetica"/>
                      <w:color w:val="000000"/>
                      <w:sz w:val="18"/>
                      <w:szCs w:val="18"/>
                      <w:lang w:val="en-GB"/>
                    </w:rPr>
                  </w:pPr>
                  <w:r w:rsidRPr="00F11278">
                    <w:rPr>
                      <w:rFonts w:cs="Arial"/>
                      <w:sz w:val="18"/>
                      <w:szCs w:val="18"/>
                    </w:rPr>
                    <w:t>-</w:t>
                  </w:r>
                  <w:r w:rsidRPr="00F11278">
                    <w:rPr>
                      <w:rFonts w:cs="Arial"/>
                      <w:sz w:val="18"/>
                      <w:szCs w:val="18"/>
                    </w:rPr>
                    <w:tab/>
                    <w:t xml:space="preserve">Inclusion of </w:t>
                  </w:r>
                  <w:r w:rsidRPr="00F11278">
                    <w:rPr>
                      <w:rFonts w:cs="Arial"/>
                      <w:i/>
                      <w:sz w:val="18"/>
                      <w:szCs w:val="18"/>
                    </w:rPr>
                    <w:t>eutraReconnectCellId</w:t>
                  </w:r>
                  <w:r w:rsidRPr="00F11278">
                    <w:rPr>
                      <w:rFonts w:cs="Arial"/>
                      <w:sz w:val="18"/>
                      <w:szCs w:val="18"/>
                    </w:rPr>
                    <w:t xml:space="preserve"> in </w:t>
                  </w:r>
                  <w:r w:rsidRPr="00F11278">
                    <w:rPr>
                      <w:rFonts w:cs="Arial"/>
                      <w:i/>
                      <w:sz w:val="18"/>
                      <w:szCs w:val="18"/>
                    </w:rPr>
                    <w:t>reconnectCellId</w:t>
                  </w:r>
                  <w:r w:rsidRPr="00F11278">
                    <w:rPr>
                      <w:rFonts w:cs="Arial"/>
                      <w:sz w:val="18"/>
                      <w:szCs w:val="18"/>
                    </w:rPr>
                    <w:t xml:space="preserve"> in the </w:t>
                  </w:r>
                  <w:r w:rsidRPr="00F11278">
                    <w:rPr>
                      <w:rFonts w:cs="Arial"/>
                      <w:i/>
                      <w:sz w:val="18"/>
                      <w:szCs w:val="18"/>
                    </w:rPr>
                    <w:t>RLF-Report</w:t>
                  </w:r>
                  <w:r w:rsidRPr="00F11278">
                    <w:rPr>
                      <w:rFonts w:cs="Arial"/>
                      <w:sz w:val="18"/>
                      <w:szCs w:val="18"/>
                    </w:rPr>
                    <w:t xml:space="preserve"> as specified in TS 38.331 [9] upon UE has radio link failure or handover failure and successfully re-connected to an E-UTRA cell.</w:t>
                  </w:r>
                </w:p>
              </w:tc>
            </w:tr>
          </w:tbl>
          <w:p w14:paraId="6F97A612" w14:textId="461254D7" w:rsidR="00463D79" w:rsidRPr="00365F71" w:rsidRDefault="003D6451" w:rsidP="00365F71">
            <w:pPr>
              <w:pStyle w:val="Heading4"/>
              <w:ind w:left="0" w:firstLine="0"/>
              <w:rPr>
                <w:rFonts w:ascii="Helvetica" w:hAnsi="Helvetica"/>
                <w:color w:val="000000"/>
                <w:sz w:val="18"/>
                <w:szCs w:val="18"/>
                <w:lang w:val="en-US"/>
              </w:rPr>
            </w:pPr>
            <w:r>
              <w:rPr>
                <w:rFonts w:ascii="Helvetica" w:hAnsi="Helvetica"/>
                <w:color w:val="000000"/>
                <w:sz w:val="18"/>
                <w:szCs w:val="18"/>
                <w:lang w:val="en-GB"/>
              </w:rPr>
              <w:t>Finally</w:t>
            </w:r>
            <w:r w:rsidR="00425CC9">
              <w:rPr>
                <w:rFonts w:ascii="Helvetica" w:hAnsi="Helvetica"/>
                <w:color w:val="000000"/>
                <w:sz w:val="18"/>
                <w:szCs w:val="18"/>
                <w:lang w:val="en-GB"/>
              </w:rPr>
              <w:t>,</w:t>
            </w:r>
            <w:r w:rsidR="00463D79">
              <w:rPr>
                <w:rFonts w:ascii="Helvetica" w:hAnsi="Helvetica"/>
                <w:color w:val="000000"/>
                <w:sz w:val="18"/>
                <w:szCs w:val="18"/>
                <w:lang w:val="en-GB"/>
              </w:rPr>
              <w:t xml:space="preserve"> </w:t>
            </w:r>
            <w:r w:rsidR="00522725">
              <w:rPr>
                <w:rFonts w:ascii="Helvetica" w:hAnsi="Helvetica"/>
                <w:color w:val="000000"/>
                <w:sz w:val="18"/>
                <w:szCs w:val="18"/>
                <w:lang w:val="en-GB"/>
              </w:rPr>
              <w:t>i</w:t>
            </w:r>
            <w:r w:rsidR="00463D79" w:rsidRPr="00463D79">
              <w:rPr>
                <w:rFonts w:ascii="Helvetica" w:hAnsi="Helvetica"/>
                <w:color w:val="000000"/>
                <w:sz w:val="18"/>
                <w:szCs w:val="18"/>
                <w:lang w:val="en-GB"/>
              </w:rPr>
              <w:t xml:space="preserve">n the cross-RAT RLF reporting (for LTE), the failedPCellId-EUTRA is </w:t>
            </w:r>
            <w:r w:rsidR="00EB72B1">
              <w:rPr>
                <w:rFonts w:ascii="Helvetica" w:hAnsi="Helvetica"/>
                <w:color w:val="000000"/>
                <w:sz w:val="18"/>
                <w:szCs w:val="18"/>
                <w:lang w:val="en-GB"/>
              </w:rPr>
              <w:t>a</w:t>
            </w:r>
            <w:r w:rsidR="00522725">
              <w:rPr>
                <w:rFonts w:ascii="Helvetica" w:hAnsi="Helvetica"/>
                <w:color w:val="000000"/>
                <w:sz w:val="18"/>
                <w:szCs w:val="18"/>
                <w:lang w:val="en-GB"/>
              </w:rPr>
              <w:t xml:space="preserve"> mandatory IE, but </w:t>
            </w:r>
            <w:r w:rsidR="00463D79" w:rsidRPr="00463D79">
              <w:rPr>
                <w:rFonts w:ascii="Helvetica" w:hAnsi="Helvetica"/>
                <w:color w:val="000000"/>
                <w:sz w:val="18"/>
                <w:szCs w:val="18"/>
                <w:lang w:val="en-GB"/>
              </w:rPr>
              <w:t xml:space="preserve">not mentioned in the procedure </w:t>
            </w:r>
            <w:r w:rsidR="00220E36">
              <w:rPr>
                <w:rFonts w:ascii="Helvetica" w:hAnsi="Helvetica"/>
                <w:color w:val="000000"/>
                <w:sz w:val="18"/>
                <w:szCs w:val="18"/>
                <w:lang w:val="en-GB"/>
              </w:rPr>
              <w:t xml:space="preserve">in </w:t>
            </w:r>
            <w:r w:rsidR="00463D79" w:rsidRPr="00463D79">
              <w:rPr>
                <w:rFonts w:ascii="Helvetica" w:hAnsi="Helvetica"/>
                <w:color w:val="000000"/>
                <w:sz w:val="18"/>
                <w:szCs w:val="18"/>
                <w:lang w:val="en-GB"/>
              </w:rPr>
              <w:t>section 5.7.10.3.</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267F0" w14:textId="31947E9B" w:rsidR="00ED15DE" w:rsidRPr="00ED15DE" w:rsidRDefault="0028625C" w:rsidP="00ED15DE">
            <w:pPr>
              <w:pStyle w:val="CRCoverPage"/>
              <w:tabs>
                <w:tab w:val="left" w:pos="384"/>
              </w:tabs>
              <w:spacing w:before="20" w:after="80"/>
              <w:rPr>
                <w:rFonts w:ascii="Helvetica" w:hAnsi="Helvetica"/>
                <w:color w:val="000000"/>
                <w:sz w:val="18"/>
                <w:szCs w:val="18"/>
              </w:rPr>
            </w:pPr>
            <w:r w:rsidRPr="00ED15DE">
              <w:rPr>
                <w:rFonts w:ascii="Helvetica" w:hAnsi="Helvetica"/>
                <w:noProof/>
                <w:sz w:val="18"/>
                <w:szCs w:val="18"/>
                <w:lang w:val="en-US"/>
              </w:rPr>
              <w:t xml:space="preserve">1. </w:t>
            </w:r>
            <w:r w:rsidR="00ED15DE" w:rsidRPr="00ED15DE">
              <w:rPr>
                <w:rFonts w:ascii="Helvetica" w:hAnsi="Helvetica" w:cs="Arial"/>
                <w:noProof/>
                <w:sz w:val="18"/>
                <w:szCs w:val="18"/>
                <w:lang w:val="en-US"/>
              </w:rPr>
              <w:t xml:space="preserve">Added “the </w:t>
            </w:r>
            <w:r w:rsidR="00ED15DE" w:rsidRPr="00ED15DE">
              <w:rPr>
                <w:rFonts w:ascii="Helvetica" w:hAnsi="Helvetica" w:cs="Arial"/>
                <w:color w:val="000000"/>
                <w:sz w:val="18"/>
                <w:szCs w:val="18"/>
              </w:rPr>
              <w:t>Mobility from NR failure” in the 1</w:t>
            </w:r>
            <w:r w:rsidR="00ED15DE" w:rsidRPr="00ED15DE">
              <w:rPr>
                <w:rFonts w:ascii="Helvetica" w:hAnsi="Helvetica" w:cs="Arial"/>
                <w:color w:val="000000"/>
                <w:sz w:val="18"/>
                <w:szCs w:val="18"/>
                <w:vertAlign w:val="superscript"/>
              </w:rPr>
              <w:t>st</w:t>
            </w:r>
            <w:r w:rsidR="00ED15DE" w:rsidRPr="00ED15DE">
              <w:rPr>
                <w:rFonts w:ascii="Helvetica" w:hAnsi="Helvetica" w:cs="Arial"/>
                <w:color w:val="000000"/>
                <w:sz w:val="18"/>
                <w:szCs w:val="18"/>
              </w:rPr>
              <w:t>-level bullet which triggers the setting of contents of VarRLF-report</w:t>
            </w:r>
            <w:r w:rsidR="00AF0E61">
              <w:rPr>
                <w:rFonts w:ascii="Helvetica" w:hAnsi="Helvetica" w:cs="Arial"/>
                <w:color w:val="000000"/>
                <w:sz w:val="18"/>
                <w:szCs w:val="18"/>
              </w:rPr>
              <w:t xml:space="preserve"> and separate this from the other HOF case in the in 2</w:t>
            </w:r>
            <w:r w:rsidR="00AF0E61" w:rsidRPr="00AF0E61">
              <w:rPr>
                <w:rFonts w:ascii="Helvetica" w:hAnsi="Helvetica" w:cs="Arial"/>
                <w:color w:val="000000"/>
                <w:sz w:val="18"/>
                <w:szCs w:val="18"/>
                <w:vertAlign w:val="superscript"/>
              </w:rPr>
              <w:t>nd</w:t>
            </w:r>
            <w:r w:rsidR="00AF0E61">
              <w:rPr>
                <w:rFonts w:ascii="Helvetica" w:hAnsi="Helvetica" w:cs="Arial"/>
                <w:color w:val="000000"/>
                <w:sz w:val="18"/>
                <w:szCs w:val="18"/>
              </w:rPr>
              <w:t>-level bullets.</w:t>
            </w:r>
          </w:p>
          <w:p w14:paraId="0D014A43" w14:textId="71A40357" w:rsidR="00391F47" w:rsidRDefault="00ED15DE" w:rsidP="00ED15DE">
            <w:pPr>
              <w:pStyle w:val="CRCoverPage"/>
              <w:tabs>
                <w:tab w:val="left" w:pos="384"/>
              </w:tabs>
              <w:spacing w:before="20" w:after="80"/>
              <w:rPr>
                <w:rFonts w:ascii="Helvetica" w:hAnsi="Helvetica"/>
                <w:noProof/>
                <w:sz w:val="18"/>
                <w:szCs w:val="18"/>
              </w:rPr>
            </w:pPr>
            <w:r w:rsidRPr="00ED15DE">
              <w:rPr>
                <w:rFonts w:ascii="Helvetica" w:hAnsi="Helvetica"/>
                <w:noProof/>
                <w:sz w:val="18"/>
                <w:szCs w:val="18"/>
              </w:rPr>
              <w:lastRenderedPageBreak/>
              <w:t xml:space="preserve">2. Added </w:t>
            </w:r>
            <w:r>
              <w:rPr>
                <w:rFonts w:ascii="Helvetica" w:hAnsi="Helvetica"/>
                <w:noProof/>
                <w:sz w:val="18"/>
                <w:szCs w:val="18"/>
              </w:rPr>
              <w:t xml:space="preserve">the case that </w:t>
            </w:r>
            <w:r w:rsidRPr="00ED15DE">
              <w:rPr>
                <w:rFonts w:ascii="Helvetica" w:hAnsi="Helvetica"/>
                <w:noProof/>
                <w:sz w:val="18"/>
                <w:szCs w:val="18"/>
              </w:rPr>
              <w:t>the cell where MobilityFromNRCommand message was rece</w:t>
            </w:r>
            <w:r>
              <w:rPr>
                <w:rFonts w:ascii="Helvetica" w:hAnsi="Helvetica"/>
                <w:noProof/>
                <w:sz w:val="18"/>
                <w:szCs w:val="18"/>
              </w:rPr>
              <w:t xml:space="preserve">ived </w:t>
            </w:r>
            <w:r w:rsidR="00B24439">
              <w:rPr>
                <w:rFonts w:ascii="Helvetica" w:hAnsi="Helvetica"/>
                <w:noProof/>
                <w:sz w:val="18"/>
                <w:szCs w:val="18"/>
              </w:rPr>
              <w:t xml:space="preserve">to </w:t>
            </w:r>
            <w:r>
              <w:rPr>
                <w:rFonts w:ascii="Helvetica" w:hAnsi="Helvetica"/>
                <w:noProof/>
                <w:sz w:val="18"/>
                <w:szCs w:val="18"/>
              </w:rPr>
              <w:t>set as previ</w:t>
            </w:r>
            <w:r w:rsidR="00B24439">
              <w:rPr>
                <w:rFonts w:ascii="Helvetica" w:hAnsi="Helvetica"/>
                <w:noProof/>
                <w:sz w:val="18"/>
                <w:szCs w:val="18"/>
              </w:rPr>
              <w:t>o</w:t>
            </w:r>
            <w:r>
              <w:rPr>
                <w:rFonts w:ascii="Helvetica" w:hAnsi="Helvetica"/>
                <w:noProof/>
                <w:sz w:val="18"/>
                <w:szCs w:val="18"/>
              </w:rPr>
              <w:t>us cell ID</w:t>
            </w:r>
          </w:p>
          <w:p w14:paraId="39E866A5" w14:textId="72AD96A7" w:rsidR="00ED15DE" w:rsidRDefault="00ED15DE" w:rsidP="00ED15DE">
            <w:pPr>
              <w:pStyle w:val="CRCoverPage"/>
              <w:tabs>
                <w:tab w:val="left" w:pos="384"/>
              </w:tabs>
              <w:spacing w:before="20" w:after="80"/>
              <w:rPr>
                <w:rFonts w:ascii="Helvetica" w:hAnsi="Helvetica"/>
                <w:i/>
                <w:iCs/>
                <w:noProof/>
                <w:sz w:val="18"/>
                <w:szCs w:val="18"/>
              </w:rPr>
            </w:pPr>
            <w:r>
              <w:rPr>
                <w:rFonts w:ascii="Helvetica" w:hAnsi="Helvetica"/>
                <w:noProof/>
                <w:sz w:val="18"/>
                <w:szCs w:val="18"/>
              </w:rPr>
              <w:t xml:space="preserve">3. Added the case in which measured elapse time from receiving the </w:t>
            </w:r>
            <w:r w:rsidRPr="00ED15DE">
              <w:rPr>
                <w:rFonts w:ascii="Helvetica" w:hAnsi="Helvetica"/>
                <w:noProof/>
                <w:sz w:val="18"/>
                <w:szCs w:val="18"/>
              </w:rPr>
              <w:t>MobilityFromNRCommand</w:t>
            </w:r>
            <w:r>
              <w:rPr>
                <w:rFonts w:ascii="Helvetica" w:hAnsi="Helvetica"/>
                <w:noProof/>
                <w:sz w:val="18"/>
                <w:szCs w:val="18"/>
              </w:rPr>
              <w:t xml:space="preserve"> message is set as the content of </w:t>
            </w:r>
            <w:r w:rsidRPr="00ED15DE">
              <w:rPr>
                <w:rFonts w:ascii="Helvetica" w:hAnsi="Helvetica"/>
                <w:i/>
                <w:iCs/>
                <w:noProof/>
                <w:sz w:val="18"/>
                <w:szCs w:val="18"/>
              </w:rPr>
              <w:t>timeConnFailure</w:t>
            </w:r>
          </w:p>
          <w:p w14:paraId="7C9AE21E" w14:textId="0F0A8350" w:rsidR="003D6451" w:rsidRDefault="00EB72B1" w:rsidP="00ED15DE">
            <w:pPr>
              <w:pStyle w:val="CRCoverPage"/>
              <w:tabs>
                <w:tab w:val="left" w:pos="384"/>
              </w:tabs>
              <w:spacing w:before="20" w:after="80"/>
              <w:rPr>
                <w:rFonts w:ascii="Helvetica" w:hAnsi="Helvetica"/>
                <w:noProof/>
                <w:sz w:val="18"/>
                <w:szCs w:val="18"/>
              </w:rPr>
            </w:pPr>
            <w:r w:rsidRPr="00EB72B1">
              <w:rPr>
                <w:rFonts w:ascii="Helvetica" w:hAnsi="Helvetica"/>
                <w:noProof/>
                <w:sz w:val="18"/>
                <w:szCs w:val="18"/>
              </w:rPr>
              <w:t>4</w:t>
            </w:r>
            <w:r w:rsidR="003D6451">
              <w:rPr>
                <w:rFonts w:ascii="Helvetica" w:hAnsi="Helvetica"/>
                <w:noProof/>
                <w:sz w:val="18"/>
                <w:szCs w:val="18"/>
              </w:rPr>
              <w:t>. Remove</w:t>
            </w:r>
            <w:r w:rsidR="00637D1F">
              <w:rPr>
                <w:rFonts w:ascii="Helvetica" w:hAnsi="Helvetica"/>
                <w:noProof/>
                <w:sz w:val="18"/>
                <w:szCs w:val="18"/>
              </w:rPr>
              <w:t>d</w:t>
            </w:r>
            <w:r w:rsidR="003D6451">
              <w:rPr>
                <w:rFonts w:ascii="Helvetica" w:hAnsi="Helvetica"/>
                <w:noProof/>
                <w:sz w:val="18"/>
                <w:szCs w:val="18"/>
              </w:rPr>
              <w:t xml:space="preserve"> “(NR to EUTRA)”, but add “EUTRA” to “</w:t>
            </w:r>
            <w:r w:rsidR="003D6451" w:rsidRPr="003D6451">
              <w:rPr>
                <w:rFonts w:ascii="Helvetica" w:hAnsi="Helvetica"/>
                <w:noProof/>
                <w:sz w:val="18"/>
                <w:szCs w:val="18"/>
              </w:rPr>
              <w:t>Radio Link Failure Report for inter-RAT MRO</w:t>
            </w:r>
            <w:r w:rsidR="003D6451">
              <w:rPr>
                <w:rFonts w:ascii="Helvetica" w:hAnsi="Helvetica"/>
                <w:noProof/>
                <w:sz w:val="18"/>
                <w:szCs w:val="18"/>
              </w:rPr>
              <w:t>”</w:t>
            </w:r>
            <w:r w:rsidR="00053CB6">
              <w:rPr>
                <w:rFonts w:ascii="Helvetica" w:hAnsi="Helvetica"/>
                <w:noProof/>
                <w:sz w:val="18"/>
                <w:szCs w:val="18"/>
              </w:rPr>
              <w:t xml:space="preserve"> to align with TS 38.306 terminology</w:t>
            </w:r>
            <w:r w:rsidR="003D6451">
              <w:rPr>
                <w:rFonts w:ascii="Helvetica" w:hAnsi="Helvetica"/>
                <w:noProof/>
                <w:sz w:val="18"/>
                <w:szCs w:val="18"/>
              </w:rPr>
              <w:t>.</w:t>
            </w:r>
          </w:p>
          <w:p w14:paraId="08796D1F" w14:textId="077AF992" w:rsidR="00EB72B1" w:rsidRPr="00EB72B1" w:rsidRDefault="003D6451"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5</w:t>
            </w:r>
            <w:r w:rsidR="00EB72B1" w:rsidRPr="00EB72B1">
              <w:rPr>
                <w:rFonts w:ascii="Helvetica" w:hAnsi="Helvetica"/>
                <w:noProof/>
                <w:sz w:val="18"/>
                <w:szCs w:val="18"/>
              </w:rPr>
              <w:t>.</w:t>
            </w:r>
            <w:r w:rsidR="00EB72B1">
              <w:rPr>
                <w:rFonts w:ascii="Helvetica" w:hAnsi="Helvetica"/>
                <w:noProof/>
                <w:sz w:val="18"/>
                <w:szCs w:val="18"/>
              </w:rPr>
              <w:t xml:space="preserve"> Set the </w:t>
            </w:r>
            <w:r w:rsidR="00EB72B1" w:rsidRPr="00EB72B1">
              <w:rPr>
                <w:rFonts w:ascii="Helvetica" w:hAnsi="Helvetica"/>
                <w:noProof/>
                <w:sz w:val="18"/>
                <w:szCs w:val="18"/>
              </w:rPr>
              <w:t>failedPCellId</w:t>
            </w:r>
            <w:r w:rsidR="00EB72B1">
              <w:rPr>
                <w:rFonts w:ascii="Helvetica" w:hAnsi="Helvetica"/>
                <w:noProof/>
                <w:sz w:val="18"/>
                <w:szCs w:val="18"/>
              </w:rPr>
              <w:t xml:space="preserve">-EUTRA value accordingly in 5.7.10.3 </w:t>
            </w:r>
            <w:r w:rsidR="00365F71">
              <w:rPr>
                <w:rFonts w:ascii="Helvetica" w:hAnsi="Helvetica"/>
                <w:noProof/>
                <w:sz w:val="18"/>
                <w:szCs w:val="18"/>
              </w:rPr>
              <w:t xml:space="preserve">to </w:t>
            </w:r>
            <w:r w:rsidR="00365F71" w:rsidRPr="00365F71">
              <w:rPr>
                <w:rFonts w:ascii="Helvetica" w:hAnsi="Helvetica"/>
                <w:noProof/>
                <w:sz w:val="18"/>
                <w:szCs w:val="18"/>
              </w:rPr>
              <w:t>indicate the PCell in which RLF was detected or the source PCell of the failed handover in an E-UTRA RLF Report.</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5A7A7AFA"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 xml:space="preserve">NR </w:t>
            </w:r>
            <w:r w:rsidR="00ED15DE">
              <w:rPr>
                <w:noProof/>
              </w:rPr>
              <w:t>SON/MDT</w:t>
            </w:r>
          </w:p>
          <w:p w14:paraId="1F6F2BDD" w14:textId="229A7290"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ED15DE">
              <w:rPr>
                <w:noProof/>
              </w:rPr>
              <w:t>RLF Report</w:t>
            </w:r>
          </w:p>
          <w:p w14:paraId="7014C377" w14:textId="005307F7" w:rsidR="00EF601D" w:rsidRDefault="00EF601D" w:rsidP="00EF601D">
            <w:pPr>
              <w:pStyle w:val="CRCoverPage"/>
              <w:spacing w:before="20" w:after="80"/>
              <w:ind w:left="100"/>
              <w:rPr>
                <w:noProof/>
              </w:rPr>
            </w:pPr>
            <w:r w:rsidRPr="00441533">
              <w:rPr>
                <w:noProof/>
                <w:u w:val="single"/>
              </w:rPr>
              <w:t>Inter-operability</w:t>
            </w:r>
            <w:r>
              <w:rPr>
                <w:noProof/>
              </w:rPr>
              <w:t xml:space="preserve">: </w:t>
            </w:r>
          </w:p>
          <w:p w14:paraId="4C2A1B3A" w14:textId="77777777" w:rsidR="00ED15DE" w:rsidRDefault="00ED15DE" w:rsidP="003C3BA9">
            <w:pPr>
              <w:pStyle w:val="CRCoverPage"/>
              <w:spacing w:after="0"/>
              <w:ind w:left="100"/>
              <w:rPr>
                <w:noProof/>
                <w:lang w:val="sv-SE"/>
              </w:rPr>
            </w:pPr>
          </w:p>
          <w:p w14:paraId="6C9C5AE1" w14:textId="5178E800" w:rsidR="00CC3578" w:rsidRDefault="00ED15DE" w:rsidP="003C3BA9">
            <w:pPr>
              <w:pStyle w:val="CRCoverPage"/>
              <w:spacing w:after="0"/>
              <w:ind w:left="100"/>
              <w:rPr>
                <w:noProof/>
              </w:rPr>
            </w:pPr>
            <w:r>
              <w:rPr>
                <w:noProof/>
                <w:lang w:val="sv-SE"/>
              </w:rPr>
              <w:t>I</w:t>
            </w:r>
            <w:r w:rsidR="00566903" w:rsidRPr="00566903">
              <w:rPr>
                <w:noProof/>
                <w:lang w:val="sv-SE"/>
              </w:rPr>
              <w:t xml:space="preserve">f a NR UE implements the CR and the </w:t>
            </w:r>
            <w:r>
              <w:rPr>
                <w:noProof/>
                <w:lang w:val="sv-SE"/>
              </w:rPr>
              <w:t>NW</w:t>
            </w:r>
            <w:r w:rsidR="00566903" w:rsidRPr="00566903">
              <w:rPr>
                <w:noProof/>
                <w:lang w:val="sv-SE"/>
              </w:rPr>
              <w:t xml:space="preserve"> does not, then the</w:t>
            </w:r>
            <w:r>
              <w:rPr>
                <w:noProof/>
                <w:lang w:val="sv-SE"/>
              </w:rPr>
              <w:t>re is no interoperability issue.</w:t>
            </w:r>
            <w:r w:rsidR="00566903" w:rsidRPr="00566903">
              <w:rPr>
                <w:noProof/>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5863E715" w:rsidR="00EF601D" w:rsidRDefault="00C413AD" w:rsidP="00EF601D">
            <w:pPr>
              <w:pStyle w:val="CRCoverPage"/>
              <w:spacing w:after="0"/>
              <w:ind w:left="100"/>
              <w:rPr>
                <w:noProof/>
              </w:rPr>
            </w:pPr>
            <w:r>
              <w:rPr>
                <w:rFonts w:eastAsia="Malgun Gothic"/>
              </w:rPr>
              <w:t>Wrong UE procedure for RLF report handling will remain in the specification</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3CF103A8" w:rsidR="00EF601D" w:rsidRDefault="0028625C" w:rsidP="00EF601D">
            <w:pPr>
              <w:pStyle w:val="CRCoverPage"/>
              <w:spacing w:before="20" w:after="20"/>
              <w:ind w:left="102"/>
              <w:rPr>
                <w:noProof/>
              </w:rPr>
            </w:pPr>
            <w:r>
              <w:rPr>
                <w:noProof/>
              </w:rPr>
              <w:t>5.</w:t>
            </w:r>
            <w:r w:rsidR="00C413AD">
              <w:rPr>
                <w:noProof/>
              </w:rPr>
              <w:t>3.10.5</w:t>
            </w:r>
            <w:r w:rsidR="00463D79">
              <w:rPr>
                <w:noProof/>
              </w:rPr>
              <w:t>, 5.7.10.3</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9" w:name="_Toc46439405"/>
      <w:bookmarkStart w:id="10" w:name="_Toc46444242"/>
      <w:bookmarkStart w:id="11" w:name="_Toc46487003"/>
      <w:bookmarkEnd w:id="1"/>
      <w:bookmarkEnd w:id="2"/>
      <w:bookmarkEnd w:id="3"/>
      <w:bookmarkEnd w:id="4"/>
    </w:p>
    <w:p w14:paraId="6FA7BD3C" w14:textId="77777777" w:rsidR="00C413AD" w:rsidRPr="00D96C74" w:rsidRDefault="00C413AD" w:rsidP="00C413AD">
      <w:pPr>
        <w:pStyle w:val="Heading4"/>
        <w:rPr>
          <w:rFonts w:eastAsia="MS Mincho"/>
        </w:rPr>
      </w:pPr>
      <w:bookmarkStart w:id="12" w:name="_Toc46439205"/>
      <w:bookmarkStart w:id="13" w:name="_Toc46444042"/>
      <w:bookmarkStart w:id="14" w:name="_Toc46486803"/>
      <w:bookmarkStart w:id="15" w:name="_Toc52836681"/>
      <w:bookmarkStart w:id="16" w:name="_Toc52837689"/>
      <w:bookmarkStart w:id="17" w:name="_Toc53006329"/>
      <w:bookmarkStart w:id="18" w:name="_Hlk42608011"/>
      <w:bookmarkStart w:id="19" w:name="_Toc46439108"/>
      <w:bookmarkStart w:id="20" w:name="_Toc46443945"/>
      <w:bookmarkStart w:id="21" w:name="_Toc46486706"/>
      <w:r w:rsidRPr="00D96C74">
        <w:t>5.3.10.</w:t>
      </w:r>
      <w:r w:rsidRPr="00D96C74">
        <w:rPr>
          <w:rFonts w:eastAsia="SimSun"/>
          <w:lang w:eastAsia="zh-CN"/>
        </w:rPr>
        <w:t>5</w:t>
      </w:r>
      <w:r w:rsidRPr="00D96C74">
        <w:tab/>
        <w:t xml:space="preserve">RLF </w:t>
      </w:r>
      <w:r w:rsidRPr="00D96C74">
        <w:rPr>
          <w:rFonts w:eastAsia="SimSun"/>
          <w:lang w:eastAsia="zh-CN"/>
        </w:rPr>
        <w:t>report content</w:t>
      </w:r>
      <w:r w:rsidRPr="00D96C74">
        <w:t xml:space="preserve"> determination</w:t>
      </w:r>
      <w:bookmarkEnd w:id="12"/>
      <w:bookmarkEnd w:id="13"/>
      <w:bookmarkEnd w:id="14"/>
      <w:bookmarkEnd w:id="15"/>
      <w:bookmarkEnd w:id="16"/>
      <w:bookmarkEnd w:id="17"/>
    </w:p>
    <w:p w14:paraId="11139F5C" w14:textId="77777777" w:rsidR="00C413AD" w:rsidRPr="00D96C74" w:rsidRDefault="00C413AD" w:rsidP="00C413AD">
      <w:pPr>
        <w:spacing w:after="120"/>
        <w:jc w:val="both"/>
      </w:pPr>
      <w:r w:rsidRPr="00D96C74">
        <w:t xml:space="preserve">The UE shall </w:t>
      </w:r>
      <w:r w:rsidRPr="00D96C74">
        <w:rPr>
          <w:rFonts w:eastAsia="SimSun"/>
          <w:lang w:eastAsia="zh-CN"/>
        </w:rPr>
        <w:t>determine the content</w:t>
      </w:r>
      <w:r w:rsidRPr="00D96C74">
        <w:t xml:space="preserve"> in the </w:t>
      </w:r>
      <w:r w:rsidRPr="00D96C74">
        <w:rPr>
          <w:i/>
        </w:rPr>
        <w:t>VarRLF-Report</w:t>
      </w:r>
      <w:r w:rsidRPr="00D96C74">
        <w:t xml:space="preserve"> as follows:</w:t>
      </w:r>
    </w:p>
    <w:p w14:paraId="38D549F0" w14:textId="77777777" w:rsidR="00C413AD" w:rsidRPr="00D96C74" w:rsidRDefault="00C413AD" w:rsidP="00C413AD">
      <w:pPr>
        <w:pStyle w:val="B1"/>
        <w:rPr>
          <w:lang w:eastAsia="zh-CN"/>
        </w:rPr>
      </w:pPr>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p>
    <w:p w14:paraId="69825AE5" w14:textId="77777777" w:rsidR="00C413AD" w:rsidRPr="00D96C74" w:rsidRDefault="00C413AD" w:rsidP="00C413AD">
      <w:pPr>
        <w:pStyle w:val="B1"/>
      </w:pPr>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p>
    <w:p w14:paraId="48E5F3CF" w14:textId="77777777" w:rsidR="00C413AD" w:rsidRPr="00D96C74" w:rsidRDefault="00C413AD" w:rsidP="00C413AD">
      <w:pPr>
        <w:pStyle w:val="B1"/>
      </w:pPr>
      <w:r w:rsidRPr="00D96C74">
        <w:rPr>
          <w:rFonts w:eastAsia="SimSun"/>
          <w:lang w:eastAsia="zh-CN"/>
        </w:rPr>
        <w:t>1&gt;</w:t>
      </w:r>
      <w:r w:rsidRPr="00D96C74">
        <w:rPr>
          <w:rFonts w:eastAsia="SimSun"/>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SimSun"/>
          <w:lang w:eastAsia="zh-CN"/>
        </w:rPr>
        <w:t xml:space="preserve">source PCell(in case HO failure) or PCell (in case RLF) </w:t>
      </w:r>
      <w:r w:rsidRPr="00D96C74">
        <w:t>based on the available SSB and CSI-RS measurements collected up to the moment the UE detected</w:t>
      </w:r>
      <w:r w:rsidRPr="00D96C74">
        <w:rPr>
          <w:rFonts w:eastAsia="SimSun"/>
          <w:lang w:eastAsia="zh-CN"/>
        </w:rPr>
        <w:t xml:space="preserve"> </w:t>
      </w:r>
      <w:r w:rsidRPr="00D96C74">
        <w:rPr>
          <w:lang w:eastAsia="zh-CN"/>
        </w:rPr>
        <w:t>failure</w:t>
      </w:r>
      <w:r w:rsidRPr="00D96C74">
        <w:t>;</w:t>
      </w:r>
    </w:p>
    <w:p w14:paraId="38C72644"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if the SS/PBCH block-based measurement quantities are available:</w:t>
      </w:r>
    </w:p>
    <w:p w14:paraId="4B13BEEB" w14:textId="77777777" w:rsidR="00C413AD" w:rsidRPr="00D96C74" w:rsidRDefault="00C413AD" w:rsidP="00C413AD">
      <w:pPr>
        <w:pStyle w:val="B2"/>
        <w:rPr>
          <w:rFonts w:eastAsia="SimSun"/>
          <w:lang w:eastAsia="zh-CN"/>
        </w:rPr>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F900A66"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if the CSI-RS based measurement quantities are available:</w:t>
      </w:r>
    </w:p>
    <w:p w14:paraId="63EBBA67" w14:textId="77777777" w:rsidR="00C413AD" w:rsidRPr="00D96C74" w:rsidRDefault="00C413AD" w:rsidP="00C413AD">
      <w:pPr>
        <w:pStyle w:val="B2"/>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5AE8F8" w14:textId="77777777"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SimSun"/>
          <w:lang w:eastAsia="zh-CN"/>
        </w:rPr>
        <w:t xml:space="preserve"> source PCell(in case HO failure) or PCell (in case RLF)</w:t>
      </w:r>
      <w:r w:rsidRPr="00D96C74">
        <w:t>;</w:t>
      </w:r>
    </w:p>
    <w:p w14:paraId="6BA84CFB"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SimSun"/>
          <w:lang w:eastAsia="zh-CN"/>
        </w:rPr>
        <w:t>:</w:t>
      </w:r>
    </w:p>
    <w:p w14:paraId="329E1FB0" w14:textId="77777777" w:rsidR="00C413AD" w:rsidRPr="00D96C74" w:rsidRDefault="00C413AD" w:rsidP="00C413AD">
      <w:pPr>
        <w:pStyle w:val="B2"/>
        <w:rPr>
          <w:rFonts w:eastAsia="SimSun"/>
          <w:lang w:eastAsia="zh-CN"/>
        </w:rPr>
      </w:pPr>
      <w:r w:rsidRPr="00D96C74">
        <w:rPr>
          <w:rFonts w:eastAsia="SimSun"/>
          <w:lang w:eastAsia="zh-CN"/>
        </w:rPr>
        <w:t>2&gt;</w:t>
      </w:r>
      <w:r w:rsidRPr="00D96C74">
        <w:tab/>
        <w:t>if the SS/PBCH block-based measurement quantities are available:</w:t>
      </w:r>
    </w:p>
    <w:p w14:paraId="773268FE" w14:textId="77777777" w:rsidR="00C413AD" w:rsidRPr="00D96C74" w:rsidRDefault="00C413AD" w:rsidP="00C413AD">
      <w:pPr>
        <w:pStyle w:val="B3"/>
      </w:pPr>
      <w:r w:rsidRPr="00D96C74">
        <w:rPr>
          <w:lang w:eastAsia="zh-CN"/>
        </w:rPr>
        <w:t>3</w:t>
      </w:r>
      <w:r w:rsidRPr="00D96C74">
        <w:t>&gt;</w:t>
      </w:r>
      <w:r w:rsidRPr="00D96C74">
        <w:rPr>
          <w:lang w:eastAsia="zh-CN"/>
        </w:rPr>
        <w:tab/>
      </w:r>
      <w:r w:rsidRPr="00D96C74">
        <w:rPr>
          <w:rFonts w:eastAsia="SimSun"/>
          <w:lang w:eastAsia="zh-CN"/>
        </w:rPr>
        <w:t xml:space="preserve">set the </w:t>
      </w:r>
      <w:r w:rsidRPr="00D96C74">
        <w:rPr>
          <w:rFonts w:eastAsia="SimSun"/>
          <w:i/>
          <w:iCs/>
          <w:lang w:eastAsia="zh-CN"/>
        </w:rPr>
        <w:t>measResultListNR</w:t>
      </w:r>
      <w:r w:rsidRPr="00D96C74">
        <w:rPr>
          <w:rFonts w:eastAsia="SimSun"/>
          <w:lang w:eastAsia="zh-CN"/>
        </w:rPr>
        <w:t xml:space="preserve"> in </w:t>
      </w:r>
      <w:r w:rsidRPr="00D96C74">
        <w:rPr>
          <w:rFonts w:eastAsia="SimSun"/>
          <w:i/>
          <w:iCs/>
          <w:lang w:eastAsia="zh-CN"/>
        </w:rPr>
        <w:t>measResultNeighCells</w:t>
      </w:r>
      <w:r w:rsidRPr="00D96C74">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3F2D21B" w14:textId="77777777" w:rsidR="00C413AD" w:rsidRPr="00D96C74" w:rsidRDefault="00C413AD" w:rsidP="00C413AD">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14:paraId="75733D22" w14:textId="77777777" w:rsidR="00C413AD" w:rsidRPr="00D96C74" w:rsidRDefault="00C413AD" w:rsidP="00C413AD">
      <w:pPr>
        <w:pStyle w:val="B2"/>
        <w:rPr>
          <w:rFonts w:eastAsia="SimSun"/>
          <w:lang w:eastAsia="zh-CN"/>
        </w:rPr>
      </w:pPr>
      <w:r w:rsidRPr="00D96C74">
        <w:rPr>
          <w:rFonts w:eastAsia="SimSun"/>
          <w:lang w:eastAsia="zh-CN"/>
        </w:rPr>
        <w:t>2&gt;</w:t>
      </w:r>
      <w:r w:rsidRPr="00D96C74">
        <w:tab/>
        <w:t>if the CSI-RS based measurement quantities are available:</w:t>
      </w:r>
    </w:p>
    <w:p w14:paraId="60FD2DB2" w14:textId="77777777" w:rsidR="00C413AD" w:rsidRPr="00D96C74" w:rsidRDefault="00C413AD" w:rsidP="00C413AD">
      <w:pPr>
        <w:pStyle w:val="B3"/>
      </w:pPr>
      <w:r w:rsidRPr="00D96C74">
        <w:rPr>
          <w:rFonts w:eastAsia="SimSun"/>
          <w:lang w:eastAsia="zh-CN"/>
        </w:rPr>
        <w:t>3&gt;</w:t>
      </w:r>
      <w:r w:rsidRPr="00D96C74">
        <w:rPr>
          <w:rFonts w:eastAsia="SimSun"/>
          <w:lang w:eastAsia="zh-CN"/>
        </w:rPr>
        <w:tab/>
        <w:t xml:space="preserve">set the </w:t>
      </w:r>
      <w:r w:rsidRPr="00D96C74">
        <w:rPr>
          <w:rFonts w:eastAsia="SimSun"/>
          <w:i/>
          <w:lang w:eastAsia="zh-CN"/>
        </w:rPr>
        <w:t>measResultListNR</w:t>
      </w:r>
      <w:r w:rsidRPr="00D96C74">
        <w:rPr>
          <w:rFonts w:eastAsia="SimSun"/>
          <w:lang w:eastAsia="zh-CN"/>
        </w:rPr>
        <w:t xml:space="preserve"> in </w:t>
      </w:r>
      <w:r w:rsidRPr="00D96C74">
        <w:rPr>
          <w:rFonts w:eastAsia="SimSun"/>
          <w:i/>
          <w:lang w:eastAsia="zh-CN"/>
        </w:rPr>
        <w:t>measResultNeighCells</w:t>
      </w:r>
      <w:r w:rsidRPr="00D96C74">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BCEF8AD" w14:textId="77777777" w:rsidR="00C413AD" w:rsidRPr="00D96C74" w:rsidRDefault="00C413AD" w:rsidP="00C413AD">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14:paraId="7E26FE14" w14:textId="77777777" w:rsidR="00C413AD" w:rsidRPr="00D96C74" w:rsidRDefault="00C413AD" w:rsidP="00C413AD">
      <w:pPr>
        <w:pStyle w:val="B2"/>
      </w:pPr>
      <w:r w:rsidRPr="00D96C74">
        <w:rPr>
          <w:rFonts w:eastAsia="SimSun"/>
          <w:lang w:eastAsia="zh-CN"/>
        </w:rPr>
        <w:t>2</w:t>
      </w:r>
      <w:r w:rsidRPr="00D96C74">
        <w:t>&gt;</w:t>
      </w:r>
      <w:r w:rsidRPr="00D96C74">
        <w:tab/>
        <w:t>for each of the configured EUTRA frequencies in which measurements are available;</w:t>
      </w:r>
    </w:p>
    <w:p w14:paraId="38EE4193" w14:textId="77777777" w:rsidR="00C413AD" w:rsidRPr="00D96C74" w:rsidRDefault="00C413AD" w:rsidP="00C413AD">
      <w:pPr>
        <w:pStyle w:val="B3"/>
        <w:rPr>
          <w:rFonts w:eastAsia="SimSun"/>
        </w:rPr>
      </w:pPr>
      <w:r w:rsidRPr="00D96C74">
        <w:rPr>
          <w:rFonts w:eastAsia="SimSun"/>
          <w:lang w:eastAsia="zh-CN"/>
        </w:rPr>
        <w:t>3</w:t>
      </w:r>
      <w:r w:rsidRPr="00D96C74">
        <w:rPr>
          <w:rFonts w:eastAsia="SimSun"/>
        </w:rPr>
        <w:t>&gt;</w:t>
      </w:r>
      <w:r w:rsidRPr="00D96C74">
        <w:rPr>
          <w:rFonts w:eastAsia="SimSun"/>
        </w:rPr>
        <w:tab/>
        <w:t xml:space="preserve">set the </w:t>
      </w:r>
      <w:proofErr w:type="spellStart"/>
      <w:r w:rsidRPr="00D96C74">
        <w:rPr>
          <w:rFonts w:eastAsia="SimSun"/>
          <w:i/>
          <w:iCs/>
        </w:rPr>
        <w:t>measResultListEUTRA</w:t>
      </w:r>
      <w:proofErr w:type="spellEnd"/>
      <w:r w:rsidRPr="00D96C74">
        <w:rPr>
          <w:rFonts w:eastAsia="SimSun"/>
        </w:rPr>
        <w:t xml:space="preserve"> in </w:t>
      </w:r>
      <w:proofErr w:type="spellStart"/>
      <w:r w:rsidRPr="00D96C74">
        <w:rPr>
          <w:rFonts w:eastAsia="SimSun"/>
          <w:i/>
          <w:iCs/>
        </w:rPr>
        <w:t>measResultNeighCells</w:t>
      </w:r>
      <w:proofErr w:type="spellEnd"/>
      <w:r w:rsidRPr="00D96C74">
        <w:rPr>
          <w:rFonts w:eastAsia="SimSun"/>
        </w:rPr>
        <w:t xml:space="preserve"> to include the best measured cells ordered such that the cell with highest RSRP is listed first if RSRP measurement results are available, otherwise the </w:t>
      </w:r>
      <w:r w:rsidRPr="00D96C74">
        <w:rPr>
          <w:rFonts w:eastAsia="SimSun"/>
        </w:rPr>
        <w:lastRenderedPageBreak/>
        <w:t xml:space="preserve">cell with highest RSRQ is listed first, and based on measurements collected up to the moment the UE detected </w:t>
      </w:r>
      <w:r w:rsidRPr="00D96C74">
        <w:rPr>
          <w:rFonts w:eastAsia="SimSun"/>
          <w:lang w:eastAsia="zh-CN"/>
        </w:rPr>
        <w:t>failure</w:t>
      </w:r>
      <w:r w:rsidRPr="00D96C74">
        <w:rPr>
          <w:rFonts w:eastAsia="SimSun"/>
        </w:rPr>
        <w:t>;</w:t>
      </w:r>
    </w:p>
    <w:p w14:paraId="27566511" w14:textId="77777777" w:rsidR="00C413AD" w:rsidRPr="00D96C74" w:rsidRDefault="00C413AD" w:rsidP="00C413AD">
      <w:pPr>
        <w:pStyle w:val="B4"/>
        <w:rPr>
          <w:rFonts w:eastAsia="SimSun"/>
        </w:rPr>
      </w:pPr>
      <w:r w:rsidRPr="00D96C74">
        <w:rPr>
          <w:rFonts w:eastAsia="SimSun"/>
          <w:lang w:eastAsia="zh-CN"/>
        </w:rPr>
        <w:t>4</w:t>
      </w:r>
      <w:r w:rsidRPr="00D96C74">
        <w:rPr>
          <w:rFonts w:eastAsia="SimSun"/>
        </w:rPr>
        <w:t>&gt;</w:t>
      </w:r>
      <w:r w:rsidRPr="00D96C74">
        <w:rPr>
          <w:rFonts w:eastAsia="SimSun"/>
        </w:rPr>
        <w:tab/>
        <w:t>for each neighbour cell included, include the optional fields that are available;</w:t>
      </w:r>
    </w:p>
    <w:p w14:paraId="38700DA6" w14:textId="77777777" w:rsidR="00C413AD" w:rsidRPr="00D96C74" w:rsidRDefault="00C413AD" w:rsidP="00C413AD">
      <w:pPr>
        <w:pStyle w:val="NO"/>
      </w:pPr>
      <w:r w:rsidRPr="00D96C74">
        <w:t xml:space="preserve">NOTE </w:t>
      </w:r>
      <w:r w:rsidRPr="00D96C74">
        <w:rPr>
          <w:rFonts w:eastAsia="SimSun"/>
          <w:lang w:eastAsia="zh-CN"/>
        </w:rPr>
        <w:t>1</w:t>
      </w:r>
      <w:r w:rsidRPr="00D96C74">
        <w:t>:</w:t>
      </w:r>
      <w:r w:rsidRPr="00D96C7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DC8764B" w14:textId="77777777" w:rsidR="00C413AD" w:rsidRPr="00D96C74" w:rsidRDefault="00C413AD" w:rsidP="00C413AD">
      <w:pPr>
        <w:pStyle w:val="B1"/>
      </w:pPr>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SimSun"/>
          <w:lang w:eastAsia="zh-CN"/>
        </w:rPr>
        <w:t>source PCell(in case HO failure) or PCell (in case RLF)</w:t>
      </w:r>
      <w:r w:rsidRPr="00D96C74">
        <w:t>;</w:t>
      </w:r>
    </w:p>
    <w:p w14:paraId="4E6EDEAE" w14:textId="22F3EB04"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r>
      <w:r w:rsidRPr="00D96C74">
        <w:rPr>
          <w:lang w:eastAsia="zh-CN"/>
        </w:rPr>
        <w:t xml:space="preserve">if the failure is detected </w:t>
      </w:r>
      <w:ins w:id="22" w:author="Apple - Zhibin Wu" w:date="2020-10-21T14:49:00Z">
        <w:r>
          <w:rPr>
            <w:lang w:val="en-US" w:eastAsia="zh-CN"/>
          </w:rPr>
          <w:t xml:space="preserve">either </w:t>
        </w:r>
      </w:ins>
      <w:r w:rsidRPr="00D96C74">
        <w:rPr>
          <w:lang w:eastAsia="zh-CN"/>
        </w:rPr>
        <w:t>due to reconfiguration with sync failure as described in 5.3.5.8.3</w:t>
      </w:r>
      <w:ins w:id="23" w:author="Apple - Zhibin Wu" w:date="2020-10-21T14:50:00Z">
        <w:r>
          <w:rPr>
            <w:lang w:val="en-US" w:eastAsia="zh-CN"/>
          </w:rPr>
          <w:t xml:space="preserve"> </w:t>
        </w:r>
        <w:r w:rsidRPr="00C413AD">
          <w:rPr>
            <w:lang w:val="en-US" w:eastAsia="zh-CN"/>
          </w:rPr>
          <w:t>or Mobility from NR failure as described in 5.4.3.5</w:t>
        </w:r>
      </w:ins>
      <w:r w:rsidRPr="00D96C74">
        <w:rPr>
          <w:lang w:eastAsia="zh-CN"/>
        </w:rPr>
        <w:t xml:space="preserve">, set the fields in </w:t>
      </w:r>
      <w:r w:rsidRPr="00D96C74">
        <w:rPr>
          <w:i/>
          <w:iCs/>
          <w:lang w:eastAsia="zh-CN"/>
        </w:rPr>
        <w:t>VarRLF-report</w:t>
      </w:r>
      <w:r w:rsidRPr="00D96C74">
        <w:rPr>
          <w:lang w:eastAsia="zh-CN"/>
        </w:rPr>
        <w:t xml:space="preserve"> as follows:</w:t>
      </w:r>
    </w:p>
    <w:p w14:paraId="0E61A556" w14:textId="77777777" w:rsidR="00C413AD" w:rsidRPr="00D96C74" w:rsidRDefault="00C413AD" w:rsidP="00C413AD">
      <w:pPr>
        <w:pStyle w:val="B2"/>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connectionFailureType</w:t>
      </w:r>
      <w:proofErr w:type="spellEnd"/>
      <w:r w:rsidRPr="00D96C74">
        <w:t xml:space="preserve"> to </w:t>
      </w:r>
      <w:proofErr w:type="spellStart"/>
      <w:r w:rsidRPr="00D96C74">
        <w:rPr>
          <w:i/>
          <w:iCs/>
        </w:rPr>
        <w:t>hof</w:t>
      </w:r>
      <w:proofErr w:type="spellEnd"/>
      <w:r w:rsidRPr="00D96C74">
        <w:t>;</w:t>
      </w:r>
    </w:p>
    <w:p w14:paraId="53108BD7" w14:textId="77777777"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if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t>
      </w:r>
      <w:r w:rsidRPr="00D96C74">
        <w:rPr>
          <w:iCs/>
        </w:rPr>
        <w:t>concerned a failed intra-RAT handover (NR to NR):</w:t>
      </w:r>
    </w:p>
    <w:p w14:paraId="3CD18867" w14:textId="0AD01844" w:rsidR="00C413AD" w:rsidRDefault="00C413AD" w:rsidP="00C413AD">
      <w:pPr>
        <w:pStyle w:val="B3"/>
        <w:rPr>
          <w:ins w:id="24" w:author="Apple - Zhibin Wu" w:date="2020-10-21T15:55:00Z"/>
        </w:rPr>
      </w:pPr>
      <w:r w:rsidRPr="00D96C74">
        <w:rPr>
          <w:lang w:eastAsia="zh-CN"/>
        </w:rPr>
        <w:t>3</w:t>
      </w:r>
      <w:r w:rsidRPr="00D96C74">
        <w:t>&gt;</w:t>
      </w:r>
      <w:r w:rsidRPr="00D96C74">
        <w:rPr>
          <w:lang w:eastAsia="zh-CN"/>
        </w:rPr>
        <w:tab/>
      </w:r>
      <w:r w:rsidRPr="00D96C74">
        <w:t xml:space="preserve">set the </w:t>
      </w:r>
      <w:proofErr w:type="spellStart"/>
      <w:r w:rsidRPr="00D96C74">
        <w:rPr>
          <w:i/>
          <w:iCs/>
        </w:rPr>
        <w:t>nrFailedPCellId</w:t>
      </w:r>
      <w:proofErr w:type="spellEnd"/>
      <w:r w:rsidRPr="00D96C74">
        <w:t xml:space="preserve"> in </w:t>
      </w:r>
      <w:proofErr w:type="spellStart"/>
      <w:r w:rsidRPr="00D96C74">
        <w:rPr>
          <w:i/>
        </w:rPr>
        <w:t>failedPCellId</w:t>
      </w:r>
      <w:proofErr w:type="spellEnd"/>
      <w:r w:rsidRPr="00D96C74">
        <w:t xml:space="preserve"> to the global cell identity and tracking area code, if available, and otherwise to the physical cell identity and carrier frequency of the target PCell of the failed handover;</w:t>
      </w:r>
    </w:p>
    <w:p w14:paraId="4E79066E" w14:textId="77777777" w:rsidR="00AF0E61" w:rsidRDefault="00AF0E61" w:rsidP="00C413AD">
      <w:pPr>
        <w:pStyle w:val="B3"/>
        <w:rPr>
          <w:ins w:id="25" w:author="Apple - Zhibin Wu" w:date="2020-10-21T15:57:00Z"/>
          <w:lang w:val="en-US"/>
        </w:rPr>
      </w:pPr>
      <w:ins w:id="26" w:author="Apple - Zhibin Wu" w:date="2020-10-21T15:55:00Z">
        <w:r>
          <w:rPr>
            <w:lang w:val="en-US"/>
          </w:rPr>
          <w:t>3&gt;</w:t>
        </w:r>
      </w:ins>
      <w:ins w:id="27" w:author="Apple - Zhibin Wu" w:date="2020-10-21T15:57:00Z">
        <w:r>
          <w:rPr>
            <w:lang w:val="en-US"/>
          </w:rPr>
          <w:tab/>
        </w:r>
        <w:r w:rsidRPr="00D96C74">
          <w:t xml:space="preserve">include </w:t>
        </w:r>
        <w:proofErr w:type="spellStart"/>
        <w:r w:rsidRPr="00D96C74">
          <w:rPr>
            <w:i/>
          </w:rPr>
          <w:t>nrPreviousCell</w:t>
        </w:r>
        <w:proofErr w:type="spellEnd"/>
        <w:r w:rsidRPr="00D96C74">
          <w:rPr>
            <w:lang w:eastAsia="zh-CN"/>
          </w:rPr>
          <w:t xml:space="preserve"> in </w:t>
        </w:r>
        <w:proofErr w:type="spellStart"/>
        <w:r w:rsidRPr="00D96C74">
          <w:rPr>
            <w:i/>
            <w:lang w:eastAsia="zh-CN"/>
          </w:rPr>
          <w:t>previousPCellId</w:t>
        </w:r>
        <w:proofErr w:type="spellEnd"/>
        <w:r w:rsidRPr="00D96C74">
          <w:t xml:space="preserve"> and set it to the global cell identity and tracking area code of the PCell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w:t>
        </w:r>
        <w:r>
          <w:rPr>
            <w:lang w:val="en-US"/>
          </w:rPr>
          <w:t>;</w:t>
        </w:r>
      </w:ins>
    </w:p>
    <w:p w14:paraId="6C3F9FEC" w14:textId="4B1C37DA" w:rsidR="00AF0E61" w:rsidRPr="00AF0E61" w:rsidRDefault="00AF0E61" w:rsidP="00C413AD">
      <w:pPr>
        <w:pStyle w:val="B3"/>
        <w:rPr>
          <w:lang w:val="en-US"/>
          <w:rPrChange w:id="28" w:author="Apple - Zhibin Wu" w:date="2020-10-21T15:55:00Z">
            <w:rPr/>
          </w:rPrChange>
        </w:rPr>
      </w:pPr>
      <w:ins w:id="29" w:author="Apple - Zhibin Wu" w:date="2020-10-21T15:57:00Z">
        <w:r>
          <w:rPr>
            <w:lang w:val="en-US"/>
          </w:rPr>
          <w:t>3&gt;</w:t>
        </w:r>
        <w:r>
          <w:rPr>
            <w:lang w:val="en-US"/>
          </w:rPr>
          <w:tab/>
        </w:r>
        <w:r w:rsidRPr="00D96C74">
          <w:t xml:space="preserve">set the </w:t>
        </w:r>
        <w:proofErr w:type="spellStart"/>
        <w:r w:rsidRPr="00D96C74">
          <w:rPr>
            <w:i/>
          </w:rPr>
          <w:t>timeConnFailure</w:t>
        </w:r>
        <w:proofErr w:type="spellEnd"/>
        <w:r w:rsidRPr="00D96C74">
          <w:t xml:space="preserve"> to the elapsed time 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AF0E61">
          <w:rPr>
            <w:iCs/>
            <w:lang w:val="en-US"/>
            <w:rPrChange w:id="30" w:author="Apple - Zhibin Wu" w:date="2020-10-21T15:58:00Z">
              <w:rPr>
                <w:i/>
                <w:lang w:val="en-US"/>
              </w:rPr>
            </w:rPrChange>
          </w:rPr>
          <w:t>;</w:t>
        </w:r>
      </w:ins>
      <w:ins w:id="31" w:author="Apple - Zhibin Wu" w:date="2020-10-21T15:55:00Z">
        <w:r>
          <w:rPr>
            <w:lang w:val="en-US"/>
          </w:rPr>
          <w:t xml:space="preserve"> </w:t>
        </w:r>
      </w:ins>
    </w:p>
    <w:p w14:paraId="4D6AB454" w14:textId="606A5FA3"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else if last </w:t>
      </w:r>
      <w:proofErr w:type="spellStart"/>
      <w:r w:rsidRPr="00D96C74">
        <w:rPr>
          <w:i/>
        </w:rPr>
        <w:t>MobilityFromNRCommand</w:t>
      </w:r>
      <w:proofErr w:type="spellEnd"/>
      <w:r w:rsidRPr="00D96C74">
        <w:t xml:space="preserve"> </w:t>
      </w:r>
      <w:r w:rsidRPr="00D96C74">
        <w:rPr>
          <w:iCs/>
        </w:rPr>
        <w:t xml:space="preserve">concerned a failed inter-RAT handover from NR to E-UTRA </w:t>
      </w:r>
      <w:r w:rsidRPr="00D96C74">
        <w:t xml:space="preserve">and if the UE supports Radio Link Failure Report for Inter-RAT MRO </w:t>
      </w:r>
      <w:del w:id="32" w:author="Apple - Zhibin Wu" w:date="2021-01-12T12:22:00Z">
        <w:r w:rsidRPr="00D96C74" w:rsidDel="003D6451">
          <w:delText xml:space="preserve">(NR to </w:delText>
        </w:r>
      </w:del>
      <w:r w:rsidRPr="00D96C74">
        <w:t>EUTRA</w:t>
      </w:r>
      <w:del w:id="33" w:author="Apple - Zhibin Wu" w:date="2021-01-12T12:22:00Z">
        <w:r w:rsidRPr="00D96C74" w:rsidDel="003D6451">
          <w:delText>)</w:delText>
        </w:r>
      </w:del>
      <w:r w:rsidRPr="00D96C74">
        <w:t>:</w:t>
      </w:r>
    </w:p>
    <w:p w14:paraId="1194DD59" w14:textId="36B6DAA4" w:rsidR="00C413AD" w:rsidRDefault="00C413AD" w:rsidP="00C413AD">
      <w:pPr>
        <w:pStyle w:val="B3"/>
        <w:rPr>
          <w:ins w:id="34" w:author="Apple - Zhibin Wu" w:date="2020-10-21T15:55:00Z"/>
        </w:rPr>
      </w:pPr>
      <w:r w:rsidRPr="00D96C74">
        <w:rPr>
          <w:lang w:eastAsia="zh-CN"/>
        </w:rPr>
        <w:t>3</w:t>
      </w:r>
      <w:r w:rsidRPr="00D96C74">
        <w:t>&gt;</w:t>
      </w:r>
      <w:r w:rsidRPr="00D96C74">
        <w:rPr>
          <w:lang w:eastAsia="zh-CN"/>
        </w:rPr>
        <w:tab/>
      </w:r>
      <w:r w:rsidRPr="00D96C74">
        <w:t>set the</w:t>
      </w:r>
      <w:r w:rsidRPr="00D96C74">
        <w:rPr>
          <w:i/>
          <w:iCs/>
        </w:rPr>
        <w:t xml:space="preserve"> </w:t>
      </w:r>
      <w:proofErr w:type="spellStart"/>
      <w:r w:rsidRPr="00D96C74">
        <w:rPr>
          <w:i/>
          <w:iCs/>
        </w:rPr>
        <w:t>eutraFailedPCellId</w:t>
      </w:r>
      <w:proofErr w:type="spellEnd"/>
      <w:r w:rsidRPr="00D96C74">
        <w:t xml:space="preserve"> in </w:t>
      </w:r>
      <w:proofErr w:type="spellStart"/>
      <w:r w:rsidRPr="00D96C74">
        <w:rPr>
          <w:i/>
          <w:iCs/>
        </w:rPr>
        <w:t>failedPCellId</w:t>
      </w:r>
      <w:proofErr w:type="spellEnd"/>
      <w:r w:rsidRPr="00D96C74">
        <w:t xml:space="preserve"> to the global cell identity and tracking area code, if available, and otherwise to the physical cell identity and carrier frequency of the target PCell of the failed handover;</w:t>
      </w:r>
    </w:p>
    <w:p w14:paraId="1FEE9D2C" w14:textId="46A37038" w:rsidR="00AF0E61" w:rsidRDefault="00AF0E61" w:rsidP="00C413AD">
      <w:pPr>
        <w:pStyle w:val="B3"/>
        <w:rPr>
          <w:ins w:id="35" w:author="Apple - Zhibin Wu" w:date="2020-10-21T15:56:00Z"/>
        </w:rPr>
      </w:pPr>
      <w:ins w:id="36" w:author="Apple - Zhibin Wu" w:date="2020-10-21T15:55:00Z">
        <w:r>
          <w:rPr>
            <w:lang w:val="en-US"/>
          </w:rPr>
          <w:t>3&gt;</w:t>
        </w:r>
      </w:ins>
      <w:ins w:id="37" w:author="Apple - Zhibin Wu" w:date="2020-10-21T15:56:00Z">
        <w:r>
          <w:rPr>
            <w:lang w:val="en-US"/>
          </w:rPr>
          <w:tab/>
        </w:r>
        <w:r w:rsidRPr="00D96C74">
          <w:rPr>
            <w:rFonts w:eastAsia="SimSun"/>
            <w:lang w:eastAsia="zh-CN"/>
          </w:rPr>
          <w:tab/>
        </w:r>
        <w:r w:rsidRPr="00D96C74">
          <w:t xml:space="preserve">include </w:t>
        </w:r>
        <w:proofErr w:type="spellStart"/>
        <w:r w:rsidRPr="00D96C74">
          <w:rPr>
            <w:i/>
          </w:rPr>
          <w:t>nrPreviousCell</w:t>
        </w:r>
        <w:proofErr w:type="spellEnd"/>
        <w:r w:rsidRPr="00D96C74">
          <w:rPr>
            <w:lang w:eastAsia="zh-CN"/>
          </w:rPr>
          <w:t xml:space="preserve"> in </w:t>
        </w:r>
        <w:proofErr w:type="spellStart"/>
        <w:r w:rsidRPr="00D96C74">
          <w:rPr>
            <w:i/>
            <w:lang w:eastAsia="zh-CN"/>
          </w:rPr>
          <w:t>previousPCellId</w:t>
        </w:r>
        <w:proofErr w:type="spellEnd"/>
        <w:r w:rsidRPr="00D96C74">
          <w:t xml:space="preserve"> and set it to the global cell identity and tracking area code of the PCell where </w:t>
        </w:r>
        <w:r w:rsidRPr="00C413AD">
          <w:rPr>
            <w:lang w:val="en-US"/>
          </w:rPr>
          <w:t xml:space="preserve">the last </w:t>
        </w:r>
        <w:proofErr w:type="spellStart"/>
        <w:r w:rsidRPr="00F5760D">
          <w:rPr>
            <w:i/>
            <w:iCs/>
            <w:lang w:val="en-US"/>
          </w:rPr>
          <w:t>MobilityFromNRCommand</w:t>
        </w:r>
        <w:proofErr w:type="spellEnd"/>
        <w:r w:rsidRPr="00C413AD">
          <w:rPr>
            <w:lang w:val="en-US"/>
          </w:rPr>
          <w:t xml:space="preserve"> message</w:t>
        </w:r>
        <w:r w:rsidRPr="00D96C74">
          <w:t xml:space="preserve"> was received;</w:t>
        </w:r>
      </w:ins>
    </w:p>
    <w:p w14:paraId="19B9D555" w14:textId="6E020E30" w:rsidR="00AF0E61" w:rsidRPr="00AF0E61" w:rsidDel="00AF0E61" w:rsidRDefault="00AF0E61" w:rsidP="00AF0E61">
      <w:pPr>
        <w:pStyle w:val="B3"/>
        <w:rPr>
          <w:del w:id="38" w:author="Apple - Zhibin Wu" w:date="2020-10-21T15:58:00Z"/>
        </w:rPr>
      </w:pPr>
      <w:ins w:id="39" w:author="Apple - Zhibin Wu" w:date="2020-10-21T15:56:00Z">
        <w:r>
          <w:rPr>
            <w:lang w:val="en-US"/>
          </w:rPr>
          <w:t>3&gt;</w:t>
        </w:r>
        <w:r>
          <w:tab/>
        </w:r>
        <w:proofErr w:type="spellStart"/>
        <w:r>
          <w:rPr>
            <w:lang w:val="en-US"/>
          </w:rPr>
          <w:t>s</w:t>
        </w:r>
        <w:r w:rsidRPr="00D96C74">
          <w:t>e</w:t>
        </w:r>
        <w:r>
          <w:rPr>
            <w:lang w:val="en-US"/>
          </w:rPr>
          <w:t>t</w:t>
        </w:r>
        <w:proofErr w:type="spellEnd"/>
        <w:r>
          <w:rPr>
            <w:lang w:val="en-US"/>
          </w:rPr>
          <w:t xml:space="preserve"> the</w:t>
        </w:r>
        <w:r w:rsidRPr="00D96C74">
          <w:t xml:space="preserve"> </w:t>
        </w:r>
        <w:proofErr w:type="spellStart"/>
        <w:r w:rsidRPr="00D96C74">
          <w:rPr>
            <w:i/>
          </w:rPr>
          <w:t>timeConnFailure</w:t>
        </w:r>
        <w:proofErr w:type="spellEnd"/>
        <w:r w:rsidRPr="00D96C74">
          <w:t xml:space="preserve"> to the elapsed time since reception of </w:t>
        </w:r>
        <w:r w:rsidRPr="00C413AD">
          <w:rPr>
            <w:lang w:val="en-US"/>
          </w:rPr>
          <w:t xml:space="preserve">the last </w:t>
        </w:r>
        <w:proofErr w:type="spellStart"/>
        <w:r w:rsidRPr="00F5760D">
          <w:rPr>
            <w:i/>
            <w:iCs/>
            <w:lang w:val="en-US"/>
          </w:rPr>
          <w:t>MobilityFromNRCommand</w:t>
        </w:r>
        <w:proofErr w:type="spellEnd"/>
        <w:r w:rsidRPr="00C413AD">
          <w:rPr>
            <w:lang w:val="en-US"/>
          </w:rPr>
          <w:t xml:space="preserve"> message</w:t>
        </w:r>
        <w:r w:rsidRPr="00D96C74">
          <w:t>;</w:t>
        </w:r>
      </w:ins>
      <w:ins w:id="40" w:author="Apple - Zhibin Wu" w:date="2020-10-21T15:58:00Z">
        <w:r w:rsidRPr="00AF0E61" w:rsidDel="00AF0E61">
          <w:t xml:space="preserve"> </w:t>
        </w:r>
      </w:ins>
    </w:p>
    <w:p w14:paraId="16FC6937" w14:textId="16B6C17C" w:rsidR="00C413AD" w:rsidRPr="00D96C74" w:rsidDel="00AF0E61" w:rsidRDefault="00C413AD">
      <w:pPr>
        <w:pStyle w:val="B3"/>
        <w:rPr>
          <w:del w:id="41" w:author="Apple - Zhibin Wu" w:date="2020-10-21T15:58:00Z"/>
        </w:rPr>
        <w:pPrChange w:id="42" w:author="Apple - Zhibin Wu" w:date="2020-10-21T15:58:00Z">
          <w:pPr>
            <w:pStyle w:val="B2"/>
          </w:pPr>
        </w:pPrChange>
      </w:pPr>
      <w:del w:id="43" w:author="Apple - Zhibin Wu" w:date="2020-10-21T15:58:00Z">
        <w:r w:rsidRPr="00D96C74" w:rsidDel="00AF0E61">
          <w:rPr>
            <w:rFonts w:eastAsia="SimSun"/>
            <w:lang w:eastAsia="zh-CN"/>
          </w:rPr>
          <w:delText>2&gt;</w:delText>
        </w:r>
        <w:r w:rsidRPr="00D96C74" w:rsidDel="00AF0E61">
          <w:rPr>
            <w:rFonts w:eastAsia="SimSun"/>
            <w:lang w:eastAsia="zh-CN"/>
          </w:rPr>
          <w:tab/>
        </w:r>
        <w:r w:rsidRPr="00D96C74" w:rsidDel="00AF0E61">
          <w:delText xml:space="preserve">include </w:delText>
        </w:r>
        <w:r w:rsidRPr="00D96C74" w:rsidDel="00AF0E61">
          <w:rPr>
            <w:i/>
          </w:rPr>
          <w:delText>nrPreviousCell</w:delText>
        </w:r>
        <w:r w:rsidRPr="00D96C74" w:rsidDel="00AF0E61">
          <w:rPr>
            <w:lang w:eastAsia="zh-CN"/>
          </w:rPr>
          <w:delText xml:space="preserve"> in </w:delText>
        </w:r>
        <w:r w:rsidRPr="00D96C74" w:rsidDel="00AF0E61">
          <w:rPr>
            <w:i/>
            <w:lang w:eastAsia="zh-CN"/>
          </w:rPr>
          <w:delText>previousPCellId</w:delText>
        </w:r>
        <w:r w:rsidRPr="00D96C74" w:rsidDel="00AF0E61">
          <w:delText xml:space="preserve"> and set it to the global cell identity and tracking area code of the PCell where the last </w:delText>
        </w:r>
        <w:r w:rsidRPr="00D96C74" w:rsidDel="00AF0E61">
          <w:rPr>
            <w:i/>
          </w:rPr>
          <w:delText>RRCReconfiguration</w:delText>
        </w:r>
        <w:r w:rsidRPr="00D96C74" w:rsidDel="00AF0E61">
          <w:delText xml:space="preserve"> message including </w:delText>
        </w:r>
        <w:r w:rsidRPr="00D96C74" w:rsidDel="00AF0E61">
          <w:rPr>
            <w:i/>
          </w:rPr>
          <w:delText>reconfigurationWithSync</w:delText>
        </w:r>
        <w:r w:rsidRPr="00D96C74" w:rsidDel="00AF0E61">
          <w:delText xml:space="preserve"> was received;</w:delText>
        </w:r>
      </w:del>
    </w:p>
    <w:p w14:paraId="6C5D1A33" w14:textId="278BCDD0" w:rsidR="00C413AD" w:rsidRPr="00D96C74" w:rsidRDefault="00C413AD">
      <w:pPr>
        <w:pStyle w:val="B3"/>
        <w:pPrChange w:id="44" w:author="Apple - Zhibin Wu" w:date="2020-10-21T15:58:00Z">
          <w:pPr>
            <w:pStyle w:val="B2"/>
          </w:pPr>
        </w:pPrChange>
      </w:pPr>
      <w:del w:id="45" w:author="Apple - Zhibin Wu" w:date="2020-10-21T15:58:00Z">
        <w:r w:rsidRPr="00D96C74" w:rsidDel="00AF0E61">
          <w:rPr>
            <w:rFonts w:eastAsia="SimSun"/>
            <w:lang w:eastAsia="zh-CN"/>
          </w:rPr>
          <w:delText>2&gt;</w:delText>
        </w:r>
        <w:r w:rsidRPr="00D96C74" w:rsidDel="00AF0E61">
          <w:rPr>
            <w:rFonts w:eastAsia="SimSun"/>
            <w:lang w:eastAsia="zh-CN"/>
          </w:rPr>
          <w:tab/>
        </w:r>
        <w:r w:rsidRPr="00D96C74" w:rsidDel="00AF0E61">
          <w:delText xml:space="preserve">set the </w:delText>
        </w:r>
        <w:r w:rsidRPr="00D96C74" w:rsidDel="00AF0E61">
          <w:rPr>
            <w:i/>
          </w:rPr>
          <w:delText>timeConnFailure</w:delText>
        </w:r>
        <w:r w:rsidRPr="00D96C74" w:rsidDel="00AF0E61">
          <w:delText xml:space="preserve"> to the elapsed time since reception of the last </w:delText>
        </w:r>
        <w:r w:rsidRPr="00D96C74" w:rsidDel="00AF0E61">
          <w:rPr>
            <w:i/>
          </w:rPr>
          <w:delText>RRCReconfiguration</w:delText>
        </w:r>
        <w:r w:rsidRPr="00D96C74" w:rsidDel="00AF0E61">
          <w:delText xml:space="preserve"> message including the </w:delText>
        </w:r>
        <w:r w:rsidRPr="00D96C74" w:rsidDel="00AF0E61">
          <w:rPr>
            <w:i/>
          </w:rPr>
          <w:delText>reconfigurationWithSync</w:delText>
        </w:r>
        <w:r w:rsidRPr="00D96C74" w:rsidDel="00AF0E61">
          <w:delText>;</w:delText>
        </w:r>
      </w:del>
    </w:p>
    <w:p w14:paraId="4AC311B6" w14:textId="77777777"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p>
    <w:p w14:paraId="388B3E45" w14:textId="77777777" w:rsidR="00C413AD" w:rsidRPr="00D96C74" w:rsidRDefault="00C413AD" w:rsidP="00C413AD">
      <w:pPr>
        <w:pStyle w:val="B2"/>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connectionFailureType</w:t>
      </w:r>
      <w:proofErr w:type="spellEnd"/>
      <w:r w:rsidRPr="00D96C74">
        <w:t xml:space="preserve"> to </w:t>
      </w:r>
      <w:proofErr w:type="spellStart"/>
      <w:r w:rsidRPr="00D96C74">
        <w:rPr>
          <w:rFonts w:eastAsia="SimSun"/>
          <w:i/>
          <w:iCs/>
          <w:lang w:eastAsia="zh-CN"/>
        </w:rPr>
        <w:t>rl</w:t>
      </w:r>
      <w:r w:rsidRPr="00D96C74">
        <w:rPr>
          <w:i/>
          <w:iCs/>
        </w:rPr>
        <w:t>f</w:t>
      </w:r>
      <w:proofErr w:type="spellEnd"/>
      <w:r w:rsidRPr="00D96C74">
        <w:t>;</w:t>
      </w:r>
    </w:p>
    <w:p w14:paraId="50E0BE06" w14:textId="77777777" w:rsidR="00C413AD" w:rsidRPr="00D96C74" w:rsidRDefault="00C413AD" w:rsidP="00C413AD">
      <w:pPr>
        <w:pStyle w:val="B2"/>
        <w:rPr>
          <w:lang w:eastAsia="zh-CN"/>
        </w:rPr>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rlf</w:t>
      </w:r>
      <w:proofErr w:type="spellEnd"/>
      <w:r w:rsidRPr="00D96C74">
        <w:rPr>
          <w:i/>
          <w:iCs/>
        </w:rPr>
        <w:t>-Cause</w:t>
      </w:r>
      <w:r w:rsidRPr="00D96C74">
        <w:t xml:space="preserve"> to the trigger for detecting radio link failure in accordance with clause 5.</w:t>
      </w:r>
      <w:r w:rsidRPr="00D96C74">
        <w:rPr>
          <w:rFonts w:eastAsia="SimSun"/>
          <w:lang w:eastAsia="zh-CN"/>
        </w:rPr>
        <w:t>3</w:t>
      </w:r>
      <w:r w:rsidRPr="00D96C74">
        <w:t>.10.4;</w:t>
      </w:r>
    </w:p>
    <w:p w14:paraId="58E6C7AA" w14:textId="77777777"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nr</w:t>
      </w:r>
      <w:r w:rsidRPr="00D96C74">
        <w:rPr>
          <w:i/>
        </w:rPr>
        <w:t>FailedPCellId</w:t>
      </w:r>
      <w:proofErr w:type="spellEnd"/>
      <w:r w:rsidRPr="00D96C74">
        <w:t xml:space="preserve"> </w:t>
      </w:r>
      <w:r w:rsidRPr="00D96C74">
        <w:rPr>
          <w:iCs/>
        </w:rPr>
        <w:t>in</w:t>
      </w:r>
      <w:r w:rsidRPr="00D96C74">
        <w:t xml:space="preserve"> </w:t>
      </w:r>
      <w:proofErr w:type="spellStart"/>
      <w:r w:rsidRPr="00D96C74">
        <w:rPr>
          <w:i/>
        </w:rPr>
        <w:t>failedPCellId</w:t>
      </w:r>
      <w:proofErr w:type="spellEnd"/>
      <w:r w:rsidRPr="00D96C74">
        <w:t xml:space="preserve"> to the global cell identity and the tracking area code, if available, and otherwise to the physical cell identity and carrier frequency of the PCell where radio link failure is detected;</w:t>
      </w:r>
    </w:p>
    <w:p w14:paraId="2886BCA5" w14:textId="77777777" w:rsidR="00C413AD" w:rsidRPr="00D96C74" w:rsidRDefault="00C413AD" w:rsidP="00C413AD">
      <w:pPr>
        <w:pStyle w:val="B2"/>
        <w:rPr>
          <w:lang w:eastAsia="zh-CN"/>
        </w:rPr>
      </w:pPr>
      <w:r w:rsidRPr="00D96C74">
        <w:rPr>
          <w:rFonts w:eastAsia="SimSun"/>
          <w:lang w:eastAsia="zh-CN"/>
        </w:rPr>
        <w:t>2&gt;</w:t>
      </w:r>
      <w:r w:rsidRPr="00D96C74">
        <w:rPr>
          <w:rFonts w:eastAsia="SimSun"/>
          <w:lang w:eastAsia="zh-CN"/>
        </w:rPr>
        <w:tab/>
      </w:r>
      <w:r w:rsidRPr="00D96C74">
        <w:t xml:space="preserve">if an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was received before the connection failure:</w:t>
      </w:r>
    </w:p>
    <w:p w14:paraId="53FFD165" w14:textId="77777777" w:rsidR="00C413AD" w:rsidRPr="00D96C74" w:rsidRDefault="00C413AD" w:rsidP="00C413AD">
      <w:pPr>
        <w:pStyle w:val="B3"/>
      </w:pPr>
      <w:r w:rsidRPr="00D96C74">
        <w:rPr>
          <w:lang w:eastAsia="zh-CN"/>
        </w:rPr>
        <w:t>3</w:t>
      </w:r>
      <w:r w:rsidRPr="00D96C74">
        <w:t>&gt;</w:t>
      </w:r>
      <w:r w:rsidRPr="00D96C74">
        <w:rPr>
          <w:lang w:eastAsia="zh-CN"/>
        </w:rPr>
        <w:tab/>
      </w:r>
      <w:r w:rsidRPr="00D96C74">
        <w:t xml:space="preserve">if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concerned an intra NR handover:</w:t>
      </w:r>
    </w:p>
    <w:p w14:paraId="1810E629" w14:textId="77777777" w:rsidR="00C413AD" w:rsidRPr="00D96C74" w:rsidRDefault="00C413AD" w:rsidP="00C413AD">
      <w:pPr>
        <w:pStyle w:val="B4"/>
      </w:pPr>
      <w:r w:rsidRPr="00D96C74">
        <w:t>4&gt;</w:t>
      </w:r>
      <w:r w:rsidRPr="00D96C74">
        <w:tab/>
        <w:t xml:space="preserve">include the </w:t>
      </w:r>
      <w:proofErr w:type="spellStart"/>
      <w:r w:rsidRPr="00D96C74">
        <w:rPr>
          <w:i/>
          <w:iCs/>
        </w:rPr>
        <w:t>nrPreviousCell</w:t>
      </w:r>
      <w:proofErr w:type="spellEnd"/>
      <w:r w:rsidRPr="00D96C74">
        <w:t xml:space="preserve"> in </w:t>
      </w:r>
      <w:proofErr w:type="spellStart"/>
      <w:r w:rsidRPr="00D96C74">
        <w:rPr>
          <w:i/>
        </w:rPr>
        <w:t>previousPCellId</w:t>
      </w:r>
      <w:proofErr w:type="spellEnd"/>
      <w:r w:rsidRPr="00D96C74">
        <w:t xml:space="preserve"> and set it to the global cell identity and the tracking area code of the PCell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w:t>
      </w:r>
    </w:p>
    <w:p w14:paraId="5B5A7DE5" w14:textId="77777777" w:rsidR="00C413AD" w:rsidRPr="00D96C74" w:rsidRDefault="00C413AD" w:rsidP="00C413AD">
      <w:pPr>
        <w:pStyle w:val="B4"/>
      </w:pPr>
      <w:r w:rsidRPr="00D96C74">
        <w:t>4&gt;</w:t>
      </w:r>
      <w:r w:rsidRPr="00D96C74">
        <w:tab/>
      </w:r>
      <w:r w:rsidRPr="00D96C74">
        <w:rPr>
          <w:lang w:eastAsia="zh-CN"/>
        </w:rPr>
        <w:t>set the</w:t>
      </w:r>
      <w:r w:rsidRPr="00D96C74">
        <w:t xml:space="preserve"> </w:t>
      </w:r>
      <w:proofErr w:type="spellStart"/>
      <w:r w:rsidRPr="00D96C74">
        <w:rPr>
          <w:i/>
        </w:rPr>
        <w:t>time</w:t>
      </w:r>
      <w:r w:rsidRPr="00D96C74">
        <w:rPr>
          <w:i/>
          <w:lang w:eastAsia="zh-CN"/>
        </w:rPr>
        <w:t>ConnFailure</w:t>
      </w:r>
      <w:proofErr w:type="spellEnd"/>
      <w:r w:rsidRPr="00D96C74">
        <w:t xml:space="preserve"> to the </w:t>
      </w:r>
      <w:r w:rsidRPr="00D96C74">
        <w:rPr>
          <w:lang w:eastAsia="zh-CN"/>
        </w:rPr>
        <w:t>elapsed</w:t>
      </w:r>
      <w:r w:rsidRPr="00D96C74">
        <w:t xml:space="preserve"> time </w:t>
      </w:r>
      <w:r w:rsidRPr="00D96C74">
        <w:rPr>
          <w:lang w:eastAsia="zh-CN"/>
        </w:rPr>
        <w:t xml:space="preserve">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rPr>
          <w:lang w:eastAsia="zh-CN"/>
        </w:rPr>
        <w:t>;</w:t>
      </w:r>
    </w:p>
    <w:p w14:paraId="399CB393" w14:textId="5FA08576" w:rsidR="00C413AD" w:rsidRPr="00D96C74" w:rsidRDefault="00C413AD" w:rsidP="00C413AD">
      <w:pPr>
        <w:pStyle w:val="B3"/>
      </w:pPr>
      <w:r w:rsidRPr="00D96C74">
        <w:rPr>
          <w:lang w:eastAsia="zh-CN"/>
        </w:rPr>
        <w:lastRenderedPageBreak/>
        <w:t>3</w:t>
      </w:r>
      <w:r w:rsidRPr="00D96C74">
        <w:t>&gt;</w:t>
      </w:r>
      <w:r w:rsidRPr="00D96C74">
        <w:rPr>
          <w:lang w:eastAsia="zh-CN"/>
        </w:rPr>
        <w:tab/>
      </w:r>
      <w:r w:rsidRPr="00D96C74">
        <w:t xml:space="preserve">else if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concerned a handover to NR from E-UTRA and if the UE supports Radio Link Failure Report for Inter-RAT MRO</w:t>
      </w:r>
      <w:ins w:id="46" w:author="Apple - Zhibin Wu" w:date="2021-01-13T12:09:00Z">
        <w:r w:rsidR="00053CB6">
          <w:rPr>
            <w:lang w:val="en-US"/>
          </w:rPr>
          <w:t xml:space="preserve"> EUTRA</w:t>
        </w:r>
      </w:ins>
      <w:r w:rsidRPr="00D96C74">
        <w:t>:</w:t>
      </w:r>
    </w:p>
    <w:p w14:paraId="4BA1F222" w14:textId="77777777" w:rsidR="00C413AD" w:rsidRPr="00D96C74" w:rsidRDefault="00C413AD" w:rsidP="00C413AD">
      <w:pPr>
        <w:pStyle w:val="B4"/>
      </w:pPr>
      <w:r w:rsidRPr="00D96C74">
        <w:t>4&gt;</w:t>
      </w:r>
      <w:r w:rsidRPr="00D96C74">
        <w:tab/>
        <w:t>include the</w:t>
      </w:r>
      <w:r w:rsidRPr="00D96C74">
        <w:rPr>
          <w:i/>
          <w:iCs/>
        </w:rPr>
        <w:t xml:space="preserve"> </w:t>
      </w:r>
      <w:proofErr w:type="spellStart"/>
      <w:r w:rsidRPr="00D96C74">
        <w:rPr>
          <w:i/>
          <w:iCs/>
        </w:rPr>
        <w:t>eutraPreviousCell</w:t>
      </w:r>
      <w:proofErr w:type="spellEnd"/>
      <w:r w:rsidRPr="00D96C74">
        <w:t xml:space="preserve"> in </w:t>
      </w:r>
      <w:proofErr w:type="spellStart"/>
      <w:r w:rsidRPr="00D96C74">
        <w:rPr>
          <w:i/>
        </w:rPr>
        <w:t>previousPCellId</w:t>
      </w:r>
      <w:proofErr w:type="spellEnd"/>
      <w:r w:rsidRPr="00D96C74">
        <w:t xml:space="preserve"> and set it to the global cell identity and the tracking area code of the E-UTRA PCell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 embedded in E-UTRA RRC message </w:t>
      </w:r>
      <w:proofErr w:type="spellStart"/>
      <w:r w:rsidRPr="00D96C74">
        <w:rPr>
          <w:i/>
          <w:iCs/>
        </w:rPr>
        <w:t>MobilityFromEUTRACommand</w:t>
      </w:r>
      <w:proofErr w:type="spellEnd"/>
      <w:r w:rsidRPr="00D96C74">
        <w:t xml:space="preserve"> message as specified in TS 36.331 [10] clause 5.4.3.3;</w:t>
      </w:r>
    </w:p>
    <w:p w14:paraId="1ED2D320" w14:textId="77777777" w:rsidR="00C413AD" w:rsidRPr="00D96C74" w:rsidRDefault="00C413AD" w:rsidP="00C413AD">
      <w:pPr>
        <w:pStyle w:val="B4"/>
      </w:pPr>
      <w:r w:rsidRPr="00D96C74">
        <w:t>4&gt;</w:t>
      </w:r>
      <w:r w:rsidRPr="00D96C74">
        <w:tab/>
      </w:r>
      <w:r w:rsidRPr="00D96C74">
        <w:rPr>
          <w:lang w:eastAsia="zh-CN"/>
        </w:rPr>
        <w:t>set the</w:t>
      </w:r>
      <w:r w:rsidRPr="00D96C74">
        <w:t xml:space="preserve"> </w:t>
      </w:r>
      <w:proofErr w:type="spellStart"/>
      <w:r w:rsidRPr="00D96C74">
        <w:rPr>
          <w:i/>
        </w:rPr>
        <w:t>time</w:t>
      </w:r>
      <w:r w:rsidRPr="00D96C74">
        <w:rPr>
          <w:i/>
          <w:lang w:eastAsia="zh-CN"/>
        </w:rPr>
        <w:t>ConnFailure</w:t>
      </w:r>
      <w:proofErr w:type="spellEnd"/>
      <w:r w:rsidRPr="00D96C74">
        <w:t xml:space="preserve"> to the </w:t>
      </w:r>
      <w:r w:rsidRPr="00D96C74">
        <w:rPr>
          <w:lang w:eastAsia="zh-CN"/>
        </w:rPr>
        <w:t>elapsed</w:t>
      </w:r>
      <w:r w:rsidRPr="00D96C74">
        <w:t xml:space="preserve"> time </w:t>
      </w:r>
      <w:r w:rsidRPr="00D96C74">
        <w:rPr>
          <w:lang w:eastAsia="zh-CN"/>
        </w:rPr>
        <w:t xml:space="preserve">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embedded in E-UTRA RRC message </w:t>
      </w:r>
      <w:proofErr w:type="spellStart"/>
      <w:r w:rsidRPr="00D96C74">
        <w:rPr>
          <w:i/>
          <w:iCs/>
        </w:rPr>
        <w:t>MobilityFromEUTRACommand</w:t>
      </w:r>
      <w:proofErr w:type="spellEnd"/>
      <w:r w:rsidRPr="00D96C74">
        <w:t xml:space="preserve"> message as specified in TS 36.331 [10] clause 5.4.3.3</w:t>
      </w:r>
      <w:r w:rsidRPr="00D96C74">
        <w:rPr>
          <w:lang w:eastAsia="zh-CN"/>
        </w:rPr>
        <w:t>;</w:t>
      </w:r>
    </w:p>
    <w:p w14:paraId="18FA4520" w14:textId="77777777" w:rsidR="00C413AD" w:rsidRPr="00D96C74" w:rsidRDefault="00C413AD" w:rsidP="00C413AD">
      <w:pPr>
        <w:pStyle w:val="B1"/>
        <w:rPr>
          <w:rFonts w:eastAsia="DengXian"/>
          <w:lang w:eastAsia="zh-CN"/>
        </w:rPr>
      </w:pPr>
      <w:r w:rsidRPr="00D96C74">
        <w:rPr>
          <w:rFonts w:eastAsia="SimSun"/>
          <w:lang w:eastAsia="zh-CN"/>
        </w:rPr>
        <w:t>1</w:t>
      </w:r>
      <w:r w:rsidRPr="00D96C74">
        <w:t>&gt;</w:t>
      </w:r>
      <w:r w:rsidRPr="00D96C74">
        <w:rPr>
          <w:rFonts w:eastAsia="SimSun"/>
          <w:lang w:eastAsia="zh-CN"/>
        </w:rPr>
        <w:tab/>
      </w:r>
      <w:r w:rsidRPr="00D96C74">
        <w:rPr>
          <w:rFonts w:eastAsia="DengXian"/>
        </w:rPr>
        <w:t xml:space="preserve">if </w:t>
      </w:r>
      <w:proofErr w:type="spellStart"/>
      <w:r w:rsidRPr="00D96C74">
        <w:rPr>
          <w:rFonts w:eastAsia="DengXian"/>
          <w:i/>
          <w:lang w:eastAsia="zh-CN"/>
        </w:rPr>
        <w:t>connectionfailureType</w:t>
      </w:r>
      <w:proofErr w:type="spellEnd"/>
      <w:r w:rsidRPr="00D96C74">
        <w:rPr>
          <w:rFonts w:eastAsia="DengXian"/>
          <w:lang w:eastAsia="zh-CN"/>
        </w:rPr>
        <w:t xml:space="preserve"> is </w:t>
      </w:r>
      <w:proofErr w:type="spellStart"/>
      <w:r w:rsidRPr="00D96C74">
        <w:rPr>
          <w:rFonts w:eastAsia="DengXian"/>
          <w:i/>
          <w:lang w:eastAsia="zh-CN"/>
        </w:rPr>
        <w:t>rlf</w:t>
      </w:r>
      <w:proofErr w:type="spellEnd"/>
      <w:r w:rsidRPr="00D96C74">
        <w:rPr>
          <w:rFonts w:eastAsia="DengXian"/>
          <w:lang w:eastAsia="zh-CN"/>
        </w:rPr>
        <w:t xml:space="preserve"> and </w:t>
      </w:r>
      <w:r w:rsidRPr="00D96C74">
        <w:rPr>
          <w:rFonts w:eastAsia="DengXian"/>
        </w:rPr>
        <w:t xml:space="preserve">the </w:t>
      </w:r>
      <w:proofErr w:type="spellStart"/>
      <w:r w:rsidRPr="00D96C74">
        <w:rPr>
          <w:i/>
        </w:rPr>
        <w:t>rlf</w:t>
      </w:r>
      <w:proofErr w:type="spellEnd"/>
      <w:r w:rsidRPr="00D96C74">
        <w:rPr>
          <w:i/>
        </w:rPr>
        <w:t>-Cause</w:t>
      </w:r>
      <w:r w:rsidRPr="00D96C74">
        <w:rPr>
          <w:rFonts w:eastAsia="DengXian"/>
        </w:rPr>
        <w:t xml:space="preserve"> is set to </w:t>
      </w:r>
      <w:proofErr w:type="spellStart"/>
      <w:r w:rsidRPr="00D96C74">
        <w:rPr>
          <w:rFonts w:eastAsia="DengXian"/>
          <w:i/>
        </w:rPr>
        <w:t>randomAccessProblem</w:t>
      </w:r>
      <w:proofErr w:type="spellEnd"/>
      <w:r w:rsidRPr="00D96C74">
        <w:rPr>
          <w:rFonts w:eastAsia="DengXian"/>
        </w:rPr>
        <w:t xml:space="preserve"> or </w:t>
      </w:r>
      <w:proofErr w:type="spellStart"/>
      <w:r w:rsidRPr="00D96C74">
        <w:rPr>
          <w:rFonts w:eastAsia="DengXian"/>
          <w:i/>
        </w:rPr>
        <w:t>beamFailureRecoveryFailure</w:t>
      </w:r>
      <w:proofErr w:type="spellEnd"/>
      <w:r w:rsidRPr="00D96C74">
        <w:rPr>
          <w:rFonts w:eastAsia="DengXian"/>
          <w:lang w:eastAsia="zh-CN"/>
        </w:rPr>
        <w:t>; or</w:t>
      </w:r>
    </w:p>
    <w:p w14:paraId="543A8F93" w14:textId="77777777" w:rsidR="00C413AD" w:rsidRPr="00D96C74" w:rsidRDefault="00C413AD" w:rsidP="00C413AD">
      <w:pPr>
        <w:pStyle w:val="B1"/>
        <w:rPr>
          <w:rFonts w:eastAsia="DengXian"/>
          <w:lang w:eastAsia="zh-CN"/>
        </w:rPr>
      </w:pPr>
      <w:r w:rsidRPr="00D96C74">
        <w:rPr>
          <w:rFonts w:eastAsia="SimSun"/>
          <w:lang w:eastAsia="zh-CN"/>
        </w:rPr>
        <w:t>1</w:t>
      </w:r>
      <w:r w:rsidRPr="00D96C74">
        <w:t>&gt;</w:t>
      </w:r>
      <w:r w:rsidRPr="00D96C74">
        <w:rPr>
          <w:rFonts w:eastAsia="SimSun"/>
          <w:lang w:eastAsia="zh-CN"/>
        </w:rPr>
        <w:tab/>
        <w:t>i</w:t>
      </w:r>
      <w:r w:rsidRPr="00D96C74">
        <w:rPr>
          <w:rFonts w:eastAsia="DengXian"/>
          <w:lang w:eastAsia="zh-CN"/>
        </w:rPr>
        <w:t xml:space="preserve">f </w:t>
      </w:r>
      <w:proofErr w:type="spellStart"/>
      <w:r w:rsidRPr="00D96C74">
        <w:rPr>
          <w:rFonts w:eastAsia="DengXian"/>
          <w:i/>
          <w:iCs/>
          <w:lang w:eastAsia="zh-CN"/>
        </w:rPr>
        <w:t>connectionfailureType</w:t>
      </w:r>
      <w:proofErr w:type="spellEnd"/>
      <w:r w:rsidRPr="00D96C74">
        <w:rPr>
          <w:rFonts w:eastAsia="DengXian"/>
          <w:lang w:eastAsia="zh-CN"/>
        </w:rPr>
        <w:t xml:space="preserve"> is </w:t>
      </w:r>
      <w:proofErr w:type="spellStart"/>
      <w:r w:rsidRPr="00D96C74">
        <w:rPr>
          <w:rFonts w:eastAsia="DengXian"/>
          <w:i/>
          <w:iCs/>
          <w:lang w:eastAsia="zh-CN"/>
        </w:rPr>
        <w:t>hof</w:t>
      </w:r>
      <w:proofErr w:type="spellEnd"/>
      <w:r w:rsidRPr="00D96C74">
        <w:rPr>
          <w:rFonts w:eastAsia="DengXian"/>
          <w:lang w:eastAsia="zh-CN"/>
        </w:rPr>
        <w:t>:</w:t>
      </w:r>
    </w:p>
    <w:bookmarkEnd w:id="18"/>
    <w:p w14:paraId="65A2E805" w14:textId="77777777" w:rsidR="00C413AD" w:rsidRPr="00D96C74" w:rsidRDefault="00C413AD" w:rsidP="00C413AD">
      <w:pPr>
        <w:pStyle w:val="B2"/>
      </w:pPr>
      <w:r w:rsidRPr="00D96C74">
        <w:rPr>
          <w:lang w:eastAsia="zh-CN"/>
        </w:rPr>
        <w:t>2</w:t>
      </w:r>
      <w:r w:rsidRPr="00D96C74">
        <w:t>&gt;</w:t>
      </w:r>
      <w:r w:rsidRPr="00D96C74">
        <w:tab/>
        <w:t xml:space="preserve">set the </w:t>
      </w:r>
      <w:proofErr w:type="spellStart"/>
      <w:r w:rsidRPr="00D96C74">
        <w:rPr>
          <w:i/>
          <w:iCs/>
        </w:rPr>
        <w:t>ra-InformationCommon</w:t>
      </w:r>
      <w:proofErr w:type="spellEnd"/>
      <w:r w:rsidRPr="00D96C74">
        <w:t xml:space="preserve"> to include the random-access related information as described in subclause 5.7.10.</w:t>
      </w:r>
      <w:r w:rsidRPr="00D96C74">
        <w:rPr>
          <w:rFonts w:eastAsia="SimSun"/>
          <w:lang w:eastAsia="zh-CN"/>
        </w:rPr>
        <w:t>5</w:t>
      </w:r>
      <w:r w:rsidRPr="00D96C74">
        <w:t>;</w:t>
      </w:r>
    </w:p>
    <w:p w14:paraId="35ABFE0E" w14:textId="77777777" w:rsidR="00C413AD" w:rsidRPr="00D96C74" w:rsidRDefault="00C413AD" w:rsidP="00C413AD">
      <w:pPr>
        <w:pStyle w:val="B1"/>
      </w:pPr>
      <w:r w:rsidRPr="00D96C74">
        <w:rPr>
          <w:lang w:eastAsia="zh-CN"/>
        </w:rPr>
        <w:t>1</w:t>
      </w:r>
      <w:r w:rsidRPr="00D96C74">
        <w:t>&gt;</w:t>
      </w:r>
      <w:r w:rsidRPr="00D96C74">
        <w:tab/>
        <w:t xml:space="preserve">if location information is available, set the content of </w:t>
      </w:r>
      <w:proofErr w:type="spellStart"/>
      <w:r w:rsidRPr="00D96C74">
        <w:rPr>
          <w:i/>
          <w:iCs/>
        </w:rPr>
        <w:t>locationInfo</w:t>
      </w:r>
      <w:proofErr w:type="spellEnd"/>
      <w:r w:rsidRPr="00D96C74">
        <w:rPr>
          <w:i/>
          <w:iCs/>
        </w:rPr>
        <w:t xml:space="preserve"> </w:t>
      </w:r>
      <w:r w:rsidRPr="00D96C74">
        <w:t>as follows:</w:t>
      </w:r>
    </w:p>
    <w:p w14:paraId="223E2AB1" w14:textId="77777777" w:rsidR="00C413AD" w:rsidRPr="00D96C74" w:rsidRDefault="00C413AD" w:rsidP="00C413AD">
      <w:pPr>
        <w:pStyle w:val="B2"/>
      </w:pPr>
      <w:r w:rsidRPr="00D96C74">
        <w:rPr>
          <w:lang w:eastAsia="zh-CN"/>
        </w:rPr>
        <w:t>2</w:t>
      </w:r>
      <w:r w:rsidRPr="00D96C74">
        <w:t>&gt;</w:t>
      </w:r>
      <w:r w:rsidRPr="00D96C74">
        <w:tab/>
        <w:t xml:space="preserve">if available, set the </w:t>
      </w:r>
      <w:proofErr w:type="spellStart"/>
      <w:r w:rsidRPr="00D96C74">
        <w:rPr>
          <w:i/>
          <w:iCs/>
        </w:rPr>
        <w:t>commonLocationInfo</w:t>
      </w:r>
      <w:proofErr w:type="spellEnd"/>
      <w:r w:rsidRPr="00D96C74">
        <w:t xml:space="preserve"> to include the detailed location information;</w:t>
      </w:r>
    </w:p>
    <w:p w14:paraId="45F88657" w14:textId="77777777" w:rsidR="00C413AD" w:rsidRPr="00D96C74" w:rsidRDefault="00C413AD" w:rsidP="00C413AD">
      <w:pPr>
        <w:pStyle w:val="B2"/>
      </w:pPr>
      <w:r w:rsidRPr="00D96C74">
        <w:rPr>
          <w:lang w:eastAsia="zh-CN"/>
        </w:rPr>
        <w:t>2</w:t>
      </w:r>
      <w:r w:rsidRPr="00D96C74">
        <w:t>&gt;</w:t>
      </w:r>
      <w:r w:rsidRPr="00D96C74">
        <w:tab/>
        <w:t>if available, set the</w:t>
      </w:r>
      <w:r w:rsidRPr="00D96C74">
        <w:rPr>
          <w:i/>
          <w:iCs/>
        </w:rPr>
        <w:t xml:space="preserve"> </w:t>
      </w:r>
      <w:proofErr w:type="spellStart"/>
      <w:r w:rsidRPr="00D96C74">
        <w:rPr>
          <w:i/>
          <w:iCs/>
        </w:rPr>
        <w:t>bt-LocationInfo</w:t>
      </w:r>
      <w:proofErr w:type="spellEnd"/>
      <w:r w:rsidRPr="00D96C74">
        <w:t xml:space="preserve"> in</w:t>
      </w:r>
      <w:r w:rsidRPr="00D96C74">
        <w:rPr>
          <w:i/>
          <w:iCs/>
        </w:rPr>
        <w:t xml:space="preserve"> </w:t>
      </w:r>
      <w:proofErr w:type="spellStart"/>
      <w:r w:rsidRPr="00D96C74">
        <w:rPr>
          <w:i/>
          <w:iCs/>
        </w:rPr>
        <w:t>locationInfo</w:t>
      </w:r>
      <w:proofErr w:type="spellEnd"/>
      <w:r w:rsidRPr="00D96C74">
        <w:t xml:space="preserve"> to include the Bluetooth measurement results, in order of decreasing RSSI for Bluetooth beacons;</w:t>
      </w:r>
    </w:p>
    <w:p w14:paraId="6A46A0BA" w14:textId="77777777" w:rsidR="00C413AD" w:rsidRPr="00D96C74" w:rsidRDefault="00C413AD" w:rsidP="00C413AD">
      <w:pPr>
        <w:pStyle w:val="B2"/>
      </w:pPr>
      <w:r w:rsidRPr="00D96C74">
        <w:rPr>
          <w:lang w:eastAsia="zh-CN"/>
        </w:rPr>
        <w:t>2</w:t>
      </w:r>
      <w:r w:rsidRPr="00D96C74">
        <w:t>&gt;</w:t>
      </w:r>
      <w:r w:rsidRPr="00D96C74">
        <w:tab/>
        <w:t xml:space="preserve">if available, set the </w:t>
      </w:r>
      <w:proofErr w:type="spellStart"/>
      <w:r w:rsidRPr="00D96C74">
        <w:rPr>
          <w:i/>
          <w:iCs/>
        </w:rPr>
        <w:t>wlan-LocationInfo</w:t>
      </w:r>
      <w:proofErr w:type="spellEnd"/>
      <w:r w:rsidRPr="00D96C74">
        <w:t xml:space="preserve"> in</w:t>
      </w:r>
      <w:r w:rsidRPr="00D96C74">
        <w:rPr>
          <w:i/>
          <w:iCs/>
        </w:rPr>
        <w:t xml:space="preserve"> </w:t>
      </w:r>
      <w:proofErr w:type="spellStart"/>
      <w:r w:rsidRPr="00D96C74">
        <w:rPr>
          <w:i/>
          <w:iCs/>
        </w:rPr>
        <w:t>locationInfo</w:t>
      </w:r>
      <w:proofErr w:type="spellEnd"/>
      <w:r w:rsidRPr="00D96C74">
        <w:t xml:space="preserve"> to include the WLAN measurement results, in order of decreasing RSSI for WLAN APs;</w:t>
      </w:r>
    </w:p>
    <w:p w14:paraId="3290F9B4" w14:textId="77777777" w:rsidR="00C413AD" w:rsidRPr="00D96C74" w:rsidRDefault="00C413AD" w:rsidP="00C413AD">
      <w:pPr>
        <w:pStyle w:val="B2"/>
      </w:pPr>
      <w:r w:rsidRPr="00D96C74">
        <w:rPr>
          <w:lang w:eastAsia="zh-CN"/>
        </w:rPr>
        <w:t>2</w:t>
      </w:r>
      <w:r w:rsidRPr="00D96C74">
        <w:t>&gt;</w:t>
      </w:r>
      <w:r w:rsidRPr="00D96C74">
        <w:tab/>
        <w:t xml:space="preserve">if available, set the </w:t>
      </w:r>
      <w:r w:rsidRPr="00D96C74">
        <w:rPr>
          <w:i/>
          <w:iCs/>
        </w:rPr>
        <w:t>sensor-</w:t>
      </w:r>
      <w:proofErr w:type="spellStart"/>
      <w:r w:rsidRPr="00D96C74">
        <w:rPr>
          <w:i/>
          <w:iCs/>
        </w:rPr>
        <w:t>LocationInfo</w:t>
      </w:r>
      <w:proofErr w:type="spellEnd"/>
      <w:r w:rsidRPr="00D96C74">
        <w:t xml:space="preserve"> in </w:t>
      </w:r>
      <w:proofErr w:type="spellStart"/>
      <w:r w:rsidRPr="00D96C74">
        <w:rPr>
          <w:i/>
          <w:iCs/>
        </w:rPr>
        <w:t>locationInfo</w:t>
      </w:r>
      <w:proofErr w:type="spellEnd"/>
      <w:r w:rsidRPr="00D96C74">
        <w:t xml:space="preserve"> to include the sensor measurement results;</w:t>
      </w:r>
    </w:p>
    <w:p w14:paraId="7EC84B13" w14:textId="77777777" w:rsidR="00C413AD" w:rsidRPr="00D96C74" w:rsidRDefault="00C413AD" w:rsidP="00C413AD">
      <w:pPr>
        <w:rPr>
          <w:lang w:eastAsia="en-GB"/>
        </w:rPr>
      </w:pPr>
      <w:r w:rsidRPr="00D96C74">
        <w:rPr>
          <w:lang w:eastAsia="en-GB"/>
        </w:rPr>
        <w:t>The UE may discard the radio link failure information</w:t>
      </w:r>
      <w:r w:rsidRPr="00D96C74">
        <w:rPr>
          <w:rFonts w:eastAsia="SimSun"/>
          <w:lang w:eastAsia="zh-CN"/>
        </w:rPr>
        <w:t xml:space="preserve"> or handover failure information</w:t>
      </w:r>
      <w:r w:rsidRPr="00D96C74">
        <w:rPr>
          <w:lang w:eastAsia="en-GB"/>
        </w:rPr>
        <w:t xml:space="preserve">, i.e. release the UE variable </w:t>
      </w:r>
      <w:r w:rsidRPr="00D96C74">
        <w:rPr>
          <w:i/>
          <w:lang w:eastAsia="en-GB"/>
        </w:rPr>
        <w:t>VarRLF-Report</w:t>
      </w:r>
      <w:r w:rsidRPr="00D96C74">
        <w:rPr>
          <w:lang w:eastAsia="en-GB"/>
        </w:rPr>
        <w:t>, 48 hours after the radio link failure</w:t>
      </w:r>
      <w:r w:rsidRPr="00D96C74">
        <w:rPr>
          <w:rFonts w:eastAsia="SimSun"/>
          <w:lang w:eastAsia="zh-CN"/>
        </w:rPr>
        <w:t>/handover failure</w:t>
      </w:r>
      <w:r w:rsidRPr="00D96C74">
        <w:rPr>
          <w:lang w:eastAsia="en-GB"/>
        </w:rPr>
        <w:t xml:space="preserve"> is detected.</w:t>
      </w:r>
    </w:p>
    <w:p w14:paraId="40B0B79D" w14:textId="0DCEB72E" w:rsidR="00522725" w:rsidRPr="00D96C74" w:rsidRDefault="00C413AD" w:rsidP="00522725">
      <w:pPr>
        <w:pStyle w:val="NO"/>
      </w:pPr>
      <w:r w:rsidRPr="00D96C74">
        <w:t xml:space="preserve">NOTE </w:t>
      </w:r>
      <w:r w:rsidRPr="00D96C74">
        <w:rPr>
          <w:rFonts w:eastAsia="SimSun"/>
          <w:lang w:eastAsia="zh-CN"/>
        </w:rPr>
        <w:t>2</w:t>
      </w:r>
      <w:r w:rsidRPr="00D96C74">
        <w:t>:</w:t>
      </w:r>
      <w:r w:rsidRPr="00D96C74">
        <w:tab/>
        <w:t>In this clause, the term 'handover failure' has been used to refer to 'reconfiguration with sync failure'.</w:t>
      </w:r>
    </w:p>
    <w:p w14:paraId="3C5FD241" w14:textId="026CCCAD" w:rsidR="00522725" w:rsidRPr="00522725" w:rsidRDefault="00522725" w:rsidP="005227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5110BDC" w14:textId="77777777" w:rsidR="00522725" w:rsidRPr="00CA3ECC" w:rsidRDefault="00522725" w:rsidP="00522725">
      <w:pPr>
        <w:pStyle w:val="Heading4"/>
      </w:pPr>
      <w:bookmarkStart w:id="47" w:name="_Toc60776996"/>
      <w:bookmarkStart w:id="48" w:name="_Toc60867777"/>
      <w:r w:rsidRPr="00CA3ECC">
        <w:t>5.</w:t>
      </w:r>
      <w:r w:rsidRPr="00CA3ECC">
        <w:rPr>
          <w:lang w:eastAsia="zh-CN"/>
        </w:rPr>
        <w:t>7</w:t>
      </w:r>
      <w:r w:rsidRPr="00CA3ECC">
        <w:t>.</w:t>
      </w:r>
      <w:r w:rsidRPr="00CA3ECC">
        <w:rPr>
          <w:lang w:eastAsia="zh-CN"/>
        </w:rPr>
        <w:t>10.3</w:t>
      </w:r>
      <w:r w:rsidRPr="00CA3ECC">
        <w:rPr>
          <w:lang w:eastAsia="zh-CN"/>
        </w:rPr>
        <w:tab/>
      </w:r>
      <w:r w:rsidRPr="00CA3ECC">
        <w:t xml:space="preserve">Reception of </w:t>
      </w:r>
      <w:r w:rsidRPr="00CA3ECC">
        <w:rPr>
          <w:lang w:eastAsia="zh-CN"/>
        </w:rPr>
        <w:t>the</w:t>
      </w:r>
      <w:r w:rsidRPr="00CA3ECC">
        <w:t xml:space="preserve"> </w:t>
      </w:r>
      <w:proofErr w:type="spellStart"/>
      <w:r w:rsidRPr="00CA3ECC">
        <w:rPr>
          <w:i/>
          <w:iCs/>
        </w:rPr>
        <w:t>UEI</w:t>
      </w:r>
      <w:r w:rsidRPr="00CA3ECC">
        <w:rPr>
          <w:i/>
        </w:rPr>
        <w:t>nformationRequest</w:t>
      </w:r>
      <w:proofErr w:type="spellEnd"/>
      <w:r w:rsidRPr="00CA3ECC">
        <w:rPr>
          <w:i/>
          <w:lang w:eastAsia="zh-CN"/>
        </w:rPr>
        <w:t xml:space="preserve"> </w:t>
      </w:r>
      <w:r w:rsidRPr="00CA3ECC">
        <w:t>message</w:t>
      </w:r>
      <w:bookmarkEnd w:id="47"/>
      <w:bookmarkEnd w:id="48"/>
    </w:p>
    <w:p w14:paraId="7A00AE71" w14:textId="77777777" w:rsidR="00522725" w:rsidRPr="00CA3ECC" w:rsidRDefault="00522725" w:rsidP="00522725">
      <w:pPr>
        <w:rPr>
          <w:lang w:eastAsia="zh-CN"/>
        </w:rPr>
      </w:pPr>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p>
    <w:p w14:paraId="073115BF" w14:textId="77777777" w:rsidR="00522725" w:rsidRPr="00CA3ECC" w:rsidRDefault="00522725" w:rsidP="00522725">
      <w:pPr>
        <w:pStyle w:val="B1"/>
      </w:pPr>
      <w:r w:rsidRPr="00CA3ECC">
        <w:t>1&gt;</w:t>
      </w:r>
      <w:r w:rsidRPr="00CA3ECC">
        <w:tab/>
        <w:t xml:space="preserve">if the </w:t>
      </w:r>
      <w:proofErr w:type="spellStart"/>
      <w:r w:rsidRPr="00CA3ECC">
        <w:rPr>
          <w:i/>
          <w:iCs/>
        </w:rPr>
        <w:t>idleModeMeasurementReq</w:t>
      </w:r>
      <w:proofErr w:type="spellEnd"/>
      <w:r w:rsidRPr="00CA3ECC">
        <w:rPr>
          <w:i/>
          <w:iCs/>
        </w:rPr>
        <w:t xml:space="preserve"> </w:t>
      </w:r>
      <w:r w:rsidRPr="00CA3ECC">
        <w:t xml:space="preserve">is included in the </w:t>
      </w:r>
      <w:proofErr w:type="spellStart"/>
      <w:r w:rsidRPr="00CA3ECC">
        <w:rPr>
          <w:i/>
          <w:iCs/>
        </w:rPr>
        <w:t>UEInformationRequest</w:t>
      </w:r>
      <w:proofErr w:type="spellEnd"/>
      <w:r w:rsidRPr="00CA3ECC">
        <w:rPr>
          <w:iCs/>
        </w:rPr>
        <w:t xml:space="preserve"> and the UE has stored </w:t>
      </w:r>
      <w:proofErr w:type="spellStart"/>
      <w:r w:rsidRPr="00CA3ECC">
        <w:rPr>
          <w:i/>
          <w:iCs/>
        </w:rPr>
        <w:t>VarMeasIdleReport</w:t>
      </w:r>
      <w:proofErr w:type="spellEnd"/>
      <w:r w:rsidRPr="00CA3ECC">
        <w:rPr>
          <w:i/>
          <w:iCs/>
        </w:rPr>
        <w:t xml:space="preserve"> </w:t>
      </w:r>
      <w:r w:rsidRPr="00CA3ECC">
        <w:t>that contains measurement information concerning cells other than the PCell:</w:t>
      </w:r>
    </w:p>
    <w:p w14:paraId="011BFB0F" w14:textId="77777777" w:rsidR="00522725" w:rsidRPr="00CA3ECC" w:rsidRDefault="00522725" w:rsidP="00522725">
      <w:pPr>
        <w:pStyle w:val="B2"/>
        <w:rPr>
          <w:iCs/>
        </w:rPr>
      </w:pPr>
      <w:r w:rsidRPr="00CA3ECC">
        <w:t>2&gt;</w:t>
      </w:r>
      <w:r w:rsidRPr="00CA3ECC">
        <w:tab/>
        <w:t xml:space="preserve">set the </w:t>
      </w:r>
      <w:proofErr w:type="spellStart"/>
      <w:r w:rsidRPr="00CA3ECC">
        <w:rPr>
          <w:i/>
        </w:rPr>
        <w:t>measResultIdleEUTRA</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measReportIdle</w:t>
      </w:r>
      <w:r w:rsidRPr="00CA3ECC">
        <w:rPr>
          <w:i/>
          <w:iCs/>
        </w:rPr>
        <w:t>EUTRA</w:t>
      </w:r>
      <w:proofErr w:type="spellEnd"/>
      <w:r w:rsidRPr="00CA3ECC">
        <w:t xml:space="preserve"> in the </w:t>
      </w:r>
      <w:proofErr w:type="spellStart"/>
      <w:r w:rsidRPr="00CA3ECC">
        <w:rPr>
          <w:i/>
        </w:rPr>
        <w:t>VarMeasIdleReport</w:t>
      </w:r>
      <w:proofErr w:type="spellEnd"/>
      <w:r w:rsidRPr="00CA3ECC">
        <w:rPr>
          <w:i/>
        </w:rPr>
        <w:t>, if available</w:t>
      </w:r>
      <w:r w:rsidRPr="00CA3ECC">
        <w:rPr>
          <w:iCs/>
        </w:rPr>
        <w:t>;</w:t>
      </w:r>
    </w:p>
    <w:p w14:paraId="297B2A8B" w14:textId="77777777" w:rsidR="00522725" w:rsidRPr="00CA3ECC" w:rsidRDefault="00522725" w:rsidP="00522725">
      <w:pPr>
        <w:pStyle w:val="B2"/>
        <w:rPr>
          <w:iCs/>
        </w:rPr>
      </w:pPr>
      <w:r w:rsidRPr="00CA3ECC">
        <w:t>2&gt;</w:t>
      </w:r>
      <w:r w:rsidRPr="00CA3ECC">
        <w:tab/>
        <w:t xml:space="preserve">set the </w:t>
      </w:r>
      <w:proofErr w:type="spellStart"/>
      <w:r w:rsidRPr="00CA3ECC">
        <w:rPr>
          <w:i/>
        </w:rPr>
        <w:t>measResultIdleNR</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measReportIdleNR</w:t>
      </w:r>
      <w:proofErr w:type="spellEnd"/>
      <w:r w:rsidRPr="00CA3ECC">
        <w:t xml:space="preserve"> in the </w:t>
      </w:r>
      <w:proofErr w:type="spellStart"/>
      <w:r w:rsidRPr="00CA3ECC">
        <w:rPr>
          <w:i/>
        </w:rPr>
        <w:t>VarMeasIdleReport</w:t>
      </w:r>
      <w:proofErr w:type="spellEnd"/>
      <w:r w:rsidRPr="00CA3ECC">
        <w:t>, if available</w:t>
      </w:r>
      <w:r w:rsidRPr="00CA3ECC">
        <w:rPr>
          <w:iCs/>
        </w:rPr>
        <w:t>;</w:t>
      </w:r>
    </w:p>
    <w:p w14:paraId="751BE3E5" w14:textId="77777777" w:rsidR="00522725" w:rsidRPr="00CA3ECC" w:rsidRDefault="00522725" w:rsidP="00522725">
      <w:pPr>
        <w:pStyle w:val="B2"/>
      </w:pPr>
      <w:r w:rsidRPr="00CA3ECC">
        <w:rPr>
          <w:lang w:eastAsia="zh-CN"/>
        </w:rPr>
        <w:t>2&gt;</w:t>
      </w:r>
      <w:r w:rsidRPr="00CA3ECC">
        <w:rPr>
          <w:lang w:eastAsia="zh-CN"/>
        </w:rPr>
        <w:tab/>
        <w:t xml:space="preserve">discard the </w:t>
      </w:r>
      <w:proofErr w:type="spellStart"/>
      <w:r w:rsidRPr="00CA3ECC">
        <w:rPr>
          <w:i/>
          <w:lang w:eastAsia="zh-CN"/>
        </w:rPr>
        <w:t>VarMeasIdleReport</w:t>
      </w:r>
      <w:proofErr w:type="spellEnd"/>
      <w:r w:rsidRPr="00CA3ECC">
        <w:rPr>
          <w:lang w:eastAsia="zh-CN"/>
        </w:rPr>
        <w:t xml:space="preserve"> upon successful </w:t>
      </w:r>
      <w:r w:rsidRPr="00CA3ECC">
        <w:t>delivery</w:t>
      </w:r>
      <w:r w:rsidRPr="00CA3ECC">
        <w:rPr>
          <w:lang w:eastAsia="zh-CN"/>
        </w:rPr>
        <w:t xml:space="preserve"> of the </w:t>
      </w:r>
      <w:proofErr w:type="spellStart"/>
      <w:r w:rsidRPr="00CA3ECC">
        <w:rPr>
          <w:i/>
          <w:lang w:eastAsia="zh-CN"/>
        </w:rPr>
        <w:t>UEInformationResponse</w:t>
      </w:r>
      <w:proofErr w:type="spellEnd"/>
      <w:r w:rsidRPr="00CA3ECC">
        <w:rPr>
          <w:lang w:eastAsia="zh-CN"/>
        </w:rPr>
        <w:t xml:space="preserve"> message</w:t>
      </w:r>
      <w:r w:rsidRPr="00CA3ECC">
        <w:t xml:space="preserve"> confirmed by lower layers;</w:t>
      </w:r>
    </w:p>
    <w:p w14:paraId="4A02C5E2" w14:textId="77777777" w:rsidR="00522725" w:rsidRPr="00CA3ECC" w:rsidRDefault="00522725" w:rsidP="00522725">
      <w:pPr>
        <w:pStyle w:val="B1"/>
        <w:rPr>
          <w:lang w:eastAsia="ko-KR"/>
        </w:rPr>
      </w:pPr>
      <w:r w:rsidRPr="00CA3ECC">
        <w:t>1&gt;</w:t>
      </w:r>
      <w:r w:rsidRPr="00CA3ECC">
        <w:tab/>
        <w:t xml:space="preserve">if the </w:t>
      </w:r>
      <w:proofErr w:type="spellStart"/>
      <w:r w:rsidRPr="00CA3ECC">
        <w:rPr>
          <w:i/>
          <w:iCs/>
        </w:rPr>
        <w:t>logMeas</w:t>
      </w:r>
      <w:r w:rsidRPr="00CA3ECC">
        <w:rPr>
          <w:i/>
        </w:rPr>
        <w:t>Re</w:t>
      </w:r>
      <w:r w:rsidRPr="00CA3ECC">
        <w:rPr>
          <w:rFonts w:eastAsia="SimSun"/>
          <w:i/>
        </w:rPr>
        <w:t>portReq</w:t>
      </w:r>
      <w:proofErr w:type="spellEnd"/>
      <w:r w:rsidRPr="00CA3ECC">
        <w:t xml:space="preserve"> is present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676E50BB" w14:textId="77777777" w:rsidR="00522725" w:rsidRPr="00CA3ECC" w:rsidRDefault="00522725" w:rsidP="00522725">
      <w:pPr>
        <w:pStyle w:val="B2"/>
        <w:rPr>
          <w:lang w:eastAsia="ko-KR"/>
        </w:rPr>
      </w:pPr>
      <w:r w:rsidRPr="00CA3ECC">
        <w:t>2&gt;</w:t>
      </w:r>
      <w:r w:rsidRPr="00CA3ECC">
        <w:tab/>
        <w:t xml:space="preserve">if </w:t>
      </w:r>
      <w:proofErr w:type="spellStart"/>
      <w:r w:rsidRPr="00CA3ECC">
        <w:rPr>
          <w:i/>
          <w:iCs/>
        </w:rPr>
        <w:t>VarLogMeasReport</w:t>
      </w:r>
      <w:proofErr w:type="spellEnd"/>
      <w:r w:rsidRPr="00CA3ECC">
        <w:rPr>
          <w:i/>
          <w:iCs/>
        </w:rPr>
        <w:t xml:space="preserve"> </w:t>
      </w:r>
      <w:r w:rsidRPr="00CA3ECC">
        <w:t>includes</w:t>
      </w:r>
      <w:r w:rsidRPr="00CA3ECC">
        <w:rPr>
          <w:rFonts w:eastAsia="SimSun"/>
        </w:rPr>
        <w:t xml:space="preserve"> one or more logged measurement entries, set </w:t>
      </w:r>
      <w:r w:rsidRPr="00CA3ECC">
        <w:t xml:space="preserve">the contents of the </w:t>
      </w:r>
      <w:proofErr w:type="spellStart"/>
      <w:r w:rsidRPr="00CA3ECC">
        <w:rPr>
          <w:i/>
        </w:rPr>
        <w:t>logMeasReport</w:t>
      </w:r>
      <w:proofErr w:type="spellEnd"/>
      <w:r w:rsidRPr="00CA3ECC">
        <w:t xml:space="preserve"> </w:t>
      </w:r>
      <w:r w:rsidRPr="00CA3ECC">
        <w:rPr>
          <w:iCs/>
          <w:lang w:eastAsia="ko-KR"/>
        </w:rPr>
        <w:t xml:space="preserve">in the </w:t>
      </w:r>
      <w:proofErr w:type="spellStart"/>
      <w:r w:rsidRPr="00CA3ECC">
        <w:rPr>
          <w:i/>
          <w:lang w:eastAsia="ko-KR"/>
        </w:rPr>
        <w:t>UEInformationResponse</w:t>
      </w:r>
      <w:proofErr w:type="spellEnd"/>
      <w:r w:rsidRPr="00CA3ECC">
        <w:rPr>
          <w:lang w:eastAsia="ko-KR"/>
        </w:rPr>
        <w:t xml:space="preserve"> message as follows:</w:t>
      </w:r>
    </w:p>
    <w:p w14:paraId="0E1C09C7" w14:textId="77777777" w:rsidR="00522725" w:rsidRPr="00CA3ECC" w:rsidRDefault="00522725" w:rsidP="00522725">
      <w:pPr>
        <w:pStyle w:val="B3"/>
        <w:rPr>
          <w:lang w:eastAsia="ko-KR"/>
        </w:rPr>
      </w:pPr>
      <w:r w:rsidRPr="00CA3ECC">
        <w:rPr>
          <w:lang w:eastAsia="ko-KR"/>
        </w:rPr>
        <w:t>3&gt;</w:t>
      </w:r>
      <w:r w:rsidRPr="00CA3ECC">
        <w:rPr>
          <w:lang w:eastAsia="ko-KR"/>
        </w:rPr>
        <w:tab/>
        <w:t xml:space="preserve">include the </w:t>
      </w:r>
      <w:proofErr w:type="spellStart"/>
      <w:r w:rsidRPr="00CA3ECC">
        <w:rPr>
          <w:i/>
          <w:iCs/>
          <w:lang w:eastAsia="ko-KR"/>
        </w:rPr>
        <w:t>absoluteTimeStamp</w:t>
      </w:r>
      <w:proofErr w:type="spellEnd"/>
      <w:r w:rsidRPr="00CA3ECC">
        <w:rPr>
          <w:lang w:eastAsia="ko-KR"/>
        </w:rPr>
        <w:t xml:space="preserve"> and set it to the value of </w:t>
      </w:r>
      <w:proofErr w:type="spellStart"/>
      <w:r w:rsidRPr="00CA3ECC">
        <w:rPr>
          <w:i/>
          <w:iCs/>
          <w:lang w:eastAsia="ko-KR"/>
        </w:rPr>
        <w:t>absoluteTimeInfo</w:t>
      </w:r>
      <w:proofErr w:type="spellEnd"/>
      <w:r w:rsidRPr="00CA3ECC">
        <w:rPr>
          <w:lang w:eastAsia="ko-KR"/>
        </w:rPr>
        <w:t xml:space="preserve"> in the </w:t>
      </w:r>
      <w:proofErr w:type="spellStart"/>
      <w:r w:rsidRPr="00CA3ECC">
        <w:rPr>
          <w:i/>
          <w:iCs/>
          <w:lang w:eastAsia="ko-KR"/>
        </w:rPr>
        <w:t>VarLogMeasReport</w:t>
      </w:r>
      <w:proofErr w:type="spellEnd"/>
      <w:r w:rsidRPr="00CA3ECC">
        <w:rPr>
          <w:lang w:eastAsia="ko-KR"/>
        </w:rPr>
        <w:t>;</w:t>
      </w:r>
    </w:p>
    <w:p w14:paraId="64AFC3B9" w14:textId="77777777" w:rsidR="00522725" w:rsidRPr="00CA3ECC" w:rsidRDefault="00522725" w:rsidP="00522725">
      <w:pPr>
        <w:pStyle w:val="B3"/>
        <w:ind w:left="851" w:firstLine="0"/>
        <w:rPr>
          <w:lang w:eastAsia="ko-KR"/>
        </w:rPr>
      </w:pPr>
      <w:r w:rsidRPr="00CA3ECC">
        <w:rPr>
          <w:lang w:eastAsia="ko-KR"/>
        </w:rPr>
        <w:lastRenderedPageBreak/>
        <w:t>3&gt;</w:t>
      </w:r>
      <w:r w:rsidRPr="00CA3ECC">
        <w:rPr>
          <w:lang w:eastAsia="ko-KR"/>
        </w:rPr>
        <w:tab/>
        <w:t xml:space="preserve">include the </w:t>
      </w:r>
      <w:proofErr w:type="spellStart"/>
      <w:r w:rsidRPr="00CA3ECC">
        <w:rPr>
          <w:i/>
          <w:iCs/>
          <w:lang w:eastAsia="ko-KR"/>
        </w:rPr>
        <w:t>traceReference</w:t>
      </w:r>
      <w:proofErr w:type="spellEnd"/>
      <w:r w:rsidRPr="00CA3ECC">
        <w:rPr>
          <w:lang w:eastAsia="ko-KR"/>
        </w:rPr>
        <w:t xml:space="preserve"> and set it to the value of </w:t>
      </w:r>
      <w:proofErr w:type="spellStart"/>
      <w:r w:rsidRPr="00CA3ECC">
        <w:rPr>
          <w:i/>
          <w:iCs/>
          <w:lang w:eastAsia="ko-KR"/>
        </w:rPr>
        <w:t>traceReference</w:t>
      </w:r>
      <w:proofErr w:type="spellEnd"/>
      <w:r w:rsidRPr="00CA3ECC">
        <w:rPr>
          <w:lang w:eastAsia="ko-KR"/>
        </w:rPr>
        <w:t xml:space="preserve"> in the </w:t>
      </w:r>
      <w:proofErr w:type="spellStart"/>
      <w:r w:rsidRPr="00CA3ECC">
        <w:rPr>
          <w:i/>
          <w:iCs/>
          <w:lang w:eastAsia="ko-KR"/>
        </w:rPr>
        <w:t>VarLogMeasReport</w:t>
      </w:r>
      <w:proofErr w:type="spellEnd"/>
      <w:r w:rsidRPr="00CA3ECC">
        <w:rPr>
          <w:lang w:eastAsia="ko-KR"/>
        </w:rPr>
        <w:t>;</w:t>
      </w:r>
    </w:p>
    <w:p w14:paraId="45F48565" w14:textId="77777777" w:rsidR="00522725" w:rsidRPr="00CA3ECC" w:rsidRDefault="00522725" w:rsidP="00522725">
      <w:pPr>
        <w:pStyle w:val="B3"/>
        <w:rPr>
          <w:i/>
          <w:iCs/>
          <w:lang w:eastAsia="ko-KR"/>
        </w:rPr>
      </w:pPr>
      <w:r w:rsidRPr="00CA3ECC">
        <w:t>3&gt;</w:t>
      </w:r>
      <w:r w:rsidRPr="00CA3ECC">
        <w:tab/>
      </w:r>
      <w:r w:rsidRPr="00CA3ECC">
        <w:rPr>
          <w:lang w:eastAsia="ko-KR"/>
        </w:rPr>
        <w:t xml:space="preserve">include the </w:t>
      </w:r>
      <w:proofErr w:type="spellStart"/>
      <w:r w:rsidRPr="00CA3ECC">
        <w:rPr>
          <w:i/>
          <w:iCs/>
          <w:lang w:eastAsia="ko-KR"/>
        </w:rPr>
        <w:t>traceRecordingSessionRef</w:t>
      </w:r>
      <w:proofErr w:type="spellEnd"/>
      <w:r w:rsidRPr="00CA3ECC">
        <w:rPr>
          <w:lang w:eastAsia="ko-KR"/>
        </w:rPr>
        <w:t xml:space="preserve"> and set it to the value of </w:t>
      </w:r>
      <w:proofErr w:type="spellStart"/>
      <w:r w:rsidRPr="00CA3ECC">
        <w:rPr>
          <w:i/>
          <w:iCs/>
          <w:lang w:eastAsia="ko-KR"/>
        </w:rPr>
        <w:t>traceRecordingSessionRef</w:t>
      </w:r>
      <w:proofErr w:type="spellEnd"/>
      <w:r w:rsidRPr="00CA3ECC">
        <w:rPr>
          <w:lang w:eastAsia="ko-KR"/>
        </w:rPr>
        <w:t xml:space="preserve"> in the </w:t>
      </w:r>
      <w:proofErr w:type="spellStart"/>
      <w:r w:rsidRPr="00CA3ECC">
        <w:rPr>
          <w:i/>
          <w:iCs/>
          <w:lang w:eastAsia="ko-KR"/>
        </w:rPr>
        <w:t>VarLogMeasReport</w:t>
      </w:r>
      <w:proofErr w:type="spellEnd"/>
      <w:r w:rsidRPr="00CA3ECC">
        <w:rPr>
          <w:i/>
          <w:iCs/>
          <w:lang w:eastAsia="ko-KR"/>
        </w:rPr>
        <w:t>;</w:t>
      </w:r>
    </w:p>
    <w:p w14:paraId="50AE50D4" w14:textId="77777777" w:rsidR="00522725" w:rsidRPr="00CA3ECC" w:rsidRDefault="00522725" w:rsidP="00522725">
      <w:pPr>
        <w:pStyle w:val="B3"/>
      </w:pPr>
      <w:r w:rsidRPr="00CA3ECC">
        <w:t>3&gt;</w:t>
      </w:r>
      <w:r w:rsidRPr="00CA3ECC">
        <w:tab/>
        <w:t xml:space="preserve">include the </w:t>
      </w:r>
      <w:proofErr w:type="spellStart"/>
      <w:r w:rsidRPr="00CA3ECC">
        <w:rPr>
          <w:i/>
        </w:rPr>
        <w:t>tce</w:t>
      </w:r>
      <w:proofErr w:type="spellEnd"/>
      <w:r w:rsidRPr="00CA3ECC">
        <w:rPr>
          <w:i/>
        </w:rPr>
        <w:t>-Id</w:t>
      </w:r>
      <w:r w:rsidRPr="00CA3ECC">
        <w:t xml:space="preserve"> and set it to the value of </w:t>
      </w:r>
      <w:proofErr w:type="spellStart"/>
      <w:r w:rsidRPr="00CA3ECC">
        <w:rPr>
          <w:i/>
        </w:rPr>
        <w:t>tce</w:t>
      </w:r>
      <w:proofErr w:type="spellEnd"/>
      <w:r w:rsidRPr="00CA3ECC">
        <w:rPr>
          <w:i/>
        </w:rPr>
        <w:t>-Id</w:t>
      </w:r>
      <w:r w:rsidRPr="00CA3ECC">
        <w:t xml:space="preserve"> in the </w:t>
      </w:r>
      <w:proofErr w:type="spellStart"/>
      <w:r w:rsidRPr="00CA3ECC">
        <w:rPr>
          <w:i/>
        </w:rPr>
        <w:t>VarLogMeasReport</w:t>
      </w:r>
      <w:proofErr w:type="spellEnd"/>
      <w:r w:rsidRPr="00CA3ECC">
        <w:t>;</w:t>
      </w:r>
    </w:p>
    <w:p w14:paraId="4A5FA663" w14:textId="77777777" w:rsidR="00522725" w:rsidRPr="00CA3ECC" w:rsidRDefault="00522725" w:rsidP="00522725">
      <w:pPr>
        <w:pStyle w:val="B3"/>
        <w:rPr>
          <w:lang w:eastAsia="ko-KR"/>
        </w:rPr>
      </w:pPr>
      <w:r w:rsidRPr="00CA3ECC">
        <w:rPr>
          <w:lang w:eastAsia="ko-KR"/>
        </w:rPr>
        <w:t>3&gt;</w:t>
      </w:r>
      <w:r w:rsidRPr="00CA3ECC">
        <w:rPr>
          <w:lang w:eastAsia="ko-KR"/>
        </w:rPr>
        <w:tab/>
        <w:t xml:space="preserve">include the </w:t>
      </w:r>
      <w:proofErr w:type="spellStart"/>
      <w:r w:rsidRPr="00CA3ECC">
        <w:rPr>
          <w:i/>
          <w:iCs/>
          <w:lang w:eastAsia="ko-KR"/>
        </w:rPr>
        <w:t>logMeasInfo</w:t>
      </w:r>
      <w:r w:rsidRPr="00CA3ECC">
        <w:rPr>
          <w:i/>
          <w:lang w:eastAsia="ko-KR"/>
        </w:rPr>
        <w:t>List</w:t>
      </w:r>
      <w:proofErr w:type="spellEnd"/>
      <w:r w:rsidRPr="00CA3ECC">
        <w:rPr>
          <w:lang w:eastAsia="ko-KR"/>
        </w:rPr>
        <w:t xml:space="preserve"> and set it to include</w:t>
      </w:r>
      <w:r w:rsidRPr="00CA3ECC">
        <w:t xml:space="preserve"> </w:t>
      </w:r>
      <w:r w:rsidRPr="00CA3ECC">
        <w:rPr>
          <w:lang w:eastAsia="ko-KR"/>
        </w:rPr>
        <w:t>one or more entries from the</w:t>
      </w:r>
      <w:r w:rsidRPr="00CA3ECC">
        <w:rPr>
          <w:i/>
        </w:rPr>
        <w:t xml:space="preserve"> </w:t>
      </w:r>
      <w:proofErr w:type="spellStart"/>
      <w:r w:rsidRPr="00CA3ECC">
        <w:rPr>
          <w:i/>
        </w:rPr>
        <w:t>VarLogMeasReport</w:t>
      </w:r>
      <w:proofErr w:type="spellEnd"/>
      <w:r w:rsidRPr="00CA3ECC">
        <w:rPr>
          <w:lang w:eastAsia="ko-KR"/>
        </w:rPr>
        <w:t xml:space="preserve"> </w:t>
      </w:r>
      <w:r w:rsidRPr="00CA3ECC">
        <w:rPr>
          <w:rFonts w:eastAsia="SimSun"/>
        </w:rPr>
        <w:t xml:space="preserve">starting from the entries logged first, and for each entry of the </w:t>
      </w:r>
      <w:proofErr w:type="spellStart"/>
      <w:r w:rsidRPr="00CA3ECC">
        <w:rPr>
          <w:i/>
          <w:iCs/>
        </w:rPr>
        <w:t>logMeasInfoList</w:t>
      </w:r>
      <w:proofErr w:type="spellEnd"/>
      <w:r w:rsidRPr="00CA3ECC">
        <w:rPr>
          <w:rFonts w:eastAsia="SimSun"/>
        </w:rPr>
        <w:t xml:space="preserve"> that is included, include all information stored</w:t>
      </w:r>
      <w:r w:rsidRPr="00CA3ECC">
        <w:t xml:space="preserve"> in the corresponding </w:t>
      </w:r>
      <w:proofErr w:type="spellStart"/>
      <w:r w:rsidRPr="00CA3ECC">
        <w:rPr>
          <w:i/>
          <w:iCs/>
        </w:rPr>
        <w:t>logMeasInfoList</w:t>
      </w:r>
      <w:proofErr w:type="spellEnd"/>
      <w:r w:rsidRPr="00CA3ECC">
        <w:t xml:space="preserve"> </w:t>
      </w:r>
      <w:r w:rsidRPr="00CA3ECC">
        <w:rPr>
          <w:rFonts w:eastAsia="SimSun"/>
        </w:rPr>
        <w:t xml:space="preserve">entry </w:t>
      </w:r>
      <w:r w:rsidRPr="00CA3ECC">
        <w:t xml:space="preserve">in </w:t>
      </w:r>
      <w:proofErr w:type="spellStart"/>
      <w:r w:rsidRPr="00CA3ECC">
        <w:rPr>
          <w:i/>
        </w:rPr>
        <w:t>VarLogMeasReport</w:t>
      </w:r>
      <w:proofErr w:type="spellEnd"/>
      <w:r w:rsidRPr="00CA3ECC">
        <w:rPr>
          <w:iCs/>
        </w:rPr>
        <w:t>;</w:t>
      </w:r>
    </w:p>
    <w:p w14:paraId="527F07D8" w14:textId="77777777" w:rsidR="00522725" w:rsidRPr="00CA3ECC" w:rsidRDefault="00522725" w:rsidP="00522725">
      <w:pPr>
        <w:pStyle w:val="B3"/>
      </w:pPr>
      <w:r w:rsidRPr="00CA3ECC">
        <w:t>3&gt;</w:t>
      </w:r>
      <w:r w:rsidRPr="00CA3ECC">
        <w:tab/>
        <w:t xml:space="preserve">if the </w:t>
      </w:r>
      <w:proofErr w:type="spellStart"/>
      <w:r w:rsidRPr="00CA3ECC">
        <w:rPr>
          <w:i/>
          <w:iCs/>
        </w:rPr>
        <w:t>VarLogMeasReport</w:t>
      </w:r>
      <w:proofErr w:type="spellEnd"/>
      <w:r w:rsidRPr="00CA3ECC">
        <w:t xml:space="preserve"> includes one or more additional logged measurement entries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6E5CC82D" w14:textId="77777777" w:rsidR="00522725" w:rsidRPr="00CA3ECC" w:rsidRDefault="00522725" w:rsidP="00522725">
      <w:pPr>
        <w:pStyle w:val="B4"/>
        <w:rPr>
          <w:iCs/>
        </w:rPr>
      </w:pPr>
      <w:r w:rsidRPr="00CA3ECC">
        <w:t>4&gt;</w:t>
      </w:r>
      <w:r w:rsidRPr="00CA3ECC">
        <w:tab/>
        <w:t xml:space="preserve">include the </w:t>
      </w:r>
      <w:proofErr w:type="spellStart"/>
      <w:r w:rsidRPr="00CA3ECC">
        <w:rPr>
          <w:i/>
        </w:rPr>
        <w:t>logMeas</w:t>
      </w:r>
      <w:r w:rsidRPr="00CA3ECC">
        <w:rPr>
          <w:rFonts w:eastAsia="SimSun"/>
          <w:i/>
        </w:rPr>
        <w:t>Available</w:t>
      </w:r>
      <w:proofErr w:type="spellEnd"/>
      <w:r w:rsidRPr="00CA3ECC">
        <w:rPr>
          <w:iCs/>
        </w:rPr>
        <w:t>;</w:t>
      </w:r>
    </w:p>
    <w:p w14:paraId="787856F6" w14:textId="77777777" w:rsidR="00522725" w:rsidRPr="00CA3ECC" w:rsidRDefault="00522725" w:rsidP="00522725">
      <w:pPr>
        <w:pStyle w:val="B4"/>
      </w:pPr>
      <w:r w:rsidRPr="00CA3ECC">
        <w:t>4&gt;</w:t>
      </w:r>
      <w:r w:rsidRPr="00CA3ECC">
        <w:tab/>
        <w:t xml:space="preserve">if </w:t>
      </w:r>
      <w:proofErr w:type="spellStart"/>
      <w:r w:rsidRPr="00CA3ECC">
        <w:rPr>
          <w:i/>
        </w:rPr>
        <w:t>bt-LocationInfo</w:t>
      </w:r>
      <w:proofErr w:type="spellEnd"/>
      <w:r w:rsidRPr="00CA3ECC">
        <w:t xml:space="preserve"> is included in </w:t>
      </w:r>
      <w:proofErr w:type="spellStart"/>
      <w:r w:rsidRPr="00CA3ECC">
        <w:rPr>
          <w:i/>
        </w:rPr>
        <w:t>locationInfo</w:t>
      </w:r>
      <w:proofErr w:type="spellEnd"/>
      <w:r w:rsidRPr="00CA3ECC">
        <w:t xml:space="preserve"> of one or more of the additional logged measurement entries in </w:t>
      </w:r>
      <w:proofErr w:type="spellStart"/>
      <w:r w:rsidRPr="00CA3ECC">
        <w:rPr>
          <w:i/>
          <w:iCs/>
        </w:rPr>
        <w:t>VarLogMeasReport</w:t>
      </w:r>
      <w:proofErr w:type="spellEnd"/>
      <w:r w:rsidRPr="00CA3ECC">
        <w:t xml:space="preserve">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3BAD1BDF" w14:textId="77777777" w:rsidR="00522725" w:rsidRPr="00CA3ECC" w:rsidRDefault="00522725" w:rsidP="00522725">
      <w:pPr>
        <w:pStyle w:val="B5"/>
        <w:rPr>
          <w:iCs/>
        </w:rPr>
      </w:pPr>
      <w:r w:rsidRPr="00CA3ECC">
        <w:t>5&gt;</w:t>
      </w:r>
      <w:r w:rsidRPr="00CA3ECC">
        <w:tab/>
        <w:t xml:space="preserve">include the </w:t>
      </w:r>
      <w:proofErr w:type="spellStart"/>
      <w:r w:rsidRPr="00CA3ECC">
        <w:rPr>
          <w:i/>
          <w:iCs/>
        </w:rPr>
        <w:t>logMeasAvailableBT</w:t>
      </w:r>
      <w:proofErr w:type="spellEnd"/>
      <w:r w:rsidRPr="00CA3ECC">
        <w:rPr>
          <w:iCs/>
        </w:rPr>
        <w:t>;</w:t>
      </w:r>
    </w:p>
    <w:p w14:paraId="7B130144" w14:textId="77777777" w:rsidR="00522725" w:rsidRPr="00CA3ECC" w:rsidRDefault="00522725" w:rsidP="00522725">
      <w:pPr>
        <w:pStyle w:val="B4"/>
      </w:pPr>
      <w:r w:rsidRPr="00CA3ECC">
        <w:t>4&gt;</w:t>
      </w:r>
      <w:r w:rsidRPr="00CA3ECC">
        <w:tab/>
        <w:t>if</w:t>
      </w:r>
      <w:r w:rsidRPr="00CA3ECC">
        <w:rPr>
          <w:i/>
        </w:rPr>
        <w:t xml:space="preserve"> </w:t>
      </w:r>
      <w:proofErr w:type="spellStart"/>
      <w:r w:rsidRPr="00CA3ECC">
        <w:rPr>
          <w:i/>
        </w:rPr>
        <w:t>wlan-LocationInfo</w:t>
      </w:r>
      <w:proofErr w:type="spellEnd"/>
      <w:r w:rsidRPr="00CA3ECC">
        <w:t xml:space="preserve"> is included in </w:t>
      </w:r>
      <w:proofErr w:type="spellStart"/>
      <w:r w:rsidRPr="00CA3ECC">
        <w:rPr>
          <w:i/>
        </w:rPr>
        <w:t>locationInfo</w:t>
      </w:r>
      <w:proofErr w:type="spellEnd"/>
      <w:r w:rsidRPr="00CA3ECC">
        <w:t xml:space="preserve"> of one or more of the additional logged measurement entries in</w:t>
      </w:r>
      <w:r w:rsidRPr="00CA3ECC">
        <w:rPr>
          <w:i/>
          <w:iCs/>
        </w:rPr>
        <w:t xml:space="preserve"> </w:t>
      </w:r>
      <w:proofErr w:type="spellStart"/>
      <w:r w:rsidRPr="00CA3ECC">
        <w:rPr>
          <w:i/>
          <w:iCs/>
        </w:rPr>
        <w:t>VarLogMeasReport</w:t>
      </w:r>
      <w:proofErr w:type="spellEnd"/>
      <w:r w:rsidRPr="00CA3ECC">
        <w:t xml:space="preserve">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232483F1" w14:textId="77777777" w:rsidR="00522725" w:rsidRPr="00CA3ECC" w:rsidRDefault="00522725" w:rsidP="00522725">
      <w:pPr>
        <w:pStyle w:val="B5"/>
        <w:rPr>
          <w:iCs/>
        </w:rPr>
      </w:pPr>
      <w:r w:rsidRPr="00CA3ECC">
        <w:t>5&gt;</w:t>
      </w:r>
      <w:r w:rsidRPr="00CA3ECC">
        <w:tab/>
        <w:t xml:space="preserve">include the </w:t>
      </w:r>
      <w:proofErr w:type="spellStart"/>
      <w:r w:rsidRPr="00CA3ECC">
        <w:rPr>
          <w:i/>
          <w:iCs/>
        </w:rPr>
        <w:t>logMeasAvailableWLAN</w:t>
      </w:r>
      <w:proofErr w:type="spellEnd"/>
      <w:r w:rsidRPr="00CA3ECC">
        <w:rPr>
          <w:iCs/>
        </w:rPr>
        <w:t>;</w:t>
      </w:r>
    </w:p>
    <w:p w14:paraId="4AE6804E" w14:textId="77777777" w:rsidR="00522725" w:rsidRPr="00CA3ECC" w:rsidRDefault="00522725" w:rsidP="00522725">
      <w:pPr>
        <w:pStyle w:val="B1"/>
        <w:rPr>
          <w:lang w:eastAsia="ko-KR"/>
        </w:rPr>
      </w:pPr>
      <w:r w:rsidRPr="00CA3ECC">
        <w:t>1&gt;</w:t>
      </w:r>
      <w:r w:rsidRPr="00CA3ECC">
        <w:tab/>
        <w:t xml:space="preserve">if </w:t>
      </w:r>
      <w:proofErr w:type="spellStart"/>
      <w:r w:rsidRPr="00CA3ECC">
        <w:rPr>
          <w:i/>
        </w:rPr>
        <w:t>ra-ReportReq</w:t>
      </w:r>
      <w:proofErr w:type="spellEnd"/>
      <w:r w:rsidRPr="00CA3ECC">
        <w:t xml:space="preserve"> is set to </w:t>
      </w:r>
      <w:r w:rsidRPr="00CA3ECC">
        <w:rPr>
          <w:i/>
        </w:rPr>
        <w:t>true</w:t>
      </w:r>
      <w:r w:rsidRPr="00CA3ECC">
        <w:t xml:space="preserve"> and the UE has random access related information available in </w:t>
      </w:r>
      <w:proofErr w:type="spellStart"/>
      <w:r w:rsidRPr="00CA3ECC">
        <w:rPr>
          <w:i/>
        </w:rPr>
        <w:t>VarRA</w:t>
      </w:r>
      <w:proofErr w:type="spellEnd"/>
      <w:r w:rsidRPr="00CA3ECC">
        <w:rPr>
          <w:i/>
        </w:rPr>
        <w:t>-Report</w:t>
      </w:r>
      <w:r w:rsidRPr="00CA3ECC">
        <w:t xml:space="preserve"> and if the RPLMN is included in </w:t>
      </w:r>
      <w:proofErr w:type="spellStart"/>
      <w:r w:rsidRPr="00CA3ECC">
        <w:rPr>
          <w:i/>
        </w:rPr>
        <w:t>plmn-IdentityList</w:t>
      </w:r>
      <w:proofErr w:type="spellEnd"/>
      <w:r w:rsidRPr="00CA3ECC">
        <w:t xml:space="preserve"> stored in </w:t>
      </w:r>
      <w:proofErr w:type="spellStart"/>
      <w:r w:rsidRPr="00CA3ECC">
        <w:rPr>
          <w:i/>
        </w:rPr>
        <w:t>VarRA</w:t>
      </w:r>
      <w:proofErr w:type="spellEnd"/>
      <w:r w:rsidRPr="00CA3ECC">
        <w:rPr>
          <w:i/>
        </w:rPr>
        <w:t>-Report</w:t>
      </w:r>
      <w:r w:rsidRPr="00CA3ECC">
        <w:t>:</w:t>
      </w:r>
    </w:p>
    <w:p w14:paraId="07D4FC51" w14:textId="77777777" w:rsidR="00522725" w:rsidRPr="00CA3ECC" w:rsidRDefault="00522725" w:rsidP="00522725">
      <w:pPr>
        <w:pStyle w:val="B2"/>
      </w:pPr>
      <w:r w:rsidRPr="00CA3ECC">
        <w:t>2&gt;</w:t>
      </w:r>
      <w:r w:rsidRPr="00CA3ECC">
        <w:tab/>
        <w:t xml:space="preserve">set the </w:t>
      </w:r>
      <w:proofErr w:type="spellStart"/>
      <w:r w:rsidRPr="00CA3ECC">
        <w:rPr>
          <w:i/>
        </w:rPr>
        <w:t>ra-ReportList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ra-ReportList</w:t>
      </w:r>
      <w:proofErr w:type="spellEnd"/>
      <w:r w:rsidRPr="00CA3ECC">
        <w:t xml:space="preserve"> in </w:t>
      </w:r>
      <w:proofErr w:type="spellStart"/>
      <w:r w:rsidRPr="00CA3ECC">
        <w:rPr>
          <w:i/>
        </w:rPr>
        <w:t>VarRA</w:t>
      </w:r>
      <w:proofErr w:type="spellEnd"/>
      <w:r w:rsidRPr="00CA3ECC">
        <w:rPr>
          <w:i/>
        </w:rPr>
        <w:t>-Report</w:t>
      </w:r>
      <w:r w:rsidRPr="00CA3ECC">
        <w:t>;</w:t>
      </w:r>
    </w:p>
    <w:p w14:paraId="10E069F3" w14:textId="77777777" w:rsidR="00522725" w:rsidRPr="00CA3ECC" w:rsidRDefault="00522725" w:rsidP="00522725">
      <w:pPr>
        <w:pStyle w:val="B2"/>
      </w:pPr>
      <w:r w:rsidRPr="00CA3ECC">
        <w:t>2&gt;</w:t>
      </w:r>
      <w:r w:rsidRPr="00CA3ECC">
        <w:tab/>
        <w:t xml:space="preserve">discard the </w:t>
      </w:r>
      <w:proofErr w:type="spellStart"/>
      <w:r w:rsidRPr="00CA3ECC">
        <w:rPr>
          <w:i/>
        </w:rPr>
        <w:t>ra-ReportList</w:t>
      </w:r>
      <w:proofErr w:type="spellEnd"/>
      <w:r w:rsidRPr="00CA3ECC">
        <w:t xml:space="preserve"> from </w:t>
      </w:r>
      <w:proofErr w:type="spellStart"/>
      <w:r w:rsidRPr="00CA3ECC">
        <w:rPr>
          <w:i/>
        </w:rPr>
        <w:t>VarRA</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0C4D3D70" w14:textId="77777777" w:rsidR="00522725" w:rsidRPr="00CA3ECC" w:rsidRDefault="00522725" w:rsidP="00522725">
      <w:pPr>
        <w:pStyle w:val="B1"/>
      </w:pPr>
      <w:r w:rsidRPr="00CA3ECC">
        <w:t>1&gt;</w:t>
      </w:r>
      <w:r w:rsidRPr="00CA3ECC">
        <w:tab/>
        <w:t xml:space="preserve">if </w:t>
      </w:r>
      <w:proofErr w:type="spellStart"/>
      <w:r w:rsidRPr="00CA3ECC">
        <w:rPr>
          <w:i/>
        </w:rPr>
        <w:t>rlf-ReportReq</w:t>
      </w:r>
      <w:proofErr w:type="spellEnd"/>
      <w:r w:rsidRPr="00CA3ECC">
        <w:t xml:space="preserve"> is set to </w:t>
      </w:r>
      <w:r w:rsidRPr="00CA3ECC">
        <w:rPr>
          <w:i/>
        </w:rPr>
        <w:t>true</w:t>
      </w:r>
      <w:r w:rsidRPr="00CA3ECC">
        <w:t>:</w:t>
      </w:r>
    </w:p>
    <w:p w14:paraId="0A3AA0F9" w14:textId="77777777" w:rsidR="00522725" w:rsidRPr="00CA3ECC" w:rsidRDefault="00522725" w:rsidP="00522725">
      <w:pPr>
        <w:pStyle w:val="B2"/>
      </w:pPr>
      <w:r w:rsidRPr="00CA3ECC">
        <w:t>2&gt;</w:t>
      </w:r>
      <w:r w:rsidRPr="00CA3ECC">
        <w:tab/>
        <w:t xml:space="preserve">if the UE has radio link failure information or handover failure information available in </w:t>
      </w:r>
      <w:r w:rsidRPr="00CA3ECC">
        <w:rPr>
          <w:i/>
        </w:rPr>
        <w:t>VarRLF-Report</w:t>
      </w:r>
      <w:r w:rsidRPr="00CA3ECC">
        <w:t xml:space="preserve"> and if the RPLMN is included in </w:t>
      </w:r>
      <w:r w:rsidRPr="00CA3ECC">
        <w:rPr>
          <w:i/>
        </w:rPr>
        <w:t>plmn-IdentityList</w:t>
      </w:r>
      <w:r w:rsidRPr="00CA3ECC">
        <w:t xml:space="preserve"> stored in </w:t>
      </w:r>
      <w:r w:rsidRPr="00CA3ECC">
        <w:rPr>
          <w:i/>
        </w:rPr>
        <w:t>VarRLF-Report</w:t>
      </w:r>
      <w:r w:rsidRPr="00CA3ECC">
        <w:t>:</w:t>
      </w:r>
    </w:p>
    <w:p w14:paraId="063E152D" w14:textId="77777777" w:rsidR="00522725" w:rsidRPr="00CA3ECC" w:rsidRDefault="00522725" w:rsidP="00522725">
      <w:pPr>
        <w:pStyle w:val="B3"/>
      </w:pPr>
      <w:r w:rsidRPr="00CA3ECC">
        <w:t>3&gt;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VarRLF</w:t>
      </w:r>
      <w:proofErr w:type="spellEnd"/>
      <w:r w:rsidRPr="00CA3ECC">
        <w:rPr>
          <w:i/>
        </w:rPr>
        <w:t>-Report</w:t>
      </w:r>
      <w:r w:rsidRPr="00CA3ECC">
        <w:t xml:space="preserve"> to the time that elapsed since the last radio link or handover failure in NR;</w:t>
      </w:r>
    </w:p>
    <w:p w14:paraId="16BF12FA" w14:textId="77777777" w:rsidR="00522725" w:rsidRPr="00CA3ECC" w:rsidRDefault="00522725" w:rsidP="00522725">
      <w:pPr>
        <w:pStyle w:val="B3"/>
      </w:pPr>
      <w:r w:rsidRPr="00CA3ECC">
        <w:t>3&gt;</w:t>
      </w:r>
      <w:r w:rsidRPr="00CA3ECC">
        <w:tab/>
        <w:t xml:space="preserve">set the </w:t>
      </w:r>
      <w:proofErr w:type="spellStart"/>
      <w:r w:rsidRPr="00CA3ECC">
        <w:rPr>
          <w:i/>
        </w:rPr>
        <w:t>rlf</w:t>
      </w:r>
      <w:proofErr w:type="spellEnd"/>
      <w:r w:rsidRPr="00CA3ECC">
        <w:rPr>
          <w:i/>
        </w:rPr>
        <w:t>-Report</w:t>
      </w:r>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rlf</w:t>
      </w:r>
      <w:proofErr w:type="spellEnd"/>
      <w:r w:rsidRPr="00CA3ECC">
        <w:rPr>
          <w:i/>
        </w:rPr>
        <w:t>-Report</w:t>
      </w:r>
      <w:r w:rsidRPr="00CA3ECC">
        <w:t xml:space="preserve"> in </w:t>
      </w:r>
      <w:proofErr w:type="spellStart"/>
      <w:r w:rsidRPr="00CA3ECC">
        <w:rPr>
          <w:i/>
        </w:rPr>
        <w:t>VarRLF</w:t>
      </w:r>
      <w:proofErr w:type="spellEnd"/>
      <w:r w:rsidRPr="00CA3ECC">
        <w:rPr>
          <w:i/>
        </w:rPr>
        <w:t>-Report</w:t>
      </w:r>
      <w:r w:rsidRPr="00CA3ECC">
        <w:t>;</w:t>
      </w:r>
    </w:p>
    <w:p w14:paraId="3B47BA11" w14:textId="77777777" w:rsidR="00522725" w:rsidRPr="00CA3ECC" w:rsidRDefault="00522725" w:rsidP="00522725">
      <w:pPr>
        <w:pStyle w:val="B3"/>
      </w:pPr>
      <w:r w:rsidRPr="00CA3ECC">
        <w:t>3&gt;</w:t>
      </w:r>
      <w:r w:rsidRPr="00CA3ECC">
        <w:tab/>
        <w:t xml:space="preserve">discard the </w:t>
      </w:r>
      <w:proofErr w:type="spellStart"/>
      <w:r w:rsidRPr="00CA3ECC">
        <w:rPr>
          <w:i/>
        </w:rPr>
        <w:t>rlf</w:t>
      </w:r>
      <w:proofErr w:type="spellEnd"/>
      <w:r w:rsidRPr="00CA3ECC">
        <w:rPr>
          <w:i/>
        </w:rPr>
        <w:t>-Report</w:t>
      </w:r>
      <w:r w:rsidRPr="00CA3ECC">
        <w:t xml:space="preserve"> from </w:t>
      </w:r>
      <w:proofErr w:type="spellStart"/>
      <w:r w:rsidRPr="00CA3ECC">
        <w:rPr>
          <w:i/>
        </w:rPr>
        <w:t>VarRLF</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49B9EF53" w14:textId="77777777" w:rsidR="00522725" w:rsidRPr="00CA3ECC" w:rsidRDefault="00522725" w:rsidP="00522725">
      <w:pPr>
        <w:pStyle w:val="B2"/>
      </w:pPr>
      <w:r w:rsidRPr="00CA3ECC">
        <w:t>2&gt;</w:t>
      </w:r>
      <w:r w:rsidRPr="00CA3ECC">
        <w:tab/>
        <w:t xml:space="preserve">else if the UE is capable of cross-RAT RLF reporting as defined in TS 38.306 [26] and has radio link failure information or handover failure information available in </w:t>
      </w:r>
      <w:r w:rsidRPr="00CA3ECC">
        <w:rPr>
          <w:i/>
        </w:rPr>
        <w:t>VarRLF-Report</w:t>
      </w:r>
      <w:r w:rsidRPr="00CA3ECC">
        <w:t xml:space="preserve"> of TS 36.331 [10] and if the RPLMN is included in </w:t>
      </w:r>
      <w:r w:rsidRPr="00CA3ECC">
        <w:rPr>
          <w:i/>
        </w:rPr>
        <w:t>plmn-IdentityList</w:t>
      </w:r>
      <w:r w:rsidRPr="00CA3ECC">
        <w:t xml:space="preserve"> stored in </w:t>
      </w:r>
      <w:r w:rsidRPr="00CA3ECC">
        <w:rPr>
          <w:i/>
        </w:rPr>
        <w:t xml:space="preserve">VarRLF-Report </w:t>
      </w:r>
      <w:r w:rsidRPr="00CA3ECC">
        <w:t>of TS 36.331 [10]:</w:t>
      </w:r>
    </w:p>
    <w:p w14:paraId="7D1F1220" w14:textId="2D2C32F9" w:rsidR="00522725" w:rsidRDefault="00522725" w:rsidP="00522725">
      <w:pPr>
        <w:pStyle w:val="B3"/>
        <w:rPr>
          <w:ins w:id="49" w:author="Apple - Zhibin Wu" w:date="2021-01-11T11:14:00Z"/>
        </w:rPr>
      </w:pPr>
      <w:r w:rsidRPr="00CA3ECC">
        <w:t>3&gt;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VarRLF</w:t>
      </w:r>
      <w:proofErr w:type="spellEnd"/>
      <w:r w:rsidRPr="00CA3ECC">
        <w:rPr>
          <w:i/>
        </w:rPr>
        <w:t>-Report</w:t>
      </w:r>
      <w:r w:rsidRPr="00CA3ECC">
        <w:t xml:space="preserve"> of TS 36.331 [10] to the time that elapsed since the last radio link or handover failure in EUTRA;</w:t>
      </w:r>
    </w:p>
    <w:p w14:paraId="13AC58A5" w14:textId="2A808601" w:rsidR="00522725" w:rsidRPr="00522725" w:rsidRDefault="00522725" w:rsidP="00522725">
      <w:pPr>
        <w:pStyle w:val="B3"/>
        <w:rPr>
          <w:lang w:val="en-US"/>
          <w:rPrChange w:id="50" w:author="Apple - Zhibin Wu" w:date="2021-01-11T11:14:00Z">
            <w:rPr/>
          </w:rPrChange>
        </w:rPr>
      </w:pPr>
      <w:ins w:id="51" w:author="Apple - Zhibin Wu" w:date="2021-01-11T11:14:00Z">
        <w:r>
          <w:rPr>
            <w:lang w:val="en-US"/>
          </w:rPr>
          <w:t xml:space="preserve">3&gt; </w:t>
        </w:r>
      </w:ins>
      <w:ins w:id="52" w:author="Apple - Zhibin Wu" w:date="2021-01-11T11:15:00Z">
        <w:r>
          <w:rPr>
            <w:lang w:val="en-US"/>
          </w:rPr>
          <w:t xml:space="preserve">set </w:t>
        </w:r>
        <w:proofErr w:type="spellStart"/>
        <w:r w:rsidRPr="00522725">
          <w:rPr>
            <w:i/>
            <w:iCs/>
            <w:lang w:val="en-US"/>
            <w:rPrChange w:id="53" w:author="Apple - Zhibin Wu" w:date="2021-01-11T11:15:00Z">
              <w:rPr>
                <w:lang w:val="en-US"/>
              </w:rPr>
            </w:rPrChange>
          </w:rPr>
          <w:t>failedPCellId</w:t>
        </w:r>
        <w:proofErr w:type="spellEnd"/>
        <w:r w:rsidRPr="00522725">
          <w:rPr>
            <w:i/>
            <w:iCs/>
            <w:lang w:val="en-US"/>
            <w:rPrChange w:id="54" w:author="Apple - Zhibin Wu" w:date="2021-01-11T11:15:00Z">
              <w:rPr>
                <w:lang w:val="en-US"/>
              </w:rPr>
            </w:rPrChange>
          </w:rPr>
          <w:t xml:space="preserve">-EUTRA </w:t>
        </w:r>
        <w:r w:rsidRPr="00522725">
          <w:rPr>
            <w:lang w:val="en-US"/>
          </w:rPr>
          <w:t>i</w:t>
        </w:r>
        <w:r>
          <w:rPr>
            <w:lang w:val="en-US"/>
          </w:rPr>
          <w:t xml:space="preserve">n the </w:t>
        </w:r>
        <w:proofErr w:type="spellStart"/>
        <w:r w:rsidRPr="00522725">
          <w:rPr>
            <w:i/>
            <w:iCs/>
            <w:lang w:val="en-US"/>
            <w:rPrChange w:id="55" w:author="Apple - Zhibin Wu" w:date="2021-01-11T11:15:00Z">
              <w:rPr>
                <w:lang w:val="en-US"/>
              </w:rPr>
            </w:rPrChange>
          </w:rPr>
          <w:t>rlf</w:t>
        </w:r>
        <w:proofErr w:type="spellEnd"/>
        <w:r w:rsidRPr="00522725">
          <w:rPr>
            <w:i/>
            <w:iCs/>
            <w:lang w:val="en-US"/>
            <w:rPrChange w:id="56" w:author="Apple - Zhibin Wu" w:date="2021-01-11T11:15:00Z">
              <w:rPr>
                <w:lang w:val="en-US"/>
              </w:rPr>
            </w:rPrChange>
          </w:rPr>
          <w:t>-Report</w:t>
        </w:r>
        <w:r>
          <w:rPr>
            <w:lang w:val="en-US"/>
          </w:rPr>
          <w:t xml:space="preserve"> in the </w:t>
        </w:r>
        <w:proofErr w:type="spellStart"/>
        <w:r w:rsidRPr="00CA3ECC">
          <w:rPr>
            <w:i/>
          </w:rPr>
          <w:t>UEInformationResponse</w:t>
        </w:r>
        <w:proofErr w:type="spellEnd"/>
        <w:r w:rsidRPr="00CA3ECC">
          <w:t xml:space="preserve"> message</w:t>
        </w:r>
        <w:r w:rsidRPr="00522725">
          <w:rPr>
            <w:lang w:val="en-US"/>
          </w:rPr>
          <w:t xml:space="preserve"> </w:t>
        </w:r>
      </w:ins>
      <w:ins w:id="57" w:author="Apple - Zhibin Wu" w:date="2021-01-11T11:18:00Z">
        <w:r w:rsidR="00513E79" w:rsidRPr="00CA3ECC">
          <w:t>to</w:t>
        </w:r>
      </w:ins>
      <w:ins w:id="58" w:author="Apple - Zhibin Wu" w:date="2021-01-12T12:24:00Z">
        <w:r w:rsidR="00365F71" w:rsidRPr="00365F71">
          <w:rPr>
            <w:color w:val="008080"/>
            <w:u w:val="single"/>
            <w:lang w:val="en-IN" w:eastAsia="en-GB"/>
          </w:rPr>
          <w:t xml:space="preserve"> </w:t>
        </w:r>
        <w:r w:rsidR="00365F71" w:rsidRPr="00E853A7">
          <w:rPr>
            <w:color w:val="008080"/>
            <w:u w:val="single"/>
            <w:lang w:val="en-IN" w:eastAsia="en-GB"/>
          </w:rPr>
          <w:t xml:space="preserve">to indicate the </w:t>
        </w:r>
        <w:proofErr w:type="spellStart"/>
        <w:r w:rsidR="00365F71" w:rsidRPr="00E853A7">
          <w:rPr>
            <w:color w:val="008080"/>
            <w:u w:val="single"/>
            <w:lang w:val="en-IN" w:eastAsia="en-GB"/>
          </w:rPr>
          <w:t>PCell</w:t>
        </w:r>
        <w:proofErr w:type="spellEnd"/>
        <w:r w:rsidR="00365F71" w:rsidRPr="00E853A7">
          <w:rPr>
            <w:color w:val="008080"/>
            <w:u w:val="single"/>
            <w:lang w:val="en-IN" w:eastAsia="en-GB"/>
          </w:rPr>
          <w:t xml:space="preserve"> in which RLF was detected or the source </w:t>
        </w:r>
        <w:proofErr w:type="spellStart"/>
        <w:r w:rsidR="00365F71" w:rsidRPr="00E853A7">
          <w:rPr>
            <w:color w:val="008080"/>
            <w:u w:val="single"/>
            <w:lang w:val="en-IN" w:eastAsia="en-GB"/>
          </w:rPr>
          <w:t>PCell</w:t>
        </w:r>
        <w:proofErr w:type="spellEnd"/>
        <w:r w:rsidR="00365F71" w:rsidRPr="00E853A7">
          <w:rPr>
            <w:color w:val="008080"/>
            <w:u w:val="single"/>
            <w:lang w:val="en-IN" w:eastAsia="en-GB"/>
          </w:rPr>
          <w:t xml:space="preserve"> of the failed handover in an E-UTRA RLF Report</w:t>
        </w:r>
      </w:ins>
      <w:ins w:id="59" w:author="Apple - Zhibin Wu" w:date="2021-01-11T11:22:00Z">
        <w:r w:rsidR="00513E79">
          <w:rPr>
            <w:lang w:val="en-US"/>
          </w:rPr>
          <w:t>;</w:t>
        </w:r>
      </w:ins>
    </w:p>
    <w:p w14:paraId="2C0740B3" w14:textId="77777777" w:rsidR="00522725" w:rsidRPr="00CA3ECC" w:rsidRDefault="00522725" w:rsidP="00522725">
      <w:pPr>
        <w:pStyle w:val="B3"/>
      </w:pPr>
      <w:r w:rsidRPr="00CA3ECC">
        <w:t>3&gt;</w:t>
      </w:r>
      <w:r w:rsidRPr="00CA3ECC">
        <w:tab/>
        <w:t xml:space="preserve">set the </w:t>
      </w:r>
      <w:proofErr w:type="spellStart"/>
      <w:r w:rsidRPr="00CA3ECC">
        <w:rPr>
          <w:i/>
        </w:rPr>
        <w:t>measResult</w:t>
      </w:r>
      <w:proofErr w:type="spellEnd"/>
      <w:r w:rsidRPr="00CA3ECC">
        <w:rPr>
          <w:i/>
        </w:rPr>
        <w:t>-RLF-Report-EUTRA</w:t>
      </w:r>
      <w:r w:rsidRPr="00CA3ECC">
        <w:t xml:space="preserve"> in the </w:t>
      </w:r>
      <w:proofErr w:type="spellStart"/>
      <w:r w:rsidRPr="00CA3ECC">
        <w:rPr>
          <w:i/>
        </w:rPr>
        <w:t>rlf</w:t>
      </w:r>
      <w:proofErr w:type="spellEnd"/>
      <w:r w:rsidRPr="00CA3ECC">
        <w:rPr>
          <w:i/>
        </w:rPr>
        <w:t>-Report</w:t>
      </w:r>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rlf</w:t>
      </w:r>
      <w:proofErr w:type="spellEnd"/>
      <w:r w:rsidRPr="00CA3ECC">
        <w:rPr>
          <w:i/>
        </w:rPr>
        <w:t>-Report</w:t>
      </w:r>
      <w:r w:rsidRPr="00CA3ECC">
        <w:t xml:space="preserve"> in </w:t>
      </w:r>
      <w:proofErr w:type="spellStart"/>
      <w:r w:rsidRPr="00CA3ECC">
        <w:rPr>
          <w:i/>
        </w:rPr>
        <w:t>VarRLF</w:t>
      </w:r>
      <w:proofErr w:type="spellEnd"/>
      <w:r w:rsidRPr="00CA3ECC">
        <w:rPr>
          <w:i/>
        </w:rPr>
        <w:t xml:space="preserve">-Report </w:t>
      </w:r>
      <w:r w:rsidRPr="00CA3ECC">
        <w:rPr>
          <w:iCs/>
        </w:rPr>
        <w:t>of TS 36.331 [10]</w:t>
      </w:r>
      <w:r w:rsidRPr="00CA3ECC">
        <w:t>;</w:t>
      </w:r>
    </w:p>
    <w:p w14:paraId="2D49DC3C" w14:textId="77777777" w:rsidR="00522725" w:rsidRPr="00CA3ECC" w:rsidRDefault="00522725" w:rsidP="00522725">
      <w:pPr>
        <w:pStyle w:val="B3"/>
      </w:pPr>
      <w:r w:rsidRPr="00CA3ECC">
        <w:t>3&gt;</w:t>
      </w:r>
      <w:r w:rsidRPr="00CA3ECC">
        <w:tab/>
        <w:t xml:space="preserve">discard the </w:t>
      </w:r>
      <w:proofErr w:type="spellStart"/>
      <w:r w:rsidRPr="00CA3ECC">
        <w:rPr>
          <w:i/>
        </w:rPr>
        <w:t>rlf</w:t>
      </w:r>
      <w:proofErr w:type="spellEnd"/>
      <w:r w:rsidRPr="00CA3ECC">
        <w:rPr>
          <w:i/>
        </w:rPr>
        <w:t>-Report</w:t>
      </w:r>
      <w:r w:rsidRPr="00CA3ECC">
        <w:t xml:space="preserve"> from </w:t>
      </w:r>
      <w:proofErr w:type="spellStart"/>
      <w:r w:rsidRPr="00CA3ECC">
        <w:rPr>
          <w:i/>
        </w:rPr>
        <w:t>VarRLF</w:t>
      </w:r>
      <w:proofErr w:type="spellEnd"/>
      <w:r w:rsidRPr="00CA3ECC">
        <w:rPr>
          <w:i/>
        </w:rPr>
        <w:t>-Report</w:t>
      </w:r>
      <w:r w:rsidRPr="00CA3ECC">
        <w:t xml:space="preserve"> of TS 36.331 [10] upon successful delivery of the </w:t>
      </w:r>
      <w:proofErr w:type="spellStart"/>
      <w:r w:rsidRPr="00CA3ECC">
        <w:rPr>
          <w:i/>
        </w:rPr>
        <w:t>UEInformationResponse</w:t>
      </w:r>
      <w:proofErr w:type="spellEnd"/>
      <w:r w:rsidRPr="00CA3ECC">
        <w:t xml:space="preserve"> message confirmed by lower layers;</w:t>
      </w:r>
    </w:p>
    <w:p w14:paraId="0592AF09" w14:textId="77777777" w:rsidR="00522725" w:rsidRPr="00CA3ECC" w:rsidRDefault="00522725" w:rsidP="00522725">
      <w:pPr>
        <w:pStyle w:val="B1"/>
      </w:pPr>
      <w:r w:rsidRPr="00CA3ECC">
        <w:lastRenderedPageBreak/>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67519973" w14:textId="77777777" w:rsidR="00522725" w:rsidRPr="00CA3ECC" w:rsidRDefault="00522725" w:rsidP="00522725">
      <w:pPr>
        <w:pStyle w:val="B2"/>
      </w:pPr>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p>
    <w:p w14:paraId="4078BEEC" w14:textId="77777777" w:rsidR="00522725" w:rsidRPr="00CA3ECC" w:rsidRDefault="00522725" w:rsidP="00522725">
      <w:pPr>
        <w:pStyle w:val="B2"/>
      </w:pPr>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p>
    <w:p w14:paraId="73413E05" w14:textId="77777777" w:rsidR="00522725" w:rsidRPr="00CA3ECC" w:rsidRDefault="00522725" w:rsidP="00522725">
      <w:pPr>
        <w:pStyle w:val="B2"/>
      </w:pPr>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28F5414D" w14:textId="77777777" w:rsidR="00522725" w:rsidRPr="00CA3ECC" w:rsidRDefault="00522725" w:rsidP="00522725">
      <w:pPr>
        <w:pStyle w:val="B1"/>
      </w:pPr>
      <w:r w:rsidRPr="00CA3ECC">
        <w:t>1&gt;</w:t>
      </w:r>
      <w:r w:rsidRPr="00CA3ECC">
        <w:tab/>
        <w:t xml:space="preserve">if the </w:t>
      </w:r>
      <w:proofErr w:type="spellStart"/>
      <w:r w:rsidRPr="00CA3ECC">
        <w:rPr>
          <w:i/>
          <w:iCs/>
        </w:rPr>
        <w:t>mobilityHistoryReportReq</w:t>
      </w:r>
      <w:proofErr w:type="spellEnd"/>
      <w:r w:rsidRPr="00CA3ECC">
        <w:t xml:space="preserve"> is set to </w:t>
      </w:r>
      <w:r w:rsidRPr="00CA3ECC">
        <w:rPr>
          <w:i/>
        </w:rPr>
        <w:t>true</w:t>
      </w:r>
      <w:r w:rsidRPr="00CA3ECC">
        <w:t>:</w:t>
      </w:r>
    </w:p>
    <w:p w14:paraId="63D6E7A2" w14:textId="77777777" w:rsidR="00522725" w:rsidRPr="00CA3ECC" w:rsidRDefault="00522725" w:rsidP="00522725">
      <w:pPr>
        <w:pStyle w:val="B2"/>
      </w:pPr>
      <w:r w:rsidRPr="00CA3ECC">
        <w:t>2&gt;</w:t>
      </w:r>
      <w:r w:rsidRPr="00CA3ECC">
        <w:tab/>
        <w:t xml:space="preserve">include the </w:t>
      </w:r>
      <w:proofErr w:type="spellStart"/>
      <w:r w:rsidRPr="00CA3ECC">
        <w:rPr>
          <w:i/>
          <w:iCs/>
        </w:rPr>
        <w:t>mobilityHistoryReport</w:t>
      </w:r>
      <w:proofErr w:type="spellEnd"/>
      <w:r w:rsidRPr="00CA3ECC">
        <w:t xml:space="preserve"> and set it to include entries from </w:t>
      </w:r>
      <w:proofErr w:type="spellStart"/>
      <w:r w:rsidRPr="00CA3ECC">
        <w:rPr>
          <w:i/>
          <w:iCs/>
        </w:rPr>
        <w:t>VarMobilityHistoryReport</w:t>
      </w:r>
      <w:proofErr w:type="spellEnd"/>
      <w:r w:rsidRPr="00CA3ECC">
        <w:t>;</w:t>
      </w:r>
    </w:p>
    <w:p w14:paraId="468128B0" w14:textId="77777777" w:rsidR="00522725" w:rsidRPr="00CA3ECC" w:rsidRDefault="00522725" w:rsidP="00522725">
      <w:pPr>
        <w:pStyle w:val="B2"/>
      </w:pPr>
      <w:r w:rsidRPr="00CA3ECC">
        <w:t>2&gt;</w:t>
      </w:r>
      <w:r w:rsidRPr="00CA3ECC">
        <w:tab/>
        <w:t xml:space="preserve">include in the </w:t>
      </w:r>
      <w:proofErr w:type="spellStart"/>
      <w:r w:rsidRPr="00CA3ECC">
        <w:rPr>
          <w:i/>
          <w:iCs/>
        </w:rPr>
        <w:t>mobilityHistoryReport</w:t>
      </w:r>
      <w:proofErr w:type="spellEnd"/>
      <w:r w:rsidRPr="00CA3ECC">
        <w:t xml:space="preserve"> an entry for the current cell, possibly after removing the oldest entry if required, and set its fields as follows:</w:t>
      </w:r>
    </w:p>
    <w:p w14:paraId="6402C4EC" w14:textId="77777777" w:rsidR="00522725" w:rsidRPr="00CA3ECC" w:rsidRDefault="00522725" w:rsidP="00522725">
      <w:pPr>
        <w:pStyle w:val="B3"/>
      </w:pPr>
      <w:r w:rsidRPr="00CA3ECC">
        <w:t>3&gt;</w:t>
      </w:r>
      <w:r w:rsidRPr="00CA3ECC">
        <w:tab/>
        <w:t xml:space="preserve">set </w:t>
      </w:r>
      <w:proofErr w:type="spellStart"/>
      <w:r w:rsidRPr="00CA3ECC">
        <w:rPr>
          <w:i/>
          <w:iCs/>
        </w:rPr>
        <w:t>visitedCellId</w:t>
      </w:r>
      <w:proofErr w:type="spellEnd"/>
      <w:r w:rsidRPr="00CA3ECC">
        <w:t xml:space="preserve"> to the global cell identity of the current cell:</w:t>
      </w:r>
    </w:p>
    <w:p w14:paraId="59497B88" w14:textId="77777777" w:rsidR="00522725" w:rsidRPr="00CA3ECC" w:rsidRDefault="00522725" w:rsidP="00522725">
      <w:pPr>
        <w:pStyle w:val="B3"/>
      </w:pPr>
      <w:r w:rsidRPr="00CA3ECC">
        <w:t>3&gt;</w:t>
      </w:r>
      <w:r w:rsidRPr="00CA3ECC">
        <w:tab/>
        <w:t xml:space="preserve">set field </w:t>
      </w:r>
      <w:proofErr w:type="spellStart"/>
      <w:r w:rsidRPr="00CA3ECC">
        <w:rPr>
          <w:i/>
          <w:iCs/>
        </w:rPr>
        <w:t>timeSpent</w:t>
      </w:r>
      <w:proofErr w:type="spellEnd"/>
      <w:r w:rsidRPr="00CA3ECC">
        <w:t xml:space="preserve"> to the time spent in the current cell;</w:t>
      </w:r>
    </w:p>
    <w:p w14:paraId="7314FC86" w14:textId="77777777" w:rsidR="00522725" w:rsidRPr="00CA3ECC" w:rsidRDefault="00522725" w:rsidP="00522725">
      <w:pPr>
        <w:pStyle w:val="B1"/>
      </w:pPr>
      <w:r w:rsidRPr="00CA3ECC">
        <w:t>1&gt;</w:t>
      </w:r>
      <w:r w:rsidRPr="00CA3ECC">
        <w:tab/>
        <w:t xml:space="preserve">if the </w:t>
      </w:r>
      <w:proofErr w:type="spellStart"/>
      <w:r w:rsidRPr="00CA3ECC">
        <w:rPr>
          <w:i/>
          <w:iCs/>
        </w:rPr>
        <w:t>logMeasReport</w:t>
      </w:r>
      <w:proofErr w:type="spellEnd"/>
      <w:r w:rsidRPr="00CA3ECC">
        <w:rPr>
          <w:i/>
          <w:iCs/>
        </w:rPr>
        <w:t xml:space="preserve"> </w:t>
      </w:r>
      <w:r w:rsidRPr="00CA3ECC">
        <w:t xml:space="preserve">is included in the </w:t>
      </w:r>
      <w:proofErr w:type="spellStart"/>
      <w:r w:rsidRPr="00CA3ECC">
        <w:rPr>
          <w:i/>
          <w:iCs/>
        </w:rPr>
        <w:t>UEInformationResponse</w:t>
      </w:r>
      <w:proofErr w:type="spellEnd"/>
      <w:r w:rsidRPr="00CA3ECC">
        <w:t>:</w:t>
      </w:r>
    </w:p>
    <w:p w14:paraId="0728A502" w14:textId="77777777" w:rsidR="00522725" w:rsidRPr="00CA3ECC" w:rsidRDefault="00522725" w:rsidP="00522725">
      <w:pPr>
        <w:pStyle w:val="B2"/>
      </w:pPr>
      <w:r w:rsidRPr="00CA3ECC">
        <w:t>2&gt;</w:t>
      </w:r>
      <w:r w:rsidRPr="00CA3ECC">
        <w:tab/>
        <w:t xml:space="preserve">submit the </w:t>
      </w:r>
      <w:proofErr w:type="spellStart"/>
      <w:r w:rsidRPr="00CA3ECC">
        <w:rPr>
          <w:i/>
        </w:rPr>
        <w:t>UEInformationResponse</w:t>
      </w:r>
      <w:proofErr w:type="spellEnd"/>
      <w:r w:rsidRPr="00CA3ECC">
        <w:t xml:space="preserve"> message to lower layers for transmission via SRB2;</w:t>
      </w:r>
    </w:p>
    <w:p w14:paraId="3D4EE8D0" w14:textId="77777777" w:rsidR="00522725" w:rsidRPr="00CA3ECC" w:rsidRDefault="00522725" w:rsidP="00522725">
      <w:pPr>
        <w:pStyle w:val="B2"/>
      </w:pPr>
      <w:r w:rsidRPr="00CA3ECC">
        <w:t>2&gt;</w:t>
      </w:r>
      <w:r w:rsidRPr="00CA3ECC">
        <w:tab/>
        <w:t xml:space="preserve">discard the logged measurement entries included in the </w:t>
      </w:r>
      <w:proofErr w:type="spellStart"/>
      <w:r w:rsidRPr="00CA3ECC">
        <w:rPr>
          <w:i/>
          <w:iCs/>
        </w:rPr>
        <w:t>logMeasInfoList</w:t>
      </w:r>
      <w:proofErr w:type="spellEnd"/>
      <w:r w:rsidRPr="00CA3ECC">
        <w:rPr>
          <w:i/>
          <w:iCs/>
        </w:rPr>
        <w:t xml:space="preserve"> </w:t>
      </w:r>
      <w:r w:rsidRPr="00CA3ECC">
        <w:t xml:space="preserve">from </w:t>
      </w:r>
      <w:proofErr w:type="spellStart"/>
      <w:r w:rsidRPr="00CA3ECC">
        <w:rPr>
          <w:i/>
          <w:iCs/>
        </w:rPr>
        <w:t>VarLogMeasReport</w:t>
      </w:r>
      <w:proofErr w:type="spellEnd"/>
      <w:r w:rsidRPr="00CA3ECC">
        <w:rPr>
          <w:iCs/>
        </w:rPr>
        <w:t xml:space="preserve"> upon successful </w:t>
      </w:r>
      <w:r w:rsidRPr="00CA3ECC">
        <w:t>delivery</w:t>
      </w:r>
      <w:r w:rsidRPr="00CA3ECC">
        <w:rPr>
          <w:iCs/>
        </w:rPr>
        <w:t xml:space="preserve"> of the </w:t>
      </w:r>
      <w:proofErr w:type="spellStart"/>
      <w:r w:rsidRPr="00CA3ECC">
        <w:rPr>
          <w:i/>
        </w:rPr>
        <w:t>UEInformationResponse</w:t>
      </w:r>
      <w:proofErr w:type="spellEnd"/>
      <w:r w:rsidRPr="00CA3ECC">
        <w:rPr>
          <w:i/>
        </w:rPr>
        <w:t xml:space="preserve"> </w:t>
      </w:r>
      <w:r w:rsidRPr="00CA3ECC">
        <w:t>message confirmed by lower layers</w:t>
      </w:r>
      <w:r w:rsidRPr="00CA3ECC">
        <w:rPr>
          <w:iCs/>
        </w:rPr>
        <w:t>;</w:t>
      </w:r>
    </w:p>
    <w:p w14:paraId="1746380D" w14:textId="77777777" w:rsidR="00522725" w:rsidRPr="00CA3ECC" w:rsidRDefault="00522725" w:rsidP="00522725">
      <w:pPr>
        <w:pStyle w:val="B1"/>
      </w:pPr>
      <w:r w:rsidRPr="00CA3ECC">
        <w:t>1&gt;</w:t>
      </w:r>
      <w:r w:rsidRPr="00CA3ECC">
        <w:tab/>
        <w:t>else:</w:t>
      </w:r>
    </w:p>
    <w:p w14:paraId="7BE0FEF2" w14:textId="77777777" w:rsidR="00522725" w:rsidRPr="00CA3ECC" w:rsidRDefault="00522725" w:rsidP="00522725">
      <w:pPr>
        <w:pStyle w:val="B2"/>
      </w:pPr>
      <w:r w:rsidRPr="00CA3ECC">
        <w:t>2&gt;</w:t>
      </w:r>
      <w:r w:rsidRPr="00CA3ECC">
        <w:tab/>
        <w:t xml:space="preserve">submit the </w:t>
      </w:r>
      <w:proofErr w:type="spellStart"/>
      <w:r w:rsidRPr="00CA3ECC">
        <w:rPr>
          <w:i/>
        </w:rPr>
        <w:t>UEInformationResponse</w:t>
      </w:r>
      <w:proofErr w:type="spellEnd"/>
      <w:r w:rsidRPr="00CA3ECC">
        <w:t xml:space="preserve"> message to lower layers for transmission via SRB1.</w:t>
      </w:r>
    </w:p>
    <w:p w14:paraId="4324C8D5" w14:textId="77777777" w:rsidR="00522725" w:rsidRPr="00D96C74" w:rsidRDefault="00522725" w:rsidP="00C413AD">
      <w:pPr>
        <w:pStyle w:val="NO"/>
      </w:pPr>
    </w:p>
    <w:bookmarkEnd w:id="9"/>
    <w:bookmarkEnd w:id="10"/>
    <w:bookmarkEnd w:id="11"/>
    <w:bookmarkEnd w:id="19"/>
    <w:bookmarkEnd w:id="20"/>
    <w:bookmarkEnd w:id="21"/>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0E7B0EE1" w:rsidR="00112111" w:rsidRDefault="00112111" w:rsidP="00D8157A">
      <w:pPr>
        <w:pStyle w:val="Heading2"/>
        <w:rPr>
          <w:lang w:val="en-GB"/>
        </w:rPr>
      </w:pP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F57E5" w14:textId="77777777" w:rsidR="00146F38" w:rsidRDefault="00146F38">
      <w:pPr>
        <w:spacing w:after="0"/>
      </w:pPr>
      <w:r>
        <w:separator/>
      </w:r>
    </w:p>
  </w:endnote>
  <w:endnote w:type="continuationSeparator" w:id="0">
    <w:p w14:paraId="083CCD1C" w14:textId="77777777" w:rsidR="00146F38" w:rsidRDefault="00146F38">
      <w:pPr>
        <w:spacing w:after="0"/>
      </w:pPr>
      <w:r>
        <w:continuationSeparator/>
      </w:r>
    </w:p>
  </w:endnote>
  <w:endnote w:type="continuationNotice" w:id="1">
    <w:p w14:paraId="416B0BD2" w14:textId="77777777" w:rsidR="00146F38" w:rsidRDefault="00146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notTrueType/>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7687A" w14:textId="77777777" w:rsidR="00146F38" w:rsidRDefault="00146F38">
      <w:pPr>
        <w:spacing w:after="0"/>
      </w:pPr>
      <w:r>
        <w:separator/>
      </w:r>
    </w:p>
  </w:footnote>
  <w:footnote w:type="continuationSeparator" w:id="0">
    <w:p w14:paraId="3E06BE67" w14:textId="77777777" w:rsidR="00146F38" w:rsidRDefault="00146F38">
      <w:pPr>
        <w:spacing w:after="0"/>
      </w:pPr>
      <w:r>
        <w:continuationSeparator/>
      </w:r>
    </w:p>
  </w:footnote>
  <w:footnote w:type="continuationNotice" w:id="1">
    <w:p w14:paraId="16C468A7" w14:textId="77777777" w:rsidR="00146F38" w:rsidRDefault="00146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872FEAA"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5BA83B8"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B6"/>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000"/>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1EA3"/>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F38"/>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35"/>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66"/>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0E36"/>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71"/>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451"/>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CC9"/>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D79"/>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6AF"/>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E79"/>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725"/>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30"/>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D1F"/>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C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183"/>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7EA"/>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63C"/>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4F"/>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AFF"/>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61"/>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39"/>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EA9"/>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4D"/>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7A2"/>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D35"/>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F2"/>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BC8"/>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F58"/>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A7"/>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2B1"/>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 w:type="table" w:styleId="TableGrid">
    <w:name w:val="Table Grid"/>
    <w:basedOn w:val="TableNormal"/>
    <w:uiPriority w:val="39"/>
    <w:qFormat/>
    <w:rsid w:val="003D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11383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6938537">
      <w:bodyDiv w:val="1"/>
      <w:marLeft w:val="0"/>
      <w:marRight w:val="0"/>
      <w:marTop w:val="0"/>
      <w:marBottom w:val="0"/>
      <w:divBdr>
        <w:top w:val="none" w:sz="0" w:space="0" w:color="auto"/>
        <w:left w:val="none" w:sz="0" w:space="0" w:color="auto"/>
        <w:bottom w:val="none" w:sz="0" w:space="0" w:color="auto"/>
        <w:right w:val="none" w:sz="0" w:space="0" w:color="auto"/>
      </w:divBdr>
      <w:divsChild>
        <w:div w:id="986199931">
          <w:marLeft w:val="0"/>
          <w:marRight w:val="0"/>
          <w:marTop w:val="0"/>
          <w:marBottom w:val="0"/>
          <w:divBdr>
            <w:top w:val="none" w:sz="0" w:space="0" w:color="auto"/>
            <w:left w:val="none" w:sz="0" w:space="0" w:color="auto"/>
            <w:bottom w:val="none" w:sz="0" w:space="0" w:color="auto"/>
            <w:right w:val="none" w:sz="0" w:space="0" w:color="auto"/>
          </w:divBdr>
          <w:divsChild>
            <w:div w:id="483938538">
              <w:marLeft w:val="0"/>
              <w:marRight w:val="0"/>
              <w:marTop w:val="0"/>
              <w:marBottom w:val="0"/>
              <w:divBdr>
                <w:top w:val="none" w:sz="0" w:space="0" w:color="auto"/>
                <w:left w:val="none" w:sz="0" w:space="0" w:color="auto"/>
                <w:bottom w:val="none" w:sz="0" w:space="0" w:color="auto"/>
                <w:right w:val="none" w:sz="0" w:space="0" w:color="auto"/>
              </w:divBdr>
              <w:divsChild>
                <w:div w:id="175743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613">
      <w:bodyDiv w:val="1"/>
      <w:marLeft w:val="0"/>
      <w:marRight w:val="0"/>
      <w:marTop w:val="0"/>
      <w:marBottom w:val="0"/>
      <w:divBdr>
        <w:top w:val="none" w:sz="0" w:space="0" w:color="auto"/>
        <w:left w:val="none" w:sz="0" w:space="0" w:color="auto"/>
        <w:bottom w:val="none" w:sz="0" w:space="0" w:color="auto"/>
        <w:right w:val="none" w:sz="0" w:space="0" w:color="auto"/>
      </w:divBdr>
      <w:divsChild>
        <w:div w:id="2124104049">
          <w:marLeft w:val="0"/>
          <w:marRight w:val="0"/>
          <w:marTop w:val="0"/>
          <w:marBottom w:val="0"/>
          <w:divBdr>
            <w:top w:val="none" w:sz="0" w:space="0" w:color="auto"/>
            <w:left w:val="none" w:sz="0" w:space="0" w:color="auto"/>
            <w:bottom w:val="none" w:sz="0" w:space="0" w:color="auto"/>
            <w:right w:val="none" w:sz="0" w:space="0" w:color="auto"/>
          </w:divBdr>
          <w:divsChild>
            <w:div w:id="1260140968">
              <w:marLeft w:val="0"/>
              <w:marRight w:val="0"/>
              <w:marTop w:val="0"/>
              <w:marBottom w:val="0"/>
              <w:divBdr>
                <w:top w:val="none" w:sz="0" w:space="0" w:color="auto"/>
                <w:left w:val="none" w:sz="0" w:space="0" w:color="auto"/>
                <w:bottom w:val="none" w:sz="0" w:space="0" w:color="auto"/>
                <w:right w:val="none" w:sz="0" w:space="0" w:color="auto"/>
              </w:divBdr>
              <w:divsChild>
                <w:div w:id="88509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106084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5927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78423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4.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5.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6.xml><?xml version="1.0" encoding="utf-8"?>
<ds:datastoreItem xmlns:ds="http://schemas.openxmlformats.org/officeDocument/2006/customXml" ds:itemID="{AC95928C-4718-4542-AFC7-7C459912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23</TotalTime>
  <Pages>7</Pages>
  <Words>2914</Words>
  <Characters>16612</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Haijing Hu</cp:lastModifiedBy>
  <cp:revision>12</cp:revision>
  <cp:lastPrinted>2017-05-08T10:55:00Z</cp:lastPrinted>
  <dcterms:created xsi:type="dcterms:W3CDTF">2021-01-12T20:09:00Z</dcterms:created>
  <dcterms:modified xsi:type="dcterms:W3CDTF">2021-01-15T04:03:00Z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