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23C926B6" w:rsidR="002932CF" w:rsidRDefault="002932CF" w:rsidP="0027189F">
      <w:pPr>
        <w:pStyle w:val="CRCoverPage"/>
        <w:tabs>
          <w:tab w:val="right" w:pos="9498"/>
        </w:tabs>
        <w:outlineLvl w:val="0"/>
        <w:rPr>
          <w:b/>
          <w:noProof/>
          <w:sz w:val="24"/>
        </w:rPr>
      </w:pPr>
      <w:r>
        <w:rPr>
          <w:rFonts w:cs="Arial"/>
          <w:b/>
          <w:sz w:val="24"/>
        </w:rPr>
        <w:t>3GPP TSG RAN WG2 Meeting #1</w:t>
      </w:r>
      <w:r w:rsidR="007F47FA">
        <w:rPr>
          <w:rFonts w:cs="Arial"/>
          <w:b/>
          <w:sz w:val="24"/>
        </w:rPr>
        <w:t>1</w:t>
      </w:r>
      <w:r w:rsidR="008F7823">
        <w:rPr>
          <w:rFonts w:cs="Arial"/>
          <w:b/>
          <w:sz w:val="24"/>
        </w:rPr>
        <w:t>2</w:t>
      </w:r>
      <w:r w:rsidR="004C3C09">
        <w:rPr>
          <w:rFonts w:cs="Arial"/>
          <w:b/>
          <w:sz w:val="24"/>
        </w:rPr>
        <w:t>-e</w:t>
      </w:r>
      <w:r>
        <w:rPr>
          <w:rFonts w:cs="Arial"/>
          <w:b/>
          <w:sz w:val="24"/>
        </w:rPr>
        <w:tab/>
      </w:r>
      <w:r w:rsidR="00686828" w:rsidRPr="00686828">
        <w:rPr>
          <w:rFonts w:cs="Arial"/>
          <w:b/>
          <w:sz w:val="24"/>
        </w:rPr>
        <w:t>R2-201</w:t>
      </w:r>
      <w:r w:rsidR="0027189F">
        <w:rPr>
          <w:rFonts w:cs="Arial"/>
          <w:b/>
          <w:sz w:val="24"/>
        </w:rPr>
        <w:t>1279</w:t>
      </w:r>
      <w:r>
        <w:rPr>
          <w:rFonts w:cs="Arial"/>
          <w:b/>
          <w:sz w:val="24"/>
        </w:rPr>
        <w:br/>
      </w:r>
      <w:r w:rsidR="00AB50D1">
        <w:rPr>
          <w:b/>
          <w:sz w:val="24"/>
          <w:szCs w:val="24"/>
        </w:rPr>
        <w:t>E-Conference</w:t>
      </w:r>
      <w:r w:rsidR="00AB50D1" w:rsidRPr="005A1687">
        <w:rPr>
          <w:b/>
          <w:sz w:val="24"/>
          <w:szCs w:val="24"/>
        </w:rPr>
        <w:t xml:space="preserve">, </w:t>
      </w:r>
      <w:r w:rsidR="00A12BA2" w:rsidRPr="00A12BA2">
        <w:rPr>
          <w:b/>
          <w:sz w:val="24"/>
          <w:szCs w:val="24"/>
        </w:rPr>
        <w:t>2</w:t>
      </w:r>
      <w:r w:rsidR="00A12BA2" w:rsidRPr="00A12BA2">
        <w:rPr>
          <w:b/>
          <w:sz w:val="24"/>
          <w:szCs w:val="24"/>
          <w:vertAlign w:val="superscript"/>
        </w:rPr>
        <w:t xml:space="preserve">nd </w:t>
      </w:r>
      <w:r w:rsidR="00A12BA2" w:rsidRPr="00A12BA2">
        <w:rPr>
          <w:b/>
          <w:sz w:val="24"/>
          <w:szCs w:val="24"/>
        </w:rPr>
        <w:t>– 13</w:t>
      </w:r>
      <w:r w:rsidR="00A12BA2" w:rsidRPr="00A12BA2">
        <w:rPr>
          <w:b/>
          <w:sz w:val="24"/>
          <w:szCs w:val="24"/>
          <w:vertAlign w:val="superscript"/>
        </w:rPr>
        <w:t>th</w:t>
      </w:r>
      <w:r w:rsidR="00A12BA2" w:rsidRPr="00A12BA2">
        <w:rPr>
          <w:b/>
          <w:sz w:val="24"/>
          <w:szCs w:val="24"/>
        </w:rPr>
        <w:t xml:space="preserve"> </w:t>
      </w:r>
      <w:r w:rsidR="008F7823">
        <w:rPr>
          <w:b/>
          <w:sz w:val="24"/>
          <w:szCs w:val="24"/>
        </w:rPr>
        <w:t xml:space="preserve">November </w:t>
      </w:r>
      <w:r w:rsidR="00AB50D1">
        <w:rPr>
          <w:b/>
          <w:sz w:val="24"/>
          <w:szCs w:val="24"/>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4E72E8C9" w:rsidR="00EE7568" w:rsidRDefault="00157574" w:rsidP="00576D4E">
            <w:pPr>
              <w:pStyle w:val="CRCoverPage"/>
              <w:spacing w:after="0"/>
              <w:jc w:val="right"/>
              <w:rPr>
                <w:i/>
                <w:noProof/>
              </w:rPr>
            </w:pPr>
            <w:r>
              <w:rPr>
                <w:i/>
                <w:noProof/>
                <w:sz w:val="14"/>
              </w:rPr>
              <w:t>CR-Form-v12.0</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5B80A6F0" w:rsidR="00EE7568" w:rsidRDefault="00FC2E26" w:rsidP="008F7823">
            <w:pPr>
              <w:pStyle w:val="CRCoverPage"/>
              <w:spacing w:after="0"/>
              <w:rPr>
                <w:b/>
                <w:noProof/>
                <w:sz w:val="28"/>
              </w:rPr>
            </w:pPr>
            <w:r>
              <w:rPr>
                <w:b/>
                <w:noProof/>
                <w:sz w:val="28"/>
              </w:rPr>
              <w:t>3</w:t>
            </w:r>
            <w:r w:rsidR="008F7823">
              <w:rPr>
                <w:b/>
                <w:noProof/>
                <w:sz w:val="28"/>
              </w:rPr>
              <w:t>8</w:t>
            </w:r>
            <w:r w:rsidR="00EE7568">
              <w:rPr>
                <w:b/>
                <w:noProof/>
                <w:sz w:val="28"/>
              </w:rPr>
              <w:t>.3</w:t>
            </w:r>
            <w:r w:rsidR="00A71B73">
              <w:rPr>
                <w:b/>
                <w:noProof/>
                <w:sz w:val="28"/>
              </w:rPr>
              <w:t>21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0ACACA0F" w:rsidR="00EE7568" w:rsidRPr="0027189F" w:rsidRDefault="00CD599B" w:rsidP="00576D4E">
            <w:pPr>
              <w:pStyle w:val="CRCoverPage"/>
              <w:spacing w:after="0"/>
              <w:rPr>
                <w:b/>
                <w:bCs/>
                <w:noProof/>
                <w:sz w:val="28"/>
                <w:szCs w:val="28"/>
                <w:highlight w:val="magenta"/>
              </w:rPr>
            </w:pPr>
            <w:r w:rsidRPr="0027189F">
              <w:rPr>
                <w:b/>
                <w:bCs/>
                <w:noProof/>
                <w:sz w:val="28"/>
                <w:szCs w:val="28"/>
              </w:rPr>
              <w:t>0970</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086EB3F" w:rsidR="00EE7568" w:rsidRDefault="0027189F" w:rsidP="00576D4E">
            <w:pPr>
              <w:pStyle w:val="CRCoverPage"/>
              <w:spacing w:after="0"/>
              <w:jc w:val="center"/>
              <w:rPr>
                <w:b/>
                <w:noProof/>
              </w:rPr>
            </w:pPr>
            <w:r>
              <w:rPr>
                <w:b/>
                <w:noProof/>
                <w:sz w:val="32"/>
              </w:rPr>
              <w:t>2</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26C66C15" w:rsidR="00EE7568" w:rsidRDefault="00916A7B" w:rsidP="003E5E38">
            <w:pPr>
              <w:pStyle w:val="CRCoverPage"/>
              <w:spacing w:after="0"/>
              <w:jc w:val="center"/>
              <w:rPr>
                <w:noProof/>
              </w:rPr>
            </w:pPr>
            <w:r w:rsidRPr="00664D51">
              <w:rPr>
                <w:b/>
                <w:noProof/>
                <w:sz w:val="32"/>
              </w:rPr>
              <w:t>1</w:t>
            </w:r>
            <w:r w:rsidR="002A0882">
              <w:rPr>
                <w:b/>
                <w:noProof/>
                <w:sz w:val="32"/>
              </w:rPr>
              <w:t>6</w:t>
            </w:r>
            <w:r w:rsidRPr="00664D51">
              <w:rPr>
                <w:b/>
                <w:noProof/>
                <w:sz w:val="32"/>
              </w:rPr>
              <w:t>.</w:t>
            </w:r>
            <w:r w:rsidR="00157574">
              <w:rPr>
                <w:b/>
                <w:noProof/>
                <w:sz w:val="32"/>
              </w:rPr>
              <w:t>2</w:t>
            </w:r>
            <w:r w:rsidR="00D463AC" w:rsidRPr="00664D51">
              <w:rPr>
                <w:b/>
                <w:noProof/>
                <w:sz w:val="32"/>
              </w:rPr>
              <w:t>.</w:t>
            </w:r>
            <w:r w:rsidR="00157574">
              <w:rPr>
                <w:b/>
                <w:noProof/>
                <w:sz w:val="32"/>
              </w:rPr>
              <w:t>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rsidRPr="00F224C0"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1CF52198" w:rsidR="00EE7568" w:rsidRPr="00F224C0" w:rsidRDefault="006C7BAE" w:rsidP="003E5E38">
            <w:pPr>
              <w:pStyle w:val="CRCoverPage"/>
              <w:spacing w:after="0"/>
              <w:ind w:left="100"/>
              <w:rPr>
                <w:rFonts w:eastAsiaTheme="minorEastAsia"/>
                <w:noProof/>
                <w:lang w:val="fr-CA" w:eastAsia="zh-CN"/>
              </w:rPr>
            </w:pPr>
            <w:r w:rsidRPr="00F224C0">
              <w:rPr>
                <w:rFonts w:eastAsiaTheme="minorEastAsia" w:hint="eastAsia"/>
                <w:noProof/>
                <w:lang w:val="fr-CA" w:eastAsia="zh-CN"/>
              </w:rPr>
              <w:t>C</w:t>
            </w:r>
            <w:r w:rsidRPr="00F224C0">
              <w:rPr>
                <w:rFonts w:eastAsiaTheme="minorEastAsia"/>
                <w:noProof/>
                <w:lang w:val="fr-CA" w:eastAsia="zh-CN"/>
              </w:rPr>
              <w:t>orrection on SP posSRS (de-)activation MAC CE</w:t>
            </w:r>
          </w:p>
        </w:tc>
      </w:tr>
      <w:bookmarkEnd w:id="1"/>
      <w:tr w:rsidR="00EE7568" w:rsidRPr="00F224C0" w14:paraId="734C779A" w14:textId="77777777" w:rsidTr="00576D4E">
        <w:tc>
          <w:tcPr>
            <w:tcW w:w="1843" w:type="dxa"/>
            <w:tcBorders>
              <w:left w:val="single" w:sz="4" w:space="0" w:color="auto"/>
            </w:tcBorders>
          </w:tcPr>
          <w:p w14:paraId="093B1A26" w14:textId="77777777" w:rsidR="00EE7568" w:rsidRPr="00F224C0" w:rsidRDefault="00EE7568" w:rsidP="00576D4E">
            <w:pPr>
              <w:pStyle w:val="CRCoverPage"/>
              <w:spacing w:after="0"/>
              <w:rPr>
                <w:b/>
                <w:i/>
                <w:noProof/>
                <w:sz w:val="8"/>
                <w:szCs w:val="8"/>
                <w:lang w:val="fr-CA"/>
              </w:rPr>
            </w:pPr>
          </w:p>
        </w:tc>
        <w:tc>
          <w:tcPr>
            <w:tcW w:w="7798" w:type="dxa"/>
            <w:gridSpan w:val="10"/>
            <w:tcBorders>
              <w:right w:val="single" w:sz="4" w:space="0" w:color="auto"/>
            </w:tcBorders>
          </w:tcPr>
          <w:p w14:paraId="3B66D6D5" w14:textId="77777777" w:rsidR="00EE7568" w:rsidRPr="00F224C0" w:rsidRDefault="00EE7568" w:rsidP="00576D4E">
            <w:pPr>
              <w:pStyle w:val="CRCoverPage"/>
              <w:spacing w:after="0"/>
              <w:rPr>
                <w:noProof/>
                <w:sz w:val="8"/>
                <w:szCs w:val="8"/>
                <w:lang w:val="fr-CA"/>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157C4FB6" w:rsidR="00EE7568" w:rsidRDefault="009029F4" w:rsidP="00576D4E">
            <w:pPr>
              <w:pStyle w:val="CRCoverPage"/>
              <w:spacing w:after="0"/>
              <w:ind w:left="100"/>
              <w:rPr>
                <w:noProof/>
              </w:rPr>
            </w:pPr>
            <w:r w:rsidRPr="009029F4">
              <w:rPr>
                <w:noProof/>
                <w:lang w:eastAsia="ko-KR"/>
              </w:rPr>
              <w:t>Huawei, HiSilicon</w:t>
            </w:r>
            <w:r w:rsidR="00BA200F">
              <w:rPr>
                <w:noProof/>
                <w:lang w:eastAsia="ko-KR"/>
              </w:rPr>
              <w:t>, OPPO</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4B2F741A" w:rsidR="00EE7568" w:rsidRDefault="006C7BAE" w:rsidP="00576D4E">
            <w:pPr>
              <w:pStyle w:val="CRCoverPage"/>
              <w:spacing w:after="0"/>
              <w:ind w:left="100"/>
              <w:rPr>
                <w:noProof/>
              </w:rPr>
            </w:pPr>
            <w:r>
              <w:rPr>
                <w:noProof/>
              </w:rPr>
              <w:t>R</w:t>
            </w:r>
            <w:bookmarkStart w:id="2" w:name="_GoBack"/>
            <w:bookmarkEnd w:id="2"/>
            <w:r>
              <w:rPr>
                <w:noProof/>
              </w:rPr>
              <w:t>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66CA872C" w:rsidR="00EE7568" w:rsidRPr="00C666E1" w:rsidRDefault="006C7BAE" w:rsidP="00750834">
            <w:pPr>
              <w:pStyle w:val="CRCoverPage"/>
              <w:spacing w:after="0"/>
              <w:ind w:left="100"/>
              <w:rPr>
                <w:noProof/>
                <w:lang w:val="de-DE"/>
              </w:rPr>
            </w:pPr>
            <w:r>
              <w:rPr>
                <w:noProof/>
                <w:lang w:val="de-DE"/>
              </w:rPr>
              <w:t>NR</w:t>
            </w:r>
            <w:r w:rsidR="004D3FE4">
              <w:rPr>
                <w:noProof/>
                <w:lang w:val="de-DE"/>
              </w:rPr>
              <w:t>_p</w:t>
            </w:r>
            <w:r>
              <w:rPr>
                <w:noProof/>
                <w:lang w:val="de-DE"/>
              </w:rPr>
              <w:t>os-Core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2BF09B0E" w:rsidR="00EE7568" w:rsidRPr="00E80426" w:rsidRDefault="00104398" w:rsidP="00FE721A">
            <w:pPr>
              <w:pStyle w:val="CRCoverPage"/>
              <w:spacing w:after="0"/>
              <w:ind w:left="100"/>
              <w:rPr>
                <w:rFonts w:eastAsiaTheme="minorEastAsia"/>
                <w:noProof/>
                <w:lang w:eastAsia="zh-CN"/>
              </w:rPr>
            </w:pPr>
            <w:r>
              <w:rPr>
                <w:noProof/>
              </w:rPr>
              <w:t>20</w:t>
            </w:r>
            <w:r w:rsidR="007D18A3">
              <w:rPr>
                <w:noProof/>
              </w:rPr>
              <w:t>20</w:t>
            </w:r>
            <w:r>
              <w:rPr>
                <w:noProof/>
              </w:rPr>
              <w:t>-</w:t>
            </w:r>
            <w:r w:rsidR="006C7BAE">
              <w:rPr>
                <w:noProof/>
              </w:rPr>
              <w:t>11-02</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E6A421" w14:textId="7955B241" w:rsidR="00044D54" w:rsidRPr="00C61875" w:rsidRDefault="00044D54" w:rsidP="00C61875">
            <w:pPr>
              <w:pStyle w:val="Doc-text2"/>
              <w:ind w:left="0" w:firstLine="0"/>
              <w:rPr>
                <w:rFonts w:eastAsiaTheme="minorEastAsia"/>
                <w:lang w:eastAsia="zh-CN"/>
              </w:rPr>
            </w:pPr>
            <w:r w:rsidRPr="00C61875">
              <w:rPr>
                <w:rFonts w:eastAsiaTheme="minorEastAsia" w:hint="eastAsia"/>
                <w:lang w:eastAsia="zh-CN"/>
              </w:rPr>
              <w:t>I</w:t>
            </w:r>
            <w:r w:rsidRPr="00C61875">
              <w:rPr>
                <w:rFonts w:eastAsiaTheme="minorEastAsia"/>
                <w:lang w:eastAsia="zh-CN"/>
              </w:rPr>
              <w:t>n RAN2#110e, the following agreement was made:</w:t>
            </w:r>
          </w:p>
          <w:p w14:paraId="6633793A"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Agreements:</w:t>
            </w:r>
          </w:p>
          <w:p w14:paraId="5FBE8DFF"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 xml:space="preserve">SP positioning SRS activation/deactivation MAC CE includes UL carrier indication, i.e., no change to the current spec. </w:t>
            </w:r>
          </w:p>
          <w:p w14:paraId="2C5A4701"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SP positioning SRS activation/deactivation MAC CE should optionally contain indication of spatial relations.</w:t>
            </w:r>
          </w:p>
          <w:p w14:paraId="1E62C343"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rsidRPr="00044D54">
              <w:rPr>
                <w:highlight w:val="yellow"/>
              </w:rPr>
              <w:t>SP positioning SRS activation/deactivation MAC CE should optionally contain indication of DL PRS resource ID</w:t>
            </w:r>
          </w:p>
          <w:p w14:paraId="4DE9A945"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SP positioning SRS activation/deactivation MAC CE should optionally contain indication of SSB index</w:t>
            </w:r>
          </w:p>
          <w:p w14:paraId="180FA44B" w14:textId="77777777" w:rsidR="00044D54"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 xml:space="preserve">PHR should not be triggered when pathloss reference for positioning SRS has changed more than </w:t>
            </w:r>
            <w:r w:rsidRPr="00480D5D">
              <w:rPr>
                <w:i/>
              </w:rPr>
              <w:t>phr-TxPowerFactorChange</w:t>
            </w:r>
          </w:p>
          <w:p w14:paraId="2B1E9E20" w14:textId="77777777" w:rsidR="00044D54" w:rsidRPr="001F5791" w:rsidRDefault="00044D54" w:rsidP="00044D54">
            <w:pPr>
              <w:pStyle w:val="Doc-text2"/>
              <w:pBdr>
                <w:top w:val="single" w:sz="4" w:space="1" w:color="auto"/>
                <w:left w:val="single" w:sz="4" w:space="4" w:color="auto"/>
                <w:bottom w:val="single" w:sz="4" w:space="1" w:color="auto"/>
                <w:right w:val="single" w:sz="4" w:space="4" w:color="auto"/>
              </w:pBdr>
              <w:tabs>
                <w:tab w:val="clear" w:pos="1622"/>
              </w:tabs>
              <w:ind w:left="342" w:rightChars="142" w:right="284" w:firstLine="0"/>
            </w:pPr>
            <w:r>
              <w:t>TP from R2-2005905 is endorsed as a baseline,</w:t>
            </w:r>
          </w:p>
          <w:p w14:paraId="50A4F309" w14:textId="77777777" w:rsidR="00044D54" w:rsidRDefault="00044D54" w:rsidP="00044D54">
            <w:pPr>
              <w:pStyle w:val="Doc-text2"/>
              <w:ind w:left="0" w:firstLine="0"/>
            </w:pPr>
          </w:p>
          <w:p w14:paraId="46797EAE" w14:textId="0F065368" w:rsidR="00EF0307" w:rsidRPr="003F4429" w:rsidRDefault="00044D54" w:rsidP="003F4429">
            <w:pPr>
              <w:pStyle w:val="Doc-text2"/>
              <w:ind w:left="0" w:firstLine="0"/>
              <w:rPr>
                <w:rFonts w:eastAsiaTheme="minorEastAsia"/>
                <w:lang w:eastAsia="zh-CN"/>
              </w:rPr>
            </w:pPr>
            <w:r>
              <w:rPr>
                <w:rFonts w:eastAsiaTheme="minorEastAsia" w:hint="eastAsia"/>
                <w:lang w:eastAsia="zh-CN"/>
              </w:rPr>
              <w:t>W</w:t>
            </w:r>
            <w:r>
              <w:rPr>
                <w:rFonts w:eastAsiaTheme="minorEastAsia"/>
                <w:lang w:eastAsia="zh-CN"/>
              </w:rPr>
              <w:t>hile in the current spec, the agreement above highlighted in yellow was implemented in the wrong way. It should be DL PRS resource id is optional, instead of DL PRS id.</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814AFA" w14:textId="2F6722C4" w:rsidR="00632D8F" w:rsidRDefault="003F4429" w:rsidP="003F4429">
            <w:pPr>
              <w:pStyle w:val="Doc-text2"/>
              <w:ind w:left="0" w:firstLine="0"/>
              <w:rPr>
                <w:rFonts w:eastAsiaTheme="minorEastAsia"/>
                <w:lang w:eastAsia="zh-CN"/>
              </w:rPr>
            </w:pPr>
            <w:r w:rsidRPr="003F4429">
              <w:rPr>
                <w:rFonts w:eastAsiaTheme="minorEastAsia"/>
                <w:lang w:eastAsia="zh-CN"/>
              </w:rPr>
              <w:t xml:space="preserve">1/ Change the format of the </w:t>
            </w:r>
            <w:r w:rsidR="006B5A10">
              <w:rPr>
                <w:rFonts w:eastAsiaTheme="minorEastAsia"/>
                <w:lang w:eastAsia="zh-CN"/>
              </w:rPr>
              <w:t xml:space="preserve">MAC such that DL PRS resource id and PI indication are not within one octet. </w:t>
            </w:r>
          </w:p>
          <w:p w14:paraId="09264313" w14:textId="74C7286F" w:rsidR="00F9129B" w:rsidRDefault="006B5A10" w:rsidP="003F4429">
            <w:pPr>
              <w:pStyle w:val="Doc-text2"/>
              <w:ind w:left="0" w:firstLine="0"/>
              <w:rPr>
                <w:rFonts w:eastAsiaTheme="minorEastAsia"/>
                <w:lang w:eastAsia="zh-CN"/>
              </w:rPr>
            </w:pPr>
            <w:r>
              <w:rPr>
                <w:rFonts w:eastAsiaTheme="minorEastAsia" w:hint="eastAsia"/>
                <w:lang w:eastAsia="zh-CN"/>
              </w:rPr>
              <w:t>2</w:t>
            </w:r>
            <w:r>
              <w:rPr>
                <w:rFonts w:eastAsiaTheme="minorEastAsia"/>
                <w:lang w:eastAsia="zh-CN"/>
              </w:rPr>
              <w:t>/ Clarify in the field description that PI indicates the presence of DL PRS resource id</w:t>
            </w:r>
          </w:p>
          <w:p w14:paraId="176731DF" w14:textId="77777777" w:rsidR="006B5A10" w:rsidRDefault="006B5A10" w:rsidP="003F4429">
            <w:pPr>
              <w:pStyle w:val="Doc-text2"/>
              <w:ind w:left="0" w:firstLine="0"/>
              <w:rPr>
                <w:rFonts w:eastAsiaTheme="minorEastAsia"/>
                <w:lang w:eastAsia="zh-CN"/>
              </w:rPr>
            </w:pPr>
          </w:p>
          <w:p w14:paraId="0B7FE089" w14:textId="77777777" w:rsidR="00F9129B" w:rsidRPr="00B87C41" w:rsidRDefault="00F9129B" w:rsidP="00F9129B">
            <w:pPr>
              <w:spacing w:before="20"/>
              <w:rPr>
                <w:rFonts w:ascii="Arial" w:eastAsia="SimSun" w:hAnsi="Arial"/>
                <w:b/>
                <w:noProof/>
                <w:sz w:val="22"/>
              </w:rPr>
            </w:pPr>
            <w:r w:rsidRPr="00B87C41">
              <w:rPr>
                <w:rFonts w:ascii="Arial" w:eastAsia="SimSun" w:hAnsi="Arial"/>
                <w:b/>
                <w:noProof/>
                <w:sz w:val="22"/>
              </w:rPr>
              <w:t>Impact analysis</w:t>
            </w:r>
          </w:p>
          <w:p w14:paraId="43D5A2BD" w14:textId="77777777" w:rsidR="00F9129B" w:rsidRPr="00B87C41" w:rsidRDefault="00F9129B" w:rsidP="00F9129B">
            <w:pPr>
              <w:spacing w:before="20"/>
              <w:rPr>
                <w:rFonts w:ascii="Arial" w:eastAsia="SimSun" w:hAnsi="Arial"/>
                <w:b/>
                <w:noProof/>
              </w:rPr>
            </w:pPr>
            <w:r w:rsidRPr="00B87C41">
              <w:rPr>
                <w:rFonts w:ascii="Arial" w:eastAsia="SimSun" w:hAnsi="Arial"/>
                <w:b/>
                <w:noProof/>
                <w:u w:val="single"/>
              </w:rPr>
              <w:t>Impacted functionality</w:t>
            </w:r>
          </w:p>
          <w:p w14:paraId="03F356E8" w14:textId="77777777" w:rsidR="00F9129B" w:rsidRPr="006E749B" w:rsidRDefault="00F9129B" w:rsidP="006E749B">
            <w:pPr>
              <w:pStyle w:val="Doc-text2"/>
              <w:ind w:left="0" w:firstLine="0"/>
              <w:rPr>
                <w:rFonts w:eastAsiaTheme="minorEastAsia"/>
                <w:lang w:eastAsia="zh-CN"/>
              </w:rPr>
            </w:pPr>
            <w:r w:rsidRPr="006E749B">
              <w:rPr>
                <w:rFonts w:eastAsiaTheme="minorEastAsia"/>
                <w:lang w:eastAsia="zh-CN"/>
              </w:rPr>
              <w:t>SP Positioning SRS Activation/Deactivation MAC CE</w:t>
            </w:r>
          </w:p>
          <w:p w14:paraId="6EAB5167" w14:textId="2959C532" w:rsidR="00F9129B" w:rsidRPr="00B87C41" w:rsidRDefault="00F9129B" w:rsidP="00F9129B">
            <w:pPr>
              <w:spacing w:before="20"/>
              <w:rPr>
                <w:rFonts w:ascii="Arial" w:eastAsia="SimSun" w:hAnsi="Arial"/>
                <w:b/>
                <w:noProof/>
              </w:rPr>
            </w:pPr>
            <w:r w:rsidRPr="00B87C41">
              <w:rPr>
                <w:rFonts w:ascii="Arial" w:eastAsia="SimSun" w:hAnsi="Arial"/>
                <w:b/>
                <w:noProof/>
                <w:u w:val="single"/>
              </w:rPr>
              <w:t>Inter-operability</w:t>
            </w:r>
            <w:r w:rsidRPr="00B87C41">
              <w:rPr>
                <w:rFonts w:ascii="Arial" w:eastAsia="SimSun" w:hAnsi="Arial"/>
                <w:b/>
                <w:noProof/>
              </w:rPr>
              <w:t xml:space="preserve">: </w:t>
            </w:r>
          </w:p>
          <w:p w14:paraId="4635FCC3" w14:textId="29B01F9B" w:rsidR="00F9129B" w:rsidRDefault="006B5A10" w:rsidP="00F9129B">
            <w:pPr>
              <w:pStyle w:val="Doc-text2"/>
              <w:ind w:left="0" w:firstLine="0"/>
              <w:rPr>
                <w:rFonts w:eastAsia="SimSun" w:cs="Arial"/>
                <w:noProof/>
                <w:lang w:eastAsia="zh-CN"/>
              </w:rPr>
            </w:pPr>
            <w:r>
              <w:rPr>
                <w:rFonts w:eastAsia="SimSun" w:cs="Arial"/>
                <w:noProof/>
                <w:lang w:eastAsia="zh-CN"/>
              </w:rPr>
              <w:t>If the network is implemented according to the CR, while the UE is not</w:t>
            </w:r>
            <w:r w:rsidR="00846A0A">
              <w:rPr>
                <w:rFonts w:eastAsia="SimSun" w:cs="Arial"/>
                <w:noProof/>
                <w:lang w:eastAsia="zh-CN"/>
              </w:rPr>
              <w:t>, the UE cannot interpret the MAC CE correctly.</w:t>
            </w:r>
          </w:p>
          <w:p w14:paraId="3A788921" w14:textId="366E200C" w:rsidR="006B5A10" w:rsidRDefault="006B5A10" w:rsidP="006B5A10">
            <w:pPr>
              <w:pStyle w:val="Doc-text2"/>
              <w:ind w:left="0" w:firstLine="0"/>
              <w:rPr>
                <w:rFonts w:eastAsia="SimSun" w:cs="Arial"/>
                <w:noProof/>
                <w:lang w:eastAsia="zh-CN"/>
              </w:rPr>
            </w:pPr>
            <w:r>
              <w:rPr>
                <w:rFonts w:eastAsia="SimSun" w:cs="Arial"/>
                <w:noProof/>
                <w:lang w:eastAsia="zh-CN"/>
              </w:rPr>
              <w:lastRenderedPageBreak/>
              <w:t>If the UE is implemented according to the CR, while the network is not</w:t>
            </w:r>
            <w:r w:rsidR="00F224C0">
              <w:rPr>
                <w:rFonts w:eastAsia="SimSun" w:cs="Arial"/>
                <w:noProof/>
                <w:lang w:eastAsia="zh-CN"/>
              </w:rPr>
              <w:t xml:space="preserve">, the UE cannot interpret the MAC CE correctly. </w:t>
            </w:r>
          </w:p>
          <w:p w14:paraId="2622A703" w14:textId="598E6142" w:rsidR="006B5A10" w:rsidRPr="00BF3F2A" w:rsidRDefault="006B5A10" w:rsidP="00F9129B">
            <w:pPr>
              <w:pStyle w:val="Doc-text2"/>
              <w:ind w:left="0" w:firstLine="0"/>
              <w:rPr>
                <w:sz w:val="18"/>
                <w:szCs w:val="18"/>
                <w:lang w:eastAsia="zh-CN"/>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rsidRPr="003B1302"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637D433A" w:rsidR="005D6282" w:rsidRPr="00846A0A" w:rsidRDefault="006B5A10" w:rsidP="00A317EB">
            <w:pPr>
              <w:pStyle w:val="CRCoverPage"/>
              <w:spacing w:after="0"/>
              <w:rPr>
                <w:rFonts w:eastAsiaTheme="minorEastAsia" w:cs="Arial"/>
                <w:lang w:val="en-US" w:eastAsia="zh-CN"/>
              </w:rPr>
            </w:pPr>
            <w:r w:rsidRPr="00846A0A">
              <w:rPr>
                <w:rFonts w:eastAsiaTheme="minorEastAsia" w:cs="Arial"/>
                <w:lang w:val="en-US" w:eastAsia="zh-CN"/>
              </w:rPr>
              <w:t>The current spec does not implement the previous spec correctly.</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5702EB34" w:rsidR="00EE7568" w:rsidRPr="006E749B" w:rsidRDefault="006E749B" w:rsidP="00C71019">
            <w:pPr>
              <w:pStyle w:val="CRCoverPage"/>
              <w:spacing w:after="0"/>
              <w:rPr>
                <w:rFonts w:eastAsiaTheme="minorEastAsia"/>
                <w:lang w:eastAsia="zh-CN"/>
              </w:rPr>
            </w:pPr>
            <w:r>
              <w:rPr>
                <w:rFonts w:eastAsiaTheme="minorEastAsia" w:hint="eastAsia"/>
                <w:lang w:eastAsia="zh-CN"/>
              </w:rPr>
              <w:t>6</w:t>
            </w:r>
            <w:r>
              <w:rPr>
                <w:rFonts w:eastAsiaTheme="minorEastAsia"/>
                <w:lang w:eastAsia="zh-CN"/>
              </w:rPr>
              <w:t>.1.3.36</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4F1BB3">
        <w:tc>
          <w:tcPr>
            <w:tcW w:w="2268" w:type="dxa"/>
            <w:gridSpan w:val="2"/>
            <w:tcBorders>
              <w:left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0C857E96" w14:textId="77777777" w:rsidR="00EE7568" w:rsidRDefault="00EE7568" w:rsidP="00C71019">
            <w:pPr>
              <w:pStyle w:val="CRCoverPage"/>
              <w:spacing w:after="0"/>
              <w:rPr>
                <w:noProof/>
              </w:rPr>
            </w:pPr>
          </w:p>
        </w:tc>
      </w:tr>
      <w:tr w:rsidR="004F1BB3" w14:paraId="1660466C" w14:textId="77777777" w:rsidTr="00576D4E">
        <w:tc>
          <w:tcPr>
            <w:tcW w:w="2268" w:type="dxa"/>
            <w:gridSpan w:val="2"/>
            <w:tcBorders>
              <w:left w:val="single" w:sz="4" w:space="0" w:color="auto"/>
              <w:bottom w:val="single" w:sz="4" w:space="0" w:color="auto"/>
            </w:tcBorders>
          </w:tcPr>
          <w:p w14:paraId="715F24CE" w14:textId="410E81AF" w:rsidR="004F1BB3" w:rsidRDefault="004F1BB3" w:rsidP="00576D4E">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6A13D85D" w14:textId="77777777" w:rsidR="004F1BB3" w:rsidRDefault="004F1BB3" w:rsidP="00C71019">
            <w:pPr>
              <w:pStyle w:val="CRCoverPage"/>
              <w:spacing w:after="0"/>
              <w:rPr>
                <w:noProof/>
              </w:rPr>
            </w:pPr>
          </w:p>
        </w:tc>
      </w:tr>
    </w:tbl>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6CC4B15E" w14:textId="77777777" w:rsidR="002B34E2" w:rsidRPr="001F03BB" w:rsidRDefault="002B34E2" w:rsidP="002B34E2">
      <w:pPr>
        <w:pStyle w:val="TH"/>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2B34E2" w:rsidRPr="007A6879" w14:paraId="20915C13" w14:textId="77777777" w:rsidTr="00606376">
        <w:tc>
          <w:tcPr>
            <w:tcW w:w="9875" w:type="dxa"/>
            <w:shd w:val="clear" w:color="auto" w:fill="FFFF00"/>
          </w:tcPr>
          <w:p w14:paraId="50D543A8" w14:textId="77777777" w:rsidR="002B34E2" w:rsidRPr="007A6879" w:rsidRDefault="002B34E2" w:rsidP="00606376">
            <w:pPr>
              <w:pStyle w:val="Heading4"/>
              <w:jc w:val="center"/>
              <w:rPr>
                <w:noProof/>
              </w:rPr>
            </w:pPr>
            <w:r>
              <w:rPr>
                <w:noProof/>
              </w:rPr>
              <w:t xml:space="preserve">First </w:t>
            </w:r>
            <w:r w:rsidRPr="007A6879">
              <w:rPr>
                <w:noProof/>
              </w:rPr>
              <w:t>change</w:t>
            </w:r>
          </w:p>
        </w:tc>
      </w:tr>
    </w:tbl>
    <w:p w14:paraId="6F6909C0" w14:textId="77777777" w:rsidR="006A5319" w:rsidRDefault="006A5319" w:rsidP="006A5319">
      <w:pPr>
        <w:pStyle w:val="Heading4"/>
        <w:rPr>
          <w:lang w:eastAsia="ko-KR"/>
        </w:rPr>
      </w:pPr>
      <w:bookmarkStart w:id="4" w:name="_Toc52796601"/>
      <w:bookmarkStart w:id="5" w:name="_Toc52752139"/>
      <w:bookmarkStart w:id="6" w:name="_Toc46490444"/>
      <w:bookmarkStart w:id="7" w:name="_Toc37296313"/>
      <w:bookmarkStart w:id="8" w:name="_Toc486025104"/>
      <w:bookmarkStart w:id="9" w:name="_Toc486021445"/>
      <w:bookmarkStart w:id="10" w:name="_Toc494128751"/>
      <w:r>
        <w:rPr>
          <w:lang w:eastAsia="ko-KR"/>
        </w:rPr>
        <w:t>6.1.3.36</w:t>
      </w:r>
      <w:r>
        <w:rPr>
          <w:lang w:eastAsia="ko-KR"/>
        </w:rPr>
        <w:tab/>
        <w:t>SP Positioning SRS Activation/Deactivation MAC CE</w:t>
      </w:r>
      <w:bookmarkEnd w:id="4"/>
      <w:bookmarkEnd w:id="5"/>
      <w:bookmarkEnd w:id="6"/>
      <w:bookmarkEnd w:id="7"/>
    </w:p>
    <w:p w14:paraId="2BA7EB09" w14:textId="77777777" w:rsidR="006A5319" w:rsidRDefault="006A5319" w:rsidP="006A5319">
      <w:pPr>
        <w:rPr>
          <w:lang w:eastAsia="ko-KR"/>
        </w:rPr>
      </w:pPr>
      <w:r>
        <w:rPr>
          <w:lang w:eastAsia="ko-KR"/>
        </w:rPr>
        <w:t>The SP Positioning SRS Activation/Deactivation MAC CE is identified by a MAC subheader with eLCID as specified in Table 6.2.1-1b. It has a variable size with following fields:</w:t>
      </w:r>
    </w:p>
    <w:p w14:paraId="63F07B7A" w14:textId="77777777" w:rsidR="006A5319" w:rsidRDefault="006A5319" w:rsidP="006A5319">
      <w:pPr>
        <w:pStyle w:val="B1"/>
        <w:rPr>
          <w:noProof/>
        </w:rPr>
      </w:pPr>
      <w:r>
        <w:rPr>
          <w:noProof/>
        </w:rPr>
        <w:t>-</w:t>
      </w:r>
      <w:r>
        <w:rPr>
          <w:noProof/>
        </w:rPr>
        <w:tab/>
      </w:r>
      <w:r>
        <w:rPr>
          <w:noProof/>
          <w:lang w:eastAsia="ko-KR"/>
        </w:rPr>
        <w:t>A/D</w:t>
      </w:r>
      <w:r>
        <w:rPr>
          <w:noProof/>
        </w:rPr>
        <w:t>: This field indicates whether to activate or deactivate indicated SP Positioning SRS resource set. The field is set to 1 to indicate activation, otherwise it indicates deactivation;</w:t>
      </w:r>
    </w:p>
    <w:p w14:paraId="1BBDF4E7" w14:textId="77777777" w:rsidR="006A5319" w:rsidRDefault="006A5319" w:rsidP="006A5319">
      <w:pPr>
        <w:pStyle w:val="B1"/>
        <w:rPr>
          <w:noProof/>
        </w:rPr>
      </w:pPr>
      <w:r>
        <w:rPr>
          <w:noProof/>
        </w:rPr>
        <w:t>-</w:t>
      </w:r>
      <w:r>
        <w:rPr>
          <w:noProof/>
        </w:rPr>
        <w:tab/>
        <w:t xml:space="preserve">Positioning SRS Resource Set's Cell ID: </w:t>
      </w:r>
      <w:r>
        <w:rPr>
          <w:rFonts w:eastAsia="SimSun"/>
          <w:noProof/>
          <w:lang w:eastAsia="zh-CN"/>
        </w:rPr>
        <w:t xml:space="preserve">This field indicates the identity of the Serving Cell, which contains activated/deactivated SP Positioning SRS Resource Set. </w:t>
      </w:r>
      <w:r>
        <w:rPr>
          <w:noProof/>
        </w:rPr>
        <w:t xml:space="preserve">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Serving Cell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w:t>
      </w:r>
      <w:r>
        <w:rPr>
          <w:rFonts w:eastAsia="SimSun"/>
          <w:noProof/>
          <w:lang w:eastAsia="zh-CN"/>
        </w:rPr>
        <w:t>The length of the field is 5 bits;</w:t>
      </w:r>
    </w:p>
    <w:p w14:paraId="616905E0" w14:textId="77777777" w:rsidR="006A5319" w:rsidRDefault="006A5319" w:rsidP="006A5319">
      <w:pPr>
        <w:pStyle w:val="B1"/>
        <w:rPr>
          <w:noProof/>
        </w:rPr>
      </w:pPr>
      <w:r>
        <w:rPr>
          <w:noProof/>
        </w:rPr>
        <w:t>-</w:t>
      </w:r>
      <w:r>
        <w:rPr>
          <w:noProof/>
        </w:rPr>
        <w:tab/>
        <w:t xml:space="preserve">Positioning SRS Resource Set's BWP ID: This field indicates a UL BWP as the codepoint of the DCI </w:t>
      </w:r>
      <w:r>
        <w:rPr>
          <w:i/>
          <w:noProof/>
        </w:rPr>
        <w:t>bandwidth part indicator</w:t>
      </w:r>
      <w:r>
        <w:rPr>
          <w:noProof/>
        </w:rPr>
        <w:t xml:space="preserve"> field as specified in TS 38.212 [9], which contains activated/deactivated SP Positioning SRS Resource Set. If </w:t>
      </w:r>
      <w:r>
        <w:rPr>
          <w:noProof/>
          <w:lang w:eastAsia="ko-KR"/>
        </w:rPr>
        <w:t xml:space="preserve">the C </w:t>
      </w:r>
      <w:r>
        <w:rPr>
          <w:noProof/>
        </w:rPr>
        <w:t>field is set to 0, t</w:t>
      </w:r>
      <w:r>
        <w:rPr>
          <w:noProof/>
          <w:lang w:eastAsia="ko-KR"/>
        </w:rPr>
        <w:t>his field also indicates t</w:t>
      </w:r>
      <w:r>
        <w:rPr>
          <w:noProof/>
        </w:rPr>
        <w:t xml:space="preserve">he </w:t>
      </w:r>
      <w:r>
        <w:rPr>
          <w:noProof/>
          <w:lang w:eastAsia="ko-KR"/>
        </w:rPr>
        <w:t xml:space="preserve">identity of the BWP which contains </w:t>
      </w:r>
      <w:r>
        <w:rPr>
          <w:noProof/>
        </w:rPr>
        <w:t xml:space="preserve">all resources indicated by the </w:t>
      </w:r>
      <w:r>
        <w:rPr>
          <w:lang w:eastAsia="ko-KR"/>
        </w:rPr>
        <w:t xml:space="preserve">Spatial Relation for </w:t>
      </w:r>
      <w:r>
        <w:rPr>
          <w:noProof/>
        </w:rPr>
        <w:t>Resource ID</w:t>
      </w:r>
      <w:r>
        <w:rPr>
          <w:noProof/>
          <w:vertAlign w:val="subscript"/>
        </w:rPr>
        <w:t>i</w:t>
      </w:r>
      <w:r>
        <w:rPr>
          <w:noProof/>
        </w:rPr>
        <w:t xml:space="preserve"> fields, if present</w:t>
      </w:r>
      <w:r>
        <w:rPr>
          <w:noProof/>
          <w:lang w:eastAsia="ko-KR"/>
        </w:rPr>
        <w:t>.</w:t>
      </w:r>
      <w:r>
        <w:rPr>
          <w:noProof/>
        </w:rPr>
        <w:t xml:space="preserve"> The length of the field is 2 bits;</w:t>
      </w:r>
    </w:p>
    <w:p w14:paraId="151358EA" w14:textId="77777777" w:rsidR="006A5319" w:rsidRDefault="006A5319" w:rsidP="006A5319">
      <w:pPr>
        <w:pStyle w:val="B1"/>
        <w:rPr>
          <w:noProof/>
        </w:rPr>
      </w:pPr>
      <w:r>
        <w:rPr>
          <w:noProof/>
        </w:rPr>
        <w:t>-</w:t>
      </w:r>
      <w:r>
        <w:rPr>
          <w:noProof/>
        </w:rPr>
        <w:tab/>
        <w:t>C: This field indicates whether the octets containing Resource Serving Cell ID field(s) and Resource BWP ID field(s) withn the field Spatial Relation for Resource ID</w:t>
      </w:r>
      <w:r>
        <w:rPr>
          <w:noProof/>
          <w:vertAlign w:val="subscript"/>
        </w:rPr>
        <w:t xml:space="preserve"> i</w:t>
      </w:r>
      <w:r>
        <w:rPr>
          <w:noProof/>
        </w:rPr>
        <w:t xml:space="preserve"> are present, except for Spatial Relation Resource ID</w:t>
      </w:r>
      <w:r>
        <w:rPr>
          <w:noProof/>
          <w:vertAlign w:val="subscript"/>
        </w:rPr>
        <w:t>i</w:t>
      </w:r>
      <w:r>
        <w:rPr>
          <w:noProof/>
        </w:rPr>
        <w:t xml:space="preserve"> with DL-PRS or SSB. When A/D is set to 1, if this field is set to 1, the octets containing Resource Serving Cell ID field(s) and Resource BWP ID field(s) in the field Spatial Relation for Resource ID</w:t>
      </w:r>
      <w:r>
        <w:rPr>
          <w:noProof/>
          <w:vertAlign w:val="subscript"/>
        </w:rPr>
        <w:t>i</w:t>
      </w:r>
      <w:r>
        <w:rPr>
          <w:noProof/>
        </w:rPr>
        <w:t xml:space="preserve"> are present</w:t>
      </w:r>
      <w:r>
        <w:rPr>
          <w:noProof/>
          <w:lang w:eastAsia="ko-KR"/>
        </w:rPr>
        <w:t>, otherwise if this field is set to 0, they are not present. When A/D is set to 0, this field is always set to 0 that they are not present</w:t>
      </w:r>
      <w:r>
        <w:rPr>
          <w:noProof/>
        </w:rPr>
        <w:t>;</w:t>
      </w:r>
    </w:p>
    <w:p w14:paraId="2246CA1F" w14:textId="77777777" w:rsidR="006A5319" w:rsidRDefault="006A5319" w:rsidP="006A5319">
      <w:pPr>
        <w:pStyle w:val="B1"/>
        <w:rPr>
          <w:noProof/>
        </w:rPr>
      </w:pPr>
      <w:r>
        <w:rPr>
          <w:noProof/>
        </w:rPr>
        <w:t>-</w:t>
      </w:r>
      <w:r>
        <w:rPr>
          <w:noProof/>
        </w:rPr>
        <w:tab/>
        <w:t xml:space="preserve">SUL: This field indicates whether the MAC CE applies to the NUL carrier or SUL carrier configuration. This field is set to 1 to indicate </w:t>
      </w:r>
      <w:r>
        <w:rPr>
          <w:noProof/>
          <w:lang w:eastAsia="ko-KR"/>
        </w:rPr>
        <w:t xml:space="preserve">that </w:t>
      </w:r>
      <w:r>
        <w:rPr>
          <w:noProof/>
        </w:rPr>
        <w:t xml:space="preserve">it applies to the SUL carrier configuration, </w:t>
      </w:r>
      <w:r>
        <w:rPr>
          <w:noProof/>
          <w:lang w:eastAsia="ko-KR"/>
        </w:rPr>
        <w:t xml:space="preserve">and </w:t>
      </w:r>
      <w:r>
        <w:rPr>
          <w:noProof/>
        </w:rPr>
        <w:t xml:space="preserve">it is set to 0 to indicate </w:t>
      </w:r>
      <w:r>
        <w:rPr>
          <w:noProof/>
          <w:lang w:eastAsia="ko-KR"/>
        </w:rPr>
        <w:t xml:space="preserve">that </w:t>
      </w:r>
      <w:r>
        <w:rPr>
          <w:noProof/>
        </w:rPr>
        <w:t>it applies to the NUL carrier configuration;</w:t>
      </w:r>
    </w:p>
    <w:p w14:paraId="10C4DB2F" w14:textId="77777777" w:rsidR="006A5319" w:rsidRDefault="006A5319" w:rsidP="006A5319">
      <w:pPr>
        <w:pStyle w:val="B1"/>
        <w:rPr>
          <w:noProof/>
        </w:rPr>
      </w:pPr>
      <w:r>
        <w:rPr>
          <w:noProof/>
          <w:lang w:eastAsia="ko-KR"/>
        </w:rPr>
        <w:t>-</w:t>
      </w:r>
      <w:r>
        <w:rPr>
          <w:noProof/>
          <w:lang w:eastAsia="ko-KR"/>
        </w:rPr>
        <w:tab/>
        <w:t>Positoining SRS Resource Set ID</w:t>
      </w:r>
      <w:r>
        <w:rPr>
          <w:noProof/>
        </w:rPr>
        <w:t xml:space="preserve">: This field indicates the SP Positioning SRS Resource Set identified by </w:t>
      </w:r>
      <w:r>
        <w:rPr>
          <w:i/>
        </w:rPr>
        <w:t>SRS-PosResourceSetId</w:t>
      </w:r>
      <w:r>
        <w:t xml:space="preserve"> as specified in TS 38.331 [5]</w:t>
      </w:r>
      <w:r>
        <w:rPr>
          <w:noProof/>
          <w:lang w:eastAsia="ko-KR"/>
        </w:rPr>
        <w:t xml:space="preserve">, which is to be activated or deactivated. </w:t>
      </w:r>
      <w:r>
        <w:rPr>
          <w:noProof/>
        </w:rPr>
        <w:t>The length of the field is 4 bits;</w:t>
      </w:r>
    </w:p>
    <w:p w14:paraId="6B195E55" w14:textId="77777777" w:rsidR="006A5319" w:rsidRDefault="006A5319" w:rsidP="006A5319">
      <w:pPr>
        <w:pStyle w:val="B1"/>
        <w:rPr>
          <w:lang w:eastAsia="ko-KR"/>
        </w:rPr>
      </w:pPr>
      <w:r>
        <w:rPr>
          <w:lang w:eastAsia="zh-CN"/>
        </w:rPr>
        <w:t>-</w:t>
      </w:r>
      <w:r>
        <w:rPr>
          <w:lang w:eastAsia="ko-KR"/>
        </w:rPr>
        <w:tab/>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The fields within Spatial Relation for Resource ID</w:t>
      </w:r>
      <w:r>
        <w:rPr>
          <w:vertAlign w:val="subscript"/>
          <w:lang w:eastAsia="ko-KR"/>
        </w:rPr>
        <w:t>i</w:t>
      </w:r>
      <w:r>
        <w:rPr>
          <w:lang w:eastAsia="ko-KR"/>
        </w:rPr>
        <w:t xml:space="preserve"> are shown in Figures 6.1.3.36-2 to 6.1.3.36-5 for the 4 types of Spatial Relations for Resource ID</w:t>
      </w:r>
      <w:r>
        <w:rPr>
          <w:vertAlign w:val="subscript"/>
          <w:lang w:eastAsia="ko-KR"/>
        </w:rPr>
        <w:t>i</w:t>
      </w:r>
      <w:r>
        <w:rPr>
          <w:lang w:eastAsia="ko-KR"/>
        </w:rPr>
        <w:t>;</w:t>
      </w:r>
    </w:p>
    <w:p w14:paraId="4744CEED" w14:textId="77777777" w:rsidR="006A5319" w:rsidRDefault="006A5319" w:rsidP="006A5319">
      <w:pPr>
        <w:pStyle w:val="B1"/>
        <w:rPr>
          <w:lang w:eastAsia="ko-KR"/>
        </w:rPr>
      </w:pPr>
      <w:r>
        <w:rPr>
          <w:lang w:eastAsia="ko-KR"/>
        </w:rPr>
        <w:t>-</w:t>
      </w:r>
      <w:r>
        <w:rPr>
          <w:lang w:eastAsia="ko-KR"/>
        </w:rPr>
        <w:tab/>
        <w:t>S: This field indicates whether the fields Spatial Relation for Resource ID</w:t>
      </w:r>
      <w:r>
        <w:rPr>
          <w:vertAlign w:val="subscript"/>
          <w:lang w:eastAsia="ko-KR"/>
        </w:rPr>
        <w:t>i</w:t>
      </w:r>
      <w:r>
        <w:rPr>
          <w:lang w:eastAsia="ko-KR"/>
        </w:rPr>
        <w:t xml:space="preserve"> for the positioning SRS resource i within the positioning SRS resource set are present. If the field is set to 1, the fields Spatial Relation for Resource IDi are present; otherwise, they are absent;</w:t>
      </w:r>
    </w:p>
    <w:p w14:paraId="35C3313D" w14:textId="77777777" w:rsidR="006A5319" w:rsidRDefault="006A5319" w:rsidP="006A5319">
      <w:pPr>
        <w:pStyle w:val="B1"/>
        <w:rPr>
          <w:lang w:eastAsia="ko-KR"/>
        </w:rPr>
      </w:pPr>
      <w:r>
        <w:rPr>
          <w:lang w:eastAsia="ko-KR"/>
        </w:rPr>
        <w:t>-</w:t>
      </w:r>
      <w:r>
        <w:rPr>
          <w:lang w:eastAsia="ko-KR"/>
        </w:rPr>
        <w:tab/>
        <w:t>R: Reserved bit, set to 0.</w:t>
      </w:r>
    </w:p>
    <w:p w14:paraId="1C44D484" w14:textId="77777777" w:rsidR="006A5319" w:rsidRDefault="006A5319" w:rsidP="006A5319">
      <w:pPr>
        <w:pStyle w:val="TH"/>
        <w:rPr>
          <w:lang w:eastAsia="ja-JP"/>
        </w:rPr>
      </w:pPr>
      <w:r>
        <w:rPr>
          <w:lang w:eastAsia="ja-JP"/>
        </w:rPr>
        <w:object w:dxaOrig="4575" w:dyaOrig="5550" w14:anchorId="30CD3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278.25pt" o:ole="">
            <v:imagedata r:id="rId12" o:title=""/>
          </v:shape>
          <o:OLEObject Type="Embed" ProgID="Visio.Drawing.15" ShapeID="_x0000_i1025" DrawAspect="Content" ObjectID="_1668460406" r:id="rId13"/>
        </w:object>
      </w:r>
    </w:p>
    <w:p w14:paraId="1799A040" w14:textId="77777777" w:rsidR="006A5319" w:rsidRDefault="006A5319" w:rsidP="006A5319">
      <w:pPr>
        <w:pStyle w:val="TF"/>
        <w:rPr>
          <w:lang w:eastAsia="ko-KR"/>
        </w:rPr>
      </w:pPr>
      <w:r>
        <w:rPr>
          <w:noProof/>
          <w:lang w:eastAsia="ko-KR"/>
        </w:rPr>
        <w:t xml:space="preserve">Figure 6.1.3.36-1: </w:t>
      </w:r>
      <w:r>
        <w:rPr>
          <w:lang w:eastAsia="ko-KR"/>
        </w:rPr>
        <w:t>SP Positioning SRS Activation/Deactivation MAC CE</w:t>
      </w:r>
    </w:p>
    <w:p w14:paraId="7BA577FC" w14:textId="77777777" w:rsidR="006A5319" w:rsidRDefault="006A5319" w:rsidP="006A5319">
      <w:pPr>
        <w:pStyle w:val="TH"/>
        <w:rPr>
          <w:noProof/>
          <w:lang w:eastAsia="zh-CN"/>
        </w:rPr>
      </w:pPr>
      <w:r>
        <w:rPr>
          <w:lang w:eastAsia="ja-JP"/>
        </w:rPr>
        <w:object w:dxaOrig="4590" w:dyaOrig="2160" w14:anchorId="4C572BF6">
          <v:shape id="_x0000_i1026" type="#_x0000_t75" style="width:229.5pt;height:108pt" o:ole="">
            <v:imagedata r:id="rId14" o:title=""/>
          </v:shape>
          <o:OLEObject Type="Embed" ProgID="Visio.Drawing.15" ShapeID="_x0000_i1026" DrawAspect="Content" ObjectID="_1668460407" r:id="rId15"/>
        </w:object>
      </w:r>
    </w:p>
    <w:p w14:paraId="15F8FC5B" w14:textId="77777777" w:rsidR="006A5319" w:rsidRDefault="006A5319" w:rsidP="006A5319">
      <w:pPr>
        <w:pStyle w:val="TF"/>
        <w:rPr>
          <w:lang w:eastAsia="ko-KR"/>
        </w:rPr>
      </w:pPr>
      <w:r>
        <w:rPr>
          <w:noProof/>
          <w:lang w:eastAsia="ko-KR"/>
        </w:rPr>
        <w:t xml:space="preserve">Figure 6.1.3.36-2: </w:t>
      </w:r>
      <w:r>
        <w:rPr>
          <w:lang w:eastAsia="ko-KR"/>
        </w:rPr>
        <w:t>Spatial Relation for Resource ID</w:t>
      </w:r>
      <w:r>
        <w:rPr>
          <w:vertAlign w:val="subscript"/>
          <w:lang w:eastAsia="ko-KR"/>
        </w:rPr>
        <w:t>i</w:t>
      </w:r>
      <w:r>
        <w:rPr>
          <w:lang w:eastAsia="ko-KR"/>
        </w:rPr>
        <w:t xml:space="preserve"> with NZP CSI-RS</w:t>
      </w:r>
    </w:p>
    <w:p w14:paraId="0BF5E1A4" w14:textId="77777777" w:rsidR="006A5319" w:rsidRDefault="006A5319" w:rsidP="006A5319">
      <w:pPr>
        <w:pStyle w:val="TH"/>
        <w:rPr>
          <w:noProof/>
          <w:lang w:eastAsia="zh-CN"/>
        </w:rPr>
      </w:pPr>
      <w:r>
        <w:rPr>
          <w:lang w:eastAsia="ja-JP"/>
        </w:rPr>
        <w:object w:dxaOrig="4575" w:dyaOrig="2160" w14:anchorId="473E5EBF">
          <v:shape id="_x0000_i1027" type="#_x0000_t75" style="width:228.75pt;height:108pt" o:ole="">
            <v:imagedata r:id="rId16" o:title=""/>
          </v:shape>
          <o:OLEObject Type="Embed" ProgID="Visio.Drawing.15" ShapeID="_x0000_i1027" DrawAspect="Content" ObjectID="_1668460408" r:id="rId17"/>
        </w:object>
      </w:r>
    </w:p>
    <w:p w14:paraId="72DDF4FE" w14:textId="77777777" w:rsidR="006A5319" w:rsidRDefault="006A5319" w:rsidP="006A5319">
      <w:pPr>
        <w:pStyle w:val="TF"/>
        <w:rPr>
          <w:lang w:eastAsia="ko-KR"/>
        </w:rPr>
      </w:pPr>
      <w:r>
        <w:rPr>
          <w:noProof/>
          <w:lang w:eastAsia="ko-KR"/>
        </w:rPr>
        <w:t xml:space="preserve">Figure 6.1.3.36-3: </w:t>
      </w:r>
      <w:r>
        <w:rPr>
          <w:lang w:eastAsia="ko-KR"/>
        </w:rPr>
        <w:t>Spatial Relation for Resource ID</w:t>
      </w:r>
      <w:r>
        <w:rPr>
          <w:vertAlign w:val="subscript"/>
          <w:lang w:eastAsia="ko-KR"/>
        </w:rPr>
        <w:t>i</w:t>
      </w:r>
      <w:r>
        <w:rPr>
          <w:lang w:eastAsia="ko-KR"/>
        </w:rPr>
        <w:t xml:space="preserve"> with SSB</w:t>
      </w:r>
    </w:p>
    <w:p w14:paraId="480C98C1" w14:textId="77777777" w:rsidR="006A5319" w:rsidRDefault="006A5319" w:rsidP="006A5319">
      <w:pPr>
        <w:pStyle w:val="TH"/>
        <w:rPr>
          <w:rFonts w:eastAsia="Malgun Gothic"/>
          <w:lang w:eastAsia="ko-KR"/>
        </w:rPr>
      </w:pPr>
      <w:r>
        <w:rPr>
          <w:lang w:eastAsia="ja-JP"/>
        </w:rPr>
        <w:object w:dxaOrig="4590" w:dyaOrig="1590" w14:anchorId="3EC5B22F">
          <v:shape id="_x0000_i1028" type="#_x0000_t75" style="width:229.5pt;height:79.5pt" o:ole="">
            <v:imagedata r:id="rId18" o:title=""/>
          </v:shape>
          <o:OLEObject Type="Embed" ProgID="Visio.Drawing.15" ShapeID="_x0000_i1028" DrawAspect="Content" ObjectID="_1668460409" r:id="rId19"/>
        </w:object>
      </w:r>
    </w:p>
    <w:p w14:paraId="264CEDEB" w14:textId="77777777" w:rsidR="006A5319" w:rsidRDefault="006A5319" w:rsidP="006A5319">
      <w:pPr>
        <w:pStyle w:val="TF"/>
        <w:rPr>
          <w:rFonts w:eastAsia="Malgun Gothic"/>
          <w:lang w:eastAsia="ko-KR"/>
        </w:rPr>
      </w:pPr>
      <w:r>
        <w:rPr>
          <w:noProof/>
          <w:lang w:eastAsia="ko-KR"/>
        </w:rPr>
        <w:t xml:space="preserve">Figure 6.1.3.36-4: </w:t>
      </w:r>
      <w:r>
        <w:rPr>
          <w:lang w:eastAsia="ko-KR"/>
        </w:rPr>
        <w:t>Spatial Relation for Resource ID</w:t>
      </w:r>
      <w:r>
        <w:rPr>
          <w:vertAlign w:val="subscript"/>
          <w:lang w:eastAsia="ko-KR"/>
        </w:rPr>
        <w:t>i</w:t>
      </w:r>
      <w:r>
        <w:rPr>
          <w:lang w:eastAsia="ko-KR"/>
        </w:rPr>
        <w:t xml:space="preserve"> with SRS</w:t>
      </w:r>
    </w:p>
    <w:p w14:paraId="163E3BF1" w14:textId="210D3636" w:rsidR="0075784B" w:rsidRDefault="0075784B" w:rsidP="006A5319">
      <w:pPr>
        <w:pStyle w:val="TH"/>
        <w:rPr>
          <w:lang w:eastAsia="ja-JP"/>
        </w:rPr>
      </w:pPr>
      <w:del w:id="11" w:author="YinghaoGuo-Huawei" w:date="2020-10-13T17:36:00Z">
        <w:r w:rsidDel="0075784B">
          <w:rPr>
            <w:rFonts w:ascii="Times New Roman" w:hAnsi="Times New Roman"/>
            <w:lang w:eastAsia="ja-JP"/>
          </w:rPr>
          <w:object w:dxaOrig="4575" w:dyaOrig="2160" w14:anchorId="161212A0">
            <v:shape id="_x0000_i1029" type="#_x0000_t75" style="width:228.75pt;height:108pt" o:ole="">
              <v:imagedata r:id="rId20" o:title=""/>
            </v:shape>
            <o:OLEObject Type="Embed" ProgID="Visio.Drawing.15" ShapeID="_x0000_i1029" DrawAspect="Content" ObjectID="_1668460410" r:id="rId21"/>
          </w:object>
        </w:r>
      </w:del>
    </w:p>
    <w:p w14:paraId="705026FC" w14:textId="63F27709" w:rsidR="006A5319" w:rsidRDefault="00082E46" w:rsidP="006A5319">
      <w:pPr>
        <w:pStyle w:val="TH"/>
        <w:rPr>
          <w:noProof/>
          <w:lang w:eastAsia="zh-CN"/>
        </w:rPr>
      </w:pPr>
      <w:r>
        <w:rPr>
          <w:lang w:eastAsia="ja-JP"/>
        </w:rPr>
        <w:object w:dxaOrig="4590" w:dyaOrig="2175" w14:anchorId="41518506">
          <v:shape id="_x0000_i1030" type="#_x0000_t75" style="width:229.5pt;height:108.75pt" o:ole="">
            <v:imagedata r:id="rId22" o:title=""/>
          </v:shape>
          <o:OLEObject Type="Embed" ProgID="Visio.Drawing.15" ShapeID="_x0000_i1030" DrawAspect="Content" ObjectID="_1668460411" r:id="rId23"/>
        </w:object>
      </w:r>
    </w:p>
    <w:p w14:paraId="4DF490D9" w14:textId="77777777" w:rsidR="006A5319" w:rsidRDefault="006A5319" w:rsidP="006A5319">
      <w:pPr>
        <w:pStyle w:val="TF"/>
        <w:rPr>
          <w:lang w:eastAsia="ko-KR"/>
        </w:rPr>
      </w:pPr>
      <w:r>
        <w:rPr>
          <w:noProof/>
          <w:lang w:eastAsia="ko-KR"/>
        </w:rPr>
        <w:t xml:space="preserve">Figure 6.1.3.36-5: </w:t>
      </w:r>
      <w:r>
        <w:rPr>
          <w:lang w:eastAsia="ko-KR"/>
        </w:rPr>
        <w:t>Spatial Relation for Resource ID</w:t>
      </w:r>
      <w:r>
        <w:rPr>
          <w:vertAlign w:val="subscript"/>
          <w:lang w:eastAsia="ko-KR"/>
        </w:rPr>
        <w:t>i</w:t>
      </w:r>
      <w:r>
        <w:rPr>
          <w:lang w:eastAsia="ko-KR"/>
        </w:rPr>
        <w:t xml:space="preserve"> with DL-PRS</w:t>
      </w:r>
    </w:p>
    <w:p w14:paraId="3A65C60D" w14:textId="77777777" w:rsidR="006A5319" w:rsidRDefault="006A5319" w:rsidP="006A5319">
      <w:pPr>
        <w:rPr>
          <w:noProof/>
          <w:lang w:eastAsia="zh-CN"/>
        </w:rPr>
      </w:pPr>
      <w:r>
        <w:rPr>
          <w:noProof/>
          <w:lang w:eastAsia="zh-CN"/>
        </w:rPr>
        <w:t>The field Spatial Relation for Resource ID</w:t>
      </w:r>
      <w:r>
        <w:rPr>
          <w:noProof/>
          <w:vertAlign w:val="subscript"/>
          <w:lang w:eastAsia="zh-CN"/>
        </w:rPr>
        <w:t>i</w:t>
      </w:r>
      <w:r>
        <w:rPr>
          <w:noProof/>
          <w:lang w:eastAsia="zh-CN"/>
        </w:rPr>
        <w:t xml:space="preserve"> consists of the following fields:</w:t>
      </w:r>
    </w:p>
    <w:p w14:paraId="6D6BA5CE" w14:textId="77777777" w:rsidR="006A5319" w:rsidRDefault="006A5319" w:rsidP="006A5319">
      <w:pPr>
        <w:pStyle w:val="B1"/>
        <w:rPr>
          <w:noProof/>
        </w:rPr>
      </w:pPr>
      <w:r>
        <w:rPr>
          <w:noProof/>
        </w:rPr>
        <w:t>-</w:t>
      </w:r>
      <w:r>
        <w:rPr>
          <w:noProof/>
        </w:rPr>
        <w:tab/>
        <w:t>F</w:t>
      </w:r>
      <w:r>
        <w:rPr>
          <w:noProof/>
          <w:vertAlign w:val="subscript"/>
        </w:rPr>
        <w:t>0</w:t>
      </w:r>
      <w:r>
        <w:rPr>
          <w:noProof/>
        </w:rPr>
        <w:t xml:space="preserve">: This field </w:t>
      </w:r>
      <w:r>
        <w:t>indicates the type of a resource used as a spatial relation for the i</w:t>
      </w:r>
      <w:r>
        <w:rPr>
          <w:vertAlign w:val="superscript"/>
        </w:rPr>
        <w:t>th</w:t>
      </w:r>
      <w:r>
        <w:t xml:space="preserve"> Positioning </w:t>
      </w:r>
      <w:r>
        <w:rPr>
          <w:noProof/>
        </w:rPr>
        <w:t xml:space="preserve">SRS resource within the Positioning SRS Resource Set indicated with the field Positioning </w:t>
      </w:r>
      <w:r>
        <w:rPr>
          <w:noProof/>
          <w:lang w:eastAsia="ko-KR"/>
        </w:rPr>
        <w:t xml:space="preserve">SRS Resource Set ID. </w:t>
      </w:r>
      <w:r>
        <w:t xml:space="preserve">The field is set to </w:t>
      </w:r>
      <w:r>
        <w:rPr>
          <w:noProof/>
        </w:rPr>
        <w:t>00 to indicate NZP CSI-RS resource index is used;</w:t>
      </w:r>
      <w:r>
        <w:rPr>
          <w:noProof/>
          <w:lang w:eastAsia="ko-KR"/>
        </w:rPr>
        <w:t xml:space="preserve"> </w:t>
      </w:r>
      <w:r>
        <w:rPr>
          <w:noProof/>
        </w:rPr>
        <w:t>it is set to 01 to indicate SSB index is used; it is set to 10 to indicate SRS resource index is used; it is set to 11 to indicate DL-PRS index is used. The length of the field is 2 bits;</w:t>
      </w:r>
    </w:p>
    <w:p w14:paraId="55C4BBCE" w14:textId="77777777" w:rsidR="006A5319" w:rsidRDefault="006A5319" w:rsidP="006A5319">
      <w:pPr>
        <w:pStyle w:val="B1"/>
        <w:rPr>
          <w:noProof/>
        </w:rPr>
      </w:pPr>
      <w:r>
        <w:rPr>
          <w:noProof/>
        </w:rPr>
        <w:t>-</w:t>
      </w:r>
      <w:r>
        <w:rPr>
          <w:noProof/>
        </w:rPr>
        <w:tab/>
        <w:t>F</w:t>
      </w:r>
      <w:r>
        <w:rPr>
          <w:noProof/>
          <w:vertAlign w:val="subscript"/>
        </w:rPr>
        <w:t>1</w:t>
      </w:r>
      <w:r>
        <w:rPr>
          <w:noProof/>
        </w:rPr>
        <w:t xml:space="preserve">: This field indicates the type of SRS resource used as spatial relation for </w:t>
      </w:r>
      <w:r>
        <w:t>the i</w:t>
      </w:r>
      <w:r>
        <w:rPr>
          <w:vertAlign w:val="superscript"/>
        </w:rPr>
        <w:t>th</w:t>
      </w:r>
      <w:r>
        <w:rPr>
          <w:noProof/>
        </w:rPr>
        <w:t xml:space="preserve"> Positioning SRS resource within the SP Positioning SRS Resource Set indicated with the field Positioning SRS Resource Set ID when F</w:t>
      </w:r>
      <w:r>
        <w:rPr>
          <w:noProof/>
          <w:vertAlign w:val="subscript"/>
        </w:rPr>
        <w:t>0</w:t>
      </w:r>
      <w:r>
        <w:rPr>
          <w:noProof/>
        </w:rPr>
        <w:t xml:space="preserve"> is set to 10. The field is set to 0 to indicate SRS resource index </w:t>
      </w:r>
      <w:r>
        <w:rPr>
          <w:i/>
          <w:noProof/>
        </w:rPr>
        <w:t>SRS-ResourceId</w:t>
      </w:r>
      <w:r>
        <w:rPr>
          <w:noProof/>
        </w:rPr>
        <w:t xml:space="preserve"> as defined in TS 38.331 [5] is used; the field is set to 1 to indicate Positioning SRS resource index </w:t>
      </w:r>
      <w:r>
        <w:rPr>
          <w:i/>
          <w:noProof/>
        </w:rPr>
        <w:t>SRS-PosResourceId</w:t>
      </w:r>
      <w:r>
        <w:rPr>
          <w:noProof/>
        </w:rPr>
        <w:t xml:space="preserve"> as defined in TS 38.331 [5] is used;</w:t>
      </w:r>
    </w:p>
    <w:p w14:paraId="7765C44B" w14:textId="77777777" w:rsidR="006A5319" w:rsidRDefault="006A5319" w:rsidP="006A5319">
      <w:pPr>
        <w:pStyle w:val="B1"/>
        <w:rPr>
          <w:noProof/>
        </w:rPr>
      </w:pPr>
      <w:r>
        <w:rPr>
          <w:noProof/>
        </w:rPr>
        <w:t>-</w:t>
      </w:r>
      <w:r>
        <w:rPr>
          <w:noProof/>
        </w:rPr>
        <w:tab/>
        <w:t xml:space="preserve">NZP CSI-RS Resource ID: This field contains an index of </w:t>
      </w:r>
      <w:r>
        <w:rPr>
          <w:i/>
        </w:rPr>
        <w:t>NZP-CSI-RS-ResourceID</w:t>
      </w:r>
      <w:r>
        <w:t xml:space="preserve">, as specified in TS 38.331 [5], indicating the </w:t>
      </w:r>
      <w:r>
        <w:rPr>
          <w:noProof/>
        </w:rPr>
        <w:t xml:space="preserve">NZP CSI-RS resource, which </w:t>
      </w:r>
      <w:r>
        <w:rPr>
          <w:noProof/>
          <w:lang w:eastAsia="ko-KR"/>
        </w:rPr>
        <w:t>is used to derive the spatial relation for the positioning SRS</w:t>
      </w:r>
      <w:r>
        <w:rPr>
          <w:noProof/>
        </w:rPr>
        <w:t xml:space="preserve">. The length of the field is </w:t>
      </w:r>
      <w:r>
        <w:rPr>
          <w:noProof/>
          <w:lang w:eastAsia="ko-KR"/>
        </w:rPr>
        <w:t>8</w:t>
      </w:r>
      <w:r>
        <w:rPr>
          <w:noProof/>
        </w:rPr>
        <w:t xml:space="preserve"> bits;</w:t>
      </w:r>
    </w:p>
    <w:p w14:paraId="1628781F" w14:textId="77777777" w:rsidR="006A5319" w:rsidRDefault="006A5319" w:rsidP="006A5319">
      <w:pPr>
        <w:pStyle w:val="B1"/>
        <w:rPr>
          <w:noProof/>
        </w:rPr>
      </w:pPr>
      <w:r>
        <w:rPr>
          <w:noProof/>
        </w:rPr>
        <w:t>-</w:t>
      </w:r>
      <w:r>
        <w:rPr>
          <w:noProof/>
        </w:rPr>
        <w:tab/>
        <w:t xml:space="preserve">SSB index: This field contains an index of SSB </w:t>
      </w:r>
      <w:r>
        <w:rPr>
          <w:i/>
        </w:rPr>
        <w:t>SSB-Index</w:t>
      </w:r>
      <w:r>
        <w:t xml:space="preserve"> as specified in TS 38.331 [5] and/or TS 37.355 [23]. The length of the field is 6 bits;</w:t>
      </w:r>
    </w:p>
    <w:p w14:paraId="2994EEF1" w14:textId="77777777" w:rsidR="006A5319" w:rsidRDefault="006A5319" w:rsidP="006A5319">
      <w:pPr>
        <w:pStyle w:val="B1"/>
        <w:rPr>
          <w:noProof/>
        </w:rPr>
      </w:pPr>
      <w:r>
        <w:rPr>
          <w:noProof/>
        </w:rPr>
        <w:t>-</w:t>
      </w:r>
      <w:r>
        <w:rPr>
          <w:noProof/>
        </w:rPr>
        <w:tab/>
        <w:t xml:space="preserve">PCI: This field contains physical cell identity </w:t>
      </w:r>
      <w:r>
        <w:rPr>
          <w:i/>
        </w:rPr>
        <w:t>PhysCellId</w:t>
      </w:r>
      <w:r>
        <w:t xml:space="preserve"> as specified in TS 38.331 [5] and/or TS 37.355 [23]. The length of the field is 10 bits;</w:t>
      </w:r>
    </w:p>
    <w:p w14:paraId="519F576F" w14:textId="77777777" w:rsidR="006A5319" w:rsidRDefault="006A5319" w:rsidP="006A5319">
      <w:pPr>
        <w:pStyle w:val="B1"/>
        <w:rPr>
          <w:noProof/>
          <w:lang w:eastAsia="zh-CN"/>
        </w:rPr>
      </w:pPr>
      <w:r>
        <w:rPr>
          <w:noProof/>
        </w:rPr>
        <w:t>-</w:t>
      </w:r>
      <w:r>
        <w:rPr>
          <w:noProof/>
        </w:rPr>
        <w:tab/>
        <w:t>SRS resource ID</w:t>
      </w:r>
      <w:r>
        <w:rPr>
          <w:noProof/>
          <w:lang w:eastAsia="zh-CN"/>
        </w:rPr>
        <w:t xml:space="preserve">: </w:t>
      </w:r>
      <w:r>
        <w:t xml:space="preserve">When </w:t>
      </w:r>
      <w:r>
        <w:rPr>
          <w:noProof/>
        </w:rPr>
        <w:t>F</w:t>
      </w:r>
      <w:r>
        <w:rPr>
          <w:noProof/>
          <w:vertAlign w:val="subscript"/>
        </w:rPr>
        <w:t>1</w:t>
      </w:r>
      <w:r>
        <w:rPr>
          <w:noProof/>
        </w:rPr>
        <w:t xml:space="preserve"> is set to 0, the field indicates an index for SRS resource </w:t>
      </w:r>
      <w:r>
        <w:rPr>
          <w:i/>
        </w:rPr>
        <w:t>SRS-ResourceId</w:t>
      </w:r>
      <w:r>
        <w:t xml:space="preserve"> as defined in TS 38.331 [5]; When </w:t>
      </w:r>
      <w:r>
        <w:rPr>
          <w:noProof/>
        </w:rPr>
        <w:t>F</w:t>
      </w:r>
      <w:r>
        <w:rPr>
          <w:noProof/>
          <w:vertAlign w:val="subscript"/>
        </w:rPr>
        <w:t>1</w:t>
      </w:r>
      <w:r>
        <w:rPr>
          <w:noProof/>
        </w:rPr>
        <w:t xml:space="preserve"> is set to 1, the field indicates an index for Positioning SRS resource </w:t>
      </w:r>
      <w:r>
        <w:rPr>
          <w:i/>
        </w:rPr>
        <w:t>SRS-PosResourceId</w:t>
      </w:r>
      <w:r>
        <w:t xml:space="preserve"> as defined in TS 38.331 [5]. The length of the field is 5 bits;</w:t>
      </w:r>
    </w:p>
    <w:p w14:paraId="68EA2CE4" w14:textId="77777777" w:rsidR="006A5319" w:rsidRDefault="006A5319" w:rsidP="006A5319">
      <w:pPr>
        <w:pStyle w:val="B1"/>
        <w:rPr>
          <w:noProof/>
        </w:rPr>
      </w:pPr>
      <w:r>
        <w:rPr>
          <w:noProof/>
        </w:rPr>
        <w:t>-</w:t>
      </w:r>
      <w:r>
        <w:rPr>
          <w:noProof/>
        </w:rPr>
        <w:tab/>
        <w:t xml:space="preserve">DL-PRS Resource Set ID: This field contains an index for DL-PRS Resource Set </w:t>
      </w:r>
      <w:r>
        <w:rPr>
          <w:i/>
        </w:rPr>
        <w:t>nr-DL-PRS-ResourceSetId</w:t>
      </w:r>
      <w:r>
        <w:t xml:space="preserve"> as defined in TS 37.355 [23]. The length of the field is 3 bits;</w:t>
      </w:r>
    </w:p>
    <w:p w14:paraId="7AC9126C" w14:textId="77777777" w:rsidR="006A5319" w:rsidRDefault="006A5319" w:rsidP="006A5319">
      <w:pPr>
        <w:pStyle w:val="B1"/>
        <w:rPr>
          <w:noProof/>
        </w:rPr>
      </w:pPr>
      <w:r>
        <w:rPr>
          <w:noProof/>
        </w:rPr>
        <w:t>-</w:t>
      </w:r>
      <w:r>
        <w:rPr>
          <w:noProof/>
        </w:rPr>
        <w:tab/>
        <w:t xml:space="preserve">DL-PRS Resource ID: This field contains an index for DL-PRS resource </w:t>
      </w:r>
      <w:r>
        <w:rPr>
          <w:i/>
        </w:rPr>
        <w:t>nr-DL-PRS-Resource-Id</w:t>
      </w:r>
      <w:r>
        <w:t xml:space="preserve"> as defined in TS 37.355 [23]. The length of the field is 6 bits;</w:t>
      </w:r>
    </w:p>
    <w:p w14:paraId="0ED4B325" w14:textId="77777777" w:rsidR="006A5319" w:rsidRDefault="006A5319" w:rsidP="006A5319">
      <w:pPr>
        <w:pStyle w:val="B1"/>
        <w:rPr>
          <w:noProof/>
        </w:rPr>
      </w:pPr>
      <w:r>
        <w:rPr>
          <w:noProof/>
        </w:rPr>
        <w:t>-</w:t>
      </w:r>
      <w:r>
        <w:rPr>
          <w:noProof/>
        </w:rPr>
        <w:tab/>
        <w:t xml:space="preserve">DL-PRS ID: This field contains an identity for DL-PRS resource </w:t>
      </w:r>
      <w:r>
        <w:rPr>
          <w:i/>
          <w:snapToGrid w:val="0"/>
        </w:rPr>
        <w:t>dl-PRS-ID</w:t>
      </w:r>
      <w:r>
        <w:rPr>
          <w:snapToGrid w:val="0"/>
        </w:rPr>
        <w:t xml:space="preserve"> </w:t>
      </w:r>
      <w:r>
        <w:t>as defined in TS 37.355 [23]. The length of the field is 8 bits;</w:t>
      </w:r>
    </w:p>
    <w:p w14:paraId="10E95A4D" w14:textId="52D3B771" w:rsidR="006A5319" w:rsidRDefault="006A5319" w:rsidP="006A5319">
      <w:pPr>
        <w:ind w:left="568" w:hanging="284"/>
        <w:rPr>
          <w:rFonts w:eastAsia="SimSun"/>
          <w:sz w:val="22"/>
          <w:szCs w:val="22"/>
        </w:rPr>
      </w:pPr>
      <w:r>
        <w:rPr>
          <w:rFonts w:eastAsia="SimSun"/>
          <w:sz w:val="22"/>
          <w:szCs w:val="22"/>
        </w:rPr>
        <w:t>-</w:t>
      </w:r>
      <w:r>
        <w:rPr>
          <w:rFonts w:eastAsia="SimSun"/>
          <w:sz w:val="22"/>
          <w:szCs w:val="22"/>
        </w:rPr>
        <w:tab/>
        <w:t>PI: This field indicates whether the field DL-PRS</w:t>
      </w:r>
      <w:ins w:id="12" w:author="YinghaoGuo-Huawei" w:date="2020-10-13T14:47:00Z">
        <w:r w:rsidR="00DA3138">
          <w:rPr>
            <w:rFonts w:eastAsia="SimSun"/>
            <w:sz w:val="22"/>
            <w:szCs w:val="22"/>
          </w:rPr>
          <w:t xml:space="preserve"> resource</w:t>
        </w:r>
      </w:ins>
      <w:r>
        <w:rPr>
          <w:rFonts w:eastAsia="SimSun"/>
          <w:sz w:val="22"/>
          <w:szCs w:val="22"/>
        </w:rPr>
        <w:t xml:space="preserve"> ID is present within the Spatial Relation for Resource ID</w:t>
      </w:r>
      <w:r>
        <w:rPr>
          <w:rFonts w:eastAsia="SimSun"/>
          <w:sz w:val="22"/>
          <w:szCs w:val="22"/>
          <w:vertAlign w:val="subscript"/>
        </w:rPr>
        <w:t>i</w:t>
      </w:r>
      <w:r>
        <w:rPr>
          <w:rFonts w:eastAsia="SimSun"/>
          <w:sz w:val="22"/>
          <w:szCs w:val="22"/>
        </w:rPr>
        <w:t xml:space="preserve"> with DL-PRS. If the field is set to 1, the octet containing the field DL-PRS </w:t>
      </w:r>
      <w:ins w:id="13" w:author="YinghaoGuo-Huawei" w:date="2020-10-13T14:47:00Z">
        <w:r w:rsidR="00EC2333">
          <w:rPr>
            <w:rFonts w:eastAsia="SimSun"/>
            <w:sz w:val="22"/>
            <w:szCs w:val="22"/>
          </w:rPr>
          <w:t xml:space="preserve">resource </w:t>
        </w:r>
      </w:ins>
      <w:r>
        <w:rPr>
          <w:rFonts w:eastAsia="SimSun"/>
          <w:sz w:val="22"/>
          <w:szCs w:val="22"/>
        </w:rPr>
        <w:t>ID is present; otherwise, the octet is omitted;</w:t>
      </w:r>
    </w:p>
    <w:p w14:paraId="6339F6DD" w14:textId="77777777" w:rsidR="006A5319" w:rsidRDefault="006A5319" w:rsidP="006A5319">
      <w:pPr>
        <w:ind w:left="568" w:hanging="284"/>
        <w:rPr>
          <w:rFonts w:eastAsia="SimSun"/>
          <w:sz w:val="22"/>
          <w:szCs w:val="22"/>
        </w:rPr>
      </w:pPr>
      <w:r>
        <w:rPr>
          <w:rFonts w:eastAsia="SimSun"/>
          <w:sz w:val="22"/>
          <w:szCs w:val="22"/>
        </w:rPr>
        <w:lastRenderedPageBreak/>
        <w:t>-</w:t>
      </w:r>
      <w:r>
        <w:rPr>
          <w:rFonts w:eastAsia="SimSun"/>
          <w:sz w:val="22"/>
          <w:szCs w:val="22"/>
        </w:rPr>
        <w:tab/>
        <w:t>SI: This field indicates whether the field SSB index is present within the Spatial Relation for Resource ID</w:t>
      </w:r>
      <w:r>
        <w:rPr>
          <w:rFonts w:eastAsia="SimSun"/>
          <w:sz w:val="22"/>
          <w:szCs w:val="22"/>
          <w:vertAlign w:val="subscript"/>
        </w:rPr>
        <w:t>i</w:t>
      </w:r>
      <w:r>
        <w:rPr>
          <w:rFonts w:eastAsia="SimSun"/>
          <w:sz w:val="22"/>
          <w:szCs w:val="22"/>
        </w:rPr>
        <w:t xml:space="preserve"> with SSB. If the field is set to 1, the octet containing the field SSB index is present; otherwise, the octet is omitted;</w:t>
      </w:r>
    </w:p>
    <w:p w14:paraId="41C073A5" w14:textId="77777777" w:rsidR="006A5319" w:rsidRDefault="006A5319" w:rsidP="006A5319">
      <w:pPr>
        <w:pStyle w:val="B1"/>
        <w:rPr>
          <w:noProof/>
        </w:rPr>
      </w:pPr>
      <w:r>
        <w:rPr>
          <w:noProof/>
        </w:rPr>
        <w:t>-</w:t>
      </w:r>
      <w:r>
        <w:rPr>
          <w:noProof/>
        </w:rPr>
        <w:tab/>
        <w:t>Resource Serving Cell ID</w:t>
      </w:r>
      <w:r>
        <w:rPr>
          <w:noProof/>
          <w:vertAlign w:val="subscript"/>
        </w:rPr>
        <w:t>i</w:t>
      </w:r>
      <w:r>
        <w:rPr>
          <w:noProof/>
        </w:rPr>
        <w:t xml:space="preserve">: This field indicates the identity of the Serving Cell on which the resource used for spatial relationship derivation for the </w:t>
      </w:r>
      <w:r>
        <w:t>i</w:t>
      </w:r>
      <w:r>
        <w:rPr>
          <w:vertAlign w:val="superscript"/>
        </w:rPr>
        <w:t>th</w:t>
      </w:r>
      <w:r>
        <w:rPr>
          <w:noProof/>
        </w:rPr>
        <w:t xml:space="preserve"> Positioning SRS resource is located. The length of the field is 5 bits;</w:t>
      </w:r>
    </w:p>
    <w:p w14:paraId="0F216859" w14:textId="77777777" w:rsidR="006A5319" w:rsidRDefault="006A5319" w:rsidP="006A5319">
      <w:pPr>
        <w:pStyle w:val="B1"/>
        <w:rPr>
          <w:noProof/>
        </w:rPr>
      </w:pPr>
      <w:r>
        <w:rPr>
          <w:noProof/>
        </w:rPr>
        <w:t>-</w:t>
      </w:r>
      <w:r>
        <w:rPr>
          <w:noProof/>
        </w:rPr>
        <w:tab/>
        <w:t>Resource BWP ID</w:t>
      </w:r>
      <w:r>
        <w:rPr>
          <w:noProof/>
          <w:vertAlign w:val="subscript"/>
        </w:rPr>
        <w:t>i</w:t>
      </w:r>
      <w:r>
        <w:rPr>
          <w:noProof/>
        </w:rPr>
        <w:t xml:space="preserve">: This field indicates a UL BWP as the codepoint of the DCI </w:t>
      </w:r>
      <w:r>
        <w:rPr>
          <w:i/>
          <w:noProof/>
        </w:rPr>
        <w:t>bandwidth part indicator</w:t>
      </w:r>
      <w:r>
        <w:rPr>
          <w:noProof/>
        </w:rPr>
        <w:t xml:space="preserve"> field as specified in TS 38.212 [9], on which the resource used for spatial relationship derivation for the </w:t>
      </w:r>
      <w:r>
        <w:t>i</w:t>
      </w:r>
      <w:r>
        <w:rPr>
          <w:vertAlign w:val="superscript"/>
        </w:rPr>
        <w:t>th</w:t>
      </w:r>
      <w:r>
        <w:rPr>
          <w:noProof/>
        </w:rPr>
        <w:t xml:space="preserve"> Positioning SRS resource is located. The length of the field is 2 bits.</w:t>
      </w:r>
    </w:p>
    <w:p w14:paraId="39651164" w14:textId="5E4CE6FD" w:rsidR="002B34E2" w:rsidRPr="00F27FDA" w:rsidRDefault="002B34E2" w:rsidP="002B34E2">
      <w:pPr>
        <w:pStyle w:val="EX"/>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2B34E2" w:rsidRPr="007A6879" w14:paraId="7137AD2C" w14:textId="77777777" w:rsidTr="00606376">
        <w:tc>
          <w:tcPr>
            <w:tcW w:w="9875" w:type="dxa"/>
            <w:shd w:val="clear" w:color="auto" w:fill="FFFF00"/>
          </w:tcPr>
          <w:p w14:paraId="7558F83A" w14:textId="77777777" w:rsidR="002B34E2" w:rsidRPr="007A6879" w:rsidRDefault="002B34E2" w:rsidP="00606376">
            <w:pPr>
              <w:pStyle w:val="Heading4"/>
              <w:jc w:val="center"/>
              <w:rPr>
                <w:noProof/>
              </w:rPr>
            </w:pPr>
            <w:r>
              <w:rPr>
                <w:noProof/>
              </w:rPr>
              <w:t>End of</w:t>
            </w:r>
            <w:r w:rsidRPr="007A6879">
              <w:rPr>
                <w:noProof/>
              </w:rPr>
              <w:t xml:space="preserve"> change</w:t>
            </w:r>
            <w:r>
              <w:rPr>
                <w:noProof/>
              </w:rPr>
              <w:t>s</w:t>
            </w:r>
          </w:p>
        </w:tc>
      </w:tr>
      <w:bookmarkEnd w:id="8"/>
      <w:bookmarkEnd w:id="9"/>
      <w:bookmarkEnd w:id="10"/>
    </w:tbl>
    <w:p w14:paraId="7FFB6498" w14:textId="77777777" w:rsidR="002B34E2" w:rsidRPr="00F87B01" w:rsidRDefault="002B34E2" w:rsidP="002B34E2">
      <w:pPr>
        <w:pStyle w:val="B2"/>
      </w:pPr>
    </w:p>
    <w:sectPr w:rsidR="002B34E2" w:rsidRPr="00F87B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5C6CD" w14:textId="77777777" w:rsidR="005F66F4" w:rsidRDefault="005F66F4">
      <w:pPr>
        <w:spacing w:after="0"/>
      </w:pPr>
      <w:r>
        <w:separator/>
      </w:r>
    </w:p>
  </w:endnote>
  <w:endnote w:type="continuationSeparator" w:id="0">
    <w:p w14:paraId="22BCD04A" w14:textId="77777777" w:rsidR="005F66F4" w:rsidRDefault="005F6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56343" w14:textId="77777777" w:rsidR="005F66F4" w:rsidRDefault="005F66F4">
      <w:pPr>
        <w:spacing w:after="0"/>
      </w:pPr>
      <w:r>
        <w:separator/>
      </w:r>
    </w:p>
  </w:footnote>
  <w:footnote w:type="continuationSeparator" w:id="0">
    <w:p w14:paraId="0921C725" w14:textId="77777777" w:rsidR="005F66F4" w:rsidRDefault="005F66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F25E9" w14:textId="77777777" w:rsidR="00695808" w:rsidRDefault="005F6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993D" w14:textId="77777777" w:rsidR="00695808" w:rsidRDefault="00AD2E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FD7A" w14:textId="77777777" w:rsidR="00695808" w:rsidRDefault="005F6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6F05FCF"/>
    <w:multiLevelType w:val="hybridMultilevel"/>
    <w:tmpl w:val="C93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5"/>
  </w:num>
  <w:num w:numId="2">
    <w:abstractNumId w:val="11"/>
  </w:num>
  <w:num w:numId="3">
    <w:abstractNumId w:val="10"/>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4"/>
  </w:num>
  <w:num w:numId="12">
    <w:abstractNumId w:val="0"/>
    <w:lvlOverride w:ilvl="0">
      <w:startOverride w:val="1"/>
    </w:lvlOverride>
  </w:num>
  <w:num w:numId="13">
    <w:abstractNumId w:val="13"/>
  </w:num>
  <w:num w:numId="14">
    <w:abstractNumId w:val="8"/>
  </w:num>
  <w:num w:numId="15">
    <w:abstractNumId w:val="9"/>
  </w:num>
  <w:num w:numId="16">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ghaoGuo-Huawei">
    <w15:presenceInfo w15:providerId="None" w15:userId="YinghaoGuo-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sTA2N7U0NrUwNTJQ0lEKTi0uzszPAykwqgUACxu29ywAAAA="/>
  </w:docVars>
  <w:rsids>
    <w:rsidRoot w:val="00EE7568"/>
    <w:rsid w:val="00001C63"/>
    <w:rsid w:val="00001E36"/>
    <w:rsid w:val="00002359"/>
    <w:rsid w:val="000024E5"/>
    <w:rsid w:val="00003B89"/>
    <w:rsid w:val="00003BC0"/>
    <w:rsid w:val="00003D61"/>
    <w:rsid w:val="0000585A"/>
    <w:rsid w:val="0000593D"/>
    <w:rsid w:val="000076B3"/>
    <w:rsid w:val="00010045"/>
    <w:rsid w:val="000105C6"/>
    <w:rsid w:val="00010A7F"/>
    <w:rsid w:val="00011C70"/>
    <w:rsid w:val="00012C82"/>
    <w:rsid w:val="000133D6"/>
    <w:rsid w:val="000157F4"/>
    <w:rsid w:val="000158F8"/>
    <w:rsid w:val="00017EA9"/>
    <w:rsid w:val="00020409"/>
    <w:rsid w:val="000211F7"/>
    <w:rsid w:val="000213C2"/>
    <w:rsid w:val="00022F8F"/>
    <w:rsid w:val="000236D8"/>
    <w:rsid w:val="00023B5D"/>
    <w:rsid w:val="000246EB"/>
    <w:rsid w:val="00024EFF"/>
    <w:rsid w:val="000253D7"/>
    <w:rsid w:val="00026378"/>
    <w:rsid w:val="00027A47"/>
    <w:rsid w:val="00027BBF"/>
    <w:rsid w:val="0003007D"/>
    <w:rsid w:val="00032467"/>
    <w:rsid w:val="0003275B"/>
    <w:rsid w:val="00032E19"/>
    <w:rsid w:val="000338FB"/>
    <w:rsid w:val="00033D95"/>
    <w:rsid w:val="00035B74"/>
    <w:rsid w:val="00036849"/>
    <w:rsid w:val="0003696A"/>
    <w:rsid w:val="00036D11"/>
    <w:rsid w:val="00037170"/>
    <w:rsid w:val="000403D3"/>
    <w:rsid w:val="00040DAD"/>
    <w:rsid w:val="00041299"/>
    <w:rsid w:val="00044D54"/>
    <w:rsid w:val="00045E5E"/>
    <w:rsid w:val="00050E7A"/>
    <w:rsid w:val="0005246A"/>
    <w:rsid w:val="00053EB2"/>
    <w:rsid w:val="00054ED0"/>
    <w:rsid w:val="00060F78"/>
    <w:rsid w:val="00061D41"/>
    <w:rsid w:val="00064474"/>
    <w:rsid w:val="000649F8"/>
    <w:rsid w:val="000654E3"/>
    <w:rsid w:val="00065FC1"/>
    <w:rsid w:val="00066149"/>
    <w:rsid w:val="00067F1C"/>
    <w:rsid w:val="000724FD"/>
    <w:rsid w:val="00072662"/>
    <w:rsid w:val="00074778"/>
    <w:rsid w:val="00074BAB"/>
    <w:rsid w:val="00074C6E"/>
    <w:rsid w:val="0007557C"/>
    <w:rsid w:val="00076316"/>
    <w:rsid w:val="00080169"/>
    <w:rsid w:val="00081D59"/>
    <w:rsid w:val="00082869"/>
    <w:rsid w:val="00082E46"/>
    <w:rsid w:val="00084673"/>
    <w:rsid w:val="00085279"/>
    <w:rsid w:val="00087D2A"/>
    <w:rsid w:val="00090025"/>
    <w:rsid w:val="00090493"/>
    <w:rsid w:val="00091062"/>
    <w:rsid w:val="00093469"/>
    <w:rsid w:val="00094C52"/>
    <w:rsid w:val="00095E64"/>
    <w:rsid w:val="00096BE5"/>
    <w:rsid w:val="00096F84"/>
    <w:rsid w:val="000976A6"/>
    <w:rsid w:val="000A27D8"/>
    <w:rsid w:val="000A3233"/>
    <w:rsid w:val="000A4281"/>
    <w:rsid w:val="000A6224"/>
    <w:rsid w:val="000A709A"/>
    <w:rsid w:val="000A7A1B"/>
    <w:rsid w:val="000A7C37"/>
    <w:rsid w:val="000B2C17"/>
    <w:rsid w:val="000B32A6"/>
    <w:rsid w:val="000B7CA4"/>
    <w:rsid w:val="000C06F5"/>
    <w:rsid w:val="000C0EB2"/>
    <w:rsid w:val="000C2FA5"/>
    <w:rsid w:val="000C337C"/>
    <w:rsid w:val="000C59B4"/>
    <w:rsid w:val="000D124C"/>
    <w:rsid w:val="000D1AE7"/>
    <w:rsid w:val="000D2073"/>
    <w:rsid w:val="000D2A2E"/>
    <w:rsid w:val="000D2C8B"/>
    <w:rsid w:val="000D4404"/>
    <w:rsid w:val="000D4F5C"/>
    <w:rsid w:val="000D50D3"/>
    <w:rsid w:val="000D5320"/>
    <w:rsid w:val="000D60A9"/>
    <w:rsid w:val="000E0632"/>
    <w:rsid w:val="000E1592"/>
    <w:rsid w:val="000E5DB9"/>
    <w:rsid w:val="000F075F"/>
    <w:rsid w:val="000F1396"/>
    <w:rsid w:val="000F14AA"/>
    <w:rsid w:val="000F4614"/>
    <w:rsid w:val="000F52DA"/>
    <w:rsid w:val="000F53B9"/>
    <w:rsid w:val="000F559C"/>
    <w:rsid w:val="000F6509"/>
    <w:rsid w:val="000F6992"/>
    <w:rsid w:val="000F753D"/>
    <w:rsid w:val="000F79BD"/>
    <w:rsid w:val="001011F0"/>
    <w:rsid w:val="00101A6A"/>
    <w:rsid w:val="00103877"/>
    <w:rsid w:val="00103FCA"/>
    <w:rsid w:val="00104398"/>
    <w:rsid w:val="001053B4"/>
    <w:rsid w:val="00107AB0"/>
    <w:rsid w:val="00107D8A"/>
    <w:rsid w:val="00111AE2"/>
    <w:rsid w:val="001120FF"/>
    <w:rsid w:val="00112639"/>
    <w:rsid w:val="00112922"/>
    <w:rsid w:val="00113C3C"/>
    <w:rsid w:val="0011411A"/>
    <w:rsid w:val="0011558A"/>
    <w:rsid w:val="001157BD"/>
    <w:rsid w:val="00115E9E"/>
    <w:rsid w:val="0011720A"/>
    <w:rsid w:val="0011756E"/>
    <w:rsid w:val="001208AD"/>
    <w:rsid w:val="00122EF5"/>
    <w:rsid w:val="00124409"/>
    <w:rsid w:val="00126674"/>
    <w:rsid w:val="0012764F"/>
    <w:rsid w:val="00127822"/>
    <w:rsid w:val="0013008A"/>
    <w:rsid w:val="00130483"/>
    <w:rsid w:val="00131950"/>
    <w:rsid w:val="0013296E"/>
    <w:rsid w:val="00133448"/>
    <w:rsid w:val="00134A17"/>
    <w:rsid w:val="00136897"/>
    <w:rsid w:val="00136D01"/>
    <w:rsid w:val="001376EA"/>
    <w:rsid w:val="00137AF8"/>
    <w:rsid w:val="00141620"/>
    <w:rsid w:val="001446B0"/>
    <w:rsid w:val="00145DA1"/>
    <w:rsid w:val="00147256"/>
    <w:rsid w:val="00147CDB"/>
    <w:rsid w:val="00147F26"/>
    <w:rsid w:val="00154BE7"/>
    <w:rsid w:val="00156DCE"/>
    <w:rsid w:val="0015708B"/>
    <w:rsid w:val="00157574"/>
    <w:rsid w:val="0016215E"/>
    <w:rsid w:val="00162C4E"/>
    <w:rsid w:val="00163333"/>
    <w:rsid w:val="00163613"/>
    <w:rsid w:val="00164E25"/>
    <w:rsid w:val="001652D6"/>
    <w:rsid w:val="00166D41"/>
    <w:rsid w:val="0017036F"/>
    <w:rsid w:val="0017042C"/>
    <w:rsid w:val="00170D36"/>
    <w:rsid w:val="00171D37"/>
    <w:rsid w:val="001727A8"/>
    <w:rsid w:val="00175659"/>
    <w:rsid w:val="00175963"/>
    <w:rsid w:val="00175CE6"/>
    <w:rsid w:val="00182806"/>
    <w:rsid w:val="00183F1E"/>
    <w:rsid w:val="0018528C"/>
    <w:rsid w:val="00185439"/>
    <w:rsid w:val="00186352"/>
    <w:rsid w:val="001866D4"/>
    <w:rsid w:val="0019163F"/>
    <w:rsid w:val="00193E13"/>
    <w:rsid w:val="00194A8A"/>
    <w:rsid w:val="00194C98"/>
    <w:rsid w:val="00194D3D"/>
    <w:rsid w:val="00195CC0"/>
    <w:rsid w:val="00196893"/>
    <w:rsid w:val="00196AA4"/>
    <w:rsid w:val="001A2C61"/>
    <w:rsid w:val="001A3676"/>
    <w:rsid w:val="001A3C31"/>
    <w:rsid w:val="001A3E7C"/>
    <w:rsid w:val="001A4F51"/>
    <w:rsid w:val="001A5CC1"/>
    <w:rsid w:val="001B0F6F"/>
    <w:rsid w:val="001B1190"/>
    <w:rsid w:val="001B3104"/>
    <w:rsid w:val="001B574D"/>
    <w:rsid w:val="001C128A"/>
    <w:rsid w:val="001C16F9"/>
    <w:rsid w:val="001C1966"/>
    <w:rsid w:val="001C74B5"/>
    <w:rsid w:val="001C7E19"/>
    <w:rsid w:val="001D1300"/>
    <w:rsid w:val="001D242C"/>
    <w:rsid w:val="001D2CB4"/>
    <w:rsid w:val="001D327D"/>
    <w:rsid w:val="001D4016"/>
    <w:rsid w:val="001D4D18"/>
    <w:rsid w:val="001D6C89"/>
    <w:rsid w:val="001D7E46"/>
    <w:rsid w:val="001D7EFB"/>
    <w:rsid w:val="001E03DC"/>
    <w:rsid w:val="001E0BD7"/>
    <w:rsid w:val="001E131A"/>
    <w:rsid w:val="001E390F"/>
    <w:rsid w:val="001E3C0C"/>
    <w:rsid w:val="001E5559"/>
    <w:rsid w:val="001E58AB"/>
    <w:rsid w:val="001F151B"/>
    <w:rsid w:val="001F2955"/>
    <w:rsid w:val="001F2E57"/>
    <w:rsid w:val="001F32B5"/>
    <w:rsid w:val="001F573A"/>
    <w:rsid w:val="001F5B04"/>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09BA"/>
    <w:rsid w:val="00221621"/>
    <w:rsid w:val="00221BD1"/>
    <w:rsid w:val="00221F82"/>
    <w:rsid w:val="00222A99"/>
    <w:rsid w:val="00224599"/>
    <w:rsid w:val="002245DE"/>
    <w:rsid w:val="002247BE"/>
    <w:rsid w:val="00225902"/>
    <w:rsid w:val="0022730C"/>
    <w:rsid w:val="0023039D"/>
    <w:rsid w:val="0023207D"/>
    <w:rsid w:val="00232384"/>
    <w:rsid w:val="00233CFF"/>
    <w:rsid w:val="00233FAC"/>
    <w:rsid w:val="002369C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11D2"/>
    <w:rsid w:val="0026201C"/>
    <w:rsid w:val="002640C1"/>
    <w:rsid w:val="002670A3"/>
    <w:rsid w:val="002671ED"/>
    <w:rsid w:val="0027066D"/>
    <w:rsid w:val="0027189F"/>
    <w:rsid w:val="00274B12"/>
    <w:rsid w:val="0027540B"/>
    <w:rsid w:val="00275E75"/>
    <w:rsid w:val="0027665A"/>
    <w:rsid w:val="00276800"/>
    <w:rsid w:val="0027712E"/>
    <w:rsid w:val="00277371"/>
    <w:rsid w:val="0027762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0882"/>
    <w:rsid w:val="002A2231"/>
    <w:rsid w:val="002A391F"/>
    <w:rsid w:val="002A4A03"/>
    <w:rsid w:val="002A5001"/>
    <w:rsid w:val="002A50E8"/>
    <w:rsid w:val="002A6D73"/>
    <w:rsid w:val="002B139E"/>
    <w:rsid w:val="002B1FCC"/>
    <w:rsid w:val="002B34E2"/>
    <w:rsid w:val="002B3E8A"/>
    <w:rsid w:val="002B4361"/>
    <w:rsid w:val="002B4A5E"/>
    <w:rsid w:val="002B4C94"/>
    <w:rsid w:val="002C1024"/>
    <w:rsid w:val="002C15D2"/>
    <w:rsid w:val="002C2AE0"/>
    <w:rsid w:val="002C431F"/>
    <w:rsid w:val="002C6F9E"/>
    <w:rsid w:val="002D2046"/>
    <w:rsid w:val="002D22F8"/>
    <w:rsid w:val="002D292B"/>
    <w:rsid w:val="002D635D"/>
    <w:rsid w:val="002D6E1A"/>
    <w:rsid w:val="002D710D"/>
    <w:rsid w:val="002D71AC"/>
    <w:rsid w:val="002D77A6"/>
    <w:rsid w:val="002E003D"/>
    <w:rsid w:val="002E1AE8"/>
    <w:rsid w:val="002E326C"/>
    <w:rsid w:val="002E3E81"/>
    <w:rsid w:val="002E5B44"/>
    <w:rsid w:val="002E6128"/>
    <w:rsid w:val="002E67E3"/>
    <w:rsid w:val="002E6C17"/>
    <w:rsid w:val="002E718F"/>
    <w:rsid w:val="002F0F54"/>
    <w:rsid w:val="002F12C3"/>
    <w:rsid w:val="002F2784"/>
    <w:rsid w:val="002F36FA"/>
    <w:rsid w:val="002F4115"/>
    <w:rsid w:val="002F5AB4"/>
    <w:rsid w:val="002F61E1"/>
    <w:rsid w:val="002F6A1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4DB9"/>
    <w:rsid w:val="00317C22"/>
    <w:rsid w:val="00320568"/>
    <w:rsid w:val="003213B7"/>
    <w:rsid w:val="00321528"/>
    <w:rsid w:val="00321D82"/>
    <w:rsid w:val="00324300"/>
    <w:rsid w:val="00324A61"/>
    <w:rsid w:val="00325679"/>
    <w:rsid w:val="00326A54"/>
    <w:rsid w:val="00326E4C"/>
    <w:rsid w:val="00327D83"/>
    <w:rsid w:val="00327E03"/>
    <w:rsid w:val="00330765"/>
    <w:rsid w:val="003308BF"/>
    <w:rsid w:val="00330E13"/>
    <w:rsid w:val="00331475"/>
    <w:rsid w:val="003326C3"/>
    <w:rsid w:val="00332BBA"/>
    <w:rsid w:val="003336C3"/>
    <w:rsid w:val="00333E46"/>
    <w:rsid w:val="00336775"/>
    <w:rsid w:val="0034167F"/>
    <w:rsid w:val="00342F22"/>
    <w:rsid w:val="0034477A"/>
    <w:rsid w:val="003459D3"/>
    <w:rsid w:val="00352208"/>
    <w:rsid w:val="00352D4A"/>
    <w:rsid w:val="00353DFF"/>
    <w:rsid w:val="003555BD"/>
    <w:rsid w:val="0035641A"/>
    <w:rsid w:val="0035729E"/>
    <w:rsid w:val="00360AF0"/>
    <w:rsid w:val="003613B1"/>
    <w:rsid w:val="00362581"/>
    <w:rsid w:val="0036488A"/>
    <w:rsid w:val="0036493B"/>
    <w:rsid w:val="00366818"/>
    <w:rsid w:val="00367C95"/>
    <w:rsid w:val="00367D2B"/>
    <w:rsid w:val="00371087"/>
    <w:rsid w:val="003747A4"/>
    <w:rsid w:val="003755A2"/>
    <w:rsid w:val="0037569F"/>
    <w:rsid w:val="003757F8"/>
    <w:rsid w:val="003815C8"/>
    <w:rsid w:val="003824DB"/>
    <w:rsid w:val="003833D8"/>
    <w:rsid w:val="003857A8"/>
    <w:rsid w:val="0038790F"/>
    <w:rsid w:val="00387CE0"/>
    <w:rsid w:val="003937BB"/>
    <w:rsid w:val="00394178"/>
    <w:rsid w:val="00396200"/>
    <w:rsid w:val="00396651"/>
    <w:rsid w:val="003968D0"/>
    <w:rsid w:val="00396E8E"/>
    <w:rsid w:val="003973DB"/>
    <w:rsid w:val="00397FE3"/>
    <w:rsid w:val="003A0F41"/>
    <w:rsid w:val="003A4FDC"/>
    <w:rsid w:val="003A65F5"/>
    <w:rsid w:val="003A67E4"/>
    <w:rsid w:val="003A725C"/>
    <w:rsid w:val="003B1114"/>
    <w:rsid w:val="003B1302"/>
    <w:rsid w:val="003B1DF5"/>
    <w:rsid w:val="003B1EDB"/>
    <w:rsid w:val="003B2169"/>
    <w:rsid w:val="003B4C13"/>
    <w:rsid w:val="003B5C85"/>
    <w:rsid w:val="003B5D1A"/>
    <w:rsid w:val="003B7EB0"/>
    <w:rsid w:val="003C17C2"/>
    <w:rsid w:val="003C3C0D"/>
    <w:rsid w:val="003C41EE"/>
    <w:rsid w:val="003C4439"/>
    <w:rsid w:val="003C55D5"/>
    <w:rsid w:val="003C745B"/>
    <w:rsid w:val="003D0DC5"/>
    <w:rsid w:val="003D1445"/>
    <w:rsid w:val="003D15EE"/>
    <w:rsid w:val="003D18C4"/>
    <w:rsid w:val="003D4569"/>
    <w:rsid w:val="003D4993"/>
    <w:rsid w:val="003D6424"/>
    <w:rsid w:val="003D786B"/>
    <w:rsid w:val="003E0BFE"/>
    <w:rsid w:val="003E0E39"/>
    <w:rsid w:val="003E217D"/>
    <w:rsid w:val="003E3162"/>
    <w:rsid w:val="003E5E38"/>
    <w:rsid w:val="003E7B81"/>
    <w:rsid w:val="003E7C18"/>
    <w:rsid w:val="003F1748"/>
    <w:rsid w:val="003F2474"/>
    <w:rsid w:val="003F2734"/>
    <w:rsid w:val="003F2D4A"/>
    <w:rsid w:val="003F3445"/>
    <w:rsid w:val="003F4429"/>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DB9"/>
    <w:rsid w:val="00411FB2"/>
    <w:rsid w:val="004124F3"/>
    <w:rsid w:val="004135BA"/>
    <w:rsid w:val="00415309"/>
    <w:rsid w:val="0041584A"/>
    <w:rsid w:val="00417F4D"/>
    <w:rsid w:val="004206E6"/>
    <w:rsid w:val="00423540"/>
    <w:rsid w:val="004271E5"/>
    <w:rsid w:val="004272D1"/>
    <w:rsid w:val="0042753D"/>
    <w:rsid w:val="00427A67"/>
    <w:rsid w:val="00427F94"/>
    <w:rsid w:val="0043028D"/>
    <w:rsid w:val="00430849"/>
    <w:rsid w:val="00430878"/>
    <w:rsid w:val="00431322"/>
    <w:rsid w:val="00431CFA"/>
    <w:rsid w:val="00432691"/>
    <w:rsid w:val="00432935"/>
    <w:rsid w:val="00432C1C"/>
    <w:rsid w:val="004335BA"/>
    <w:rsid w:val="00434143"/>
    <w:rsid w:val="004358F1"/>
    <w:rsid w:val="004372BB"/>
    <w:rsid w:val="00441C5E"/>
    <w:rsid w:val="004441CE"/>
    <w:rsid w:val="0044435F"/>
    <w:rsid w:val="00452343"/>
    <w:rsid w:val="00452B98"/>
    <w:rsid w:val="00454867"/>
    <w:rsid w:val="0045552D"/>
    <w:rsid w:val="00455815"/>
    <w:rsid w:val="00455C62"/>
    <w:rsid w:val="00460216"/>
    <w:rsid w:val="00460C1D"/>
    <w:rsid w:val="004618BC"/>
    <w:rsid w:val="00462D6F"/>
    <w:rsid w:val="00466109"/>
    <w:rsid w:val="00466FFF"/>
    <w:rsid w:val="004703F2"/>
    <w:rsid w:val="00470815"/>
    <w:rsid w:val="00471B6D"/>
    <w:rsid w:val="0047257B"/>
    <w:rsid w:val="00473B66"/>
    <w:rsid w:val="0047577A"/>
    <w:rsid w:val="00481524"/>
    <w:rsid w:val="00482563"/>
    <w:rsid w:val="004831A2"/>
    <w:rsid w:val="0048338F"/>
    <w:rsid w:val="00483394"/>
    <w:rsid w:val="004836E0"/>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783"/>
    <w:rsid w:val="004C3C09"/>
    <w:rsid w:val="004C3D53"/>
    <w:rsid w:val="004C48F7"/>
    <w:rsid w:val="004C49AD"/>
    <w:rsid w:val="004C514B"/>
    <w:rsid w:val="004C5587"/>
    <w:rsid w:val="004C7127"/>
    <w:rsid w:val="004D0D44"/>
    <w:rsid w:val="004D10B5"/>
    <w:rsid w:val="004D1115"/>
    <w:rsid w:val="004D28A4"/>
    <w:rsid w:val="004D2ACB"/>
    <w:rsid w:val="004D319C"/>
    <w:rsid w:val="004D3BE9"/>
    <w:rsid w:val="004D3FE4"/>
    <w:rsid w:val="004D5D62"/>
    <w:rsid w:val="004D7730"/>
    <w:rsid w:val="004E14C3"/>
    <w:rsid w:val="004E15CF"/>
    <w:rsid w:val="004E2ADE"/>
    <w:rsid w:val="004E3134"/>
    <w:rsid w:val="004E6258"/>
    <w:rsid w:val="004E6C32"/>
    <w:rsid w:val="004F1BB3"/>
    <w:rsid w:val="004F24ED"/>
    <w:rsid w:val="004F4032"/>
    <w:rsid w:val="004F68BA"/>
    <w:rsid w:val="004F68EE"/>
    <w:rsid w:val="004F71BB"/>
    <w:rsid w:val="00500B85"/>
    <w:rsid w:val="00501033"/>
    <w:rsid w:val="00501A3B"/>
    <w:rsid w:val="00502996"/>
    <w:rsid w:val="00504CBA"/>
    <w:rsid w:val="00505C7D"/>
    <w:rsid w:val="00507BDC"/>
    <w:rsid w:val="00511273"/>
    <w:rsid w:val="00511280"/>
    <w:rsid w:val="005131DE"/>
    <w:rsid w:val="00513821"/>
    <w:rsid w:val="00513B6C"/>
    <w:rsid w:val="00514C6A"/>
    <w:rsid w:val="00516FC3"/>
    <w:rsid w:val="00520249"/>
    <w:rsid w:val="0052135E"/>
    <w:rsid w:val="0052307E"/>
    <w:rsid w:val="00523584"/>
    <w:rsid w:val="00524230"/>
    <w:rsid w:val="00524A00"/>
    <w:rsid w:val="0052512F"/>
    <w:rsid w:val="005276A5"/>
    <w:rsid w:val="00527960"/>
    <w:rsid w:val="00530F97"/>
    <w:rsid w:val="00531386"/>
    <w:rsid w:val="00533370"/>
    <w:rsid w:val="005339A8"/>
    <w:rsid w:val="00535C97"/>
    <w:rsid w:val="00535CBC"/>
    <w:rsid w:val="00535E9E"/>
    <w:rsid w:val="00536C16"/>
    <w:rsid w:val="00537385"/>
    <w:rsid w:val="00541639"/>
    <w:rsid w:val="00541690"/>
    <w:rsid w:val="00541984"/>
    <w:rsid w:val="00543DE0"/>
    <w:rsid w:val="005442A3"/>
    <w:rsid w:val="005447C6"/>
    <w:rsid w:val="00544F6C"/>
    <w:rsid w:val="005454D2"/>
    <w:rsid w:val="00546323"/>
    <w:rsid w:val="00546591"/>
    <w:rsid w:val="00546BE5"/>
    <w:rsid w:val="005472E5"/>
    <w:rsid w:val="00553738"/>
    <w:rsid w:val="00553E28"/>
    <w:rsid w:val="00554419"/>
    <w:rsid w:val="00554DED"/>
    <w:rsid w:val="00554E5B"/>
    <w:rsid w:val="00555113"/>
    <w:rsid w:val="005553AD"/>
    <w:rsid w:val="00555A1C"/>
    <w:rsid w:val="00557641"/>
    <w:rsid w:val="00557867"/>
    <w:rsid w:val="00560749"/>
    <w:rsid w:val="00562C82"/>
    <w:rsid w:val="00562DA2"/>
    <w:rsid w:val="0056488F"/>
    <w:rsid w:val="005658E0"/>
    <w:rsid w:val="00565FCC"/>
    <w:rsid w:val="0057294C"/>
    <w:rsid w:val="00574D7B"/>
    <w:rsid w:val="005759B7"/>
    <w:rsid w:val="00576D4E"/>
    <w:rsid w:val="005772DD"/>
    <w:rsid w:val="005772E6"/>
    <w:rsid w:val="0057738B"/>
    <w:rsid w:val="005773BE"/>
    <w:rsid w:val="005808A7"/>
    <w:rsid w:val="00580ECA"/>
    <w:rsid w:val="005812A0"/>
    <w:rsid w:val="005818AD"/>
    <w:rsid w:val="005841E5"/>
    <w:rsid w:val="005869AE"/>
    <w:rsid w:val="00587CB9"/>
    <w:rsid w:val="00587DAD"/>
    <w:rsid w:val="005904FF"/>
    <w:rsid w:val="005916F8"/>
    <w:rsid w:val="00594527"/>
    <w:rsid w:val="00594F01"/>
    <w:rsid w:val="005A200E"/>
    <w:rsid w:val="005A2247"/>
    <w:rsid w:val="005A3C78"/>
    <w:rsid w:val="005A4485"/>
    <w:rsid w:val="005A4B19"/>
    <w:rsid w:val="005A4DBD"/>
    <w:rsid w:val="005A503F"/>
    <w:rsid w:val="005A553B"/>
    <w:rsid w:val="005A5CD1"/>
    <w:rsid w:val="005A6799"/>
    <w:rsid w:val="005B1309"/>
    <w:rsid w:val="005B145F"/>
    <w:rsid w:val="005B1BD2"/>
    <w:rsid w:val="005B2606"/>
    <w:rsid w:val="005B2A28"/>
    <w:rsid w:val="005B47C5"/>
    <w:rsid w:val="005B504E"/>
    <w:rsid w:val="005B5581"/>
    <w:rsid w:val="005B5675"/>
    <w:rsid w:val="005B5D5A"/>
    <w:rsid w:val="005C0724"/>
    <w:rsid w:val="005C08DB"/>
    <w:rsid w:val="005C1710"/>
    <w:rsid w:val="005C2256"/>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110"/>
    <w:rsid w:val="005F13D0"/>
    <w:rsid w:val="005F14E7"/>
    <w:rsid w:val="005F1912"/>
    <w:rsid w:val="005F1A36"/>
    <w:rsid w:val="005F1AA4"/>
    <w:rsid w:val="005F1DB7"/>
    <w:rsid w:val="005F286C"/>
    <w:rsid w:val="005F2872"/>
    <w:rsid w:val="005F40A2"/>
    <w:rsid w:val="005F4C40"/>
    <w:rsid w:val="005F5019"/>
    <w:rsid w:val="005F5050"/>
    <w:rsid w:val="005F5548"/>
    <w:rsid w:val="005F66F4"/>
    <w:rsid w:val="005F76EC"/>
    <w:rsid w:val="0060050D"/>
    <w:rsid w:val="00600933"/>
    <w:rsid w:val="00602D08"/>
    <w:rsid w:val="00603249"/>
    <w:rsid w:val="006051B5"/>
    <w:rsid w:val="00606CFA"/>
    <w:rsid w:val="00607DDF"/>
    <w:rsid w:val="006103F0"/>
    <w:rsid w:val="006113BE"/>
    <w:rsid w:val="00611867"/>
    <w:rsid w:val="00612092"/>
    <w:rsid w:val="00612780"/>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0156"/>
    <w:rsid w:val="00630899"/>
    <w:rsid w:val="00632D8F"/>
    <w:rsid w:val="006347E7"/>
    <w:rsid w:val="00635178"/>
    <w:rsid w:val="006368D5"/>
    <w:rsid w:val="00636F1A"/>
    <w:rsid w:val="00641B56"/>
    <w:rsid w:val="00645284"/>
    <w:rsid w:val="00645A54"/>
    <w:rsid w:val="00646250"/>
    <w:rsid w:val="0064652D"/>
    <w:rsid w:val="006474BA"/>
    <w:rsid w:val="0064770C"/>
    <w:rsid w:val="00650635"/>
    <w:rsid w:val="006510A8"/>
    <w:rsid w:val="00651CC0"/>
    <w:rsid w:val="00652FDF"/>
    <w:rsid w:val="00654025"/>
    <w:rsid w:val="00655806"/>
    <w:rsid w:val="006558AB"/>
    <w:rsid w:val="00660EED"/>
    <w:rsid w:val="00664D51"/>
    <w:rsid w:val="00664D73"/>
    <w:rsid w:val="006672B4"/>
    <w:rsid w:val="006707DF"/>
    <w:rsid w:val="00670981"/>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86828"/>
    <w:rsid w:val="0069100B"/>
    <w:rsid w:val="00692C8E"/>
    <w:rsid w:val="00693C94"/>
    <w:rsid w:val="00694DE4"/>
    <w:rsid w:val="00695174"/>
    <w:rsid w:val="006951D9"/>
    <w:rsid w:val="0069582D"/>
    <w:rsid w:val="00695DDF"/>
    <w:rsid w:val="00696F24"/>
    <w:rsid w:val="0069728E"/>
    <w:rsid w:val="006A1647"/>
    <w:rsid w:val="006A2CFA"/>
    <w:rsid w:val="006A4010"/>
    <w:rsid w:val="006A4F2E"/>
    <w:rsid w:val="006A5319"/>
    <w:rsid w:val="006A54D6"/>
    <w:rsid w:val="006A686A"/>
    <w:rsid w:val="006B0D98"/>
    <w:rsid w:val="006B0DEA"/>
    <w:rsid w:val="006B1545"/>
    <w:rsid w:val="006B174D"/>
    <w:rsid w:val="006B3052"/>
    <w:rsid w:val="006B3DF2"/>
    <w:rsid w:val="006B3E65"/>
    <w:rsid w:val="006B5A10"/>
    <w:rsid w:val="006B5B59"/>
    <w:rsid w:val="006B645A"/>
    <w:rsid w:val="006C10C2"/>
    <w:rsid w:val="006C1A15"/>
    <w:rsid w:val="006C1C70"/>
    <w:rsid w:val="006C3224"/>
    <w:rsid w:val="006C36F1"/>
    <w:rsid w:val="006C5EDB"/>
    <w:rsid w:val="006C681C"/>
    <w:rsid w:val="006C71BF"/>
    <w:rsid w:val="006C7BAE"/>
    <w:rsid w:val="006D01F0"/>
    <w:rsid w:val="006D02F3"/>
    <w:rsid w:val="006D1E70"/>
    <w:rsid w:val="006D7FA9"/>
    <w:rsid w:val="006E08E2"/>
    <w:rsid w:val="006E0ADA"/>
    <w:rsid w:val="006E1173"/>
    <w:rsid w:val="006E4EFD"/>
    <w:rsid w:val="006E590D"/>
    <w:rsid w:val="006E61C4"/>
    <w:rsid w:val="006E6388"/>
    <w:rsid w:val="006E67ED"/>
    <w:rsid w:val="006E749B"/>
    <w:rsid w:val="006F1CDD"/>
    <w:rsid w:val="006F2571"/>
    <w:rsid w:val="006F472E"/>
    <w:rsid w:val="006F6E68"/>
    <w:rsid w:val="006F7E37"/>
    <w:rsid w:val="00700670"/>
    <w:rsid w:val="007013E1"/>
    <w:rsid w:val="007022BB"/>
    <w:rsid w:val="00703B89"/>
    <w:rsid w:val="00704B2C"/>
    <w:rsid w:val="0070506E"/>
    <w:rsid w:val="00706799"/>
    <w:rsid w:val="00712387"/>
    <w:rsid w:val="00713714"/>
    <w:rsid w:val="007147F3"/>
    <w:rsid w:val="00714CFA"/>
    <w:rsid w:val="007150E5"/>
    <w:rsid w:val="00715454"/>
    <w:rsid w:val="0071587F"/>
    <w:rsid w:val="007163EF"/>
    <w:rsid w:val="00721C53"/>
    <w:rsid w:val="00721F05"/>
    <w:rsid w:val="00721F89"/>
    <w:rsid w:val="00722572"/>
    <w:rsid w:val="00722B7D"/>
    <w:rsid w:val="00723276"/>
    <w:rsid w:val="0072391F"/>
    <w:rsid w:val="00723DA2"/>
    <w:rsid w:val="00724696"/>
    <w:rsid w:val="00725933"/>
    <w:rsid w:val="007269A0"/>
    <w:rsid w:val="007273AB"/>
    <w:rsid w:val="007279D9"/>
    <w:rsid w:val="0073075D"/>
    <w:rsid w:val="007308A2"/>
    <w:rsid w:val="00734268"/>
    <w:rsid w:val="007358CD"/>
    <w:rsid w:val="0073735F"/>
    <w:rsid w:val="0073752E"/>
    <w:rsid w:val="0074051B"/>
    <w:rsid w:val="00740AF1"/>
    <w:rsid w:val="00740DB0"/>
    <w:rsid w:val="0074174B"/>
    <w:rsid w:val="00741FFE"/>
    <w:rsid w:val="00743D9D"/>
    <w:rsid w:val="00745A88"/>
    <w:rsid w:val="007463DE"/>
    <w:rsid w:val="00747720"/>
    <w:rsid w:val="00750834"/>
    <w:rsid w:val="00752047"/>
    <w:rsid w:val="00755EDC"/>
    <w:rsid w:val="0075671F"/>
    <w:rsid w:val="0075700E"/>
    <w:rsid w:val="0075784B"/>
    <w:rsid w:val="00764D84"/>
    <w:rsid w:val="007659A7"/>
    <w:rsid w:val="00766618"/>
    <w:rsid w:val="00766DAE"/>
    <w:rsid w:val="00767C3E"/>
    <w:rsid w:val="00770F21"/>
    <w:rsid w:val="00771718"/>
    <w:rsid w:val="00771943"/>
    <w:rsid w:val="00771A0A"/>
    <w:rsid w:val="007725EC"/>
    <w:rsid w:val="007734DE"/>
    <w:rsid w:val="0077386A"/>
    <w:rsid w:val="007740C2"/>
    <w:rsid w:val="00774FE3"/>
    <w:rsid w:val="0077551A"/>
    <w:rsid w:val="007756E1"/>
    <w:rsid w:val="00776560"/>
    <w:rsid w:val="00777750"/>
    <w:rsid w:val="00782765"/>
    <w:rsid w:val="007838DE"/>
    <w:rsid w:val="00783C85"/>
    <w:rsid w:val="00783EA6"/>
    <w:rsid w:val="00784753"/>
    <w:rsid w:val="007850AF"/>
    <w:rsid w:val="0078604C"/>
    <w:rsid w:val="007864BF"/>
    <w:rsid w:val="0078651D"/>
    <w:rsid w:val="00786FB7"/>
    <w:rsid w:val="0078761F"/>
    <w:rsid w:val="00790A82"/>
    <w:rsid w:val="00792B89"/>
    <w:rsid w:val="007934D1"/>
    <w:rsid w:val="007951E2"/>
    <w:rsid w:val="00797243"/>
    <w:rsid w:val="007976B4"/>
    <w:rsid w:val="007A16CC"/>
    <w:rsid w:val="007A2114"/>
    <w:rsid w:val="007A265D"/>
    <w:rsid w:val="007A2B93"/>
    <w:rsid w:val="007A348D"/>
    <w:rsid w:val="007A38A6"/>
    <w:rsid w:val="007B0E7A"/>
    <w:rsid w:val="007B1750"/>
    <w:rsid w:val="007B192A"/>
    <w:rsid w:val="007B22B3"/>
    <w:rsid w:val="007B39F6"/>
    <w:rsid w:val="007B3B52"/>
    <w:rsid w:val="007B477F"/>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18A3"/>
    <w:rsid w:val="007D2591"/>
    <w:rsid w:val="007D3428"/>
    <w:rsid w:val="007D5070"/>
    <w:rsid w:val="007E006A"/>
    <w:rsid w:val="007E1035"/>
    <w:rsid w:val="007E10DA"/>
    <w:rsid w:val="007E168D"/>
    <w:rsid w:val="007E24B8"/>
    <w:rsid w:val="007E2DD5"/>
    <w:rsid w:val="007E2F97"/>
    <w:rsid w:val="007E6A38"/>
    <w:rsid w:val="007E77B7"/>
    <w:rsid w:val="007F25CF"/>
    <w:rsid w:val="007F27A7"/>
    <w:rsid w:val="007F2A25"/>
    <w:rsid w:val="007F47FA"/>
    <w:rsid w:val="007F5521"/>
    <w:rsid w:val="0080143D"/>
    <w:rsid w:val="0080265C"/>
    <w:rsid w:val="008029F0"/>
    <w:rsid w:val="00802D6F"/>
    <w:rsid w:val="00803F58"/>
    <w:rsid w:val="00804272"/>
    <w:rsid w:val="0080467E"/>
    <w:rsid w:val="0080470F"/>
    <w:rsid w:val="00805150"/>
    <w:rsid w:val="00807A20"/>
    <w:rsid w:val="00807A36"/>
    <w:rsid w:val="00810143"/>
    <w:rsid w:val="0081049A"/>
    <w:rsid w:val="008110E7"/>
    <w:rsid w:val="00811F67"/>
    <w:rsid w:val="0081427D"/>
    <w:rsid w:val="008168CF"/>
    <w:rsid w:val="00816C17"/>
    <w:rsid w:val="00817040"/>
    <w:rsid w:val="00817124"/>
    <w:rsid w:val="00817B79"/>
    <w:rsid w:val="00820AA2"/>
    <w:rsid w:val="00825600"/>
    <w:rsid w:val="008268C2"/>
    <w:rsid w:val="0083450A"/>
    <w:rsid w:val="0083451B"/>
    <w:rsid w:val="008367C0"/>
    <w:rsid w:val="008372E6"/>
    <w:rsid w:val="00841FED"/>
    <w:rsid w:val="00842AA5"/>
    <w:rsid w:val="00842B79"/>
    <w:rsid w:val="00842FA6"/>
    <w:rsid w:val="00843AC6"/>
    <w:rsid w:val="00844658"/>
    <w:rsid w:val="0084496F"/>
    <w:rsid w:val="00845226"/>
    <w:rsid w:val="00846A0A"/>
    <w:rsid w:val="00846FFB"/>
    <w:rsid w:val="00850197"/>
    <w:rsid w:val="00850A26"/>
    <w:rsid w:val="00850A99"/>
    <w:rsid w:val="008526D2"/>
    <w:rsid w:val="00853222"/>
    <w:rsid w:val="00853F8A"/>
    <w:rsid w:val="00854D67"/>
    <w:rsid w:val="00855D21"/>
    <w:rsid w:val="00855F7A"/>
    <w:rsid w:val="00857419"/>
    <w:rsid w:val="0085783B"/>
    <w:rsid w:val="00857990"/>
    <w:rsid w:val="0086201E"/>
    <w:rsid w:val="008621E0"/>
    <w:rsid w:val="00862278"/>
    <w:rsid w:val="00862E63"/>
    <w:rsid w:val="008636F1"/>
    <w:rsid w:val="0086581D"/>
    <w:rsid w:val="0086781C"/>
    <w:rsid w:val="00872C34"/>
    <w:rsid w:val="008768BC"/>
    <w:rsid w:val="00877BF9"/>
    <w:rsid w:val="0088229C"/>
    <w:rsid w:val="00882CBC"/>
    <w:rsid w:val="008834AB"/>
    <w:rsid w:val="008843E4"/>
    <w:rsid w:val="00884644"/>
    <w:rsid w:val="00884CF1"/>
    <w:rsid w:val="008908D1"/>
    <w:rsid w:val="00892314"/>
    <w:rsid w:val="008941E1"/>
    <w:rsid w:val="00894C58"/>
    <w:rsid w:val="008956A7"/>
    <w:rsid w:val="0089584E"/>
    <w:rsid w:val="00895BDE"/>
    <w:rsid w:val="008A00EC"/>
    <w:rsid w:val="008A08E5"/>
    <w:rsid w:val="008A0DDE"/>
    <w:rsid w:val="008A159E"/>
    <w:rsid w:val="008A218B"/>
    <w:rsid w:val="008A2341"/>
    <w:rsid w:val="008A2704"/>
    <w:rsid w:val="008A37DD"/>
    <w:rsid w:val="008A393E"/>
    <w:rsid w:val="008A5009"/>
    <w:rsid w:val="008A7E3E"/>
    <w:rsid w:val="008B05E7"/>
    <w:rsid w:val="008B079F"/>
    <w:rsid w:val="008B16A5"/>
    <w:rsid w:val="008B33F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E1639"/>
    <w:rsid w:val="008E4178"/>
    <w:rsid w:val="008E4EA4"/>
    <w:rsid w:val="008E502C"/>
    <w:rsid w:val="008E5801"/>
    <w:rsid w:val="008E664C"/>
    <w:rsid w:val="008E6973"/>
    <w:rsid w:val="008F0562"/>
    <w:rsid w:val="008F05BE"/>
    <w:rsid w:val="008F17E2"/>
    <w:rsid w:val="008F1A6A"/>
    <w:rsid w:val="008F3EA6"/>
    <w:rsid w:val="008F4D84"/>
    <w:rsid w:val="008F5F8C"/>
    <w:rsid w:val="008F630D"/>
    <w:rsid w:val="008F7823"/>
    <w:rsid w:val="008F7D7B"/>
    <w:rsid w:val="00901A6E"/>
    <w:rsid w:val="00902620"/>
    <w:rsid w:val="009029F4"/>
    <w:rsid w:val="00902E94"/>
    <w:rsid w:val="009039A7"/>
    <w:rsid w:val="00903C10"/>
    <w:rsid w:val="009046D4"/>
    <w:rsid w:val="0090544A"/>
    <w:rsid w:val="009060F5"/>
    <w:rsid w:val="00906632"/>
    <w:rsid w:val="00907033"/>
    <w:rsid w:val="009126AD"/>
    <w:rsid w:val="00912732"/>
    <w:rsid w:val="009129C9"/>
    <w:rsid w:val="00912D8F"/>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1A43"/>
    <w:rsid w:val="0093206D"/>
    <w:rsid w:val="009339E9"/>
    <w:rsid w:val="009341C6"/>
    <w:rsid w:val="0093434C"/>
    <w:rsid w:val="00934A36"/>
    <w:rsid w:val="00936ACA"/>
    <w:rsid w:val="009409FE"/>
    <w:rsid w:val="00940F8B"/>
    <w:rsid w:val="00943730"/>
    <w:rsid w:val="00943A49"/>
    <w:rsid w:val="00944F00"/>
    <w:rsid w:val="00945F60"/>
    <w:rsid w:val="00946761"/>
    <w:rsid w:val="00947038"/>
    <w:rsid w:val="00947838"/>
    <w:rsid w:val="00947D2E"/>
    <w:rsid w:val="0095078C"/>
    <w:rsid w:val="00950CB4"/>
    <w:rsid w:val="00952768"/>
    <w:rsid w:val="00952A4C"/>
    <w:rsid w:val="00952AD4"/>
    <w:rsid w:val="009542A0"/>
    <w:rsid w:val="00955E94"/>
    <w:rsid w:val="00956A4C"/>
    <w:rsid w:val="00957801"/>
    <w:rsid w:val="00957E42"/>
    <w:rsid w:val="009602D2"/>
    <w:rsid w:val="00960AFC"/>
    <w:rsid w:val="00961235"/>
    <w:rsid w:val="00962B19"/>
    <w:rsid w:val="00963100"/>
    <w:rsid w:val="00965970"/>
    <w:rsid w:val="00967281"/>
    <w:rsid w:val="00967F0D"/>
    <w:rsid w:val="0097051C"/>
    <w:rsid w:val="00970CAD"/>
    <w:rsid w:val="00971A64"/>
    <w:rsid w:val="00972803"/>
    <w:rsid w:val="00972CB2"/>
    <w:rsid w:val="00973634"/>
    <w:rsid w:val="00974376"/>
    <w:rsid w:val="009754F0"/>
    <w:rsid w:val="00977161"/>
    <w:rsid w:val="00977922"/>
    <w:rsid w:val="00977E73"/>
    <w:rsid w:val="00977F65"/>
    <w:rsid w:val="00980A68"/>
    <w:rsid w:val="00981E3E"/>
    <w:rsid w:val="00983238"/>
    <w:rsid w:val="00984CC8"/>
    <w:rsid w:val="00985AB6"/>
    <w:rsid w:val="00985BAE"/>
    <w:rsid w:val="009865E2"/>
    <w:rsid w:val="0098679C"/>
    <w:rsid w:val="00990057"/>
    <w:rsid w:val="00990D85"/>
    <w:rsid w:val="00992380"/>
    <w:rsid w:val="009930E3"/>
    <w:rsid w:val="00993984"/>
    <w:rsid w:val="00995215"/>
    <w:rsid w:val="00996128"/>
    <w:rsid w:val="00997EC5"/>
    <w:rsid w:val="009A1019"/>
    <w:rsid w:val="009A1410"/>
    <w:rsid w:val="009A1679"/>
    <w:rsid w:val="009A248D"/>
    <w:rsid w:val="009A27A8"/>
    <w:rsid w:val="009A3263"/>
    <w:rsid w:val="009A4D6C"/>
    <w:rsid w:val="009A5A03"/>
    <w:rsid w:val="009B0041"/>
    <w:rsid w:val="009B0068"/>
    <w:rsid w:val="009B1936"/>
    <w:rsid w:val="009B25E9"/>
    <w:rsid w:val="009B31BC"/>
    <w:rsid w:val="009B3494"/>
    <w:rsid w:val="009B3D41"/>
    <w:rsid w:val="009B4248"/>
    <w:rsid w:val="009B5242"/>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2BA2"/>
    <w:rsid w:val="00A155BA"/>
    <w:rsid w:val="00A16C06"/>
    <w:rsid w:val="00A17335"/>
    <w:rsid w:val="00A219D3"/>
    <w:rsid w:val="00A21B4B"/>
    <w:rsid w:val="00A21D14"/>
    <w:rsid w:val="00A22251"/>
    <w:rsid w:val="00A22A78"/>
    <w:rsid w:val="00A23F56"/>
    <w:rsid w:val="00A24957"/>
    <w:rsid w:val="00A24F24"/>
    <w:rsid w:val="00A26761"/>
    <w:rsid w:val="00A27558"/>
    <w:rsid w:val="00A30278"/>
    <w:rsid w:val="00A317EB"/>
    <w:rsid w:val="00A3282D"/>
    <w:rsid w:val="00A32C45"/>
    <w:rsid w:val="00A351A6"/>
    <w:rsid w:val="00A37896"/>
    <w:rsid w:val="00A37B4F"/>
    <w:rsid w:val="00A37D91"/>
    <w:rsid w:val="00A37E1F"/>
    <w:rsid w:val="00A40934"/>
    <w:rsid w:val="00A409C5"/>
    <w:rsid w:val="00A41814"/>
    <w:rsid w:val="00A4295E"/>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1B73"/>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3C49"/>
    <w:rsid w:val="00A945D2"/>
    <w:rsid w:val="00A968AB"/>
    <w:rsid w:val="00AA0E50"/>
    <w:rsid w:val="00AA2858"/>
    <w:rsid w:val="00AA2A88"/>
    <w:rsid w:val="00AA3077"/>
    <w:rsid w:val="00AA3D4C"/>
    <w:rsid w:val="00AA73A9"/>
    <w:rsid w:val="00AB00A2"/>
    <w:rsid w:val="00AB08B0"/>
    <w:rsid w:val="00AB0E5C"/>
    <w:rsid w:val="00AB0EED"/>
    <w:rsid w:val="00AB143E"/>
    <w:rsid w:val="00AB2629"/>
    <w:rsid w:val="00AB2EC5"/>
    <w:rsid w:val="00AB330C"/>
    <w:rsid w:val="00AB3538"/>
    <w:rsid w:val="00AB3932"/>
    <w:rsid w:val="00AB50D1"/>
    <w:rsid w:val="00AB7F7E"/>
    <w:rsid w:val="00AC0CCD"/>
    <w:rsid w:val="00AC1839"/>
    <w:rsid w:val="00AC1D05"/>
    <w:rsid w:val="00AC2E37"/>
    <w:rsid w:val="00AC3AA7"/>
    <w:rsid w:val="00AC45CA"/>
    <w:rsid w:val="00AC658D"/>
    <w:rsid w:val="00AC7B25"/>
    <w:rsid w:val="00AD09FA"/>
    <w:rsid w:val="00AD21F0"/>
    <w:rsid w:val="00AD2EDC"/>
    <w:rsid w:val="00AD47C5"/>
    <w:rsid w:val="00AD4A96"/>
    <w:rsid w:val="00AD59F2"/>
    <w:rsid w:val="00AD5E1A"/>
    <w:rsid w:val="00AD7558"/>
    <w:rsid w:val="00AE1064"/>
    <w:rsid w:val="00AE13C1"/>
    <w:rsid w:val="00AE1558"/>
    <w:rsid w:val="00AE223E"/>
    <w:rsid w:val="00AE22F4"/>
    <w:rsid w:val="00AE2B37"/>
    <w:rsid w:val="00AE3877"/>
    <w:rsid w:val="00AE424C"/>
    <w:rsid w:val="00AE5989"/>
    <w:rsid w:val="00AE6D6D"/>
    <w:rsid w:val="00AE72D0"/>
    <w:rsid w:val="00AF1F87"/>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577"/>
    <w:rsid w:val="00B12F10"/>
    <w:rsid w:val="00B14426"/>
    <w:rsid w:val="00B14A43"/>
    <w:rsid w:val="00B14F9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868"/>
    <w:rsid w:val="00B43909"/>
    <w:rsid w:val="00B4419D"/>
    <w:rsid w:val="00B45414"/>
    <w:rsid w:val="00B467AB"/>
    <w:rsid w:val="00B46927"/>
    <w:rsid w:val="00B47040"/>
    <w:rsid w:val="00B5019D"/>
    <w:rsid w:val="00B50503"/>
    <w:rsid w:val="00B52267"/>
    <w:rsid w:val="00B53677"/>
    <w:rsid w:val="00B554FA"/>
    <w:rsid w:val="00B62DCD"/>
    <w:rsid w:val="00B6658A"/>
    <w:rsid w:val="00B6703A"/>
    <w:rsid w:val="00B677F3"/>
    <w:rsid w:val="00B67BEE"/>
    <w:rsid w:val="00B67D6D"/>
    <w:rsid w:val="00B71A17"/>
    <w:rsid w:val="00B73E23"/>
    <w:rsid w:val="00B7583A"/>
    <w:rsid w:val="00B75B0F"/>
    <w:rsid w:val="00B75B40"/>
    <w:rsid w:val="00B76820"/>
    <w:rsid w:val="00B80267"/>
    <w:rsid w:val="00B8360C"/>
    <w:rsid w:val="00B850FA"/>
    <w:rsid w:val="00B85928"/>
    <w:rsid w:val="00B86724"/>
    <w:rsid w:val="00B87CB5"/>
    <w:rsid w:val="00B90227"/>
    <w:rsid w:val="00B93C92"/>
    <w:rsid w:val="00B93EC6"/>
    <w:rsid w:val="00B94C03"/>
    <w:rsid w:val="00B96DBF"/>
    <w:rsid w:val="00B975B4"/>
    <w:rsid w:val="00B975C5"/>
    <w:rsid w:val="00BA04E9"/>
    <w:rsid w:val="00BA0F50"/>
    <w:rsid w:val="00BA200F"/>
    <w:rsid w:val="00BA2169"/>
    <w:rsid w:val="00BA4139"/>
    <w:rsid w:val="00BA5064"/>
    <w:rsid w:val="00BA51AA"/>
    <w:rsid w:val="00BA5A7A"/>
    <w:rsid w:val="00BA5F62"/>
    <w:rsid w:val="00BB06FD"/>
    <w:rsid w:val="00BB0B54"/>
    <w:rsid w:val="00BB10C4"/>
    <w:rsid w:val="00BB16FE"/>
    <w:rsid w:val="00BB2E68"/>
    <w:rsid w:val="00BB5079"/>
    <w:rsid w:val="00BB53AD"/>
    <w:rsid w:val="00BB5988"/>
    <w:rsid w:val="00BB6ED6"/>
    <w:rsid w:val="00BB74DB"/>
    <w:rsid w:val="00BB7BFC"/>
    <w:rsid w:val="00BC1E9F"/>
    <w:rsid w:val="00BC20FD"/>
    <w:rsid w:val="00BC30A1"/>
    <w:rsid w:val="00BC30ED"/>
    <w:rsid w:val="00BC48A8"/>
    <w:rsid w:val="00BC4987"/>
    <w:rsid w:val="00BC4DDB"/>
    <w:rsid w:val="00BC5493"/>
    <w:rsid w:val="00BC591E"/>
    <w:rsid w:val="00BC5933"/>
    <w:rsid w:val="00BC6DB7"/>
    <w:rsid w:val="00BD083E"/>
    <w:rsid w:val="00BD164F"/>
    <w:rsid w:val="00BD1C06"/>
    <w:rsid w:val="00BD2A5F"/>
    <w:rsid w:val="00BD3580"/>
    <w:rsid w:val="00BD5DA2"/>
    <w:rsid w:val="00BD6510"/>
    <w:rsid w:val="00BD6A02"/>
    <w:rsid w:val="00BD70D2"/>
    <w:rsid w:val="00BD7FF3"/>
    <w:rsid w:val="00BE0659"/>
    <w:rsid w:val="00BE0C67"/>
    <w:rsid w:val="00BE10D2"/>
    <w:rsid w:val="00BE15A5"/>
    <w:rsid w:val="00BE1A49"/>
    <w:rsid w:val="00BE4341"/>
    <w:rsid w:val="00BE57E9"/>
    <w:rsid w:val="00BE5D1E"/>
    <w:rsid w:val="00BE6E45"/>
    <w:rsid w:val="00BE74E0"/>
    <w:rsid w:val="00BF0723"/>
    <w:rsid w:val="00BF1490"/>
    <w:rsid w:val="00BF3AEA"/>
    <w:rsid w:val="00BF3F2A"/>
    <w:rsid w:val="00BF45D9"/>
    <w:rsid w:val="00BF5D98"/>
    <w:rsid w:val="00BF67C4"/>
    <w:rsid w:val="00BF7AF5"/>
    <w:rsid w:val="00C00275"/>
    <w:rsid w:val="00C025DA"/>
    <w:rsid w:val="00C03208"/>
    <w:rsid w:val="00C03483"/>
    <w:rsid w:val="00C03A6E"/>
    <w:rsid w:val="00C05673"/>
    <w:rsid w:val="00C068BB"/>
    <w:rsid w:val="00C10ED8"/>
    <w:rsid w:val="00C10F1A"/>
    <w:rsid w:val="00C12038"/>
    <w:rsid w:val="00C123BA"/>
    <w:rsid w:val="00C12643"/>
    <w:rsid w:val="00C12F9D"/>
    <w:rsid w:val="00C13138"/>
    <w:rsid w:val="00C139D4"/>
    <w:rsid w:val="00C16F3D"/>
    <w:rsid w:val="00C20D8D"/>
    <w:rsid w:val="00C21540"/>
    <w:rsid w:val="00C23839"/>
    <w:rsid w:val="00C24104"/>
    <w:rsid w:val="00C24E9A"/>
    <w:rsid w:val="00C257CD"/>
    <w:rsid w:val="00C30215"/>
    <w:rsid w:val="00C30628"/>
    <w:rsid w:val="00C32C2D"/>
    <w:rsid w:val="00C34B0E"/>
    <w:rsid w:val="00C353CA"/>
    <w:rsid w:val="00C35882"/>
    <w:rsid w:val="00C35EC6"/>
    <w:rsid w:val="00C36477"/>
    <w:rsid w:val="00C402D7"/>
    <w:rsid w:val="00C405B5"/>
    <w:rsid w:val="00C405BF"/>
    <w:rsid w:val="00C40665"/>
    <w:rsid w:val="00C40981"/>
    <w:rsid w:val="00C40E37"/>
    <w:rsid w:val="00C412F5"/>
    <w:rsid w:val="00C4205A"/>
    <w:rsid w:val="00C44B06"/>
    <w:rsid w:val="00C45155"/>
    <w:rsid w:val="00C45834"/>
    <w:rsid w:val="00C46308"/>
    <w:rsid w:val="00C467BE"/>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875"/>
    <w:rsid w:val="00C61EC0"/>
    <w:rsid w:val="00C621B1"/>
    <w:rsid w:val="00C63DAB"/>
    <w:rsid w:val="00C63F30"/>
    <w:rsid w:val="00C6512C"/>
    <w:rsid w:val="00C70301"/>
    <w:rsid w:val="00C71019"/>
    <w:rsid w:val="00C710E4"/>
    <w:rsid w:val="00C713AC"/>
    <w:rsid w:val="00C71D9D"/>
    <w:rsid w:val="00C721D5"/>
    <w:rsid w:val="00C7392B"/>
    <w:rsid w:val="00C74CEA"/>
    <w:rsid w:val="00C755EF"/>
    <w:rsid w:val="00C75BD5"/>
    <w:rsid w:val="00C804A4"/>
    <w:rsid w:val="00C82AE1"/>
    <w:rsid w:val="00C8421A"/>
    <w:rsid w:val="00C845C5"/>
    <w:rsid w:val="00C84AF9"/>
    <w:rsid w:val="00C85317"/>
    <w:rsid w:val="00C86785"/>
    <w:rsid w:val="00C86C73"/>
    <w:rsid w:val="00C90C0A"/>
    <w:rsid w:val="00C91AFC"/>
    <w:rsid w:val="00C93CA4"/>
    <w:rsid w:val="00C9681D"/>
    <w:rsid w:val="00CA2F5E"/>
    <w:rsid w:val="00CA4091"/>
    <w:rsid w:val="00CA612F"/>
    <w:rsid w:val="00CB04B9"/>
    <w:rsid w:val="00CB0CB6"/>
    <w:rsid w:val="00CB11A2"/>
    <w:rsid w:val="00CB189D"/>
    <w:rsid w:val="00CB25FB"/>
    <w:rsid w:val="00CB2A59"/>
    <w:rsid w:val="00CB65BA"/>
    <w:rsid w:val="00CB731D"/>
    <w:rsid w:val="00CB78E2"/>
    <w:rsid w:val="00CB7D2A"/>
    <w:rsid w:val="00CC0A36"/>
    <w:rsid w:val="00CC112D"/>
    <w:rsid w:val="00CC2E3A"/>
    <w:rsid w:val="00CC2F84"/>
    <w:rsid w:val="00CC49ED"/>
    <w:rsid w:val="00CC60F6"/>
    <w:rsid w:val="00CD02BA"/>
    <w:rsid w:val="00CD082A"/>
    <w:rsid w:val="00CD2968"/>
    <w:rsid w:val="00CD32B1"/>
    <w:rsid w:val="00CD543F"/>
    <w:rsid w:val="00CD599B"/>
    <w:rsid w:val="00CD7589"/>
    <w:rsid w:val="00CE1E8D"/>
    <w:rsid w:val="00CE3E37"/>
    <w:rsid w:val="00CE5BE0"/>
    <w:rsid w:val="00CF10E7"/>
    <w:rsid w:val="00CF1B0F"/>
    <w:rsid w:val="00CF2B7F"/>
    <w:rsid w:val="00CF38F0"/>
    <w:rsid w:val="00CF4D3D"/>
    <w:rsid w:val="00CF6549"/>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4D49"/>
    <w:rsid w:val="00D17D7B"/>
    <w:rsid w:val="00D23DA9"/>
    <w:rsid w:val="00D260B1"/>
    <w:rsid w:val="00D301D4"/>
    <w:rsid w:val="00D324B4"/>
    <w:rsid w:val="00D3570D"/>
    <w:rsid w:val="00D3606E"/>
    <w:rsid w:val="00D36478"/>
    <w:rsid w:val="00D3700F"/>
    <w:rsid w:val="00D41B94"/>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0EB0"/>
    <w:rsid w:val="00D619B7"/>
    <w:rsid w:val="00D6223A"/>
    <w:rsid w:val="00D645B1"/>
    <w:rsid w:val="00D64E32"/>
    <w:rsid w:val="00D66CEF"/>
    <w:rsid w:val="00D70687"/>
    <w:rsid w:val="00D70E4D"/>
    <w:rsid w:val="00D71324"/>
    <w:rsid w:val="00D72843"/>
    <w:rsid w:val="00D74764"/>
    <w:rsid w:val="00D750B3"/>
    <w:rsid w:val="00D7677C"/>
    <w:rsid w:val="00D7693D"/>
    <w:rsid w:val="00D77C22"/>
    <w:rsid w:val="00D77DDA"/>
    <w:rsid w:val="00D824D0"/>
    <w:rsid w:val="00D82B50"/>
    <w:rsid w:val="00D85954"/>
    <w:rsid w:val="00D90FE6"/>
    <w:rsid w:val="00D92CD6"/>
    <w:rsid w:val="00D92D4D"/>
    <w:rsid w:val="00D9393E"/>
    <w:rsid w:val="00D97FD8"/>
    <w:rsid w:val="00DA0B3B"/>
    <w:rsid w:val="00DA3138"/>
    <w:rsid w:val="00DA4E3E"/>
    <w:rsid w:val="00DA50F9"/>
    <w:rsid w:val="00DA5715"/>
    <w:rsid w:val="00DA6048"/>
    <w:rsid w:val="00DA7D10"/>
    <w:rsid w:val="00DA7F96"/>
    <w:rsid w:val="00DB289E"/>
    <w:rsid w:val="00DB351C"/>
    <w:rsid w:val="00DB444C"/>
    <w:rsid w:val="00DB4F28"/>
    <w:rsid w:val="00DB658A"/>
    <w:rsid w:val="00DB6E2A"/>
    <w:rsid w:val="00DB7EF9"/>
    <w:rsid w:val="00DC2EEF"/>
    <w:rsid w:val="00DC384D"/>
    <w:rsid w:val="00DC43CB"/>
    <w:rsid w:val="00DC5375"/>
    <w:rsid w:val="00DC56A8"/>
    <w:rsid w:val="00DC7CB7"/>
    <w:rsid w:val="00DD0FA7"/>
    <w:rsid w:val="00DD308F"/>
    <w:rsid w:val="00DD5FA1"/>
    <w:rsid w:val="00DD753E"/>
    <w:rsid w:val="00DE0DF6"/>
    <w:rsid w:val="00DE1DBA"/>
    <w:rsid w:val="00DE2FA1"/>
    <w:rsid w:val="00DE31AC"/>
    <w:rsid w:val="00DE384B"/>
    <w:rsid w:val="00DE3F17"/>
    <w:rsid w:val="00DE4078"/>
    <w:rsid w:val="00DE4697"/>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9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8FC"/>
    <w:rsid w:val="00E33CF3"/>
    <w:rsid w:val="00E3430A"/>
    <w:rsid w:val="00E376A4"/>
    <w:rsid w:val="00E37945"/>
    <w:rsid w:val="00E40C6A"/>
    <w:rsid w:val="00E424DA"/>
    <w:rsid w:val="00E4272A"/>
    <w:rsid w:val="00E428B5"/>
    <w:rsid w:val="00E43528"/>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0C90"/>
    <w:rsid w:val="00E642FF"/>
    <w:rsid w:val="00E64942"/>
    <w:rsid w:val="00E64BB8"/>
    <w:rsid w:val="00E672DC"/>
    <w:rsid w:val="00E70A74"/>
    <w:rsid w:val="00E7233D"/>
    <w:rsid w:val="00E7441B"/>
    <w:rsid w:val="00E75BF5"/>
    <w:rsid w:val="00E771B6"/>
    <w:rsid w:val="00E77892"/>
    <w:rsid w:val="00E80426"/>
    <w:rsid w:val="00E80731"/>
    <w:rsid w:val="00E82748"/>
    <w:rsid w:val="00E828A7"/>
    <w:rsid w:val="00E83060"/>
    <w:rsid w:val="00E8400F"/>
    <w:rsid w:val="00E84411"/>
    <w:rsid w:val="00E847D6"/>
    <w:rsid w:val="00E8620B"/>
    <w:rsid w:val="00E90246"/>
    <w:rsid w:val="00E908CF"/>
    <w:rsid w:val="00E932D0"/>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333"/>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5C38"/>
    <w:rsid w:val="00ED5EFF"/>
    <w:rsid w:val="00ED5FF8"/>
    <w:rsid w:val="00ED78ED"/>
    <w:rsid w:val="00ED7B49"/>
    <w:rsid w:val="00ED7FA2"/>
    <w:rsid w:val="00EE5908"/>
    <w:rsid w:val="00EE5E95"/>
    <w:rsid w:val="00EE63FA"/>
    <w:rsid w:val="00EE67BD"/>
    <w:rsid w:val="00EE74D0"/>
    <w:rsid w:val="00EE7568"/>
    <w:rsid w:val="00EE7A56"/>
    <w:rsid w:val="00EF0307"/>
    <w:rsid w:val="00EF0472"/>
    <w:rsid w:val="00EF0611"/>
    <w:rsid w:val="00EF2936"/>
    <w:rsid w:val="00EF3ECB"/>
    <w:rsid w:val="00EF4505"/>
    <w:rsid w:val="00EF46C9"/>
    <w:rsid w:val="00EF4B35"/>
    <w:rsid w:val="00EF509F"/>
    <w:rsid w:val="00EF5AF8"/>
    <w:rsid w:val="00EF5B5E"/>
    <w:rsid w:val="00EF5E71"/>
    <w:rsid w:val="00EF6326"/>
    <w:rsid w:val="00EF7155"/>
    <w:rsid w:val="00F01AFA"/>
    <w:rsid w:val="00F023BB"/>
    <w:rsid w:val="00F03950"/>
    <w:rsid w:val="00F10059"/>
    <w:rsid w:val="00F11E76"/>
    <w:rsid w:val="00F13626"/>
    <w:rsid w:val="00F13D64"/>
    <w:rsid w:val="00F13FA0"/>
    <w:rsid w:val="00F142D3"/>
    <w:rsid w:val="00F154A3"/>
    <w:rsid w:val="00F1571C"/>
    <w:rsid w:val="00F224C0"/>
    <w:rsid w:val="00F23F01"/>
    <w:rsid w:val="00F25224"/>
    <w:rsid w:val="00F300F5"/>
    <w:rsid w:val="00F32537"/>
    <w:rsid w:val="00F32EA4"/>
    <w:rsid w:val="00F362A9"/>
    <w:rsid w:val="00F46A77"/>
    <w:rsid w:val="00F46ACD"/>
    <w:rsid w:val="00F51BFE"/>
    <w:rsid w:val="00F5409D"/>
    <w:rsid w:val="00F54731"/>
    <w:rsid w:val="00F55075"/>
    <w:rsid w:val="00F55CA8"/>
    <w:rsid w:val="00F55E59"/>
    <w:rsid w:val="00F561DB"/>
    <w:rsid w:val="00F56CD8"/>
    <w:rsid w:val="00F573CB"/>
    <w:rsid w:val="00F6096D"/>
    <w:rsid w:val="00F63F4C"/>
    <w:rsid w:val="00F65141"/>
    <w:rsid w:val="00F6676D"/>
    <w:rsid w:val="00F7704B"/>
    <w:rsid w:val="00F77CD3"/>
    <w:rsid w:val="00F80A0A"/>
    <w:rsid w:val="00F817D2"/>
    <w:rsid w:val="00F81A41"/>
    <w:rsid w:val="00F8290C"/>
    <w:rsid w:val="00F82EF7"/>
    <w:rsid w:val="00F83021"/>
    <w:rsid w:val="00F84811"/>
    <w:rsid w:val="00F866E2"/>
    <w:rsid w:val="00F9056B"/>
    <w:rsid w:val="00F90BF7"/>
    <w:rsid w:val="00F9129B"/>
    <w:rsid w:val="00F92114"/>
    <w:rsid w:val="00F92B33"/>
    <w:rsid w:val="00F962C2"/>
    <w:rsid w:val="00F96DF8"/>
    <w:rsid w:val="00FA024D"/>
    <w:rsid w:val="00FA1F5E"/>
    <w:rsid w:val="00FA1FBC"/>
    <w:rsid w:val="00FA39E9"/>
    <w:rsid w:val="00FA45AC"/>
    <w:rsid w:val="00FA5FA5"/>
    <w:rsid w:val="00FA77E1"/>
    <w:rsid w:val="00FA7A86"/>
    <w:rsid w:val="00FB0E24"/>
    <w:rsid w:val="00FB121A"/>
    <w:rsid w:val="00FB1D89"/>
    <w:rsid w:val="00FB1FA7"/>
    <w:rsid w:val="00FB41C7"/>
    <w:rsid w:val="00FB425E"/>
    <w:rsid w:val="00FB443E"/>
    <w:rsid w:val="00FB4965"/>
    <w:rsid w:val="00FB5405"/>
    <w:rsid w:val="00FB5DED"/>
    <w:rsid w:val="00FB6A5A"/>
    <w:rsid w:val="00FC04CE"/>
    <w:rsid w:val="00FC077C"/>
    <w:rsid w:val="00FC2E26"/>
    <w:rsid w:val="00FC338E"/>
    <w:rsid w:val="00FC3CC9"/>
    <w:rsid w:val="00FC4254"/>
    <w:rsid w:val="00FC6200"/>
    <w:rsid w:val="00FC65BC"/>
    <w:rsid w:val="00FC7CE8"/>
    <w:rsid w:val="00FD061C"/>
    <w:rsid w:val="00FD1332"/>
    <w:rsid w:val="00FD2F5A"/>
    <w:rsid w:val="00FD56C5"/>
    <w:rsid w:val="00FD6D4E"/>
    <w:rsid w:val="00FE0199"/>
    <w:rsid w:val="00FE019B"/>
    <w:rsid w:val="00FE110A"/>
    <w:rsid w:val="00FE4057"/>
    <w:rsid w:val="00FE49C3"/>
    <w:rsid w:val="00FE5286"/>
    <w:rsid w:val="00FE5C5F"/>
    <w:rsid w:val="00FE5FC2"/>
    <w:rsid w:val="00FE721A"/>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uiPriority w:val="99"/>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qFormat/>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qFormat/>
    <w:rsid w:val="00C10F1A"/>
    <w:pPr>
      <w:tabs>
        <w:tab w:val="center" w:pos="4320"/>
        <w:tab w:val="right" w:pos="8640"/>
      </w:tabs>
      <w:spacing w:after="0"/>
    </w:pPr>
  </w:style>
  <w:style w:type="character" w:customStyle="1" w:styleId="FooterChar">
    <w:name w:val="Footer Char"/>
    <w:basedOn w:val="DefaultParagraphFont"/>
    <w:link w:val="Footer"/>
    <w:qFormat/>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qFormat/>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qFormat/>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qFormat/>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qFormat/>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qFormat/>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link w:val="EXChar"/>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qFormat/>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qFormat/>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uiPriority w:val="99"/>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qFormat/>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Agreement">
    <w:name w:val="Agreement"/>
    <w:basedOn w:val="Normal"/>
    <w:next w:val="Normal"/>
    <w:qFormat/>
    <w:rsid w:val="00FA45AC"/>
    <w:pPr>
      <w:numPr>
        <w:numId w:val="13"/>
      </w:numPr>
      <w:spacing w:before="60" w:after="0"/>
    </w:pPr>
    <w:rPr>
      <w:rFonts w:ascii="Arial" w:eastAsia="MS Mincho" w:hAnsi="Arial"/>
      <w:b/>
      <w:szCs w:val="24"/>
      <w:lang w:eastAsia="en-GB"/>
    </w:rPr>
  </w:style>
  <w:style w:type="character" w:customStyle="1" w:styleId="EXChar">
    <w:name w:val="EX Char"/>
    <w:link w:val="EX"/>
    <w:locked/>
    <w:rsid w:val="00FA45AC"/>
    <w:rPr>
      <w:rFonts w:ascii="Times New Roman" w:eastAsia="Times New Roman" w:hAnsi="Times New Roman" w:cs="Times New Roman"/>
      <w:sz w:val="20"/>
      <w:szCs w:val="20"/>
      <w:lang w:val="en-GB" w:eastAsia="ja-JP"/>
    </w:rPr>
  </w:style>
  <w:style w:type="numbering" w:customStyle="1" w:styleId="NoList1">
    <w:name w:val="No List1"/>
    <w:next w:val="NoList"/>
    <w:uiPriority w:val="99"/>
    <w:semiHidden/>
    <w:unhideWhenUsed/>
    <w:rsid w:val="00C8421A"/>
  </w:style>
  <w:style w:type="character" w:customStyle="1" w:styleId="TALChar">
    <w:name w:val="TAL Char"/>
    <w:qFormat/>
    <w:rsid w:val="00C8421A"/>
    <w:rPr>
      <w:rFonts w:ascii="Arial" w:hAnsi="Arial"/>
      <w:sz w:val="18"/>
      <w:lang w:val="en-GB" w:eastAsia="en-US"/>
    </w:rPr>
  </w:style>
  <w:style w:type="paragraph" w:styleId="Caption">
    <w:name w:val="caption"/>
    <w:basedOn w:val="Normal"/>
    <w:next w:val="Normal"/>
    <w:uiPriority w:val="35"/>
    <w:unhideWhenUsed/>
    <w:qFormat/>
    <w:rsid w:val="00EF0307"/>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296841667">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23343454">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15113382">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48705178">
      <w:bodyDiv w:val="1"/>
      <w:marLeft w:val="0"/>
      <w:marRight w:val="0"/>
      <w:marTop w:val="0"/>
      <w:marBottom w:val="0"/>
      <w:divBdr>
        <w:top w:val="none" w:sz="0" w:space="0" w:color="auto"/>
        <w:left w:val="none" w:sz="0" w:space="0" w:color="auto"/>
        <w:bottom w:val="none" w:sz="0" w:space="0" w:color="auto"/>
        <w:right w:val="none" w:sz="0" w:space="0" w:color="auto"/>
      </w:divBdr>
    </w:div>
    <w:div w:id="1754086819">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3450759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7297927">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E3847-26D9-4BB5-8303-01652467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Draft report v2</cp:lastModifiedBy>
  <cp:revision>4</cp:revision>
  <dcterms:created xsi:type="dcterms:W3CDTF">2020-12-02T23:22:00Z</dcterms:created>
  <dcterms:modified xsi:type="dcterms:W3CDTF">2020-12-02T23:26:00Z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(3)3hdBkpJkqhbGHkPkA9JYmBtTEKBPymzZe/f7Q7YKYOyMeookWaPFMgMi4R2/yu45aLTk+1rZ
M8PJcoynJ6///5aoBQavoLNkjDbxgLIBhQyK7pJmRQmIjXbTCPGz6w1rVfAPtgBLRDuHLM92
LKUZXkhrzOCS5RS8NIeGyKtqRjzAnQXAUMW1qT6gGpLIPeBC2S/Io2wcMEpfjtMlfmYM/+Cs
mIIKu/ePAlIp9Zgqbb</vt:lpwstr>
  </property>
  <property fmtid="{D5CDD505-2E9C-101B-9397-08002B2CF9AE}" pid="3" name="_2015_ms_pID_7253431">
    <vt:lpwstr>kej6w9N4bdp6vDwex9KJ5I8QxL9fkYfa2oxrEr3rIgcpG0AP+kh6ba
USRKXR7Fx3FT/w33qp1gHXatRkic1Xmo+Y6e4T1mHCj9nUF4Mw5Z4cZRDZ9aJkK08CKx+HMe
sX4NJXgh6UuLb5/ktJ12C742qhiRA1PyyVtC394fbDwwUA/VsxsML1r/sf1tfGJ5//8nZAs/
7vkNkVjXJTVcWQRpVitxXs5brJADWQe8T6mL</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1604928485</vt:lpwstr>
  </property>
</Properties>
</file>