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0C3299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8A6979">
        <w:rPr>
          <w:b/>
          <w:noProof/>
          <w:sz w:val="24"/>
        </w:rPr>
        <w:t>1</w:t>
      </w:r>
      <w:r w:rsidR="004B551A">
        <w:rPr>
          <w:b/>
          <w:noProof/>
          <w:sz w:val="24"/>
        </w:rPr>
        <w:t>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4B551A">
        <w:rPr>
          <w:b/>
          <w:i/>
          <w:noProof/>
          <w:sz w:val="28"/>
        </w:rPr>
        <w:t>20</w:t>
      </w:r>
      <w:r w:rsidR="0008615C" w:rsidRPr="0008615C">
        <w:rPr>
          <w:b/>
          <w:i/>
          <w:noProof/>
          <w:sz w:val="28"/>
        </w:rPr>
        <w:t>11099</w:t>
      </w:r>
    </w:p>
    <w:p w14:paraId="5C431115" w14:textId="5628E49B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4B551A">
        <w:rPr>
          <w:b/>
          <w:noProof/>
          <w:sz w:val="24"/>
        </w:rPr>
        <w:t>2</w:t>
      </w:r>
      <w:r w:rsidR="007642D6">
        <w:rPr>
          <w:b/>
          <w:noProof/>
          <w:sz w:val="24"/>
        </w:rPr>
        <w:t xml:space="preserve"> – </w:t>
      </w:r>
      <w:r w:rsidR="004B551A">
        <w:rPr>
          <w:b/>
          <w:noProof/>
          <w:sz w:val="24"/>
        </w:rPr>
        <w:t>13</w:t>
      </w:r>
      <w:r w:rsidR="007642D6">
        <w:rPr>
          <w:b/>
          <w:noProof/>
          <w:sz w:val="24"/>
        </w:rPr>
        <w:t xml:space="preserve"> </w:t>
      </w:r>
      <w:r w:rsidR="004B551A">
        <w:rPr>
          <w:b/>
          <w:noProof/>
          <w:sz w:val="24"/>
        </w:rPr>
        <w:t>November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5DEC93DC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69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8A6979">
              <w:rPr>
                <w:b/>
                <w:noProof/>
                <w:sz w:val="28"/>
              </w:rPr>
              <w:t>0</w:t>
            </w:r>
            <w:r w:rsidR="004B551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634BA123" w:rsidR="001E41F3" w:rsidRPr="00E70890" w:rsidRDefault="00E7089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70890">
              <w:rPr>
                <w:b/>
                <w:bCs/>
                <w:noProof/>
                <w:sz w:val="28"/>
                <w:szCs w:val="28"/>
              </w:rPr>
              <w:t>1789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28016806" w:rsidR="001E41F3" w:rsidRPr="00E177A3" w:rsidRDefault="00E177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177A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367300FB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6369F4" w:rsidRPr="006369F4">
              <w:rPr>
                <w:b/>
                <w:noProof/>
                <w:sz w:val="28"/>
              </w:rPr>
              <w:t>6</w:t>
            </w:r>
            <w:r w:rsidRPr="006369F4">
              <w:rPr>
                <w:b/>
                <w:noProof/>
                <w:sz w:val="28"/>
              </w:rPr>
              <w:t>.</w:t>
            </w:r>
            <w:r w:rsidR="004B551A">
              <w:rPr>
                <w:b/>
                <w:noProof/>
                <w:sz w:val="28"/>
              </w:rPr>
              <w:t>2</w:t>
            </w:r>
            <w:r w:rsidRPr="006369F4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257BA451" w:rsidR="001E41F3" w:rsidRDefault="00A973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8639E5">
              <w:t>UE capabil</w:t>
            </w:r>
            <w:r w:rsidR="00116FA6">
              <w:t>i</w:t>
            </w:r>
            <w:r w:rsidR="008639E5">
              <w:t>ties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1D39A01C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8A6979">
              <w:rPr>
                <w:noProof/>
              </w:rPr>
              <w:t>, Motorola Mobility</w:t>
            </w:r>
            <w:r w:rsidR="00A9737F">
              <w:rPr>
                <w:noProof/>
              </w:rPr>
              <w:t xml:space="preserve"> (Rapporteur)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4175DF56" w:rsidR="001E41F3" w:rsidRDefault="00696D34">
            <w:pPr>
              <w:pStyle w:val="CRCoverPage"/>
              <w:spacing w:after="0"/>
              <w:ind w:left="100"/>
              <w:rPr>
                <w:noProof/>
              </w:rPr>
            </w:pPr>
            <w:r w:rsidRPr="00696D34">
              <w:rPr>
                <w:noProof/>
              </w:rPr>
              <w:t>NR_IIOT-Core</w:t>
            </w:r>
            <w:r>
              <w:rPr>
                <w:noProof/>
              </w:rPr>
              <w:t xml:space="preserve">, </w:t>
            </w:r>
            <w:r w:rsidR="000356C1" w:rsidRPr="000356C1">
              <w:rPr>
                <w:noProof/>
              </w:rPr>
              <w:t>LTE_DL_MIMO_EE-Core</w:t>
            </w:r>
            <w:r w:rsidR="000356C1">
              <w:rPr>
                <w:noProof/>
              </w:rPr>
              <w:t xml:space="preserve">, </w:t>
            </w:r>
            <w:r w:rsidRPr="00696D34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74973263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E57FDF">
              <w:rPr>
                <w:noProof/>
              </w:rPr>
              <w:t>20</w:t>
            </w:r>
            <w:r w:rsidR="00815884" w:rsidRPr="00E57FDF">
              <w:rPr>
                <w:noProof/>
              </w:rPr>
              <w:t>20</w:t>
            </w:r>
            <w:r w:rsidRPr="00E57FDF">
              <w:rPr>
                <w:noProof/>
              </w:rPr>
              <w:t>-</w:t>
            </w:r>
            <w:r w:rsidR="0017023A" w:rsidRPr="00E57FDF">
              <w:rPr>
                <w:noProof/>
              </w:rPr>
              <w:t>1</w:t>
            </w:r>
            <w:r w:rsidR="00E177A3">
              <w:rPr>
                <w:noProof/>
              </w:rPr>
              <w:t>1</w:t>
            </w:r>
            <w:r w:rsidRPr="00E57FDF">
              <w:rPr>
                <w:noProof/>
              </w:rPr>
              <w:t>-</w:t>
            </w:r>
            <w:r w:rsidR="00E177A3">
              <w:rPr>
                <w:noProof/>
              </w:rPr>
              <w:t>10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79B64245" w:rsidR="001E41F3" w:rsidRPr="00A9737F" w:rsidRDefault="00A9737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737F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77777777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398A">
              <w:rPr>
                <w:noProof/>
              </w:rPr>
              <w:t>6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59A92" w14:textId="76D0A009" w:rsidR="00F2706D" w:rsidRDefault="00F2706D" w:rsidP="008639E5">
            <w:pPr>
              <w:pStyle w:val="CRCoverPage"/>
              <w:numPr>
                <w:ilvl w:val="0"/>
                <w:numId w:val="34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ASN.1 the capability </w:t>
            </w:r>
            <w:r w:rsidRPr="00F2706D">
              <w:rPr>
                <w:i/>
                <w:iCs/>
                <w:noProof/>
              </w:rPr>
              <w:t>jointEHC-ROHC-Config-r16</w:t>
            </w:r>
            <w:r>
              <w:rPr>
                <w:noProof/>
              </w:rPr>
              <w:t xml:space="preserve"> has been defined </w:t>
            </w:r>
            <w:r w:rsidR="00FE406B">
              <w:rPr>
                <w:noProof/>
              </w:rPr>
              <w:t>instead of</w:t>
            </w:r>
            <w:r>
              <w:rPr>
                <w:noProof/>
              </w:rPr>
              <w:t xml:space="preserve"> </w:t>
            </w:r>
            <w:r w:rsidRPr="00F2706D">
              <w:rPr>
                <w:i/>
                <w:iCs/>
                <w:noProof/>
              </w:rPr>
              <w:t>jointEHC-ROHC-r16</w:t>
            </w:r>
            <w:r>
              <w:rPr>
                <w:noProof/>
              </w:rPr>
              <w:t>.</w:t>
            </w:r>
          </w:p>
          <w:p w14:paraId="4429BEE3" w14:textId="77777777" w:rsidR="00F2706D" w:rsidRDefault="00F2706D" w:rsidP="008639E5">
            <w:pPr>
              <w:pStyle w:val="CRCoverPage"/>
              <w:spacing w:after="0"/>
              <w:rPr>
                <w:noProof/>
              </w:rPr>
            </w:pPr>
          </w:p>
          <w:p w14:paraId="44674A5A" w14:textId="1AF26A09" w:rsidR="00F26B8F" w:rsidRDefault="00F26B8F" w:rsidP="008639E5">
            <w:pPr>
              <w:pStyle w:val="CRCoverPage"/>
              <w:numPr>
                <w:ilvl w:val="0"/>
                <w:numId w:val="34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the description of </w:t>
            </w:r>
            <w:r w:rsidRPr="00F26B8F">
              <w:rPr>
                <w:i/>
                <w:iCs/>
                <w:noProof/>
              </w:rPr>
              <w:t>addSRS-AntennaSwitching-r16</w:t>
            </w:r>
            <w:r>
              <w:rPr>
                <w:noProof/>
              </w:rPr>
              <w:t xml:space="preserve"> there is a reference to value </w:t>
            </w:r>
            <w:r w:rsidRPr="00F26B8F">
              <w:rPr>
                <w:i/>
                <w:iCs/>
                <w:noProof/>
              </w:rPr>
              <w:t>useLegacy</w:t>
            </w:r>
            <w:r>
              <w:rPr>
                <w:noProof/>
              </w:rPr>
              <w:t xml:space="preserve"> that does not exist in ASN.1. In TS 36.331 the value </w:t>
            </w:r>
            <w:r w:rsidRPr="00F26B8F">
              <w:rPr>
                <w:i/>
                <w:iCs/>
                <w:noProof/>
              </w:rPr>
              <w:t>useBasic</w:t>
            </w:r>
            <w:r>
              <w:rPr>
                <w:noProof/>
              </w:rPr>
              <w:t xml:space="preserve"> has been defined for </w:t>
            </w:r>
            <w:r w:rsidRPr="00F26B8F">
              <w:rPr>
                <w:i/>
                <w:iCs/>
                <w:noProof/>
              </w:rPr>
              <w:t>addSRS-AntennaSwitching-r16</w:t>
            </w:r>
            <w:r>
              <w:rPr>
                <w:noProof/>
              </w:rPr>
              <w:t>.</w:t>
            </w:r>
          </w:p>
          <w:p w14:paraId="7CA2DF64" w14:textId="77777777" w:rsidR="00186B1A" w:rsidRDefault="00186B1A" w:rsidP="008639E5">
            <w:pPr>
              <w:pStyle w:val="CRCoverPage"/>
              <w:spacing w:after="0"/>
              <w:rPr>
                <w:noProof/>
              </w:rPr>
            </w:pPr>
          </w:p>
          <w:p w14:paraId="4803AEC3" w14:textId="182D2E21" w:rsidR="00F2706D" w:rsidRDefault="00F2706D" w:rsidP="008639E5">
            <w:pPr>
              <w:pStyle w:val="CRCoverPage"/>
              <w:numPr>
                <w:ilvl w:val="0"/>
                <w:numId w:val="34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ASN.1 the capability </w:t>
            </w:r>
            <w:r w:rsidRPr="00F2706D">
              <w:rPr>
                <w:i/>
                <w:iCs/>
                <w:noProof/>
              </w:rPr>
              <w:t xml:space="preserve">ce-InactiveState-r16 </w:t>
            </w:r>
            <w:r>
              <w:rPr>
                <w:noProof/>
              </w:rPr>
              <w:t xml:space="preserve">has been defined </w:t>
            </w:r>
            <w:r w:rsidR="00FE406B">
              <w:rPr>
                <w:noProof/>
              </w:rPr>
              <w:t>instead of</w:t>
            </w:r>
            <w:r>
              <w:rPr>
                <w:noProof/>
              </w:rPr>
              <w:t xml:space="preserve"> </w:t>
            </w:r>
            <w:r w:rsidRPr="00F2706D">
              <w:rPr>
                <w:i/>
                <w:iCs/>
                <w:noProof/>
              </w:rPr>
              <w:t>ce-RRC-INACTIVE-r16</w:t>
            </w:r>
            <w:r>
              <w:rPr>
                <w:noProof/>
              </w:rPr>
              <w:t>.</w:t>
            </w:r>
          </w:p>
          <w:p w14:paraId="2C122C5F" w14:textId="0F60EFA6" w:rsidR="00186B1A" w:rsidRDefault="00186B1A" w:rsidP="008639E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E25ED" w14:textId="06B129C9" w:rsidR="00262210" w:rsidRDefault="00262210" w:rsidP="008639E5">
            <w:pPr>
              <w:pStyle w:val="CRCoverPage"/>
              <w:numPr>
                <w:ilvl w:val="0"/>
                <w:numId w:val="35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The capability name </w:t>
            </w:r>
            <w:r w:rsidRPr="00262210">
              <w:rPr>
                <w:i/>
                <w:iCs/>
                <w:noProof/>
              </w:rPr>
              <w:t>jointEHC-ROHC-r16</w:t>
            </w:r>
            <w:r>
              <w:rPr>
                <w:noProof/>
              </w:rPr>
              <w:t xml:space="preserve"> has been corrected to</w:t>
            </w:r>
            <w:r w:rsidRPr="00262210">
              <w:rPr>
                <w:noProof/>
              </w:rPr>
              <w:t xml:space="preserve"> </w:t>
            </w:r>
            <w:r w:rsidRPr="00262210">
              <w:rPr>
                <w:i/>
                <w:iCs/>
                <w:noProof/>
              </w:rPr>
              <w:t>jointEHC-ROHC-Config-r16</w:t>
            </w:r>
            <w:r w:rsidRPr="00262210">
              <w:rPr>
                <w:noProof/>
              </w:rPr>
              <w:t>.</w:t>
            </w:r>
          </w:p>
          <w:p w14:paraId="3D3A6D07" w14:textId="77777777" w:rsidR="00262210" w:rsidRDefault="00262210" w:rsidP="008639E5">
            <w:pPr>
              <w:pStyle w:val="CRCoverPage"/>
              <w:spacing w:after="0"/>
              <w:rPr>
                <w:noProof/>
              </w:rPr>
            </w:pPr>
          </w:p>
          <w:p w14:paraId="7D122A3A" w14:textId="60A7ADD0" w:rsidR="00F26B8F" w:rsidRDefault="00F26B8F" w:rsidP="008639E5">
            <w:pPr>
              <w:pStyle w:val="CRCoverPage"/>
              <w:numPr>
                <w:ilvl w:val="0"/>
                <w:numId w:val="35"/>
              </w:numPr>
              <w:spacing w:after="0"/>
              <w:ind w:left="360"/>
              <w:rPr>
                <w:noProof/>
              </w:rPr>
            </w:pPr>
            <w:r w:rsidRPr="00F26B8F">
              <w:rPr>
                <w:noProof/>
              </w:rPr>
              <w:t xml:space="preserve">In the description of </w:t>
            </w:r>
            <w:r w:rsidRPr="00F26B8F">
              <w:rPr>
                <w:i/>
                <w:iCs/>
                <w:noProof/>
              </w:rPr>
              <w:t>addSRS-AntennaSwitching-r16</w:t>
            </w:r>
            <w:r w:rsidRPr="00F26B8F">
              <w:rPr>
                <w:noProof/>
              </w:rPr>
              <w:t xml:space="preserve"> </w:t>
            </w:r>
            <w:r w:rsidR="00D47B1F">
              <w:rPr>
                <w:noProof/>
              </w:rPr>
              <w:t>the</w:t>
            </w:r>
            <w:r w:rsidRPr="00F26B8F">
              <w:rPr>
                <w:noProof/>
              </w:rPr>
              <w:t xml:space="preserve"> value </w:t>
            </w:r>
            <w:r w:rsidRPr="00F26B8F">
              <w:rPr>
                <w:i/>
                <w:iCs/>
                <w:noProof/>
              </w:rPr>
              <w:t>useLegacy</w:t>
            </w:r>
            <w:r w:rsidRPr="00F26B8F">
              <w:rPr>
                <w:noProof/>
              </w:rPr>
              <w:t xml:space="preserve"> </w:t>
            </w:r>
            <w:r>
              <w:rPr>
                <w:noProof/>
              </w:rPr>
              <w:t>has been replaced with</w:t>
            </w:r>
            <w:r w:rsidRPr="00F26B8F">
              <w:rPr>
                <w:noProof/>
              </w:rPr>
              <w:t xml:space="preserve"> </w:t>
            </w:r>
            <w:r w:rsidRPr="00F26B8F">
              <w:rPr>
                <w:i/>
                <w:iCs/>
                <w:noProof/>
              </w:rPr>
              <w:t>useBasic</w:t>
            </w:r>
            <w:r>
              <w:rPr>
                <w:noProof/>
              </w:rPr>
              <w:t>.</w:t>
            </w:r>
          </w:p>
          <w:p w14:paraId="70DB8D1E" w14:textId="0037A991" w:rsidR="00C460C5" w:rsidRDefault="00C460C5" w:rsidP="008639E5">
            <w:pPr>
              <w:pStyle w:val="CRCoverPage"/>
              <w:spacing w:after="0"/>
              <w:rPr>
                <w:noProof/>
              </w:rPr>
            </w:pPr>
          </w:p>
          <w:p w14:paraId="7270D698" w14:textId="091746C3" w:rsidR="00C460C5" w:rsidRDefault="00262210" w:rsidP="008639E5">
            <w:pPr>
              <w:pStyle w:val="CRCoverPage"/>
              <w:numPr>
                <w:ilvl w:val="0"/>
                <w:numId w:val="35"/>
              </w:numPr>
              <w:spacing w:after="0"/>
              <w:ind w:left="360"/>
              <w:rPr>
                <w:noProof/>
              </w:rPr>
            </w:pPr>
            <w:r w:rsidRPr="00262210">
              <w:rPr>
                <w:noProof/>
              </w:rPr>
              <w:t>The capability name</w:t>
            </w:r>
            <w:r>
              <w:t xml:space="preserve"> </w:t>
            </w:r>
            <w:r w:rsidRPr="00262210">
              <w:rPr>
                <w:i/>
                <w:iCs/>
              </w:rPr>
              <w:t>ce-RRC-INACTIVE-r16</w:t>
            </w:r>
            <w:r>
              <w:t xml:space="preserve"> has been corrected to </w:t>
            </w:r>
            <w:r w:rsidRPr="00262210">
              <w:rPr>
                <w:i/>
                <w:iCs/>
                <w:noProof/>
              </w:rPr>
              <w:t>ce-InactiveState-r16</w:t>
            </w:r>
            <w:r w:rsidRPr="00262210">
              <w:rPr>
                <w:noProof/>
              </w:rPr>
              <w:t>.</w:t>
            </w:r>
          </w:p>
          <w:p w14:paraId="59B16682" w14:textId="77777777" w:rsidR="00262210" w:rsidRDefault="002622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9E10BE" w14:textId="77777777" w:rsidR="00C460C5" w:rsidRDefault="00C460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FB84D0" w14:textId="71F63E0A" w:rsidR="00A9737F" w:rsidRPr="0073220C" w:rsidRDefault="00A9737F" w:rsidP="0073220C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422EC98" w14:textId="77777777" w:rsidR="00A9737F" w:rsidRPr="00E57FDF" w:rsidRDefault="00A9737F" w:rsidP="00A9737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E57FDF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4ADB2C34" w14:textId="5C719529" w:rsidR="00A9737F" w:rsidRPr="00FB39D9" w:rsidRDefault="00A9737F" w:rsidP="00A9737F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E57FDF">
              <w:rPr>
                <w:rFonts w:cs="Arial"/>
                <w:szCs w:val="18"/>
                <w:lang w:eastAsia="zh-CN"/>
              </w:rPr>
              <w:t>UE capabilit</w:t>
            </w:r>
            <w:r w:rsidR="00E57FDF" w:rsidRPr="00E57FDF">
              <w:rPr>
                <w:rFonts w:cs="Arial"/>
                <w:szCs w:val="18"/>
                <w:lang w:eastAsia="zh-CN"/>
              </w:rPr>
              <w:t xml:space="preserve">y </w:t>
            </w:r>
            <w:proofErr w:type="spellStart"/>
            <w:r w:rsidR="00E57FDF" w:rsidRPr="00E57FDF">
              <w:rPr>
                <w:rFonts w:cs="Arial"/>
                <w:szCs w:val="18"/>
                <w:lang w:eastAsia="zh-CN"/>
              </w:rPr>
              <w:t>signaling</w:t>
            </w:r>
            <w:proofErr w:type="spellEnd"/>
          </w:p>
          <w:p w14:paraId="553BAE71" w14:textId="77777777" w:rsidR="00A9737F" w:rsidRPr="00FB39D9" w:rsidRDefault="00A9737F" w:rsidP="00A9737F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6D9FFFF0" w14:textId="77777777" w:rsidR="00A9737F" w:rsidRPr="003C0D4B" w:rsidRDefault="00A9737F" w:rsidP="00A9737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3C0D4B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E2A80B1" w14:textId="77777777" w:rsidR="00A9737F" w:rsidRPr="003D2CA9" w:rsidRDefault="00A9737F" w:rsidP="00A9737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3C0D4B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16BBB568" w14:textId="77777777" w:rsidR="00FE191B" w:rsidRPr="00FE191B" w:rsidRDefault="00FE191B" w:rsidP="008A39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0A6A7720" w:rsidR="001E41F3" w:rsidRPr="003C0D4B" w:rsidRDefault="00B9033F" w:rsidP="003C0D4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D</w:t>
            </w:r>
            <w:r w:rsidR="00A9737F" w:rsidRPr="003C0D4B">
              <w:rPr>
                <w:noProof/>
              </w:rPr>
              <w:t>escription of UE capabilities remains misaligned with TS 3</w:t>
            </w:r>
            <w:r w:rsidR="00186B1A" w:rsidRPr="003C0D4B">
              <w:rPr>
                <w:noProof/>
              </w:rPr>
              <w:t>6</w:t>
            </w:r>
            <w:r w:rsidR="00A9737F" w:rsidRPr="003C0D4B">
              <w:rPr>
                <w:noProof/>
              </w:rPr>
              <w:t>.331.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4EBC32CB" w:rsidR="001E41F3" w:rsidRDefault="00863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4.3.1.15, </w:t>
            </w:r>
            <w:r w:rsidR="000E046E" w:rsidRPr="000E046E">
              <w:rPr>
                <w:noProof/>
              </w:rPr>
              <w:t>4.3.4.221.5</w:t>
            </w:r>
            <w:r>
              <w:rPr>
                <w:noProof/>
              </w:rPr>
              <w:t>, 4.3.36.10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</w:p>
    <w:p w14:paraId="03AB5BA6" w14:textId="77777777" w:rsidR="008659A9" w:rsidRPr="006B166F" w:rsidRDefault="008659A9" w:rsidP="008659A9">
      <w:pPr>
        <w:pStyle w:val="Heading3"/>
      </w:pPr>
      <w:bookmarkStart w:id="3" w:name="_Toc29241034"/>
      <w:bookmarkStart w:id="4" w:name="_Toc37152503"/>
      <w:bookmarkStart w:id="5" w:name="_Toc37236420"/>
      <w:bookmarkStart w:id="6" w:name="_Toc46493505"/>
      <w:bookmarkStart w:id="7" w:name="_Toc52534399"/>
      <w:bookmarkStart w:id="8" w:name="_Toc29241058"/>
      <w:bookmarkStart w:id="9" w:name="_Toc37152527"/>
      <w:bookmarkStart w:id="10" w:name="_Toc37236444"/>
      <w:bookmarkStart w:id="11" w:name="_Toc46493534"/>
      <w:bookmarkStart w:id="12" w:name="_Toc52534428"/>
      <w:bookmarkStart w:id="13" w:name="_Toc46493839"/>
      <w:bookmarkStart w:id="14" w:name="_Toc52534733"/>
      <w:bookmarkEnd w:id="2"/>
      <w:r w:rsidRPr="006B166F">
        <w:t>4.3.1</w:t>
      </w:r>
      <w:r w:rsidRPr="006B166F">
        <w:tab/>
        <w:t>PDCP Parameters</w:t>
      </w:r>
      <w:bookmarkEnd w:id="3"/>
      <w:bookmarkEnd w:id="4"/>
      <w:bookmarkEnd w:id="5"/>
      <w:bookmarkEnd w:id="6"/>
      <w:bookmarkEnd w:id="7"/>
    </w:p>
    <w:p w14:paraId="3A8D152E" w14:textId="09DB9463" w:rsidR="008659A9" w:rsidRPr="008659A9" w:rsidRDefault="008659A9" w:rsidP="008659A9">
      <w:pPr>
        <w:rPr>
          <w:color w:val="FF0000"/>
          <w:lang w:eastAsia="zh-CN"/>
        </w:rPr>
      </w:pPr>
      <w:bookmarkStart w:id="15" w:name="_Toc46493522"/>
      <w:bookmarkStart w:id="16" w:name="_Toc52534416"/>
      <w:r w:rsidRPr="00454F86">
        <w:rPr>
          <w:color w:val="FF0000"/>
          <w:lang w:eastAsia="zh-CN"/>
        </w:rPr>
        <w:t>&lt;Text omitted&gt;</w:t>
      </w:r>
    </w:p>
    <w:p w14:paraId="091E4511" w14:textId="6B48D9EF" w:rsidR="008659A9" w:rsidRPr="006B166F" w:rsidRDefault="008659A9" w:rsidP="008659A9">
      <w:pPr>
        <w:pStyle w:val="Heading4"/>
        <w:rPr>
          <w:noProof/>
        </w:rPr>
      </w:pPr>
      <w:r w:rsidRPr="006B166F">
        <w:rPr>
          <w:noProof/>
        </w:rPr>
        <w:t>4.3.1.15</w:t>
      </w:r>
      <w:r w:rsidRPr="006B166F">
        <w:rPr>
          <w:noProof/>
        </w:rPr>
        <w:tab/>
      </w:r>
      <w:r w:rsidRPr="006B166F">
        <w:rPr>
          <w:i/>
          <w:iCs/>
          <w:noProof/>
        </w:rPr>
        <w:t>jointEHC-ROHC</w:t>
      </w:r>
      <w:ins w:id="17" w:author="Lenovo GER" w:date="2020-10-07T12:36:00Z">
        <w:r w:rsidR="00FE56B2" w:rsidRPr="00FE56B2">
          <w:rPr>
            <w:i/>
            <w:iCs/>
            <w:noProof/>
          </w:rPr>
          <w:t>-Config</w:t>
        </w:r>
      </w:ins>
      <w:r w:rsidRPr="006B166F">
        <w:rPr>
          <w:i/>
          <w:iCs/>
          <w:noProof/>
        </w:rPr>
        <w:t>-r16</w:t>
      </w:r>
      <w:bookmarkEnd w:id="15"/>
      <w:bookmarkEnd w:id="16"/>
    </w:p>
    <w:p w14:paraId="694C4B54" w14:textId="21EE7BBD" w:rsidR="008659A9" w:rsidRDefault="008659A9" w:rsidP="008659A9">
      <w:pPr>
        <w:rPr>
          <w:bCs/>
          <w:iCs/>
          <w:lang w:eastAsia="en-GB"/>
        </w:rPr>
      </w:pPr>
      <w:r w:rsidRPr="006B166F">
        <w:rPr>
          <w:bCs/>
          <w:iCs/>
          <w:lang w:eastAsia="en-GB"/>
        </w:rPr>
        <w:t>Indicates whether the UE supports simultaneous configuration of EHC and ROHC protocols for the same DRB.</w:t>
      </w:r>
    </w:p>
    <w:p w14:paraId="4BDAC442" w14:textId="77777777" w:rsidR="008659A9" w:rsidRPr="0077198F" w:rsidRDefault="008659A9" w:rsidP="0086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6B4A5C15" w14:textId="42E7688A" w:rsidR="00C714DA" w:rsidRPr="006B166F" w:rsidRDefault="00C714DA" w:rsidP="00C714DA">
      <w:pPr>
        <w:pStyle w:val="Heading3"/>
      </w:pPr>
      <w:r w:rsidRPr="006B166F">
        <w:t>4.3.4</w:t>
      </w:r>
      <w:r w:rsidRPr="006B166F">
        <w:tab/>
        <w:t>Physical layer parameters</w:t>
      </w:r>
      <w:bookmarkEnd w:id="8"/>
      <w:bookmarkEnd w:id="9"/>
      <w:bookmarkEnd w:id="10"/>
      <w:bookmarkEnd w:id="11"/>
      <w:bookmarkEnd w:id="12"/>
    </w:p>
    <w:p w14:paraId="2BA0CCF7" w14:textId="77777777" w:rsidR="00C714DA" w:rsidRPr="00454F86" w:rsidRDefault="00C714DA" w:rsidP="00C714DA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5AEEB524" w14:textId="77777777" w:rsidR="00C714DA" w:rsidRPr="006B166F" w:rsidRDefault="00C714DA" w:rsidP="00C714DA">
      <w:pPr>
        <w:pStyle w:val="Heading5"/>
      </w:pPr>
      <w:bookmarkStart w:id="18" w:name="_Toc46493779"/>
      <w:bookmarkStart w:id="19" w:name="_Toc52534673"/>
      <w:r w:rsidRPr="006B166F">
        <w:t>4.3.4.221.5</w:t>
      </w:r>
      <w:r w:rsidRPr="006B166F">
        <w:tab/>
      </w:r>
      <w:r w:rsidRPr="006B166F">
        <w:rPr>
          <w:i/>
        </w:rPr>
        <w:t>addSRS-AntennaSwitching-r16</w:t>
      </w:r>
      <w:bookmarkEnd w:id="18"/>
      <w:bookmarkEnd w:id="19"/>
    </w:p>
    <w:p w14:paraId="12A80A43" w14:textId="77777777" w:rsidR="00C714DA" w:rsidRPr="006B166F" w:rsidRDefault="00C714DA" w:rsidP="00C714DA">
      <w:r w:rsidRPr="006B166F">
        <w:t xml:space="preserve">Indicates the antenna switching capabilities for additional SRS symbol(s). This field can be included only if </w:t>
      </w:r>
      <w:r w:rsidRPr="006B166F">
        <w:rPr>
          <w:i/>
        </w:rPr>
        <w:t>addSRS-r16</w:t>
      </w:r>
      <w:r w:rsidRPr="006B166F">
        <w:t xml:space="preserve"> is included.</w:t>
      </w:r>
    </w:p>
    <w:p w14:paraId="539E5A32" w14:textId="0289532A" w:rsidR="00C714DA" w:rsidRPr="006B166F" w:rsidRDefault="00C714DA" w:rsidP="00C714DA">
      <w:r w:rsidRPr="006B166F">
        <w:t xml:space="preserve">If signalled in </w:t>
      </w:r>
      <w:proofErr w:type="spellStart"/>
      <w:r w:rsidRPr="006B166F">
        <w:rPr>
          <w:i/>
          <w:iCs/>
        </w:rPr>
        <w:t>addSRS</w:t>
      </w:r>
      <w:proofErr w:type="spellEnd"/>
      <w:r w:rsidRPr="006B166F">
        <w:rPr>
          <w:i/>
          <w:iCs/>
        </w:rPr>
        <w:t xml:space="preserve">, </w:t>
      </w:r>
      <w:r w:rsidRPr="006B166F">
        <w:rPr>
          <w:iCs/>
        </w:rPr>
        <w:t>v</w:t>
      </w:r>
      <w:r w:rsidRPr="006B166F">
        <w:t xml:space="preserve">alue </w:t>
      </w:r>
      <w:proofErr w:type="spellStart"/>
      <w:ins w:id="20" w:author="Lenovo GER" w:date="2020-10-07T10:23:00Z">
        <w:r w:rsidR="00586CC1" w:rsidRPr="00586CC1">
          <w:rPr>
            <w:i/>
          </w:rPr>
          <w:t>useBasic</w:t>
        </w:r>
      </w:ins>
      <w:proofErr w:type="spellEnd"/>
      <w:del w:id="21" w:author="Lenovo GER" w:date="2020-10-07T10:23:00Z">
        <w:r w:rsidRPr="006B166F" w:rsidDel="00586CC1">
          <w:rPr>
            <w:i/>
          </w:rPr>
          <w:delText>useLegacy</w:delText>
        </w:r>
      </w:del>
      <w:r w:rsidRPr="006B166F">
        <w:t xml:space="preserve"> indicates the antenna switching capabilities for additional SRS symbol(s) for a band of band combination for which the capability is not signalled in </w:t>
      </w:r>
      <w:r w:rsidRPr="006B166F">
        <w:rPr>
          <w:i/>
        </w:rPr>
        <w:t>bandParameterList-v1610</w:t>
      </w:r>
      <w:r w:rsidRPr="006B166F">
        <w:t xml:space="preserve"> is the same as indicated by </w:t>
      </w:r>
      <w:r w:rsidRPr="006B166F">
        <w:rPr>
          <w:i/>
        </w:rPr>
        <w:t>bandParameterList-v1380</w:t>
      </w:r>
      <w:r w:rsidRPr="006B166F">
        <w:t xml:space="preserve"> and/or </w:t>
      </w:r>
      <w:r w:rsidRPr="006B166F">
        <w:rPr>
          <w:i/>
        </w:rPr>
        <w:t>bandParameterList-v1530</w:t>
      </w:r>
      <w:r w:rsidRPr="006B166F">
        <w:t xml:space="preserve"> for the concerned band of band combination.</w:t>
      </w:r>
    </w:p>
    <w:p w14:paraId="61545357" w14:textId="24F567A5" w:rsidR="00DE007B" w:rsidRDefault="00C714DA">
      <w:r w:rsidRPr="006B166F">
        <w:t>If signalled in</w:t>
      </w:r>
      <w:r w:rsidRPr="006B166F">
        <w:rPr>
          <w:i/>
          <w:iCs/>
        </w:rPr>
        <w:t xml:space="preserve"> bandParameterList-v1610</w:t>
      </w:r>
      <w:r w:rsidRPr="006B166F">
        <w:t>, the field indicates the antenna switching capabilities for additional SRS symbol(s) for the concerned band of band combination.</w:t>
      </w:r>
      <w:bookmarkEnd w:id="13"/>
      <w:bookmarkEnd w:id="14"/>
    </w:p>
    <w:p w14:paraId="577A917F" w14:textId="77777777" w:rsidR="008659A9" w:rsidRPr="0077198F" w:rsidRDefault="008659A9" w:rsidP="0086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1448888C" w14:textId="77777777" w:rsidR="008659A9" w:rsidRPr="006B166F" w:rsidRDefault="008659A9" w:rsidP="008659A9">
      <w:pPr>
        <w:pStyle w:val="Heading3"/>
        <w:rPr>
          <w:lang w:eastAsia="zh-CN"/>
        </w:rPr>
      </w:pPr>
      <w:bookmarkStart w:id="22" w:name="_Toc29241613"/>
      <w:bookmarkStart w:id="23" w:name="_Toc37153082"/>
      <w:bookmarkStart w:id="24" w:name="_Toc37237023"/>
      <w:bookmarkStart w:id="25" w:name="_Toc46494202"/>
      <w:bookmarkStart w:id="26" w:name="_Toc52535096"/>
      <w:r w:rsidRPr="006B166F">
        <w:rPr>
          <w:lang w:eastAsia="zh-CN"/>
        </w:rPr>
        <w:t>4.3.36</w:t>
      </w:r>
      <w:r w:rsidRPr="006B166F">
        <w:rPr>
          <w:lang w:eastAsia="zh-CN"/>
        </w:rPr>
        <w:tab/>
        <w:t>E-UTRA/5GC Parameters</w:t>
      </w:r>
      <w:bookmarkEnd w:id="22"/>
      <w:bookmarkEnd w:id="23"/>
      <w:bookmarkEnd w:id="24"/>
      <w:bookmarkEnd w:id="25"/>
      <w:bookmarkEnd w:id="26"/>
    </w:p>
    <w:p w14:paraId="6BD58312" w14:textId="77777777" w:rsidR="008659A9" w:rsidRPr="008659A9" w:rsidRDefault="008659A9" w:rsidP="008659A9">
      <w:pPr>
        <w:rPr>
          <w:color w:val="FF0000"/>
          <w:lang w:eastAsia="zh-CN"/>
        </w:rPr>
      </w:pPr>
      <w:bookmarkStart w:id="27" w:name="_Toc29241614"/>
      <w:bookmarkStart w:id="28" w:name="_Toc37153083"/>
      <w:bookmarkStart w:id="29" w:name="_Toc37237024"/>
      <w:bookmarkStart w:id="30" w:name="_Toc46494203"/>
      <w:bookmarkStart w:id="31" w:name="_Toc52535097"/>
      <w:r w:rsidRPr="00454F86">
        <w:rPr>
          <w:color w:val="FF0000"/>
          <w:lang w:eastAsia="zh-CN"/>
        </w:rPr>
        <w:t>&lt;Text omitted&gt;</w:t>
      </w:r>
    </w:p>
    <w:p w14:paraId="0F2903CB" w14:textId="6CEC7568" w:rsidR="008659A9" w:rsidRPr="006B166F" w:rsidRDefault="008659A9" w:rsidP="008659A9">
      <w:pPr>
        <w:pStyle w:val="Heading4"/>
        <w:rPr>
          <w:lang w:eastAsia="zh-CN"/>
        </w:rPr>
      </w:pPr>
      <w:bookmarkStart w:id="32" w:name="_Toc37237033"/>
      <w:bookmarkStart w:id="33" w:name="_Toc46494212"/>
      <w:bookmarkStart w:id="34" w:name="_Toc52535106"/>
      <w:bookmarkEnd w:id="27"/>
      <w:bookmarkEnd w:id="28"/>
      <w:bookmarkEnd w:id="29"/>
      <w:bookmarkEnd w:id="30"/>
      <w:bookmarkEnd w:id="31"/>
      <w:r w:rsidRPr="006B166F">
        <w:rPr>
          <w:lang w:eastAsia="zh-CN"/>
        </w:rPr>
        <w:t>4.3.36.10</w:t>
      </w:r>
      <w:r w:rsidRPr="006B166F">
        <w:rPr>
          <w:lang w:eastAsia="zh-CN"/>
        </w:rPr>
        <w:tab/>
      </w:r>
      <w:r w:rsidRPr="006B166F">
        <w:rPr>
          <w:i/>
          <w:lang w:eastAsia="zh-CN"/>
        </w:rPr>
        <w:t>ce-</w:t>
      </w:r>
      <w:ins w:id="35" w:author="Lenovo GER" w:date="2020-10-07T12:37:00Z">
        <w:r w:rsidR="00863190" w:rsidRPr="00863190">
          <w:rPr>
            <w:i/>
            <w:lang w:eastAsia="zh-CN"/>
          </w:rPr>
          <w:t>InactiveState</w:t>
        </w:r>
      </w:ins>
      <w:del w:id="36" w:author="Lenovo GER" w:date="2020-10-07T12:37:00Z">
        <w:r w:rsidRPr="006B166F" w:rsidDel="00863190">
          <w:rPr>
            <w:i/>
            <w:lang w:eastAsia="zh-CN"/>
          </w:rPr>
          <w:delText>RRC-INACTIVE</w:delText>
        </w:r>
      </w:del>
      <w:r w:rsidRPr="006B166F">
        <w:rPr>
          <w:i/>
          <w:lang w:eastAsia="zh-CN"/>
        </w:rPr>
        <w:t>-r16</w:t>
      </w:r>
      <w:bookmarkEnd w:id="32"/>
      <w:bookmarkEnd w:id="33"/>
      <w:bookmarkEnd w:id="34"/>
    </w:p>
    <w:p w14:paraId="33834E20" w14:textId="79D57AD7" w:rsidR="008659A9" w:rsidRPr="006B166F" w:rsidRDefault="008659A9" w:rsidP="008659A9">
      <w:pPr>
        <w:rPr>
          <w:lang w:eastAsia="zh-CN"/>
        </w:rPr>
      </w:pPr>
      <w:r w:rsidRPr="006B166F">
        <w:rPr>
          <w:lang w:eastAsia="zh-CN"/>
        </w:rPr>
        <w:t xml:space="preserve">This field indicates whether the UE supports RRC_INACTIVE state with extended DRX cycles up to 10.24s without PTW </w:t>
      </w:r>
      <w:r w:rsidRPr="006B166F">
        <w:rPr>
          <w:lang w:eastAsia="en-GB"/>
        </w:rPr>
        <w:t xml:space="preserve">when the UE is operating in coverage enhancement mode A or B </w:t>
      </w:r>
      <w:r w:rsidRPr="006B166F">
        <w:t>as specified in TS 36.331 [5</w:t>
      </w:r>
      <w:proofErr w:type="gramStart"/>
      <w:r w:rsidRPr="006B166F">
        <w:t>]</w:t>
      </w:r>
      <w:r w:rsidRPr="006B166F" w:rsidDel="006D2CCE">
        <w:rPr>
          <w:rStyle w:val="CommentReference"/>
        </w:rPr>
        <w:t xml:space="preserve"> </w:t>
      </w:r>
      <w:r w:rsidRPr="006B166F">
        <w:rPr>
          <w:lang w:eastAsia="zh-CN"/>
        </w:rPr>
        <w:t>.</w:t>
      </w:r>
      <w:proofErr w:type="gramEnd"/>
      <w:r w:rsidRPr="006B166F">
        <w:rPr>
          <w:lang w:eastAsia="zh-CN"/>
        </w:rPr>
        <w:t xml:space="preserve"> </w:t>
      </w:r>
      <w:r w:rsidRPr="006B166F">
        <w:t xml:space="preserve">A UE indicating support of </w:t>
      </w:r>
      <w:r w:rsidRPr="006B166F">
        <w:rPr>
          <w:i/>
          <w:iCs/>
        </w:rPr>
        <w:t>ce-</w:t>
      </w:r>
      <w:bookmarkStart w:id="37" w:name="_GoBack"/>
      <w:ins w:id="38" w:author="Lenovo GER" w:date="2020-10-07T12:46:00Z">
        <w:r w:rsidR="00696D34" w:rsidRPr="00696D34">
          <w:rPr>
            <w:i/>
            <w:iCs/>
          </w:rPr>
          <w:t>InactiveState</w:t>
        </w:r>
      </w:ins>
      <w:bookmarkEnd w:id="37"/>
      <w:del w:id="39" w:author="Lenovo GER" w:date="2020-10-07T12:46:00Z">
        <w:r w:rsidRPr="006B166F" w:rsidDel="00696D34">
          <w:rPr>
            <w:i/>
            <w:iCs/>
          </w:rPr>
          <w:delText>RRC-INACTIVE</w:delText>
        </w:r>
      </w:del>
      <w:r w:rsidRPr="006B166F">
        <w:rPr>
          <w:i/>
          <w:iCs/>
        </w:rPr>
        <w:t>-r16</w:t>
      </w:r>
      <w:r w:rsidRPr="006B166F">
        <w:t xml:space="preserve"> shall also indicate support of</w:t>
      </w:r>
      <w:r w:rsidRPr="006B166F">
        <w:rPr>
          <w:lang w:eastAsia="en-GB"/>
        </w:rPr>
        <w:t xml:space="preserve"> </w:t>
      </w:r>
      <w:r w:rsidRPr="006B166F">
        <w:rPr>
          <w:i/>
          <w:lang w:eastAsia="en-GB"/>
        </w:rPr>
        <w:t>ce-ModeA-r13</w:t>
      </w:r>
      <w:r w:rsidRPr="006B166F">
        <w:rPr>
          <w:lang w:eastAsia="zh-CN"/>
        </w:rPr>
        <w:t>.</w:t>
      </w:r>
    </w:p>
    <w:p w14:paraId="23993E86" w14:textId="2A88DA2D" w:rsidR="00FE191B" w:rsidRPr="008C758E" w:rsidRDefault="00FE191B" w:rsidP="008C7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59829" w14:textId="77777777" w:rsidR="006012D2" w:rsidRDefault="006012D2">
      <w:r>
        <w:separator/>
      </w:r>
    </w:p>
  </w:endnote>
  <w:endnote w:type="continuationSeparator" w:id="0">
    <w:p w14:paraId="0BC41C7D" w14:textId="77777777" w:rsidR="006012D2" w:rsidRDefault="0060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B11CA" w14:textId="77777777" w:rsidR="006012D2" w:rsidRDefault="006012D2">
      <w:r>
        <w:separator/>
      </w:r>
    </w:p>
  </w:footnote>
  <w:footnote w:type="continuationSeparator" w:id="0">
    <w:p w14:paraId="3F28123F" w14:textId="77777777" w:rsidR="006012D2" w:rsidRDefault="00601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1D52E17"/>
    <w:multiLevelType w:val="hybridMultilevel"/>
    <w:tmpl w:val="C04011C0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6393840"/>
    <w:multiLevelType w:val="hybridMultilevel"/>
    <w:tmpl w:val="7EBA4CF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5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6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31"/>
  </w:num>
  <w:num w:numId="5">
    <w:abstractNumId w:val="16"/>
  </w:num>
  <w:num w:numId="6">
    <w:abstractNumId w:val="2"/>
  </w:num>
  <w:num w:numId="7">
    <w:abstractNumId w:val="20"/>
  </w:num>
  <w:num w:numId="8">
    <w:abstractNumId w:val="5"/>
  </w:num>
  <w:num w:numId="9">
    <w:abstractNumId w:val="8"/>
  </w:num>
  <w:num w:numId="10">
    <w:abstractNumId w:val="25"/>
  </w:num>
  <w:num w:numId="11">
    <w:abstractNumId w:val="10"/>
  </w:num>
  <w:num w:numId="12">
    <w:abstractNumId w:val="24"/>
  </w:num>
  <w:num w:numId="13">
    <w:abstractNumId w:val="32"/>
  </w:num>
  <w:num w:numId="14">
    <w:abstractNumId w:val="4"/>
  </w:num>
  <w:num w:numId="15">
    <w:abstractNumId w:val="0"/>
  </w:num>
  <w:num w:numId="16">
    <w:abstractNumId w:val="30"/>
  </w:num>
  <w:num w:numId="17">
    <w:abstractNumId w:val="26"/>
  </w:num>
  <w:num w:numId="18">
    <w:abstractNumId w:val="33"/>
  </w:num>
  <w:num w:numId="19">
    <w:abstractNumId w:val="18"/>
  </w:num>
  <w:num w:numId="20">
    <w:abstractNumId w:val="29"/>
  </w:num>
  <w:num w:numId="21">
    <w:abstractNumId w:val="21"/>
  </w:num>
  <w:num w:numId="22">
    <w:abstractNumId w:val="12"/>
  </w:num>
  <w:num w:numId="23">
    <w:abstractNumId w:val="6"/>
  </w:num>
  <w:num w:numId="24">
    <w:abstractNumId w:val="27"/>
  </w:num>
  <w:num w:numId="25">
    <w:abstractNumId w:val="11"/>
  </w:num>
  <w:num w:numId="26">
    <w:abstractNumId w:val="19"/>
  </w:num>
  <w:num w:numId="27">
    <w:abstractNumId w:val="3"/>
  </w:num>
  <w:num w:numId="28">
    <w:abstractNumId w:val="28"/>
  </w:num>
  <w:num w:numId="29">
    <w:abstractNumId w:val="15"/>
  </w:num>
  <w:num w:numId="30">
    <w:abstractNumId w:val="23"/>
  </w:num>
  <w:num w:numId="31">
    <w:abstractNumId w:val="17"/>
  </w:num>
  <w:num w:numId="32">
    <w:abstractNumId w:val="13"/>
  </w:num>
  <w:num w:numId="33">
    <w:abstractNumId w:val="7"/>
  </w:num>
  <w:num w:numId="34">
    <w:abstractNumId w:val="22"/>
  </w:num>
  <w:num w:numId="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GER">
    <w15:presenceInfo w15:providerId="None" w15:userId="Lenovo 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6C1"/>
    <w:rsid w:val="0008615C"/>
    <w:rsid w:val="000A6394"/>
    <w:rsid w:val="000B7FED"/>
    <w:rsid w:val="000C038A"/>
    <w:rsid w:val="000C6598"/>
    <w:rsid w:val="000E046E"/>
    <w:rsid w:val="001054DB"/>
    <w:rsid w:val="00116FA6"/>
    <w:rsid w:val="00145D43"/>
    <w:rsid w:val="00150D5C"/>
    <w:rsid w:val="0017023A"/>
    <w:rsid w:val="00186B1A"/>
    <w:rsid w:val="00192C46"/>
    <w:rsid w:val="001A08B3"/>
    <w:rsid w:val="001A7B60"/>
    <w:rsid w:val="001B5055"/>
    <w:rsid w:val="001B52F0"/>
    <w:rsid w:val="001B7A65"/>
    <w:rsid w:val="001C288D"/>
    <w:rsid w:val="001C605A"/>
    <w:rsid w:val="001E41F3"/>
    <w:rsid w:val="001F5446"/>
    <w:rsid w:val="0020446A"/>
    <w:rsid w:val="002310BC"/>
    <w:rsid w:val="0026004D"/>
    <w:rsid w:val="0026142A"/>
    <w:rsid w:val="00262210"/>
    <w:rsid w:val="002640DD"/>
    <w:rsid w:val="00275D12"/>
    <w:rsid w:val="00284FEB"/>
    <w:rsid w:val="002860C4"/>
    <w:rsid w:val="002B5741"/>
    <w:rsid w:val="002C2244"/>
    <w:rsid w:val="002E2AAB"/>
    <w:rsid w:val="00305409"/>
    <w:rsid w:val="003609EF"/>
    <w:rsid w:val="0036231A"/>
    <w:rsid w:val="00366F20"/>
    <w:rsid w:val="00374DD4"/>
    <w:rsid w:val="003A6BBC"/>
    <w:rsid w:val="003C0D4B"/>
    <w:rsid w:val="003E1A36"/>
    <w:rsid w:val="00410371"/>
    <w:rsid w:val="004242F1"/>
    <w:rsid w:val="0042460F"/>
    <w:rsid w:val="00430BA6"/>
    <w:rsid w:val="004A17FA"/>
    <w:rsid w:val="004B551A"/>
    <w:rsid w:val="004B75B7"/>
    <w:rsid w:val="004B7ABD"/>
    <w:rsid w:val="004E45D6"/>
    <w:rsid w:val="0051106A"/>
    <w:rsid w:val="0051580D"/>
    <w:rsid w:val="00521F17"/>
    <w:rsid w:val="00547111"/>
    <w:rsid w:val="00586CC1"/>
    <w:rsid w:val="00592D74"/>
    <w:rsid w:val="005E2C44"/>
    <w:rsid w:val="006012D2"/>
    <w:rsid w:val="00621188"/>
    <w:rsid w:val="006257ED"/>
    <w:rsid w:val="006369F4"/>
    <w:rsid w:val="00695808"/>
    <w:rsid w:val="00696D34"/>
    <w:rsid w:val="006B46FB"/>
    <w:rsid w:val="006E21FB"/>
    <w:rsid w:val="006E2C39"/>
    <w:rsid w:val="0073220C"/>
    <w:rsid w:val="007642D6"/>
    <w:rsid w:val="00771093"/>
    <w:rsid w:val="00792342"/>
    <w:rsid w:val="007977A8"/>
    <w:rsid w:val="007B512A"/>
    <w:rsid w:val="007C2097"/>
    <w:rsid w:val="007D6A07"/>
    <w:rsid w:val="007E1CBB"/>
    <w:rsid w:val="007F7259"/>
    <w:rsid w:val="008040A8"/>
    <w:rsid w:val="00815884"/>
    <w:rsid w:val="008279FA"/>
    <w:rsid w:val="008450F1"/>
    <w:rsid w:val="008626E7"/>
    <w:rsid w:val="00863190"/>
    <w:rsid w:val="008639E5"/>
    <w:rsid w:val="008659A9"/>
    <w:rsid w:val="00870EE7"/>
    <w:rsid w:val="008863B9"/>
    <w:rsid w:val="00897099"/>
    <w:rsid w:val="008A2371"/>
    <w:rsid w:val="008A398A"/>
    <w:rsid w:val="008A45A6"/>
    <w:rsid w:val="008A6979"/>
    <w:rsid w:val="008C4B3E"/>
    <w:rsid w:val="008C758E"/>
    <w:rsid w:val="008F686C"/>
    <w:rsid w:val="009148DE"/>
    <w:rsid w:val="00941E30"/>
    <w:rsid w:val="009424E4"/>
    <w:rsid w:val="009777D9"/>
    <w:rsid w:val="00991B88"/>
    <w:rsid w:val="009A5753"/>
    <w:rsid w:val="009A579D"/>
    <w:rsid w:val="009C4C15"/>
    <w:rsid w:val="009E3297"/>
    <w:rsid w:val="009F734F"/>
    <w:rsid w:val="00A246B6"/>
    <w:rsid w:val="00A47E70"/>
    <w:rsid w:val="00A50CF0"/>
    <w:rsid w:val="00A7671C"/>
    <w:rsid w:val="00A9737F"/>
    <w:rsid w:val="00AA2CBC"/>
    <w:rsid w:val="00AC5820"/>
    <w:rsid w:val="00AD1CD8"/>
    <w:rsid w:val="00B15D59"/>
    <w:rsid w:val="00B25256"/>
    <w:rsid w:val="00B258BB"/>
    <w:rsid w:val="00B31760"/>
    <w:rsid w:val="00B45F24"/>
    <w:rsid w:val="00B67B97"/>
    <w:rsid w:val="00B9033F"/>
    <w:rsid w:val="00B968C8"/>
    <w:rsid w:val="00BA3EC5"/>
    <w:rsid w:val="00BA51D9"/>
    <w:rsid w:val="00BA5EEC"/>
    <w:rsid w:val="00BB5DFC"/>
    <w:rsid w:val="00BD1034"/>
    <w:rsid w:val="00BD279D"/>
    <w:rsid w:val="00BD322D"/>
    <w:rsid w:val="00BD6BB8"/>
    <w:rsid w:val="00C31C88"/>
    <w:rsid w:val="00C460C5"/>
    <w:rsid w:val="00C65B6A"/>
    <w:rsid w:val="00C66BA2"/>
    <w:rsid w:val="00C714DA"/>
    <w:rsid w:val="00C95985"/>
    <w:rsid w:val="00CC16A1"/>
    <w:rsid w:val="00CC5026"/>
    <w:rsid w:val="00CC68D0"/>
    <w:rsid w:val="00CE32DB"/>
    <w:rsid w:val="00D03F9A"/>
    <w:rsid w:val="00D06D51"/>
    <w:rsid w:val="00D1414E"/>
    <w:rsid w:val="00D24991"/>
    <w:rsid w:val="00D47B1F"/>
    <w:rsid w:val="00D50255"/>
    <w:rsid w:val="00D66520"/>
    <w:rsid w:val="00DD23F4"/>
    <w:rsid w:val="00DE007B"/>
    <w:rsid w:val="00DE34CF"/>
    <w:rsid w:val="00E13F3D"/>
    <w:rsid w:val="00E177A3"/>
    <w:rsid w:val="00E30CA6"/>
    <w:rsid w:val="00E33C4A"/>
    <w:rsid w:val="00E34898"/>
    <w:rsid w:val="00E3495C"/>
    <w:rsid w:val="00E421A8"/>
    <w:rsid w:val="00E533B5"/>
    <w:rsid w:val="00E57FDF"/>
    <w:rsid w:val="00E70890"/>
    <w:rsid w:val="00EB09B7"/>
    <w:rsid w:val="00EE7D7C"/>
    <w:rsid w:val="00F12F48"/>
    <w:rsid w:val="00F25D98"/>
    <w:rsid w:val="00F26B8F"/>
    <w:rsid w:val="00F2706D"/>
    <w:rsid w:val="00F300FB"/>
    <w:rsid w:val="00F721F1"/>
    <w:rsid w:val="00FB6386"/>
    <w:rsid w:val="00FC10D6"/>
    <w:rsid w:val="00FE191B"/>
    <w:rsid w:val="00FE406B"/>
    <w:rsid w:val="00FE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0BE5F-069E-48A2-9575-427472285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538</Words>
  <Characters>3390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2020-11-12T17:07:00Z</dcterms:created>
  <dcterms:modified xsi:type="dcterms:W3CDTF">2020-11-12T17:07:00Z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