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06868" w14:textId="6CAE5D62" w:rsidR="00196C9A" w:rsidRPr="006B51B9" w:rsidRDefault="00196C9A" w:rsidP="00196C9A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12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B6681" w:rsidRPr="004B6681">
        <w:rPr>
          <w:rFonts w:ascii="Arial" w:eastAsia="Times New Roman" w:hAnsi="Arial" w:cs="Arial"/>
          <w:b/>
          <w:bCs/>
          <w:sz w:val="24"/>
          <w:szCs w:val="24"/>
        </w:rPr>
        <w:t>R2-2010226</w:t>
      </w:r>
    </w:p>
    <w:p w14:paraId="518FAD9E" w14:textId="203D9DA6" w:rsidR="00C2299F" w:rsidRPr="00196C9A" w:rsidRDefault="00196C9A" w:rsidP="00196C9A">
      <w:pPr>
        <w:pStyle w:val="a4"/>
        <w:spacing w:after="100" w:afterAutospacing="1"/>
        <w:rPr>
          <w:rFonts w:eastAsia="MS Mincho"/>
          <w:sz w:val="24"/>
          <w:lang w:val="en-US"/>
        </w:rPr>
      </w:pPr>
      <w:r>
        <w:rPr>
          <w:rFonts w:eastAsia="MS Mincho"/>
          <w:sz w:val="24"/>
          <w:lang w:val="en-US"/>
        </w:rPr>
        <w:t>Online, November 2</w:t>
      </w:r>
      <w:r>
        <w:rPr>
          <w:rFonts w:eastAsia="MS Mincho"/>
          <w:sz w:val="24"/>
          <w:vertAlign w:val="superscript"/>
          <w:lang w:val="en-US"/>
        </w:rPr>
        <w:t>nd</w:t>
      </w:r>
      <w:r>
        <w:rPr>
          <w:rFonts w:eastAsia="MS Mincho"/>
          <w:sz w:val="24"/>
          <w:lang w:val="en-US"/>
        </w:rPr>
        <w:t xml:space="preserve"> –13</w:t>
      </w:r>
      <w:r w:rsidRPr="00B97484">
        <w:rPr>
          <w:rFonts w:eastAsia="MS Mincho"/>
          <w:sz w:val="24"/>
          <w:vertAlign w:val="superscript"/>
          <w:lang w:val="en-US"/>
        </w:rPr>
        <w:t>th</w:t>
      </w:r>
      <w:r>
        <w:rPr>
          <w:rFonts w:eastAsia="MS Mincho"/>
          <w:sz w:val="24"/>
          <w:lang w:val="en-US"/>
        </w:rPr>
        <w:t>, 2020</w:t>
      </w:r>
      <w:r w:rsidR="005E16A2">
        <w:t xml:space="preserve">                                                                     </w:t>
      </w:r>
      <w:r w:rsidR="005E16A2" w:rsidRPr="005E16A2">
        <w:rPr>
          <w:rFonts w:cs="黑体"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337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bookmarkEnd w:id="0"/>
      <w:tr w:rsidR="001E41F3" w14:paraId="4A13B4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3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D187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5F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D7F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4422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80F02" w14:textId="093C6864" w:rsidR="001E41F3" w:rsidRPr="00410371" w:rsidRDefault="00A44FD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6139A">
              <w:rPr>
                <w:b/>
                <w:noProof/>
                <w:sz w:val="28"/>
              </w:rPr>
              <w:t>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646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AB11" w14:textId="290E8400" w:rsidR="001E41F3" w:rsidRPr="00410371" w:rsidRDefault="004B6681" w:rsidP="004B66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6681">
              <w:rPr>
                <w:rFonts w:hint="eastAsia"/>
                <w:b/>
                <w:noProof/>
                <w:sz w:val="28"/>
              </w:rPr>
              <w:t>2</w:t>
            </w:r>
            <w:r w:rsidRPr="004B6681">
              <w:rPr>
                <w:b/>
                <w:noProof/>
                <w:sz w:val="28"/>
              </w:rPr>
              <w:t>191</w:t>
            </w:r>
          </w:p>
        </w:tc>
        <w:tc>
          <w:tcPr>
            <w:tcW w:w="709" w:type="dxa"/>
          </w:tcPr>
          <w:p w14:paraId="05986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5EFDB" w14:textId="641094C4" w:rsidR="001E41F3" w:rsidRPr="00410371" w:rsidRDefault="001E41F3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8BF7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1A392" w14:textId="7ADFE8EE" w:rsidR="001E41F3" w:rsidRPr="00410371" w:rsidRDefault="005D218F" w:rsidP="00332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2322">
              <w:rPr>
                <w:b/>
                <w:noProof/>
                <w:sz w:val="28"/>
              </w:rPr>
              <w:t>2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CF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121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0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E29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EBC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AA0A06" w14:textId="77777777" w:rsidTr="00547111">
        <w:tc>
          <w:tcPr>
            <w:tcW w:w="9641" w:type="dxa"/>
            <w:gridSpan w:val="9"/>
          </w:tcPr>
          <w:p w14:paraId="04999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F4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CD73A" w14:textId="77777777" w:rsidTr="00A7671C">
        <w:tc>
          <w:tcPr>
            <w:tcW w:w="2835" w:type="dxa"/>
          </w:tcPr>
          <w:p w14:paraId="1D84CD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BDA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B9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89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F6BF5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BD82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CE2A1" w14:textId="77777777"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EF1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E87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83DAC7" w14:textId="77777777" w:rsidTr="00547111">
        <w:tc>
          <w:tcPr>
            <w:tcW w:w="9640" w:type="dxa"/>
            <w:gridSpan w:val="11"/>
          </w:tcPr>
          <w:p w14:paraId="7F3D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547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A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A6EB2" w14:textId="6A54EA0E" w:rsidR="001E41F3" w:rsidRDefault="004B6681" w:rsidP="003A3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EN-DC </w:t>
            </w:r>
            <w:r w:rsidR="003330CE" w:rsidRPr="003330CE">
              <w:rPr>
                <w:noProof/>
              </w:rPr>
              <w:t>TDD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FDD</w:t>
            </w:r>
            <w:r w:rsidR="003330CE" w:rsidRPr="003330CE">
              <w:rPr>
                <w:noProof/>
              </w:rPr>
              <w:t xml:space="preserve"> HPUE</w:t>
            </w:r>
          </w:p>
        </w:tc>
      </w:tr>
      <w:tr w:rsidR="001E41F3" w14:paraId="3893E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E8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A5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99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9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4F64B" w14:textId="10CEDE2A" w:rsidR="001E41F3" w:rsidRDefault="00075E50" w:rsidP="00677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B6681">
              <w:rPr>
                <w:rFonts w:hint="eastAsia"/>
                <w:noProof/>
                <w:lang w:eastAsia="zh-CN"/>
              </w:rPr>
              <w:t>,</w:t>
            </w:r>
            <w:r w:rsidR="004B6681">
              <w:rPr>
                <w:noProof/>
                <w:lang w:eastAsia="zh-CN"/>
              </w:rPr>
              <w:t xml:space="preserve"> China Unicom</w:t>
            </w:r>
          </w:p>
        </w:tc>
      </w:tr>
      <w:tr w:rsidR="001E41F3" w14:paraId="45E7D2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3A9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ED7C1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8845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15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E8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9E2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6F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9447D" w14:textId="000F7419" w:rsidR="001E41F3" w:rsidRDefault="00012D14">
            <w:pPr>
              <w:pStyle w:val="CRCoverPage"/>
              <w:spacing w:after="0"/>
              <w:ind w:left="100"/>
              <w:rPr>
                <w:noProof/>
              </w:rPr>
            </w:pPr>
            <w:r w:rsidRPr="00012D14">
              <w:rPr>
                <w:noProof/>
              </w:rPr>
              <w:t>ENDC_UE_PC2_FDD_TDD-Core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C523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DEF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5BE2" w14:textId="7E178C7C" w:rsidR="001E41F3" w:rsidRDefault="0037312A" w:rsidP="00196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 w:rsidR="00196C9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96C9A">
              <w:rPr>
                <w:noProof/>
              </w:rPr>
              <w:t>02</w:t>
            </w:r>
            <w:r w:rsidR="00332322">
              <w:rPr>
                <w:noProof/>
              </w:rPr>
              <w:t xml:space="preserve"> </w:t>
            </w:r>
          </w:p>
        </w:tc>
      </w:tr>
      <w:tr w:rsidR="001E41F3" w14:paraId="24CFB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0C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2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46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F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A0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A36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AC4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2A9CC" w14:textId="536B7711" w:rsidR="001E41F3" w:rsidRDefault="004B6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8B2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13F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EBA9E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14:paraId="4E1F09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67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289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AF5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F63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B07C7" w14:textId="77777777" w:rsidTr="00547111">
        <w:tc>
          <w:tcPr>
            <w:tcW w:w="1843" w:type="dxa"/>
          </w:tcPr>
          <w:p w14:paraId="17B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76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97C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62A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FE6C8" w14:textId="56422BAC" w:rsidR="004D3305" w:rsidRDefault="004D3305" w:rsidP="004D3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high power UE for FDD+TDD BC in ENDC operation is discussed in RAN4 and </w:t>
            </w:r>
            <w:r w:rsidR="00654041">
              <w:rPr>
                <w:noProof/>
                <w:lang w:eastAsia="zh-CN"/>
              </w:rPr>
              <w:t>a LS[</w:t>
            </w:r>
            <w:r w:rsidR="00654041" w:rsidRPr="00654041">
              <w:rPr>
                <w:noProof/>
                <w:lang w:eastAsia="zh-CN"/>
              </w:rPr>
              <w:t>R4-2011787</w:t>
            </w:r>
            <w:r w:rsidR="00654041">
              <w:rPr>
                <w:noProof/>
                <w:lang w:eastAsia="zh-CN"/>
              </w:rPr>
              <w:t>] is sent from RAN4, where RAN2 is asked to provide the signalling for this function as below</w:t>
            </w:r>
            <w:r>
              <w:rPr>
                <w:noProof/>
                <w:lang w:eastAsia="zh-CN"/>
              </w:rPr>
              <w:t>:</w:t>
            </w:r>
          </w:p>
          <w:p w14:paraId="54EE520D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RAN4 has discussed the SAR issues for PC2 inter-band EN-DC (Case1: LTE FDD PC3 + NR TDD PC3, Case2: LTE FDD PC3 + NR TDD PC2). It is agreed to introduce 2 UE capabilities of maxUplinkDutyCycle-FDD&amp;TDD-EN-DC1 and maxUplinkDutyCycle-FDD&amp;TDD-EN-DC2 which indicate the </w:t>
            </w:r>
            <w:proofErr w:type="spellStart"/>
            <w:r w:rsidRPr="00654041">
              <w:rPr>
                <w:rFonts w:eastAsia="宋体"/>
                <w:i/>
                <w:lang w:val="en-US"/>
              </w:rPr>
              <w:t>maxUplinkDutyCycle</w:t>
            </w:r>
            <w:proofErr w:type="spellEnd"/>
            <w:r w:rsidRPr="00654041">
              <w:rPr>
                <w:rFonts w:eastAsia="宋体"/>
                <w:i/>
                <w:lang w:val="en-US"/>
              </w:rPr>
              <w:t xml:space="preserve"> capability of NR band corresponding to different LTE reference configurations i.e. LTE band’s </w:t>
            </w:r>
            <w:proofErr w:type="spellStart"/>
            <w:r w:rsidRPr="00654041">
              <w:rPr>
                <w:rFonts w:eastAsia="宋体"/>
                <w:i/>
                <w:lang w:val="en-US"/>
              </w:rPr>
              <w:t>maxUplinkDutyCycle</w:t>
            </w:r>
            <w:proofErr w:type="spellEnd"/>
            <w:r w:rsidRPr="00654041">
              <w:rPr>
                <w:rFonts w:eastAsia="宋体"/>
                <w:i/>
                <w:lang w:val="en-US"/>
              </w:rPr>
              <w:t xml:space="preserve"> of 70% and 40%. </w:t>
            </w:r>
          </w:p>
          <w:p w14:paraId="55CEA429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The maxUplinkDutyCycle-FDD&amp;TDD-EN-DC1 and maxUplinkDutyCycle-FDD&amp;TDD-EN-DC2 capabilities for PC2 inter-band EN-DC (FDD+TDD) are optional, when the percentage of NR uplink symbols transmitted in a certain evaluation period is larger than its capabilities (The exact evaluation period is no less than one radio frame), the requirements for PC2 inter-band EN-DC (FDD+TDD) are not applicable, and the corresponding requirements for a PC3 inter-band EN-DC (FDD+TDD) UE shall apply. </w:t>
            </w:r>
          </w:p>
          <w:p w14:paraId="737C9C8C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The capabilities of maxUplinkDutyCycle-FDD&amp;TDD-EN-DC1 and maxUplinkDutyCycle-FDD&amp;TDD-EN-DC2 are reported by UE as a per band combination capability. The granularity is 10%. The value range is as below: </w:t>
            </w:r>
          </w:p>
          <w:p w14:paraId="40F69D9E" w14:textId="080C4003" w:rsidR="00AC76BD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 w:hint="eastAsia"/>
                <w:i/>
                <w:lang w:val="en-US"/>
              </w:rPr>
              <w:t xml:space="preserve">maxUplinkDutyCycle-FDD&amp;TDD-EN-DC1, maxUplinkDutyCycle-FDD&amp;TDD-EN-DC2 </w:t>
            </w:r>
            <w:r w:rsidRPr="00654041">
              <w:rPr>
                <w:rFonts w:eastAsia="宋体" w:hint="eastAsia"/>
                <w:i/>
                <w:lang w:val="en-US"/>
              </w:rPr>
              <w:t>∈</w:t>
            </w:r>
            <w:r w:rsidRPr="00654041">
              <w:rPr>
                <w:rFonts w:eastAsia="宋体" w:hint="eastAsia"/>
                <w:i/>
                <w:lang w:val="en-US"/>
              </w:rPr>
              <w:t xml:space="preserve"> {30%, 40%, 50%, 60%, 70%, 80%, 90%, 100%}</w:t>
            </w:r>
          </w:p>
        </w:tc>
      </w:tr>
      <w:tr w:rsidR="001E41F3" w14:paraId="3D399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E2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23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3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38DAA" w14:textId="77777777" w:rsidR="009B243E" w:rsidRDefault="00D91D42" w:rsidP="009B2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1550F">
              <w:rPr>
                <w:noProof/>
                <w:lang w:eastAsia="zh-CN"/>
              </w:rPr>
              <w:t>max NR duty report in the MR-DC parameres.</w:t>
            </w:r>
          </w:p>
          <w:p w14:paraId="5104A7B2" w14:textId="77777777" w:rsidR="003A09BD" w:rsidRDefault="003A09BD" w:rsidP="003A09B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lastRenderedPageBreak/>
              <w:t>Impact analysis</w:t>
            </w:r>
          </w:p>
          <w:p w14:paraId="3AA228D0" w14:textId="77777777" w:rsidR="003A09BD" w:rsidRPr="00BE6418" w:rsidRDefault="003A09BD" w:rsidP="003A09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A048289" w14:textId="6D5AB784" w:rsidR="003A09BD" w:rsidRDefault="003A09BD" w:rsidP="003A0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EN-DC</w:t>
            </w:r>
          </w:p>
          <w:p w14:paraId="1A10ACD8" w14:textId="77777777" w:rsidR="003A09BD" w:rsidRPr="007E51FA" w:rsidRDefault="003A09BD" w:rsidP="003A09B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35DC9DD7" w14:textId="37827633" w:rsidR="003A09BD" w:rsidRPr="003A09BD" w:rsidRDefault="003A09BD" w:rsidP="003A09B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74009815" w14:textId="6FBB1FC2" w:rsidR="003A09BD" w:rsidRDefault="003A09BD" w:rsidP="003A0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Power control </w:t>
            </w:r>
          </w:p>
          <w:p w14:paraId="78BE4C4F" w14:textId="77777777" w:rsidR="003A09BD" w:rsidRDefault="003A09BD" w:rsidP="003A0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0EB7E8" w14:textId="77777777" w:rsidR="003A09BD" w:rsidRDefault="003A09BD" w:rsidP="003A09B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6B9FFED8" w14:textId="77777777" w:rsidR="003A09BD" w:rsidRPr="003A09BD" w:rsidRDefault="003A09BD" w:rsidP="003A09B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50FC01AD" w14:textId="5300E134" w:rsidR="003A09BD" w:rsidRDefault="003A09BD" w:rsidP="003A09BD">
            <w:pPr>
              <w:rPr>
                <w:rFonts w:ascii="Arial" w:hAnsi="Arial"/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rFonts w:ascii="Arial" w:hAnsi="Arial"/>
                <w:noProof/>
                <w:lang w:eastAsia="zh-CN"/>
              </w:rPr>
              <w:t xml:space="preserve"> there is no compatib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="004B6681">
              <w:rPr>
                <w:rFonts w:ascii="Arial" w:hAnsi="Arial"/>
                <w:noProof/>
                <w:lang w:eastAsia="zh-CN"/>
              </w:rPr>
              <w:t>lity issue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6ED93A17" w14:textId="63CC6CD1" w:rsidR="003A09BD" w:rsidRPr="002270B6" w:rsidRDefault="003A09BD" w:rsidP="003A09BD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issue.</w:t>
            </w:r>
          </w:p>
          <w:p w14:paraId="32D9B5FB" w14:textId="71F56513" w:rsidR="003A09BD" w:rsidRPr="003A09BD" w:rsidRDefault="003A09BD" w:rsidP="009B243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3C8E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F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BD7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99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A5C6" w14:textId="1E9678F2" w:rsidR="003A09BD" w:rsidRDefault="004572B5" w:rsidP="00457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supported duty cycle is not known by the network when </w:t>
            </w:r>
            <w:r w:rsidR="009B243E">
              <w:rPr>
                <w:noProof/>
                <w:lang w:eastAsia="zh-CN"/>
              </w:rPr>
              <w:t xml:space="preserve">high power UE for FDD+TDD BC </w:t>
            </w:r>
            <w:r>
              <w:rPr>
                <w:noProof/>
                <w:lang w:eastAsia="zh-CN"/>
              </w:rPr>
              <w:t xml:space="preserve">operates </w:t>
            </w:r>
            <w:r w:rsidR="009B243E">
              <w:rPr>
                <w:noProof/>
                <w:lang w:eastAsia="zh-CN"/>
              </w:rPr>
              <w:t>in ENDC operation</w:t>
            </w:r>
            <w:r w:rsidR="009B243E">
              <w:rPr>
                <w:noProof/>
              </w:rPr>
              <w:t xml:space="preserve"> </w:t>
            </w:r>
          </w:p>
          <w:p w14:paraId="24C1B5E5" w14:textId="3D550BFD" w:rsidR="003A09BD" w:rsidRPr="003A09BD" w:rsidRDefault="003A09BD" w:rsidP="003A09BD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14:paraId="0FB44F98" w14:textId="77777777" w:rsidTr="00547111">
        <w:tc>
          <w:tcPr>
            <w:tcW w:w="2694" w:type="dxa"/>
            <w:gridSpan w:val="2"/>
          </w:tcPr>
          <w:p w14:paraId="622E8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A3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AA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3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F354" w14:textId="4F304D1B" w:rsidR="004C7B89" w:rsidRDefault="00E80496" w:rsidP="00D8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1E41F3" w14:paraId="7A7BF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E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4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BE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C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61B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3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ACD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4BD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47D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A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2D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D9154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6D2C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E2D5" w14:textId="77777777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C8CB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1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D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52CB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77F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2A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31B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2D5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207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347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EB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66E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C62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D0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6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DD42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B4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4A0E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131E6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811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B2BE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099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E8D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46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4C0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0CF3F" w14:textId="77777777" w:rsidR="005262A5" w:rsidRPr="00E86393" w:rsidRDefault="005262A5" w:rsidP="000A3C7F">
      <w:pPr>
        <w:keepLines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bookmarkStart w:id="3" w:name="_Toc12745736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2A5" w14:paraId="5E3C40B6" w14:textId="77777777" w:rsidTr="00D16EF0">
        <w:tc>
          <w:tcPr>
            <w:tcW w:w="9629" w:type="dxa"/>
            <w:shd w:val="clear" w:color="auto" w:fill="FBD4B4" w:themeFill="accent6" w:themeFillTint="66"/>
          </w:tcPr>
          <w:p w14:paraId="66AB8C8F" w14:textId="23717F21" w:rsidR="005262A5" w:rsidRPr="005262A5" w:rsidRDefault="005262A5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 xml:space="preserve">Start of 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6F1E2107" w14:textId="77777777" w:rsidR="00BD4729" w:rsidRPr="00BD4729" w:rsidRDefault="00BD4729" w:rsidP="00BD47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46439807"/>
      <w:bookmarkStart w:id="5" w:name="_Toc46444644"/>
      <w:bookmarkStart w:id="6" w:name="_Toc46487405"/>
      <w:bookmarkStart w:id="7" w:name="_Toc52837283"/>
      <w:bookmarkStart w:id="8" w:name="_Toc52838291"/>
      <w:bookmarkStart w:id="9" w:name="_Toc53006931"/>
      <w:bookmarkStart w:id="10" w:name="_Toc46439841"/>
      <w:bookmarkStart w:id="11" w:name="_Toc46444678"/>
      <w:bookmarkStart w:id="12" w:name="_Toc46487439"/>
      <w:bookmarkStart w:id="13" w:name="_Toc52837318"/>
      <w:bookmarkStart w:id="14" w:name="_Toc52838326"/>
      <w:bookmarkStart w:id="15" w:name="_Toc53006966"/>
      <w:r w:rsidRPr="00BD4729">
        <w:rPr>
          <w:rFonts w:ascii="Arial" w:eastAsia="Times New Roman" w:hAnsi="Arial"/>
          <w:sz w:val="24"/>
          <w:lang w:eastAsia="ja-JP"/>
        </w:rPr>
        <w:t>–</w:t>
      </w:r>
      <w:r w:rsidRPr="00BD4729">
        <w:rPr>
          <w:rFonts w:ascii="Arial" w:eastAsia="Times New Roman" w:hAnsi="Arial"/>
          <w:sz w:val="24"/>
          <w:lang w:eastAsia="ja-JP"/>
        </w:rPr>
        <w:tab/>
      </w:r>
      <w:r w:rsidRPr="00BD4729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  <w:bookmarkEnd w:id="7"/>
      <w:bookmarkEnd w:id="8"/>
      <w:bookmarkEnd w:id="9"/>
    </w:p>
    <w:p w14:paraId="71E5FBF5" w14:textId="77777777" w:rsidR="00BD4729" w:rsidRPr="00BD4729" w:rsidRDefault="00BD4729" w:rsidP="00BD47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D4729">
        <w:rPr>
          <w:rFonts w:eastAsia="Times New Roman"/>
          <w:lang w:eastAsia="ja-JP"/>
        </w:rPr>
        <w:t xml:space="preserve">The IE </w:t>
      </w:r>
      <w:proofErr w:type="spellStart"/>
      <w:r w:rsidRPr="00BD4729">
        <w:rPr>
          <w:rFonts w:eastAsia="Times New Roman"/>
          <w:i/>
          <w:lang w:eastAsia="ja-JP"/>
        </w:rPr>
        <w:t>BandCombinationList</w:t>
      </w:r>
      <w:proofErr w:type="spellEnd"/>
      <w:r w:rsidRPr="00BD4729">
        <w:rPr>
          <w:rFonts w:eastAsia="Times New Roman"/>
          <w:lang w:eastAsia="ja-JP"/>
        </w:rPr>
        <w:t xml:space="preserve"> contains a list of NR CA</w:t>
      </w:r>
      <w:r w:rsidRPr="00BD4729">
        <w:rPr>
          <w:rFonts w:eastAsia="Times New Roman"/>
          <w:lang w:eastAsia="zh-CN"/>
        </w:rPr>
        <w:t>, NR non-CA</w:t>
      </w:r>
      <w:r w:rsidRPr="00BD4729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1EFFCDEF" w14:textId="77777777" w:rsidR="00BD4729" w:rsidRPr="00BD4729" w:rsidRDefault="00BD4729" w:rsidP="00BD47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D4729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BD472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68BFAE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32548C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58660AD4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BA4F9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4F8D29C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87A44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6FB64FD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11A4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50F93044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BD75D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395DE05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7353E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2066928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0BF3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0F85010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84D45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0ED2D7F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B2CCDB" w14:textId="77777777" w:rsid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Libingzhao" w:date="2020-10-20T16:40:00Z"/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77482755" w14:textId="77777777" w:rsidR="004B6681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Huawei" w:date="2020-10-23T08:55:00Z"/>
          <w:rFonts w:ascii="Courier New" w:eastAsia="Times New Roman" w:hAnsi="Courier New"/>
          <w:noProof/>
          <w:sz w:val="16"/>
          <w:lang w:eastAsia="en-GB"/>
        </w:rPr>
      </w:pPr>
    </w:p>
    <w:p w14:paraId="3B361B74" w14:textId="208B20CF" w:rsidR="00BD4729" w:rsidRPr="00BD4729" w:rsidRDefault="004B6681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8" w:author="Huawei" w:date="2020-10-23T08:55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BandCombinationList-v16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6B69D00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5DF6D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10D3FB7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62B7C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314C4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7348D4E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4C1B8A7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CB3A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A4EA2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6D36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7C61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D8483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580FB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60E63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6D491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0299C12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94188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7D328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086D3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51A5D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565466B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EF6A35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47D3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A5A87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3D8BA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2F05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6A0FE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powerClass-v1610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OPTIONAL,</w:t>
      </w:r>
    </w:p>
    <w:p w14:paraId="2AF08E1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7261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CE6E7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6FD69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8759A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8682D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56526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A3897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D6A7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AB8C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9F072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E235B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3473F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50CE0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76FD98F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E2508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388E14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F8E4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77F1FAC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2DAA7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F13D8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D1EA3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12093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4AF8F57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ED0E8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30B0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DB48B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338246C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27BD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5B36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F8CF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C0D6A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85BA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FEC7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637FFF2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6B63A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DB56F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A3EBE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9E540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0AC9E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F0FE6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775BD06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1857520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68F33A3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0E835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D07AA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FDB29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BandParameters ::=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B3A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2E1B9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7AE4FE0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F1C5F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440E0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0DC4F4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DA647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2B4DAF1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43724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83F4F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D59AC8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3BA59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4D15D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C57A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AE36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82C26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0769D1E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A6398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F9A2C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63E6384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20A09D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8FF6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DA30D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0691551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A462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E1DDC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05B0B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59811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BA786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A98C2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72058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264C400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56420B5D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BAC40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7227AF" w14:textId="77777777" w:rsidR="004B6681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20-10-23T08:56:00Z"/>
          <w:rFonts w:ascii="Courier New" w:eastAsia="Times New Roman" w:hAnsi="Courier New"/>
          <w:noProof/>
          <w:sz w:val="16"/>
          <w:lang w:eastAsia="en-GB"/>
        </w:rPr>
      </w:pPr>
    </w:p>
    <w:p w14:paraId="49A3C624" w14:textId="77777777" w:rsidR="004B6681" w:rsidRPr="00BD4729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10-23T08:56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BandCombination-v16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AF5268D" w14:textId="77777777" w:rsidR="004B6681" w:rsidRPr="00BD4729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23" w:author="Huawei" w:date="2020-10-23T08:56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   mrdc-Parameters-v16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0               MRDC-Parameters-v16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9D4B00A" w14:textId="77777777" w:rsidR="004B6681" w:rsidRPr="00BD4729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25" w:author="Huawei" w:date="2020-10-23T08:56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E001BB0" w14:textId="77777777" w:rsid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5AB024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32F72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0F410A5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D3727D0" w14:textId="77777777" w:rsidR="00BD4729" w:rsidRPr="00BD4729" w:rsidRDefault="00BD4729" w:rsidP="00BD4729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BD4729" w:rsidRPr="00BD4729" w14:paraId="7640D672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3FD6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BD472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D4729" w:rsidRPr="00BD4729" w14:paraId="79B9A8F9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CE39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BD472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BD4729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BandCombinationList-r16</w:t>
            </w:r>
          </w:p>
          <w:p w14:paraId="4C472F75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BD472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BD472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1F471AB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BD4729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BD4729">
              <w:rPr>
                <w:rFonts w:ascii="Arial" w:eastAsia="等线" w:hAnsi="Arial"/>
                <w:sz w:val="18"/>
                <w:lang w:eastAsia="ja-JP"/>
              </w:rPr>
              <w:t xml:space="preserve">(without suffix) 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BD4729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BD4729">
              <w:rPr>
                <w:rFonts w:ascii="Arial" w:eastAsia="等线" w:hAnsi="Arial"/>
                <w:sz w:val="18"/>
                <w:lang w:eastAsia="ja-JP"/>
              </w:rPr>
              <w:t xml:space="preserve">(without suffix) </w:t>
            </w:r>
            <w:r w:rsidRPr="00BD4729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BD4729" w:rsidRPr="00BD4729" w14:paraId="46554A76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6253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718CEC61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D4729" w:rsidRPr="00BD4729" w14:paraId="15C0B02D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935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63CEF603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BD4729" w:rsidRPr="00BD4729" w14:paraId="39827071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515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7D1F6C16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D4729" w:rsidRPr="00BD4729" w14:paraId="1A4F89FB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80FB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66010688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0647815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BD4729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395F8DF4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1D598B1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BD4729" w:rsidRPr="00BD4729" w14:paraId="45984692" w14:textId="77777777" w:rsidTr="00C57C4D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2730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E8567CF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EEC1DFB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BD4729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BD4729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3346FF59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BD4729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BD472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45BED904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BD4729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BD4729" w:rsidRPr="00BD4729" w14:paraId="7897088C" w14:textId="77777777" w:rsidTr="00C57C4D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19E4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66662B46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472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14:paraId="17CDBCC0" w14:textId="77777777" w:rsidR="00EC12C5" w:rsidRDefault="00EC12C5" w:rsidP="00332322">
      <w:pPr>
        <w:rPr>
          <w:rFonts w:ascii="Arial" w:eastAsia="MS Mincho" w:hAnsi="Arial"/>
          <w:sz w:val="24"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2C5" w14:paraId="2C10E77B" w14:textId="77777777" w:rsidTr="00C57C4D">
        <w:tc>
          <w:tcPr>
            <w:tcW w:w="9629" w:type="dxa"/>
            <w:shd w:val="clear" w:color="auto" w:fill="FBD4B4" w:themeFill="accent6" w:themeFillTint="66"/>
          </w:tcPr>
          <w:p w14:paraId="384E39EC" w14:textId="77777777" w:rsidR="00EC12C5" w:rsidRPr="005262A5" w:rsidRDefault="00EC12C5" w:rsidP="00C57C4D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>
              <w:rPr>
                <w:i/>
                <w:noProof/>
                <w:lang w:eastAsia="zh-CN"/>
              </w:rPr>
              <w:t>next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581A37B0" w14:textId="77777777" w:rsidR="00EC12C5" w:rsidRPr="00EC12C5" w:rsidRDefault="00EC12C5" w:rsidP="00332322">
      <w:pPr>
        <w:rPr>
          <w:rFonts w:ascii="Arial" w:eastAsia="MS Mincho" w:hAnsi="Arial"/>
          <w:sz w:val="24"/>
          <w:lang w:eastAsia="ja-JP"/>
        </w:rPr>
      </w:pPr>
    </w:p>
    <w:p w14:paraId="038B9EE2" w14:textId="77777777" w:rsidR="007D5F87" w:rsidRPr="007D5F87" w:rsidRDefault="007D5F87" w:rsidP="007D5F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D5F87">
        <w:rPr>
          <w:rFonts w:ascii="Arial" w:eastAsia="Times New Roman" w:hAnsi="Arial"/>
          <w:sz w:val="24"/>
          <w:lang w:eastAsia="ja-JP"/>
        </w:rPr>
        <w:t>–</w:t>
      </w:r>
      <w:r w:rsidRPr="007D5F87">
        <w:rPr>
          <w:rFonts w:ascii="Arial" w:eastAsia="Times New Roman" w:hAnsi="Arial"/>
          <w:sz w:val="24"/>
          <w:lang w:eastAsia="ja-JP"/>
        </w:rPr>
        <w:tab/>
      </w:r>
      <w:r w:rsidRPr="007D5F87">
        <w:rPr>
          <w:rFonts w:ascii="Arial" w:eastAsia="Times New Roman" w:hAnsi="Arial"/>
          <w:i/>
          <w:noProof/>
          <w:sz w:val="24"/>
          <w:lang w:eastAsia="ja-JP"/>
        </w:rPr>
        <w:t>MRDC-Parameters</w:t>
      </w:r>
      <w:bookmarkEnd w:id="10"/>
      <w:bookmarkEnd w:id="11"/>
      <w:bookmarkEnd w:id="12"/>
      <w:bookmarkEnd w:id="13"/>
      <w:bookmarkEnd w:id="14"/>
      <w:bookmarkEnd w:id="15"/>
    </w:p>
    <w:p w14:paraId="1E5B0930" w14:textId="77777777" w:rsidR="007D5F87" w:rsidRPr="007D5F87" w:rsidRDefault="007D5F87" w:rsidP="007D5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5F87">
        <w:rPr>
          <w:rFonts w:eastAsia="Times New Roman"/>
          <w:lang w:eastAsia="ja-JP"/>
        </w:rPr>
        <w:t xml:space="preserve">The IE </w:t>
      </w:r>
      <w:r w:rsidRPr="007D5F87">
        <w:rPr>
          <w:rFonts w:eastAsia="Times New Roman"/>
          <w:i/>
          <w:lang w:eastAsia="ja-JP"/>
        </w:rPr>
        <w:t>MRDC-Parameters</w:t>
      </w:r>
      <w:r w:rsidRPr="007D5F87">
        <w:rPr>
          <w:rFonts w:eastAsia="Times New Roman"/>
          <w:lang w:eastAsia="ja-JP"/>
        </w:rPr>
        <w:t xml:space="preserve"> contains the band combination parameters specific to MR-DC for a given MR-DC band combination.</w:t>
      </w:r>
    </w:p>
    <w:p w14:paraId="257C3C0C" w14:textId="77777777" w:rsidR="007D5F87" w:rsidRPr="007D5F87" w:rsidRDefault="007D5F87" w:rsidP="007D5F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D5F87">
        <w:rPr>
          <w:rFonts w:ascii="Arial" w:eastAsia="Times New Roman" w:hAnsi="Arial"/>
          <w:b/>
          <w:i/>
          <w:lang w:eastAsia="ja-JP"/>
        </w:rPr>
        <w:t>MRDC-Parameters</w:t>
      </w:r>
      <w:r w:rsidRPr="007D5F8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A186862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5695125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TAG-MRDC-PARAMETERS-START</w:t>
      </w:r>
    </w:p>
    <w:p w14:paraId="345AAE3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DB440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MRDC-Parameters ::=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CDDA00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singleUL-Transmission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30E57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dynamicPowerSharingENDC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04AFF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tdm-Pattern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9CBA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ul-SharingEUTRA-NR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{tdm, fdm, both}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706FB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ul-SwitchingTimeEUTRA-NR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3BD4C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simultaneousRxTxInterBandENDC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1FF07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asyncIntraBandENDC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1710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50A104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20565B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9DA89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intraBandENDC-Support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{non-contiguous, both}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5A7AC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ul-TimingAlignmentEUTRA-NR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{required}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252C24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F1B209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BF36D2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A70603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MRDC-Parameters-v1580 ::=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9E4DF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ab/>
        <w:t xml:space="preserve">dynamicPowerSharingNEDC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221BB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8E995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9D98AB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>MRDC-Parameters-v1590 ::=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ab/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F6877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ab/>
        <w:t xml:space="preserve">interBandContiguousMRDC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B8255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7E5D05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C34270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MRDC-Parameters-v1620 ::=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D89051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maxUplinkDutyCycle-interBandENDC-TDD-PC2-r16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F252DCB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eutra-TDD-Config0-r16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AB1B1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eutra-TDD-Config1-r16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FB130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eutra-TDD-Config2-r16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1D48C4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eutra-TDD-Config3-r16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7D683D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eutra-TDD-Config4-r16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14A840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eutra-TDD-Config5-r16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879304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    eutra-TDD-Config6-r16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{n20, n40, n50, n60, n70, n80, n90, n100}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1FCC4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CB91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18-2 Single UL TX operation for TDD PCell in EN-DC</w:t>
      </w:r>
    </w:p>
    <w:p w14:paraId="5D85F734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tdm-restrictionTDD-endc-r16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98125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18-2a Single UL TX operation for FDD PCell in EN-DC</w:t>
      </w:r>
    </w:p>
    <w:p w14:paraId="258C60EE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tdm-restrictionFDD-endc-r16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6F40F0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 R1 18-2b Support of HARQ-offset for SUO case1 in EN-DC with LTE TDD PCell for type 1 UE</w:t>
      </w:r>
    </w:p>
    <w:p w14:paraId="681AECAF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singleUL-HARQ-offsetTDD-PCell-r16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F6E9EF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 R1 18-3 Dual Tx transmission for EN-DC with FDD PCell(TDM pattern for dual Tx UE)</w:t>
      </w:r>
    </w:p>
    <w:p w14:paraId="7A797965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   tdm-restrictionDualTX-FDD-endc-r16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F8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7D5F8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31666" w14:textId="77777777" w:rsid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Libingzhao" w:date="2020-10-20T16:34:00Z"/>
          <w:rFonts w:ascii="Courier New" w:eastAsia="Times New Roman" w:hAnsi="Courier New"/>
          <w:noProof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2C5D29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EDC07C" w14:textId="77777777" w:rsidR="004B6681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28" w:author="Huawei" w:date="2020-10-23T08:56:00Z">
        <w:r w:rsidRPr="007D5F87">
          <w:rPr>
            <w:rFonts w:ascii="Courier New" w:eastAsia="Times New Roman" w:hAnsi="Courier New"/>
            <w:noProof/>
            <w:sz w:val="16"/>
            <w:lang w:eastAsia="en-GB"/>
          </w:rPr>
          <w:t>MRDC-Parameters-v16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7D5F87">
          <w:rPr>
            <w:rFonts w:ascii="Courier New" w:eastAsia="Times New Roman" w:hAnsi="Courier New"/>
            <w:noProof/>
            <w:sz w:val="16"/>
            <w:lang w:eastAsia="en-GB"/>
          </w:rPr>
          <w:t xml:space="preserve">0 ::=    </w:t>
        </w:r>
        <w:r w:rsidRPr="007D5F8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D5F8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DFE3A46" w14:textId="77777777" w:rsidR="004B6681" w:rsidRPr="00CB6BA4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10-23T08:56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10-23T08:5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maxUplinkDutyCycle-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inter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BandENDC-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FDD-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TDD-PC2-r16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CHOICE {</w:t>
        </w:r>
      </w:ins>
    </w:p>
    <w:p w14:paraId="2D0E787B" w14:textId="77777777" w:rsidR="004B6681" w:rsidRPr="003A09BD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32" w:author="Huawei" w:date="2020-10-23T08:56:00Z"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d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uty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LTE1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</w:t>
        </w:r>
        <w:r w:rsidRPr="00E733B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ENUMERATED {n30, n40, n50, n60,n70, n80, n90, n</w:t>
        </w:r>
        <w:r w:rsidRPr="00E8772B">
          <w:rPr>
            <w:rFonts w:ascii="Courier New" w:eastAsia="Times New Roman" w:hAnsi="Courier New"/>
            <w:noProof/>
            <w:sz w:val="16"/>
            <w:lang w:eastAsia="en-GB"/>
          </w:rPr>
          <w:t>100}</w:t>
        </w:r>
        <w:r w:rsidRPr="003A09B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F30D37D" w14:textId="77777777" w:rsidR="004B6681" w:rsidRPr="007767AD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34" w:author="Huawei" w:date="2020-10-23T08:56:00Z">
        <w:r w:rsidRPr="003A09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duty-</w:t>
        </w:r>
        <w:r w:rsidRPr="004B6681">
          <w:rPr>
            <w:rFonts w:ascii="Courier New" w:eastAsia="Times New Roman" w:hAnsi="Courier New"/>
            <w:noProof/>
            <w:sz w:val="16"/>
            <w:lang w:eastAsia="en-GB"/>
          </w:rPr>
          <w:t>LTE2                ENUMERATED {n30, n40, n50, n60,n70, n80, n90, n</w:t>
        </w:r>
        <w:r w:rsidRPr="007767AD">
          <w:rPr>
            <w:rFonts w:ascii="Courier New" w:eastAsia="Times New Roman" w:hAnsi="Courier New"/>
            <w:noProof/>
            <w:sz w:val="16"/>
            <w:lang w:eastAsia="en-GB"/>
          </w:rPr>
          <w:t xml:space="preserve">100}   </w:t>
        </w:r>
      </w:ins>
    </w:p>
    <w:p w14:paraId="2F2E1CDB" w14:textId="77777777" w:rsidR="004B6681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36" w:author="Huawei" w:date="2020-10-23T08:56:00Z">
        <w:r w:rsidRPr="007767AD">
          <w:rPr>
            <w:rFonts w:ascii="Courier New" w:eastAsia="Times New Roman" w:hAnsi="Courier New"/>
            <w:noProof/>
            <w:sz w:val="16"/>
            <w:lang w:eastAsia="en-GB"/>
          </w:rPr>
          <w:t xml:space="preserve">    }  </w:t>
        </w:r>
        <w:r w:rsidRPr="007D5F8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E733B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1715CB1D" w14:textId="77777777" w:rsidR="004B6681" w:rsidRPr="007D5F87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38" w:author="Huawei" w:date="2020-10-23T08:56:00Z">
        <w:r w:rsidRPr="007D5F8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FEF0086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F3FABB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TAG-MRDC-PARAMETERS-STOP</w:t>
      </w:r>
    </w:p>
    <w:p w14:paraId="00E6C0EA" w14:textId="77777777" w:rsidR="007D5F87" w:rsidRPr="007D5F87" w:rsidRDefault="007D5F87" w:rsidP="007D5F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F8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869DBA" w14:textId="77777777" w:rsidR="00CB6BA4" w:rsidRDefault="00CB6BA4" w:rsidP="005262A5">
      <w:pPr>
        <w:rPr>
          <w:rFonts w:eastAsia="MS Mincho"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4729" w14:paraId="6DB3F281" w14:textId="77777777" w:rsidTr="00C57C4D">
        <w:tc>
          <w:tcPr>
            <w:tcW w:w="9629" w:type="dxa"/>
            <w:shd w:val="clear" w:color="auto" w:fill="FBD4B4" w:themeFill="accent6" w:themeFillTint="66"/>
          </w:tcPr>
          <w:p w14:paraId="783D9617" w14:textId="77777777" w:rsidR="00BD4729" w:rsidRPr="005262A5" w:rsidRDefault="00BD4729" w:rsidP="00C57C4D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>
              <w:rPr>
                <w:i/>
                <w:noProof/>
                <w:lang w:eastAsia="zh-CN"/>
              </w:rPr>
              <w:t>next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6A3C8271" w14:textId="77777777" w:rsidR="00BD4729" w:rsidRDefault="00BD4729" w:rsidP="005262A5">
      <w:pPr>
        <w:rPr>
          <w:rFonts w:eastAsia="MS Mincho"/>
          <w:lang w:eastAsia="ja-JP"/>
        </w:rPr>
      </w:pPr>
    </w:p>
    <w:p w14:paraId="4B6B39C5" w14:textId="77777777" w:rsidR="00BD4729" w:rsidRPr="00BD4729" w:rsidRDefault="00BD4729" w:rsidP="00BD47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46439852"/>
      <w:bookmarkStart w:id="40" w:name="_Toc46444689"/>
      <w:bookmarkStart w:id="41" w:name="_Toc46487450"/>
      <w:bookmarkStart w:id="42" w:name="_Toc52837329"/>
      <w:bookmarkStart w:id="43" w:name="_Toc52838337"/>
      <w:bookmarkStart w:id="44" w:name="_Toc53006977"/>
      <w:r w:rsidRPr="00BD4729">
        <w:rPr>
          <w:rFonts w:ascii="Arial" w:eastAsia="Times New Roman" w:hAnsi="Arial"/>
          <w:sz w:val="24"/>
          <w:lang w:eastAsia="ja-JP"/>
        </w:rPr>
        <w:t>–</w:t>
      </w:r>
      <w:r w:rsidRPr="00BD4729">
        <w:rPr>
          <w:rFonts w:ascii="Arial" w:eastAsia="Times New Roman" w:hAnsi="Arial"/>
          <w:sz w:val="24"/>
          <w:lang w:eastAsia="ja-JP"/>
        </w:rPr>
        <w:tab/>
      </w:r>
      <w:r w:rsidRPr="00BD4729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BD4729">
        <w:rPr>
          <w:rFonts w:ascii="Arial" w:eastAsia="Times New Roman" w:hAnsi="Arial"/>
          <w:i/>
          <w:sz w:val="24"/>
          <w:lang w:eastAsia="ja-JP"/>
        </w:rPr>
        <w:t>ParametersMRDC</w:t>
      </w:r>
      <w:bookmarkEnd w:id="39"/>
      <w:bookmarkEnd w:id="40"/>
      <w:bookmarkEnd w:id="41"/>
      <w:bookmarkEnd w:id="42"/>
      <w:bookmarkEnd w:id="43"/>
      <w:bookmarkEnd w:id="44"/>
      <w:proofErr w:type="spellEnd"/>
    </w:p>
    <w:p w14:paraId="6B942783" w14:textId="77777777" w:rsidR="00BD4729" w:rsidRPr="00BD4729" w:rsidRDefault="00BD4729" w:rsidP="00BD47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D4729">
        <w:rPr>
          <w:rFonts w:eastAsia="Times New Roman"/>
          <w:lang w:eastAsia="ja-JP"/>
        </w:rPr>
        <w:t xml:space="preserve">The IE </w:t>
      </w:r>
      <w:r w:rsidRPr="00BD4729">
        <w:rPr>
          <w:rFonts w:eastAsia="Times New Roman"/>
          <w:i/>
          <w:lang w:eastAsia="ja-JP"/>
        </w:rPr>
        <w:t>RF-</w:t>
      </w:r>
      <w:proofErr w:type="spellStart"/>
      <w:r w:rsidRPr="00BD4729">
        <w:rPr>
          <w:rFonts w:eastAsia="Times New Roman"/>
          <w:i/>
          <w:lang w:eastAsia="ja-JP"/>
        </w:rPr>
        <w:t>ParametersMRDC</w:t>
      </w:r>
      <w:proofErr w:type="spellEnd"/>
      <w:r w:rsidRPr="00BD4729">
        <w:rPr>
          <w:rFonts w:eastAsia="Times New Roman"/>
          <w:lang w:eastAsia="ja-JP"/>
        </w:rPr>
        <w:t xml:space="preserve"> is used to convey RF related capabilities for MR-DC.</w:t>
      </w:r>
    </w:p>
    <w:p w14:paraId="2DBCAA7A" w14:textId="77777777" w:rsidR="00BD4729" w:rsidRPr="00BD4729" w:rsidRDefault="00BD4729" w:rsidP="00BD47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D4729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BD4729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BD472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9E4D4B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AC1A53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11EBC09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482EA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31C52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5743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9006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B02659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00F00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44A9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ADDF0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52633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B5141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F96E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DD2E1A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3E83E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56CA1F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94F09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DF795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3F1BB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17AB0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08FA1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6E45CE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78B8F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5CC05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4C611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3576C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19F4A6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CB6E07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48E7B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BD4729">
        <w:rPr>
          <w:rFonts w:ascii="Courier New" w:eastAsia="宋体" w:hAnsi="Courier New"/>
          <w:noProof/>
          <w:sz w:val="16"/>
          <w:lang w:eastAsia="en-GB"/>
        </w:rPr>
        <w:t>4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宋体" w:hAnsi="Courier New"/>
          <w:noProof/>
          <w:sz w:val="16"/>
          <w:lang w:eastAsia="en-GB"/>
        </w:rPr>
        <w:t>,</w:t>
      </w:r>
    </w:p>
    <w:p w14:paraId="65ED79E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BD4729">
        <w:rPr>
          <w:rFonts w:ascii="Courier New" w:eastAsia="宋体" w:hAnsi="Courier New"/>
          <w:noProof/>
          <w:sz w:val="16"/>
          <w:lang w:eastAsia="en-GB"/>
        </w:rPr>
        <w:t>6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宋体" w:hAnsi="Courier New"/>
          <w:noProof/>
          <w:sz w:val="16"/>
          <w:lang w:eastAsia="en-GB"/>
        </w:rPr>
        <w:t>,</w:t>
      </w:r>
    </w:p>
    <w:p w14:paraId="626A252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BD4729">
        <w:rPr>
          <w:rFonts w:ascii="Courier New" w:eastAsia="宋体" w:hAnsi="Courier New"/>
          <w:noProof/>
          <w:sz w:val="16"/>
          <w:lang w:eastAsia="en-GB"/>
        </w:rPr>
        <w:t>7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1F1BC9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BD4729">
        <w:rPr>
          <w:rFonts w:ascii="Courier New" w:eastAsia="宋体" w:hAnsi="Courier New"/>
          <w:noProof/>
          <w:sz w:val="16"/>
          <w:lang w:eastAsia="en-GB"/>
        </w:rPr>
        <w:t>8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9BBB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BD4729">
        <w:rPr>
          <w:rFonts w:ascii="Courier New" w:eastAsia="宋体" w:hAnsi="Courier New"/>
          <w:noProof/>
          <w:sz w:val="16"/>
          <w:lang w:eastAsia="en-GB"/>
        </w:rPr>
        <w:t>9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23698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94E252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BB420C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E1B38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134E8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472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47939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supportedBandCombinationList-UplinkTxSwitch-r16 BandCombinationList-UplinkTxSwitch-r16  </w:t>
      </w:r>
      <w:r w:rsidRPr="00BD472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EDFC8" w14:textId="4CB34E0C" w:rsidR="004B6681" w:rsidRDefault="00BD4729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20-10-23T08:56:00Z"/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6" w:author="Huawei" w:date="2020-10-23T08:56:00Z">
        <w:r w:rsidR="004B6681" w:rsidRPr="004B6681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4B668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3DBB786" w14:textId="77777777" w:rsidR="004B6681" w:rsidRPr="00BD4729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48" w:author="Huawei" w:date="2020-10-23T08:5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F1C6E89" w14:textId="77777777" w:rsidR="004B6681" w:rsidRPr="00BD4729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50" w:author="Huawei" w:date="2020-10-23T08:56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>0      BandCombinationList-v16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  </w:t>
        </w:r>
        <w:r w:rsidRPr="00BD472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0C97C54" w14:textId="77777777" w:rsidR="004B6681" w:rsidRDefault="004B6681" w:rsidP="004B6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20-10-23T08:56:00Z"/>
          <w:rFonts w:ascii="Courier New" w:eastAsia="Times New Roman" w:hAnsi="Courier New"/>
          <w:noProof/>
          <w:sz w:val="16"/>
          <w:lang w:eastAsia="en-GB"/>
        </w:rPr>
      </w:pPr>
      <w:ins w:id="52" w:author="Huawei" w:date="2020-10-23T08:56:00Z">
        <w:r w:rsidRPr="00BD4729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3BC2AF25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41FAD1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3FDD53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1A71E0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788F651B" w14:textId="77777777" w:rsidR="00BD4729" w:rsidRPr="00BD4729" w:rsidRDefault="00BD4729" w:rsidP="00BD47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472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26A8A2" w14:textId="77777777" w:rsidR="00BD4729" w:rsidRPr="00BD4729" w:rsidRDefault="00BD4729" w:rsidP="00BD47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4729" w:rsidRPr="00BD4729" w14:paraId="273988D7" w14:textId="77777777" w:rsidTr="00C57C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103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BD472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D4729" w:rsidRPr="00BD4729" w14:paraId="390AE59A" w14:textId="77777777" w:rsidTr="00C57C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765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68484EFB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BD4729" w:rsidRPr="00BD4729" w14:paraId="6148AF4C" w14:textId="77777777" w:rsidTr="00C57C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066E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85EA0B8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</w:t>
            </w:r>
            <w:proofErr w:type="gramStart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)EN</w:t>
            </w:r>
            <w:proofErr w:type="gram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-DC</w:t>
            </w:r>
            <w:r w:rsidRPr="00BD4729">
              <w:rPr>
                <w:rFonts w:ascii="Arial" w:eastAsia="等线" w:hAnsi="Arial"/>
                <w:sz w:val="18"/>
                <w:szCs w:val="22"/>
                <w:lang w:eastAsia="ja-JP"/>
              </w:rPr>
              <w:t>, or both (NG)EN-DC</w:t>
            </w: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BD4729" w:rsidRPr="00BD4729" w14:paraId="74BCDA95" w14:textId="77777777" w:rsidTr="00C57C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EB93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BD472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</w:p>
          <w:p w14:paraId="2C4F2EA2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BD472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BD472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BD4729" w:rsidRPr="00BD4729" w14:paraId="1100BF58" w14:textId="77777777" w:rsidTr="00C57C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F40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D472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71F64D4F" w14:textId="77777777" w:rsidR="00BD4729" w:rsidRPr="00BD4729" w:rsidRDefault="00BD4729" w:rsidP="00BD47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4729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</w:t>
            </w:r>
            <w:proofErr w:type="spellStart"/>
            <w:r w:rsidRPr="00BD4729">
              <w:rPr>
                <w:rFonts w:ascii="Arial" w:eastAsia="Times New Roman" w:hAnsi="Arial"/>
                <w:sz w:val="18"/>
                <w:lang w:eastAsia="zh-CN"/>
              </w:rPr>
              <w:t>Tx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zh-CN"/>
              </w:rPr>
              <w:t xml:space="preserve"> switching for </w:t>
            </w:r>
            <w:r w:rsidRPr="00BD4729">
              <w:rPr>
                <w:rFonts w:ascii="Arial" w:eastAsia="Times New Roman" w:hAnsi="Arial"/>
                <w:sz w:val="18"/>
                <w:lang w:eastAsia="ja-JP"/>
              </w:rPr>
              <w:t>(NG</w:t>
            </w:r>
            <w:proofErr w:type="gramStart"/>
            <w:r w:rsidRPr="00BD4729">
              <w:rPr>
                <w:rFonts w:ascii="Arial" w:eastAsia="Times New Roman" w:hAnsi="Arial"/>
                <w:sz w:val="18"/>
                <w:lang w:eastAsia="ja-JP"/>
              </w:rPr>
              <w:t>)</w:t>
            </w:r>
            <w:r w:rsidRPr="00BD4729">
              <w:rPr>
                <w:rFonts w:ascii="Arial" w:eastAsia="Times New Roman" w:hAnsi="Arial"/>
                <w:sz w:val="18"/>
                <w:lang w:eastAsia="zh-CN"/>
              </w:rPr>
              <w:t>EN</w:t>
            </w:r>
            <w:proofErr w:type="gramEnd"/>
            <w:r w:rsidRPr="00BD4729">
              <w:rPr>
                <w:rFonts w:ascii="Arial" w:eastAsia="Times New Roman" w:hAnsi="Arial"/>
                <w:sz w:val="18"/>
                <w:lang w:eastAsia="zh-CN"/>
              </w:rPr>
              <w:t xml:space="preserve">-DC. </w:t>
            </w:r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proofErr w:type="gramStart"/>
            <w:r w:rsidRPr="00BD4729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BD472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BD472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BD4729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1FE34261" w14:textId="77777777" w:rsidR="00BD4729" w:rsidRPr="00BD4729" w:rsidRDefault="00BD4729" w:rsidP="005262A5">
      <w:pPr>
        <w:rPr>
          <w:rFonts w:eastAsia="MS Mincho"/>
          <w:lang w:eastAsia="ja-JP"/>
        </w:rPr>
      </w:pPr>
    </w:p>
    <w:p w14:paraId="6B0A9B29" w14:textId="77777777" w:rsidR="00BD4729" w:rsidRDefault="00BD4729" w:rsidP="005262A5">
      <w:pPr>
        <w:rPr>
          <w:rFonts w:eastAsia="MS Mincho"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6BA4" w14:paraId="09772301" w14:textId="77777777" w:rsidTr="00EA7323">
        <w:tc>
          <w:tcPr>
            <w:tcW w:w="9629" w:type="dxa"/>
            <w:shd w:val="clear" w:color="auto" w:fill="FBD4B4" w:themeFill="accent6" w:themeFillTint="66"/>
          </w:tcPr>
          <w:bookmarkEnd w:id="3"/>
          <w:p w14:paraId="1DF2DF8F" w14:textId="504228BC" w:rsidR="00CB6BA4" w:rsidRPr="005262A5" w:rsidRDefault="00CB6BA4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>End of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0B4BEA30" w14:textId="77777777" w:rsidR="00434043" w:rsidRPr="00DB33A8" w:rsidRDefault="00434043">
      <w:pPr>
        <w:rPr>
          <w:noProof/>
          <w:lang w:eastAsia="zh-CN"/>
        </w:rPr>
      </w:pPr>
    </w:p>
    <w:sectPr w:rsidR="00434043" w:rsidRPr="00DB33A8" w:rsidSect="00CB6BA4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C863F" w14:textId="77777777" w:rsidR="00C82839" w:rsidRDefault="00C82839">
      <w:r>
        <w:separator/>
      </w:r>
    </w:p>
  </w:endnote>
  <w:endnote w:type="continuationSeparator" w:id="0">
    <w:p w14:paraId="3CC1A8F2" w14:textId="77777777" w:rsidR="00C82839" w:rsidRDefault="00C8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0D549" w14:textId="77777777" w:rsidR="00C82839" w:rsidRDefault="00C82839">
      <w:r>
        <w:separator/>
      </w:r>
    </w:p>
  </w:footnote>
  <w:footnote w:type="continuationSeparator" w:id="0">
    <w:p w14:paraId="03902EB8" w14:textId="77777777" w:rsidR="00C82839" w:rsidRDefault="00C82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96682" w14:textId="77777777" w:rsidR="00B467F0" w:rsidRDefault="00B4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F57F" w14:textId="77777777" w:rsidR="00B467F0" w:rsidRDefault="00B46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FE1EC" w14:textId="77777777" w:rsidR="00B467F0" w:rsidRDefault="00B46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D937" w14:textId="77777777" w:rsidR="00B467F0" w:rsidRDefault="00B46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5BE6"/>
    <w:multiLevelType w:val="hybridMultilevel"/>
    <w:tmpl w:val="95EA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AFC"/>
    <w:multiLevelType w:val="hybridMultilevel"/>
    <w:tmpl w:val="95A2FBE2"/>
    <w:lvl w:ilvl="0" w:tplc="6AE8CC68">
      <w:start w:val="5"/>
      <w:numFmt w:val="bullet"/>
      <w:lvlText w:val="-"/>
      <w:lvlJc w:val="left"/>
      <w:pPr>
        <w:ind w:left="758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" w15:restartNumberingAfterBreak="0">
    <w:nsid w:val="1CB030D9"/>
    <w:multiLevelType w:val="hybridMultilevel"/>
    <w:tmpl w:val="B3C87EF8"/>
    <w:lvl w:ilvl="0" w:tplc="DCAA00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097F82"/>
    <w:multiLevelType w:val="hybridMultilevel"/>
    <w:tmpl w:val="0AD04B2E"/>
    <w:lvl w:ilvl="0" w:tplc="F27AF02A">
      <w:start w:val="1"/>
      <w:numFmt w:val="decimal"/>
      <w:lvlText w:val="%1&gt;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D531306"/>
    <w:multiLevelType w:val="hybridMultilevel"/>
    <w:tmpl w:val="0B9C9F8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8EA25A6"/>
    <w:multiLevelType w:val="hybridMultilevel"/>
    <w:tmpl w:val="0C52F820"/>
    <w:lvl w:ilvl="0" w:tplc="873ED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1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05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D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8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AA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2C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436A56"/>
    <w:multiLevelType w:val="hybridMultilevel"/>
    <w:tmpl w:val="4560F98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22526A8"/>
    <w:multiLevelType w:val="hybridMultilevel"/>
    <w:tmpl w:val="7788FA1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B801C7"/>
    <w:multiLevelType w:val="hybridMultilevel"/>
    <w:tmpl w:val="A538DF3E"/>
    <w:lvl w:ilvl="0" w:tplc="635657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5864D38"/>
    <w:multiLevelType w:val="hybridMultilevel"/>
    <w:tmpl w:val="5720E536"/>
    <w:lvl w:ilvl="0" w:tplc="D128754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8E66E8C"/>
    <w:multiLevelType w:val="hybridMultilevel"/>
    <w:tmpl w:val="A40E5964"/>
    <w:lvl w:ilvl="0" w:tplc="B64288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B9A0ED3"/>
    <w:multiLevelType w:val="hybridMultilevel"/>
    <w:tmpl w:val="4B160E22"/>
    <w:lvl w:ilvl="0" w:tplc="E2489E46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2"/>
  </w:num>
  <w:num w:numId="12">
    <w:abstractNumId w:val="12"/>
  </w:num>
  <w:num w:numId="13">
    <w:abstractNumId w:val="0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bingzhao">
    <w15:presenceInfo w15:providerId="AD" w15:userId="S-1-5-21-147214757-305610072-1517763936-59962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F"/>
    <w:rsid w:val="00006135"/>
    <w:rsid w:val="00012D14"/>
    <w:rsid w:val="00022E4A"/>
    <w:rsid w:val="0002766B"/>
    <w:rsid w:val="00030A49"/>
    <w:rsid w:val="0003516F"/>
    <w:rsid w:val="00041416"/>
    <w:rsid w:val="00054DC1"/>
    <w:rsid w:val="000559B5"/>
    <w:rsid w:val="00056382"/>
    <w:rsid w:val="000618CD"/>
    <w:rsid w:val="00062833"/>
    <w:rsid w:val="00066FE2"/>
    <w:rsid w:val="000711F4"/>
    <w:rsid w:val="00071F4F"/>
    <w:rsid w:val="00075E50"/>
    <w:rsid w:val="0008637C"/>
    <w:rsid w:val="00093D0E"/>
    <w:rsid w:val="000967CC"/>
    <w:rsid w:val="00096A96"/>
    <w:rsid w:val="0009756D"/>
    <w:rsid w:val="000A1B1D"/>
    <w:rsid w:val="000A3A97"/>
    <w:rsid w:val="000A3C7F"/>
    <w:rsid w:val="000A6394"/>
    <w:rsid w:val="000B7FED"/>
    <w:rsid w:val="000C038A"/>
    <w:rsid w:val="000C62EA"/>
    <w:rsid w:val="000C6598"/>
    <w:rsid w:val="000E635E"/>
    <w:rsid w:val="00111326"/>
    <w:rsid w:val="001226BB"/>
    <w:rsid w:val="001318EC"/>
    <w:rsid w:val="001320AA"/>
    <w:rsid w:val="001344DF"/>
    <w:rsid w:val="001374C2"/>
    <w:rsid w:val="00143BF8"/>
    <w:rsid w:val="00145D43"/>
    <w:rsid w:val="00147834"/>
    <w:rsid w:val="00147E64"/>
    <w:rsid w:val="001532D9"/>
    <w:rsid w:val="001637AC"/>
    <w:rsid w:val="00170F13"/>
    <w:rsid w:val="001902F3"/>
    <w:rsid w:val="00191C3B"/>
    <w:rsid w:val="00192C46"/>
    <w:rsid w:val="00193234"/>
    <w:rsid w:val="00196C9A"/>
    <w:rsid w:val="00196F6A"/>
    <w:rsid w:val="001A08B3"/>
    <w:rsid w:val="001A1F4C"/>
    <w:rsid w:val="001A7B60"/>
    <w:rsid w:val="001B045B"/>
    <w:rsid w:val="001B22ED"/>
    <w:rsid w:val="001B52F0"/>
    <w:rsid w:val="001B7A65"/>
    <w:rsid w:val="001C605A"/>
    <w:rsid w:val="001C7596"/>
    <w:rsid w:val="001D0050"/>
    <w:rsid w:val="001E41F3"/>
    <w:rsid w:val="001E5C47"/>
    <w:rsid w:val="002006AB"/>
    <w:rsid w:val="00207FA5"/>
    <w:rsid w:val="00212680"/>
    <w:rsid w:val="00213D26"/>
    <w:rsid w:val="002245A9"/>
    <w:rsid w:val="0022574C"/>
    <w:rsid w:val="00234388"/>
    <w:rsid w:val="00234FB9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3D7E"/>
    <w:rsid w:val="002C591C"/>
    <w:rsid w:val="002E12AC"/>
    <w:rsid w:val="002E21F3"/>
    <w:rsid w:val="002E3BF1"/>
    <w:rsid w:val="002E3C44"/>
    <w:rsid w:val="002E4B60"/>
    <w:rsid w:val="002F13B9"/>
    <w:rsid w:val="002F328C"/>
    <w:rsid w:val="00305409"/>
    <w:rsid w:val="00312CCB"/>
    <w:rsid w:val="00314F86"/>
    <w:rsid w:val="00315E47"/>
    <w:rsid w:val="00321E07"/>
    <w:rsid w:val="00332322"/>
    <w:rsid w:val="003330CE"/>
    <w:rsid w:val="00333F7E"/>
    <w:rsid w:val="00341E44"/>
    <w:rsid w:val="003532EF"/>
    <w:rsid w:val="003609EF"/>
    <w:rsid w:val="00360CCD"/>
    <w:rsid w:val="0036231A"/>
    <w:rsid w:val="00364834"/>
    <w:rsid w:val="0037312A"/>
    <w:rsid w:val="00374B1D"/>
    <w:rsid w:val="00374DD4"/>
    <w:rsid w:val="00375DA0"/>
    <w:rsid w:val="00380A11"/>
    <w:rsid w:val="00387474"/>
    <w:rsid w:val="003900BE"/>
    <w:rsid w:val="003A09BD"/>
    <w:rsid w:val="003A31E6"/>
    <w:rsid w:val="003A7C07"/>
    <w:rsid w:val="003B7CBE"/>
    <w:rsid w:val="003C1359"/>
    <w:rsid w:val="003C7545"/>
    <w:rsid w:val="003D29AB"/>
    <w:rsid w:val="003D45C3"/>
    <w:rsid w:val="003E0554"/>
    <w:rsid w:val="003E1A36"/>
    <w:rsid w:val="003E224C"/>
    <w:rsid w:val="003F16E2"/>
    <w:rsid w:val="004033AC"/>
    <w:rsid w:val="00405093"/>
    <w:rsid w:val="00407110"/>
    <w:rsid w:val="00410371"/>
    <w:rsid w:val="00416BEF"/>
    <w:rsid w:val="004242F1"/>
    <w:rsid w:val="00431DD5"/>
    <w:rsid w:val="00434043"/>
    <w:rsid w:val="00456F99"/>
    <w:rsid w:val="00457276"/>
    <w:rsid w:val="004572B5"/>
    <w:rsid w:val="00462B48"/>
    <w:rsid w:val="00463AB6"/>
    <w:rsid w:val="004759D2"/>
    <w:rsid w:val="00491DCC"/>
    <w:rsid w:val="004A2153"/>
    <w:rsid w:val="004B6681"/>
    <w:rsid w:val="004B75B7"/>
    <w:rsid w:val="004C7B89"/>
    <w:rsid w:val="004D3305"/>
    <w:rsid w:val="004D4F10"/>
    <w:rsid w:val="004F34DC"/>
    <w:rsid w:val="004F6236"/>
    <w:rsid w:val="005021B4"/>
    <w:rsid w:val="005058E6"/>
    <w:rsid w:val="00507897"/>
    <w:rsid w:val="00514AB5"/>
    <w:rsid w:val="0051580D"/>
    <w:rsid w:val="00524A12"/>
    <w:rsid w:val="005262A5"/>
    <w:rsid w:val="005331EC"/>
    <w:rsid w:val="00545D17"/>
    <w:rsid w:val="00547111"/>
    <w:rsid w:val="005654AA"/>
    <w:rsid w:val="00570DFB"/>
    <w:rsid w:val="005812C9"/>
    <w:rsid w:val="00592D74"/>
    <w:rsid w:val="00594563"/>
    <w:rsid w:val="00595995"/>
    <w:rsid w:val="00595AC5"/>
    <w:rsid w:val="005A04BE"/>
    <w:rsid w:val="005A098F"/>
    <w:rsid w:val="005A3175"/>
    <w:rsid w:val="005A39D2"/>
    <w:rsid w:val="005A50F8"/>
    <w:rsid w:val="005B176F"/>
    <w:rsid w:val="005B5F8E"/>
    <w:rsid w:val="005C1714"/>
    <w:rsid w:val="005D15ED"/>
    <w:rsid w:val="005D218F"/>
    <w:rsid w:val="005D4254"/>
    <w:rsid w:val="005E16A2"/>
    <w:rsid w:val="005E2C44"/>
    <w:rsid w:val="005F5ACF"/>
    <w:rsid w:val="005F7602"/>
    <w:rsid w:val="00600997"/>
    <w:rsid w:val="00621188"/>
    <w:rsid w:val="006257ED"/>
    <w:rsid w:val="0062580A"/>
    <w:rsid w:val="006320E6"/>
    <w:rsid w:val="00635AE9"/>
    <w:rsid w:val="00654041"/>
    <w:rsid w:val="00667E41"/>
    <w:rsid w:val="00677F7F"/>
    <w:rsid w:val="0069136F"/>
    <w:rsid w:val="00695808"/>
    <w:rsid w:val="006A07EE"/>
    <w:rsid w:val="006A243A"/>
    <w:rsid w:val="006B46FB"/>
    <w:rsid w:val="006B7FD5"/>
    <w:rsid w:val="006C209E"/>
    <w:rsid w:val="006C2FE5"/>
    <w:rsid w:val="006C33EE"/>
    <w:rsid w:val="006C5154"/>
    <w:rsid w:val="006C7154"/>
    <w:rsid w:val="006D0462"/>
    <w:rsid w:val="006D38E0"/>
    <w:rsid w:val="006E21FB"/>
    <w:rsid w:val="006F10C4"/>
    <w:rsid w:val="006F2CD5"/>
    <w:rsid w:val="007040DA"/>
    <w:rsid w:val="0070608E"/>
    <w:rsid w:val="00706D94"/>
    <w:rsid w:val="00706FB5"/>
    <w:rsid w:val="007121E3"/>
    <w:rsid w:val="0071770B"/>
    <w:rsid w:val="00721B0D"/>
    <w:rsid w:val="0072389F"/>
    <w:rsid w:val="00724A01"/>
    <w:rsid w:val="00726BDA"/>
    <w:rsid w:val="0073589E"/>
    <w:rsid w:val="007400F6"/>
    <w:rsid w:val="00750488"/>
    <w:rsid w:val="00752581"/>
    <w:rsid w:val="0078256B"/>
    <w:rsid w:val="00792342"/>
    <w:rsid w:val="007977A8"/>
    <w:rsid w:val="007B2197"/>
    <w:rsid w:val="007B512A"/>
    <w:rsid w:val="007C2097"/>
    <w:rsid w:val="007D1C56"/>
    <w:rsid w:val="007D5ADA"/>
    <w:rsid w:val="007D5F87"/>
    <w:rsid w:val="007D5FBE"/>
    <w:rsid w:val="007D6A07"/>
    <w:rsid w:val="007F7259"/>
    <w:rsid w:val="00801FEB"/>
    <w:rsid w:val="008040A8"/>
    <w:rsid w:val="00816008"/>
    <w:rsid w:val="00820012"/>
    <w:rsid w:val="00821477"/>
    <w:rsid w:val="008217EF"/>
    <w:rsid w:val="008252D3"/>
    <w:rsid w:val="008279FA"/>
    <w:rsid w:val="00833857"/>
    <w:rsid w:val="00835D41"/>
    <w:rsid w:val="00836B91"/>
    <w:rsid w:val="00842EE9"/>
    <w:rsid w:val="00850BD5"/>
    <w:rsid w:val="0085741C"/>
    <w:rsid w:val="008626E7"/>
    <w:rsid w:val="00867687"/>
    <w:rsid w:val="00870EE7"/>
    <w:rsid w:val="008716BD"/>
    <w:rsid w:val="008746CF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0501"/>
    <w:rsid w:val="008D2610"/>
    <w:rsid w:val="008D6FB6"/>
    <w:rsid w:val="008F07BA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93986"/>
    <w:rsid w:val="009A07CD"/>
    <w:rsid w:val="009A5753"/>
    <w:rsid w:val="009A579D"/>
    <w:rsid w:val="009B243E"/>
    <w:rsid w:val="009B55D3"/>
    <w:rsid w:val="009D0B26"/>
    <w:rsid w:val="009D2C2E"/>
    <w:rsid w:val="009D46A9"/>
    <w:rsid w:val="009D4EF0"/>
    <w:rsid w:val="009E170F"/>
    <w:rsid w:val="009E3297"/>
    <w:rsid w:val="009E3B0C"/>
    <w:rsid w:val="009F734F"/>
    <w:rsid w:val="00A10988"/>
    <w:rsid w:val="00A1246D"/>
    <w:rsid w:val="00A16786"/>
    <w:rsid w:val="00A22F90"/>
    <w:rsid w:val="00A246B6"/>
    <w:rsid w:val="00A4036A"/>
    <w:rsid w:val="00A44FDA"/>
    <w:rsid w:val="00A47E70"/>
    <w:rsid w:val="00A50CF0"/>
    <w:rsid w:val="00A678E3"/>
    <w:rsid w:val="00A72EBF"/>
    <w:rsid w:val="00A72FFA"/>
    <w:rsid w:val="00A75B59"/>
    <w:rsid w:val="00A7671C"/>
    <w:rsid w:val="00A80F02"/>
    <w:rsid w:val="00A87A0C"/>
    <w:rsid w:val="00AA292C"/>
    <w:rsid w:val="00AA2CBC"/>
    <w:rsid w:val="00AA4CEE"/>
    <w:rsid w:val="00AB3CF3"/>
    <w:rsid w:val="00AB5BB6"/>
    <w:rsid w:val="00AC4773"/>
    <w:rsid w:val="00AC5820"/>
    <w:rsid w:val="00AC76BD"/>
    <w:rsid w:val="00AD1CD8"/>
    <w:rsid w:val="00AD21C9"/>
    <w:rsid w:val="00AF194E"/>
    <w:rsid w:val="00B007FE"/>
    <w:rsid w:val="00B047EF"/>
    <w:rsid w:val="00B0644C"/>
    <w:rsid w:val="00B06685"/>
    <w:rsid w:val="00B258BB"/>
    <w:rsid w:val="00B34920"/>
    <w:rsid w:val="00B375A0"/>
    <w:rsid w:val="00B467F0"/>
    <w:rsid w:val="00B61065"/>
    <w:rsid w:val="00B67B97"/>
    <w:rsid w:val="00B84B05"/>
    <w:rsid w:val="00B91E0C"/>
    <w:rsid w:val="00B968C8"/>
    <w:rsid w:val="00BA392C"/>
    <w:rsid w:val="00BA3EC5"/>
    <w:rsid w:val="00BA51D9"/>
    <w:rsid w:val="00BB2861"/>
    <w:rsid w:val="00BB5DFC"/>
    <w:rsid w:val="00BC1BBB"/>
    <w:rsid w:val="00BC5A23"/>
    <w:rsid w:val="00BC72CF"/>
    <w:rsid w:val="00BD1DA0"/>
    <w:rsid w:val="00BD279D"/>
    <w:rsid w:val="00BD4729"/>
    <w:rsid w:val="00BD6BB8"/>
    <w:rsid w:val="00BE12FD"/>
    <w:rsid w:val="00BE433A"/>
    <w:rsid w:val="00BF1187"/>
    <w:rsid w:val="00BF7B18"/>
    <w:rsid w:val="00C07588"/>
    <w:rsid w:val="00C100A1"/>
    <w:rsid w:val="00C15153"/>
    <w:rsid w:val="00C1550F"/>
    <w:rsid w:val="00C2299F"/>
    <w:rsid w:val="00C32A83"/>
    <w:rsid w:val="00C3691A"/>
    <w:rsid w:val="00C43309"/>
    <w:rsid w:val="00C448AC"/>
    <w:rsid w:val="00C60084"/>
    <w:rsid w:val="00C66BA2"/>
    <w:rsid w:val="00C749B0"/>
    <w:rsid w:val="00C82839"/>
    <w:rsid w:val="00C91868"/>
    <w:rsid w:val="00C918FE"/>
    <w:rsid w:val="00C93402"/>
    <w:rsid w:val="00C95985"/>
    <w:rsid w:val="00CA3069"/>
    <w:rsid w:val="00CA5D40"/>
    <w:rsid w:val="00CB6BA4"/>
    <w:rsid w:val="00CC16A1"/>
    <w:rsid w:val="00CC45FF"/>
    <w:rsid w:val="00CC46E0"/>
    <w:rsid w:val="00CC5026"/>
    <w:rsid w:val="00CC68D0"/>
    <w:rsid w:val="00CC7CAC"/>
    <w:rsid w:val="00CD7098"/>
    <w:rsid w:val="00CF28C3"/>
    <w:rsid w:val="00CF7D35"/>
    <w:rsid w:val="00D0356C"/>
    <w:rsid w:val="00D03F9A"/>
    <w:rsid w:val="00D05670"/>
    <w:rsid w:val="00D06D51"/>
    <w:rsid w:val="00D16EF0"/>
    <w:rsid w:val="00D24991"/>
    <w:rsid w:val="00D25CB5"/>
    <w:rsid w:val="00D301B1"/>
    <w:rsid w:val="00D30280"/>
    <w:rsid w:val="00D325DE"/>
    <w:rsid w:val="00D37BE8"/>
    <w:rsid w:val="00D50255"/>
    <w:rsid w:val="00D62C19"/>
    <w:rsid w:val="00D65618"/>
    <w:rsid w:val="00D66520"/>
    <w:rsid w:val="00D8401B"/>
    <w:rsid w:val="00D863E8"/>
    <w:rsid w:val="00D86D11"/>
    <w:rsid w:val="00D90503"/>
    <w:rsid w:val="00D91D42"/>
    <w:rsid w:val="00DA21BE"/>
    <w:rsid w:val="00DA260C"/>
    <w:rsid w:val="00DB33A8"/>
    <w:rsid w:val="00DC501A"/>
    <w:rsid w:val="00DC7273"/>
    <w:rsid w:val="00DD1B0C"/>
    <w:rsid w:val="00DD6500"/>
    <w:rsid w:val="00DE2DAC"/>
    <w:rsid w:val="00DE34CF"/>
    <w:rsid w:val="00DF1372"/>
    <w:rsid w:val="00DF4C73"/>
    <w:rsid w:val="00E0554C"/>
    <w:rsid w:val="00E05C26"/>
    <w:rsid w:val="00E13F3D"/>
    <w:rsid w:val="00E20445"/>
    <w:rsid w:val="00E236BB"/>
    <w:rsid w:val="00E2758B"/>
    <w:rsid w:val="00E31F23"/>
    <w:rsid w:val="00E34898"/>
    <w:rsid w:val="00E367B1"/>
    <w:rsid w:val="00E41A94"/>
    <w:rsid w:val="00E427A2"/>
    <w:rsid w:val="00E43A7C"/>
    <w:rsid w:val="00E4543F"/>
    <w:rsid w:val="00E50574"/>
    <w:rsid w:val="00E50A7A"/>
    <w:rsid w:val="00E6054F"/>
    <w:rsid w:val="00E733BF"/>
    <w:rsid w:val="00E80496"/>
    <w:rsid w:val="00E86393"/>
    <w:rsid w:val="00E8772B"/>
    <w:rsid w:val="00EA613C"/>
    <w:rsid w:val="00EB09B7"/>
    <w:rsid w:val="00EC12C5"/>
    <w:rsid w:val="00EC14BB"/>
    <w:rsid w:val="00EC4719"/>
    <w:rsid w:val="00EC7BB2"/>
    <w:rsid w:val="00ED7423"/>
    <w:rsid w:val="00EE61CE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312AB"/>
    <w:rsid w:val="00F400FF"/>
    <w:rsid w:val="00F43853"/>
    <w:rsid w:val="00F53A38"/>
    <w:rsid w:val="00F60587"/>
    <w:rsid w:val="00F60C97"/>
    <w:rsid w:val="00F67499"/>
    <w:rsid w:val="00F746A2"/>
    <w:rsid w:val="00F80662"/>
    <w:rsid w:val="00F9611E"/>
    <w:rsid w:val="00FA39BE"/>
    <w:rsid w:val="00FA68CE"/>
    <w:rsid w:val="00FB6386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31D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3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  <w:style w:type="table" w:styleId="af1">
    <w:name w:val="Table Grid"/>
    <w:basedOn w:val="a1"/>
    <w:rsid w:val="00526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D16EF0"/>
    <w:pPr>
      <w:ind w:firstLineChars="200" w:firstLine="420"/>
    </w:pPr>
  </w:style>
  <w:style w:type="character" w:customStyle="1" w:styleId="CRCoverPageZchn">
    <w:name w:val="CR Cover Page Zchn"/>
    <w:link w:val="CRCoverPage"/>
    <w:rsid w:val="00DC727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932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B33A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196C9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209A-88C9-42BC-A623-D69066B0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1E6EE8-45BB-4BC9-B764-B630CDAB8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4A304E-C31C-47F6-8599-9DD3014808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48A2D7-73C5-4A9D-8BEC-AD0FA9F25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3114</Words>
  <Characters>17755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2020-10-23T00:58:00Z</dcterms:created>
  <dcterms:modified xsi:type="dcterms:W3CDTF">2020-10-23T00:58:00Z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(3)ISiL8QK8wqR1KnTmTDkMxHu+sJzMVv13I35M0ugQN/lY+IfMAE7XkDCMiZz2K5PwfdQZL0iF
uZdht3PuOXQqDCTYI1PdWa6Rmpjog1pic+QlQGGxH1vLvq84SPHbYimQrpi2MFwFrdQBuJmM
43Px2id9ubh/2OGLk1aeCXwGuoEXA3rbGmjzpEIbjz9MgnKxwkAobj06KAwidFdQjgYvrhOw
+9k2lhHOJsYxjOYJi0</vt:lpwstr>
  </property>
  <property fmtid="{D5CDD505-2E9C-101B-9397-08002B2CF9AE}" pid="22" name="_2015_ms_pID_7253431">
    <vt:lpwstr>3QXyMNuUt4Oyxz1TNlc1M0GxdvUxsnDoS7R6Twtf8OlHQ5YHIYYdt+
cT1Q5Vpo227wYKmN+RsLz0oHPJcJf3xelKh9g6tL/moXFhsCVhhyxJivT2J3tasPXEcLzVMX
FWz0HSPYYGKwHmC2ofxjuQu72+0KgbyyOM8+XCurlDKSCKyTTz4sBgyHdtK3apwWBDQCjn7t
T+pUcRTyfFu+bPH5UgRfUb3qtAnrkhGB1gc4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  <property fmtid="{D5CDD505-2E9C-101B-9397-08002B2CF9AE}" pid="28" name="ContentTypeId">
    <vt:lpwstr>0x010100BE3896D739A2914CA4E816F93249D3FF</vt:lpwstr>
  </property>
</Properties>
</file>