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78888" w14:textId="237CFA93" w:rsidR="001C14FF" w:rsidRDefault="00E53E2F">
      <w:pPr>
        <w:pStyle w:val="CRCoverPage"/>
        <w:tabs>
          <w:tab w:val="right" w:pos="9639"/>
        </w:tabs>
        <w:spacing w:after="0"/>
        <w:rPr>
          <w:rFonts w:eastAsia="宋体" w:cs="Arial"/>
          <w:b/>
          <w:sz w:val="22"/>
          <w:szCs w:val="24"/>
          <w:lang w:val="en-US"/>
        </w:rPr>
      </w:pPr>
      <w:bookmarkStart w:id="0" w:name="OLE_LINK4"/>
      <w:bookmarkStart w:id="1" w:name="_Toc193024528"/>
      <w:r>
        <w:rPr>
          <w:rFonts w:eastAsia="宋体" w:cs="Arial"/>
          <w:b/>
          <w:sz w:val="22"/>
          <w:szCs w:val="24"/>
          <w:lang w:val="en-US"/>
        </w:rPr>
        <w:t>3GPP TSG-</w:t>
      </w:r>
      <w:r>
        <w:rPr>
          <w:rFonts w:eastAsia="宋体" w:cs="Arial" w:hint="eastAsia"/>
          <w:b/>
          <w:sz w:val="22"/>
          <w:szCs w:val="24"/>
          <w:lang w:val="en-US"/>
        </w:rPr>
        <w:t>RAN WG2</w:t>
      </w:r>
      <w:r w:rsidR="00C85AA3">
        <w:rPr>
          <w:rFonts w:eastAsia="宋体" w:cs="Arial"/>
          <w:b/>
          <w:sz w:val="22"/>
          <w:szCs w:val="24"/>
          <w:lang w:val="en-US"/>
        </w:rPr>
        <w:t xml:space="preserve"> Meeting#111-e</w:t>
      </w:r>
      <w:r w:rsidR="00C85AA3">
        <w:rPr>
          <w:rFonts w:eastAsia="宋体" w:cs="Arial"/>
          <w:b/>
          <w:sz w:val="22"/>
          <w:szCs w:val="24"/>
          <w:lang w:val="en-US"/>
        </w:rPr>
        <w:tab/>
        <w:t>R2-2007688</w:t>
      </w:r>
      <w:bookmarkStart w:id="2" w:name="_GoBack"/>
      <w:bookmarkEnd w:id="2"/>
    </w:p>
    <w:p w14:paraId="092DCCD6" w14:textId="77777777" w:rsidR="001C14FF" w:rsidRDefault="00E53E2F">
      <w:pPr>
        <w:tabs>
          <w:tab w:val="right" w:pos="9641"/>
        </w:tabs>
        <w:rPr>
          <w:rFonts w:ascii="Arial" w:hAnsi="Arial" w:cs="Arial"/>
          <w:b/>
          <w:sz w:val="22"/>
          <w:szCs w:val="24"/>
        </w:rPr>
      </w:pPr>
      <w:r>
        <w:rPr>
          <w:rFonts w:ascii="Arial" w:hAnsi="Arial" w:cs="Arial"/>
          <w:b/>
          <w:sz w:val="22"/>
          <w:szCs w:val="24"/>
        </w:rPr>
        <w:t>Electronic, 17 - 28 August 2020</w:t>
      </w:r>
      <w:r>
        <w:rPr>
          <w:rFonts w:ascii="Arial" w:hAnsi="Arial" w:cs="Arial"/>
          <w:b/>
          <w:sz w:val="22"/>
          <w:szCs w:val="24"/>
        </w:rPr>
        <w:tab/>
      </w:r>
    </w:p>
    <w:bookmarkEnd w:id="0"/>
    <w:p w14:paraId="3D17D1EF" w14:textId="77777777" w:rsidR="001C14FF" w:rsidRDefault="001C14FF">
      <w:pPr>
        <w:pStyle w:val="Footer"/>
        <w:jc w:val="both"/>
        <w:rPr>
          <w:rFonts w:eastAsia="宋体" w:cs="Arial"/>
          <w:b w:val="0"/>
          <w:i w:val="0"/>
          <w:sz w:val="24"/>
          <w:lang w:val="en-US" w:eastAsia="zh-CN"/>
        </w:rPr>
      </w:pPr>
    </w:p>
    <w:p w14:paraId="55DD8D66" w14:textId="77777777" w:rsidR="001C14FF" w:rsidRDefault="00E53E2F">
      <w:pPr>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bookmarkStart w:id="3" w:name="Source"/>
      <w:bookmarkEnd w:id="3"/>
      <w:r>
        <w:rPr>
          <w:rFonts w:ascii="Arial" w:hAnsi="Arial" w:cs="Arial"/>
          <w:b/>
          <w:sz w:val="24"/>
          <w:lang w:eastAsia="zh-CN"/>
        </w:rPr>
        <w:tab/>
        <w:t>6.8.4</w:t>
      </w:r>
    </w:p>
    <w:p w14:paraId="2F865826" w14:textId="77777777" w:rsidR="001C14FF" w:rsidRDefault="00E53E2F">
      <w:pPr>
        <w:tabs>
          <w:tab w:val="left" w:pos="1985"/>
        </w:tabs>
        <w:spacing w:after="120"/>
        <w:jc w:val="both"/>
        <w:rPr>
          <w:rFonts w:ascii="Arial" w:hAnsi="Arial" w:cs="Arial"/>
          <w:b/>
          <w:sz w:val="24"/>
          <w:lang w:eastAsia="zh-CN"/>
        </w:rPr>
      </w:pPr>
      <w:r>
        <w:rPr>
          <w:rFonts w:ascii="Arial" w:hAnsi="Arial" w:cs="Arial"/>
          <w:b/>
          <w:sz w:val="24"/>
        </w:rPr>
        <w:t xml:space="preserve">Source: </w:t>
      </w:r>
      <w:r>
        <w:rPr>
          <w:rFonts w:ascii="Arial" w:hAnsi="Arial" w:cs="Arial"/>
          <w:b/>
          <w:sz w:val="24"/>
        </w:rPr>
        <w:tab/>
        <w:t>Huawei</w:t>
      </w:r>
      <w:r>
        <w:rPr>
          <w:rFonts w:ascii="Arial" w:hAnsi="Arial" w:cs="Arial"/>
          <w:b/>
          <w:sz w:val="24"/>
          <w:lang w:eastAsia="zh-CN"/>
        </w:rPr>
        <w:t xml:space="preserve">, </w:t>
      </w:r>
      <w:proofErr w:type="spellStart"/>
      <w:r>
        <w:rPr>
          <w:rFonts w:ascii="Arial" w:hAnsi="Arial" w:cs="Arial"/>
          <w:b/>
          <w:sz w:val="24"/>
          <w:lang w:eastAsia="zh-CN"/>
        </w:rPr>
        <w:t>HiSilicon</w:t>
      </w:r>
      <w:proofErr w:type="spellEnd"/>
    </w:p>
    <w:p w14:paraId="4FF07854" w14:textId="77777777" w:rsidR="001C14FF" w:rsidRDefault="00E53E2F">
      <w:pPr>
        <w:tabs>
          <w:tab w:val="left" w:pos="1985"/>
        </w:tabs>
        <w:spacing w:after="120"/>
        <w:ind w:left="1976" w:hangingChars="820" w:hanging="1976"/>
        <w:rPr>
          <w:rFonts w:ascii="Arial" w:hAnsi="Arial" w:cs="Arial"/>
          <w:b/>
          <w:sz w:val="24"/>
          <w:lang w:eastAsia="zh-CN"/>
        </w:rPr>
      </w:pPr>
      <w:r>
        <w:rPr>
          <w:rFonts w:ascii="Arial" w:hAnsi="Arial" w:cs="Arial"/>
          <w:b/>
          <w:sz w:val="24"/>
        </w:rPr>
        <w:t xml:space="preserve">Title: </w:t>
      </w:r>
      <w:r>
        <w:rPr>
          <w:rFonts w:ascii="Arial" w:hAnsi="Arial" w:cs="Arial"/>
          <w:b/>
          <w:sz w:val="24"/>
        </w:rPr>
        <w:tab/>
        <w:t>[Post110-e</w:t>
      </w:r>
      <w:proofErr w:type="gramStart"/>
      <w:r>
        <w:rPr>
          <w:rFonts w:ascii="Arial" w:hAnsi="Arial" w:cs="Arial"/>
          <w:b/>
          <w:sz w:val="24"/>
        </w:rPr>
        <w:t>][</w:t>
      </w:r>
      <w:proofErr w:type="gramEnd"/>
      <w:r>
        <w:rPr>
          <w:rFonts w:ascii="Arial" w:hAnsi="Arial" w:cs="Arial"/>
          <w:b/>
          <w:sz w:val="24"/>
        </w:rPr>
        <w:t>080][DCCA] Early Measurements and Network Sharing (Huawei)</w:t>
      </w:r>
    </w:p>
    <w:p w14:paraId="57451624" w14:textId="77777777" w:rsidR="001C14FF" w:rsidRDefault="00E53E2F">
      <w:pPr>
        <w:tabs>
          <w:tab w:val="left" w:pos="1985"/>
        </w:tabs>
        <w:spacing w:after="120"/>
        <w:jc w:val="both"/>
        <w:rPr>
          <w:rFonts w:ascii="Arial" w:hAnsi="Arial" w:cs="Arial"/>
          <w:b/>
          <w:sz w:val="24"/>
          <w:lang w:eastAsia="zh-CN"/>
        </w:rPr>
      </w:pPr>
      <w:r>
        <w:rPr>
          <w:rFonts w:ascii="Arial" w:hAnsi="Arial" w:cs="Arial"/>
          <w:b/>
          <w:sz w:val="24"/>
        </w:rPr>
        <w:t>Document for:</w:t>
      </w:r>
      <w:r>
        <w:rPr>
          <w:rFonts w:ascii="Arial" w:hAnsi="Arial" w:cs="Arial"/>
          <w:b/>
          <w:sz w:val="24"/>
        </w:rPr>
        <w:tab/>
      </w:r>
      <w:bookmarkStart w:id="4" w:name="DocumentFor"/>
      <w:bookmarkEnd w:id="4"/>
      <w:r>
        <w:rPr>
          <w:rFonts w:ascii="Arial" w:hAnsi="Arial" w:cs="Arial"/>
          <w:b/>
          <w:sz w:val="24"/>
        </w:rPr>
        <w:t>Discussion and Decision</w:t>
      </w:r>
    </w:p>
    <w:bookmarkEnd w:id="1"/>
    <w:p w14:paraId="106F44F0" w14:textId="77777777" w:rsidR="001C14FF" w:rsidRDefault="00E53E2F">
      <w:pPr>
        <w:pStyle w:val="Heading1"/>
        <w:rPr>
          <w:rFonts w:eastAsia="宋体"/>
        </w:rPr>
      </w:pPr>
      <w:r>
        <w:rPr>
          <w:rFonts w:eastAsia="宋体"/>
        </w:rPr>
        <w:t>1</w:t>
      </w:r>
      <w:r>
        <w:rPr>
          <w:rFonts w:eastAsia="宋体"/>
        </w:rPr>
        <w:tab/>
        <w:t>Introduction</w:t>
      </w:r>
    </w:p>
    <w:p w14:paraId="17B46735" w14:textId="77777777" w:rsidR="001C14FF" w:rsidRDefault="00E53E2F">
      <w:pPr>
        <w:rPr>
          <w:lang w:eastAsia="zh-CN"/>
        </w:rPr>
      </w:pPr>
      <w:r>
        <w:rPr>
          <w:lang w:eastAsia="zh-CN"/>
        </w:rPr>
        <w:t>This document is the summary of the following email discussion:</w:t>
      </w:r>
    </w:p>
    <w:p w14:paraId="7EE822AF" w14:textId="77777777" w:rsidR="001C14FF" w:rsidRDefault="00E53E2F">
      <w:pPr>
        <w:numPr>
          <w:ilvl w:val="0"/>
          <w:numId w:val="11"/>
        </w:numPr>
        <w:spacing w:before="40" w:after="0"/>
        <w:rPr>
          <w:rFonts w:ascii="Arial" w:eastAsia="MS Mincho" w:hAnsi="Arial"/>
          <w:b/>
          <w:szCs w:val="24"/>
          <w:lang w:eastAsia="en-GB"/>
        </w:rPr>
      </w:pPr>
      <w:r>
        <w:rPr>
          <w:rFonts w:ascii="Arial" w:eastAsia="MS Mincho" w:hAnsi="Arial"/>
          <w:b/>
          <w:szCs w:val="24"/>
          <w:lang w:eastAsia="en-GB"/>
        </w:rPr>
        <w:t>[Post110-e][080][DCCA] Early Measurements and Network Sharing (Huawei)</w:t>
      </w:r>
    </w:p>
    <w:p w14:paraId="2A8789E3" w14:textId="77777777" w:rsidR="001C14FF" w:rsidRDefault="00E53E2F">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 xml:space="preserve">Scope: Clarify How Early Measurements work with Network Sharing. Determine the need for Corrections (if any). </w:t>
      </w:r>
    </w:p>
    <w:p w14:paraId="2CC19C1D" w14:textId="77777777" w:rsidR="001C14FF" w:rsidRDefault="00E53E2F">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Intended outcome: Report</w:t>
      </w:r>
    </w:p>
    <w:p w14:paraId="1A8EC56D" w14:textId="77777777" w:rsidR="001C14FF" w:rsidRDefault="00E53E2F">
      <w:pPr>
        <w:tabs>
          <w:tab w:val="left" w:pos="1622"/>
        </w:tabs>
        <w:spacing w:after="0"/>
        <w:ind w:left="1622" w:hanging="363"/>
        <w:rPr>
          <w:rFonts w:ascii="Arial" w:eastAsia="MS Mincho" w:hAnsi="Arial"/>
          <w:szCs w:val="24"/>
          <w:lang w:eastAsia="en-GB"/>
        </w:rPr>
      </w:pPr>
      <w:r>
        <w:rPr>
          <w:rFonts w:ascii="Arial" w:eastAsia="MS Mincho" w:hAnsi="Arial"/>
          <w:szCs w:val="24"/>
          <w:lang w:eastAsia="en-GB"/>
        </w:rPr>
        <w:tab/>
        <w:t>Deadline: Thursday August 6th 0700 UTC</w:t>
      </w:r>
    </w:p>
    <w:p w14:paraId="7238A59C" w14:textId="77777777" w:rsidR="001C14FF" w:rsidRDefault="001C14FF">
      <w:pPr>
        <w:rPr>
          <w:lang w:eastAsia="zh-CN"/>
        </w:rPr>
      </w:pPr>
    </w:p>
    <w:p w14:paraId="023648A9" w14:textId="77777777" w:rsidR="001C14FF" w:rsidRDefault="00E53E2F">
      <w:pPr>
        <w:pStyle w:val="Heading1"/>
        <w:rPr>
          <w:rFonts w:eastAsia="宋体"/>
        </w:rPr>
      </w:pPr>
      <w:bookmarkStart w:id="5" w:name="OLE_LINK2"/>
      <w:bookmarkStart w:id="6" w:name="OLE_LINK1"/>
      <w:r>
        <w:rPr>
          <w:rFonts w:eastAsia="宋体"/>
        </w:rPr>
        <w:t>2</w:t>
      </w:r>
      <w:r>
        <w:rPr>
          <w:rFonts w:eastAsia="宋体"/>
        </w:rPr>
        <w:tab/>
        <w:t>Discussion</w:t>
      </w:r>
    </w:p>
    <w:p w14:paraId="778E3FF3" w14:textId="77777777" w:rsidR="001C14FF" w:rsidRDefault="00E53E2F">
      <w:pPr>
        <w:rPr>
          <w:lang w:eastAsia="zh-CN"/>
        </w:rPr>
      </w:pPr>
      <w:r>
        <w:rPr>
          <w:lang w:eastAsia="zh-CN"/>
        </w:rPr>
        <w:t>The scenario considered is that:</w:t>
      </w:r>
    </w:p>
    <w:p w14:paraId="27385534" w14:textId="77777777" w:rsidR="001C14FF" w:rsidRDefault="00E53E2F">
      <w:pPr>
        <w:pStyle w:val="B1"/>
      </w:pPr>
      <w:r>
        <w:t>-</w:t>
      </w:r>
      <w:r>
        <w:tab/>
        <w:t>there is a cell, "cell 1" such that:</w:t>
      </w:r>
    </w:p>
    <w:p w14:paraId="3729631D" w14:textId="77777777" w:rsidR="001C14FF" w:rsidRDefault="00E53E2F">
      <w:pPr>
        <w:pStyle w:val="B2"/>
        <w:rPr>
          <w:lang w:eastAsia="zh-CN"/>
        </w:rPr>
      </w:pPr>
      <w:r>
        <w:rPr>
          <w:lang w:eastAsia="zh-CN"/>
        </w:rPr>
        <w:t>-</w:t>
      </w:r>
      <w:r>
        <w:rPr>
          <w:lang w:eastAsia="zh-CN"/>
        </w:rPr>
        <w:tab/>
        <w:t>LTE SIB1 indicates multiple PLMNs, e.g. PLMN A, PLMN B, PLMN C,</w:t>
      </w:r>
    </w:p>
    <w:p w14:paraId="49CC245B" w14:textId="77777777" w:rsidR="001C14FF" w:rsidRDefault="00E53E2F">
      <w:pPr>
        <w:pStyle w:val="B2"/>
        <w:rPr>
          <w:lang w:eastAsia="zh-CN"/>
        </w:rPr>
      </w:pPr>
      <w:r>
        <w:rPr>
          <w:lang w:eastAsia="zh-CN"/>
        </w:rPr>
        <w:t>-</w:t>
      </w:r>
      <w:r>
        <w:rPr>
          <w:lang w:eastAsia="zh-CN"/>
        </w:rPr>
        <w:tab/>
      </w:r>
      <w:r w:rsidRPr="004A1DB1">
        <w:rPr>
          <w:lang w:eastAsia="zh-CN"/>
        </w:rPr>
        <w:t xml:space="preserve">LTE SIB24 </w:t>
      </w:r>
      <w:r>
        <w:rPr>
          <w:lang w:eastAsia="zh-CN"/>
        </w:rPr>
        <w:t>includes a list of (up to 8) NR carriers for idle/inactive measurement, f1, f2, f3</w:t>
      </w:r>
    </w:p>
    <w:p w14:paraId="379B8236" w14:textId="77777777" w:rsidR="001C14FF" w:rsidRDefault="00E53E2F">
      <w:pPr>
        <w:pStyle w:val="B2"/>
        <w:rPr>
          <w:lang w:eastAsia="zh-CN"/>
        </w:rPr>
      </w:pPr>
      <w:r>
        <w:rPr>
          <w:lang w:eastAsia="zh-CN"/>
        </w:rPr>
        <w:t>-</w:t>
      </w:r>
      <w:r>
        <w:rPr>
          <w:lang w:eastAsia="zh-CN"/>
        </w:rPr>
        <w:tab/>
        <w:t>for each indicated NR carrier, EN-DC is only allowed for subscribers of a subset of PLMNs listed in SIB1, e.g. f1 and 2 can be used for subscribers of PLMN A, f3 can be used for subscribers of PLMN B</w:t>
      </w:r>
    </w:p>
    <w:p w14:paraId="63DF3293" w14:textId="77777777" w:rsidR="001C14FF" w:rsidRDefault="00E53E2F">
      <w:pPr>
        <w:pStyle w:val="B1"/>
      </w:pPr>
      <w:r>
        <w:t>-</w:t>
      </w:r>
      <w:r>
        <w:tab/>
        <w:t>there is a UE for which:</w:t>
      </w:r>
    </w:p>
    <w:p w14:paraId="04A40CE5" w14:textId="77777777" w:rsidR="001C14FF" w:rsidRDefault="00E53E2F">
      <w:pPr>
        <w:pStyle w:val="B2"/>
        <w:rPr>
          <w:lang w:eastAsia="zh-CN"/>
        </w:rPr>
      </w:pPr>
      <w:r>
        <w:rPr>
          <w:lang w:eastAsia="zh-CN"/>
        </w:rPr>
        <w:t>-</w:t>
      </w:r>
      <w:r>
        <w:rPr>
          <w:lang w:eastAsia="zh-CN"/>
        </w:rPr>
        <w:tab/>
        <w:t>T331 is running,</w:t>
      </w:r>
    </w:p>
    <w:p w14:paraId="248F585A" w14:textId="77777777" w:rsidR="001C14FF" w:rsidRDefault="00E53E2F">
      <w:pPr>
        <w:pStyle w:val="B2"/>
        <w:rPr>
          <w:lang w:eastAsia="zh-CN"/>
        </w:rPr>
      </w:pPr>
      <w:r>
        <w:rPr>
          <w:lang w:eastAsia="zh-CN"/>
        </w:rPr>
        <w:t>-</w:t>
      </w:r>
      <w:r>
        <w:rPr>
          <w:lang w:eastAsia="zh-CN"/>
        </w:rPr>
        <w:tab/>
        <w:t xml:space="preserve">the UE did not receive </w:t>
      </w:r>
      <w:r>
        <w:rPr>
          <w:i/>
          <w:lang w:eastAsia="zh-CN"/>
        </w:rPr>
        <w:t>measIdleCarrierListNR-r16</w:t>
      </w:r>
      <w:r>
        <w:rPr>
          <w:lang w:eastAsia="zh-CN"/>
        </w:rPr>
        <w:t xml:space="preserve"> in the </w:t>
      </w:r>
      <w:proofErr w:type="spellStart"/>
      <w:r>
        <w:rPr>
          <w:i/>
          <w:lang w:eastAsia="zh-CN"/>
        </w:rPr>
        <w:t>RRCConnectionRelease</w:t>
      </w:r>
      <w:proofErr w:type="spellEnd"/>
      <w:r>
        <w:rPr>
          <w:lang w:eastAsia="zh-CN"/>
        </w:rPr>
        <w:t xml:space="preserve"> message that moved the UE to RR_IDLE/RRC_INACTIVE.</w:t>
      </w:r>
    </w:p>
    <w:p w14:paraId="2A3D4026" w14:textId="77777777" w:rsidR="001C14FF" w:rsidRDefault="00E53E2F">
      <w:pPr>
        <w:pStyle w:val="B1"/>
      </w:pPr>
      <w:r>
        <w:t>-</w:t>
      </w:r>
      <w:r>
        <w:tab/>
        <w:t>the UE performs cell reselection to cell 1</w:t>
      </w:r>
    </w:p>
    <w:p w14:paraId="0AD2C847" w14:textId="77777777" w:rsidR="001C14FF" w:rsidRDefault="00E53E2F">
      <w:pPr>
        <w:rPr>
          <w:lang w:eastAsia="zh-CN"/>
        </w:rPr>
      </w:pPr>
      <w:r>
        <w:rPr>
          <w:lang w:eastAsia="zh-CN"/>
        </w:rPr>
        <w:t>In this case, the UE is required to measure all NR carriers listed SIB5, i.e. f1, f2 and f3, even if the UE is a subscriber of PLMN C. With such a network configuration/behaviour, subscribers of PLMN A B and C will measure NR carriers that they cannot use, increasing UE power consumption for no gain.</w:t>
      </w:r>
    </w:p>
    <w:p w14:paraId="5359F06F" w14:textId="77777777" w:rsidR="001C14FF" w:rsidRDefault="00E53E2F">
      <w:pPr>
        <w:rPr>
          <w:b/>
          <w:lang w:eastAsia="zh-CN"/>
        </w:rPr>
      </w:pPr>
      <w:r>
        <w:rPr>
          <w:b/>
          <w:lang w:eastAsia="zh-CN"/>
        </w:rPr>
        <w:t xml:space="preserve">Q1: Do companies agree that the UE, which received </w:t>
      </w:r>
      <w:proofErr w:type="spellStart"/>
      <w:r>
        <w:rPr>
          <w:b/>
          <w:i/>
          <w:lang w:eastAsia="zh-CN"/>
        </w:rPr>
        <w:t>measIdleConfig</w:t>
      </w:r>
      <w:proofErr w:type="spellEnd"/>
      <w:r>
        <w:rPr>
          <w:b/>
          <w:lang w:eastAsia="zh-CN"/>
        </w:rPr>
        <w:t xml:space="preserve"> without an NR frequency list, will behave as described above upon reselection of a shared LTE network cell that broadcasts SIB5 with a list of NR carriers?</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453BE5F8"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3C69A558"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3BF904B3"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5B3617CC"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0B29CADA"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25F23469" w14:textId="77777777" w:rsidR="001C14FF" w:rsidRDefault="00E53E2F">
            <w:pPr>
              <w:spacing w:after="0"/>
              <w:rPr>
                <w:rFonts w:ascii="Arial" w:eastAsia="Malgun Gothic" w:hAnsi="Arial" w:cs="Arial"/>
                <w:lang w:eastAsia="ko-KR"/>
              </w:rPr>
            </w:pPr>
            <w:ins w:id="7" w:author="MediaTek (Felix)" w:date="2020-08-10T19:16: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57D16766" w14:textId="77777777" w:rsidR="001C14FF" w:rsidRDefault="00E53E2F">
            <w:pPr>
              <w:spacing w:after="0"/>
              <w:rPr>
                <w:rFonts w:ascii="Arial" w:eastAsia="Malgun Gothic" w:hAnsi="Arial" w:cs="Arial"/>
                <w:lang w:eastAsia="ko-KR"/>
              </w:rPr>
            </w:pPr>
            <w:ins w:id="8" w:author="MediaTek (Felix)" w:date="2020-08-10T19:16: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1778AA4B" w14:textId="77777777" w:rsidR="001C14FF" w:rsidRDefault="001C14FF">
            <w:pPr>
              <w:spacing w:after="0"/>
              <w:rPr>
                <w:rFonts w:ascii="Arial" w:eastAsia="Malgun Gothic" w:hAnsi="Arial" w:cs="Arial"/>
                <w:lang w:eastAsia="ko-KR"/>
              </w:rPr>
            </w:pPr>
          </w:p>
        </w:tc>
      </w:tr>
      <w:tr w:rsidR="001C14FF" w14:paraId="66368B8C"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5D57CB3C" w14:textId="77777777" w:rsidR="001C14FF" w:rsidRDefault="00E53E2F">
            <w:pPr>
              <w:spacing w:after="0"/>
              <w:rPr>
                <w:rFonts w:ascii="Arial" w:eastAsia="Malgun Gothic" w:hAnsi="Arial" w:cs="Arial"/>
                <w:lang w:eastAsia="ko-KR"/>
              </w:rPr>
            </w:pPr>
            <w:ins w:id="9" w:author="Ericsson" w:date="2020-08-11T08:58:00Z">
              <w:r>
                <w:rPr>
                  <w:rFonts w:ascii="Arial" w:eastAsia="Malgun Gothic" w:hAnsi="Arial" w:cs="Arial"/>
                  <w:lang w:eastAsia="ko-KR"/>
                </w:rPr>
                <w:lastRenderedPageBreak/>
                <w:t>Ericsson</w:t>
              </w:r>
            </w:ins>
          </w:p>
        </w:tc>
        <w:tc>
          <w:tcPr>
            <w:tcW w:w="1752" w:type="dxa"/>
            <w:tcBorders>
              <w:top w:val="single" w:sz="4" w:space="0" w:color="auto"/>
              <w:left w:val="single" w:sz="4" w:space="0" w:color="auto"/>
              <w:bottom w:val="single" w:sz="4" w:space="0" w:color="auto"/>
              <w:right w:val="single" w:sz="4" w:space="0" w:color="auto"/>
            </w:tcBorders>
          </w:tcPr>
          <w:p w14:paraId="0C1CA5ED" w14:textId="77777777" w:rsidR="001C14FF" w:rsidRDefault="00E53E2F">
            <w:pPr>
              <w:spacing w:after="0"/>
              <w:rPr>
                <w:rFonts w:ascii="Arial" w:eastAsia="Malgun Gothic" w:hAnsi="Arial" w:cs="Arial"/>
                <w:lang w:eastAsia="ko-KR"/>
              </w:rPr>
            </w:pPr>
            <w:ins w:id="10" w:author="Ericsson" w:date="2020-08-11T10:27: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468FEA65" w14:textId="77777777" w:rsidR="001C14FF" w:rsidRDefault="00E53E2F">
            <w:pPr>
              <w:spacing w:after="0"/>
              <w:rPr>
                <w:ins w:id="11" w:author="Huawei" w:date="2020-08-17T22:37:00Z"/>
                <w:rFonts w:ascii="Arial" w:eastAsia="Malgun Gothic" w:hAnsi="Arial" w:cs="Arial"/>
                <w:lang w:eastAsia="ko-KR"/>
              </w:rPr>
            </w:pPr>
            <w:ins w:id="12" w:author="Ericsson" w:date="2020-08-11T08:58:00Z">
              <w:r>
                <w:rPr>
                  <w:rFonts w:ascii="Arial" w:eastAsia="Malgun Gothic" w:hAnsi="Arial" w:cs="Arial"/>
                  <w:lang w:eastAsia="ko-KR"/>
                </w:rPr>
                <w:t>It is true that the UE, when camping in LTE, will get the configuration of frequencies from SIB5 if it is not included in the dedicated configuration. This does not however necessarily mean that “</w:t>
              </w:r>
              <w:r>
                <w:rPr>
                  <w:i/>
                  <w:iCs/>
                  <w:lang w:eastAsia="zh-CN"/>
                </w:rPr>
                <w:t>subscribers of PLMN A B and C will measure NR carriers that they cannot use</w:t>
              </w:r>
              <w:r>
                <w:rPr>
                  <w:rFonts w:ascii="Arial" w:eastAsia="Malgun Gothic" w:hAnsi="Arial" w:cs="Arial"/>
                  <w:lang w:eastAsia="ko-KR"/>
                </w:rPr>
                <w:t xml:space="preserve">” since this depends on deployment of frequencies and features. The broadcast configuration of frequencies anyway has the drawback that it needs to fit all UEs, also in non-shared network. It may thus include frequencies that are not of interest to use for a specific UE for different </w:t>
              </w:r>
            </w:ins>
            <w:ins w:id="13" w:author="Ericsson" w:date="2020-08-11T08:59:00Z">
              <w:r>
                <w:rPr>
                  <w:rFonts w:ascii="Arial" w:eastAsia="Malgun Gothic" w:hAnsi="Arial" w:cs="Arial"/>
                  <w:lang w:eastAsia="ko-KR"/>
                </w:rPr>
                <w:t>reasons.</w:t>
              </w:r>
            </w:ins>
          </w:p>
          <w:p w14:paraId="796FABF6" w14:textId="4289F852" w:rsidR="001C41B4" w:rsidRDefault="001C41B4" w:rsidP="001C41B4">
            <w:pPr>
              <w:spacing w:after="0"/>
              <w:rPr>
                <w:ins w:id="14" w:author="Huawei" w:date="2020-08-17T22:37:00Z"/>
                <w:rFonts w:ascii="Arial" w:eastAsia="Malgun Gothic" w:hAnsi="Arial" w:cs="Arial"/>
                <w:lang w:eastAsia="ko-KR"/>
              </w:rPr>
            </w:pPr>
            <w:ins w:id="15" w:author="Huawei" w:date="2020-08-17T22:37:00Z">
              <w:r w:rsidRPr="001C41B4">
                <w:rPr>
                  <w:rFonts w:ascii="Arial" w:eastAsia="Malgun Gothic" w:hAnsi="Arial" w:cs="Arial"/>
                  <w:highlight w:val="yellow"/>
                  <w:lang w:eastAsia="ko-KR"/>
                </w:rPr>
                <w:t xml:space="preserve">[Huawei] besides UE capabilities, why would a frequency not be of interest for a specific UE? </w:t>
              </w:r>
              <w:proofErr w:type="gramStart"/>
              <w:r w:rsidRPr="001C41B4">
                <w:rPr>
                  <w:rFonts w:ascii="Arial" w:eastAsia="Malgun Gothic" w:hAnsi="Arial" w:cs="Arial"/>
                  <w:highlight w:val="yellow"/>
                  <w:lang w:eastAsia="ko-KR"/>
                </w:rPr>
                <w:t>Not enough bandwidth?</w:t>
              </w:r>
              <w:proofErr w:type="gramEnd"/>
              <w:r w:rsidRPr="001C41B4">
                <w:rPr>
                  <w:rFonts w:ascii="Arial" w:eastAsia="Malgun Gothic" w:hAnsi="Arial" w:cs="Arial"/>
                  <w:highlight w:val="yellow"/>
                  <w:lang w:eastAsia="ko-KR"/>
                </w:rPr>
                <w:t xml:space="preserve"> </w:t>
              </w:r>
              <w:proofErr w:type="gramStart"/>
              <w:r w:rsidRPr="001C41B4">
                <w:rPr>
                  <w:rFonts w:ascii="Arial" w:eastAsia="Malgun Gothic" w:hAnsi="Arial" w:cs="Arial"/>
                  <w:highlight w:val="yellow"/>
                  <w:lang w:eastAsia="ko-KR"/>
                </w:rPr>
                <w:t>Another reason?</w:t>
              </w:r>
              <w:proofErr w:type="gramEnd"/>
            </w:ins>
          </w:p>
          <w:p w14:paraId="42162281" w14:textId="77777777" w:rsidR="001C41B4" w:rsidRDefault="001C41B4">
            <w:pPr>
              <w:spacing w:after="0"/>
              <w:rPr>
                <w:rFonts w:ascii="Arial" w:eastAsia="Malgun Gothic" w:hAnsi="Arial" w:cs="Arial"/>
                <w:lang w:eastAsia="ko-KR"/>
              </w:rPr>
            </w:pPr>
          </w:p>
        </w:tc>
      </w:tr>
      <w:tr w:rsidR="001C14FF" w14:paraId="503A4DAC" w14:textId="77777777">
        <w:trPr>
          <w:trHeight w:val="447"/>
          <w:ins w:id="16" w:author="Salva Diaz Sendra" w:date="2020-08-11T10:28:00Z"/>
        </w:trPr>
        <w:tc>
          <w:tcPr>
            <w:tcW w:w="1874" w:type="dxa"/>
            <w:tcBorders>
              <w:top w:val="single" w:sz="4" w:space="0" w:color="auto"/>
              <w:left w:val="single" w:sz="4" w:space="0" w:color="auto"/>
              <w:bottom w:val="single" w:sz="4" w:space="0" w:color="auto"/>
              <w:right w:val="single" w:sz="4" w:space="0" w:color="auto"/>
            </w:tcBorders>
          </w:tcPr>
          <w:p w14:paraId="55946E26" w14:textId="77777777" w:rsidR="001C14FF" w:rsidRDefault="00E53E2F">
            <w:pPr>
              <w:spacing w:after="0"/>
              <w:rPr>
                <w:ins w:id="17" w:author="Salva Diaz Sendra" w:date="2020-08-11T10:28:00Z"/>
                <w:rFonts w:ascii="Arial" w:eastAsia="Malgun Gothic" w:hAnsi="Arial" w:cs="Arial"/>
                <w:lang w:eastAsia="ko-KR"/>
              </w:rPr>
            </w:pPr>
            <w:ins w:id="18" w:author="Salva Diaz Sendra" w:date="2020-08-11T10:28:00Z">
              <w:r>
                <w:rPr>
                  <w:rFonts w:ascii="Arial" w:eastAsia="Malgun Gothic" w:hAnsi="Arial" w:cs="Arial"/>
                  <w:lang w:eastAsia="ko-KR"/>
                </w:rPr>
                <w:t>BT</w:t>
              </w:r>
            </w:ins>
          </w:p>
        </w:tc>
        <w:tc>
          <w:tcPr>
            <w:tcW w:w="1752" w:type="dxa"/>
            <w:tcBorders>
              <w:top w:val="single" w:sz="4" w:space="0" w:color="auto"/>
              <w:left w:val="single" w:sz="4" w:space="0" w:color="auto"/>
              <w:bottom w:val="single" w:sz="4" w:space="0" w:color="auto"/>
              <w:right w:val="single" w:sz="4" w:space="0" w:color="auto"/>
            </w:tcBorders>
          </w:tcPr>
          <w:p w14:paraId="3A527E0C" w14:textId="77777777" w:rsidR="001C14FF" w:rsidRDefault="00E53E2F">
            <w:pPr>
              <w:spacing w:after="0"/>
              <w:rPr>
                <w:ins w:id="19" w:author="Salva Diaz Sendra" w:date="2020-08-11T10:28:00Z"/>
                <w:rFonts w:ascii="Arial" w:eastAsia="Malgun Gothic" w:hAnsi="Arial" w:cs="Arial"/>
                <w:lang w:eastAsia="ko-KR"/>
              </w:rPr>
            </w:pPr>
            <w:ins w:id="20" w:author="Salva Diaz Sendra" w:date="2020-08-11T10:28: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09BA6ED3" w14:textId="77777777" w:rsidR="001C14FF" w:rsidRDefault="001C14FF">
            <w:pPr>
              <w:spacing w:after="0"/>
              <w:rPr>
                <w:ins w:id="21" w:author="Salva Diaz Sendra" w:date="2020-08-11T10:28:00Z"/>
                <w:rFonts w:ascii="Arial" w:eastAsia="Malgun Gothic" w:hAnsi="Arial" w:cs="Arial"/>
                <w:lang w:eastAsia="ko-KR"/>
              </w:rPr>
            </w:pPr>
          </w:p>
        </w:tc>
      </w:tr>
      <w:tr w:rsidR="004A1DB1" w14:paraId="2A0CB9F2"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67C2A217" w14:textId="77777777" w:rsidR="004A1DB1" w:rsidRDefault="004A1DB1" w:rsidP="004A1DB1">
            <w:pPr>
              <w:spacing w:after="0"/>
              <w:rPr>
                <w:rFonts w:ascii="Arial" w:hAnsi="Arial" w:cs="Arial"/>
                <w:lang w:val="en-US" w:eastAsia="zh-CN"/>
              </w:rPr>
            </w:pPr>
            <w:ins w:id="22" w:author="vivo" w:date="2020-08-12T16:32: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30D127B2" w14:textId="77777777" w:rsidR="004A1DB1" w:rsidRDefault="004A1DB1" w:rsidP="004A1DB1">
            <w:pPr>
              <w:spacing w:after="0"/>
              <w:rPr>
                <w:rFonts w:ascii="Arial" w:hAnsi="Arial" w:cs="Arial"/>
                <w:lang w:val="en-US" w:eastAsia="zh-CN"/>
              </w:rPr>
            </w:pPr>
            <w:ins w:id="23" w:author="vivo" w:date="2020-08-12T16:32:00Z">
              <w:r>
                <w:rPr>
                  <w:rFonts w:ascii="Arial" w:hAnsi="Arial" w:cs="Arial" w:hint="eastAsia"/>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62EC9B3F" w14:textId="77777777" w:rsidR="004A1DB1" w:rsidRDefault="004A1DB1" w:rsidP="004A1DB1">
            <w:pPr>
              <w:spacing w:after="0"/>
              <w:rPr>
                <w:rFonts w:ascii="Arial" w:eastAsia="Malgun Gothic" w:hAnsi="Arial" w:cs="Arial"/>
                <w:lang w:eastAsia="ko-KR"/>
              </w:rPr>
            </w:pPr>
          </w:p>
        </w:tc>
      </w:tr>
      <w:tr w:rsidR="007F0F19" w14:paraId="19BF2B85" w14:textId="77777777">
        <w:trPr>
          <w:trHeight w:val="447"/>
          <w:ins w:id="24" w:author="Qualcomm - Peng Cheng" w:date="2020-08-15T09:07:00Z"/>
        </w:trPr>
        <w:tc>
          <w:tcPr>
            <w:tcW w:w="1874" w:type="dxa"/>
            <w:tcBorders>
              <w:top w:val="single" w:sz="4" w:space="0" w:color="auto"/>
              <w:left w:val="single" w:sz="4" w:space="0" w:color="auto"/>
              <w:bottom w:val="single" w:sz="4" w:space="0" w:color="auto"/>
              <w:right w:val="single" w:sz="4" w:space="0" w:color="auto"/>
            </w:tcBorders>
          </w:tcPr>
          <w:p w14:paraId="5F9D797E" w14:textId="0F70E593" w:rsidR="007F0F19" w:rsidRDefault="007F0F19" w:rsidP="004A1DB1">
            <w:pPr>
              <w:spacing w:after="0"/>
              <w:rPr>
                <w:ins w:id="25" w:author="Qualcomm - Peng Cheng" w:date="2020-08-15T09:07:00Z"/>
                <w:rFonts w:ascii="Arial" w:hAnsi="Arial" w:cs="Arial"/>
                <w:lang w:val="en-US" w:eastAsia="zh-CN"/>
              </w:rPr>
            </w:pPr>
            <w:ins w:id="26" w:author="Qualcomm - Peng Cheng" w:date="2020-08-15T09:07: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374ACE82" w14:textId="43E9EDC3" w:rsidR="007F0F19" w:rsidRDefault="007F0F19" w:rsidP="004A1DB1">
            <w:pPr>
              <w:spacing w:after="0"/>
              <w:rPr>
                <w:ins w:id="27" w:author="Qualcomm - Peng Cheng" w:date="2020-08-15T09:07:00Z"/>
                <w:rFonts w:ascii="Arial" w:hAnsi="Arial" w:cs="Arial"/>
                <w:lang w:val="en-US" w:eastAsia="zh-CN"/>
              </w:rPr>
            </w:pPr>
            <w:ins w:id="28" w:author="Qualcomm - Peng Cheng" w:date="2020-08-15T09:07: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4BE1351B" w14:textId="57C4A8C8" w:rsidR="007F0F19" w:rsidRDefault="000225EA" w:rsidP="004A1DB1">
            <w:pPr>
              <w:spacing w:after="0"/>
              <w:rPr>
                <w:ins w:id="29" w:author="Qualcomm - Peng Cheng" w:date="2020-08-15T09:07:00Z"/>
                <w:rFonts w:ascii="Arial" w:eastAsia="Malgun Gothic" w:hAnsi="Arial" w:cs="Arial"/>
                <w:lang w:eastAsia="ko-KR"/>
              </w:rPr>
            </w:pPr>
            <w:ins w:id="30" w:author="Qualcomm - Peng Cheng" w:date="2020-08-15T09:07:00Z">
              <w:r>
                <w:rPr>
                  <w:rFonts w:ascii="Arial" w:eastAsia="Malgun Gothic" w:hAnsi="Arial" w:cs="Arial"/>
                  <w:lang w:eastAsia="ko-KR"/>
                </w:rPr>
                <w:t>Same</w:t>
              </w:r>
            </w:ins>
            <w:ins w:id="31" w:author="Qualcomm - Peng Cheng" w:date="2020-08-15T09:08:00Z">
              <w:r w:rsidR="00DE3B32">
                <w:rPr>
                  <w:rFonts w:ascii="Arial" w:eastAsia="Malgun Gothic" w:hAnsi="Arial" w:cs="Arial"/>
                  <w:lang w:eastAsia="ko-KR"/>
                </w:rPr>
                <w:t xml:space="preserve"> understanding as Ericsson</w:t>
              </w:r>
            </w:ins>
          </w:p>
        </w:tc>
      </w:tr>
      <w:tr w:rsidR="00336A9B" w14:paraId="484EFB24" w14:textId="77777777">
        <w:trPr>
          <w:trHeight w:val="447"/>
          <w:ins w:id="32" w:author="ZTE" w:date="2020-08-16T22:33:00Z"/>
        </w:trPr>
        <w:tc>
          <w:tcPr>
            <w:tcW w:w="1874" w:type="dxa"/>
            <w:tcBorders>
              <w:top w:val="single" w:sz="4" w:space="0" w:color="auto"/>
              <w:left w:val="single" w:sz="4" w:space="0" w:color="auto"/>
              <w:bottom w:val="single" w:sz="4" w:space="0" w:color="auto"/>
              <w:right w:val="single" w:sz="4" w:space="0" w:color="auto"/>
            </w:tcBorders>
          </w:tcPr>
          <w:p w14:paraId="4ED5623C" w14:textId="3137B3D0" w:rsidR="00336A9B" w:rsidRDefault="00336A9B" w:rsidP="004A1DB1">
            <w:pPr>
              <w:spacing w:after="0"/>
              <w:rPr>
                <w:ins w:id="33" w:author="ZTE" w:date="2020-08-16T22:33:00Z"/>
                <w:rFonts w:ascii="Arial" w:hAnsi="Arial" w:cs="Arial"/>
                <w:lang w:val="en-US" w:eastAsia="zh-CN"/>
              </w:rPr>
            </w:pPr>
            <w:ins w:id="34" w:author="ZTE" w:date="2020-08-16T22:33: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6B267F32" w14:textId="144BB8E5" w:rsidR="00336A9B" w:rsidRDefault="00336A9B" w:rsidP="004A1DB1">
            <w:pPr>
              <w:spacing w:after="0"/>
              <w:rPr>
                <w:ins w:id="35" w:author="ZTE" w:date="2020-08-16T22:33:00Z"/>
                <w:rFonts w:ascii="Arial" w:hAnsi="Arial" w:cs="Arial"/>
                <w:lang w:val="en-US" w:eastAsia="zh-CN"/>
              </w:rPr>
            </w:pPr>
            <w:ins w:id="36" w:author="ZTE" w:date="2020-08-16T22:33: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3EEA947B" w14:textId="77777777" w:rsidR="00336A9B" w:rsidRDefault="00336A9B" w:rsidP="004A1DB1">
            <w:pPr>
              <w:spacing w:after="0"/>
              <w:rPr>
                <w:ins w:id="37" w:author="ZTE" w:date="2020-08-16T22:33:00Z"/>
                <w:rFonts w:ascii="Arial" w:eastAsia="Malgun Gothic" w:hAnsi="Arial" w:cs="Arial"/>
                <w:lang w:eastAsia="ko-KR"/>
              </w:rPr>
            </w:pPr>
          </w:p>
        </w:tc>
      </w:tr>
      <w:tr w:rsidR="008D4988" w14:paraId="2BCC211C" w14:textId="77777777">
        <w:trPr>
          <w:trHeight w:val="447"/>
          <w:ins w:id="38" w:author="Nokia" w:date="2020-08-17T09:32:00Z"/>
        </w:trPr>
        <w:tc>
          <w:tcPr>
            <w:tcW w:w="1874" w:type="dxa"/>
            <w:tcBorders>
              <w:top w:val="single" w:sz="4" w:space="0" w:color="auto"/>
              <w:left w:val="single" w:sz="4" w:space="0" w:color="auto"/>
              <w:bottom w:val="single" w:sz="4" w:space="0" w:color="auto"/>
              <w:right w:val="single" w:sz="4" w:space="0" w:color="auto"/>
            </w:tcBorders>
          </w:tcPr>
          <w:p w14:paraId="2AA1DA05" w14:textId="550D6541" w:rsidR="008D4988" w:rsidRDefault="008D4988" w:rsidP="008D4988">
            <w:pPr>
              <w:spacing w:after="0"/>
              <w:rPr>
                <w:ins w:id="39" w:author="Nokia" w:date="2020-08-17T09:32:00Z"/>
                <w:rFonts w:ascii="Arial" w:hAnsi="Arial" w:cs="Arial"/>
                <w:lang w:val="en-US" w:eastAsia="zh-CN"/>
              </w:rPr>
            </w:pPr>
            <w:ins w:id="40" w:author="Nokia" w:date="2020-08-17T09:32:00Z">
              <w:r>
                <w:rPr>
                  <w:rFonts w:ascii="Arial" w:hAnsi="Arial" w:cs="Arial"/>
                  <w:lang w:val="en-US" w:eastAsia="zh-CN"/>
                </w:rPr>
                <w:t>Nokia</w:t>
              </w:r>
            </w:ins>
          </w:p>
        </w:tc>
        <w:tc>
          <w:tcPr>
            <w:tcW w:w="1752" w:type="dxa"/>
            <w:tcBorders>
              <w:top w:val="single" w:sz="4" w:space="0" w:color="auto"/>
              <w:left w:val="single" w:sz="4" w:space="0" w:color="auto"/>
              <w:bottom w:val="single" w:sz="4" w:space="0" w:color="auto"/>
              <w:right w:val="single" w:sz="4" w:space="0" w:color="auto"/>
            </w:tcBorders>
          </w:tcPr>
          <w:p w14:paraId="1E35AF56" w14:textId="7DF2497F" w:rsidR="008D4988" w:rsidRDefault="008D4988" w:rsidP="008D4988">
            <w:pPr>
              <w:spacing w:after="0"/>
              <w:rPr>
                <w:ins w:id="41" w:author="Nokia" w:date="2020-08-17T09:32:00Z"/>
                <w:rFonts w:ascii="Arial" w:hAnsi="Arial" w:cs="Arial"/>
                <w:lang w:val="en-US" w:eastAsia="zh-CN"/>
              </w:rPr>
            </w:pPr>
            <w:ins w:id="42" w:author="Nokia" w:date="2020-08-17T09:32: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0C942E97" w14:textId="52FA9A00" w:rsidR="008D4988" w:rsidRDefault="008D4988" w:rsidP="008D4988">
            <w:pPr>
              <w:spacing w:after="0"/>
              <w:rPr>
                <w:ins w:id="43" w:author="Nokia" w:date="2020-08-17T09:32:00Z"/>
                <w:rFonts w:ascii="Arial" w:eastAsia="Malgun Gothic" w:hAnsi="Arial" w:cs="Arial"/>
                <w:lang w:eastAsia="ko-KR"/>
              </w:rPr>
            </w:pPr>
            <w:ins w:id="44" w:author="Nokia" w:date="2020-08-17T09:32:00Z">
              <w:r>
                <w:rPr>
                  <w:rFonts w:ascii="Arial" w:eastAsia="Malgun Gothic" w:hAnsi="Arial" w:cs="Arial"/>
                  <w:lang w:eastAsia="ko-KR"/>
                </w:rPr>
                <w:t>Same understanding as Ericsson</w:t>
              </w:r>
            </w:ins>
          </w:p>
        </w:tc>
      </w:tr>
      <w:tr w:rsidR="007E3446" w14:paraId="10BA5E11" w14:textId="77777777">
        <w:trPr>
          <w:trHeight w:val="447"/>
          <w:ins w:id="45" w:author="Huawei" w:date="2020-08-17T20:46:00Z"/>
        </w:trPr>
        <w:tc>
          <w:tcPr>
            <w:tcW w:w="1874" w:type="dxa"/>
            <w:tcBorders>
              <w:top w:val="single" w:sz="4" w:space="0" w:color="auto"/>
              <w:left w:val="single" w:sz="4" w:space="0" w:color="auto"/>
              <w:bottom w:val="single" w:sz="4" w:space="0" w:color="auto"/>
              <w:right w:val="single" w:sz="4" w:space="0" w:color="auto"/>
            </w:tcBorders>
          </w:tcPr>
          <w:p w14:paraId="59F4A659" w14:textId="6A21E2FC" w:rsidR="007E3446" w:rsidRDefault="007E3446" w:rsidP="007E3446">
            <w:pPr>
              <w:spacing w:after="0"/>
              <w:rPr>
                <w:ins w:id="46" w:author="Huawei" w:date="2020-08-17T20:46:00Z"/>
                <w:rFonts w:ascii="Arial" w:hAnsi="Arial" w:cs="Arial"/>
                <w:lang w:val="en-US" w:eastAsia="zh-CN"/>
              </w:rPr>
            </w:pPr>
            <w:ins w:id="47" w:author="Huawei" w:date="2020-08-17T20:46:00Z">
              <w:r>
                <w:rPr>
                  <w:rFonts w:ascii="Arial" w:hAnsi="Arial" w:cs="Arial"/>
                  <w:lang w:val="en-US" w:eastAsia="zh-CN"/>
                </w:rPr>
                <w:t xml:space="preserve">Huawei, </w:t>
              </w:r>
              <w:proofErr w:type="spellStart"/>
              <w:r>
                <w:rPr>
                  <w:rFonts w:ascii="Arial" w:hAnsi="Arial" w:cs="Arial"/>
                  <w:lang w:val="en-US" w:eastAsia="zh-CN"/>
                </w:rPr>
                <w:t>HiSilcon</w:t>
              </w:r>
              <w:proofErr w:type="spellEnd"/>
            </w:ins>
          </w:p>
        </w:tc>
        <w:tc>
          <w:tcPr>
            <w:tcW w:w="1752" w:type="dxa"/>
            <w:tcBorders>
              <w:top w:val="single" w:sz="4" w:space="0" w:color="auto"/>
              <w:left w:val="single" w:sz="4" w:space="0" w:color="auto"/>
              <w:bottom w:val="single" w:sz="4" w:space="0" w:color="auto"/>
              <w:right w:val="single" w:sz="4" w:space="0" w:color="auto"/>
            </w:tcBorders>
          </w:tcPr>
          <w:p w14:paraId="199E81D8" w14:textId="310DC001" w:rsidR="007E3446" w:rsidRDefault="007E3446" w:rsidP="007E3446">
            <w:pPr>
              <w:spacing w:after="0"/>
              <w:rPr>
                <w:ins w:id="48" w:author="Huawei" w:date="2020-08-17T20:46:00Z"/>
                <w:rFonts w:ascii="Arial" w:hAnsi="Arial" w:cs="Arial"/>
                <w:lang w:val="en-US" w:eastAsia="zh-CN"/>
              </w:rPr>
            </w:pPr>
            <w:ins w:id="49" w:author="Huawei" w:date="2020-08-17T20:46: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70E80951" w14:textId="48982FDA" w:rsidR="007E3446" w:rsidRDefault="007E3446" w:rsidP="007E3446">
            <w:pPr>
              <w:spacing w:after="0"/>
              <w:rPr>
                <w:ins w:id="50" w:author="Huawei" w:date="2020-08-17T20:46:00Z"/>
                <w:rFonts w:ascii="Arial" w:eastAsia="Malgun Gothic" w:hAnsi="Arial" w:cs="Arial"/>
                <w:lang w:eastAsia="ko-KR"/>
              </w:rPr>
            </w:pPr>
            <w:ins w:id="51" w:author="Huawei" w:date="2020-08-17T20:46:00Z">
              <w:r>
                <w:rPr>
                  <w:rFonts w:ascii="Arial" w:eastAsia="Malgun Gothic" w:hAnsi="Arial" w:cs="Arial"/>
                  <w:lang w:eastAsia="ko-KR"/>
                </w:rPr>
                <w:t xml:space="preserve">In our understanding, the main motivation for the use of dedicated signalling is to allow using the feature without any broadcast signalling, with the restriction that the configuration would only be valid in a small area. </w:t>
              </w:r>
            </w:ins>
          </w:p>
        </w:tc>
      </w:tr>
    </w:tbl>
    <w:p w14:paraId="45464EA2" w14:textId="77777777" w:rsidR="001C14FF" w:rsidRDefault="001C14FF">
      <w:pPr>
        <w:rPr>
          <w:lang w:eastAsia="zh-CN"/>
        </w:rPr>
      </w:pPr>
    </w:p>
    <w:p w14:paraId="23150F5C" w14:textId="77777777" w:rsidR="00756BE4" w:rsidRDefault="00075CA1">
      <w:pPr>
        <w:rPr>
          <w:ins w:id="52" w:author="Huawei" w:date="2020-08-19T13:27:00Z"/>
          <w:lang w:eastAsia="zh-CN"/>
        </w:rPr>
      </w:pPr>
      <w:ins w:id="53" w:author="Huawei" w:date="2020-08-17T21:59:00Z">
        <w:r w:rsidRPr="007E3446">
          <w:rPr>
            <w:lang w:eastAsia="zh-CN"/>
          </w:rPr>
          <w:t>Summary</w:t>
        </w:r>
      </w:ins>
      <w:ins w:id="54" w:author="Huawei" w:date="2020-08-17T20:47:00Z">
        <w:r w:rsidR="007E3446" w:rsidRPr="007E3446">
          <w:rPr>
            <w:lang w:eastAsia="zh-CN"/>
          </w:rPr>
          <w:t xml:space="preserve">: </w:t>
        </w:r>
      </w:ins>
    </w:p>
    <w:p w14:paraId="5EDC54A5" w14:textId="26D99BEB" w:rsidR="005C5EC7" w:rsidRDefault="00756BE4">
      <w:pPr>
        <w:rPr>
          <w:ins w:id="55" w:author="Huawei" w:date="2020-08-19T13:18:00Z"/>
          <w:lang w:eastAsia="zh-CN"/>
        </w:rPr>
      </w:pPr>
      <w:ins w:id="56" w:author="Huawei" w:date="2020-08-19T13:27:00Z">
        <w:r>
          <w:rPr>
            <w:lang w:eastAsia="zh-CN"/>
          </w:rPr>
          <w:t xml:space="preserve">1) </w:t>
        </w:r>
      </w:ins>
      <w:ins w:id="57" w:author="Huawei" w:date="2020-08-17T20:47:00Z">
        <w:r w:rsidR="007E3446" w:rsidRPr="007E3446">
          <w:rPr>
            <w:lang w:eastAsia="zh-CN"/>
          </w:rPr>
          <w:t xml:space="preserve">there is common understanding on the UE behaviour when broadcast signalling </w:t>
        </w:r>
        <w:r w:rsidR="007E3446">
          <w:rPr>
            <w:lang w:eastAsia="zh-CN"/>
          </w:rPr>
          <w:t>i</w:t>
        </w:r>
        <w:r w:rsidR="005C5EC7">
          <w:rPr>
            <w:lang w:eastAsia="zh-CN"/>
          </w:rPr>
          <w:t>s used</w:t>
        </w:r>
      </w:ins>
      <w:ins w:id="58" w:author="Huawei" w:date="2020-08-19T13:32:00Z">
        <w:r>
          <w:rPr>
            <w:lang w:eastAsia="zh-CN"/>
          </w:rPr>
          <w:t xml:space="preserve"> to provide the list of NR carriers for idle/inactive measurements</w:t>
        </w:r>
      </w:ins>
      <w:ins w:id="59" w:author="Huawei" w:date="2020-08-19T13:18:00Z">
        <w:r w:rsidR="005C5EC7">
          <w:rPr>
            <w:lang w:eastAsia="zh-CN"/>
          </w:rPr>
          <w:t>.</w:t>
        </w:r>
      </w:ins>
    </w:p>
    <w:p w14:paraId="0CDF3933" w14:textId="4E37A762" w:rsidR="005C5EC7" w:rsidRDefault="00756BE4">
      <w:pPr>
        <w:rPr>
          <w:ins w:id="60" w:author="Huawei" w:date="2020-08-19T13:20:00Z"/>
          <w:lang w:eastAsia="zh-CN"/>
        </w:rPr>
      </w:pPr>
      <w:ins w:id="61" w:author="Huawei" w:date="2020-08-19T13:27:00Z">
        <w:r>
          <w:rPr>
            <w:lang w:eastAsia="zh-CN"/>
          </w:rPr>
          <w:t xml:space="preserve">2) </w:t>
        </w:r>
      </w:ins>
      <w:ins w:id="62" w:author="Huawei" w:date="2020-08-19T13:18:00Z">
        <w:r w:rsidR="005C5EC7">
          <w:rPr>
            <w:lang w:eastAsia="zh-CN"/>
          </w:rPr>
          <w:t>Some companies think that the drawb</w:t>
        </w:r>
      </w:ins>
      <w:ins w:id="63" w:author="Huawei" w:date="2020-08-19T13:19:00Z">
        <w:r w:rsidR="005C5EC7">
          <w:rPr>
            <w:lang w:eastAsia="zh-CN"/>
          </w:rPr>
          <w:t>a</w:t>
        </w:r>
      </w:ins>
      <w:ins w:id="64" w:author="Huawei" w:date="2020-08-19T13:18:00Z">
        <w:r w:rsidR="005C5EC7">
          <w:rPr>
            <w:lang w:eastAsia="zh-CN"/>
          </w:rPr>
          <w:t>ck</w:t>
        </w:r>
      </w:ins>
      <w:ins w:id="65" w:author="Huawei" w:date="2020-08-19T13:19:00Z">
        <w:r w:rsidR="005C5EC7">
          <w:rPr>
            <w:lang w:eastAsia="zh-CN"/>
          </w:rPr>
          <w:t xml:space="preserve"> </w:t>
        </w:r>
      </w:ins>
      <w:ins w:id="66" w:author="Huawei" w:date="2020-08-19T13:18:00Z">
        <w:r w:rsidR="005C5EC7">
          <w:rPr>
            <w:lang w:eastAsia="zh-CN"/>
          </w:rPr>
          <w:t xml:space="preserve">of </w:t>
        </w:r>
      </w:ins>
      <w:ins w:id="67" w:author="Huawei" w:date="2020-08-19T13:19:00Z">
        <w:r w:rsidR="005C5EC7">
          <w:rPr>
            <w:lang w:eastAsia="zh-CN"/>
          </w:rPr>
          <w:t>using broadcast</w:t>
        </w:r>
      </w:ins>
      <w:ins w:id="68" w:author="Huawei" w:date="2020-08-19T13:18:00Z">
        <w:r w:rsidR="005C5EC7">
          <w:rPr>
            <w:lang w:eastAsia="zh-CN"/>
          </w:rPr>
          <w:t xml:space="preserve"> signalling is that </w:t>
        </w:r>
      </w:ins>
      <w:ins w:id="69" w:author="Huawei" w:date="2020-08-19T13:19:00Z">
        <w:r w:rsidR="005C5EC7">
          <w:rPr>
            <w:lang w:eastAsia="zh-CN"/>
          </w:rPr>
          <w:t xml:space="preserve">it may include </w:t>
        </w:r>
      </w:ins>
      <w:ins w:id="70" w:author="Huawei" w:date="2020-08-19T13:20:00Z">
        <w:r w:rsidR="005C5EC7" w:rsidRPr="005C5EC7">
          <w:rPr>
            <w:lang w:eastAsia="zh-CN"/>
          </w:rPr>
          <w:t>frequencies that are not of interest to use for a sp</w:t>
        </w:r>
        <w:r w:rsidR="005C5EC7">
          <w:rPr>
            <w:lang w:eastAsia="zh-CN"/>
          </w:rPr>
          <w:t xml:space="preserve">ecific UE for different reasons </w:t>
        </w:r>
      </w:ins>
      <w:ins w:id="71" w:author="Huawei" w:date="2020-08-19T13:23:00Z">
        <w:r w:rsidR="005C5EC7">
          <w:rPr>
            <w:lang w:eastAsia="zh-CN"/>
          </w:rPr>
          <w:t xml:space="preserve">(no example was given) while other companies think </w:t>
        </w:r>
        <w:r>
          <w:rPr>
            <w:lang w:eastAsia="zh-CN"/>
          </w:rPr>
          <w:t xml:space="preserve">that </w:t>
        </w:r>
        <w:r w:rsidR="005C5EC7">
          <w:rPr>
            <w:lang w:eastAsia="zh-CN"/>
          </w:rPr>
          <w:t xml:space="preserve">NR carriers are </w:t>
        </w:r>
      </w:ins>
      <w:ins w:id="72" w:author="Huawei" w:date="2020-08-19T13:25:00Z">
        <w:r w:rsidR="005C5EC7">
          <w:rPr>
            <w:lang w:eastAsia="zh-CN"/>
          </w:rPr>
          <w:t xml:space="preserve">generally </w:t>
        </w:r>
      </w:ins>
      <w:ins w:id="73" w:author="Huawei" w:date="2020-08-19T13:24:00Z">
        <w:r w:rsidR="005C5EC7">
          <w:rPr>
            <w:lang w:eastAsia="zh-CN"/>
          </w:rPr>
          <w:t xml:space="preserve">service-agnostic </w:t>
        </w:r>
      </w:ins>
      <w:ins w:id="74" w:author="Huawei" w:date="2020-08-19T13:33:00Z">
        <w:r>
          <w:rPr>
            <w:lang w:eastAsia="zh-CN"/>
          </w:rPr>
          <w:t xml:space="preserve">so </w:t>
        </w:r>
      </w:ins>
      <w:ins w:id="75" w:author="Huawei" w:date="2020-08-19T13:24:00Z">
        <w:r w:rsidR="005C5EC7">
          <w:rPr>
            <w:lang w:eastAsia="zh-CN"/>
          </w:rPr>
          <w:t>that such drawback does not exist</w:t>
        </w:r>
      </w:ins>
      <w:ins w:id="76" w:author="Huawei" w:date="2020-08-19T13:33:00Z">
        <w:r>
          <w:rPr>
            <w:lang w:eastAsia="zh-CN"/>
          </w:rPr>
          <w:t xml:space="preserve"> in most deployments</w:t>
        </w:r>
      </w:ins>
      <w:ins w:id="77" w:author="Huawei" w:date="2020-08-19T13:24:00Z">
        <w:r w:rsidR="005C5EC7">
          <w:rPr>
            <w:lang w:eastAsia="zh-CN"/>
          </w:rPr>
          <w:t>.</w:t>
        </w:r>
      </w:ins>
    </w:p>
    <w:p w14:paraId="35436EE6" w14:textId="36BC3AFC" w:rsidR="001C14FF" w:rsidRDefault="00E53E2F">
      <w:pPr>
        <w:rPr>
          <w:lang w:eastAsia="zh-CN"/>
        </w:rPr>
      </w:pPr>
      <w:r>
        <w:rPr>
          <w:lang w:eastAsia="zh-CN"/>
        </w:rPr>
        <w:t>During RAN2#110e, it was commented that dedicated signalling could be used in such a situation to ensure that the UE does not perform useless NR measurements.</w:t>
      </w:r>
    </w:p>
    <w:p w14:paraId="7702436B" w14:textId="77777777" w:rsidR="001C14FF" w:rsidRDefault="00E53E2F">
      <w:pPr>
        <w:rPr>
          <w:lang w:eastAsia="zh-CN"/>
        </w:rPr>
      </w:pPr>
      <w:r>
        <w:rPr>
          <w:lang w:eastAsia="zh-CN"/>
        </w:rPr>
        <w:t>We would like to assess the feasibility of such a solution, e.g. to understand:</w:t>
      </w:r>
    </w:p>
    <w:p w14:paraId="2CE16638" w14:textId="77777777" w:rsidR="001C14FF" w:rsidRDefault="00E53E2F">
      <w:pPr>
        <w:pStyle w:val="B1"/>
      </w:pPr>
      <w:r>
        <w:t>1)</w:t>
      </w:r>
      <w:r>
        <w:tab/>
        <w:t>the contents of dedicated signalling that could/should be used,</w:t>
      </w:r>
    </w:p>
    <w:p w14:paraId="5E1B400B" w14:textId="77777777" w:rsidR="001C14FF" w:rsidRDefault="00E53E2F">
      <w:pPr>
        <w:pStyle w:val="B1"/>
      </w:pPr>
      <w:r>
        <w:t>2)</w:t>
      </w:r>
      <w:r>
        <w:tab/>
        <w:t>whether and how to provide such contents in non-shared network areas</w:t>
      </w:r>
    </w:p>
    <w:p w14:paraId="5674CDB2" w14:textId="77777777" w:rsidR="001C14FF" w:rsidRDefault="00E53E2F">
      <w:pPr>
        <w:pStyle w:val="B1"/>
      </w:pPr>
      <w:r>
        <w:t>3)</w:t>
      </w:r>
      <w:r>
        <w:tab/>
        <w:t>whether and how to provide such contents in non-shared network areas</w:t>
      </w:r>
    </w:p>
    <w:p w14:paraId="5A040E7D" w14:textId="77777777" w:rsidR="001C14FF" w:rsidRDefault="00E53E2F">
      <w:pPr>
        <w:pStyle w:val="Heading2"/>
      </w:pPr>
      <w:r>
        <w:t>2.1</w:t>
      </w:r>
      <w:r>
        <w:tab/>
        <w:t>Contents of dedicated signalling</w:t>
      </w:r>
    </w:p>
    <w:p w14:paraId="68ACAFAB" w14:textId="77777777" w:rsidR="001C14FF" w:rsidRDefault="00E53E2F">
      <w:r>
        <w:rPr>
          <w:lang w:eastAsia="zh-CN"/>
        </w:rPr>
        <w:t xml:space="preserve">According to TS 36.331, </w:t>
      </w:r>
      <w:r>
        <w:t xml:space="preserve">if the UE has stored an NR frequency list received via dedicated signalling, the UE will not measure any NR frequency not in the list, so the list should include all NR carriers that the UE would be allowed to use for EN-DC when the </w:t>
      </w:r>
      <w:proofErr w:type="spellStart"/>
      <w:r>
        <w:t>PCell</w:t>
      </w:r>
      <w:proofErr w:type="spellEnd"/>
      <w:r>
        <w:t xml:space="preserve"> is the shared LTE cell.</w:t>
      </w:r>
    </w:p>
    <w:p w14:paraId="43DC204B" w14:textId="77777777" w:rsidR="001C14FF" w:rsidRDefault="00E53E2F">
      <w:r>
        <w:t>If the shared network cell does not broadcast SIB5 or SIB24, the dedicated signalling should also include the SSB measurement configuration, which makes it difficult to provide a configuration valid in more than a single cell, unless the LTE network is synchronised.</w:t>
      </w:r>
    </w:p>
    <w:p w14:paraId="6ECFA9AC" w14:textId="77777777" w:rsidR="001C14FF" w:rsidRDefault="00E53E2F">
      <w:r>
        <w:t xml:space="preserve">If the shared cell broadcasts SIB5 or SIB24, </w:t>
      </w:r>
      <w:r w:rsidRPr="004A1DB1">
        <w:t xml:space="preserve">the frequency list in dedicated signalling should not include any frequency in SIB 5 or SIB24 that the UE would </w:t>
      </w:r>
      <w:r w:rsidRPr="004A1DB1">
        <w:rPr>
          <w:u w:val="single"/>
        </w:rPr>
        <w:t>not</w:t>
      </w:r>
      <w:r w:rsidRPr="004A1DB1">
        <w:t xml:space="preserve"> be allowed to use for EN-DC</w:t>
      </w:r>
      <w:r>
        <w:t xml:space="preserve"> when the </w:t>
      </w:r>
      <w:proofErr w:type="spellStart"/>
      <w:r>
        <w:t>PCell</w:t>
      </w:r>
      <w:proofErr w:type="spellEnd"/>
      <w:r>
        <w:t xml:space="preserve"> is the shared LTE cell.</w:t>
      </w:r>
    </w:p>
    <w:p w14:paraId="2FAD0FD1" w14:textId="77777777" w:rsidR="001C14FF" w:rsidRDefault="00E53E2F">
      <w:pPr>
        <w:rPr>
          <w:b/>
          <w:lang w:eastAsia="zh-CN"/>
        </w:rPr>
      </w:pPr>
      <w:r>
        <w:rPr>
          <w:b/>
          <w:lang w:eastAsia="zh-CN"/>
        </w:rPr>
        <w:lastRenderedPageBreak/>
        <w:t xml:space="preserve">Q2: Do companies agree that, in the above-described scenario, a dedicated NR frequency list preventing UEs from performing useless idle/inactive NR measurements while camping on a shared LTE cell would need to: </w:t>
      </w:r>
    </w:p>
    <w:p w14:paraId="1D4480CC" w14:textId="77777777" w:rsidR="001C14FF" w:rsidRDefault="00E53E2F">
      <w:pPr>
        <w:rPr>
          <w:b/>
          <w:lang w:eastAsia="zh-CN"/>
        </w:rPr>
      </w:pPr>
      <w:r>
        <w:rPr>
          <w:b/>
          <w:lang w:eastAsia="zh-CN"/>
        </w:rPr>
        <w:t>1) contains all the NR frequencies, that the UE is allowed to use for EN-DC (according to its home PLMN), and that are available in the coverage of the shared LTE cell?</w:t>
      </w:r>
    </w:p>
    <w:p w14:paraId="680DCA9A" w14:textId="77777777" w:rsidR="001C14FF" w:rsidRDefault="00E53E2F">
      <w:pPr>
        <w:rPr>
          <w:b/>
          <w:lang w:eastAsia="zh-CN"/>
        </w:rPr>
      </w:pPr>
      <w:r>
        <w:rPr>
          <w:b/>
          <w:lang w:eastAsia="zh-CN"/>
        </w:rPr>
        <w:t>2) (if the shared LTE cell broadcasts SIB5/SIB24), does not contain any NR frequency in SIB5/SIB24 that the UE is not allowed to use for EN-DC (according to its home PLMN)?</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67EA55E1"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7422747F"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68DC2452"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606A451D"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20A442A5"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23ED8B9B" w14:textId="77777777" w:rsidR="001C14FF" w:rsidRDefault="00E53E2F">
            <w:pPr>
              <w:spacing w:after="0"/>
              <w:rPr>
                <w:rFonts w:ascii="Arial" w:eastAsia="Malgun Gothic" w:hAnsi="Arial" w:cs="Arial"/>
                <w:lang w:eastAsia="ko-KR"/>
              </w:rPr>
            </w:pPr>
            <w:ins w:id="78" w:author="MediaTek (Felix)" w:date="2020-08-10T19:22: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6B117E3E" w14:textId="77777777" w:rsidR="001C14FF" w:rsidRDefault="00E53E2F">
            <w:pPr>
              <w:spacing w:after="0"/>
              <w:rPr>
                <w:rFonts w:ascii="Arial" w:eastAsia="Malgun Gothic" w:hAnsi="Arial" w:cs="Arial"/>
                <w:lang w:eastAsia="ko-KR"/>
              </w:rPr>
            </w:pPr>
            <w:ins w:id="79" w:author="MediaTek (Felix)" w:date="2020-08-10T19:24: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1924EE90" w14:textId="77777777" w:rsidR="001C14FF" w:rsidRDefault="00E53E2F">
            <w:pPr>
              <w:spacing w:after="0"/>
              <w:rPr>
                <w:ins w:id="80" w:author="MediaTek (Felix)" w:date="2020-08-10T19:33:00Z"/>
                <w:rFonts w:ascii="Arial" w:eastAsia="Malgun Gothic" w:hAnsi="Arial" w:cs="Arial"/>
                <w:lang w:eastAsia="ko-KR"/>
              </w:rPr>
            </w:pPr>
            <w:ins w:id="81" w:author="MediaTek (Felix)" w:date="2020-08-10T19:24:00Z">
              <w:r>
                <w:rPr>
                  <w:rFonts w:ascii="Arial" w:eastAsia="Malgun Gothic" w:hAnsi="Arial" w:cs="Arial"/>
                  <w:lang w:eastAsia="ko-KR"/>
                </w:rPr>
                <w:t xml:space="preserve">For 1), </w:t>
              </w:r>
            </w:ins>
            <w:ins w:id="82" w:author="MediaTek (Felix)" w:date="2020-08-10T19:32:00Z">
              <w:r>
                <w:rPr>
                  <w:rFonts w:ascii="Arial" w:eastAsia="Malgun Gothic" w:hAnsi="Arial" w:cs="Arial"/>
                  <w:lang w:eastAsia="ko-KR"/>
                </w:rPr>
                <w:t xml:space="preserve">basically yes, but </w:t>
              </w:r>
            </w:ins>
            <w:ins w:id="83" w:author="MediaTek (Felix)" w:date="2020-08-10T19:33:00Z">
              <w:r>
                <w:rPr>
                  <w:rFonts w:ascii="Arial" w:eastAsia="Malgun Gothic" w:hAnsi="Arial" w:cs="Arial"/>
                  <w:lang w:eastAsia="ko-KR"/>
                </w:rPr>
                <w:t>whether</w:t>
              </w:r>
            </w:ins>
            <w:ins w:id="84" w:author="MediaTek (Felix)" w:date="2020-08-10T19:32:00Z">
              <w:r>
                <w:rPr>
                  <w:rFonts w:ascii="Arial" w:eastAsia="Malgun Gothic" w:hAnsi="Arial" w:cs="Arial"/>
                  <w:lang w:eastAsia="ko-KR"/>
                </w:rPr>
                <w:t xml:space="preserve"> the network want to provide all </w:t>
              </w:r>
            </w:ins>
            <w:ins w:id="85" w:author="MediaTek (Felix)" w:date="2020-08-11T12:01:00Z">
              <w:r>
                <w:rPr>
                  <w:rFonts w:ascii="Arial" w:eastAsia="Malgun Gothic" w:hAnsi="Arial" w:cs="Arial"/>
                  <w:lang w:eastAsia="ko-KR"/>
                </w:rPr>
                <w:t xml:space="preserve">NR </w:t>
              </w:r>
            </w:ins>
            <w:ins w:id="86" w:author="MediaTek (Felix)" w:date="2020-08-10T19:33:00Z">
              <w:r>
                <w:rPr>
                  <w:rFonts w:ascii="Arial" w:eastAsia="Malgun Gothic" w:hAnsi="Arial" w:cs="Arial"/>
                  <w:lang w:eastAsia="ko-KR"/>
                </w:rPr>
                <w:t>frequencies</w:t>
              </w:r>
            </w:ins>
            <w:ins w:id="87" w:author="MediaTek (Felix)" w:date="2020-08-10T19:32:00Z">
              <w:r>
                <w:rPr>
                  <w:rFonts w:ascii="Arial" w:eastAsia="Malgun Gothic" w:hAnsi="Arial" w:cs="Arial"/>
                  <w:lang w:eastAsia="ko-KR"/>
                </w:rPr>
                <w:t xml:space="preserve"> or </w:t>
              </w:r>
            </w:ins>
            <w:ins w:id="88" w:author="MediaTek (Felix)" w:date="2020-08-10T19:33:00Z">
              <w:r>
                <w:rPr>
                  <w:rFonts w:ascii="Arial" w:eastAsia="Malgun Gothic" w:hAnsi="Arial" w:cs="Arial"/>
                  <w:lang w:eastAsia="ko-KR"/>
                </w:rPr>
                <w:t>piratical</w:t>
              </w:r>
            </w:ins>
            <w:ins w:id="89" w:author="MediaTek (Felix)" w:date="2020-08-10T19:32:00Z">
              <w:r>
                <w:rPr>
                  <w:rFonts w:ascii="Arial" w:eastAsia="Malgun Gothic" w:hAnsi="Arial" w:cs="Arial"/>
                  <w:lang w:eastAsia="ko-KR"/>
                </w:rPr>
                <w:t xml:space="preserve"> </w:t>
              </w:r>
            </w:ins>
            <w:ins w:id="90" w:author="MediaTek (Felix)" w:date="2020-08-10T19:33:00Z">
              <w:r>
                <w:rPr>
                  <w:rFonts w:ascii="Arial" w:eastAsia="Malgun Gothic" w:hAnsi="Arial" w:cs="Arial"/>
                  <w:lang w:eastAsia="ko-KR"/>
                </w:rPr>
                <w:t>frequencies</w:t>
              </w:r>
            </w:ins>
            <w:ins w:id="91" w:author="MediaTek (Felix)" w:date="2020-08-10T19:32:00Z">
              <w:r>
                <w:rPr>
                  <w:rFonts w:ascii="Arial" w:eastAsia="Malgun Gothic" w:hAnsi="Arial" w:cs="Arial"/>
                  <w:lang w:eastAsia="ko-KR"/>
                </w:rPr>
                <w:t xml:space="preserve"> </w:t>
              </w:r>
            </w:ins>
            <w:ins w:id="92" w:author="MediaTek (Felix)" w:date="2020-08-10T19:33:00Z">
              <w:r>
                <w:rPr>
                  <w:rFonts w:ascii="Arial" w:eastAsia="Malgun Gothic" w:hAnsi="Arial" w:cs="Arial"/>
                  <w:lang w:eastAsia="ko-KR"/>
                </w:rPr>
                <w:t>is up to network.</w:t>
              </w:r>
            </w:ins>
          </w:p>
          <w:p w14:paraId="38E0BC4A" w14:textId="77777777" w:rsidR="001C14FF" w:rsidRDefault="00E53E2F">
            <w:pPr>
              <w:spacing w:after="0"/>
              <w:rPr>
                <w:rFonts w:ascii="Arial" w:eastAsia="Malgun Gothic" w:hAnsi="Arial" w:cs="Arial"/>
                <w:lang w:eastAsia="ko-KR"/>
              </w:rPr>
            </w:pPr>
            <w:ins w:id="93" w:author="MediaTek (Felix)" w:date="2020-08-10T19:33:00Z">
              <w:r>
                <w:rPr>
                  <w:rFonts w:ascii="Arial" w:eastAsia="Malgun Gothic" w:hAnsi="Arial" w:cs="Arial"/>
                  <w:lang w:eastAsia="ko-KR"/>
                </w:rPr>
                <w:t>For 2), we don’t understand the limitation of the content in SIB5/SIB24. Once the dedicate</w:t>
              </w:r>
            </w:ins>
            <w:ins w:id="94" w:author="MediaTek (Felix)" w:date="2020-08-10T20:06:00Z">
              <w:r>
                <w:rPr>
                  <w:rFonts w:ascii="Arial" w:eastAsia="Malgun Gothic" w:hAnsi="Arial" w:cs="Arial"/>
                  <w:lang w:eastAsia="ko-KR"/>
                </w:rPr>
                <w:t>d</w:t>
              </w:r>
            </w:ins>
            <w:ins w:id="95" w:author="MediaTek (Felix)" w:date="2020-08-10T19:33:00Z">
              <w:r>
                <w:rPr>
                  <w:rFonts w:ascii="Arial" w:eastAsia="Malgun Gothic" w:hAnsi="Arial" w:cs="Arial"/>
                  <w:lang w:eastAsia="ko-KR"/>
                </w:rPr>
                <w:t xml:space="preserve"> </w:t>
              </w:r>
            </w:ins>
            <w:ins w:id="96" w:author="MediaTek (Felix)" w:date="2020-08-10T19:35:00Z">
              <w:r>
                <w:rPr>
                  <w:rFonts w:ascii="Arial" w:eastAsia="Malgun Gothic" w:hAnsi="Arial" w:cs="Arial"/>
                  <w:lang w:eastAsia="ko-KR"/>
                </w:rPr>
                <w:t>frequency</w:t>
              </w:r>
            </w:ins>
            <w:ins w:id="97" w:author="MediaTek (Felix)" w:date="2020-08-10T19:33:00Z">
              <w:r>
                <w:rPr>
                  <w:rFonts w:ascii="Arial" w:eastAsia="Malgun Gothic" w:hAnsi="Arial" w:cs="Arial"/>
                  <w:lang w:eastAsia="ko-KR"/>
                </w:rPr>
                <w:t xml:space="preserve"> list is provided, the UE perform early </w:t>
              </w:r>
            </w:ins>
            <w:ins w:id="98" w:author="MediaTek (Felix)" w:date="2020-08-10T19:35:00Z">
              <w:r>
                <w:rPr>
                  <w:rFonts w:ascii="Arial" w:eastAsia="Malgun Gothic" w:hAnsi="Arial" w:cs="Arial"/>
                  <w:lang w:eastAsia="ko-KR"/>
                </w:rPr>
                <w:t>measurement</w:t>
              </w:r>
            </w:ins>
            <w:ins w:id="99" w:author="MediaTek (Felix)" w:date="2020-08-10T19:33:00Z">
              <w:r>
                <w:rPr>
                  <w:rFonts w:ascii="Arial" w:eastAsia="Malgun Gothic" w:hAnsi="Arial" w:cs="Arial"/>
                  <w:lang w:eastAsia="ko-KR"/>
                </w:rPr>
                <w:t xml:space="preserve"> </w:t>
              </w:r>
            </w:ins>
            <w:ins w:id="100" w:author="MediaTek (Felix)" w:date="2020-08-10T19:35:00Z">
              <w:r>
                <w:rPr>
                  <w:rFonts w:ascii="Arial" w:eastAsia="Malgun Gothic" w:hAnsi="Arial" w:cs="Arial"/>
                  <w:lang w:eastAsia="ko-KR"/>
                </w:rPr>
                <w:t>on the dedicate</w:t>
              </w:r>
            </w:ins>
            <w:ins w:id="101" w:author="MediaTek (Felix)" w:date="2020-08-10T20:05:00Z">
              <w:r>
                <w:rPr>
                  <w:rFonts w:ascii="Arial" w:eastAsia="Malgun Gothic" w:hAnsi="Arial" w:cs="Arial"/>
                  <w:lang w:eastAsia="ko-KR"/>
                </w:rPr>
                <w:t>d</w:t>
              </w:r>
            </w:ins>
            <w:ins w:id="102" w:author="MediaTek (Felix)" w:date="2020-08-10T19:35:00Z">
              <w:r>
                <w:rPr>
                  <w:rFonts w:ascii="Arial" w:eastAsia="Malgun Gothic" w:hAnsi="Arial" w:cs="Arial"/>
                  <w:lang w:eastAsia="ko-KR"/>
                </w:rPr>
                <w:t xml:space="preserve"> frequencies, not the frequencies in SIB5/SIB24. (The UE may perform cell reselection based on SIB24</w:t>
              </w:r>
            </w:ins>
            <w:ins w:id="103" w:author="MediaTek (Felix)" w:date="2020-08-10T19:36:00Z">
              <w:r>
                <w:rPr>
                  <w:rFonts w:ascii="Arial" w:eastAsia="Malgun Gothic" w:hAnsi="Arial" w:cs="Arial"/>
                  <w:lang w:eastAsia="ko-KR"/>
                </w:rPr>
                <w:t xml:space="preserve"> though</w:t>
              </w:r>
            </w:ins>
            <w:ins w:id="104" w:author="MediaTek (Felix)" w:date="2020-08-10T19:35:00Z">
              <w:r>
                <w:rPr>
                  <w:rFonts w:ascii="Arial" w:eastAsia="Malgun Gothic" w:hAnsi="Arial" w:cs="Arial"/>
                  <w:lang w:eastAsia="ko-KR"/>
                </w:rPr>
                <w:t>)</w:t>
              </w:r>
            </w:ins>
            <w:ins w:id="105" w:author="MediaTek (Felix)" w:date="2020-08-10T19:36:00Z">
              <w:r>
                <w:rPr>
                  <w:rFonts w:ascii="Arial" w:eastAsia="Malgun Gothic" w:hAnsi="Arial" w:cs="Arial"/>
                  <w:lang w:eastAsia="ko-KR"/>
                </w:rPr>
                <w:t xml:space="preserve">. </w:t>
              </w:r>
            </w:ins>
            <w:ins w:id="106" w:author="MediaTek (Felix)" w:date="2020-08-10T19:38:00Z">
              <w:r>
                <w:rPr>
                  <w:rFonts w:ascii="Arial" w:eastAsia="Malgun Gothic" w:hAnsi="Arial" w:cs="Arial"/>
                  <w:lang w:eastAsia="ko-KR"/>
                </w:rPr>
                <w:t>So, it seems that no limit</w:t>
              </w:r>
            </w:ins>
            <w:ins w:id="107" w:author="MediaTek (Felix)" w:date="2020-08-10T20:05:00Z">
              <w:r>
                <w:rPr>
                  <w:rFonts w:ascii="Arial" w:eastAsia="Malgun Gothic" w:hAnsi="Arial" w:cs="Arial"/>
                  <w:lang w:eastAsia="ko-KR"/>
                </w:rPr>
                <w:t>ation</w:t>
              </w:r>
            </w:ins>
            <w:ins w:id="108" w:author="MediaTek (Felix)" w:date="2020-08-10T19:38:00Z">
              <w:r>
                <w:rPr>
                  <w:rFonts w:ascii="Arial" w:eastAsia="Malgun Gothic" w:hAnsi="Arial" w:cs="Arial"/>
                  <w:lang w:eastAsia="ko-KR"/>
                </w:rPr>
                <w:t xml:space="preserve"> on this.</w:t>
              </w:r>
            </w:ins>
          </w:p>
        </w:tc>
      </w:tr>
      <w:tr w:rsidR="001C14FF" w14:paraId="321AC6E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589D6CA9" w14:textId="77777777" w:rsidR="001C14FF" w:rsidRDefault="00E53E2F">
            <w:pPr>
              <w:spacing w:after="0"/>
              <w:rPr>
                <w:rFonts w:ascii="Arial" w:eastAsia="Malgun Gothic" w:hAnsi="Arial" w:cs="Arial"/>
                <w:lang w:eastAsia="ko-KR"/>
              </w:rPr>
            </w:pPr>
            <w:ins w:id="109" w:author="Ericsson" w:date="2020-08-11T08:59: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2A5E7C7E" w14:textId="77777777" w:rsidR="001C14FF" w:rsidRDefault="00E53E2F">
            <w:pPr>
              <w:spacing w:after="0"/>
              <w:rPr>
                <w:rFonts w:ascii="Arial" w:eastAsia="Malgun Gothic" w:hAnsi="Arial" w:cs="Arial"/>
                <w:lang w:eastAsia="ko-KR"/>
              </w:rPr>
            </w:pPr>
            <w:ins w:id="110" w:author="Ericsson" w:date="2020-08-11T10:35: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579A9238" w14:textId="77777777" w:rsidR="006B3B24" w:rsidRDefault="00E53E2F">
            <w:pPr>
              <w:spacing w:after="0"/>
              <w:rPr>
                <w:ins w:id="111" w:author="Huawei" w:date="2020-08-17T20:57:00Z"/>
                <w:rFonts w:ascii="Arial" w:eastAsia="Malgun Gothic" w:hAnsi="Arial" w:cs="Arial"/>
                <w:lang w:eastAsia="ko-KR"/>
              </w:rPr>
            </w:pPr>
            <w:ins w:id="112" w:author="Ericsson" w:date="2020-08-11T09:00:00Z">
              <w:r>
                <w:rPr>
                  <w:rFonts w:ascii="Arial" w:eastAsia="Malgun Gothic" w:hAnsi="Arial" w:cs="Arial"/>
                  <w:lang w:eastAsia="ko-KR"/>
                </w:rPr>
                <w:t>The dedicated configuration does not need to contain all the NR frequencies that the UE is allowed to use for EN-DC, but should rather include frequencies of interest based on e.g. the current services and requirements.</w:t>
              </w:r>
            </w:ins>
          </w:p>
          <w:p w14:paraId="59C18422" w14:textId="4050DF73" w:rsidR="006B3B24" w:rsidRDefault="006B3B24">
            <w:pPr>
              <w:spacing w:after="0"/>
              <w:rPr>
                <w:ins w:id="113" w:author="Huawei" w:date="2020-08-17T21:03:00Z"/>
                <w:rFonts w:ascii="Arial" w:eastAsia="Malgun Gothic" w:hAnsi="Arial" w:cs="Arial"/>
                <w:highlight w:val="yellow"/>
                <w:lang w:eastAsia="ko-KR"/>
              </w:rPr>
            </w:pPr>
            <w:ins w:id="114" w:author="Huawei" w:date="2020-08-17T20:57:00Z">
              <w:r w:rsidRPr="006B3B24">
                <w:rPr>
                  <w:rFonts w:ascii="Arial" w:eastAsia="Malgun Gothic" w:hAnsi="Arial" w:cs="Arial"/>
                  <w:highlight w:val="yellow"/>
                  <w:lang w:eastAsia="ko-KR"/>
                </w:rPr>
                <w:t xml:space="preserve">[Huawei] </w:t>
              </w:r>
            </w:ins>
            <w:ins w:id="115" w:author="Huawei" w:date="2020-08-17T21:01:00Z">
              <w:r>
                <w:rPr>
                  <w:rFonts w:ascii="Arial" w:eastAsia="Malgun Gothic" w:hAnsi="Arial" w:cs="Arial"/>
                  <w:highlight w:val="yellow"/>
                  <w:lang w:eastAsia="ko-KR"/>
                </w:rPr>
                <w:t>Carrie</w:t>
              </w:r>
            </w:ins>
            <w:ins w:id="116" w:author="Huawei" w:date="2020-08-17T21:12:00Z">
              <w:r w:rsidR="00C86C3A">
                <w:rPr>
                  <w:rFonts w:ascii="Arial" w:eastAsia="Malgun Gothic" w:hAnsi="Arial" w:cs="Arial"/>
                  <w:highlight w:val="yellow"/>
                  <w:lang w:eastAsia="ko-KR"/>
                </w:rPr>
                <w:t>r</w:t>
              </w:r>
            </w:ins>
            <w:ins w:id="117" w:author="Huawei" w:date="2020-08-17T21:01:00Z">
              <w:r>
                <w:rPr>
                  <w:rFonts w:ascii="Arial" w:eastAsia="Malgun Gothic" w:hAnsi="Arial" w:cs="Arial"/>
                  <w:highlight w:val="yellow"/>
                  <w:lang w:eastAsia="ko-KR"/>
                </w:rPr>
                <w:t>s are service</w:t>
              </w:r>
            </w:ins>
            <w:ins w:id="118" w:author="Huawei" w:date="2020-08-17T21:03:00Z">
              <w:r>
                <w:rPr>
                  <w:rFonts w:ascii="Arial" w:eastAsia="Malgun Gothic" w:hAnsi="Arial" w:cs="Arial"/>
                  <w:highlight w:val="yellow"/>
                  <w:lang w:eastAsia="ko-KR"/>
                </w:rPr>
                <w:t>/requirement</w:t>
              </w:r>
            </w:ins>
            <w:ins w:id="119" w:author="Huawei" w:date="2020-08-17T21:01:00Z">
              <w:r>
                <w:rPr>
                  <w:rFonts w:ascii="Arial" w:eastAsia="Malgun Gothic" w:hAnsi="Arial" w:cs="Arial"/>
                  <w:highlight w:val="yellow"/>
                  <w:lang w:eastAsia="ko-KR"/>
                </w:rPr>
                <w:t xml:space="preserve"> agnostic</w:t>
              </w:r>
            </w:ins>
            <w:ins w:id="120" w:author="Huawei" w:date="2020-08-17T21:03:00Z">
              <w:r>
                <w:rPr>
                  <w:rFonts w:ascii="Arial" w:eastAsia="Malgun Gothic" w:hAnsi="Arial" w:cs="Arial"/>
                  <w:highlight w:val="yellow"/>
                  <w:lang w:eastAsia="ko-KR"/>
                </w:rPr>
                <w:t xml:space="preserve"> and, unless a carrier have a </w:t>
              </w:r>
            </w:ins>
            <w:ins w:id="121" w:author="Huawei" w:date="2020-08-17T21:04:00Z">
              <w:r>
                <w:rPr>
                  <w:rFonts w:ascii="Arial" w:eastAsia="Malgun Gothic" w:hAnsi="Arial" w:cs="Arial"/>
                  <w:highlight w:val="yellow"/>
                  <w:lang w:eastAsia="ko-KR"/>
                </w:rPr>
                <w:t>very narrow</w:t>
              </w:r>
            </w:ins>
            <w:ins w:id="122" w:author="Huawei" w:date="2020-08-17T21:03:00Z">
              <w:r>
                <w:rPr>
                  <w:rFonts w:ascii="Arial" w:eastAsia="Malgun Gothic" w:hAnsi="Arial" w:cs="Arial"/>
                  <w:highlight w:val="yellow"/>
                  <w:lang w:eastAsia="ko-KR"/>
                </w:rPr>
                <w:t xml:space="preserve"> bandwidth</w:t>
              </w:r>
            </w:ins>
            <w:ins w:id="123" w:author="Huawei" w:date="2020-08-17T21:05:00Z">
              <w:r>
                <w:rPr>
                  <w:rFonts w:ascii="Arial" w:eastAsia="Malgun Gothic" w:hAnsi="Arial" w:cs="Arial"/>
                  <w:highlight w:val="yellow"/>
                  <w:lang w:eastAsia="ko-KR"/>
                </w:rPr>
                <w:t xml:space="preserve"> (which is unlikely to be deployed)</w:t>
              </w:r>
            </w:ins>
            <w:ins w:id="124" w:author="Huawei" w:date="2020-08-17T21:03:00Z">
              <w:r>
                <w:rPr>
                  <w:rFonts w:ascii="Arial" w:eastAsia="Malgun Gothic" w:hAnsi="Arial" w:cs="Arial"/>
                  <w:highlight w:val="yellow"/>
                  <w:lang w:eastAsia="ko-KR"/>
                </w:rPr>
                <w:t xml:space="preserve">, not </w:t>
              </w:r>
            </w:ins>
            <w:ins w:id="125" w:author="Huawei" w:date="2020-08-17T21:04:00Z">
              <w:r>
                <w:rPr>
                  <w:rFonts w:ascii="Arial" w:eastAsia="Malgun Gothic" w:hAnsi="Arial" w:cs="Arial"/>
                  <w:highlight w:val="yellow"/>
                  <w:lang w:eastAsia="ko-KR"/>
                </w:rPr>
                <w:t>indicating</w:t>
              </w:r>
            </w:ins>
            <w:ins w:id="126" w:author="Huawei" w:date="2020-08-17T21:03:00Z">
              <w:r>
                <w:rPr>
                  <w:rFonts w:ascii="Arial" w:eastAsia="Malgun Gothic" w:hAnsi="Arial" w:cs="Arial"/>
                  <w:highlight w:val="yellow"/>
                  <w:lang w:eastAsia="ko-KR"/>
                </w:rPr>
                <w:t xml:space="preserve"> </w:t>
              </w:r>
            </w:ins>
            <w:ins w:id="127" w:author="Huawei" w:date="2020-08-17T21:05:00Z">
              <w:r>
                <w:rPr>
                  <w:rFonts w:ascii="Arial" w:eastAsia="Malgun Gothic" w:hAnsi="Arial" w:cs="Arial"/>
                  <w:highlight w:val="yellow"/>
                  <w:lang w:eastAsia="ko-KR"/>
                </w:rPr>
                <w:t>i</w:t>
              </w:r>
            </w:ins>
            <w:ins w:id="128" w:author="Huawei" w:date="2020-08-17T21:03:00Z">
              <w:r>
                <w:rPr>
                  <w:rFonts w:ascii="Arial" w:eastAsia="Malgun Gothic" w:hAnsi="Arial" w:cs="Arial"/>
                  <w:highlight w:val="yellow"/>
                  <w:lang w:eastAsia="ko-KR"/>
                </w:rPr>
                <w:t>t to the U</w:t>
              </w:r>
            </w:ins>
            <w:ins w:id="129" w:author="Huawei" w:date="2020-08-17T21:05:00Z">
              <w:r w:rsidR="00C86C3A">
                <w:rPr>
                  <w:rFonts w:ascii="Arial" w:eastAsia="Malgun Gothic" w:hAnsi="Arial" w:cs="Arial"/>
                  <w:highlight w:val="yellow"/>
                  <w:lang w:eastAsia="ko-KR"/>
                </w:rPr>
                <w:t>E</w:t>
              </w:r>
            </w:ins>
            <w:ins w:id="130" w:author="Huawei" w:date="2020-08-17T21:03:00Z">
              <w:r>
                <w:rPr>
                  <w:rFonts w:ascii="Arial" w:eastAsia="Malgun Gothic" w:hAnsi="Arial" w:cs="Arial"/>
                  <w:highlight w:val="yellow"/>
                  <w:lang w:eastAsia="ko-KR"/>
                </w:rPr>
                <w:t xml:space="preserve"> </w:t>
              </w:r>
            </w:ins>
            <w:ins w:id="131" w:author="Huawei" w:date="2020-08-17T21:12:00Z">
              <w:r w:rsidR="00C86C3A">
                <w:rPr>
                  <w:rFonts w:ascii="Arial" w:eastAsia="Malgun Gothic" w:hAnsi="Arial" w:cs="Arial"/>
                  <w:highlight w:val="yellow"/>
                  <w:lang w:eastAsia="ko-KR"/>
                </w:rPr>
                <w:t xml:space="preserve">might </w:t>
              </w:r>
            </w:ins>
            <w:ins w:id="132" w:author="Huawei" w:date="2020-08-17T21:03:00Z">
              <w:r>
                <w:rPr>
                  <w:rFonts w:ascii="Arial" w:eastAsia="Malgun Gothic" w:hAnsi="Arial" w:cs="Arial"/>
                  <w:highlight w:val="yellow"/>
                  <w:lang w:eastAsia="ko-KR"/>
                </w:rPr>
                <w:t>actually de</w:t>
              </w:r>
            </w:ins>
            <w:ins w:id="133" w:author="Huawei" w:date="2020-08-17T21:04:00Z">
              <w:r>
                <w:rPr>
                  <w:rFonts w:ascii="Arial" w:eastAsia="Malgun Gothic" w:hAnsi="Arial" w:cs="Arial"/>
                  <w:highlight w:val="yellow"/>
                  <w:lang w:eastAsia="ko-KR"/>
                </w:rPr>
                <w:t>c</w:t>
              </w:r>
            </w:ins>
            <w:ins w:id="134" w:author="Huawei" w:date="2020-08-17T21:03:00Z">
              <w:r>
                <w:rPr>
                  <w:rFonts w:ascii="Arial" w:eastAsia="Malgun Gothic" w:hAnsi="Arial" w:cs="Arial"/>
                  <w:highlight w:val="yellow"/>
                  <w:lang w:eastAsia="ko-KR"/>
                </w:rPr>
                <w:t xml:space="preserve">rease the probability of </w:t>
              </w:r>
            </w:ins>
            <w:ins w:id="135" w:author="Huawei" w:date="2020-08-17T21:12:00Z">
              <w:r w:rsidR="00C86C3A">
                <w:rPr>
                  <w:rFonts w:ascii="Arial" w:eastAsia="Malgun Gothic" w:hAnsi="Arial" w:cs="Arial"/>
                  <w:highlight w:val="yellow"/>
                  <w:lang w:eastAsia="ko-KR"/>
                </w:rPr>
                <w:t xml:space="preserve">finding any NR frequency and being </w:t>
              </w:r>
            </w:ins>
            <w:ins w:id="136" w:author="Huawei" w:date="2020-08-17T21:13:00Z">
              <w:r w:rsidR="00C86C3A">
                <w:rPr>
                  <w:rFonts w:ascii="Arial" w:eastAsia="Malgun Gothic" w:hAnsi="Arial" w:cs="Arial"/>
                  <w:highlight w:val="yellow"/>
                  <w:lang w:eastAsia="ko-KR"/>
                </w:rPr>
                <w:t>able</w:t>
              </w:r>
            </w:ins>
            <w:ins w:id="137" w:author="Huawei" w:date="2020-08-17T21:12:00Z">
              <w:r w:rsidR="00C86C3A">
                <w:rPr>
                  <w:rFonts w:ascii="Arial" w:eastAsia="Malgun Gothic" w:hAnsi="Arial" w:cs="Arial"/>
                  <w:highlight w:val="yellow"/>
                  <w:lang w:eastAsia="ko-KR"/>
                </w:rPr>
                <w:t xml:space="preserve"> to use EN-DC quickly</w:t>
              </w:r>
            </w:ins>
            <w:ins w:id="138" w:author="Huawei" w:date="2020-08-17T21:13:00Z">
              <w:r w:rsidR="00C86C3A">
                <w:rPr>
                  <w:rFonts w:ascii="Arial" w:eastAsia="Malgun Gothic" w:hAnsi="Arial" w:cs="Arial"/>
                  <w:highlight w:val="yellow"/>
                  <w:lang w:eastAsia="ko-KR"/>
                </w:rPr>
                <w:t>.</w:t>
              </w:r>
            </w:ins>
          </w:p>
          <w:p w14:paraId="1AA2ADDF" w14:textId="62F7C5F1" w:rsidR="001C14FF" w:rsidRDefault="00E53E2F">
            <w:pPr>
              <w:spacing w:after="0"/>
              <w:rPr>
                <w:ins w:id="139" w:author="Huawei" w:date="2020-08-17T20:54:00Z"/>
                <w:rFonts w:ascii="Arial" w:eastAsia="Malgun Gothic" w:hAnsi="Arial" w:cs="Arial"/>
                <w:lang w:eastAsia="ko-KR"/>
              </w:rPr>
            </w:pPr>
            <w:ins w:id="140" w:author="Ericsson" w:date="2020-08-11T09:00:00Z">
              <w:del w:id="141" w:author="Huawei" w:date="2020-08-17T21:05:00Z">
                <w:r w:rsidDel="006B3B24">
                  <w:rPr>
                    <w:rFonts w:ascii="Arial" w:eastAsia="Malgun Gothic" w:hAnsi="Arial" w:cs="Arial"/>
                    <w:lang w:eastAsia="ko-KR"/>
                  </w:rPr>
                  <w:delText xml:space="preserve"> </w:delText>
                </w:r>
              </w:del>
              <w:r>
                <w:rPr>
                  <w:rFonts w:ascii="Arial" w:eastAsia="Malgun Gothic" w:hAnsi="Arial" w:cs="Arial"/>
                  <w:lang w:eastAsia="ko-KR"/>
                </w:rPr>
                <w:t>In a scenario where EN-DC (for such a configured NR frequency) would not be supported in another cell in the area, the measurement results for that frequency would not be useful if the UE establishes the connection in that particular cell. This could be the case also without NW sharing.</w:t>
              </w:r>
            </w:ins>
          </w:p>
          <w:p w14:paraId="05DAB33C" w14:textId="2A35A5D0" w:rsidR="007E3446" w:rsidRDefault="007E3446" w:rsidP="00C86C3A">
            <w:pPr>
              <w:spacing w:after="0"/>
              <w:rPr>
                <w:rFonts w:ascii="Arial" w:eastAsia="Malgun Gothic" w:hAnsi="Arial" w:cs="Arial"/>
                <w:lang w:eastAsia="ko-KR"/>
              </w:rPr>
            </w:pPr>
            <w:ins w:id="142" w:author="Huawei" w:date="2020-08-17T20:55:00Z">
              <w:r w:rsidRPr="006B3B24">
                <w:rPr>
                  <w:rFonts w:ascii="Arial" w:eastAsia="Malgun Gothic" w:hAnsi="Arial" w:cs="Arial"/>
                  <w:highlight w:val="yellow"/>
                  <w:lang w:eastAsia="ko-KR"/>
                </w:rPr>
                <w:t xml:space="preserve">[Huawei] </w:t>
              </w:r>
            </w:ins>
            <w:ins w:id="143" w:author="Huawei" w:date="2020-08-17T21:11:00Z">
              <w:r w:rsidR="00C86C3A">
                <w:rPr>
                  <w:rFonts w:ascii="Arial" w:eastAsia="Malgun Gothic" w:hAnsi="Arial" w:cs="Arial"/>
                  <w:highlight w:val="yellow"/>
                  <w:lang w:eastAsia="ko-KR"/>
                </w:rPr>
                <w:t>This is exactly what speaks against using dedicated signalling</w:t>
              </w:r>
            </w:ins>
            <w:ins w:id="144" w:author="Huawei" w:date="2020-08-17T21:13:00Z">
              <w:r w:rsidR="00C86C3A">
                <w:rPr>
                  <w:rFonts w:ascii="Arial" w:eastAsia="Malgun Gothic" w:hAnsi="Arial" w:cs="Arial"/>
                  <w:highlight w:val="yellow"/>
                  <w:lang w:eastAsia="ko-KR"/>
                </w:rPr>
                <w:t xml:space="preserve"> for shared and for non-shared networks,</w:t>
              </w:r>
            </w:ins>
            <w:ins w:id="145" w:author="Huawei" w:date="2020-08-17T21:11:00Z">
              <w:r w:rsidR="00C86C3A">
                <w:rPr>
                  <w:rFonts w:ascii="Arial" w:eastAsia="Malgun Gothic" w:hAnsi="Arial" w:cs="Arial"/>
                  <w:highlight w:val="yellow"/>
                  <w:lang w:eastAsia="ko-KR"/>
                </w:rPr>
                <w:t xml:space="preserve"> if it is </w:t>
              </w:r>
            </w:ins>
            <w:ins w:id="146" w:author="Huawei" w:date="2020-08-17T21:13:00Z">
              <w:r w:rsidR="00C86C3A">
                <w:rPr>
                  <w:rFonts w:ascii="Arial" w:eastAsia="Malgun Gothic" w:hAnsi="Arial" w:cs="Arial"/>
                  <w:highlight w:val="yellow"/>
                  <w:lang w:eastAsia="ko-KR"/>
                </w:rPr>
                <w:t>possible</w:t>
              </w:r>
            </w:ins>
            <w:ins w:id="147" w:author="Huawei" w:date="2020-08-17T21:11:00Z">
              <w:r w:rsidR="00C86C3A">
                <w:rPr>
                  <w:rFonts w:ascii="Arial" w:eastAsia="Malgun Gothic" w:hAnsi="Arial" w:cs="Arial"/>
                  <w:highlight w:val="yellow"/>
                  <w:lang w:eastAsia="ko-KR"/>
                </w:rPr>
                <w:t xml:space="preserve"> to broadcast the NR frequency list.</w:t>
              </w:r>
            </w:ins>
            <w:ins w:id="148" w:author="Huawei" w:date="2020-08-17T21:12:00Z">
              <w:r w:rsidR="00C86C3A">
                <w:rPr>
                  <w:rFonts w:ascii="Arial" w:eastAsia="Malgun Gothic" w:hAnsi="Arial" w:cs="Arial"/>
                  <w:highlight w:val="yellow"/>
                  <w:lang w:eastAsia="ko-KR"/>
                </w:rPr>
                <w:t xml:space="preserve"> </w:t>
              </w:r>
              <w:proofErr w:type="gramStart"/>
              <w:r w:rsidR="00C86C3A">
                <w:rPr>
                  <w:rFonts w:ascii="Arial" w:eastAsia="Malgun Gothic" w:hAnsi="Arial" w:cs="Arial"/>
                  <w:highlight w:val="yellow"/>
                  <w:lang w:eastAsia="ko-KR"/>
                </w:rPr>
                <w:t>Or</w:t>
              </w:r>
              <w:proofErr w:type="gramEnd"/>
              <w:r w:rsidR="00C86C3A">
                <w:rPr>
                  <w:rFonts w:ascii="Arial" w:eastAsia="Malgun Gothic" w:hAnsi="Arial" w:cs="Arial"/>
                  <w:highlight w:val="yellow"/>
                  <w:lang w:eastAsia="ko-KR"/>
                </w:rPr>
                <w:t xml:space="preserve"> do I misunderstand?</w:t>
              </w:r>
            </w:ins>
          </w:p>
        </w:tc>
      </w:tr>
      <w:tr w:rsidR="001C14FF" w14:paraId="3AEF9D27" w14:textId="77777777">
        <w:trPr>
          <w:trHeight w:val="447"/>
          <w:ins w:id="149" w:author="Salva Diaz Sendra" w:date="2020-08-11T10:29:00Z"/>
        </w:trPr>
        <w:tc>
          <w:tcPr>
            <w:tcW w:w="1874" w:type="dxa"/>
            <w:tcBorders>
              <w:top w:val="single" w:sz="4" w:space="0" w:color="auto"/>
              <w:left w:val="single" w:sz="4" w:space="0" w:color="auto"/>
              <w:bottom w:val="single" w:sz="4" w:space="0" w:color="auto"/>
              <w:right w:val="single" w:sz="4" w:space="0" w:color="auto"/>
            </w:tcBorders>
          </w:tcPr>
          <w:p w14:paraId="484CADE2" w14:textId="78DB2896" w:rsidR="001C14FF" w:rsidRDefault="00E53E2F">
            <w:pPr>
              <w:spacing w:after="0"/>
              <w:rPr>
                <w:ins w:id="150" w:author="Salva Diaz Sendra" w:date="2020-08-11T10:29:00Z"/>
                <w:rFonts w:ascii="Arial" w:eastAsia="Malgun Gothic" w:hAnsi="Arial" w:cs="Arial"/>
                <w:lang w:eastAsia="ko-KR"/>
              </w:rPr>
            </w:pPr>
            <w:ins w:id="151" w:author="Salva Diaz Sendra" w:date="2020-08-11T10:29:00Z">
              <w:r>
                <w:rPr>
                  <w:rFonts w:ascii="Arial" w:eastAsia="Malgun Gothic" w:hAnsi="Arial" w:cs="Arial"/>
                  <w:lang w:eastAsia="ko-KR"/>
                </w:rPr>
                <w:t>BT</w:t>
              </w:r>
            </w:ins>
          </w:p>
        </w:tc>
        <w:tc>
          <w:tcPr>
            <w:tcW w:w="1752" w:type="dxa"/>
            <w:tcBorders>
              <w:top w:val="single" w:sz="4" w:space="0" w:color="auto"/>
              <w:left w:val="single" w:sz="4" w:space="0" w:color="auto"/>
              <w:bottom w:val="single" w:sz="4" w:space="0" w:color="auto"/>
              <w:right w:val="single" w:sz="4" w:space="0" w:color="auto"/>
            </w:tcBorders>
          </w:tcPr>
          <w:p w14:paraId="40B79284" w14:textId="77777777" w:rsidR="001C14FF" w:rsidRDefault="00E53E2F">
            <w:pPr>
              <w:spacing w:after="0"/>
              <w:rPr>
                <w:ins w:id="152" w:author="Salva Diaz Sendra" w:date="2020-08-11T10:29:00Z"/>
                <w:rFonts w:ascii="Arial" w:eastAsia="Malgun Gothic" w:hAnsi="Arial" w:cs="Arial"/>
                <w:lang w:eastAsia="ko-KR"/>
              </w:rPr>
            </w:pPr>
            <w:ins w:id="153" w:author="Salva Diaz Sendra" w:date="2020-08-11T10:29: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5D7C9C81" w14:textId="77777777" w:rsidR="001C14FF" w:rsidRDefault="00E53E2F">
            <w:pPr>
              <w:spacing w:after="0"/>
              <w:rPr>
                <w:ins w:id="154" w:author="Salva Diaz Sendra" w:date="2020-08-11T10:29:00Z"/>
                <w:rFonts w:ascii="Arial" w:eastAsia="Malgun Gothic" w:hAnsi="Arial" w:cs="Arial"/>
                <w:lang w:eastAsia="ko-KR"/>
              </w:rPr>
            </w:pPr>
            <w:ins w:id="155" w:author="Salva Diaz Sendra" w:date="2020-08-11T10:29:00Z">
              <w:r>
                <w:rPr>
                  <w:rFonts w:ascii="Arial" w:eastAsia="Malgun Gothic" w:hAnsi="Arial" w:cs="Arial"/>
                  <w:lang w:eastAsia="ko-KR"/>
                </w:rPr>
                <w:t>In order to avoid useless UE measurements, the network shouldn’t configure any frequency that is not supported by the home PLMN.</w:t>
              </w:r>
            </w:ins>
          </w:p>
          <w:p w14:paraId="108CF6CE" w14:textId="77777777" w:rsidR="001C14FF" w:rsidRDefault="001C14FF">
            <w:pPr>
              <w:spacing w:after="0"/>
              <w:rPr>
                <w:ins w:id="156" w:author="Salva Diaz Sendra" w:date="2020-08-11T10:29:00Z"/>
                <w:rFonts w:ascii="Arial" w:eastAsia="Malgun Gothic" w:hAnsi="Arial" w:cs="Arial"/>
                <w:lang w:eastAsia="ko-KR"/>
              </w:rPr>
            </w:pPr>
          </w:p>
          <w:p w14:paraId="0AE4EC92" w14:textId="77777777" w:rsidR="001C14FF" w:rsidRDefault="00E53E2F">
            <w:pPr>
              <w:spacing w:after="0"/>
              <w:rPr>
                <w:ins w:id="157" w:author="Salva Diaz Sendra" w:date="2020-08-11T10:29:00Z"/>
                <w:rFonts w:ascii="Arial" w:eastAsia="Malgun Gothic" w:hAnsi="Arial" w:cs="Arial"/>
                <w:lang w:eastAsia="ko-KR"/>
              </w:rPr>
            </w:pPr>
            <w:ins w:id="158" w:author="Salva Diaz Sendra" w:date="2020-08-11T10:29:00Z">
              <w:r>
                <w:rPr>
                  <w:rFonts w:ascii="Arial" w:eastAsia="Malgun Gothic" w:hAnsi="Arial" w:cs="Arial"/>
                  <w:lang w:eastAsia="ko-KR"/>
                </w:rPr>
                <w:t>Yes, for case 1). It’s the only way an operator makes sure the UE may connect to any NR frequency available in the coverage of the shared LTE cell.</w:t>
              </w:r>
            </w:ins>
          </w:p>
          <w:p w14:paraId="0B544534" w14:textId="77777777" w:rsidR="001C14FF" w:rsidRDefault="00E53E2F">
            <w:pPr>
              <w:spacing w:after="0"/>
              <w:rPr>
                <w:ins w:id="159" w:author="Salva Diaz Sendra" w:date="2020-08-11T10:29:00Z"/>
                <w:rFonts w:ascii="Arial" w:eastAsia="Malgun Gothic" w:hAnsi="Arial" w:cs="Arial"/>
                <w:lang w:eastAsia="ko-KR"/>
              </w:rPr>
            </w:pPr>
            <w:ins w:id="160" w:author="Salva Diaz Sendra" w:date="2020-08-11T10:29:00Z">
              <w:r>
                <w:rPr>
                  <w:rFonts w:ascii="Arial" w:eastAsia="Malgun Gothic" w:hAnsi="Arial" w:cs="Arial"/>
                  <w:lang w:eastAsia="ko-KR"/>
                </w:rPr>
                <w:t>Yes, for case 2). SIB5 and SIB24 should include frequencies that aren’t included in dedicated signalling. If the goal is to avoid useless UE measurements, SIB5 and SIB24 shouldn’t include any NR frequency not supported by its home PLMN.</w:t>
              </w:r>
            </w:ins>
          </w:p>
        </w:tc>
      </w:tr>
      <w:tr w:rsidR="004C2EA9" w14:paraId="4EF1F856"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156CC307" w14:textId="77777777" w:rsidR="004C2EA9" w:rsidRDefault="004C2EA9" w:rsidP="004C2EA9">
            <w:pPr>
              <w:spacing w:after="0"/>
              <w:rPr>
                <w:rFonts w:ascii="Arial" w:hAnsi="Arial" w:cs="Arial"/>
                <w:lang w:val="en-US" w:eastAsia="zh-CN"/>
              </w:rPr>
            </w:pPr>
            <w:ins w:id="161" w:author="vivo" w:date="2020-08-13T07:42: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08829F90" w14:textId="77777777" w:rsidR="004C2EA9" w:rsidRDefault="004C2EA9" w:rsidP="004C2EA9">
            <w:pPr>
              <w:spacing w:after="0"/>
              <w:rPr>
                <w:rFonts w:ascii="Arial" w:hAnsi="Arial" w:cs="Arial"/>
                <w:lang w:val="en-US" w:eastAsia="zh-CN"/>
              </w:rPr>
            </w:pPr>
            <w:ins w:id="162" w:author="vivo" w:date="2020-08-13T07:42:00Z">
              <w:r>
                <w:rPr>
                  <w:rFonts w:ascii="Arial" w:hAnsi="Arial" w:cs="Arial" w:hint="eastAsia"/>
                  <w:lang w:val="en-US" w:eastAsia="zh-CN"/>
                </w:rPr>
                <w:t>See comment</w:t>
              </w:r>
            </w:ins>
          </w:p>
        </w:tc>
        <w:tc>
          <w:tcPr>
            <w:tcW w:w="6741" w:type="dxa"/>
            <w:tcBorders>
              <w:top w:val="single" w:sz="4" w:space="0" w:color="auto"/>
              <w:left w:val="single" w:sz="4" w:space="0" w:color="auto"/>
              <w:bottom w:val="single" w:sz="4" w:space="0" w:color="auto"/>
              <w:right w:val="single" w:sz="4" w:space="0" w:color="auto"/>
            </w:tcBorders>
          </w:tcPr>
          <w:p w14:paraId="16301DBF" w14:textId="77777777" w:rsidR="004C2EA9" w:rsidRDefault="004C2EA9" w:rsidP="004C2EA9">
            <w:pPr>
              <w:spacing w:after="0"/>
              <w:rPr>
                <w:rFonts w:ascii="Arial" w:hAnsi="Arial" w:cs="Arial"/>
                <w:lang w:val="en-US" w:eastAsia="zh-CN"/>
              </w:rPr>
            </w:pPr>
            <w:ins w:id="163" w:author="vivo" w:date="2020-08-13T07:42:00Z">
              <w:r>
                <w:rPr>
                  <w:rFonts w:ascii="Arial" w:eastAsia="Malgun Gothic" w:hAnsi="Arial" w:cs="Arial" w:hint="eastAsia"/>
                  <w:lang w:eastAsia="ko-KR"/>
                </w:rPr>
                <w:t>We agree that 1)</w:t>
              </w:r>
              <w:r>
                <w:rPr>
                  <w:rFonts w:ascii="Arial" w:hAnsi="Arial" w:cs="Arial" w:hint="eastAsia"/>
                  <w:lang w:val="en-US" w:eastAsia="zh-CN"/>
                </w:rPr>
                <w:t xml:space="preserve"> can</w:t>
              </w:r>
              <w:r>
                <w:rPr>
                  <w:rFonts w:ascii="Arial" w:eastAsia="Malgun Gothic" w:hAnsi="Arial" w:cs="Arial" w:hint="eastAsia"/>
                  <w:lang w:eastAsia="ko-KR"/>
                </w:rPr>
                <w:t xml:space="preserve"> avoid useless idle/inactive measurements. However, </w:t>
              </w:r>
            </w:ins>
            <w:ins w:id="164" w:author="vivo" w:date="2020-08-13T07:47:00Z">
              <w:r w:rsidR="00072F95">
                <w:rPr>
                  <w:rFonts w:ascii="Arial" w:eastAsia="Malgun Gothic" w:hAnsi="Arial" w:cs="Arial"/>
                  <w:lang w:eastAsia="ko-KR"/>
                </w:rPr>
                <w:t xml:space="preserve">I am </w:t>
              </w:r>
            </w:ins>
            <w:ins w:id="165" w:author="vivo" w:date="2020-08-13T07:42:00Z">
              <w:r>
                <w:rPr>
                  <w:rFonts w:ascii="Arial" w:hAnsi="Arial" w:cs="Arial" w:hint="eastAsia"/>
                  <w:lang w:val="en-US" w:eastAsia="zh-CN"/>
                </w:rPr>
                <w:t>not sure how 2) works.</w:t>
              </w:r>
            </w:ins>
          </w:p>
        </w:tc>
      </w:tr>
      <w:tr w:rsidR="007748BB" w14:paraId="128EE3AD" w14:textId="77777777">
        <w:trPr>
          <w:trHeight w:val="447"/>
          <w:ins w:id="166" w:author="Qualcomm - Peng Cheng" w:date="2020-08-15T09:09:00Z"/>
        </w:trPr>
        <w:tc>
          <w:tcPr>
            <w:tcW w:w="1874" w:type="dxa"/>
            <w:tcBorders>
              <w:top w:val="single" w:sz="4" w:space="0" w:color="auto"/>
              <w:left w:val="single" w:sz="4" w:space="0" w:color="auto"/>
              <w:bottom w:val="single" w:sz="4" w:space="0" w:color="auto"/>
              <w:right w:val="single" w:sz="4" w:space="0" w:color="auto"/>
            </w:tcBorders>
          </w:tcPr>
          <w:p w14:paraId="72182E99" w14:textId="2001743D" w:rsidR="007748BB" w:rsidRDefault="007748BB" w:rsidP="004C2EA9">
            <w:pPr>
              <w:spacing w:after="0"/>
              <w:rPr>
                <w:ins w:id="167" w:author="Qualcomm - Peng Cheng" w:date="2020-08-15T09:09:00Z"/>
                <w:rFonts w:ascii="Arial" w:hAnsi="Arial" w:cs="Arial"/>
                <w:lang w:val="en-US" w:eastAsia="zh-CN"/>
              </w:rPr>
            </w:pPr>
            <w:ins w:id="168" w:author="Qualcomm - Peng Cheng" w:date="2020-08-15T09:09: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24C0879D" w14:textId="146F93B7" w:rsidR="007748BB" w:rsidRDefault="00CB4CCC" w:rsidP="004C2EA9">
            <w:pPr>
              <w:spacing w:after="0"/>
              <w:rPr>
                <w:ins w:id="169" w:author="Qualcomm - Peng Cheng" w:date="2020-08-15T09:09:00Z"/>
                <w:rFonts w:ascii="Arial" w:hAnsi="Arial" w:cs="Arial"/>
                <w:lang w:val="en-US" w:eastAsia="zh-CN"/>
              </w:rPr>
            </w:pPr>
            <w:ins w:id="170" w:author="Qualcomm - Peng Cheng" w:date="2020-08-15T09:12:00Z">
              <w:r>
                <w:rPr>
                  <w:rFonts w:ascii="Arial" w:hAnsi="Arial" w:cs="Arial"/>
                  <w:lang w:val="en-US" w:eastAsia="zh-CN"/>
                </w:rPr>
                <w:t>See comments</w:t>
              </w:r>
            </w:ins>
          </w:p>
        </w:tc>
        <w:tc>
          <w:tcPr>
            <w:tcW w:w="6741" w:type="dxa"/>
            <w:tcBorders>
              <w:top w:val="single" w:sz="4" w:space="0" w:color="auto"/>
              <w:left w:val="single" w:sz="4" w:space="0" w:color="auto"/>
              <w:bottom w:val="single" w:sz="4" w:space="0" w:color="auto"/>
              <w:right w:val="single" w:sz="4" w:space="0" w:color="auto"/>
            </w:tcBorders>
          </w:tcPr>
          <w:p w14:paraId="039AA32C" w14:textId="3ECB9517" w:rsidR="003F3712" w:rsidRDefault="003F3712" w:rsidP="004C2EA9">
            <w:pPr>
              <w:spacing w:after="0"/>
              <w:rPr>
                <w:ins w:id="171" w:author="Qualcomm - Peng Cheng" w:date="2020-08-15T10:13:00Z"/>
                <w:rFonts w:ascii="Arial" w:eastAsia="Malgun Gothic" w:hAnsi="Arial" w:cs="Arial"/>
                <w:lang w:eastAsia="ko-KR"/>
              </w:rPr>
            </w:pPr>
            <w:ins w:id="172" w:author="Qualcomm - Peng Cheng" w:date="2020-08-15T10:13:00Z">
              <w:r>
                <w:rPr>
                  <w:rFonts w:ascii="Arial" w:eastAsia="Malgun Gothic" w:hAnsi="Arial" w:cs="Arial"/>
                  <w:lang w:eastAsia="ko-KR"/>
                </w:rPr>
                <w:t>Basically, s</w:t>
              </w:r>
            </w:ins>
            <w:ins w:id="173" w:author="Qualcomm - Peng Cheng" w:date="2020-08-15T10:09:00Z">
              <w:r w:rsidR="006F12DC">
                <w:rPr>
                  <w:rFonts w:ascii="Arial" w:eastAsia="Malgun Gothic" w:hAnsi="Arial" w:cs="Arial"/>
                  <w:lang w:eastAsia="ko-KR"/>
                </w:rPr>
                <w:t>ame understanding as MediaTek.</w:t>
              </w:r>
            </w:ins>
            <w:ins w:id="174" w:author="Qualcomm - Peng Cheng" w:date="2020-08-15T10:10:00Z">
              <w:r w:rsidR="00D65A35">
                <w:rPr>
                  <w:rFonts w:ascii="Arial" w:eastAsia="Malgun Gothic" w:hAnsi="Arial" w:cs="Arial"/>
                  <w:lang w:eastAsia="ko-KR"/>
                </w:rPr>
                <w:t xml:space="preserve"> </w:t>
              </w:r>
            </w:ins>
          </w:p>
          <w:p w14:paraId="23235F8F" w14:textId="77777777" w:rsidR="003F3712" w:rsidRDefault="003F3712" w:rsidP="004C2EA9">
            <w:pPr>
              <w:spacing w:after="0"/>
              <w:rPr>
                <w:ins w:id="175" w:author="Qualcomm - Peng Cheng" w:date="2020-08-15T10:13:00Z"/>
                <w:rFonts w:ascii="Arial" w:eastAsia="Malgun Gothic" w:hAnsi="Arial" w:cs="Arial"/>
                <w:lang w:eastAsia="ko-KR"/>
              </w:rPr>
            </w:pPr>
          </w:p>
          <w:p w14:paraId="091F5866" w14:textId="7604677E" w:rsidR="0049027B" w:rsidRDefault="00D65A35" w:rsidP="004C2EA9">
            <w:pPr>
              <w:spacing w:after="0"/>
              <w:rPr>
                <w:ins w:id="176" w:author="Qualcomm - Peng Cheng" w:date="2020-08-15T09:09:00Z"/>
                <w:rFonts w:ascii="Arial" w:eastAsia="Malgun Gothic" w:hAnsi="Arial" w:cs="Arial"/>
                <w:lang w:eastAsia="ko-KR"/>
              </w:rPr>
            </w:pPr>
            <w:ins w:id="177" w:author="Qualcomm - Peng Cheng" w:date="2020-08-15T10:10:00Z">
              <w:r>
                <w:rPr>
                  <w:rFonts w:ascii="Arial" w:eastAsia="Malgun Gothic" w:hAnsi="Arial" w:cs="Arial"/>
                  <w:lang w:eastAsia="ko-KR"/>
                </w:rPr>
                <w:t xml:space="preserve">For 2), </w:t>
              </w:r>
              <w:r w:rsidR="008A089D">
                <w:rPr>
                  <w:rFonts w:ascii="Arial" w:eastAsia="Malgun Gothic" w:hAnsi="Arial" w:cs="Arial"/>
                  <w:lang w:eastAsia="ko-KR"/>
                </w:rPr>
                <w:t xml:space="preserve">if </w:t>
              </w:r>
              <w:proofErr w:type="spellStart"/>
              <w:r w:rsidR="008A089D">
                <w:rPr>
                  <w:rFonts w:ascii="Arial" w:eastAsia="Malgun Gothic" w:hAnsi="Arial" w:cs="Arial"/>
                  <w:lang w:eastAsia="ko-KR"/>
                </w:rPr>
                <w:t>gNB</w:t>
              </w:r>
              <w:proofErr w:type="spellEnd"/>
              <w:r w:rsidR="008A089D">
                <w:rPr>
                  <w:rFonts w:ascii="Arial" w:eastAsia="Malgun Gothic" w:hAnsi="Arial" w:cs="Arial"/>
                  <w:lang w:eastAsia="ko-KR"/>
                </w:rPr>
                <w:t xml:space="preserve"> provides frequency list </w:t>
              </w:r>
            </w:ins>
            <w:ins w:id="178" w:author="Qualcomm - Peng Cheng" w:date="2020-08-15T10:11:00Z">
              <w:r w:rsidR="00FB4E6D">
                <w:rPr>
                  <w:rFonts w:ascii="Arial" w:eastAsia="Malgun Gothic" w:hAnsi="Arial" w:cs="Arial"/>
                  <w:lang w:eastAsia="ko-KR"/>
                </w:rPr>
                <w:t xml:space="preserve">for EMR </w:t>
              </w:r>
            </w:ins>
            <w:ins w:id="179" w:author="Qualcomm - Peng Cheng" w:date="2020-08-15T10:10:00Z">
              <w:r w:rsidR="008A089D">
                <w:rPr>
                  <w:rFonts w:ascii="Arial" w:eastAsia="Malgun Gothic" w:hAnsi="Arial" w:cs="Arial"/>
                  <w:lang w:eastAsia="ko-KR"/>
                </w:rPr>
                <w:t>in dedicated signalling, the UE</w:t>
              </w:r>
            </w:ins>
            <w:ins w:id="180" w:author="Qualcomm - Peng Cheng" w:date="2020-08-15T10:11:00Z">
              <w:r w:rsidR="00FB4E6D">
                <w:rPr>
                  <w:rFonts w:ascii="Arial" w:eastAsia="Malgun Gothic" w:hAnsi="Arial" w:cs="Arial"/>
                  <w:lang w:eastAsia="ko-KR"/>
                </w:rPr>
                <w:t xml:space="preserve"> ignores</w:t>
              </w:r>
            </w:ins>
            <w:ins w:id="181" w:author="Qualcomm - Peng Cheng" w:date="2020-08-15T10:08:00Z">
              <w:r w:rsidR="007D1D5B">
                <w:rPr>
                  <w:rFonts w:ascii="Arial" w:eastAsia="Malgun Gothic" w:hAnsi="Arial" w:cs="Arial"/>
                  <w:lang w:eastAsia="ko-KR"/>
                </w:rPr>
                <w:t xml:space="preserve"> </w:t>
              </w:r>
            </w:ins>
            <w:ins w:id="182" w:author="Qualcomm - Peng Cheng" w:date="2020-08-15T10:11:00Z">
              <w:r w:rsidR="00FB4E6D">
                <w:rPr>
                  <w:rFonts w:ascii="Arial" w:eastAsia="Malgun Gothic" w:hAnsi="Arial" w:cs="Arial"/>
                  <w:lang w:eastAsia="ko-KR"/>
                </w:rPr>
                <w:t xml:space="preserve">the </w:t>
              </w:r>
              <w:proofErr w:type="spellStart"/>
              <w:r w:rsidR="00495804">
                <w:rPr>
                  <w:rFonts w:ascii="Arial" w:eastAsia="Malgun Gothic" w:hAnsi="Arial" w:cs="Arial"/>
                  <w:lang w:eastAsia="ko-KR"/>
                </w:rPr>
                <w:t>freq</w:t>
              </w:r>
              <w:proofErr w:type="spellEnd"/>
              <w:r w:rsidR="00495804">
                <w:rPr>
                  <w:rFonts w:ascii="Arial" w:eastAsia="Malgun Gothic" w:hAnsi="Arial" w:cs="Arial"/>
                  <w:lang w:eastAsia="ko-KR"/>
                </w:rPr>
                <w:t xml:space="preserve"> </w:t>
              </w:r>
              <w:r w:rsidR="00FB4E6D">
                <w:rPr>
                  <w:rFonts w:ascii="Arial" w:eastAsia="Malgun Gothic" w:hAnsi="Arial" w:cs="Arial"/>
                  <w:lang w:eastAsia="ko-KR"/>
                </w:rPr>
                <w:t>list in SIB5/24</w:t>
              </w:r>
            </w:ins>
            <w:ins w:id="183" w:author="Qualcomm - Peng Cheng" w:date="2020-08-15T10:13:00Z">
              <w:r w:rsidR="00224A15">
                <w:rPr>
                  <w:rFonts w:ascii="Arial" w:eastAsia="Malgun Gothic" w:hAnsi="Arial" w:cs="Arial"/>
                  <w:lang w:eastAsia="ko-KR"/>
                </w:rPr>
                <w:t xml:space="preserve"> according to current spec</w:t>
              </w:r>
            </w:ins>
            <w:ins w:id="184" w:author="Qualcomm - Peng Cheng" w:date="2020-08-15T10:11:00Z">
              <w:r w:rsidR="00495804">
                <w:rPr>
                  <w:rFonts w:ascii="Arial" w:eastAsia="Malgun Gothic" w:hAnsi="Arial" w:cs="Arial"/>
                  <w:lang w:eastAsia="ko-KR"/>
                </w:rPr>
                <w:t xml:space="preserve">. </w:t>
              </w:r>
              <w:proofErr w:type="gramStart"/>
              <w:r w:rsidR="00495804">
                <w:rPr>
                  <w:rFonts w:ascii="Arial" w:eastAsia="Malgun Gothic" w:hAnsi="Arial" w:cs="Arial"/>
                  <w:lang w:eastAsia="ko-KR"/>
                </w:rPr>
                <w:t>Thus</w:t>
              </w:r>
              <w:proofErr w:type="gramEnd"/>
              <w:r w:rsidR="00495804">
                <w:rPr>
                  <w:rFonts w:ascii="Arial" w:eastAsia="Malgun Gothic" w:hAnsi="Arial" w:cs="Arial"/>
                  <w:lang w:eastAsia="ko-KR"/>
                </w:rPr>
                <w:t xml:space="preserve"> at least from spec perspective, it is possible that</w:t>
              </w:r>
            </w:ins>
            <w:ins w:id="185" w:author="Qualcomm - Peng Cheng" w:date="2020-08-15T10:12:00Z">
              <w:r w:rsidR="00495804">
                <w:rPr>
                  <w:rFonts w:ascii="Arial" w:eastAsia="Malgun Gothic" w:hAnsi="Arial" w:cs="Arial"/>
                  <w:lang w:eastAsia="ko-KR"/>
                </w:rPr>
                <w:t xml:space="preserve"> SIB5/24 includes some frequency </w:t>
              </w:r>
              <w:r w:rsidR="007F053D">
                <w:rPr>
                  <w:rFonts w:ascii="Arial" w:eastAsia="Malgun Gothic" w:hAnsi="Arial" w:cs="Arial"/>
                  <w:lang w:eastAsia="ko-KR"/>
                </w:rPr>
                <w:t>not available for one UE</w:t>
              </w:r>
            </w:ins>
            <w:ins w:id="186" w:author="Qualcomm - Peng Cheng" w:date="2020-08-15T10:13:00Z">
              <w:r w:rsidR="00224A15">
                <w:rPr>
                  <w:rFonts w:ascii="Arial" w:eastAsia="Malgun Gothic" w:hAnsi="Arial" w:cs="Arial"/>
                  <w:lang w:eastAsia="ko-KR"/>
                </w:rPr>
                <w:t>,</w:t>
              </w:r>
            </w:ins>
            <w:ins w:id="187" w:author="Qualcomm - Peng Cheng" w:date="2020-08-15T10:12:00Z">
              <w:r w:rsidR="007F053D">
                <w:rPr>
                  <w:rFonts w:ascii="Arial" w:eastAsia="Malgun Gothic" w:hAnsi="Arial" w:cs="Arial"/>
                  <w:lang w:eastAsia="ko-KR"/>
                </w:rPr>
                <w:t xml:space="preserve"> and</w:t>
              </w:r>
            </w:ins>
            <w:ins w:id="188" w:author="Qualcomm - Peng Cheng" w:date="2020-08-15T10:13:00Z">
              <w:r w:rsidR="00224A15">
                <w:rPr>
                  <w:rFonts w:ascii="Arial" w:eastAsia="Malgun Gothic" w:hAnsi="Arial" w:cs="Arial"/>
                  <w:lang w:eastAsia="ko-KR"/>
                </w:rPr>
                <w:t xml:space="preserve"> rely on dedicated signalling </w:t>
              </w:r>
              <w:r w:rsidR="00C03F8F">
                <w:rPr>
                  <w:rFonts w:ascii="Arial" w:eastAsia="Malgun Gothic" w:hAnsi="Arial" w:cs="Arial"/>
                  <w:lang w:eastAsia="ko-KR"/>
                </w:rPr>
                <w:t>to preclude thes</w:t>
              </w:r>
            </w:ins>
            <w:ins w:id="189" w:author="Qualcomm - Peng Cheng" w:date="2020-08-15T10:14:00Z">
              <w:r w:rsidR="00C03F8F">
                <w:rPr>
                  <w:rFonts w:ascii="Arial" w:eastAsia="Malgun Gothic" w:hAnsi="Arial" w:cs="Arial"/>
                  <w:lang w:eastAsia="ko-KR"/>
                </w:rPr>
                <w:t>e frequency for th</w:t>
              </w:r>
              <w:r w:rsidR="006073C1">
                <w:rPr>
                  <w:rFonts w:ascii="Arial" w:eastAsia="Malgun Gothic" w:hAnsi="Arial" w:cs="Arial"/>
                  <w:lang w:eastAsia="ko-KR"/>
                </w:rPr>
                <w:t>is</w:t>
              </w:r>
              <w:r w:rsidR="00C03F8F">
                <w:rPr>
                  <w:rFonts w:ascii="Arial" w:eastAsia="Malgun Gothic" w:hAnsi="Arial" w:cs="Arial"/>
                  <w:lang w:eastAsia="ko-KR"/>
                </w:rPr>
                <w:t xml:space="preserve"> particular UE.</w:t>
              </w:r>
            </w:ins>
            <w:ins w:id="190" w:author="Qualcomm - Peng Cheng" w:date="2020-08-15T10:12:00Z">
              <w:r w:rsidR="007F053D">
                <w:rPr>
                  <w:rFonts w:ascii="Arial" w:eastAsia="Malgun Gothic" w:hAnsi="Arial" w:cs="Arial"/>
                  <w:lang w:eastAsia="ko-KR"/>
                </w:rPr>
                <w:t xml:space="preserve"> </w:t>
              </w:r>
            </w:ins>
          </w:p>
        </w:tc>
      </w:tr>
      <w:tr w:rsidR="00336A9B" w14:paraId="75D3B732" w14:textId="77777777">
        <w:trPr>
          <w:trHeight w:val="447"/>
          <w:ins w:id="191" w:author="ZTE" w:date="2020-08-16T22:33:00Z"/>
        </w:trPr>
        <w:tc>
          <w:tcPr>
            <w:tcW w:w="1874" w:type="dxa"/>
            <w:tcBorders>
              <w:top w:val="single" w:sz="4" w:space="0" w:color="auto"/>
              <w:left w:val="single" w:sz="4" w:space="0" w:color="auto"/>
              <w:bottom w:val="single" w:sz="4" w:space="0" w:color="auto"/>
              <w:right w:val="single" w:sz="4" w:space="0" w:color="auto"/>
            </w:tcBorders>
          </w:tcPr>
          <w:p w14:paraId="5A0040E4" w14:textId="2693EE79" w:rsidR="00336A9B" w:rsidRDefault="00336A9B" w:rsidP="004C2EA9">
            <w:pPr>
              <w:spacing w:after="0"/>
              <w:rPr>
                <w:ins w:id="192" w:author="ZTE" w:date="2020-08-16T22:33:00Z"/>
                <w:rFonts w:ascii="Arial" w:hAnsi="Arial" w:cs="Arial"/>
                <w:lang w:val="en-US" w:eastAsia="zh-CN"/>
              </w:rPr>
            </w:pPr>
            <w:ins w:id="193" w:author="ZTE" w:date="2020-08-16T22:33: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56C66376" w14:textId="350798DC" w:rsidR="00336A9B" w:rsidRDefault="00336A9B" w:rsidP="004C2EA9">
            <w:pPr>
              <w:spacing w:after="0"/>
              <w:rPr>
                <w:ins w:id="194" w:author="ZTE" w:date="2020-08-16T22:33:00Z"/>
                <w:rFonts w:ascii="Arial" w:hAnsi="Arial" w:cs="Arial"/>
                <w:lang w:val="en-US" w:eastAsia="zh-CN"/>
              </w:rPr>
            </w:pPr>
            <w:ins w:id="195" w:author="ZTE" w:date="2020-08-16T22:33:00Z">
              <w:r>
                <w:rPr>
                  <w:rFonts w:ascii="Arial" w:hAnsi="Arial" w:cs="Arial"/>
                  <w:lang w:val="en-US" w:eastAsia="zh-CN"/>
                </w:rPr>
                <w:t>See comment</w:t>
              </w:r>
            </w:ins>
          </w:p>
        </w:tc>
        <w:tc>
          <w:tcPr>
            <w:tcW w:w="6741" w:type="dxa"/>
            <w:tcBorders>
              <w:top w:val="single" w:sz="4" w:space="0" w:color="auto"/>
              <w:left w:val="single" w:sz="4" w:space="0" w:color="auto"/>
              <w:bottom w:val="single" w:sz="4" w:space="0" w:color="auto"/>
              <w:right w:val="single" w:sz="4" w:space="0" w:color="auto"/>
            </w:tcBorders>
          </w:tcPr>
          <w:p w14:paraId="2E297C3D" w14:textId="77777777" w:rsidR="00336A9B" w:rsidRDefault="00336A9B" w:rsidP="00336A9B">
            <w:pPr>
              <w:spacing w:after="0"/>
              <w:rPr>
                <w:ins w:id="196" w:author="ZTE" w:date="2020-08-16T22:33:00Z"/>
                <w:rFonts w:ascii="Arial" w:eastAsia="Malgun Gothic" w:hAnsi="Arial" w:cs="Arial"/>
                <w:lang w:eastAsia="ko-KR"/>
              </w:rPr>
            </w:pPr>
            <w:ins w:id="197" w:author="ZTE" w:date="2020-08-16T22:33:00Z">
              <w:r>
                <w:rPr>
                  <w:rFonts w:ascii="Arial" w:eastAsia="Malgun Gothic" w:hAnsi="Arial" w:cs="Arial"/>
                  <w:lang w:eastAsia="ko-KR"/>
                </w:rPr>
                <w:t xml:space="preserve">For 1), we agree that by using dedicated signalling, the network needs to include all NR frequencies that are supported by the home PLMN (and probably </w:t>
              </w:r>
              <w:proofErr w:type="spellStart"/>
              <w:r>
                <w:rPr>
                  <w:rFonts w:ascii="Arial" w:eastAsia="Malgun Gothic" w:hAnsi="Arial" w:cs="Arial"/>
                  <w:lang w:eastAsia="ko-KR"/>
                </w:rPr>
                <w:t>equivilent</w:t>
              </w:r>
              <w:proofErr w:type="spellEnd"/>
              <w:r>
                <w:rPr>
                  <w:rFonts w:ascii="Arial" w:eastAsia="Malgun Gothic" w:hAnsi="Arial" w:cs="Arial"/>
                  <w:lang w:eastAsia="ko-KR"/>
                </w:rPr>
                <w:t xml:space="preserve"> PLMNs in roaming case). </w:t>
              </w:r>
            </w:ins>
          </w:p>
          <w:p w14:paraId="088FF6D2" w14:textId="77777777" w:rsidR="00336A9B" w:rsidRDefault="00336A9B" w:rsidP="00336A9B">
            <w:pPr>
              <w:spacing w:after="0"/>
              <w:rPr>
                <w:ins w:id="198" w:author="ZTE" w:date="2020-08-16T22:33:00Z"/>
                <w:rFonts w:ascii="Arial" w:eastAsia="Malgun Gothic" w:hAnsi="Arial" w:cs="Arial"/>
                <w:lang w:eastAsia="ko-KR"/>
              </w:rPr>
            </w:pPr>
          </w:p>
          <w:p w14:paraId="13E290A5" w14:textId="15FC94C8" w:rsidR="00336A9B" w:rsidRDefault="00336A9B" w:rsidP="00336A9B">
            <w:pPr>
              <w:spacing w:after="0"/>
              <w:rPr>
                <w:ins w:id="199" w:author="ZTE" w:date="2020-08-16T22:33:00Z"/>
                <w:rFonts w:ascii="Arial" w:eastAsia="Malgun Gothic" w:hAnsi="Arial" w:cs="Arial"/>
                <w:lang w:eastAsia="ko-KR"/>
              </w:rPr>
            </w:pPr>
            <w:ins w:id="200" w:author="ZTE" w:date="2020-08-16T22:33:00Z">
              <w:r>
                <w:rPr>
                  <w:rFonts w:ascii="Arial" w:eastAsia="Malgun Gothic" w:hAnsi="Arial" w:cs="Arial"/>
                  <w:lang w:eastAsia="ko-KR"/>
                </w:rPr>
                <w:t xml:space="preserve">For 2), we share the same understanding with MediaTek, that once frequency list is provided by dedicated </w:t>
              </w:r>
              <w:proofErr w:type="spellStart"/>
              <w:r>
                <w:rPr>
                  <w:rFonts w:ascii="Arial" w:eastAsia="Malgun Gothic" w:hAnsi="Arial" w:cs="Arial"/>
                  <w:lang w:eastAsia="ko-KR"/>
                </w:rPr>
                <w:t>siganlling</w:t>
              </w:r>
              <w:proofErr w:type="spellEnd"/>
              <w:r>
                <w:rPr>
                  <w:rFonts w:ascii="Arial" w:eastAsia="Malgun Gothic" w:hAnsi="Arial" w:cs="Arial"/>
                  <w:lang w:eastAsia="ko-KR"/>
                </w:rPr>
                <w:t xml:space="preserve">, the UE will ignore the </w:t>
              </w:r>
              <w:r>
                <w:rPr>
                  <w:rFonts w:ascii="Arial" w:eastAsia="Malgun Gothic" w:hAnsi="Arial" w:cs="Arial"/>
                  <w:lang w:eastAsia="ko-KR"/>
                </w:rPr>
                <w:lastRenderedPageBreak/>
                <w:t>frequency list broadcast in system information. Maybe it is better to clarify 2) a bit more.</w:t>
              </w:r>
            </w:ins>
          </w:p>
        </w:tc>
      </w:tr>
      <w:tr w:rsidR="008D4988" w14:paraId="3FBC0DB8" w14:textId="77777777">
        <w:trPr>
          <w:trHeight w:val="447"/>
          <w:ins w:id="201" w:author="Nokia" w:date="2020-08-17T09:32:00Z"/>
        </w:trPr>
        <w:tc>
          <w:tcPr>
            <w:tcW w:w="1874" w:type="dxa"/>
            <w:tcBorders>
              <w:top w:val="single" w:sz="4" w:space="0" w:color="auto"/>
              <w:left w:val="single" w:sz="4" w:space="0" w:color="auto"/>
              <w:bottom w:val="single" w:sz="4" w:space="0" w:color="auto"/>
              <w:right w:val="single" w:sz="4" w:space="0" w:color="auto"/>
            </w:tcBorders>
          </w:tcPr>
          <w:p w14:paraId="756FFF53" w14:textId="1FBA5E90" w:rsidR="008D4988" w:rsidRDefault="008D4988" w:rsidP="008D4988">
            <w:pPr>
              <w:spacing w:after="0"/>
              <w:rPr>
                <w:ins w:id="202" w:author="Nokia" w:date="2020-08-17T09:32:00Z"/>
                <w:rFonts w:ascii="Arial" w:hAnsi="Arial" w:cs="Arial"/>
                <w:lang w:val="en-US" w:eastAsia="zh-CN"/>
              </w:rPr>
            </w:pPr>
            <w:ins w:id="203" w:author="Nokia" w:date="2020-08-17T09:32:00Z">
              <w:r>
                <w:rPr>
                  <w:rFonts w:ascii="Arial" w:hAnsi="Arial" w:cs="Arial"/>
                  <w:lang w:val="en-US" w:eastAsia="zh-CN"/>
                </w:rPr>
                <w:lastRenderedPageBreak/>
                <w:t>Nokia</w:t>
              </w:r>
            </w:ins>
          </w:p>
        </w:tc>
        <w:tc>
          <w:tcPr>
            <w:tcW w:w="1752" w:type="dxa"/>
            <w:tcBorders>
              <w:top w:val="single" w:sz="4" w:space="0" w:color="auto"/>
              <w:left w:val="single" w:sz="4" w:space="0" w:color="auto"/>
              <w:bottom w:val="single" w:sz="4" w:space="0" w:color="auto"/>
              <w:right w:val="single" w:sz="4" w:space="0" w:color="auto"/>
            </w:tcBorders>
          </w:tcPr>
          <w:p w14:paraId="64A31A9F" w14:textId="4BCA8AC9" w:rsidR="008D4988" w:rsidRDefault="008D4988" w:rsidP="008D4988">
            <w:pPr>
              <w:spacing w:after="0"/>
              <w:rPr>
                <w:ins w:id="204" w:author="Nokia" w:date="2020-08-17T09:32:00Z"/>
                <w:rFonts w:ascii="Arial" w:hAnsi="Arial" w:cs="Arial"/>
                <w:lang w:val="en-US" w:eastAsia="zh-CN"/>
              </w:rPr>
            </w:pPr>
            <w:ins w:id="205" w:author="Nokia" w:date="2020-08-17T09:32:00Z">
              <w:r>
                <w:rPr>
                  <w:rFonts w:ascii="Arial" w:hAnsi="Arial" w:cs="Arial"/>
                  <w:lang w:val="en-US" w:eastAsia="zh-CN"/>
                </w:rPr>
                <w:t>See comments</w:t>
              </w:r>
            </w:ins>
          </w:p>
        </w:tc>
        <w:tc>
          <w:tcPr>
            <w:tcW w:w="6741" w:type="dxa"/>
            <w:tcBorders>
              <w:top w:val="single" w:sz="4" w:space="0" w:color="auto"/>
              <w:left w:val="single" w:sz="4" w:space="0" w:color="auto"/>
              <w:bottom w:val="single" w:sz="4" w:space="0" w:color="auto"/>
              <w:right w:val="single" w:sz="4" w:space="0" w:color="auto"/>
            </w:tcBorders>
          </w:tcPr>
          <w:p w14:paraId="60412F2F" w14:textId="343B1E02" w:rsidR="008D4988" w:rsidRDefault="008D4988" w:rsidP="008D4988">
            <w:pPr>
              <w:spacing w:after="0"/>
              <w:rPr>
                <w:ins w:id="206" w:author="Nokia" w:date="2020-08-17T09:32:00Z"/>
                <w:rFonts w:ascii="Arial" w:eastAsia="Malgun Gothic" w:hAnsi="Arial" w:cs="Arial"/>
                <w:lang w:eastAsia="ko-KR"/>
              </w:rPr>
            </w:pPr>
            <w:ins w:id="207" w:author="Nokia" w:date="2020-08-17T09:32:00Z">
              <w:r>
                <w:rPr>
                  <w:rFonts w:ascii="Arial" w:eastAsia="Malgun Gothic" w:hAnsi="Arial" w:cs="Arial"/>
                  <w:lang w:eastAsia="ko-KR"/>
                </w:rPr>
                <w:t>Similar understanding as MediaTek. 1) it is up to NW configuration what frequencies it provides to UE to measure, 2) dedicated configuration has priority over the broadcast one, but of course broadcast list could be different then dedicated one (as long as broadcast is intended for all UEs in that cell vs. an UE  with certain capabilities)</w:t>
              </w:r>
            </w:ins>
          </w:p>
        </w:tc>
      </w:tr>
      <w:tr w:rsidR="007E3446" w14:paraId="76EF3FD1" w14:textId="77777777">
        <w:trPr>
          <w:trHeight w:val="447"/>
          <w:ins w:id="208" w:author="Huawei" w:date="2020-08-17T20:48:00Z"/>
        </w:trPr>
        <w:tc>
          <w:tcPr>
            <w:tcW w:w="1874" w:type="dxa"/>
            <w:tcBorders>
              <w:top w:val="single" w:sz="4" w:space="0" w:color="auto"/>
              <w:left w:val="single" w:sz="4" w:space="0" w:color="auto"/>
              <w:bottom w:val="single" w:sz="4" w:space="0" w:color="auto"/>
              <w:right w:val="single" w:sz="4" w:space="0" w:color="auto"/>
            </w:tcBorders>
          </w:tcPr>
          <w:p w14:paraId="292D06F2" w14:textId="537037D3" w:rsidR="007E3446" w:rsidRDefault="007E3446" w:rsidP="008D4988">
            <w:pPr>
              <w:spacing w:after="0"/>
              <w:rPr>
                <w:ins w:id="209" w:author="Huawei" w:date="2020-08-17T20:48:00Z"/>
                <w:rFonts w:ascii="Arial" w:hAnsi="Arial" w:cs="Arial"/>
                <w:lang w:val="en-US" w:eastAsia="zh-CN"/>
              </w:rPr>
            </w:pPr>
            <w:ins w:id="210" w:author="Huawei" w:date="2020-08-17T20:48:00Z">
              <w:r>
                <w:rPr>
                  <w:rFonts w:ascii="Arial" w:hAnsi="Arial" w:cs="Arial"/>
                  <w:lang w:val="en-US" w:eastAsia="zh-CN"/>
                </w:rPr>
                <w:t xml:space="preserve">Huawei, </w:t>
              </w:r>
              <w:proofErr w:type="spellStart"/>
              <w:r>
                <w:rPr>
                  <w:rFonts w:ascii="Arial" w:hAnsi="Arial" w:cs="Arial"/>
                  <w:lang w:val="en-US" w:eastAsia="zh-CN"/>
                </w:rPr>
                <w:t>HiSilicon</w:t>
              </w:r>
              <w:proofErr w:type="spellEnd"/>
            </w:ins>
          </w:p>
        </w:tc>
        <w:tc>
          <w:tcPr>
            <w:tcW w:w="1752" w:type="dxa"/>
            <w:tcBorders>
              <w:top w:val="single" w:sz="4" w:space="0" w:color="auto"/>
              <w:left w:val="single" w:sz="4" w:space="0" w:color="auto"/>
              <w:bottom w:val="single" w:sz="4" w:space="0" w:color="auto"/>
              <w:right w:val="single" w:sz="4" w:space="0" w:color="auto"/>
            </w:tcBorders>
          </w:tcPr>
          <w:p w14:paraId="3F703799" w14:textId="131A8015" w:rsidR="007E3446" w:rsidRDefault="007E3446" w:rsidP="008D4988">
            <w:pPr>
              <w:spacing w:after="0"/>
              <w:rPr>
                <w:ins w:id="211" w:author="Huawei" w:date="2020-08-17T20:48:00Z"/>
                <w:rFonts w:ascii="Arial" w:hAnsi="Arial" w:cs="Arial"/>
                <w:lang w:val="en-US" w:eastAsia="zh-CN"/>
              </w:rPr>
            </w:pPr>
            <w:ins w:id="212" w:author="Huawei" w:date="2020-08-17T20:48: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4F11BF93" w14:textId="6EA4D511" w:rsidR="007E3446" w:rsidRDefault="007E3446" w:rsidP="00C86C3A">
            <w:pPr>
              <w:spacing w:after="0"/>
              <w:rPr>
                <w:ins w:id="213" w:author="Huawei" w:date="2020-08-17T20:48:00Z"/>
                <w:rFonts w:ascii="Arial" w:eastAsia="Malgun Gothic" w:hAnsi="Arial" w:cs="Arial"/>
                <w:lang w:eastAsia="ko-KR"/>
              </w:rPr>
            </w:pPr>
          </w:p>
        </w:tc>
      </w:tr>
    </w:tbl>
    <w:p w14:paraId="33D0CDD0" w14:textId="77777777" w:rsidR="001C14FF" w:rsidRDefault="001C14FF">
      <w:pPr>
        <w:rPr>
          <w:ins w:id="214" w:author="Huawei" w:date="2020-08-17T20:52:00Z"/>
          <w:lang w:eastAsia="zh-CN"/>
        </w:rPr>
      </w:pPr>
    </w:p>
    <w:p w14:paraId="469570B1" w14:textId="0BAEC857" w:rsidR="00F84C74" w:rsidRDefault="007E3446">
      <w:pPr>
        <w:rPr>
          <w:ins w:id="215" w:author="Huawei" w:date="2020-08-19T12:46:00Z"/>
          <w:lang w:eastAsia="zh-CN"/>
        </w:rPr>
      </w:pPr>
      <w:ins w:id="216" w:author="Huawei" w:date="2020-08-17T20:52:00Z">
        <w:r>
          <w:rPr>
            <w:lang w:eastAsia="zh-CN"/>
          </w:rPr>
          <w:t xml:space="preserve">Summary: All </w:t>
        </w:r>
      </w:ins>
      <w:ins w:id="217" w:author="Huawei" w:date="2020-08-17T20:54:00Z">
        <w:r>
          <w:rPr>
            <w:lang w:eastAsia="zh-CN"/>
          </w:rPr>
          <w:t>companies</w:t>
        </w:r>
      </w:ins>
      <w:ins w:id="218" w:author="Huawei" w:date="2020-08-17T20:52:00Z">
        <w:r>
          <w:rPr>
            <w:lang w:eastAsia="zh-CN"/>
          </w:rPr>
          <w:t xml:space="preserve"> a</w:t>
        </w:r>
      </w:ins>
      <w:ins w:id="219" w:author="Huawei" w:date="2020-08-17T20:54:00Z">
        <w:r>
          <w:rPr>
            <w:lang w:eastAsia="zh-CN"/>
          </w:rPr>
          <w:t>g</w:t>
        </w:r>
      </w:ins>
      <w:ins w:id="220" w:author="Huawei" w:date="2020-08-17T20:52:00Z">
        <w:r>
          <w:rPr>
            <w:lang w:eastAsia="zh-CN"/>
          </w:rPr>
          <w:t xml:space="preserve">ree that </w:t>
        </w:r>
      </w:ins>
      <w:ins w:id="221" w:author="Huawei" w:date="2020-08-19T13:04:00Z">
        <w:r w:rsidR="0006207C">
          <w:rPr>
            <w:lang w:eastAsia="zh-CN"/>
          </w:rPr>
          <w:t xml:space="preserve">to avoid useless idle/inactive measurements, </w:t>
        </w:r>
      </w:ins>
      <w:ins w:id="222" w:author="Huawei" w:date="2020-08-17T20:52:00Z">
        <w:r>
          <w:rPr>
            <w:lang w:eastAsia="zh-CN"/>
          </w:rPr>
          <w:t xml:space="preserve">the </w:t>
        </w:r>
      </w:ins>
      <w:ins w:id="223" w:author="Huawei" w:date="2020-08-17T20:53:00Z">
        <w:r>
          <w:rPr>
            <w:lang w:eastAsia="zh-CN"/>
          </w:rPr>
          <w:t>dedicated</w:t>
        </w:r>
      </w:ins>
      <w:ins w:id="224" w:author="Huawei" w:date="2020-08-17T20:52:00Z">
        <w:r>
          <w:rPr>
            <w:lang w:eastAsia="zh-CN"/>
          </w:rPr>
          <w:t xml:space="preserve"> signalling</w:t>
        </w:r>
      </w:ins>
      <w:ins w:id="225" w:author="Huawei" w:date="2020-08-17T20:53:00Z">
        <w:r>
          <w:rPr>
            <w:lang w:eastAsia="zh-CN"/>
          </w:rPr>
          <w:t xml:space="preserve"> </w:t>
        </w:r>
      </w:ins>
      <w:ins w:id="226" w:author="Huawei" w:date="2020-08-17T20:52:00Z">
        <w:r>
          <w:rPr>
            <w:lang w:eastAsia="zh-CN"/>
          </w:rPr>
          <w:t>list should</w:t>
        </w:r>
      </w:ins>
      <w:ins w:id="227" w:author="Huawei" w:date="2020-08-17T20:53:00Z">
        <w:r>
          <w:rPr>
            <w:lang w:eastAsia="zh-CN"/>
          </w:rPr>
          <w:t xml:space="preserve"> </w:t>
        </w:r>
      </w:ins>
      <w:ins w:id="228" w:author="Huawei" w:date="2020-08-17T20:52:00Z">
        <w:r>
          <w:rPr>
            <w:lang w:eastAsia="zh-CN"/>
          </w:rPr>
          <w:t xml:space="preserve">only </w:t>
        </w:r>
      </w:ins>
      <w:ins w:id="229" w:author="Huawei" w:date="2020-08-17T20:53:00Z">
        <w:r>
          <w:rPr>
            <w:lang w:eastAsia="zh-CN"/>
          </w:rPr>
          <w:t>contain</w:t>
        </w:r>
      </w:ins>
      <w:ins w:id="230" w:author="Huawei" w:date="2020-08-17T20:52:00Z">
        <w:r>
          <w:rPr>
            <w:lang w:eastAsia="zh-CN"/>
          </w:rPr>
          <w:t xml:space="preserve"> NR frequencies that the UE is allowed to use for EN-DC</w:t>
        </w:r>
        <w:r w:rsidR="00C86C3A">
          <w:rPr>
            <w:lang w:eastAsia="zh-CN"/>
          </w:rPr>
          <w:t>. It was commented by one company that</w:t>
        </w:r>
      </w:ins>
      <w:ins w:id="231" w:author="Huawei" w:date="2020-08-19T12:46:00Z">
        <w:r w:rsidR="00F84C74">
          <w:rPr>
            <w:lang w:eastAsia="zh-CN"/>
          </w:rPr>
          <w:t xml:space="preserve"> </w:t>
        </w:r>
      </w:ins>
      <w:ins w:id="232" w:author="Huawei" w:date="2020-08-19T12:47:00Z">
        <w:r w:rsidR="00F84C74">
          <w:rPr>
            <w:lang w:eastAsia="zh-CN"/>
          </w:rPr>
          <w:t xml:space="preserve">a </w:t>
        </w:r>
      </w:ins>
      <w:ins w:id="233" w:author="Huawei" w:date="2020-08-19T12:48:00Z">
        <w:r w:rsidR="00F84C74">
          <w:rPr>
            <w:lang w:eastAsia="zh-CN"/>
          </w:rPr>
          <w:t xml:space="preserve">given </w:t>
        </w:r>
      </w:ins>
      <w:ins w:id="234" w:author="Huawei" w:date="2020-08-19T12:47:00Z">
        <w:r w:rsidR="00F84C74">
          <w:rPr>
            <w:lang w:eastAsia="zh-CN"/>
          </w:rPr>
          <w:t>frequency allowed for EN-DC</w:t>
        </w:r>
      </w:ins>
      <w:ins w:id="235" w:author="Huawei" w:date="2020-08-19T12:48:00Z">
        <w:r w:rsidR="00F84C74">
          <w:rPr>
            <w:lang w:eastAsia="zh-CN"/>
          </w:rPr>
          <w:t xml:space="preserve"> </w:t>
        </w:r>
      </w:ins>
      <w:ins w:id="236" w:author="Huawei" w:date="2020-08-19T12:47:00Z">
        <w:r w:rsidR="00F84C74">
          <w:rPr>
            <w:lang w:eastAsia="zh-CN"/>
          </w:rPr>
          <w:t xml:space="preserve">while </w:t>
        </w:r>
      </w:ins>
      <w:ins w:id="237" w:author="Huawei" w:date="2020-08-19T12:48:00Z">
        <w:r w:rsidR="00F84C74">
          <w:rPr>
            <w:lang w:eastAsia="zh-CN"/>
          </w:rPr>
          <w:t>i</w:t>
        </w:r>
      </w:ins>
      <w:ins w:id="238" w:author="Huawei" w:date="2020-08-19T12:47:00Z">
        <w:r w:rsidR="00F84C74">
          <w:rPr>
            <w:lang w:eastAsia="zh-CN"/>
          </w:rPr>
          <w:t xml:space="preserve">n an LTE cell </w:t>
        </w:r>
        <w:proofErr w:type="gramStart"/>
        <w:r w:rsidR="00F84C74">
          <w:rPr>
            <w:lang w:eastAsia="zh-CN"/>
          </w:rPr>
          <w:t>may</w:t>
        </w:r>
        <w:proofErr w:type="gramEnd"/>
        <w:r w:rsidR="00F84C74">
          <w:rPr>
            <w:lang w:eastAsia="zh-CN"/>
          </w:rPr>
          <w:t xml:space="preserve"> not be </w:t>
        </w:r>
      </w:ins>
      <w:ins w:id="239" w:author="Huawei" w:date="2020-08-19T12:48:00Z">
        <w:r w:rsidR="00F84C74">
          <w:rPr>
            <w:lang w:eastAsia="zh-CN"/>
          </w:rPr>
          <w:t>allowed</w:t>
        </w:r>
      </w:ins>
      <w:ins w:id="240" w:author="Huawei" w:date="2020-08-19T12:47:00Z">
        <w:r w:rsidR="00F84C74">
          <w:rPr>
            <w:lang w:eastAsia="zh-CN"/>
          </w:rPr>
          <w:t xml:space="preserve"> in a </w:t>
        </w:r>
      </w:ins>
      <w:ins w:id="241" w:author="Huawei" w:date="2020-08-19T12:48:00Z">
        <w:r w:rsidR="00F84C74">
          <w:rPr>
            <w:lang w:eastAsia="zh-CN"/>
          </w:rPr>
          <w:t>neighbour</w:t>
        </w:r>
      </w:ins>
      <w:ins w:id="242" w:author="Huawei" w:date="2020-08-19T12:47:00Z">
        <w:r w:rsidR="00F84C74">
          <w:rPr>
            <w:lang w:eastAsia="zh-CN"/>
          </w:rPr>
          <w:t xml:space="preserve"> </w:t>
        </w:r>
      </w:ins>
      <w:ins w:id="243" w:author="Huawei" w:date="2020-08-19T12:48:00Z">
        <w:r w:rsidR="00F84C74">
          <w:rPr>
            <w:lang w:eastAsia="zh-CN"/>
          </w:rPr>
          <w:t xml:space="preserve">LTE </w:t>
        </w:r>
      </w:ins>
      <w:ins w:id="244" w:author="Huawei" w:date="2020-08-19T12:47:00Z">
        <w:r w:rsidR="00F84C74">
          <w:rPr>
            <w:lang w:eastAsia="zh-CN"/>
          </w:rPr>
          <w:t>cel</w:t>
        </w:r>
      </w:ins>
      <w:ins w:id="245" w:author="Huawei" w:date="2020-08-19T12:48:00Z">
        <w:r w:rsidR="0006207C">
          <w:rPr>
            <w:lang w:eastAsia="zh-CN"/>
          </w:rPr>
          <w:t xml:space="preserve">l, so any list provided by dedicated signalling may not </w:t>
        </w:r>
      </w:ins>
      <w:ins w:id="246" w:author="Huawei" w:date="2020-08-19T13:03:00Z">
        <w:r w:rsidR="0006207C">
          <w:rPr>
            <w:lang w:eastAsia="zh-CN"/>
          </w:rPr>
          <w:t>respect</w:t>
        </w:r>
      </w:ins>
      <w:ins w:id="247" w:author="Huawei" w:date="2020-08-19T12:48:00Z">
        <w:r w:rsidR="0006207C">
          <w:rPr>
            <w:lang w:eastAsia="zh-CN"/>
          </w:rPr>
          <w:t xml:space="preserve"> that </w:t>
        </w:r>
      </w:ins>
      <w:ins w:id="248" w:author="Huawei" w:date="2020-08-19T13:04:00Z">
        <w:r w:rsidR="0006207C">
          <w:rPr>
            <w:lang w:eastAsia="zh-CN"/>
          </w:rPr>
          <w:t xml:space="preserve">condition while </w:t>
        </w:r>
      </w:ins>
      <w:ins w:id="249" w:author="Huawei" w:date="2020-08-19T13:03:00Z">
        <w:r w:rsidR="0006207C">
          <w:rPr>
            <w:lang w:eastAsia="zh-CN"/>
          </w:rPr>
          <w:t>in all LTE cells around.</w:t>
        </w:r>
      </w:ins>
    </w:p>
    <w:p w14:paraId="755C8206" w14:textId="02E854F7" w:rsidR="007E3446" w:rsidDel="00BB155C" w:rsidRDefault="007E3446">
      <w:pPr>
        <w:rPr>
          <w:del w:id="250" w:author="Huawei" w:date="2020-08-19T13:05:00Z"/>
          <w:lang w:eastAsia="zh-CN"/>
        </w:rPr>
      </w:pPr>
    </w:p>
    <w:p w14:paraId="6C7484D8" w14:textId="77777777" w:rsidR="001C14FF" w:rsidRDefault="00E53E2F">
      <w:pPr>
        <w:rPr>
          <w:b/>
          <w:lang w:eastAsia="zh-CN"/>
        </w:rPr>
      </w:pPr>
      <w:r>
        <w:rPr>
          <w:b/>
          <w:lang w:eastAsia="zh-CN"/>
        </w:rPr>
        <w:t>Q3: Do companies think about another solution using dedicated signalling?</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6CB34B85"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4D193BF8"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5C1E6957"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15BC1D0D"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07F95DD2"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5651851" w14:textId="77777777" w:rsidR="001C14FF" w:rsidRDefault="001C14F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14:paraId="02629D97" w14:textId="77777777" w:rsidR="001C14FF" w:rsidRDefault="001C14F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14:paraId="1C446C3F" w14:textId="77777777" w:rsidR="001C14FF" w:rsidRDefault="001C14FF">
            <w:pPr>
              <w:spacing w:after="0"/>
              <w:rPr>
                <w:rFonts w:ascii="Arial" w:eastAsia="Malgun Gothic" w:hAnsi="Arial" w:cs="Arial"/>
                <w:lang w:eastAsia="ko-KR"/>
              </w:rPr>
            </w:pPr>
          </w:p>
        </w:tc>
      </w:tr>
      <w:tr w:rsidR="001C14FF" w14:paraId="7DF8F95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0490FCDC" w14:textId="77777777" w:rsidR="001C14FF" w:rsidRDefault="001C14F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14:paraId="494146E8" w14:textId="77777777" w:rsidR="001C14FF" w:rsidRDefault="001C14F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14:paraId="684A1AF4" w14:textId="77777777" w:rsidR="001C14FF" w:rsidRDefault="001C14FF">
            <w:pPr>
              <w:spacing w:after="0"/>
              <w:rPr>
                <w:rFonts w:ascii="Arial" w:eastAsia="Malgun Gothic" w:hAnsi="Arial" w:cs="Arial"/>
                <w:lang w:eastAsia="ko-KR"/>
              </w:rPr>
            </w:pPr>
          </w:p>
        </w:tc>
      </w:tr>
    </w:tbl>
    <w:p w14:paraId="5381DA90" w14:textId="77777777" w:rsidR="001C14FF" w:rsidRDefault="001C14FF">
      <w:pPr>
        <w:rPr>
          <w:lang w:eastAsia="zh-CN"/>
        </w:rPr>
      </w:pPr>
    </w:p>
    <w:p w14:paraId="37AAB86E" w14:textId="77777777" w:rsidR="001C14FF" w:rsidRDefault="00E53E2F">
      <w:pPr>
        <w:rPr>
          <w:lang w:eastAsia="zh-CN"/>
        </w:rPr>
      </w:pPr>
      <w:r>
        <w:rPr>
          <w:lang w:eastAsia="zh-CN"/>
        </w:rPr>
        <w:t xml:space="preserve">One question is whether the dedicated signalling can/should include the </w:t>
      </w:r>
      <w:proofErr w:type="spellStart"/>
      <w:r>
        <w:rPr>
          <w:i/>
          <w:lang w:eastAsia="zh-CN"/>
        </w:rPr>
        <w:t>ssb-MeasConfig</w:t>
      </w:r>
      <w:proofErr w:type="spellEnd"/>
      <w:r>
        <w:rPr>
          <w:i/>
          <w:lang w:eastAsia="zh-CN"/>
        </w:rPr>
        <w:t xml:space="preserve"> </w:t>
      </w:r>
      <w:r>
        <w:rPr>
          <w:lang w:eastAsia="zh-CN"/>
        </w:rPr>
        <w:t>or not.</w:t>
      </w:r>
    </w:p>
    <w:p w14:paraId="2B721FF1" w14:textId="77777777" w:rsidR="001C14FF" w:rsidRDefault="00E53E2F">
      <w:pPr>
        <w:rPr>
          <w:lang w:eastAsia="zh-CN"/>
        </w:rPr>
      </w:pPr>
      <w:r w:rsidRPr="008F6641">
        <w:rPr>
          <w:lang w:eastAsia="zh-CN"/>
        </w:rPr>
        <w:t xml:space="preserve">The </w:t>
      </w:r>
      <w:proofErr w:type="spellStart"/>
      <w:r w:rsidRPr="008F6641">
        <w:rPr>
          <w:i/>
          <w:lang w:eastAsia="zh-CN"/>
        </w:rPr>
        <w:t>ssb-MeasConfig</w:t>
      </w:r>
      <w:proofErr w:type="spellEnd"/>
      <w:r w:rsidRPr="008F6641">
        <w:rPr>
          <w:i/>
          <w:lang w:eastAsia="zh-CN"/>
        </w:rPr>
        <w:t xml:space="preserve"> </w:t>
      </w:r>
      <w:r w:rsidRPr="008F6641">
        <w:rPr>
          <w:lang w:eastAsia="zh-CN"/>
        </w:rPr>
        <w:t xml:space="preserve">includes the SMTC offset, i.e. a time offset between the SSB to measure and the beginning of LTE subframe 0. </w:t>
      </w:r>
      <w:r>
        <w:rPr>
          <w:lang w:eastAsia="zh-CN"/>
        </w:rPr>
        <w:t>Upon cell reselection, the UE is not required to adjust the SMTC offset according to the SFN time difference between the source and the target cell.</w:t>
      </w:r>
    </w:p>
    <w:p w14:paraId="54401B12" w14:textId="77777777" w:rsidR="001C14FF" w:rsidRDefault="00E53E2F">
      <w:pPr>
        <w:rPr>
          <w:lang w:eastAsia="zh-CN"/>
        </w:rPr>
      </w:pPr>
      <w:r>
        <w:rPr>
          <w:lang w:eastAsia="zh-CN"/>
        </w:rPr>
        <w:t xml:space="preserve">If the </w:t>
      </w:r>
      <w:proofErr w:type="spellStart"/>
      <w:r>
        <w:rPr>
          <w:i/>
          <w:lang w:eastAsia="zh-CN"/>
        </w:rPr>
        <w:t>ssb-MeasConfig</w:t>
      </w:r>
      <w:proofErr w:type="spellEnd"/>
      <w:r>
        <w:rPr>
          <w:lang w:eastAsia="zh-CN"/>
        </w:rPr>
        <w:t xml:space="preserve"> is included while the LTE network is not synchronised, the UE might search for the NR SSB at a wrong time location and not find it at all, thus increasing power consumption for no gain. To avoid useless power consumption in that case, if this is supported by the UE, the network could configure a validity area consisting of only the cell from which it has received the dedicated signalling configuration. However, if the UE performs cell reselection even only once before the next data transmission, the UE may not have any valid NR measurement results.</w:t>
      </w:r>
    </w:p>
    <w:p w14:paraId="3A5B560F" w14:textId="77777777" w:rsidR="001C14FF" w:rsidRDefault="00E53E2F">
      <w:pPr>
        <w:rPr>
          <w:lang w:eastAsia="zh-CN"/>
        </w:rPr>
      </w:pPr>
      <w:r>
        <w:rPr>
          <w:lang w:eastAsia="zh-CN"/>
        </w:rPr>
        <w:t>If the LTE network is synchronised, such a solution might work better, provided the source cell is able to provide a relevant validity area to the UE.</w:t>
      </w:r>
    </w:p>
    <w:p w14:paraId="5D015317" w14:textId="77777777" w:rsidR="001C14FF" w:rsidRDefault="00E53E2F">
      <w:pPr>
        <w:rPr>
          <w:b/>
          <w:lang w:eastAsia="zh-CN"/>
        </w:rPr>
      </w:pPr>
      <w:r>
        <w:rPr>
          <w:b/>
          <w:lang w:eastAsia="zh-CN"/>
        </w:rPr>
        <w:t xml:space="preserve">Q4: Do companies agree that in the case of a non-synchronised LTE network, providing the </w:t>
      </w:r>
      <w:proofErr w:type="spellStart"/>
      <w:r>
        <w:rPr>
          <w:b/>
          <w:i/>
          <w:lang w:eastAsia="zh-CN"/>
        </w:rPr>
        <w:t>ssb-MeasConfig</w:t>
      </w:r>
      <w:proofErr w:type="spellEnd"/>
      <w:r>
        <w:rPr>
          <w:b/>
          <w:lang w:eastAsia="zh-CN"/>
        </w:rPr>
        <w:t xml:space="preserve"> in dedicated signalling implies that the UE may not be able to obtain idle/inactive NR measurements after cell reselection?</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239C3B73"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16DD8ACD"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4C228E19"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64B234B0"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07F0D54A"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BA179C1" w14:textId="77777777" w:rsidR="001C14FF" w:rsidRDefault="00E53E2F">
            <w:pPr>
              <w:spacing w:after="0"/>
              <w:rPr>
                <w:rFonts w:ascii="Arial" w:eastAsia="Malgun Gothic" w:hAnsi="Arial" w:cs="Arial"/>
                <w:lang w:eastAsia="ko-KR"/>
              </w:rPr>
            </w:pPr>
            <w:ins w:id="251" w:author="MediaTek (Felix)" w:date="2020-08-10T19:23: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3CC8A5D3" w14:textId="77777777" w:rsidR="001C14FF" w:rsidRDefault="00E53E2F">
            <w:pPr>
              <w:spacing w:after="0"/>
              <w:rPr>
                <w:rFonts w:ascii="Arial" w:eastAsia="Malgun Gothic" w:hAnsi="Arial" w:cs="Arial"/>
                <w:lang w:eastAsia="ko-KR"/>
              </w:rPr>
            </w:pPr>
            <w:ins w:id="252" w:author="MediaTek (Felix)" w:date="2020-08-10T19:39: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788E58C7" w14:textId="77777777" w:rsidR="001C14FF" w:rsidRDefault="00E53E2F">
            <w:pPr>
              <w:spacing w:after="0"/>
              <w:rPr>
                <w:rFonts w:ascii="Arial" w:eastAsia="Malgun Gothic" w:hAnsi="Arial" w:cs="Arial"/>
                <w:lang w:eastAsia="ko-KR"/>
              </w:rPr>
            </w:pPr>
            <w:ins w:id="253" w:author="MediaTek (Felix)" w:date="2020-08-10T19:40:00Z">
              <w:r>
                <w:rPr>
                  <w:rFonts w:ascii="Arial" w:eastAsia="Malgun Gothic" w:hAnsi="Arial" w:cs="Arial"/>
                  <w:lang w:eastAsia="ko-KR"/>
                </w:rPr>
                <w:t>This has been discussed during the previous meeting. For non-sync network, the SSB configuration from dedicate message is not so useful.</w:t>
              </w:r>
            </w:ins>
          </w:p>
        </w:tc>
      </w:tr>
      <w:tr w:rsidR="001C14FF" w14:paraId="2D780A59"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D332943" w14:textId="77777777" w:rsidR="001C14FF" w:rsidRDefault="00E53E2F">
            <w:pPr>
              <w:spacing w:after="0"/>
              <w:rPr>
                <w:rFonts w:ascii="Arial" w:eastAsia="Malgun Gothic" w:hAnsi="Arial" w:cs="Arial"/>
                <w:lang w:eastAsia="ko-KR"/>
              </w:rPr>
            </w:pPr>
            <w:ins w:id="254" w:author="Ericsson" w:date="2020-08-11T09:02: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6EC2BDB6" w14:textId="77777777" w:rsidR="001C14FF" w:rsidRDefault="00E53E2F">
            <w:pPr>
              <w:spacing w:after="0"/>
              <w:rPr>
                <w:rFonts w:ascii="Arial" w:eastAsia="Malgun Gothic" w:hAnsi="Arial" w:cs="Arial"/>
                <w:lang w:eastAsia="ko-KR"/>
              </w:rPr>
            </w:pPr>
            <w:ins w:id="255" w:author="Ericsson" w:date="2020-08-11T09:02: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3FF4EF2C" w14:textId="77777777" w:rsidR="001C14FF" w:rsidRDefault="00E53E2F">
            <w:pPr>
              <w:spacing w:after="0"/>
              <w:rPr>
                <w:rFonts w:ascii="Arial" w:eastAsia="Malgun Gothic" w:hAnsi="Arial" w:cs="Arial"/>
                <w:lang w:eastAsia="ko-KR"/>
              </w:rPr>
            </w:pPr>
            <w:ins w:id="256" w:author="Ericsson" w:date="2020-08-11T09:02:00Z">
              <w:r>
                <w:rPr>
                  <w:rFonts w:ascii="Arial" w:eastAsia="Malgun Gothic" w:hAnsi="Arial" w:cs="Arial"/>
                  <w:lang w:eastAsia="ko-KR"/>
                </w:rPr>
                <w:t>This should typically not be an issue since UE implementation can handle this. The UE performs the measurements when camping in a first cell</w:t>
              </w:r>
            </w:ins>
            <w:ins w:id="257" w:author="Ericsson" w:date="2020-08-11T09:03:00Z">
              <w:r>
                <w:rPr>
                  <w:rFonts w:ascii="Arial" w:eastAsia="Malgun Gothic" w:hAnsi="Arial" w:cs="Arial"/>
                  <w:lang w:eastAsia="ko-KR"/>
                </w:rPr>
                <w:t>.</w:t>
              </w:r>
            </w:ins>
            <w:ins w:id="258" w:author="Ericsson" w:date="2020-08-11T09:02:00Z">
              <w:r>
                <w:rPr>
                  <w:rFonts w:ascii="Arial" w:eastAsia="Malgun Gothic" w:hAnsi="Arial" w:cs="Arial"/>
                  <w:lang w:eastAsia="ko-KR"/>
                </w:rPr>
                <w:t xml:space="preserve"> </w:t>
              </w:r>
            </w:ins>
            <w:ins w:id="259" w:author="Ericsson" w:date="2020-08-11T09:03:00Z">
              <w:r>
                <w:rPr>
                  <w:rFonts w:ascii="Arial" w:eastAsia="Malgun Gothic" w:hAnsi="Arial" w:cs="Arial"/>
                  <w:lang w:eastAsia="ko-KR"/>
                </w:rPr>
                <w:t xml:space="preserve">It </w:t>
              </w:r>
            </w:ins>
            <w:ins w:id="260" w:author="Ericsson" w:date="2020-08-11T09:02:00Z">
              <w:r>
                <w:rPr>
                  <w:rFonts w:ascii="Arial" w:eastAsia="Malgun Gothic" w:hAnsi="Arial" w:cs="Arial"/>
                  <w:lang w:eastAsia="ko-KR"/>
                </w:rPr>
                <w:t>can then keep track of the SSB transmission occasions on NR frequencies on which it had already performed measurements also after cell reselection.</w:t>
              </w:r>
            </w:ins>
          </w:p>
          <w:p w14:paraId="2997AF15" w14:textId="77777777" w:rsidR="00125F50" w:rsidRPr="00125F50" w:rsidRDefault="00125F50" w:rsidP="00125F50">
            <w:pPr>
              <w:spacing w:after="0"/>
              <w:rPr>
                <w:ins w:id="261" w:author="Huawei" w:date="2020-08-17T21:35:00Z"/>
                <w:rFonts w:ascii="Arial" w:eastAsia="Malgun Gothic" w:hAnsi="Arial" w:cs="Arial"/>
                <w:highlight w:val="yellow"/>
                <w:lang w:eastAsia="ko-KR"/>
              </w:rPr>
            </w:pPr>
            <w:ins w:id="262" w:author="Huawei" w:date="2020-08-17T21:35:00Z">
              <w:r w:rsidRPr="00125F50">
                <w:rPr>
                  <w:rFonts w:ascii="Arial" w:eastAsia="Malgun Gothic" w:hAnsi="Arial" w:cs="Arial"/>
                  <w:highlight w:val="yellow"/>
                  <w:lang w:eastAsia="ko-KR"/>
                </w:rPr>
                <w:t>[Huawei] The only method you indicate, in case of absence of cell reselection information, is that the UE could keep tracking SSB detected before cell reselection. This effectively acknowledges that the UE cannot detect additional SSBs after cell reselection, so your answer should have been "yes".</w:t>
              </w:r>
            </w:ins>
          </w:p>
          <w:p w14:paraId="14FB8C6B" w14:textId="3B2486AB" w:rsidR="00125F50" w:rsidRDefault="00125F50" w:rsidP="00125F50">
            <w:pPr>
              <w:spacing w:after="0"/>
              <w:rPr>
                <w:ins w:id="263" w:author="Ericsson" w:date="2020-08-11T09:02:00Z"/>
                <w:rFonts w:ascii="Arial" w:eastAsia="Malgun Gothic" w:hAnsi="Arial" w:cs="Arial"/>
                <w:lang w:eastAsia="ko-KR"/>
              </w:rPr>
            </w:pPr>
            <w:ins w:id="264" w:author="Huawei" w:date="2020-08-17T21:35:00Z">
              <w:r w:rsidRPr="00125F50">
                <w:rPr>
                  <w:rFonts w:ascii="Arial" w:eastAsia="Malgun Gothic" w:hAnsi="Arial" w:cs="Arial"/>
                  <w:highlight w:val="yellow"/>
                  <w:lang w:eastAsia="ko-KR"/>
                </w:rPr>
                <w:lastRenderedPageBreak/>
                <w:t>That said</w:t>
              </w:r>
              <w:proofErr w:type="gramStart"/>
              <w:r w:rsidRPr="00125F50">
                <w:rPr>
                  <w:rFonts w:ascii="Arial" w:eastAsia="Malgun Gothic" w:hAnsi="Arial" w:cs="Arial"/>
                  <w:highlight w:val="yellow"/>
                  <w:lang w:eastAsia="ko-KR"/>
                </w:rPr>
                <w:t>,</w:t>
              </w:r>
              <w:proofErr w:type="gramEnd"/>
              <w:r w:rsidRPr="00125F50">
                <w:rPr>
                  <w:rFonts w:ascii="Arial" w:eastAsia="Malgun Gothic" w:hAnsi="Arial" w:cs="Arial"/>
                  <w:highlight w:val="yellow"/>
                  <w:lang w:eastAsia="ko-KR"/>
                </w:rPr>
                <w:t xml:space="preserve"> there is no requirement for UEs to keep tracking SSBs detected before cell reselection even if they are outside the SMTC stored by the UE, and it seems several UE vendors think the UE should not do that, so it will not work.</w:t>
              </w:r>
            </w:ins>
          </w:p>
          <w:p w14:paraId="0CE3FF5B" w14:textId="77777777" w:rsidR="001C14FF" w:rsidRDefault="00E53E2F">
            <w:pPr>
              <w:spacing w:after="0"/>
              <w:rPr>
                <w:ins w:id="265" w:author="Huawei" w:date="2020-08-17T21:36:00Z"/>
                <w:rFonts w:ascii="Arial" w:eastAsia="Malgun Gothic" w:hAnsi="Arial" w:cs="Arial"/>
                <w:lang w:eastAsia="ko-KR"/>
              </w:rPr>
            </w:pPr>
            <w:ins w:id="266" w:author="Ericsson" w:date="2020-08-11T09:02:00Z">
              <w:r>
                <w:rPr>
                  <w:rFonts w:ascii="Arial" w:eastAsia="Malgun Gothic" w:hAnsi="Arial" w:cs="Arial"/>
                  <w:lang w:eastAsia="ko-KR"/>
                </w:rPr>
                <w:t xml:space="preserve">For frequencies that are part of the cell reselection system information it is then also possible to </w:t>
              </w:r>
              <w:r w:rsidRPr="008F6641">
                <w:rPr>
                  <w:rFonts w:ascii="Arial" w:eastAsia="Malgun Gothic" w:hAnsi="Arial" w:cs="Arial"/>
                  <w:lang w:eastAsia="ko-KR"/>
                </w:rPr>
                <w:t xml:space="preserve">make use of the broadcasted </w:t>
              </w:r>
              <w:proofErr w:type="spellStart"/>
              <w:r w:rsidRPr="008F6641">
                <w:rPr>
                  <w:rFonts w:ascii="Arial" w:eastAsia="Malgun Gothic" w:hAnsi="Arial" w:cs="Arial"/>
                  <w:lang w:eastAsia="ko-KR"/>
                </w:rPr>
                <w:t>ssb</w:t>
              </w:r>
              <w:proofErr w:type="spellEnd"/>
              <w:r w:rsidRPr="008F6641">
                <w:rPr>
                  <w:rFonts w:ascii="Arial" w:eastAsia="Malgun Gothic" w:hAnsi="Arial" w:cs="Arial"/>
                  <w:lang w:eastAsia="ko-KR"/>
                </w:rPr>
                <w:t xml:space="preserve"> measurement configuration instead of including it in the dedicated signalling</w:t>
              </w:r>
              <w:r>
                <w:rPr>
                  <w:rFonts w:ascii="Arial" w:eastAsia="Malgun Gothic" w:hAnsi="Arial" w:cs="Arial"/>
                  <w:lang w:eastAsia="ko-KR"/>
                </w:rPr>
                <w:t>.</w:t>
              </w:r>
            </w:ins>
          </w:p>
          <w:p w14:paraId="32882ECC" w14:textId="5F0E2D2B" w:rsidR="00125F50" w:rsidRDefault="00125F50">
            <w:pPr>
              <w:spacing w:after="0"/>
              <w:rPr>
                <w:rFonts w:ascii="Arial" w:eastAsia="Malgun Gothic" w:hAnsi="Arial" w:cs="Arial"/>
                <w:lang w:eastAsia="ko-KR"/>
              </w:rPr>
            </w:pPr>
            <w:ins w:id="267" w:author="Huawei" w:date="2020-08-17T21:36:00Z">
              <w:r w:rsidRPr="00125F50">
                <w:rPr>
                  <w:rFonts w:ascii="Arial" w:eastAsia="Malgun Gothic" w:hAnsi="Arial" w:cs="Arial"/>
                  <w:highlight w:val="yellow"/>
                  <w:lang w:eastAsia="ko-KR"/>
                </w:rPr>
                <w:t xml:space="preserve">[Huawei] This </w:t>
              </w:r>
              <w:proofErr w:type="gramStart"/>
              <w:r w:rsidRPr="00125F50">
                <w:rPr>
                  <w:rFonts w:ascii="Arial" w:eastAsia="Malgun Gothic" w:hAnsi="Arial" w:cs="Arial"/>
                  <w:highlight w:val="yellow"/>
                  <w:lang w:eastAsia="ko-KR"/>
                </w:rPr>
                <w:t>won't</w:t>
              </w:r>
              <w:proofErr w:type="gramEnd"/>
              <w:r w:rsidRPr="00125F50">
                <w:rPr>
                  <w:rFonts w:ascii="Arial" w:eastAsia="Malgun Gothic" w:hAnsi="Arial" w:cs="Arial"/>
                  <w:highlight w:val="yellow"/>
                  <w:lang w:eastAsia="ko-KR"/>
                </w:rPr>
                <w:t xml:space="preserve"> work in EN-DC only cells, which is the vast majority of deployments for some time.</w:t>
              </w:r>
            </w:ins>
          </w:p>
        </w:tc>
      </w:tr>
      <w:tr w:rsidR="001C14FF" w14:paraId="6D0D8997" w14:textId="77777777">
        <w:trPr>
          <w:trHeight w:val="447"/>
          <w:ins w:id="268" w:author="Salva Diaz Sendra" w:date="2020-08-11T10:29:00Z"/>
        </w:trPr>
        <w:tc>
          <w:tcPr>
            <w:tcW w:w="1874" w:type="dxa"/>
            <w:tcBorders>
              <w:top w:val="single" w:sz="4" w:space="0" w:color="auto"/>
              <w:left w:val="single" w:sz="4" w:space="0" w:color="auto"/>
              <w:bottom w:val="single" w:sz="4" w:space="0" w:color="auto"/>
              <w:right w:val="single" w:sz="4" w:space="0" w:color="auto"/>
            </w:tcBorders>
          </w:tcPr>
          <w:p w14:paraId="7131C1AF" w14:textId="77777777" w:rsidR="001C14FF" w:rsidRDefault="00E53E2F">
            <w:pPr>
              <w:spacing w:after="0"/>
              <w:rPr>
                <w:ins w:id="269" w:author="Salva Diaz Sendra" w:date="2020-08-11T10:29:00Z"/>
                <w:rFonts w:ascii="Arial" w:eastAsia="Malgun Gothic" w:hAnsi="Arial" w:cs="Arial"/>
                <w:lang w:eastAsia="ko-KR"/>
              </w:rPr>
            </w:pPr>
            <w:ins w:id="270" w:author="Salva Diaz Sendra" w:date="2020-08-11T10:29:00Z">
              <w:r>
                <w:rPr>
                  <w:rFonts w:ascii="Arial" w:eastAsia="Malgun Gothic" w:hAnsi="Arial" w:cs="Arial"/>
                  <w:lang w:eastAsia="ko-KR"/>
                </w:rPr>
                <w:lastRenderedPageBreak/>
                <w:t>BT</w:t>
              </w:r>
            </w:ins>
          </w:p>
        </w:tc>
        <w:tc>
          <w:tcPr>
            <w:tcW w:w="1752" w:type="dxa"/>
            <w:tcBorders>
              <w:top w:val="single" w:sz="4" w:space="0" w:color="auto"/>
              <w:left w:val="single" w:sz="4" w:space="0" w:color="auto"/>
              <w:bottom w:val="single" w:sz="4" w:space="0" w:color="auto"/>
              <w:right w:val="single" w:sz="4" w:space="0" w:color="auto"/>
            </w:tcBorders>
          </w:tcPr>
          <w:p w14:paraId="1CE0501C" w14:textId="77777777" w:rsidR="001C14FF" w:rsidRDefault="00E53E2F">
            <w:pPr>
              <w:spacing w:after="0"/>
              <w:rPr>
                <w:ins w:id="271" w:author="Salva Diaz Sendra" w:date="2020-08-11T10:29:00Z"/>
                <w:rFonts w:ascii="Arial" w:eastAsia="Malgun Gothic" w:hAnsi="Arial" w:cs="Arial"/>
                <w:lang w:eastAsia="ko-KR"/>
              </w:rPr>
            </w:pPr>
            <w:ins w:id="272" w:author="Salva Diaz Sendra" w:date="2020-08-11T10:29: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646E0D9F" w14:textId="77777777" w:rsidR="001C14FF" w:rsidRDefault="00E53E2F">
            <w:pPr>
              <w:spacing w:after="0"/>
              <w:rPr>
                <w:ins w:id="273" w:author="Salva Diaz Sendra" w:date="2020-08-11T10:29:00Z"/>
                <w:rFonts w:ascii="Arial" w:eastAsia="Malgun Gothic" w:hAnsi="Arial" w:cs="Arial"/>
                <w:lang w:eastAsia="ko-KR"/>
              </w:rPr>
            </w:pPr>
            <w:ins w:id="274" w:author="Salva Diaz Sendra" w:date="2020-08-11T10:29:00Z">
              <w:r>
                <w:rPr>
                  <w:rFonts w:ascii="Arial" w:eastAsia="Malgun Gothic" w:hAnsi="Arial" w:cs="Arial"/>
                  <w:lang w:eastAsia="ko-KR"/>
                </w:rPr>
                <w:t xml:space="preserve">With current 36.331 definition, in case the UE has received its configuration via dedicated signalling including the validity area, after a cell reselection the measurements are </w:t>
              </w:r>
              <w:proofErr w:type="spellStart"/>
              <w:r>
                <w:rPr>
                  <w:rFonts w:ascii="Arial" w:eastAsia="Malgun Gothic" w:hAnsi="Arial" w:cs="Arial"/>
                  <w:lang w:eastAsia="ko-KR"/>
                </w:rPr>
                <w:t>not longer</w:t>
              </w:r>
              <w:proofErr w:type="spellEnd"/>
              <w:r>
                <w:rPr>
                  <w:rFonts w:ascii="Arial" w:eastAsia="Malgun Gothic" w:hAnsi="Arial" w:cs="Arial"/>
                  <w:lang w:eastAsia="ko-KR"/>
                </w:rPr>
                <w:t xml:space="preserve"> required. Then, in non-synchronised LTE networks it is required that the new cell broadcast such information in SIB5.</w:t>
              </w:r>
            </w:ins>
          </w:p>
        </w:tc>
      </w:tr>
      <w:tr w:rsidR="00736AE0" w14:paraId="227C53A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B645739" w14:textId="77777777" w:rsidR="00736AE0" w:rsidRDefault="00736AE0" w:rsidP="00736AE0">
            <w:pPr>
              <w:spacing w:after="0"/>
              <w:rPr>
                <w:rFonts w:ascii="Arial" w:hAnsi="Arial" w:cs="Arial"/>
                <w:lang w:val="en-US" w:eastAsia="zh-CN"/>
              </w:rPr>
            </w:pPr>
            <w:ins w:id="275" w:author="vivo" w:date="2020-08-12T16:34: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1372F8CE" w14:textId="77777777" w:rsidR="00736AE0" w:rsidRDefault="00736AE0" w:rsidP="00736AE0">
            <w:pPr>
              <w:spacing w:after="0"/>
              <w:rPr>
                <w:rFonts w:ascii="Arial" w:hAnsi="Arial" w:cs="Arial"/>
                <w:lang w:val="en-US" w:eastAsia="zh-CN"/>
              </w:rPr>
            </w:pPr>
            <w:ins w:id="276" w:author="vivo" w:date="2020-08-12T16:34:00Z">
              <w:r>
                <w:rPr>
                  <w:rFonts w:ascii="Arial" w:hAnsi="Arial" w:cs="Arial" w:hint="eastAsia"/>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3CBFBB2C" w14:textId="77777777" w:rsidR="00736AE0" w:rsidRDefault="00736AE0" w:rsidP="00736AE0">
            <w:pPr>
              <w:spacing w:after="0"/>
              <w:rPr>
                <w:rFonts w:ascii="Arial" w:eastAsia="Malgun Gothic" w:hAnsi="Arial" w:cs="Arial"/>
                <w:lang w:eastAsia="ko-KR"/>
              </w:rPr>
            </w:pPr>
          </w:p>
        </w:tc>
      </w:tr>
      <w:tr w:rsidR="00323A2A" w14:paraId="441DFAD1" w14:textId="77777777">
        <w:trPr>
          <w:trHeight w:val="447"/>
          <w:ins w:id="277" w:author="Qualcomm - Peng Cheng" w:date="2020-08-15T09:13:00Z"/>
        </w:trPr>
        <w:tc>
          <w:tcPr>
            <w:tcW w:w="1874" w:type="dxa"/>
            <w:tcBorders>
              <w:top w:val="single" w:sz="4" w:space="0" w:color="auto"/>
              <w:left w:val="single" w:sz="4" w:space="0" w:color="auto"/>
              <w:bottom w:val="single" w:sz="4" w:space="0" w:color="auto"/>
              <w:right w:val="single" w:sz="4" w:space="0" w:color="auto"/>
            </w:tcBorders>
          </w:tcPr>
          <w:p w14:paraId="007C30D3" w14:textId="18FD9ABF" w:rsidR="00323A2A" w:rsidRDefault="00BE00C8" w:rsidP="00736AE0">
            <w:pPr>
              <w:spacing w:after="0"/>
              <w:rPr>
                <w:ins w:id="278" w:author="Qualcomm - Peng Cheng" w:date="2020-08-15T09:13:00Z"/>
                <w:rFonts w:ascii="Arial" w:hAnsi="Arial" w:cs="Arial"/>
                <w:lang w:val="en-US" w:eastAsia="zh-CN"/>
              </w:rPr>
            </w:pPr>
            <w:ins w:id="279" w:author="Qualcomm - Peng Cheng" w:date="2020-08-15T09:13: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3769CC05" w14:textId="65E502AB" w:rsidR="00323A2A" w:rsidRDefault="00BE00C8" w:rsidP="00736AE0">
            <w:pPr>
              <w:spacing w:after="0"/>
              <w:rPr>
                <w:ins w:id="280" w:author="Qualcomm - Peng Cheng" w:date="2020-08-15T09:13:00Z"/>
                <w:rFonts w:ascii="Arial" w:hAnsi="Arial" w:cs="Arial"/>
                <w:lang w:val="en-US" w:eastAsia="zh-CN"/>
              </w:rPr>
            </w:pPr>
            <w:ins w:id="281" w:author="Qualcomm - Peng Cheng" w:date="2020-08-15T09:13: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10F2FE23" w14:textId="7B037F8D" w:rsidR="00AA18F6" w:rsidRDefault="00BE00C8" w:rsidP="00736AE0">
            <w:pPr>
              <w:spacing w:after="0"/>
              <w:rPr>
                <w:ins w:id="282" w:author="Qualcomm - Peng Cheng" w:date="2020-08-15T09:18:00Z"/>
                <w:rFonts w:ascii="Arial" w:eastAsia="Malgun Gothic" w:hAnsi="Arial" w:cs="Arial"/>
                <w:lang w:eastAsia="ko-KR"/>
              </w:rPr>
            </w:pPr>
            <w:ins w:id="283" w:author="Qualcomm - Peng Cheng" w:date="2020-08-15T09:13:00Z">
              <w:r>
                <w:rPr>
                  <w:rFonts w:ascii="Arial" w:eastAsia="Malgun Gothic" w:hAnsi="Arial" w:cs="Arial"/>
                  <w:lang w:eastAsia="ko-KR"/>
                </w:rPr>
                <w:t>Same understanding as MediaTek. This</w:t>
              </w:r>
            </w:ins>
            <w:ins w:id="284" w:author="Qualcomm - Peng Cheng" w:date="2020-08-15T09:14:00Z">
              <w:r>
                <w:rPr>
                  <w:rFonts w:ascii="Arial" w:eastAsia="Malgun Gothic" w:hAnsi="Arial" w:cs="Arial"/>
                  <w:lang w:eastAsia="ko-KR"/>
                </w:rPr>
                <w:t xml:space="preserve"> issue was discussed in RAN2#10</w:t>
              </w:r>
              <w:r w:rsidR="008A5CA9">
                <w:rPr>
                  <w:rFonts w:ascii="Arial" w:eastAsia="Malgun Gothic" w:hAnsi="Arial" w:cs="Arial"/>
                  <w:lang w:eastAsia="ko-KR"/>
                </w:rPr>
                <w:t>7</w:t>
              </w:r>
            </w:ins>
            <w:ins w:id="285" w:author="Qualcomm - Peng Cheng" w:date="2020-08-15T09:15:00Z">
              <w:r w:rsidR="006B5AA8">
                <w:rPr>
                  <w:rFonts w:ascii="Arial" w:eastAsia="Malgun Gothic" w:hAnsi="Arial" w:cs="Arial"/>
                  <w:lang w:eastAsia="ko-KR"/>
                </w:rPr>
                <w:t>b. It was at</w:t>
              </w:r>
            </w:ins>
            <w:ins w:id="286" w:author="Qualcomm - Peng Cheng" w:date="2020-08-15T09:16:00Z">
              <w:r w:rsidR="006B5AA8">
                <w:rPr>
                  <w:rFonts w:ascii="Arial" w:eastAsia="Malgun Gothic" w:hAnsi="Arial" w:cs="Arial"/>
                  <w:lang w:eastAsia="ko-KR"/>
                </w:rPr>
                <w:t xml:space="preserve"> least UE vendors’ con</w:t>
              </w:r>
              <w:r w:rsidR="005C2581">
                <w:rPr>
                  <w:rFonts w:ascii="Arial" w:eastAsia="Malgun Gothic" w:hAnsi="Arial" w:cs="Arial"/>
                  <w:lang w:eastAsia="ko-KR"/>
                </w:rPr>
                <w:t xml:space="preserve">sensus that the UE </w:t>
              </w:r>
              <w:proofErr w:type="gramStart"/>
              <w:r w:rsidR="005C2581">
                <w:rPr>
                  <w:rFonts w:ascii="Arial" w:eastAsia="Malgun Gothic" w:hAnsi="Arial" w:cs="Arial"/>
                  <w:lang w:eastAsia="ko-KR"/>
                </w:rPr>
                <w:t>can’t</w:t>
              </w:r>
              <w:proofErr w:type="gramEnd"/>
              <w:r w:rsidR="005C2581">
                <w:rPr>
                  <w:rFonts w:ascii="Arial" w:eastAsia="Malgun Gothic" w:hAnsi="Arial" w:cs="Arial"/>
                  <w:lang w:eastAsia="ko-KR"/>
                </w:rPr>
                <w:t xml:space="preserve"> handle SMTC in such scenario </w:t>
              </w:r>
            </w:ins>
            <w:ins w:id="287" w:author="Qualcomm - Peng Cheng" w:date="2020-08-15T09:17:00Z">
              <w:r w:rsidR="00AA18F6">
                <w:rPr>
                  <w:rFonts w:ascii="Arial" w:eastAsia="Malgun Gothic" w:hAnsi="Arial" w:cs="Arial"/>
                  <w:lang w:eastAsia="ko-KR"/>
                </w:rPr>
                <w:t xml:space="preserve">(i.e. </w:t>
              </w:r>
            </w:ins>
            <w:ins w:id="288" w:author="Qualcomm - Peng Cheng" w:date="2020-08-15T09:16:00Z">
              <w:r w:rsidR="005C2581">
                <w:rPr>
                  <w:rFonts w:ascii="Arial" w:eastAsia="Malgun Gothic" w:hAnsi="Arial" w:cs="Arial"/>
                  <w:lang w:eastAsia="ko-KR"/>
                </w:rPr>
                <w:t>SMTC in dedicated</w:t>
              </w:r>
              <w:r w:rsidR="0050077A">
                <w:rPr>
                  <w:rFonts w:ascii="Arial" w:eastAsia="Malgun Gothic" w:hAnsi="Arial" w:cs="Arial"/>
                  <w:lang w:eastAsia="ko-KR"/>
                </w:rPr>
                <w:t xml:space="preserve"> signalling when reselected</w:t>
              </w:r>
            </w:ins>
            <w:ins w:id="289" w:author="Qualcomm - Peng Cheng" w:date="2020-08-15T09:17:00Z">
              <w:r w:rsidR="0050077A">
                <w:rPr>
                  <w:rFonts w:ascii="Arial" w:eastAsia="Malgun Gothic" w:hAnsi="Arial" w:cs="Arial"/>
                  <w:lang w:eastAsia="ko-KR"/>
                </w:rPr>
                <w:t xml:space="preserve"> to async cell), and </w:t>
              </w:r>
              <w:r w:rsidR="00AA18F6">
                <w:rPr>
                  <w:rFonts w:ascii="Arial" w:eastAsia="Malgun Gothic" w:hAnsi="Arial" w:cs="Arial"/>
                  <w:lang w:eastAsia="ko-KR"/>
                </w:rPr>
                <w:t>it has to stop early measurements.</w:t>
              </w:r>
            </w:ins>
            <w:ins w:id="290" w:author="Qualcomm - Peng Cheng" w:date="2020-08-15T09:18:00Z">
              <w:r w:rsidR="00AA18F6">
                <w:rPr>
                  <w:rFonts w:ascii="Arial" w:eastAsia="Malgun Gothic" w:hAnsi="Arial" w:cs="Arial"/>
                  <w:lang w:eastAsia="ko-KR"/>
                </w:rPr>
                <w:t xml:space="preserve"> That is the major reason why we agreed and capture below notes in 38.331:</w:t>
              </w:r>
            </w:ins>
          </w:p>
          <w:p w14:paraId="520533C3" w14:textId="77777777" w:rsidR="00AA18F6" w:rsidRDefault="00AA18F6" w:rsidP="0091591D">
            <w:pPr>
              <w:spacing w:after="0"/>
              <w:rPr>
                <w:ins w:id="291" w:author="Qualcomm - Peng Cheng" w:date="2020-08-15T09:18:00Z"/>
                <w:rFonts w:ascii="Arial" w:eastAsia="Malgun Gothic" w:hAnsi="Arial" w:cs="Arial"/>
                <w:lang w:eastAsia="ko-KR"/>
              </w:rPr>
            </w:pPr>
          </w:p>
          <w:p w14:paraId="3056F216" w14:textId="77777777" w:rsidR="0091591D" w:rsidRDefault="00AA18F6" w:rsidP="0091591D">
            <w:pPr>
              <w:pStyle w:val="Agreement"/>
              <w:rPr>
                <w:ins w:id="292" w:author="Qualcomm - Peng Cheng" w:date="2020-08-15T09:18:00Z"/>
              </w:rPr>
            </w:pPr>
            <w:ins w:id="293" w:author="Qualcomm - Peng Cheng" w:date="2020-08-15T09:17:00Z">
              <w:r>
                <w:rPr>
                  <w:rFonts w:eastAsia="Malgun Gothic" w:cs="Arial"/>
                  <w:lang w:eastAsia="ko-KR"/>
                </w:rPr>
                <w:t xml:space="preserve"> </w:t>
              </w:r>
            </w:ins>
            <w:ins w:id="294" w:author="Qualcomm - Peng Cheng" w:date="2020-08-15T09:18:00Z">
              <w:r w:rsidR="0091591D" w:rsidRPr="002924F6">
                <w:rPr>
                  <w:lang w:eastAsia="ko-KR"/>
                </w:rPr>
                <w:t>N</w:t>
              </w:r>
              <w:r w:rsidR="0091591D" w:rsidRPr="002924F6">
                <w:t xml:space="preserve">o UE requirements will be specified for what UE shall do upon reselection to a cell broadcasting </w:t>
              </w:r>
              <w:r w:rsidR="0091591D">
                <w:t xml:space="preserve">for some frequency </w:t>
              </w:r>
              <w:r w:rsidR="0091591D" w:rsidRPr="002924F6">
                <w:t xml:space="preserve">an </w:t>
              </w:r>
              <w:r w:rsidR="0091591D" w:rsidRPr="002924F6">
                <w:rPr>
                  <w:lang w:eastAsia="ko-KR"/>
                </w:rPr>
                <w:t>SSB measurement configuration that differs from the value</w:t>
              </w:r>
              <w:r w:rsidR="0091591D">
                <w:rPr>
                  <w:lang w:eastAsia="ko-KR"/>
                </w:rPr>
                <w:t>s</w:t>
              </w:r>
              <w:r w:rsidR="0091591D" w:rsidRPr="002924F6">
                <w:rPr>
                  <w:lang w:eastAsia="ko-KR"/>
                </w:rPr>
                <w:t xml:space="preserve"> received in the RRC release message i.e. UE may stop </w:t>
              </w:r>
              <w:r w:rsidR="0091591D" w:rsidRPr="002924F6">
                <w:t xml:space="preserve">early </w:t>
              </w:r>
              <w:r w:rsidR="0091591D">
                <w:t xml:space="preserve">performing </w:t>
              </w:r>
              <w:r w:rsidR="0091591D" w:rsidRPr="002924F6">
                <w:t>measurement</w:t>
              </w:r>
              <w:r w:rsidR="0091591D">
                <w:t>s</w:t>
              </w:r>
              <w:r w:rsidR="0091591D" w:rsidRPr="002924F6">
                <w:t xml:space="preserve"> for concerned frequency</w:t>
              </w:r>
            </w:ins>
          </w:p>
          <w:p w14:paraId="12920738" w14:textId="77777777" w:rsidR="0091591D" w:rsidRDefault="0091591D" w:rsidP="0091591D">
            <w:pPr>
              <w:pStyle w:val="Agreement"/>
              <w:rPr>
                <w:ins w:id="295" w:author="Qualcomm - Peng Cheng" w:date="2020-08-15T09:18:00Z"/>
              </w:rPr>
            </w:pPr>
            <w:ins w:id="296" w:author="Qualcomm - Peng Cheng" w:date="2020-08-15T09:18:00Z">
              <w:r>
                <w:t>If the UE has not received a dedicated SSB configuration, the UE does early measurements based on SIB.</w:t>
              </w:r>
            </w:ins>
          </w:p>
          <w:p w14:paraId="5B4CFD35" w14:textId="77777777" w:rsidR="00323A2A" w:rsidRDefault="00323A2A" w:rsidP="00736AE0">
            <w:pPr>
              <w:spacing w:after="0"/>
              <w:rPr>
                <w:ins w:id="297" w:author="Qualcomm - Peng Cheng" w:date="2020-08-15T09:19:00Z"/>
                <w:rFonts w:ascii="Arial" w:eastAsia="Malgun Gothic" w:hAnsi="Arial" w:cs="Arial"/>
                <w:lang w:eastAsia="ko-KR"/>
              </w:rPr>
            </w:pPr>
          </w:p>
          <w:p w14:paraId="308306E4" w14:textId="77777777" w:rsidR="00494245" w:rsidRDefault="00494245" w:rsidP="00736AE0">
            <w:pPr>
              <w:spacing w:after="0"/>
              <w:rPr>
                <w:ins w:id="298" w:author="Qualcomm - Peng Cheng" w:date="2020-08-15T10:03:00Z"/>
                <w:rFonts w:ascii="Arial" w:eastAsia="Malgun Gothic" w:hAnsi="Arial" w:cs="Arial"/>
                <w:lang w:eastAsia="ko-KR"/>
              </w:rPr>
            </w:pPr>
            <w:ins w:id="299" w:author="Qualcomm - Peng Cheng" w:date="2020-08-15T09:19:00Z">
              <w:r>
                <w:rPr>
                  <w:rFonts w:ascii="Arial" w:eastAsia="Malgun Gothic" w:hAnsi="Arial" w:cs="Arial"/>
                  <w:lang w:eastAsia="ko-KR"/>
                </w:rPr>
                <w:t>As indicated by 2</w:t>
              </w:r>
              <w:r w:rsidRPr="00494245">
                <w:rPr>
                  <w:rFonts w:ascii="Arial" w:eastAsia="Malgun Gothic" w:hAnsi="Arial" w:cs="Arial"/>
                  <w:lang w:eastAsia="ko-KR"/>
                </w:rPr>
                <w:t>nd</w:t>
              </w:r>
              <w:r>
                <w:rPr>
                  <w:rFonts w:ascii="Arial" w:eastAsia="Malgun Gothic" w:hAnsi="Arial" w:cs="Arial"/>
                  <w:lang w:eastAsia="ko-KR"/>
                </w:rPr>
                <w:t xml:space="preserve"> agreement above, the UE expect</w:t>
              </w:r>
            </w:ins>
            <w:ins w:id="300" w:author="Qualcomm - Peng Cheng" w:date="2020-08-15T09:20:00Z">
              <w:r w:rsidR="008C0D01">
                <w:rPr>
                  <w:rFonts w:ascii="Arial" w:eastAsia="Malgun Gothic" w:hAnsi="Arial" w:cs="Arial"/>
                  <w:lang w:eastAsia="ko-KR"/>
                </w:rPr>
                <w:t>s</w:t>
              </w:r>
            </w:ins>
            <w:ins w:id="301" w:author="Qualcomm - Peng Cheng" w:date="2020-08-15T09:19:00Z">
              <w:r>
                <w:rPr>
                  <w:rFonts w:ascii="Arial" w:eastAsia="Malgun Gothic" w:hAnsi="Arial" w:cs="Arial"/>
                  <w:lang w:eastAsia="ko-KR"/>
                </w:rPr>
                <w:t xml:space="preserve"> NW </w:t>
              </w:r>
            </w:ins>
            <w:ins w:id="302" w:author="Qualcomm - Peng Cheng" w:date="2020-08-15T09:20:00Z">
              <w:r w:rsidR="006846AC">
                <w:rPr>
                  <w:rFonts w:ascii="Arial" w:eastAsia="Malgun Gothic" w:hAnsi="Arial" w:cs="Arial"/>
                  <w:lang w:eastAsia="ko-KR"/>
                </w:rPr>
                <w:t>NOT</w:t>
              </w:r>
              <w:r w:rsidR="007B4818">
                <w:rPr>
                  <w:rFonts w:ascii="Arial" w:eastAsia="Malgun Gothic" w:hAnsi="Arial" w:cs="Arial"/>
                  <w:lang w:eastAsia="ko-KR"/>
                </w:rPr>
                <w:t xml:space="preserve"> </w:t>
              </w:r>
            </w:ins>
            <w:ins w:id="303" w:author="Qualcomm - Peng Cheng" w:date="2020-08-15T09:19:00Z">
              <w:r>
                <w:rPr>
                  <w:rFonts w:ascii="Arial" w:eastAsia="Malgun Gothic" w:hAnsi="Arial" w:cs="Arial"/>
                  <w:lang w:eastAsia="ko-KR"/>
                </w:rPr>
                <w:t xml:space="preserve">to use </w:t>
              </w:r>
            </w:ins>
            <w:ins w:id="304" w:author="Qualcomm - Peng Cheng" w:date="2020-08-15T09:20:00Z">
              <w:r w:rsidR="007B4818">
                <w:rPr>
                  <w:rFonts w:ascii="Arial" w:eastAsia="Malgun Gothic" w:hAnsi="Arial" w:cs="Arial"/>
                  <w:lang w:eastAsia="ko-KR"/>
                </w:rPr>
                <w:t>dedicated</w:t>
              </w:r>
            </w:ins>
            <w:ins w:id="305" w:author="Qualcomm - Peng Cheng" w:date="2020-08-15T09:19:00Z">
              <w:r>
                <w:rPr>
                  <w:rFonts w:ascii="Arial" w:eastAsia="Malgun Gothic" w:hAnsi="Arial" w:cs="Arial"/>
                  <w:lang w:eastAsia="ko-KR"/>
                </w:rPr>
                <w:t xml:space="preserve"> SSB </w:t>
              </w:r>
              <w:r w:rsidR="002A23BE">
                <w:rPr>
                  <w:rFonts w:ascii="Arial" w:eastAsia="Malgun Gothic" w:hAnsi="Arial" w:cs="Arial"/>
                  <w:lang w:eastAsia="ko-KR"/>
                </w:rPr>
                <w:t>configuration in such scenario</w:t>
              </w:r>
            </w:ins>
            <w:ins w:id="306" w:author="Qualcomm - Peng Cheng" w:date="2020-08-15T09:21:00Z">
              <w:r w:rsidR="00E51C5C">
                <w:rPr>
                  <w:rFonts w:ascii="Arial" w:eastAsia="Malgun Gothic" w:hAnsi="Arial" w:cs="Arial"/>
                  <w:lang w:eastAsia="ko-KR"/>
                </w:rPr>
                <w:t xml:space="preserve"> (e.g. async network deployment)</w:t>
              </w:r>
            </w:ins>
            <w:ins w:id="307" w:author="Qualcomm - Peng Cheng" w:date="2020-08-15T09:19:00Z">
              <w:r w:rsidR="002A23BE">
                <w:rPr>
                  <w:rFonts w:ascii="Arial" w:eastAsia="Malgun Gothic" w:hAnsi="Arial" w:cs="Arial"/>
                  <w:lang w:eastAsia="ko-KR"/>
                </w:rPr>
                <w:t xml:space="preserve">. </w:t>
              </w:r>
              <w:r>
                <w:rPr>
                  <w:rFonts w:ascii="Arial" w:eastAsia="Malgun Gothic" w:hAnsi="Arial" w:cs="Arial"/>
                  <w:lang w:eastAsia="ko-KR"/>
                </w:rPr>
                <w:t xml:space="preserve"> </w:t>
              </w:r>
            </w:ins>
          </w:p>
          <w:p w14:paraId="4082AE6B" w14:textId="77777777" w:rsidR="0021293E" w:rsidRDefault="0021293E" w:rsidP="00736AE0">
            <w:pPr>
              <w:spacing w:after="0"/>
              <w:rPr>
                <w:ins w:id="308" w:author="Qualcomm - Peng Cheng" w:date="2020-08-15T10:03:00Z"/>
                <w:rFonts w:ascii="Arial" w:eastAsia="Malgun Gothic" w:hAnsi="Arial" w:cs="Arial"/>
                <w:lang w:eastAsia="ko-KR"/>
              </w:rPr>
            </w:pPr>
          </w:p>
          <w:p w14:paraId="70C4AC96" w14:textId="12F63936" w:rsidR="0021293E" w:rsidRDefault="0021293E" w:rsidP="00736AE0">
            <w:pPr>
              <w:spacing w:after="0"/>
              <w:rPr>
                <w:ins w:id="309" w:author="Qualcomm - Peng Cheng" w:date="2020-08-15T09:13:00Z"/>
                <w:rFonts w:ascii="Arial" w:eastAsia="Malgun Gothic" w:hAnsi="Arial" w:cs="Arial"/>
                <w:lang w:eastAsia="ko-KR"/>
              </w:rPr>
            </w:pPr>
            <w:ins w:id="310" w:author="Qualcomm - Peng Cheng" w:date="2020-08-15T10:03:00Z">
              <w:r>
                <w:rPr>
                  <w:rFonts w:ascii="Arial" w:eastAsia="Malgun Gothic" w:hAnsi="Arial" w:cs="Arial"/>
                  <w:lang w:eastAsia="ko-KR"/>
                </w:rPr>
                <w:t xml:space="preserve">Finally, it is worth mentioning that </w:t>
              </w:r>
            </w:ins>
            <w:ins w:id="311" w:author="Qualcomm - Peng Cheng" w:date="2020-08-15T10:04:00Z">
              <w:r w:rsidR="00F01150">
                <w:rPr>
                  <w:rFonts w:ascii="Arial" w:eastAsia="Malgun Gothic" w:hAnsi="Arial" w:cs="Arial"/>
                  <w:lang w:eastAsia="ko-KR"/>
                </w:rPr>
                <w:t xml:space="preserve">frequency list and SSB configuration are two </w:t>
              </w:r>
              <w:r w:rsidR="00DD7067">
                <w:rPr>
                  <w:rFonts w:ascii="Arial" w:eastAsia="Malgun Gothic" w:hAnsi="Arial" w:cs="Arial"/>
                  <w:lang w:eastAsia="ko-KR"/>
                </w:rPr>
                <w:t xml:space="preserve">IEs in early measurements. It is possible that dedicated signalling only provides frequency list but </w:t>
              </w:r>
            </w:ins>
            <w:ins w:id="312" w:author="Qualcomm - Peng Cheng" w:date="2020-08-15T10:05:00Z">
              <w:r w:rsidR="00DD7067">
                <w:rPr>
                  <w:rFonts w:ascii="Arial" w:eastAsia="Malgun Gothic" w:hAnsi="Arial" w:cs="Arial"/>
                  <w:lang w:eastAsia="ko-KR"/>
                </w:rPr>
                <w:t xml:space="preserve">rely on UE </w:t>
              </w:r>
              <w:r w:rsidR="00FB6258">
                <w:rPr>
                  <w:rFonts w:ascii="Arial" w:eastAsia="Malgun Gothic" w:hAnsi="Arial" w:cs="Arial"/>
                  <w:lang w:eastAsia="ko-KR"/>
                </w:rPr>
                <w:t>to get their SSB configuration in SIB</w:t>
              </w:r>
              <w:r w:rsidR="00D1135B">
                <w:rPr>
                  <w:rFonts w:ascii="Arial" w:eastAsia="Malgun Gothic" w:hAnsi="Arial" w:cs="Arial"/>
                  <w:lang w:eastAsia="ko-KR"/>
                </w:rPr>
                <w:t xml:space="preserve">. We should avoid mixing SSB config and frequency list in this discussion. </w:t>
              </w:r>
            </w:ins>
          </w:p>
        </w:tc>
      </w:tr>
      <w:tr w:rsidR="00336A9B" w14:paraId="7086C10B" w14:textId="77777777">
        <w:trPr>
          <w:trHeight w:val="447"/>
          <w:ins w:id="313" w:author="ZTE" w:date="2020-08-16T22:33:00Z"/>
        </w:trPr>
        <w:tc>
          <w:tcPr>
            <w:tcW w:w="1874" w:type="dxa"/>
            <w:tcBorders>
              <w:top w:val="single" w:sz="4" w:space="0" w:color="auto"/>
              <w:left w:val="single" w:sz="4" w:space="0" w:color="auto"/>
              <w:bottom w:val="single" w:sz="4" w:space="0" w:color="auto"/>
              <w:right w:val="single" w:sz="4" w:space="0" w:color="auto"/>
            </w:tcBorders>
          </w:tcPr>
          <w:p w14:paraId="014FEC6A" w14:textId="729B3090" w:rsidR="00336A9B" w:rsidRDefault="00336A9B" w:rsidP="00736AE0">
            <w:pPr>
              <w:spacing w:after="0"/>
              <w:rPr>
                <w:ins w:id="314" w:author="ZTE" w:date="2020-08-16T22:33:00Z"/>
                <w:rFonts w:ascii="Arial" w:hAnsi="Arial" w:cs="Arial"/>
                <w:lang w:val="en-US" w:eastAsia="zh-CN"/>
              </w:rPr>
            </w:pPr>
            <w:ins w:id="315" w:author="ZTE" w:date="2020-08-16T22:33: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722D49F7" w14:textId="347F0859" w:rsidR="00336A9B" w:rsidRDefault="00336A9B" w:rsidP="00736AE0">
            <w:pPr>
              <w:spacing w:after="0"/>
              <w:rPr>
                <w:ins w:id="316" w:author="ZTE" w:date="2020-08-16T22:33:00Z"/>
                <w:rFonts w:ascii="Arial" w:hAnsi="Arial" w:cs="Arial"/>
                <w:lang w:val="en-US" w:eastAsia="zh-CN"/>
              </w:rPr>
            </w:pPr>
            <w:ins w:id="317" w:author="ZTE" w:date="2020-08-16T22:34: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248E657E" w14:textId="77777777" w:rsidR="00336A9B" w:rsidRDefault="00336A9B" w:rsidP="00336A9B">
            <w:pPr>
              <w:spacing w:after="0"/>
              <w:rPr>
                <w:ins w:id="318" w:author="ZTE" w:date="2020-08-16T22:34:00Z"/>
                <w:rFonts w:ascii="Arial" w:eastAsia="Malgun Gothic" w:hAnsi="Arial" w:cs="Arial"/>
                <w:lang w:eastAsia="ko-KR"/>
              </w:rPr>
            </w:pPr>
            <w:ins w:id="319" w:author="ZTE" w:date="2020-08-16T22:34:00Z">
              <w:r>
                <w:rPr>
                  <w:rFonts w:ascii="Arial" w:eastAsia="Malgun Gothic" w:hAnsi="Arial" w:cs="Arial"/>
                  <w:lang w:eastAsia="ko-KR"/>
                </w:rPr>
                <w:t xml:space="preserve">This has been discussed before. In case the UE receives SSB configuration via dedicated signalling, the UE is not required to adjust the SSB configuration autonomously after cell-reselection to an async neighbour cell.  </w:t>
              </w:r>
            </w:ins>
          </w:p>
          <w:p w14:paraId="4E7B700F" w14:textId="05D8699F" w:rsidR="00336A9B" w:rsidRDefault="00336A9B" w:rsidP="00336A9B">
            <w:pPr>
              <w:spacing w:after="0"/>
              <w:rPr>
                <w:ins w:id="320" w:author="ZTE" w:date="2020-08-16T22:33:00Z"/>
                <w:rFonts w:ascii="Arial" w:eastAsia="Malgun Gothic" w:hAnsi="Arial" w:cs="Arial"/>
                <w:lang w:eastAsia="ko-KR"/>
              </w:rPr>
            </w:pPr>
            <w:ins w:id="321" w:author="ZTE" w:date="2020-08-16T22:34:00Z">
              <w:r>
                <w:rPr>
                  <w:rFonts w:ascii="Arial" w:eastAsia="Malgun Gothic" w:hAnsi="Arial" w:cs="Arial"/>
                  <w:lang w:eastAsia="ko-KR"/>
                </w:rPr>
                <w:t xml:space="preserve">It implies that it is better to provide SSB configuration in SIBs in async deployment. </w:t>
              </w:r>
            </w:ins>
          </w:p>
        </w:tc>
      </w:tr>
      <w:tr w:rsidR="008D4988" w14:paraId="00CE7C97" w14:textId="77777777">
        <w:trPr>
          <w:trHeight w:val="447"/>
          <w:ins w:id="322" w:author="Nokia" w:date="2020-08-17T09:33:00Z"/>
        </w:trPr>
        <w:tc>
          <w:tcPr>
            <w:tcW w:w="1874" w:type="dxa"/>
            <w:tcBorders>
              <w:top w:val="single" w:sz="4" w:space="0" w:color="auto"/>
              <w:left w:val="single" w:sz="4" w:space="0" w:color="auto"/>
              <w:bottom w:val="single" w:sz="4" w:space="0" w:color="auto"/>
              <w:right w:val="single" w:sz="4" w:space="0" w:color="auto"/>
            </w:tcBorders>
          </w:tcPr>
          <w:p w14:paraId="10212C84" w14:textId="022E4255" w:rsidR="008D4988" w:rsidRDefault="008D4988" w:rsidP="008D4988">
            <w:pPr>
              <w:spacing w:after="0"/>
              <w:rPr>
                <w:ins w:id="323" w:author="Nokia" w:date="2020-08-17T09:33:00Z"/>
                <w:rFonts w:ascii="Arial" w:hAnsi="Arial" w:cs="Arial"/>
                <w:lang w:val="en-US" w:eastAsia="zh-CN"/>
              </w:rPr>
            </w:pPr>
            <w:ins w:id="324" w:author="Nokia" w:date="2020-08-17T09:33:00Z">
              <w:r>
                <w:rPr>
                  <w:rFonts w:ascii="Arial" w:hAnsi="Arial" w:cs="Arial"/>
                  <w:lang w:val="en-US" w:eastAsia="zh-CN"/>
                </w:rPr>
                <w:t>Nokia</w:t>
              </w:r>
            </w:ins>
          </w:p>
        </w:tc>
        <w:tc>
          <w:tcPr>
            <w:tcW w:w="1752" w:type="dxa"/>
            <w:tcBorders>
              <w:top w:val="single" w:sz="4" w:space="0" w:color="auto"/>
              <w:left w:val="single" w:sz="4" w:space="0" w:color="auto"/>
              <w:bottom w:val="single" w:sz="4" w:space="0" w:color="auto"/>
              <w:right w:val="single" w:sz="4" w:space="0" w:color="auto"/>
            </w:tcBorders>
          </w:tcPr>
          <w:p w14:paraId="63B57CAC" w14:textId="43B368A2" w:rsidR="008D4988" w:rsidRDefault="008D4988" w:rsidP="008D4988">
            <w:pPr>
              <w:spacing w:after="0"/>
              <w:rPr>
                <w:ins w:id="325" w:author="Nokia" w:date="2020-08-17T09:33:00Z"/>
                <w:rFonts w:ascii="Arial" w:hAnsi="Arial" w:cs="Arial"/>
                <w:lang w:val="en-US" w:eastAsia="zh-CN"/>
              </w:rPr>
            </w:pPr>
            <w:ins w:id="326" w:author="Nokia" w:date="2020-08-17T09:33:00Z">
              <w:r>
                <w:rPr>
                  <w:rFonts w:ascii="Arial" w:hAnsi="Arial" w:cs="Arial"/>
                  <w:lang w:val="en-US" w:eastAsia="zh-CN"/>
                </w:rPr>
                <w:t>No?</w:t>
              </w:r>
            </w:ins>
          </w:p>
        </w:tc>
        <w:tc>
          <w:tcPr>
            <w:tcW w:w="6741" w:type="dxa"/>
            <w:tcBorders>
              <w:top w:val="single" w:sz="4" w:space="0" w:color="auto"/>
              <w:left w:val="single" w:sz="4" w:space="0" w:color="auto"/>
              <w:bottom w:val="single" w:sz="4" w:space="0" w:color="auto"/>
              <w:right w:val="single" w:sz="4" w:space="0" w:color="auto"/>
            </w:tcBorders>
          </w:tcPr>
          <w:p w14:paraId="54C1D9B5" w14:textId="77777777" w:rsidR="008D4988" w:rsidRDefault="008D4988" w:rsidP="008D4988">
            <w:pPr>
              <w:spacing w:after="0"/>
              <w:rPr>
                <w:ins w:id="327" w:author="Nokia" w:date="2020-08-17T09:33:00Z"/>
                <w:rFonts w:ascii="Arial" w:eastAsia="Malgun Gothic" w:hAnsi="Arial" w:cs="Arial"/>
                <w:lang w:eastAsia="ko-KR"/>
              </w:rPr>
            </w:pPr>
          </w:p>
          <w:p w14:paraId="2BC9D0D8" w14:textId="77777777" w:rsidR="008D4988" w:rsidRDefault="008D4988" w:rsidP="008D4988">
            <w:pPr>
              <w:spacing w:after="0"/>
              <w:rPr>
                <w:ins w:id="328" w:author="Nokia" w:date="2020-08-17T09:33:00Z"/>
                <w:rFonts w:ascii="Arial" w:eastAsia="Malgun Gothic" w:hAnsi="Arial" w:cs="Arial"/>
                <w:lang w:eastAsia="ko-KR"/>
              </w:rPr>
            </w:pPr>
            <w:ins w:id="329" w:author="Nokia" w:date="2020-08-17T09:33:00Z">
              <w:r>
                <w:rPr>
                  <w:rFonts w:ascii="Arial" w:eastAsia="Malgun Gothic" w:hAnsi="Arial" w:cs="Arial"/>
                  <w:lang w:eastAsia="ko-KR"/>
                </w:rPr>
                <w:t>In RAN2#107b was agreed:</w:t>
              </w:r>
            </w:ins>
          </w:p>
          <w:p w14:paraId="785DAB02" w14:textId="77777777" w:rsidR="008D4988" w:rsidRDefault="008D4988" w:rsidP="008D4988">
            <w:pPr>
              <w:spacing w:after="0"/>
              <w:rPr>
                <w:ins w:id="330" w:author="Nokia" w:date="2020-08-17T09:33:00Z"/>
                <w:rFonts w:ascii="Arial" w:eastAsia="Malgun Gothic" w:hAnsi="Arial" w:cs="Arial"/>
                <w:lang w:eastAsia="ko-KR"/>
              </w:rPr>
            </w:pPr>
          </w:p>
          <w:p w14:paraId="3C7662F0" w14:textId="77777777" w:rsidR="008D4988" w:rsidRPr="000447F3" w:rsidRDefault="008D4988" w:rsidP="008D4988">
            <w:pPr>
              <w:pStyle w:val="Agreement"/>
              <w:numPr>
                <w:ilvl w:val="0"/>
                <w:numId w:val="16"/>
              </w:numPr>
              <w:tabs>
                <w:tab w:val="clear" w:pos="1980"/>
              </w:tabs>
              <w:rPr>
                <w:ins w:id="331" w:author="Nokia" w:date="2020-08-17T09:33:00Z"/>
                <w:b w:val="0"/>
                <w:lang w:eastAsia="zh-CN"/>
              </w:rPr>
            </w:pPr>
            <w:ins w:id="332" w:author="Nokia" w:date="2020-08-17T09:33:00Z">
              <w:r w:rsidRPr="000447F3">
                <w:rPr>
                  <w:b w:val="0"/>
                  <w:lang w:eastAsia="zh-CN"/>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ins>
          </w:p>
          <w:p w14:paraId="24BE6ABB" w14:textId="77777777" w:rsidR="008D4988" w:rsidRPr="000447F3" w:rsidRDefault="008D4988" w:rsidP="008D4988">
            <w:pPr>
              <w:pStyle w:val="Agreement"/>
              <w:numPr>
                <w:ilvl w:val="0"/>
                <w:numId w:val="16"/>
              </w:numPr>
              <w:tabs>
                <w:tab w:val="clear" w:pos="1980"/>
              </w:tabs>
              <w:rPr>
                <w:ins w:id="333" w:author="Nokia" w:date="2020-08-17T09:33:00Z"/>
                <w:b w:val="0"/>
                <w:lang w:eastAsia="zh-CN"/>
              </w:rPr>
            </w:pPr>
            <w:ins w:id="334" w:author="Nokia" w:date="2020-08-17T09:33:00Z">
              <w:r w:rsidRPr="000447F3">
                <w:rPr>
                  <w:b w:val="0"/>
                  <w:lang w:eastAsia="zh-CN"/>
                </w:rPr>
                <w:lastRenderedPageBreak/>
                <w:t>If the UE has not received a dedicated SSB configuration, the UE does early measurements based on SIB.</w:t>
              </w:r>
            </w:ins>
          </w:p>
          <w:p w14:paraId="38113DBC" w14:textId="77777777" w:rsidR="008D4988" w:rsidRPr="000447F3" w:rsidRDefault="008D4988" w:rsidP="008D4988">
            <w:pPr>
              <w:pStyle w:val="Agreement"/>
              <w:numPr>
                <w:ilvl w:val="0"/>
                <w:numId w:val="16"/>
              </w:numPr>
              <w:tabs>
                <w:tab w:val="clear" w:pos="1980"/>
              </w:tabs>
              <w:rPr>
                <w:ins w:id="335" w:author="Nokia" w:date="2020-08-17T09:33:00Z"/>
                <w:b w:val="0"/>
                <w:lang w:eastAsia="zh-CN"/>
              </w:rPr>
            </w:pPr>
            <w:ins w:id="336" w:author="Nokia" w:date="2020-08-17T09:33:00Z">
              <w:r w:rsidRPr="000447F3">
                <w:rPr>
                  <w:rFonts w:cs="Arial"/>
                  <w:szCs w:val="20"/>
                  <w:lang w:eastAsia="ko-KR"/>
                </w:rPr>
                <w:t>The UE only needs to support the following signalling combination options:</w:t>
              </w:r>
            </w:ins>
          </w:p>
          <w:p w14:paraId="087A18D0" w14:textId="77777777" w:rsidR="008D4988" w:rsidRPr="000447F3" w:rsidRDefault="008D4988" w:rsidP="008D4988">
            <w:pPr>
              <w:pStyle w:val="ListParagraph"/>
              <w:numPr>
                <w:ilvl w:val="0"/>
                <w:numId w:val="14"/>
              </w:numPr>
              <w:spacing w:after="180" w:line="240" w:lineRule="auto"/>
              <w:rPr>
                <w:ins w:id="337" w:author="Nokia" w:date="2020-08-17T09:33:00Z"/>
                <w:rFonts w:ascii="Arial" w:hAnsi="Arial" w:cs="Arial"/>
              </w:rPr>
            </w:pPr>
            <w:ins w:id="338" w:author="Nokia" w:date="2020-08-17T09:33:00Z">
              <w:r w:rsidRPr="000447F3">
                <w:rPr>
                  <w:rFonts w:ascii="Arial" w:hAnsi="Arial" w:cs="Arial"/>
                </w:rPr>
                <w:t xml:space="preserve">If network uses broadcast signaling for the list of early measurements, it will provide all parameters by broadcast signaling with the only exception that dedicated </w:t>
              </w:r>
              <w:proofErr w:type="spellStart"/>
              <w:r w:rsidRPr="000447F3">
                <w:rPr>
                  <w:rFonts w:ascii="Arial" w:hAnsi="Arial" w:cs="Arial"/>
                </w:rPr>
                <w:t>signalling</w:t>
              </w:r>
              <w:proofErr w:type="spellEnd"/>
              <w:r w:rsidRPr="000447F3">
                <w:rPr>
                  <w:rFonts w:ascii="Arial" w:hAnsi="Arial" w:cs="Arial"/>
                </w:rPr>
                <w:t xml:space="preserve"> is used for the timer</w:t>
              </w:r>
            </w:ins>
          </w:p>
          <w:p w14:paraId="4F1689ED" w14:textId="77777777" w:rsidR="008D4988" w:rsidRPr="000447F3" w:rsidRDefault="008D4988" w:rsidP="008D4988">
            <w:pPr>
              <w:pStyle w:val="ListParagraph"/>
              <w:numPr>
                <w:ilvl w:val="0"/>
                <w:numId w:val="14"/>
              </w:numPr>
              <w:spacing w:after="180" w:line="240" w:lineRule="auto"/>
              <w:rPr>
                <w:ins w:id="339" w:author="Nokia" w:date="2020-08-17T09:33:00Z"/>
                <w:rFonts w:ascii="Arial" w:hAnsi="Arial" w:cs="Arial"/>
              </w:rPr>
            </w:pPr>
            <w:ins w:id="340" w:author="Nokia" w:date="2020-08-17T09:33:00Z">
              <w:r w:rsidRPr="000447F3">
                <w:rPr>
                  <w:rFonts w:ascii="Arial" w:hAnsi="Arial" w:cs="Arial"/>
                </w:rPr>
                <w:t xml:space="preserve">If network uses dedicated signaling for the list of early measurements, the following </w:t>
              </w:r>
              <w:proofErr w:type="spellStart"/>
              <w:r w:rsidRPr="000447F3">
                <w:rPr>
                  <w:rFonts w:ascii="Arial" w:hAnsi="Arial" w:cs="Arial"/>
                </w:rPr>
                <w:t>signalling</w:t>
              </w:r>
              <w:proofErr w:type="spellEnd"/>
              <w:r w:rsidRPr="000447F3">
                <w:rPr>
                  <w:rFonts w:ascii="Arial" w:hAnsi="Arial" w:cs="Arial"/>
                </w:rPr>
                <w:t xml:space="preserve"> options are allowed for each of the frequencies:</w:t>
              </w:r>
            </w:ins>
          </w:p>
          <w:p w14:paraId="2EB622F0" w14:textId="77777777" w:rsidR="008D4988" w:rsidRPr="000447F3" w:rsidRDefault="008D4988" w:rsidP="008D4988">
            <w:pPr>
              <w:pStyle w:val="ListParagraph"/>
              <w:numPr>
                <w:ilvl w:val="1"/>
                <w:numId w:val="15"/>
              </w:numPr>
              <w:spacing w:after="180" w:line="240" w:lineRule="auto"/>
              <w:rPr>
                <w:ins w:id="341" w:author="Nokia" w:date="2020-08-17T09:33:00Z"/>
                <w:rFonts w:ascii="Arial" w:hAnsi="Arial" w:cs="Arial"/>
              </w:rPr>
            </w:pPr>
            <w:ins w:id="342" w:author="Nokia" w:date="2020-08-17T09:33:00Z">
              <w:r w:rsidRPr="000447F3">
                <w:rPr>
                  <w:rFonts w:ascii="Arial" w:hAnsi="Arial" w:cs="Arial"/>
                  <w:color w:val="000000"/>
                  <w:kern w:val="24"/>
                  <w:lang w:eastAsia="zh-CN"/>
                </w:rPr>
                <w:t>SSB measurement configuration (incl SMTC)</w:t>
              </w:r>
              <w:r w:rsidRPr="000447F3">
                <w:rPr>
                  <w:rFonts w:ascii="Arial" w:hAnsi="Arial" w:cs="Arial"/>
                </w:rPr>
                <w:t xml:space="preserve"> and all other parameters are provided by dedicated signaling</w:t>
              </w:r>
            </w:ins>
          </w:p>
          <w:p w14:paraId="1C6722DD" w14:textId="77777777" w:rsidR="008D4988" w:rsidRDefault="008D4988" w:rsidP="008D4988">
            <w:pPr>
              <w:pStyle w:val="ListParagraph"/>
              <w:numPr>
                <w:ilvl w:val="1"/>
                <w:numId w:val="15"/>
              </w:numPr>
              <w:spacing w:after="180" w:line="240" w:lineRule="auto"/>
              <w:rPr>
                <w:ins w:id="343" w:author="Nokia" w:date="2020-08-17T09:33:00Z"/>
                <w:rFonts w:ascii="Arial" w:hAnsi="Arial" w:cs="Arial"/>
              </w:rPr>
            </w:pPr>
            <w:ins w:id="344" w:author="Nokia" w:date="2020-08-17T09:33:00Z">
              <w:r w:rsidRPr="000447F3">
                <w:rPr>
                  <w:rFonts w:ascii="Arial" w:hAnsi="Arial" w:cs="Arial"/>
                  <w:color w:val="000000"/>
                  <w:kern w:val="24"/>
                  <w:lang w:eastAsia="zh-CN"/>
                </w:rPr>
                <w:t>SSB measurement configuration (incl SMTC)</w:t>
              </w:r>
              <w:r w:rsidRPr="000447F3">
                <w:rPr>
                  <w:rFonts w:ascii="Arial" w:hAnsi="Arial" w:cs="Arial"/>
                </w:rPr>
                <w:t xml:space="preserve"> is broadcast and all other parameters are provided by dedicated signaling</w:t>
              </w:r>
            </w:ins>
          </w:p>
          <w:p w14:paraId="6EFBBA96" w14:textId="2592C415" w:rsidR="005F2F37" w:rsidRDefault="005F2F37" w:rsidP="00125F50">
            <w:pPr>
              <w:spacing w:line="240" w:lineRule="auto"/>
              <w:rPr>
                <w:ins w:id="345" w:author="Huawei" w:date="2020-08-17T21:21:00Z"/>
                <w:rFonts w:ascii="Arial" w:hAnsi="Arial" w:cs="Arial"/>
              </w:rPr>
            </w:pPr>
            <w:ins w:id="346" w:author="Huawei" w:date="2020-08-17T21:21:00Z">
              <w:r w:rsidRPr="00125F50">
                <w:rPr>
                  <w:rFonts w:ascii="Arial" w:hAnsi="Arial" w:cs="Arial"/>
                  <w:highlight w:val="yellow"/>
                </w:rPr>
                <w:t xml:space="preserve">[Huawei] The </w:t>
              </w:r>
            </w:ins>
            <w:ins w:id="347" w:author="Huawei" w:date="2020-08-17T21:32:00Z">
              <w:r w:rsidR="00125F50" w:rsidRPr="00125F50">
                <w:rPr>
                  <w:rFonts w:ascii="Arial" w:hAnsi="Arial" w:cs="Arial"/>
                  <w:highlight w:val="yellow"/>
                </w:rPr>
                <w:t xml:space="preserve">scenario here </w:t>
              </w:r>
            </w:ins>
            <w:ins w:id="348" w:author="Huawei" w:date="2020-08-17T21:21:00Z">
              <w:r w:rsidR="00125F50" w:rsidRPr="00125F50">
                <w:rPr>
                  <w:rFonts w:ascii="Arial" w:hAnsi="Arial" w:cs="Arial"/>
                  <w:highlight w:val="yellow"/>
                </w:rPr>
                <w:t xml:space="preserve">is </w:t>
              </w:r>
            </w:ins>
            <w:ins w:id="349" w:author="Huawei" w:date="2020-08-17T21:22:00Z">
              <w:r w:rsidRPr="00125F50">
                <w:rPr>
                  <w:rFonts w:ascii="Arial" w:hAnsi="Arial" w:cs="Arial"/>
                  <w:highlight w:val="yellow"/>
                </w:rPr>
                <w:t xml:space="preserve">2). If the </w:t>
              </w:r>
            </w:ins>
            <w:ins w:id="350" w:author="Huawei" w:date="2020-08-17T21:26:00Z">
              <w:r w:rsidRPr="00125F50">
                <w:rPr>
                  <w:rFonts w:ascii="Arial" w:hAnsi="Arial" w:cs="Arial"/>
                  <w:highlight w:val="yellow"/>
                </w:rPr>
                <w:t xml:space="preserve">UE reselects a cell for which SFN0 is </w:t>
              </w:r>
            </w:ins>
            <w:ins w:id="351" w:author="Huawei" w:date="2020-08-17T21:27:00Z">
              <w:r w:rsidRPr="00125F50">
                <w:rPr>
                  <w:rFonts w:ascii="Arial" w:hAnsi="Arial" w:cs="Arial"/>
                  <w:highlight w:val="yellow"/>
                </w:rPr>
                <w:t xml:space="preserve">20ms earlier while the SMTC periodicity is </w:t>
              </w:r>
            </w:ins>
            <w:ins w:id="352" w:author="Huawei" w:date="2020-08-17T21:28:00Z">
              <w:r w:rsidRPr="00125F50">
                <w:rPr>
                  <w:rFonts w:ascii="Arial" w:hAnsi="Arial" w:cs="Arial"/>
                  <w:highlight w:val="yellow"/>
                </w:rPr>
                <w:t xml:space="preserve">40ms, </w:t>
              </w:r>
            </w:ins>
            <w:ins w:id="353" w:author="Huawei" w:date="2020-08-17T21:29:00Z">
              <w:r w:rsidRPr="00125F50">
                <w:rPr>
                  <w:rFonts w:ascii="Arial" w:hAnsi="Arial" w:cs="Arial"/>
                  <w:highlight w:val="yellow"/>
                </w:rPr>
                <w:t xml:space="preserve">the UE will </w:t>
              </w:r>
              <w:r w:rsidR="00125F50" w:rsidRPr="00125F50">
                <w:rPr>
                  <w:rFonts w:ascii="Arial" w:hAnsi="Arial" w:cs="Arial"/>
                  <w:highlight w:val="yellow"/>
                </w:rPr>
                <w:t xml:space="preserve">start measurements 20ms earlier than before cell reselection, so fully outside of the actual </w:t>
              </w:r>
            </w:ins>
            <w:ins w:id="354" w:author="Huawei" w:date="2020-08-17T21:34:00Z">
              <w:r w:rsidR="00125F50" w:rsidRPr="00125F50">
                <w:rPr>
                  <w:rFonts w:ascii="Arial" w:hAnsi="Arial" w:cs="Arial"/>
                  <w:highlight w:val="yellow"/>
                </w:rPr>
                <w:t xml:space="preserve">NR </w:t>
              </w:r>
            </w:ins>
            <w:ins w:id="355" w:author="Huawei" w:date="2020-08-17T21:29:00Z">
              <w:r w:rsidR="00125F50" w:rsidRPr="00125F50">
                <w:rPr>
                  <w:rFonts w:ascii="Arial" w:hAnsi="Arial" w:cs="Arial"/>
                  <w:highlight w:val="yellow"/>
                </w:rPr>
                <w:t>SSB</w:t>
              </w:r>
            </w:ins>
            <w:ins w:id="356" w:author="Huawei" w:date="2020-08-17T21:33:00Z">
              <w:r w:rsidR="00125F50" w:rsidRPr="00125F50">
                <w:rPr>
                  <w:rFonts w:ascii="Arial" w:hAnsi="Arial" w:cs="Arial"/>
                  <w:highlight w:val="yellow"/>
                </w:rPr>
                <w:t xml:space="preserve"> </w:t>
              </w:r>
            </w:ins>
            <w:ins w:id="357" w:author="Huawei" w:date="2020-08-17T21:29:00Z">
              <w:r w:rsidR="00125F50" w:rsidRPr="00125F50">
                <w:rPr>
                  <w:rFonts w:ascii="Arial" w:hAnsi="Arial" w:cs="Arial"/>
                  <w:highlight w:val="yellow"/>
                </w:rPr>
                <w:t xml:space="preserve">transmission time and there is </w:t>
              </w:r>
              <w:proofErr w:type="spellStart"/>
              <w:r w:rsidR="00125F50" w:rsidRPr="00125F50">
                <w:rPr>
                  <w:rFonts w:ascii="Arial" w:hAnsi="Arial" w:cs="Arial"/>
                  <w:highlight w:val="yellow"/>
                </w:rPr>
                <w:t>nochance</w:t>
              </w:r>
              <w:proofErr w:type="spellEnd"/>
              <w:r w:rsidR="00125F50" w:rsidRPr="00125F50">
                <w:rPr>
                  <w:rFonts w:ascii="Arial" w:hAnsi="Arial" w:cs="Arial"/>
                  <w:highlight w:val="yellow"/>
                </w:rPr>
                <w:t xml:space="preserve"> it can find it.</w:t>
              </w:r>
            </w:ins>
            <w:ins w:id="358" w:author="Huawei" w:date="2020-08-17T21:24:00Z">
              <w:r>
                <w:rPr>
                  <w:rFonts w:ascii="Arial" w:hAnsi="Arial" w:cs="Arial"/>
                </w:rPr>
                <w:t xml:space="preserve"> </w:t>
              </w:r>
            </w:ins>
          </w:p>
          <w:p w14:paraId="3BB12B50" w14:textId="77777777" w:rsidR="008D4988" w:rsidRPr="000C7B63" w:rsidRDefault="008D4988" w:rsidP="008D4988">
            <w:pPr>
              <w:spacing w:line="240" w:lineRule="auto"/>
              <w:rPr>
                <w:ins w:id="359" w:author="Nokia" w:date="2020-08-17T09:33:00Z"/>
                <w:rFonts w:ascii="Arial" w:hAnsi="Arial" w:cs="Arial"/>
              </w:rPr>
            </w:pPr>
            <w:ins w:id="360" w:author="Nokia" w:date="2020-08-17T09:33:00Z">
              <w:r>
                <w:rPr>
                  <w:rFonts w:ascii="Arial" w:hAnsi="Arial" w:cs="Arial"/>
                </w:rPr>
                <w:t>RAN2#108 was agreed that:</w:t>
              </w:r>
            </w:ins>
          </w:p>
          <w:p w14:paraId="16D76A4A" w14:textId="77777777" w:rsidR="008D4988" w:rsidRPr="000C7B63" w:rsidRDefault="008D4988" w:rsidP="008D4988">
            <w:pPr>
              <w:spacing w:line="240" w:lineRule="auto"/>
              <w:rPr>
                <w:ins w:id="361" w:author="Nokia" w:date="2020-08-17T09:33:00Z"/>
                <w:rFonts w:ascii="Arial" w:hAnsi="Arial" w:cs="Arial"/>
              </w:rPr>
            </w:pPr>
            <w:ins w:id="362" w:author="Nokia" w:date="2020-08-17T09:33:00Z">
              <w:r w:rsidRPr="000C7B63">
                <w:rPr>
                  <w:rFonts w:ascii="Arial" w:hAnsi="Arial" w:cs="Arial"/>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ins>
          </w:p>
          <w:p w14:paraId="611564A2" w14:textId="77777777" w:rsidR="008D4988" w:rsidRDefault="008D4988" w:rsidP="008D4988">
            <w:pPr>
              <w:spacing w:after="0"/>
              <w:rPr>
                <w:ins w:id="363" w:author="Nokia" w:date="2020-08-17T09:33:00Z"/>
                <w:rFonts w:ascii="Arial" w:eastAsia="Malgun Gothic" w:hAnsi="Arial" w:cs="Arial"/>
                <w:lang w:val="en-US" w:eastAsia="ko-KR"/>
              </w:rPr>
            </w:pPr>
            <w:ins w:id="364" w:author="Nokia" w:date="2020-08-17T09:33:00Z">
              <w:r>
                <w:rPr>
                  <w:rFonts w:ascii="Arial" w:eastAsia="Malgun Gothic" w:hAnsi="Arial" w:cs="Arial"/>
                  <w:lang w:val="en-US" w:eastAsia="ko-KR"/>
                </w:rPr>
                <w:t>RAN2#109 agreed that:</w:t>
              </w:r>
            </w:ins>
          </w:p>
          <w:p w14:paraId="0CC28D32" w14:textId="77777777" w:rsidR="008D4988" w:rsidRDefault="008D4988" w:rsidP="008D4988">
            <w:pPr>
              <w:spacing w:after="0"/>
              <w:rPr>
                <w:ins w:id="365" w:author="Nokia" w:date="2020-08-17T09:33:00Z"/>
                <w:rFonts w:ascii="Arial" w:eastAsia="Malgun Gothic" w:hAnsi="Arial" w:cs="Arial"/>
                <w:lang w:val="en-US" w:eastAsia="ko-KR"/>
              </w:rPr>
            </w:pPr>
            <w:ins w:id="366" w:author="Nokia" w:date="2020-08-17T09:33:00Z">
              <w:r w:rsidRPr="000C7B63">
                <w:rPr>
                  <w:rFonts w:ascii="Arial" w:eastAsia="Malgun Gothic" w:hAnsi="Arial" w:cs="Arial"/>
                  <w:lang w:val="en-US" w:eastAsia="ko-KR"/>
                </w:rPr>
                <w:t xml:space="preserve">- For each of the NR carriers, the SSB configuration can be configured either via dedicated </w:t>
              </w:r>
              <w:proofErr w:type="spellStart"/>
              <w:r w:rsidRPr="000C7B63">
                <w:rPr>
                  <w:rFonts w:ascii="Arial" w:eastAsia="Malgun Gothic" w:hAnsi="Arial" w:cs="Arial"/>
                  <w:lang w:val="en-US" w:eastAsia="ko-KR"/>
                </w:rPr>
                <w:t>signalling</w:t>
              </w:r>
              <w:proofErr w:type="spellEnd"/>
              <w:r w:rsidRPr="000C7B63">
                <w:rPr>
                  <w:rFonts w:ascii="Arial" w:eastAsia="Malgun Gothic" w:hAnsi="Arial" w:cs="Arial"/>
                  <w:lang w:val="en-US" w:eastAsia="ko-KR"/>
                </w:rPr>
                <w:t xml:space="preserve"> or via SIB.</w:t>
              </w:r>
            </w:ins>
          </w:p>
          <w:p w14:paraId="1EAF71AF" w14:textId="77777777" w:rsidR="008D4988" w:rsidRPr="000C7B63" w:rsidRDefault="008D4988" w:rsidP="008D4988">
            <w:pPr>
              <w:spacing w:after="0"/>
              <w:rPr>
                <w:ins w:id="367" w:author="Nokia" w:date="2020-08-17T09:33:00Z"/>
                <w:rFonts w:ascii="Arial" w:eastAsia="Malgun Gothic" w:hAnsi="Arial" w:cs="Arial"/>
                <w:b/>
                <w:bCs/>
                <w:lang w:val="en-US" w:eastAsia="ko-KR"/>
              </w:rPr>
            </w:pPr>
            <w:ins w:id="368" w:author="Nokia" w:date="2020-08-17T09:33:00Z">
              <w:r>
                <w:rPr>
                  <w:rFonts w:ascii="Arial" w:eastAsia="Malgun Gothic" w:hAnsi="Arial" w:cs="Arial"/>
                  <w:lang w:val="en-US" w:eastAsia="ko-KR"/>
                </w:rPr>
                <w:t xml:space="preserve">- </w:t>
              </w:r>
              <w:r w:rsidRPr="000C7B63">
                <w:rPr>
                  <w:rFonts w:ascii="Arial" w:eastAsia="Malgun Gothic" w:hAnsi="Arial" w:cs="Arial"/>
                  <w:lang w:val="en-US" w:eastAsia="ko-KR"/>
                </w:rPr>
                <w:t xml:space="preserve">A NOTE to be added in 36/38.331 that </w:t>
              </w:r>
              <w:r w:rsidRPr="000C7B63">
                <w:rPr>
                  <w:rFonts w:ascii="Arial" w:eastAsia="Malgun Gothic" w:hAnsi="Arial" w:cs="Arial"/>
                  <w:b/>
                  <w:bCs/>
                  <w:lang w:val="en-US" w:eastAsia="ko-KR"/>
                </w:rPr>
                <w:t>UE is not required to perform early measurements on a given frequency if it finds mismatch between dedicated and SIB SSB configuration.</w:t>
              </w:r>
            </w:ins>
          </w:p>
          <w:p w14:paraId="447CBF94" w14:textId="77777777" w:rsidR="008D4988" w:rsidRDefault="008D4988" w:rsidP="008D4988">
            <w:pPr>
              <w:spacing w:after="0"/>
              <w:rPr>
                <w:ins w:id="369" w:author="Nokia" w:date="2020-08-17T09:33:00Z"/>
                <w:rFonts w:ascii="Arial" w:eastAsia="Malgun Gothic" w:hAnsi="Arial" w:cs="Arial"/>
                <w:lang w:eastAsia="ko-KR"/>
              </w:rPr>
            </w:pPr>
          </w:p>
        </w:tc>
      </w:tr>
      <w:tr w:rsidR="005F2F37" w14:paraId="766D7F1B" w14:textId="77777777">
        <w:trPr>
          <w:trHeight w:val="447"/>
          <w:ins w:id="370" w:author="Huawei" w:date="2020-08-17T21:20:00Z"/>
        </w:trPr>
        <w:tc>
          <w:tcPr>
            <w:tcW w:w="1874" w:type="dxa"/>
            <w:tcBorders>
              <w:top w:val="single" w:sz="4" w:space="0" w:color="auto"/>
              <w:left w:val="single" w:sz="4" w:space="0" w:color="auto"/>
              <w:bottom w:val="single" w:sz="4" w:space="0" w:color="auto"/>
              <w:right w:val="single" w:sz="4" w:space="0" w:color="auto"/>
            </w:tcBorders>
          </w:tcPr>
          <w:p w14:paraId="2A48F379" w14:textId="648558B9" w:rsidR="005F2F37" w:rsidRDefault="005F2F37" w:rsidP="008D4988">
            <w:pPr>
              <w:spacing w:after="0"/>
              <w:rPr>
                <w:ins w:id="371" w:author="Huawei" w:date="2020-08-17T21:20:00Z"/>
                <w:rFonts w:ascii="Arial" w:hAnsi="Arial" w:cs="Arial"/>
                <w:lang w:val="en-US" w:eastAsia="zh-CN"/>
              </w:rPr>
            </w:pPr>
            <w:ins w:id="372" w:author="Huawei" w:date="2020-08-17T21:20:00Z">
              <w:r>
                <w:rPr>
                  <w:rFonts w:ascii="Arial" w:hAnsi="Arial" w:cs="Arial"/>
                  <w:lang w:val="en-US" w:eastAsia="zh-CN"/>
                </w:rPr>
                <w:lastRenderedPageBreak/>
                <w:t>Huawei</w:t>
              </w:r>
            </w:ins>
          </w:p>
        </w:tc>
        <w:tc>
          <w:tcPr>
            <w:tcW w:w="1752" w:type="dxa"/>
            <w:tcBorders>
              <w:top w:val="single" w:sz="4" w:space="0" w:color="auto"/>
              <w:left w:val="single" w:sz="4" w:space="0" w:color="auto"/>
              <w:bottom w:val="single" w:sz="4" w:space="0" w:color="auto"/>
              <w:right w:val="single" w:sz="4" w:space="0" w:color="auto"/>
            </w:tcBorders>
          </w:tcPr>
          <w:p w14:paraId="4BB1457E" w14:textId="4EC82336" w:rsidR="005F2F37" w:rsidRDefault="005F2F37" w:rsidP="008D4988">
            <w:pPr>
              <w:spacing w:after="0"/>
              <w:rPr>
                <w:ins w:id="373" w:author="Huawei" w:date="2020-08-17T21:20:00Z"/>
                <w:rFonts w:ascii="Arial" w:hAnsi="Arial" w:cs="Arial"/>
                <w:lang w:val="en-US" w:eastAsia="zh-CN"/>
              </w:rPr>
            </w:pPr>
            <w:ins w:id="374" w:author="Huawei" w:date="2020-08-17T21:21: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6AC3D920" w14:textId="77777777" w:rsidR="005F2F37" w:rsidRDefault="005F2F37" w:rsidP="008D4988">
            <w:pPr>
              <w:spacing w:after="0"/>
              <w:rPr>
                <w:ins w:id="375" w:author="Huawei" w:date="2020-08-17T21:20:00Z"/>
                <w:rFonts w:ascii="Arial" w:eastAsia="Malgun Gothic" w:hAnsi="Arial" w:cs="Arial"/>
                <w:lang w:eastAsia="ko-KR"/>
              </w:rPr>
            </w:pPr>
          </w:p>
        </w:tc>
      </w:tr>
    </w:tbl>
    <w:p w14:paraId="16A16717" w14:textId="77777777" w:rsidR="001C14FF" w:rsidRDefault="001C14FF">
      <w:pPr>
        <w:rPr>
          <w:lang w:eastAsia="zh-CN"/>
        </w:rPr>
      </w:pPr>
    </w:p>
    <w:p w14:paraId="48FC8CC9" w14:textId="17254E07" w:rsidR="001C14FF" w:rsidRDefault="005F2F37" w:rsidP="00756BE4">
      <w:ins w:id="376" w:author="Huawei" w:date="2020-08-17T21:20:00Z">
        <w:r>
          <w:t xml:space="preserve">Summary: </w:t>
        </w:r>
      </w:ins>
      <w:ins w:id="377" w:author="Huawei" w:date="2020-08-19T13:05:00Z">
        <w:r w:rsidR="00BB155C">
          <w:t xml:space="preserve">In the scenario where the </w:t>
        </w:r>
      </w:ins>
      <w:ins w:id="378" w:author="Huawei" w:date="2020-08-19T13:06:00Z">
        <w:r w:rsidR="00BB155C">
          <w:t>dedicated</w:t>
        </w:r>
      </w:ins>
      <w:ins w:id="379" w:author="Huawei" w:date="2020-08-19T13:05:00Z">
        <w:r w:rsidR="00BB155C">
          <w:t xml:space="preserve"> </w:t>
        </w:r>
      </w:ins>
      <w:ins w:id="380" w:author="Huawei" w:date="2020-08-19T13:06:00Z">
        <w:r w:rsidR="00BB155C">
          <w:t>signalling</w:t>
        </w:r>
      </w:ins>
      <w:ins w:id="381" w:author="Huawei" w:date="2020-08-19T13:05:00Z">
        <w:r w:rsidR="00BB155C">
          <w:t xml:space="preserve"> </w:t>
        </w:r>
      </w:ins>
      <w:ins w:id="382" w:author="Huawei" w:date="2020-08-19T13:06:00Z">
        <w:r w:rsidR="00BB155C">
          <w:t>information</w:t>
        </w:r>
      </w:ins>
      <w:ins w:id="383" w:author="Huawei" w:date="2020-08-19T13:05:00Z">
        <w:r w:rsidR="00BB155C">
          <w:t xml:space="preserve"> </w:t>
        </w:r>
      </w:ins>
      <w:ins w:id="384" w:author="Huawei" w:date="2020-08-19T13:06:00Z">
        <w:r w:rsidR="00BB155C">
          <w:t>includes</w:t>
        </w:r>
      </w:ins>
      <w:ins w:id="385" w:author="Huawei" w:date="2020-08-19T13:05:00Z">
        <w:r w:rsidR="00BB155C">
          <w:t xml:space="preserve"> the </w:t>
        </w:r>
        <w:proofErr w:type="spellStart"/>
        <w:r w:rsidR="00BB155C">
          <w:t>ssb-meas</w:t>
        </w:r>
      </w:ins>
      <w:ins w:id="386" w:author="Huawei" w:date="2020-08-19T13:06:00Z">
        <w:r w:rsidR="00BB155C">
          <w:t>C</w:t>
        </w:r>
      </w:ins>
      <w:ins w:id="387" w:author="Huawei" w:date="2020-08-19T13:05:00Z">
        <w:r w:rsidR="00BB155C">
          <w:t>onfig</w:t>
        </w:r>
        <w:proofErr w:type="spellEnd"/>
        <w:r w:rsidR="00BB155C">
          <w:t xml:space="preserve">, </w:t>
        </w:r>
      </w:ins>
      <w:ins w:id="388" w:author="Huawei" w:date="2020-08-17T21:20:00Z">
        <w:r>
          <w:t xml:space="preserve">one company </w:t>
        </w:r>
      </w:ins>
      <w:ins w:id="389" w:author="Huawei" w:date="2020-08-19T13:07:00Z">
        <w:r w:rsidR="00BB155C">
          <w:t>think that after cell reselection, the UE will continue to measure NR SSB detected</w:t>
        </w:r>
      </w:ins>
      <w:ins w:id="390" w:author="Huawei" w:date="2020-08-19T13:08:00Z">
        <w:r w:rsidR="00BB155C">
          <w:t xml:space="preserve"> </w:t>
        </w:r>
      </w:ins>
      <w:ins w:id="391" w:author="Huawei" w:date="2020-08-19T13:07:00Z">
        <w:r w:rsidR="00BB155C">
          <w:t xml:space="preserve">prior to cell reselection even </w:t>
        </w:r>
      </w:ins>
      <w:ins w:id="392" w:author="Huawei" w:date="2020-08-19T13:08:00Z">
        <w:r w:rsidR="00BB155C">
          <w:t>outside</w:t>
        </w:r>
      </w:ins>
      <w:ins w:id="393" w:author="Huawei" w:date="2020-08-19T13:07:00Z">
        <w:r w:rsidR="00BB155C">
          <w:t xml:space="preserve"> of the </w:t>
        </w:r>
      </w:ins>
      <w:ins w:id="394" w:author="Huawei" w:date="2020-08-19T13:09:00Z">
        <w:r w:rsidR="00BB155C">
          <w:t xml:space="preserve">corresponding </w:t>
        </w:r>
      </w:ins>
      <w:ins w:id="395" w:author="Huawei" w:date="2020-08-19T13:07:00Z">
        <w:r w:rsidR="00BB155C">
          <w:t>SM</w:t>
        </w:r>
      </w:ins>
      <w:ins w:id="396" w:author="Huawei" w:date="2020-08-19T13:08:00Z">
        <w:r w:rsidR="00BB155C">
          <w:t>T</w:t>
        </w:r>
      </w:ins>
      <w:ins w:id="397" w:author="Huawei" w:date="2020-08-19T13:07:00Z">
        <w:r w:rsidR="00BB155C">
          <w:t>C.</w:t>
        </w:r>
      </w:ins>
    </w:p>
    <w:p w14:paraId="1BB1D409" w14:textId="77777777" w:rsidR="001C14FF" w:rsidRDefault="00E53E2F">
      <w:pPr>
        <w:pStyle w:val="Heading2"/>
      </w:pPr>
      <w:r>
        <w:t>2.2</w:t>
      </w:r>
      <w:r>
        <w:tab/>
        <w:t>Providing the information in non-shared network areas</w:t>
      </w:r>
    </w:p>
    <w:p w14:paraId="10202F05" w14:textId="77777777" w:rsidR="001C14FF" w:rsidRDefault="00E53E2F">
      <w:pPr>
        <w:rPr>
          <w:lang w:eastAsia="zh-CN"/>
        </w:rPr>
      </w:pPr>
      <w:r>
        <w:rPr>
          <w:lang w:eastAsia="zh-CN"/>
        </w:rPr>
        <w:t>The above is a strong incentive for operators to provide the</w:t>
      </w:r>
      <w:r>
        <w:rPr>
          <w:i/>
          <w:lang w:eastAsia="zh-CN"/>
        </w:rPr>
        <w:t xml:space="preserve"> </w:t>
      </w:r>
      <w:proofErr w:type="spellStart"/>
      <w:r>
        <w:rPr>
          <w:i/>
          <w:lang w:eastAsia="zh-CN"/>
        </w:rPr>
        <w:t>ssb-MeasConfig</w:t>
      </w:r>
      <w:proofErr w:type="spellEnd"/>
      <w:r>
        <w:rPr>
          <w:lang w:eastAsia="zh-CN"/>
        </w:rPr>
        <w:t xml:space="preserve"> in SIB5 (if not provided in SIB24 for cell reselection) rather than in dedicated signalling, if it is feasible for the operator to add all the relevant information to SIB5.</w:t>
      </w:r>
    </w:p>
    <w:p w14:paraId="3DB88CD0" w14:textId="77777777" w:rsidR="001C14FF" w:rsidRPr="00736AE0" w:rsidRDefault="00E53E2F">
      <w:pPr>
        <w:rPr>
          <w:highlight w:val="yellow"/>
          <w:lang w:eastAsia="zh-CN"/>
        </w:rPr>
      </w:pPr>
      <w:r>
        <w:rPr>
          <w:lang w:eastAsia="zh-CN"/>
        </w:rPr>
        <w:t xml:space="preserve">In addition, preferably, </w:t>
      </w:r>
      <w:r w:rsidRPr="00736AE0">
        <w:rPr>
          <w:lang w:eastAsia="zh-CN"/>
        </w:rPr>
        <w:t>the list of frequencies in the dedicated signalling configuration should still be suitable at least after cell reselection to one of the neighbour cells of the cell in which the configuration was provided.</w:t>
      </w:r>
    </w:p>
    <w:p w14:paraId="6BFED1AA" w14:textId="77777777" w:rsidR="001C14FF" w:rsidRDefault="00E53E2F">
      <w:pPr>
        <w:rPr>
          <w:lang w:eastAsia="zh-CN"/>
        </w:rPr>
      </w:pPr>
      <w:r>
        <w:rPr>
          <w:lang w:eastAsia="zh-CN"/>
        </w:rPr>
        <w:t>This means that each cell should know:</w:t>
      </w:r>
    </w:p>
    <w:p w14:paraId="29BE5940" w14:textId="77777777" w:rsidR="001C14FF" w:rsidRDefault="00E53E2F">
      <w:pPr>
        <w:pStyle w:val="B1"/>
      </w:pPr>
      <w:r>
        <w:t>-</w:t>
      </w:r>
      <w:r>
        <w:tab/>
        <w:t>the NR frequencies that may be available in cells that could be reselected by the UE, whether these cells have the same primary PLMN or not</w:t>
      </w:r>
    </w:p>
    <w:p w14:paraId="0672B4B6" w14:textId="77777777" w:rsidR="001C14FF" w:rsidRDefault="00E53E2F">
      <w:pPr>
        <w:pStyle w:val="B1"/>
      </w:pPr>
      <w:r>
        <w:lastRenderedPageBreak/>
        <w:t>-</w:t>
      </w:r>
      <w:r>
        <w:tab/>
        <w:t>for each NR frequency, whether it can be used for EN-DC for this UE, based on its selected PLMN (assuming it would be the same in a neighbour cell)</w:t>
      </w:r>
    </w:p>
    <w:p w14:paraId="798B5007" w14:textId="77777777" w:rsidR="001C14FF" w:rsidRDefault="00E53E2F">
      <w:pPr>
        <w:rPr>
          <w:lang w:eastAsia="zh-CN"/>
        </w:rPr>
      </w:pPr>
      <w:r>
        <w:rPr>
          <w:lang w:eastAsia="zh-CN"/>
        </w:rPr>
        <w:t>If an operator can provide the</w:t>
      </w:r>
      <w:r>
        <w:rPr>
          <w:i/>
          <w:lang w:eastAsia="zh-CN"/>
        </w:rPr>
        <w:t xml:space="preserve"> </w:t>
      </w:r>
      <w:proofErr w:type="spellStart"/>
      <w:r>
        <w:rPr>
          <w:i/>
          <w:lang w:eastAsia="zh-CN"/>
        </w:rPr>
        <w:t>ssb-MeasConfig</w:t>
      </w:r>
      <w:proofErr w:type="spellEnd"/>
      <w:r>
        <w:rPr>
          <w:lang w:eastAsia="zh-CN"/>
        </w:rPr>
        <w:t xml:space="preserve"> in SIB5 or SIB24, for LTE cells not in the proximity of shared LTE cells, there is no strong motivation to use dedicated signalling to provide an NR frequency list and no coordination between cells is needed in order to configure early NR measurements using SIB5.</w:t>
      </w:r>
    </w:p>
    <w:p w14:paraId="708A194C" w14:textId="77777777" w:rsidR="001C14FF" w:rsidRDefault="00E53E2F">
      <w:pPr>
        <w:rPr>
          <w:b/>
          <w:lang w:eastAsia="zh-CN"/>
        </w:rPr>
      </w:pPr>
      <w:r>
        <w:rPr>
          <w:b/>
          <w:lang w:eastAsia="zh-CN"/>
        </w:rPr>
        <w:t xml:space="preserve">Q5: Do companies agree that, besides the shared network case, if LTE cells can broadcast SIB5 the </w:t>
      </w:r>
      <w:r w:rsidRPr="00013083">
        <w:rPr>
          <w:b/>
          <w:lang w:eastAsia="zh-CN"/>
        </w:rPr>
        <w:t xml:space="preserve">easiest </w:t>
      </w:r>
      <w:r>
        <w:rPr>
          <w:b/>
          <w:lang w:eastAsia="zh-CN"/>
        </w:rPr>
        <w:t>solution in order to have UEs use an accurate list of NR frequencies for idle/inactive NR measurements is to not provide any NR frequency list by dedicated signalling (unlike the proposed solution for shared network areas)?</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32B5869F"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7CF96314"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065AFAD1"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6B54E3D6"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0A6E259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78FA6198" w14:textId="77777777" w:rsidR="001C14FF" w:rsidRDefault="00E53E2F">
            <w:pPr>
              <w:spacing w:after="0"/>
              <w:rPr>
                <w:rFonts w:ascii="Arial" w:eastAsia="Malgun Gothic" w:hAnsi="Arial" w:cs="Arial"/>
                <w:lang w:eastAsia="ko-KR"/>
              </w:rPr>
            </w:pPr>
            <w:ins w:id="398" w:author="MediaTek (Felix)" w:date="2020-08-10T19:23: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387EEA46" w14:textId="77777777" w:rsidR="001C14FF" w:rsidRDefault="00E53E2F">
            <w:pPr>
              <w:spacing w:after="0"/>
              <w:rPr>
                <w:rFonts w:ascii="Arial" w:eastAsia="Malgun Gothic" w:hAnsi="Arial" w:cs="Arial"/>
                <w:lang w:eastAsia="ko-KR"/>
              </w:rPr>
            </w:pPr>
            <w:ins w:id="399" w:author="MediaTek (Felix)" w:date="2020-08-10T19:47: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77EE4230" w14:textId="77777777" w:rsidR="001C14FF" w:rsidRDefault="00E53E2F">
            <w:pPr>
              <w:spacing w:after="0"/>
              <w:rPr>
                <w:rFonts w:ascii="Arial" w:eastAsia="Malgun Gothic" w:hAnsi="Arial" w:cs="Arial"/>
                <w:lang w:eastAsia="ko-KR"/>
              </w:rPr>
            </w:pPr>
            <w:ins w:id="400" w:author="MediaTek (Felix)" w:date="2020-08-10T19:43:00Z">
              <w:r>
                <w:rPr>
                  <w:rFonts w:ascii="Arial" w:eastAsia="Malgun Gothic" w:hAnsi="Arial" w:cs="Arial"/>
                  <w:lang w:eastAsia="ko-KR"/>
                </w:rPr>
                <w:t xml:space="preserve">We understand that non-shared network </w:t>
              </w:r>
            </w:ins>
            <w:ins w:id="401" w:author="MediaTek (Felix)" w:date="2020-08-11T12:02:00Z">
              <w:r>
                <w:rPr>
                  <w:rFonts w:ascii="Arial" w:eastAsia="Malgun Gothic" w:hAnsi="Arial" w:cs="Arial"/>
                  <w:lang w:eastAsia="ko-KR"/>
                </w:rPr>
                <w:t>does</w:t>
              </w:r>
            </w:ins>
            <w:ins w:id="402" w:author="MediaTek (Felix)" w:date="2020-08-10T19:43:00Z">
              <w:r>
                <w:rPr>
                  <w:rFonts w:ascii="Arial" w:eastAsia="Malgun Gothic" w:hAnsi="Arial" w:cs="Arial"/>
                  <w:lang w:eastAsia="ko-KR"/>
                </w:rPr>
                <w:t xml:space="preserve"> no</w:t>
              </w:r>
            </w:ins>
            <w:ins w:id="403" w:author="MediaTek (Felix)" w:date="2020-08-11T12:02:00Z">
              <w:r>
                <w:rPr>
                  <w:rFonts w:ascii="Arial" w:eastAsia="Malgun Gothic" w:hAnsi="Arial" w:cs="Arial"/>
                  <w:lang w:eastAsia="ko-KR"/>
                </w:rPr>
                <w:t>t</w:t>
              </w:r>
            </w:ins>
            <w:ins w:id="404" w:author="MediaTek (Felix)" w:date="2020-08-10T19:43:00Z">
              <w:r>
                <w:rPr>
                  <w:rFonts w:ascii="Arial" w:eastAsia="Malgun Gothic" w:hAnsi="Arial" w:cs="Arial"/>
                  <w:lang w:eastAsia="ko-KR"/>
                </w:rPr>
                <w:t xml:space="preserve"> issue</w:t>
              </w:r>
            </w:ins>
            <w:ins w:id="405" w:author="MediaTek (Felix)" w:date="2020-08-10T19:44:00Z">
              <w:r>
                <w:rPr>
                  <w:rFonts w:ascii="Arial" w:eastAsia="Malgun Gothic" w:hAnsi="Arial" w:cs="Arial"/>
                  <w:lang w:eastAsia="ko-KR"/>
                </w:rPr>
                <w:t xml:space="preserve"> </w:t>
              </w:r>
            </w:ins>
            <w:ins w:id="406" w:author="MediaTek (Felix)" w:date="2020-08-11T12:02:00Z">
              <w:r>
                <w:rPr>
                  <w:rFonts w:ascii="Arial" w:eastAsia="Malgun Gothic" w:hAnsi="Arial" w:cs="Arial"/>
                  <w:lang w:eastAsia="ko-KR"/>
                </w:rPr>
                <w:t>that we are discussed.</w:t>
              </w:r>
            </w:ins>
            <w:ins w:id="407" w:author="MediaTek (Felix)" w:date="2020-08-10T19:44:00Z">
              <w:r>
                <w:rPr>
                  <w:rFonts w:ascii="Arial" w:eastAsia="Malgun Gothic" w:hAnsi="Arial" w:cs="Arial"/>
                  <w:lang w:eastAsia="ko-KR"/>
                </w:rPr>
                <w:t xml:space="preserve"> </w:t>
              </w:r>
              <w:proofErr w:type="gramStart"/>
              <w:r>
                <w:rPr>
                  <w:rFonts w:ascii="Arial" w:eastAsia="Malgun Gothic" w:hAnsi="Arial" w:cs="Arial"/>
                  <w:lang w:eastAsia="ko-KR"/>
                </w:rPr>
                <w:t>Thus</w:t>
              </w:r>
              <w:proofErr w:type="gramEnd"/>
              <w:r>
                <w:rPr>
                  <w:rFonts w:ascii="Arial" w:eastAsia="Malgun Gothic" w:hAnsi="Arial" w:cs="Arial"/>
                  <w:lang w:eastAsia="ko-KR"/>
                </w:rPr>
                <w:t xml:space="preserve"> the frequency list could be provided </w:t>
              </w:r>
            </w:ins>
            <w:ins w:id="408" w:author="MediaTek (Felix)" w:date="2020-08-10T19:53:00Z">
              <w:r>
                <w:rPr>
                  <w:rFonts w:ascii="Arial" w:eastAsia="Malgun Gothic" w:hAnsi="Arial" w:cs="Arial"/>
                  <w:lang w:eastAsia="ko-KR"/>
                </w:rPr>
                <w:t>by</w:t>
              </w:r>
            </w:ins>
            <w:ins w:id="409" w:author="MediaTek (Felix)" w:date="2020-08-10T19:44:00Z">
              <w:r>
                <w:rPr>
                  <w:rFonts w:ascii="Arial" w:eastAsia="Malgun Gothic" w:hAnsi="Arial" w:cs="Arial"/>
                  <w:lang w:eastAsia="ko-KR"/>
                </w:rPr>
                <w:t xml:space="preserve"> dedicate</w:t>
              </w:r>
            </w:ins>
            <w:ins w:id="410" w:author="MediaTek (Felix)" w:date="2020-08-10T20:05:00Z">
              <w:r>
                <w:rPr>
                  <w:rFonts w:ascii="Arial" w:eastAsia="Malgun Gothic" w:hAnsi="Arial" w:cs="Arial"/>
                  <w:lang w:eastAsia="ko-KR"/>
                </w:rPr>
                <w:t>d</w:t>
              </w:r>
            </w:ins>
            <w:ins w:id="411" w:author="MediaTek (Felix)" w:date="2020-08-10T19:44:00Z">
              <w:r>
                <w:rPr>
                  <w:rFonts w:ascii="Arial" w:eastAsia="Malgun Gothic" w:hAnsi="Arial" w:cs="Arial"/>
                  <w:lang w:eastAsia="ko-KR"/>
                </w:rPr>
                <w:t xml:space="preserve"> RRC </w:t>
              </w:r>
            </w:ins>
            <w:ins w:id="412" w:author="MediaTek (Felix)" w:date="2020-08-10T19:53:00Z">
              <w:r>
                <w:rPr>
                  <w:rFonts w:ascii="Arial" w:eastAsia="Malgun Gothic" w:hAnsi="Arial" w:cs="Arial"/>
                  <w:lang w:eastAsia="ko-KR"/>
                </w:rPr>
                <w:t>message</w:t>
              </w:r>
            </w:ins>
            <w:ins w:id="413" w:author="MediaTek (Felix)" w:date="2020-08-10T19:44:00Z">
              <w:r>
                <w:rPr>
                  <w:rFonts w:ascii="Arial" w:eastAsia="Malgun Gothic" w:hAnsi="Arial" w:cs="Arial"/>
                  <w:lang w:eastAsia="ko-KR"/>
                </w:rPr>
                <w:t xml:space="preserve"> or by SIB5. For </w:t>
              </w:r>
            </w:ins>
            <w:ins w:id="414" w:author="MediaTek (Felix)" w:date="2020-08-10T19:45:00Z">
              <w:r>
                <w:rPr>
                  <w:rFonts w:ascii="Arial" w:eastAsia="Malgun Gothic" w:hAnsi="Arial" w:cs="Arial"/>
                  <w:lang w:eastAsia="ko-KR"/>
                </w:rPr>
                <w:t>synchronous</w:t>
              </w:r>
            </w:ins>
            <w:ins w:id="415" w:author="MediaTek (Felix)" w:date="2020-08-10T19:44:00Z">
              <w:r>
                <w:rPr>
                  <w:rFonts w:ascii="Arial" w:eastAsia="Malgun Gothic" w:hAnsi="Arial" w:cs="Arial"/>
                  <w:lang w:eastAsia="ko-KR"/>
                </w:rPr>
                <w:t xml:space="preserve"> network</w:t>
              </w:r>
            </w:ins>
            <w:ins w:id="416" w:author="MediaTek (Felix)" w:date="2020-08-10T19:43:00Z">
              <w:r>
                <w:rPr>
                  <w:rFonts w:ascii="Arial" w:eastAsia="Malgun Gothic" w:hAnsi="Arial" w:cs="Arial"/>
                  <w:lang w:eastAsia="ko-KR"/>
                </w:rPr>
                <w:t xml:space="preserve"> </w:t>
              </w:r>
            </w:ins>
            <w:ins w:id="417" w:author="MediaTek (Felix)" w:date="2020-08-10T19:45:00Z">
              <w:r>
                <w:rPr>
                  <w:rFonts w:ascii="Arial" w:eastAsia="Malgun Gothic" w:hAnsi="Arial" w:cs="Arial"/>
                  <w:lang w:eastAsia="ko-KR"/>
                </w:rPr>
                <w:t xml:space="preserve">(e.g. TDD), </w:t>
              </w:r>
            </w:ins>
            <w:ins w:id="418" w:author="MediaTek (Felix)" w:date="2020-08-10T19:53:00Z">
              <w:r>
                <w:rPr>
                  <w:rFonts w:ascii="Arial" w:eastAsia="Malgun Gothic" w:hAnsi="Arial" w:cs="Arial"/>
                  <w:lang w:eastAsia="ko-KR"/>
                </w:rPr>
                <w:t xml:space="preserve">not sure whether providing </w:t>
              </w:r>
            </w:ins>
            <w:ins w:id="419" w:author="MediaTek (Felix)" w:date="2020-08-10T19:58:00Z">
              <w:r>
                <w:rPr>
                  <w:rFonts w:ascii="Arial" w:eastAsia="Malgun Gothic" w:hAnsi="Arial" w:cs="Arial"/>
                  <w:lang w:eastAsia="ko-KR"/>
                </w:rPr>
                <w:t xml:space="preserve">the information </w:t>
              </w:r>
            </w:ins>
            <w:ins w:id="420" w:author="MediaTek (Felix)" w:date="2020-08-10T19:53:00Z">
              <w:r>
                <w:rPr>
                  <w:rFonts w:ascii="Arial" w:eastAsia="Malgun Gothic" w:hAnsi="Arial" w:cs="Arial"/>
                  <w:lang w:eastAsia="ko-KR"/>
                </w:rPr>
                <w:t>in SIB5 is easier</w:t>
              </w:r>
            </w:ins>
            <w:ins w:id="421" w:author="MediaTek (Felix)" w:date="2020-08-10T19:45:00Z">
              <w:r>
                <w:rPr>
                  <w:rFonts w:ascii="Arial" w:eastAsia="Malgun Gothic" w:hAnsi="Arial" w:cs="Arial"/>
                  <w:lang w:eastAsia="ko-KR"/>
                </w:rPr>
                <w:t>.</w:t>
              </w:r>
            </w:ins>
            <w:ins w:id="422" w:author="MediaTek (Felix)" w:date="2020-08-10T19:54:00Z">
              <w:r>
                <w:rPr>
                  <w:rFonts w:ascii="Arial" w:eastAsia="Malgun Gothic" w:hAnsi="Arial" w:cs="Arial"/>
                  <w:lang w:eastAsia="ko-KR"/>
                </w:rPr>
                <w:t xml:space="preserve"> Also, some network vendor may want to save the </w:t>
              </w:r>
            </w:ins>
            <w:ins w:id="423" w:author="MediaTek (Felix)" w:date="2020-08-10T19:59:00Z">
              <w:r>
                <w:rPr>
                  <w:rFonts w:ascii="Arial" w:eastAsia="Malgun Gothic" w:hAnsi="Arial" w:cs="Arial"/>
                  <w:lang w:eastAsia="ko-KR"/>
                </w:rPr>
                <w:t>size</w:t>
              </w:r>
            </w:ins>
            <w:ins w:id="424" w:author="MediaTek (Felix)" w:date="2020-08-10T19:54:00Z">
              <w:r>
                <w:rPr>
                  <w:rFonts w:ascii="Arial" w:eastAsia="Malgun Gothic" w:hAnsi="Arial" w:cs="Arial"/>
                  <w:lang w:eastAsia="ko-KR"/>
                </w:rPr>
                <w:t xml:space="preserve"> of system information and thus prefer to use dedicate</w:t>
              </w:r>
            </w:ins>
            <w:ins w:id="425" w:author="MediaTek (Felix)" w:date="2020-08-10T20:05:00Z">
              <w:r>
                <w:rPr>
                  <w:rFonts w:ascii="Arial" w:eastAsia="Malgun Gothic" w:hAnsi="Arial" w:cs="Arial"/>
                  <w:lang w:eastAsia="ko-KR"/>
                </w:rPr>
                <w:t>d</w:t>
              </w:r>
            </w:ins>
            <w:ins w:id="426" w:author="MediaTek (Felix)" w:date="2020-08-10T19:54:00Z">
              <w:r>
                <w:rPr>
                  <w:rFonts w:ascii="Arial" w:eastAsia="Malgun Gothic" w:hAnsi="Arial" w:cs="Arial"/>
                  <w:lang w:eastAsia="ko-KR"/>
                </w:rPr>
                <w:t xml:space="preserve"> message.</w:t>
              </w:r>
            </w:ins>
            <w:ins w:id="427" w:author="MediaTek (Felix)" w:date="2020-08-10T19:45:00Z">
              <w:r>
                <w:rPr>
                  <w:rFonts w:ascii="Arial" w:eastAsia="Malgun Gothic" w:hAnsi="Arial" w:cs="Arial"/>
                  <w:lang w:eastAsia="ko-KR"/>
                </w:rPr>
                <w:t xml:space="preserve"> </w:t>
              </w:r>
            </w:ins>
          </w:p>
        </w:tc>
      </w:tr>
      <w:tr w:rsidR="001C14FF" w14:paraId="0C09671C"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EA42EE0" w14:textId="77777777" w:rsidR="001C14FF" w:rsidRDefault="00E53E2F">
            <w:pPr>
              <w:spacing w:after="0"/>
              <w:rPr>
                <w:rFonts w:ascii="Arial" w:eastAsia="Malgun Gothic" w:hAnsi="Arial" w:cs="Arial"/>
                <w:lang w:eastAsia="ko-KR"/>
              </w:rPr>
            </w:pPr>
            <w:ins w:id="428" w:author="Ericsson" w:date="2020-08-11T09:04: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3BA7233D" w14:textId="77777777" w:rsidR="001C14FF" w:rsidRDefault="00E53E2F">
            <w:pPr>
              <w:spacing w:after="0"/>
              <w:rPr>
                <w:rFonts w:ascii="Arial" w:eastAsia="Malgun Gothic" w:hAnsi="Arial" w:cs="Arial"/>
                <w:lang w:eastAsia="ko-KR"/>
              </w:rPr>
            </w:pPr>
            <w:ins w:id="429" w:author="Ericsson" w:date="2020-08-11T10:44: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15FFA92A" w14:textId="77777777" w:rsidR="001C14FF" w:rsidRDefault="00E53E2F">
            <w:pPr>
              <w:spacing w:after="0"/>
              <w:rPr>
                <w:rFonts w:ascii="Arial" w:eastAsia="Malgun Gothic" w:hAnsi="Arial" w:cs="Arial"/>
                <w:lang w:eastAsia="ko-KR"/>
              </w:rPr>
            </w:pPr>
            <w:ins w:id="430" w:author="Ericsson" w:date="2020-08-11T09:05:00Z">
              <w:r>
                <w:rPr>
                  <w:rFonts w:ascii="Arial" w:eastAsia="Malgun Gothic" w:hAnsi="Arial" w:cs="Arial"/>
                  <w:lang w:eastAsia="ko-KR"/>
                </w:rPr>
                <w:t xml:space="preserve">There are different benefits with using dedicated and broadcast configuration of the frequencies. A broadcast configuration may reflect the support level in the specific cell but it is not UE specific and thus not suitable for each UE. As commented </w:t>
              </w:r>
            </w:ins>
            <w:ins w:id="431" w:author="Ericsson" w:date="2020-08-11T09:06:00Z">
              <w:r>
                <w:rPr>
                  <w:rFonts w:ascii="Arial" w:eastAsia="Malgun Gothic" w:hAnsi="Arial" w:cs="Arial"/>
                  <w:lang w:eastAsia="ko-KR"/>
                </w:rPr>
                <w:t xml:space="preserve">by MediaTek, it </w:t>
              </w:r>
            </w:ins>
            <w:ins w:id="432" w:author="Ericsson" w:date="2020-08-11T09:07:00Z">
              <w:r>
                <w:rPr>
                  <w:rFonts w:ascii="Arial" w:eastAsia="Malgun Gothic" w:hAnsi="Arial" w:cs="Arial"/>
                  <w:lang w:eastAsia="ko-KR"/>
                </w:rPr>
                <w:t xml:space="preserve">is </w:t>
              </w:r>
            </w:ins>
            <w:ins w:id="433" w:author="Ericsson" w:date="2020-08-11T09:06:00Z">
              <w:r>
                <w:rPr>
                  <w:rFonts w:ascii="Arial" w:eastAsia="Malgun Gothic" w:hAnsi="Arial" w:cs="Arial"/>
                  <w:lang w:eastAsia="ko-KR"/>
                </w:rPr>
                <w:t>also be</w:t>
              </w:r>
            </w:ins>
            <w:ins w:id="434" w:author="Ericsson" w:date="2020-08-11T09:07:00Z">
              <w:r>
                <w:rPr>
                  <w:rFonts w:ascii="Arial" w:eastAsia="Malgun Gothic" w:hAnsi="Arial" w:cs="Arial"/>
                  <w:lang w:eastAsia="ko-KR"/>
                </w:rPr>
                <w:t xml:space="preserve">neficial to keep </w:t>
              </w:r>
            </w:ins>
            <w:ins w:id="435" w:author="Ericsson" w:date="2020-08-11T10:42:00Z">
              <w:r>
                <w:rPr>
                  <w:rFonts w:ascii="Arial" w:eastAsia="Malgun Gothic" w:hAnsi="Arial" w:cs="Arial"/>
                  <w:lang w:eastAsia="ko-KR"/>
                </w:rPr>
                <w:t>the broadcast configurati</w:t>
              </w:r>
            </w:ins>
            <w:ins w:id="436" w:author="Ericsson" w:date="2020-08-11T10:43:00Z">
              <w:r>
                <w:rPr>
                  <w:rFonts w:ascii="Arial" w:eastAsia="Malgun Gothic" w:hAnsi="Arial" w:cs="Arial"/>
                  <w:lang w:eastAsia="ko-KR"/>
                </w:rPr>
                <w:t>on</w:t>
              </w:r>
            </w:ins>
            <w:ins w:id="437" w:author="Ericsson" w:date="2020-08-11T09:06:00Z">
              <w:r>
                <w:rPr>
                  <w:rFonts w:ascii="Arial" w:eastAsia="Malgun Gothic" w:hAnsi="Arial" w:cs="Arial"/>
                  <w:lang w:eastAsia="ko-KR"/>
                </w:rPr>
                <w:t xml:space="preserve"> </w:t>
              </w:r>
            </w:ins>
            <w:ins w:id="438" w:author="Ericsson" w:date="2020-08-11T09:07:00Z">
              <w:r>
                <w:rPr>
                  <w:rFonts w:ascii="Arial" w:eastAsia="Malgun Gothic" w:hAnsi="Arial" w:cs="Arial"/>
                  <w:lang w:eastAsia="ko-KR"/>
                </w:rPr>
                <w:t xml:space="preserve">as </w:t>
              </w:r>
            </w:ins>
            <w:ins w:id="439" w:author="Ericsson" w:date="2020-08-11T09:06:00Z">
              <w:r>
                <w:rPr>
                  <w:rFonts w:ascii="Arial" w:eastAsia="Malgun Gothic" w:hAnsi="Arial" w:cs="Arial"/>
                  <w:lang w:eastAsia="ko-KR"/>
                </w:rPr>
                <w:t>small</w:t>
              </w:r>
            </w:ins>
            <w:ins w:id="440" w:author="Ericsson" w:date="2020-08-11T09:07:00Z">
              <w:r>
                <w:rPr>
                  <w:rFonts w:ascii="Arial" w:eastAsia="Malgun Gothic" w:hAnsi="Arial" w:cs="Arial"/>
                  <w:lang w:eastAsia="ko-KR"/>
                </w:rPr>
                <w:t xml:space="preserve"> as possible</w:t>
              </w:r>
            </w:ins>
            <w:ins w:id="441" w:author="Ericsson" w:date="2020-08-11T09:06:00Z">
              <w:r>
                <w:rPr>
                  <w:rFonts w:ascii="Arial" w:eastAsia="Malgun Gothic" w:hAnsi="Arial" w:cs="Arial"/>
                  <w:lang w:eastAsia="ko-KR"/>
                </w:rPr>
                <w:t xml:space="preserve">. </w:t>
              </w:r>
            </w:ins>
            <w:ins w:id="442" w:author="Ericsson" w:date="2020-08-11T09:05:00Z">
              <w:r>
                <w:rPr>
                  <w:rFonts w:ascii="Arial" w:eastAsia="Malgun Gothic" w:hAnsi="Arial" w:cs="Arial"/>
                  <w:lang w:eastAsia="ko-KR"/>
                </w:rPr>
                <w:t>With a dedicated configuration the UE can instead be configured with measurements on frequencies that are relevant for the specific UE</w:t>
              </w:r>
            </w:ins>
            <w:ins w:id="443" w:author="Ericsson" w:date="2020-08-11T10:44:00Z">
              <w:r>
                <w:rPr>
                  <w:rFonts w:ascii="Arial" w:eastAsia="Malgun Gothic" w:hAnsi="Arial" w:cs="Arial"/>
                  <w:lang w:eastAsia="ko-KR"/>
                </w:rPr>
                <w:t>, based on UE</w:t>
              </w:r>
            </w:ins>
            <w:ins w:id="444" w:author="Ericsson" w:date="2020-08-11T10:43:00Z">
              <w:r>
                <w:rPr>
                  <w:rFonts w:ascii="Arial" w:eastAsia="Malgun Gothic" w:hAnsi="Arial" w:cs="Arial"/>
                  <w:lang w:eastAsia="ko-KR"/>
                </w:rPr>
                <w:t xml:space="preserve"> requirements and serv</w:t>
              </w:r>
            </w:ins>
            <w:ins w:id="445" w:author="Ericsson" w:date="2020-08-11T10:44:00Z">
              <w:r>
                <w:rPr>
                  <w:rFonts w:ascii="Arial" w:eastAsia="Malgun Gothic" w:hAnsi="Arial" w:cs="Arial"/>
                  <w:lang w:eastAsia="ko-KR"/>
                </w:rPr>
                <w:t>ices</w:t>
              </w:r>
            </w:ins>
            <w:ins w:id="446" w:author="Ericsson" w:date="2020-08-11T09:05:00Z">
              <w:r>
                <w:rPr>
                  <w:rFonts w:ascii="Arial" w:eastAsia="Malgun Gothic" w:hAnsi="Arial" w:cs="Arial"/>
                  <w:lang w:eastAsia="ko-KR"/>
                </w:rPr>
                <w:t>.</w:t>
              </w:r>
            </w:ins>
          </w:p>
        </w:tc>
      </w:tr>
      <w:tr w:rsidR="001C14FF" w14:paraId="270D1CD8" w14:textId="77777777">
        <w:trPr>
          <w:trHeight w:val="447"/>
          <w:ins w:id="447" w:author="Salva Diaz Sendra" w:date="2020-08-11T10:29:00Z"/>
        </w:trPr>
        <w:tc>
          <w:tcPr>
            <w:tcW w:w="1874" w:type="dxa"/>
            <w:tcBorders>
              <w:top w:val="single" w:sz="4" w:space="0" w:color="auto"/>
              <w:left w:val="single" w:sz="4" w:space="0" w:color="auto"/>
              <w:bottom w:val="single" w:sz="4" w:space="0" w:color="auto"/>
              <w:right w:val="single" w:sz="4" w:space="0" w:color="auto"/>
            </w:tcBorders>
          </w:tcPr>
          <w:p w14:paraId="5FC54F26" w14:textId="77777777" w:rsidR="001C14FF" w:rsidRDefault="00E53E2F">
            <w:pPr>
              <w:spacing w:after="0"/>
              <w:rPr>
                <w:ins w:id="448" w:author="Salva Diaz Sendra" w:date="2020-08-11T10:29:00Z"/>
                <w:rFonts w:ascii="Arial" w:eastAsia="Malgun Gothic" w:hAnsi="Arial" w:cs="Arial"/>
                <w:lang w:eastAsia="ko-KR"/>
              </w:rPr>
            </w:pPr>
            <w:ins w:id="449" w:author="Salva Diaz Sendra" w:date="2020-08-11T10:29:00Z">
              <w:r>
                <w:rPr>
                  <w:rFonts w:ascii="Arial" w:eastAsia="Malgun Gothic" w:hAnsi="Arial" w:cs="Arial"/>
                  <w:lang w:eastAsia="ko-KR"/>
                </w:rPr>
                <w:t>BT</w:t>
              </w:r>
            </w:ins>
          </w:p>
        </w:tc>
        <w:tc>
          <w:tcPr>
            <w:tcW w:w="1752" w:type="dxa"/>
            <w:tcBorders>
              <w:top w:val="single" w:sz="4" w:space="0" w:color="auto"/>
              <w:left w:val="single" w:sz="4" w:space="0" w:color="auto"/>
              <w:bottom w:val="single" w:sz="4" w:space="0" w:color="auto"/>
              <w:right w:val="single" w:sz="4" w:space="0" w:color="auto"/>
            </w:tcBorders>
          </w:tcPr>
          <w:p w14:paraId="2F7A4490" w14:textId="77777777" w:rsidR="001C14FF" w:rsidRDefault="00E53E2F">
            <w:pPr>
              <w:spacing w:after="0"/>
              <w:rPr>
                <w:ins w:id="450" w:author="Salva Diaz Sendra" w:date="2020-08-11T10:29:00Z"/>
                <w:rFonts w:ascii="Arial" w:eastAsia="Malgun Gothic" w:hAnsi="Arial" w:cs="Arial"/>
                <w:lang w:eastAsia="ko-KR"/>
              </w:rPr>
            </w:pPr>
            <w:ins w:id="451" w:author="Salva Diaz Sendra" w:date="2020-08-11T10:29:00Z">
              <w:r>
                <w:rPr>
                  <w:rFonts w:ascii="Arial" w:eastAsia="Malgun Gothic" w:hAnsi="Arial" w:cs="Arial"/>
                  <w:lang w:eastAsia="ko-KR"/>
                </w:rPr>
                <w:t>See comments</w:t>
              </w:r>
            </w:ins>
          </w:p>
        </w:tc>
        <w:tc>
          <w:tcPr>
            <w:tcW w:w="6741" w:type="dxa"/>
            <w:tcBorders>
              <w:top w:val="single" w:sz="4" w:space="0" w:color="auto"/>
              <w:left w:val="single" w:sz="4" w:space="0" w:color="auto"/>
              <w:bottom w:val="single" w:sz="4" w:space="0" w:color="auto"/>
              <w:right w:val="single" w:sz="4" w:space="0" w:color="auto"/>
            </w:tcBorders>
          </w:tcPr>
          <w:p w14:paraId="00A52767" w14:textId="77777777" w:rsidR="001C14FF" w:rsidRDefault="00E53E2F">
            <w:pPr>
              <w:spacing w:after="0"/>
              <w:rPr>
                <w:ins w:id="452" w:author="Salva Diaz Sendra" w:date="2020-08-11T10:29:00Z"/>
                <w:rFonts w:ascii="Arial" w:eastAsia="Malgun Gothic" w:hAnsi="Arial" w:cs="Arial"/>
                <w:lang w:eastAsia="ko-KR"/>
              </w:rPr>
            </w:pPr>
            <w:ins w:id="453" w:author="Salva Diaz Sendra" w:date="2020-08-11T10:29:00Z">
              <w:r>
                <w:rPr>
                  <w:rFonts w:ascii="Arial" w:eastAsia="Malgun Gothic" w:hAnsi="Arial" w:cs="Arial"/>
                  <w:lang w:eastAsia="ko-KR"/>
                </w:rPr>
                <w:t>We agree for non-shared cells but first, the concept proximity needs to be clarified.</w:t>
              </w:r>
            </w:ins>
          </w:p>
          <w:p w14:paraId="5AE53AC9" w14:textId="77777777" w:rsidR="001C14FF" w:rsidRDefault="00E53E2F">
            <w:pPr>
              <w:spacing w:after="0"/>
              <w:rPr>
                <w:ins w:id="454" w:author="Salva Diaz Sendra" w:date="2020-08-11T10:29:00Z"/>
                <w:rFonts w:ascii="Arial" w:eastAsia="Malgun Gothic" w:hAnsi="Arial" w:cs="Arial"/>
                <w:lang w:eastAsia="ko-KR"/>
              </w:rPr>
            </w:pPr>
            <w:ins w:id="455" w:author="Salva Diaz Sendra" w:date="2020-08-11T10:29:00Z">
              <w:r>
                <w:rPr>
                  <w:rFonts w:ascii="Arial" w:eastAsia="Malgun Gothic" w:hAnsi="Arial" w:cs="Arial"/>
                  <w:lang w:eastAsia="ko-KR"/>
                </w:rPr>
                <w:t>But also, considering the network and the environment is constantly evolving, this solution will require an extra work when planning the network.</w:t>
              </w:r>
            </w:ins>
          </w:p>
        </w:tc>
      </w:tr>
      <w:tr w:rsidR="003E0355" w14:paraId="5A3E87E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D185805" w14:textId="77777777" w:rsidR="003E0355" w:rsidRDefault="003E0355" w:rsidP="003E0355">
            <w:pPr>
              <w:spacing w:after="0"/>
              <w:rPr>
                <w:rFonts w:ascii="Arial" w:hAnsi="Arial" w:cs="Arial"/>
                <w:lang w:val="en-US" w:eastAsia="zh-CN"/>
              </w:rPr>
            </w:pPr>
            <w:ins w:id="456" w:author="vivo" w:date="2020-08-12T16:34: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69F59194" w14:textId="77777777" w:rsidR="003E0355" w:rsidRDefault="003E0355" w:rsidP="003E0355">
            <w:pPr>
              <w:spacing w:after="0"/>
              <w:rPr>
                <w:rFonts w:ascii="Arial" w:hAnsi="Arial" w:cs="Arial"/>
                <w:lang w:val="en-US" w:eastAsia="zh-CN"/>
              </w:rPr>
            </w:pPr>
            <w:ins w:id="457" w:author="vivo" w:date="2020-08-12T16:34:00Z">
              <w:r>
                <w:rPr>
                  <w:rFonts w:ascii="Arial" w:hAnsi="Arial" w:cs="Arial" w:hint="eastAsia"/>
                  <w:lang w:val="en-US" w:eastAsia="zh-CN"/>
                </w:rPr>
                <w:t>See comments</w:t>
              </w:r>
            </w:ins>
          </w:p>
        </w:tc>
        <w:tc>
          <w:tcPr>
            <w:tcW w:w="6741" w:type="dxa"/>
            <w:tcBorders>
              <w:top w:val="single" w:sz="4" w:space="0" w:color="auto"/>
              <w:left w:val="single" w:sz="4" w:space="0" w:color="auto"/>
              <w:bottom w:val="single" w:sz="4" w:space="0" w:color="auto"/>
              <w:right w:val="single" w:sz="4" w:space="0" w:color="auto"/>
            </w:tcBorders>
          </w:tcPr>
          <w:p w14:paraId="0CDECBD6" w14:textId="77777777" w:rsidR="003E0355" w:rsidRDefault="003E0355" w:rsidP="003E0355">
            <w:pPr>
              <w:spacing w:after="0"/>
              <w:rPr>
                <w:rFonts w:ascii="Arial" w:hAnsi="Arial" w:cs="Arial"/>
                <w:lang w:val="en-US" w:eastAsia="zh-CN"/>
              </w:rPr>
            </w:pPr>
            <w:ins w:id="458" w:author="vivo" w:date="2020-08-12T16:34:00Z">
              <w:r>
                <w:rPr>
                  <w:rFonts w:ascii="Arial" w:hAnsi="Arial" w:cs="Arial" w:hint="eastAsia"/>
                  <w:lang w:val="en-US" w:eastAsia="zh-CN"/>
                </w:rPr>
                <w:t>The solution can avoid network coordination but may not be optimal from UE service perspectives. Thus, the solution is not preferred.</w:t>
              </w:r>
            </w:ins>
          </w:p>
        </w:tc>
      </w:tr>
      <w:tr w:rsidR="00966A77" w14:paraId="1A244181" w14:textId="77777777">
        <w:trPr>
          <w:trHeight w:val="447"/>
          <w:ins w:id="459" w:author="Qualcomm - Peng Cheng" w:date="2020-08-15T09:23:00Z"/>
        </w:trPr>
        <w:tc>
          <w:tcPr>
            <w:tcW w:w="1874" w:type="dxa"/>
            <w:tcBorders>
              <w:top w:val="single" w:sz="4" w:space="0" w:color="auto"/>
              <w:left w:val="single" w:sz="4" w:space="0" w:color="auto"/>
              <w:bottom w:val="single" w:sz="4" w:space="0" w:color="auto"/>
              <w:right w:val="single" w:sz="4" w:space="0" w:color="auto"/>
            </w:tcBorders>
          </w:tcPr>
          <w:p w14:paraId="599875DE" w14:textId="487E216A" w:rsidR="00966A77" w:rsidRDefault="00966A77" w:rsidP="003E0355">
            <w:pPr>
              <w:spacing w:after="0"/>
              <w:rPr>
                <w:ins w:id="460" w:author="Qualcomm - Peng Cheng" w:date="2020-08-15T09:23:00Z"/>
                <w:rFonts w:ascii="Arial" w:hAnsi="Arial" w:cs="Arial"/>
                <w:lang w:val="en-US" w:eastAsia="zh-CN"/>
              </w:rPr>
            </w:pPr>
            <w:ins w:id="461" w:author="Qualcomm - Peng Cheng" w:date="2020-08-15T09:23: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48EE9DFE" w14:textId="42F27A10" w:rsidR="00966A77" w:rsidRDefault="00966A77" w:rsidP="003E0355">
            <w:pPr>
              <w:spacing w:after="0"/>
              <w:rPr>
                <w:ins w:id="462" w:author="Qualcomm - Peng Cheng" w:date="2020-08-15T09:23:00Z"/>
                <w:rFonts w:ascii="Arial" w:hAnsi="Arial" w:cs="Arial"/>
                <w:lang w:val="en-US" w:eastAsia="zh-CN"/>
              </w:rPr>
            </w:pPr>
            <w:ins w:id="463" w:author="Qualcomm - Peng Cheng" w:date="2020-08-15T09:23:00Z">
              <w:r>
                <w:rPr>
                  <w:rFonts w:ascii="Arial" w:hAnsi="Arial" w:cs="Arial"/>
                  <w:lang w:val="en-US" w:eastAsia="zh-CN"/>
                </w:rPr>
                <w:t>See comment</w:t>
              </w:r>
            </w:ins>
          </w:p>
        </w:tc>
        <w:tc>
          <w:tcPr>
            <w:tcW w:w="6741" w:type="dxa"/>
            <w:tcBorders>
              <w:top w:val="single" w:sz="4" w:space="0" w:color="auto"/>
              <w:left w:val="single" w:sz="4" w:space="0" w:color="auto"/>
              <w:bottom w:val="single" w:sz="4" w:space="0" w:color="auto"/>
              <w:right w:val="single" w:sz="4" w:space="0" w:color="auto"/>
            </w:tcBorders>
          </w:tcPr>
          <w:p w14:paraId="0CC67E6E" w14:textId="77777777" w:rsidR="00966A77" w:rsidRDefault="00D97970" w:rsidP="003E0355">
            <w:pPr>
              <w:spacing w:after="0"/>
              <w:rPr>
                <w:ins w:id="464" w:author="Qualcomm - Peng Cheng" w:date="2020-08-15T09:27:00Z"/>
                <w:rFonts w:ascii="Arial" w:hAnsi="Arial" w:cs="Arial"/>
                <w:lang w:val="en-US" w:eastAsia="zh-CN"/>
              </w:rPr>
            </w:pPr>
            <w:ins w:id="465" w:author="Qualcomm - Peng Cheng" w:date="2020-08-15T09:23:00Z">
              <w:r>
                <w:rPr>
                  <w:rFonts w:ascii="Arial" w:hAnsi="Arial" w:cs="Arial"/>
                  <w:lang w:val="en-US" w:eastAsia="zh-CN"/>
                </w:rPr>
                <w:t>Same issue was also di</w:t>
              </w:r>
            </w:ins>
            <w:ins w:id="466" w:author="Qualcomm - Peng Cheng" w:date="2020-08-15T09:24:00Z">
              <w:r>
                <w:rPr>
                  <w:rFonts w:ascii="Arial" w:hAnsi="Arial" w:cs="Arial"/>
                  <w:lang w:val="en-US" w:eastAsia="zh-CN"/>
                </w:rPr>
                <w:t xml:space="preserve">scussed in RAN2#107b with the assumption of </w:t>
              </w:r>
              <w:r w:rsidR="00D329F9">
                <w:rPr>
                  <w:rFonts w:ascii="Arial" w:hAnsi="Arial" w:cs="Arial"/>
                  <w:lang w:val="en-US" w:eastAsia="zh-CN"/>
                </w:rPr>
                <w:t>non-shared network</w:t>
              </w:r>
            </w:ins>
            <w:ins w:id="467" w:author="Qualcomm - Peng Cheng" w:date="2020-08-15T09:25:00Z">
              <w:r w:rsidR="00CF208F">
                <w:rPr>
                  <w:rFonts w:ascii="Arial" w:hAnsi="Arial" w:cs="Arial"/>
                  <w:lang w:val="en-US" w:eastAsia="zh-CN"/>
                </w:rPr>
                <w:t xml:space="preserve">. We understand the conclusion is that </w:t>
              </w:r>
            </w:ins>
            <w:ins w:id="468" w:author="Qualcomm - Peng Cheng" w:date="2020-08-15T09:26:00Z">
              <w:r w:rsidR="00DA7F30">
                <w:rPr>
                  <w:rFonts w:ascii="Arial" w:hAnsi="Arial" w:cs="Arial"/>
                  <w:lang w:val="en-US" w:eastAsia="zh-CN"/>
                </w:rPr>
                <w:t xml:space="preserve">both </w:t>
              </w:r>
            </w:ins>
            <w:ins w:id="469" w:author="Qualcomm - Peng Cheng" w:date="2020-08-15T09:25:00Z">
              <w:r w:rsidR="00CF208F">
                <w:rPr>
                  <w:rFonts w:ascii="Arial" w:hAnsi="Arial" w:cs="Arial"/>
                  <w:lang w:val="en-US" w:eastAsia="zh-CN"/>
                </w:rPr>
                <w:t xml:space="preserve">broadcast and dedicated early measurement configuration should </w:t>
              </w:r>
              <w:r w:rsidR="00DA7F30">
                <w:rPr>
                  <w:rFonts w:ascii="Arial" w:hAnsi="Arial" w:cs="Arial"/>
                  <w:lang w:val="en-US" w:eastAsia="zh-CN"/>
                </w:rPr>
                <w:t>be</w:t>
              </w:r>
            </w:ins>
            <w:ins w:id="470" w:author="Qualcomm - Peng Cheng" w:date="2020-08-15T09:26:00Z">
              <w:r w:rsidR="006149F0">
                <w:rPr>
                  <w:rFonts w:ascii="Arial" w:hAnsi="Arial" w:cs="Arial"/>
                  <w:lang w:val="en-US" w:eastAsia="zh-CN"/>
                </w:rPr>
                <w:t xml:space="preserve"> feasible in spec because they had pros and cons. And it is up to NW implementation which one to use depending on </w:t>
              </w:r>
            </w:ins>
            <w:ins w:id="471" w:author="Qualcomm - Peng Cheng" w:date="2020-08-15T09:27:00Z">
              <w:r w:rsidR="00AF0979">
                <w:rPr>
                  <w:rFonts w:ascii="Arial" w:hAnsi="Arial" w:cs="Arial"/>
                  <w:lang w:val="en-US" w:eastAsia="zh-CN"/>
                </w:rPr>
                <w:t>specific network deployment.</w:t>
              </w:r>
            </w:ins>
          </w:p>
          <w:p w14:paraId="5D882741" w14:textId="77777777" w:rsidR="00AF0979" w:rsidRDefault="00AF0979" w:rsidP="003E0355">
            <w:pPr>
              <w:spacing w:after="0"/>
              <w:rPr>
                <w:ins w:id="472" w:author="Qualcomm - Peng Cheng" w:date="2020-08-15T09:27:00Z"/>
                <w:rFonts w:ascii="Arial" w:hAnsi="Arial" w:cs="Arial"/>
                <w:lang w:val="en-US" w:eastAsia="zh-CN"/>
              </w:rPr>
            </w:pPr>
          </w:p>
          <w:p w14:paraId="052FE9AD" w14:textId="34F2CEE2" w:rsidR="00AF0979" w:rsidRDefault="00A41B44" w:rsidP="003E0355">
            <w:pPr>
              <w:spacing w:after="0"/>
              <w:rPr>
                <w:ins w:id="473" w:author="Qualcomm - Peng Cheng" w:date="2020-08-15T09:23:00Z"/>
                <w:rFonts w:ascii="Arial" w:hAnsi="Arial" w:cs="Arial"/>
                <w:lang w:val="en-US" w:eastAsia="zh-CN"/>
              </w:rPr>
            </w:pPr>
            <w:ins w:id="474" w:author="Qualcomm - Peng Cheng" w:date="2020-08-15T09:27:00Z">
              <w:r>
                <w:rPr>
                  <w:rFonts w:ascii="Arial" w:hAnsi="Arial" w:cs="Arial"/>
                  <w:lang w:val="en-US" w:eastAsia="zh-CN"/>
                </w:rPr>
                <w:t>Since it is quite late stage of Rel-</w:t>
              </w:r>
            </w:ins>
            <w:ins w:id="475" w:author="Qualcomm - Peng Cheng" w:date="2020-08-15T09:28:00Z">
              <w:r>
                <w:rPr>
                  <w:rFonts w:ascii="Arial" w:hAnsi="Arial" w:cs="Arial"/>
                  <w:lang w:val="en-US" w:eastAsia="zh-CN"/>
                </w:rPr>
                <w:t>16</w:t>
              </w:r>
            </w:ins>
            <w:ins w:id="476" w:author="Qualcomm - Peng Cheng" w:date="2020-08-15T09:27:00Z">
              <w:r w:rsidR="00AF0979">
                <w:rPr>
                  <w:rFonts w:ascii="Arial" w:hAnsi="Arial" w:cs="Arial"/>
                  <w:lang w:val="en-US" w:eastAsia="zh-CN"/>
                </w:rPr>
                <w:t xml:space="preserve">, we </w:t>
              </w:r>
              <w:r>
                <w:rPr>
                  <w:rFonts w:ascii="Arial" w:hAnsi="Arial" w:cs="Arial"/>
                  <w:lang w:val="en-US" w:eastAsia="zh-CN"/>
                </w:rPr>
                <w:t xml:space="preserve">prefer </w:t>
              </w:r>
            </w:ins>
            <w:ins w:id="477" w:author="Qualcomm - Peng Cheng" w:date="2020-08-15T09:28:00Z">
              <w:r>
                <w:rPr>
                  <w:rFonts w:ascii="Arial" w:hAnsi="Arial" w:cs="Arial"/>
                  <w:lang w:val="en-US" w:eastAsia="zh-CN"/>
                </w:rPr>
                <w:t>not to reopen the discussion</w:t>
              </w:r>
              <w:r w:rsidR="00B97DCF">
                <w:rPr>
                  <w:rFonts w:ascii="Arial" w:hAnsi="Arial" w:cs="Arial"/>
                  <w:lang w:val="en-US" w:eastAsia="zh-CN"/>
                </w:rPr>
                <w:t>, i.e. let us focus on shared network and do not discuss what is “easie</w:t>
              </w:r>
            </w:ins>
            <w:ins w:id="478" w:author="Qualcomm - Peng Cheng" w:date="2020-08-15T09:29:00Z">
              <w:r w:rsidR="0069000E">
                <w:rPr>
                  <w:rFonts w:ascii="Arial" w:hAnsi="Arial" w:cs="Arial"/>
                  <w:lang w:val="en-US" w:eastAsia="zh-CN"/>
                </w:rPr>
                <w:t>st</w:t>
              </w:r>
            </w:ins>
            <w:ins w:id="479" w:author="Qualcomm - Peng Cheng" w:date="2020-08-15T09:28:00Z">
              <w:r w:rsidR="00B97DCF">
                <w:rPr>
                  <w:rFonts w:ascii="Arial" w:hAnsi="Arial" w:cs="Arial"/>
                  <w:lang w:val="en-US" w:eastAsia="zh-CN"/>
                </w:rPr>
                <w:t xml:space="preserve"> way” for </w:t>
              </w:r>
              <w:r w:rsidR="001869E9">
                <w:rPr>
                  <w:rFonts w:ascii="Arial" w:hAnsi="Arial" w:cs="Arial"/>
                  <w:lang w:val="en-US" w:eastAsia="zh-CN"/>
                </w:rPr>
                <w:t>non-shared network</w:t>
              </w:r>
            </w:ins>
            <w:ins w:id="480" w:author="Qualcomm - Peng Cheng" w:date="2020-08-15T09:29:00Z">
              <w:r w:rsidR="001869E9">
                <w:rPr>
                  <w:rFonts w:ascii="Arial" w:hAnsi="Arial" w:cs="Arial"/>
                  <w:lang w:val="en-US" w:eastAsia="zh-CN"/>
                </w:rPr>
                <w:t>.</w:t>
              </w:r>
            </w:ins>
          </w:p>
        </w:tc>
      </w:tr>
      <w:tr w:rsidR="00336A9B" w14:paraId="5742845C" w14:textId="77777777">
        <w:trPr>
          <w:trHeight w:val="447"/>
          <w:ins w:id="481" w:author="ZTE" w:date="2020-08-16T22:34:00Z"/>
        </w:trPr>
        <w:tc>
          <w:tcPr>
            <w:tcW w:w="1874" w:type="dxa"/>
            <w:tcBorders>
              <w:top w:val="single" w:sz="4" w:space="0" w:color="auto"/>
              <w:left w:val="single" w:sz="4" w:space="0" w:color="auto"/>
              <w:bottom w:val="single" w:sz="4" w:space="0" w:color="auto"/>
              <w:right w:val="single" w:sz="4" w:space="0" w:color="auto"/>
            </w:tcBorders>
          </w:tcPr>
          <w:p w14:paraId="0AB67F1E" w14:textId="0CF7D236" w:rsidR="00336A9B" w:rsidRDefault="00336A9B" w:rsidP="003E0355">
            <w:pPr>
              <w:spacing w:after="0"/>
              <w:rPr>
                <w:ins w:id="482" w:author="ZTE" w:date="2020-08-16T22:34:00Z"/>
                <w:rFonts w:ascii="Arial" w:hAnsi="Arial" w:cs="Arial"/>
                <w:lang w:val="en-US" w:eastAsia="zh-CN"/>
              </w:rPr>
            </w:pPr>
            <w:ins w:id="483" w:author="ZTE" w:date="2020-08-16T22:34: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16375A19" w14:textId="66EEF489" w:rsidR="00336A9B" w:rsidRDefault="00336A9B" w:rsidP="003E0355">
            <w:pPr>
              <w:spacing w:after="0"/>
              <w:rPr>
                <w:ins w:id="484" w:author="ZTE" w:date="2020-08-16T22:34:00Z"/>
                <w:rFonts w:ascii="Arial" w:hAnsi="Arial" w:cs="Arial"/>
                <w:lang w:val="en-US" w:eastAsia="zh-CN"/>
              </w:rPr>
            </w:pPr>
            <w:ins w:id="485" w:author="ZTE" w:date="2020-08-16T22:34: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38CE3E5B" w14:textId="77777777" w:rsidR="00336A9B" w:rsidRDefault="00336A9B" w:rsidP="00336A9B">
            <w:pPr>
              <w:spacing w:after="0"/>
              <w:rPr>
                <w:ins w:id="486" w:author="ZTE" w:date="2020-08-16T22:34:00Z"/>
                <w:rFonts w:ascii="Arial" w:hAnsi="Arial" w:cs="Arial"/>
                <w:lang w:val="en-US" w:eastAsia="zh-CN"/>
              </w:rPr>
            </w:pPr>
            <w:ins w:id="487" w:author="ZTE" w:date="2020-08-16T22:34:00Z">
              <w:r>
                <w:rPr>
                  <w:rFonts w:ascii="Arial" w:hAnsi="Arial" w:cs="Arial"/>
                  <w:lang w:val="en-US" w:eastAsia="zh-CN"/>
                </w:rPr>
                <w:t xml:space="preserve">In non-shared deployment, we agree that it is up to network implementation whether frequency list and/or SSB configuration are provided by dedicated </w:t>
              </w:r>
              <w:proofErr w:type="spellStart"/>
              <w:r>
                <w:rPr>
                  <w:rFonts w:ascii="Arial" w:hAnsi="Arial" w:cs="Arial"/>
                  <w:lang w:val="en-US" w:eastAsia="zh-CN"/>
                </w:rPr>
                <w:t>signalling</w:t>
              </w:r>
              <w:proofErr w:type="spellEnd"/>
              <w:r>
                <w:rPr>
                  <w:rFonts w:ascii="Arial" w:hAnsi="Arial" w:cs="Arial"/>
                  <w:lang w:val="en-US" w:eastAsia="zh-CN"/>
                </w:rPr>
                <w:t xml:space="preserve"> or SIBs. </w:t>
              </w:r>
            </w:ins>
          </w:p>
          <w:p w14:paraId="5B3AF5C9" w14:textId="77777777" w:rsidR="00336A9B" w:rsidRDefault="00336A9B" w:rsidP="00336A9B">
            <w:pPr>
              <w:spacing w:after="0"/>
              <w:rPr>
                <w:ins w:id="488" w:author="ZTE" w:date="2020-08-16T22:34:00Z"/>
                <w:rFonts w:ascii="Arial" w:hAnsi="Arial" w:cs="Arial"/>
                <w:lang w:val="en-US" w:eastAsia="zh-CN"/>
              </w:rPr>
            </w:pPr>
          </w:p>
          <w:p w14:paraId="64882D66" w14:textId="7085112E" w:rsidR="00336A9B" w:rsidRDefault="00336A9B" w:rsidP="00336A9B">
            <w:pPr>
              <w:spacing w:after="0"/>
              <w:rPr>
                <w:ins w:id="489" w:author="ZTE" w:date="2020-08-16T22:34:00Z"/>
                <w:rFonts w:ascii="Arial" w:hAnsi="Arial" w:cs="Arial"/>
                <w:lang w:val="en-US" w:eastAsia="zh-CN"/>
              </w:rPr>
            </w:pPr>
            <w:ins w:id="490" w:author="ZTE" w:date="2020-08-16T22:34:00Z">
              <w:r>
                <w:rPr>
                  <w:rFonts w:ascii="Arial" w:hAnsi="Arial" w:cs="Arial"/>
                  <w:lang w:val="en-US" w:eastAsia="zh-CN"/>
                </w:rPr>
                <w:t xml:space="preserve">But for SIB method, considering the UE can update EMR frequency list upon cell reselection, the network only needs to configure NR frequencies which exist in the current coverage. So each LTE cell can be unaware of the NR deployment in other LTE </w:t>
              </w:r>
              <w:proofErr w:type="spellStart"/>
              <w:r>
                <w:rPr>
                  <w:rFonts w:ascii="Arial" w:hAnsi="Arial" w:cs="Arial"/>
                  <w:lang w:val="en-US" w:eastAsia="zh-CN"/>
                </w:rPr>
                <w:t>neigh</w:t>
              </w:r>
              <w:r w:rsidR="00DE61FA">
                <w:rPr>
                  <w:rFonts w:ascii="Arial" w:hAnsi="Arial" w:cs="Arial"/>
                  <w:lang w:val="en-US" w:eastAsia="zh-CN"/>
                </w:rPr>
                <w:t>b</w:t>
              </w:r>
              <w:r>
                <w:rPr>
                  <w:rFonts w:ascii="Arial" w:hAnsi="Arial" w:cs="Arial"/>
                  <w:lang w:val="en-US" w:eastAsia="zh-CN"/>
                </w:rPr>
                <w:t>our</w:t>
              </w:r>
              <w:proofErr w:type="spellEnd"/>
              <w:r>
                <w:rPr>
                  <w:rFonts w:ascii="Arial" w:hAnsi="Arial" w:cs="Arial"/>
                  <w:lang w:val="en-US" w:eastAsia="zh-CN"/>
                </w:rPr>
                <w:t xml:space="preserve"> cells (e.g. coordination among LTE cells is not needed). </w:t>
              </w:r>
            </w:ins>
          </w:p>
        </w:tc>
      </w:tr>
      <w:tr w:rsidR="008D4988" w14:paraId="7BD021E1" w14:textId="77777777">
        <w:trPr>
          <w:trHeight w:val="447"/>
          <w:ins w:id="491" w:author="Nokia" w:date="2020-08-17T09:33:00Z"/>
        </w:trPr>
        <w:tc>
          <w:tcPr>
            <w:tcW w:w="1874" w:type="dxa"/>
            <w:tcBorders>
              <w:top w:val="single" w:sz="4" w:space="0" w:color="auto"/>
              <w:left w:val="single" w:sz="4" w:space="0" w:color="auto"/>
              <w:bottom w:val="single" w:sz="4" w:space="0" w:color="auto"/>
              <w:right w:val="single" w:sz="4" w:space="0" w:color="auto"/>
            </w:tcBorders>
          </w:tcPr>
          <w:p w14:paraId="0FDD9B30" w14:textId="6A50A748" w:rsidR="008D4988" w:rsidRDefault="008D4988" w:rsidP="008D4988">
            <w:pPr>
              <w:spacing w:after="0"/>
              <w:rPr>
                <w:ins w:id="492" w:author="Nokia" w:date="2020-08-17T09:33:00Z"/>
                <w:rFonts w:ascii="Arial" w:hAnsi="Arial" w:cs="Arial"/>
                <w:lang w:val="en-US" w:eastAsia="zh-CN"/>
              </w:rPr>
            </w:pPr>
            <w:ins w:id="493" w:author="Nokia" w:date="2020-08-17T09:33:00Z">
              <w:r>
                <w:rPr>
                  <w:rFonts w:ascii="Arial" w:hAnsi="Arial" w:cs="Arial"/>
                  <w:lang w:val="en-US" w:eastAsia="zh-CN"/>
                </w:rPr>
                <w:t>Nokia</w:t>
              </w:r>
            </w:ins>
          </w:p>
        </w:tc>
        <w:tc>
          <w:tcPr>
            <w:tcW w:w="1752" w:type="dxa"/>
            <w:tcBorders>
              <w:top w:val="single" w:sz="4" w:space="0" w:color="auto"/>
              <w:left w:val="single" w:sz="4" w:space="0" w:color="auto"/>
              <w:bottom w:val="single" w:sz="4" w:space="0" w:color="auto"/>
              <w:right w:val="single" w:sz="4" w:space="0" w:color="auto"/>
            </w:tcBorders>
          </w:tcPr>
          <w:p w14:paraId="43973676" w14:textId="332E5EA8" w:rsidR="008D4988" w:rsidRDefault="008D4988" w:rsidP="008D4988">
            <w:pPr>
              <w:spacing w:after="0"/>
              <w:rPr>
                <w:ins w:id="494" w:author="Nokia" w:date="2020-08-17T09:33:00Z"/>
                <w:rFonts w:ascii="Arial" w:hAnsi="Arial" w:cs="Arial"/>
                <w:lang w:val="en-US" w:eastAsia="zh-CN"/>
              </w:rPr>
            </w:pPr>
            <w:ins w:id="495" w:author="Nokia" w:date="2020-08-17T09:33:00Z">
              <w:r>
                <w:rPr>
                  <w:rFonts w:ascii="Arial" w:hAnsi="Arial" w:cs="Arial"/>
                  <w:lang w:val="en-US" w:eastAsia="zh-CN"/>
                </w:rPr>
                <w:t>See comment</w:t>
              </w:r>
            </w:ins>
          </w:p>
        </w:tc>
        <w:tc>
          <w:tcPr>
            <w:tcW w:w="6741" w:type="dxa"/>
            <w:tcBorders>
              <w:top w:val="single" w:sz="4" w:space="0" w:color="auto"/>
              <w:left w:val="single" w:sz="4" w:space="0" w:color="auto"/>
              <w:bottom w:val="single" w:sz="4" w:space="0" w:color="auto"/>
              <w:right w:val="single" w:sz="4" w:space="0" w:color="auto"/>
            </w:tcBorders>
          </w:tcPr>
          <w:p w14:paraId="1B112549" w14:textId="14F22348" w:rsidR="008D4988" w:rsidRDefault="008D4988" w:rsidP="008D4988">
            <w:pPr>
              <w:spacing w:after="0"/>
              <w:rPr>
                <w:ins w:id="496" w:author="Nokia" w:date="2020-08-17T09:33:00Z"/>
                <w:rFonts w:ascii="Arial" w:hAnsi="Arial" w:cs="Arial"/>
                <w:lang w:val="en-US" w:eastAsia="zh-CN"/>
              </w:rPr>
            </w:pPr>
            <w:ins w:id="497" w:author="Nokia" w:date="2020-08-17T09:33:00Z">
              <w:r>
                <w:rPr>
                  <w:rFonts w:ascii="Arial" w:hAnsi="Arial" w:cs="Arial"/>
                  <w:lang w:val="en-US" w:eastAsia="zh-CN"/>
                </w:rPr>
                <w:t>We share same view as QC and Ericsson.</w:t>
              </w:r>
            </w:ins>
          </w:p>
        </w:tc>
      </w:tr>
      <w:tr w:rsidR="00125F50" w14:paraId="24AE0DBC" w14:textId="77777777">
        <w:trPr>
          <w:trHeight w:val="447"/>
          <w:ins w:id="498" w:author="Huawei" w:date="2020-08-17T21:37:00Z"/>
        </w:trPr>
        <w:tc>
          <w:tcPr>
            <w:tcW w:w="1874" w:type="dxa"/>
            <w:tcBorders>
              <w:top w:val="single" w:sz="4" w:space="0" w:color="auto"/>
              <w:left w:val="single" w:sz="4" w:space="0" w:color="auto"/>
              <w:bottom w:val="single" w:sz="4" w:space="0" w:color="auto"/>
              <w:right w:val="single" w:sz="4" w:space="0" w:color="auto"/>
            </w:tcBorders>
          </w:tcPr>
          <w:p w14:paraId="2B94A1BB" w14:textId="4451BDBB" w:rsidR="00125F50" w:rsidRPr="00125F50" w:rsidRDefault="00125F50" w:rsidP="008D4988">
            <w:pPr>
              <w:spacing w:after="0"/>
              <w:rPr>
                <w:ins w:id="499" w:author="Huawei" w:date="2020-08-17T21:37:00Z"/>
                <w:rFonts w:ascii="Arial" w:hAnsi="Arial" w:cs="Arial"/>
                <w:lang w:eastAsia="zh-CN"/>
              </w:rPr>
            </w:pPr>
            <w:ins w:id="500" w:author="Huawei" w:date="2020-08-17T21:37:00Z">
              <w:r w:rsidRPr="00125F50">
                <w:rPr>
                  <w:rFonts w:ascii="Arial" w:hAnsi="Arial" w:cs="Arial"/>
                  <w:lang w:eastAsia="zh-CN"/>
                </w:rPr>
                <w:t>Huawei</w:t>
              </w:r>
            </w:ins>
          </w:p>
        </w:tc>
        <w:tc>
          <w:tcPr>
            <w:tcW w:w="1752" w:type="dxa"/>
            <w:tcBorders>
              <w:top w:val="single" w:sz="4" w:space="0" w:color="auto"/>
              <w:left w:val="single" w:sz="4" w:space="0" w:color="auto"/>
              <w:bottom w:val="single" w:sz="4" w:space="0" w:color="auto"/>
              <w:right w:val="single" w:sz="4" w:space="0" w:color="auto"/>
            </w:tcBorders>
          </w:tcPr>
          <w:p w14:paraId="000D4CBE" w14:textId="0EE88DCC" w:rsidR="00125F50" w:rsidRPr="00125F50" w:rsidRDefault="00125F50" w:rsidP="008D4988">
            <w:pPr>
              <w:spacing w:after="0"/>
              <w:rPr>
                <w:ins w:id="501" w:author="Huawei" w:date="2020-08-17T21:37:00Z"/>
                <w:rFonts w:ascii="Arial" w:hAnsi="Arial" w:cs="Arial"/>
                <w:lang w:eastAsia="zh-CN"/>
              </w:rPr>
            </w:pPr>
            <w:ins w:id="502" w:author="Huawei" w:date="2020-08-17T21:37:00Z">
              <w:r w:rsidRPr="00125F50">
                <w:rPr>
                  <w:rFonts w:ascii="Arial" w:hAnsi="Arial" w:cs="Arial"/>
                  <w:lang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1945C548" w14:textId="247A71C9" w:rsidR="00125F50" w:rsidRPr="00125F50" w:rsidRDefault="00125F50" w:rsidP="008D4988">
            <w:pPr>
              <w:spacing w:after="0"/>
              <w:rPr>
                <w:ins w:id="503" w:author="Huawei" w:date="2020-08-17T21:37:00Z"/>
                <w:rFonts w:ascii="Arial" w:hAnsi="Arial" w:cs="Arial"/>
                <w:lang w:eastAsia="zh-CN"/>
              </w:rPr>
            </w:pPr>
            <w:ins w:id="504" w:author="Huawei" w:date="2020-08-17T21:39:00Z">
              <w:r>
                <w:rPr>
                  <w:rFonts w:ascii="Arial" w:hAnsi="Arial" w:cs="Arial"/>
                  <w:lang w:eastAsia="zh-CN"/>
                </w:rPr>
                <w:t>SIB is easier to use</w:t>
              </w:r>
              <w:r w:rsidR="001C41B4">
                <w:rPr>
                  <w:rFonts w:ascii="Arial" w:hAnsi="Arial" w:cs="Arial"/>
                  <w:lang w:eastAsia="zh-CN"/>
                </w:rPr>
                <w:t xml:space="preserve"> when it is feasible to provide all information via SIB</w:t>
              </w:r>
              <w:r w:rsidR="001769B7">
                <w:rPr>
                  <w:rFonts w:ascii="Arial" w:hAnsi="Arial" w:cs="Arial"/>
                  <w:lang w:eastAsia="zh-CN"/>
                </w:rPr>
                <w:t>, as explained by ZTE.</w:t>
              </w:r>
            </w:ins>
          </w:p>
        </w:tc>
      </w:tr>
    </w:tbl>
    <w:p w14:paraId="2BF003AE" w14:textId="77777777" w:rsidR="001C14FF" w:rsidRDefault="001C14FF">
      <w:pPr>
        <w:rPr>
          <w:ins w:id="505" w:author="Huawei" w:date="2020-08-17T22:39:00Z"/>
          <w:b/>
          <w:lang w:eastAsia="zh-CN"/>
        </w:rPr>
      </w:pPr>
    </w:p>
    <w:p w14:paraId="061BA08D" w14:textId="1C3B943F" w:rsidR="001C41B4" w:rsidRPr="00A25E67" w:rsidDel="001769B7" w:rsidRDefault="001C41B4">
      <w:pPr>
        <w:rPr>
          <w:del w:id="506" w:author="Huawei" w:date="2020-08-19T13:39:00Z"/>
          <w:lang w:eastAsia="zh-CN"/>
        </w:rPr>
      </w:pPr>
      <w:ins w:id="507" w:author="Huawei" w:date="2020-08-17T22:39:00Z">
        <w:r w:rsidRPr="00A25E67">
          <w:rPr>
            <w:lang w:eastAsia="zh-CN"/>
          </w:rPr>
          <w:lastRenderedPageBreak/>
          <w:t xml:space="preserve">Summary: </w:t>
        </w:r>
      </w:ins>
      <w:ins w:id="508" w:author="Huawei" w:date="2020-08-19T13:38:00Z">
        <w:r w:rsidR="001769B7">
          <w:rPr>
            <w:lang w:eastAsia="zh-CN"/>
          </w:rPr>
          <w:t xml:space="preserve">It was commented by two network vendors that using broadcast signalling avoids inter-cell coordination, which is necessary for dedicated signalling. There are diverging vies on the merits/drawbacks of using </w:t>
        </w:r>
      </w:ins>
      <w:ins w:id="509" w:author="Huawei" w:date="2020-08-19T13:39:00Z">
        <w:r w:rsidR="001769B7">
          <w:rPr>
            <w:lang w:eastAsia="zh-CN"/>
          </w:rPr>
          <w:t>broadcast or dedicated signalling, as already indicated above.</w:t>
        </w:r>
      </w:ins>
    </w:p>
    <w:p w14:paraId="31C9F97C" w14:textId="77777777" w:rsidR="001C14FF" w:rsidRDefault="00E53E2F">
      <w:pPr>
        <w:pStyle w:val="Heading2"/>
      </w:pPr>
      <w:r>
        <w:t>2.3</w:t>
      </w:r>
      <w:r>
        <w:tab/>
        <w:t>Providing the information in shared network areas</w:t>
      </w:r>
    </w:p>
    <w:p w14:paraId="2C74EAA2" w14:textId="77777777" w:rsidR="001C14FF" w:rsidRDefault="00E53E2F">
      <w:pPr>
        <w:rPr>
          <w:lang w:eastAsia="zh-CN"/>
        </w:rPr>
      </w:pPr>
      <w:r>
        <w:rPr>
          <w:lang w:eastAsia="zh-CN"/>
        </w:rPr>
        <w:t xml:space="preserve">Within a country, if operator A is the only operator allowed </w:t>
      </w:r>
      <w:proofErr w:type="gramStart"/>
      <w:r>
        <w:rPr>
          <w:lang w:eastAsia="zh-CN"/>
        </w:rPr>
        <w:t>to deploy</w:t>
      </w:r>
      <w:proofErr w:type="gramEnd"/>
      <w:r>
        <w:rPr>
          <w:lang w:eastAsia="zh-CN"/>
        </w:rPr>
        <w:t xml:space="preserve"> cells using a certain NR frequency, it is clear that this NR frequency should be provided to all connected UEs that selected PLMN A.</w:t>
      </w:r>
    </w:p>
    <w:p w14:paraId="1C5A0180" w14:textId="77777777" w:rsidR="001C14FF" w:rsidRDefault="00E53E2F">
      <w:pPr>
        <w:rPr>
          <w:lang w:eastAsia="zh-CN"/>
        </w:rPr>
      </w:pPr>
      <w:r>
        <w:rPr>
          <w:lang w:eastAsia="zh-CN"/>
        </w:rPr>
        <w:t xml:space="preserve">Depending on agreements between operator A and operator B, in certain locations, UEs connected to LTE cells deployed by operator A and shared with operator B (i.e. PLMN A is the primary PLMN, PLMN B s also listed in SIB1)  may be allowed to use a </w:t>
      </w:r>
      <w:proofErr w:type="spellStart"/>
      <w:r>
        <w:rPr>
          <w:lang w:eastAsia="zh-CN"/>
        </w:rPr>
        <w:t>PSCell</w:t>
      </w:r>
      <w:proofErr w:type="spellEnd"/>
      <w:r>
        <w:rPr>
          <w:lang w:eastAsia="zh-CN"/>
        </w:rPr>
        <w:t xml:space="preserve"> on this NR frequency.</w:t>
      </w:r>
    </w:p>
    <w:p w14:paraId="43F84B44" w14:textId="77777777" w:rsidR="001C14FF" w:rsidRDefault="00E53E2F">
      <w:pPr>
        <w:rPr>
          <w:lang w:eastAsia="zh-CN"/>
        </w:rPr>
      </w:pPr>
      <w:r>
        <w:rPr>
          <w:lang w:eastAsia="zh-CN"/>
        </w:rPr>
        <w:t xml:space="preserve">In order to be able to provide all UEs with </w:t>
      </w:r>
      <w:r w:rsidRPr="004F3332">
        <w:rPr>
          <w:highlight w:val="yellow"/>
          <w:lang w:eastAsia="zh-CN"/>
        </w:rPr>
        <w:t>an NR frequency list that remains accurate after one cell reselection</w:t>
      </w:r>
      <w:r>
        <w:rPr>
          <w:lang w:eastAsia="zh-CN"/>
        </w:rPr>
        <w:t>, there is the need to coordinate information between cells deployed by different operators. It is a difficult to characterise this in a fully general manner but we can take at least one example.</w:t>
      </w:r>
    </w:p>
    <w:p w14:paraId="276C3949" w14:textId="77777777" w:rsidR="001C14FF" w:rsidRDefault="00E53E2F">
      <w:pPr>
        <w:rPr>
          <w:lang w:eastAsia="zh-CN"/>
        </w:rPr>
      </w:pPr>
      <w:r>
        <w:rPr>
          <w:lang w:eastAsia="zh-CN"/>
        </w:rPr>
        <w:t xml:space="preserve">For instance, </w:t>
      </w:r>
      <w:r w:rsidRPr="004C2EA9">
        <w:rPr>
          <w:highlight w:val="yellow"/>
          <w:lang w:eastAsia="zh-CN"/>
        </w:rPr>
        <w:t>cell 1 deployed by operator A and shared with operators B and C need to know the NR frequencies possibly in use by operators B and C in the neighbour cells deployed by these operators.</w:t>
      </w:r>
      <w:r>
        <w:rPr>
          <w:lang w:eastAsia="zh-CN"/>
        </w:rPr>
        <w:t xml:space="preserve"> This means that, if operator B deploys a new NR frequency in its own network, it needs to inform operator A in case it requires updating the information provided to its subscribers by cell 1, even if this does not affect the shared cell at all.</w:t>
      </w:r>
    </w:p>
    <w:p w14:paraId="7DDE673A" w14:textId="77777777" w:rsidR="001C14FF" w:rsidRDefault="00E53E2F">
      <w:pPr>
        <w:rPr>
          <w:b/>
          <w:lang w:eastAsia="zh-CN"/>
        </w:rPr>
      </w:pPr>
      <w:r>
        <w:rPr>
          <w:b/>
          <w:lang w:eastAsia="zh-CN"/>
        </w:rPr>
        <w:t>Q6: Do companies agree that if LTE shared cells use dedicated signalling to provide an NR frequency list for NR idle/inactive measurements, in order to there is the need for coordination between sharing operators even in case of changes only affecting the other operator (e.g. new NR frequency on non-shared LTE network)?</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4B6967FD"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582B27BC"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0AA04751"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41DCB71B"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36D8E700"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25C7454E" w14:textId="77777777" w:rsidR="001C14FF" w:rsidRDefault="00E53E2F">
            <w:pPr>
              <w:spacing w:after="0"/>
              <w:rPr>
                <w:rFonts w:ascii="Arial" w:eastAsia="Malgun Gothic" w:hAnsi="Arial" w:cs="Arial"/>
                <w:lang w:eastAsia="ko-KR"/>
              </w:rPr>
            </w:pPr>
            <w:ins w:id="510" w:author="MediaTek (Felix)" w:date="2020-08-10T19:23: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68BA867E" w14:textId="77777777" w:rsidR="001C14FF" w:rsidRDefault="00E53E2F">
            <w:pPr>
              <w:spacing w:after="0"/>
              <w:rPr>
                <w:rFonts w:ascii="Arial" w:eastAsia="Malgun Gothic" w:hAnsi="Arial" w:cs="Arial"/>
                <w:lang w:eastAsia="ko-KR"/>
              </w:rPr>
            </w:pPr>
            <w:ins w:id="511" w:author="MediaTek (Felix)" w:date="2020-08-10T19:57: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56C682B6" w14:textId="77777777" w:rsidR="001C14FF" w:rsidRDefault="00E53E2F">
            <w:pPr>
              <w:spacing w:after="0"/>
              <w:rPr>
                <w:ins w:id="512" w:author="MediaTek (Felix)" w:date="2020-08-10T19:57:00Z"/>
                <w:rFonts w:ascii="Arial" w:eastAsia="Malgun Gothic" w:hAnsi="Arial" w:cs="Arial"/>
                <w:lang w:eastAsia="ko-KR"/>
              </w:rPr>
            </w:pPr>
            <w:ins w:id="513" w:author="MediaTek (Felix)" w:date="2020-08-10T19:56:00Z">
              <w:r>
                <w:rPr>
                  <w:rFonts w:ascii="Arial" w:eastAsia="Malgun Gothic" w:hAnsi="Arial" w:cs="Arial"/>
                  <w:lang w:eastAsia="ko-KR"/>
                </w:rPr>
                <w:t>We</w:t>
              </w:r>
            </w:ins>
            <w:ins w:id="514" w:author="MediaTek (Felix)" w:date="2020-08-10T19:55:00Z">
              <w:r>
                <w:rPr>
                  <w:rFonts w:ascii="Arial" w:eastAsia="Malgun Gothic" w:hAnsi="Arial" w:cs="Arial"/>
                  <w:lang w:eastAsia="ko-KR"/>
                </w:rPr>
                <w:t xml:space="preserve"> assume </w:t>
              </w:r>
            </w:ins>
            <w:ins w:id="515" w:author="MediaTek (Felix)" w:date="2020-08-10T19:56:00Z">
              <w:r>
                <w:rPr>
                  <w:rFonts w:ascii="Arial" w:eastAsia="Malgun Gothic" w:hAnsi="Arial" w:cs="Arial"/>
                  <w:lang w:eastAsia="ko-KR"/>
                </w:rPr>
                <w:t xml:space="preserve">that </w:t>
              </w:r>
            </w:ins>
            <w:ins w:id="516" w:author="MediaTek (Felix)" w:date="2020-08-10T19:55:00Z">
              <w:r>
                <w:rPr>
                  <w:rFonts w:ascii="Arial" w:eastAsia="Malgun Gothic" w:hAnsi="Arial" w:cs="Arial"/>
                  <w:lang w:eastAsia="ko-KR"/>
                </w:rPr>
                <w:t xml:space="preserve">some coordination between </w:t>
              </w:r>
            </w:ins>
            <w:ins w:id="517" w:author="MediaTek (Felix)" w:date="2020-08-10T19:56:00Z">
              <w:r>
                <w:rPr>
                  <w:rFonts w:ascii="Arial" w:eastAsia="Malgun Gothic" w:hAnsi="Arial" w:cs="Arial"/>
                  <w:lang w:eastAsia="ko-KR"/>
                </w:rPr>
                <w:t>operators</w:t>
              </w:r>
            </w:ins>
            <w:ins w:id="518" w:author="MediaTek (Felix)" w:date="2020-08-10T19:55:00Z">
              <w:r>
                <w:rPr>
                  <w:rFonts w:ascii="Arial" w:eastAsia="Malgun Gothic" w:hAnsi="Arial" w:cs="Arial"/>
                  <w:lang w:eastAsia="ko-KR"/>
                </w:rPr>
                <w:t xml:space="preserve"> is of course necessary to have a “shared” cell. However, I don’t </w:t>
              </w:r>
            </w:ins>
            <w:ins w:id="519" w:author="MediaTek (Felix)" w:date="2020-08-10T19:56:00Z">
              <w:r>
                <w:rPr>
                  <w:rFonts w:ascii="Arial" w:eastAsia="Malgun Gothic" w:hAnsi="Arial" w:cs="Arial"/>
                  <w:lang w:eastAsia="ko-KR"/>
                </w:rPr>
                <w:t xml:space="preserve">quite </w:t>
              </w:r>
            </w:ins>
            <w:ins w:id="520" w:author="MediaTek (Felix)" w:date="2020-08-10T19:55:00Z">
              <w:r>
                <w:rPr>
                  <w:rFonts w:ascii="Arial" w:eastAsia="Malgun Gothic" w:hAnsi="Arial" w:cs="Arial"/>
                  <w:lang w:eastAsia="ko-KR"/>
                </w:rPr>
                <w:t>understand the example.</w:t>
              </w:r>
            </w:ins>
            <w:ins w:id="521" w:author="MediaTek (Felix)" w:date="2020-08-10T19:56:00Z">
              <w:r>
                <w:rPr>
                  <w:rFonts w:ascii="Arial" w:eastAsia="Malgun Gothic" w:hAnsi="Arial" w:cs="Arial"/>
                  <w:lang w:eastAsia="ko-KR"/>
                </w:rPr>
                <w:t xml:space="preserve"> </w:t>
              </w:r>
            </w:ins>
          </w:p>
          <w:p w14:paraId="18917263" w14:textId="77777777" w:rsidR="001C14FF" w:rsidRDefault="00E53E2F">
            <w:pPr>
              <w:spacing w:after="0"/>
              <w:rPr>
                <w:ins w:id="522" w:author="MediaTek (Felix)" w:date="2020-08-10T19:59:00Z"/>
                <w:rFonts w:ascii="Arial" w:eastAsia="Malgun Gothic" w:hAnsi="Arial" w:cs="Arial"/>
                <w:lang w:eastAsia="ko-KR"/>
              </w:rPr>
            </w:pPr>
            <w:ins w:id="523" w:author="MediaTek (Felix)" w:date="2020-08-10T19:56:00Z">
              <w:r>
                <w:rPr>
                  <w:rFonts w:ascii="Arial" w:eastAsia="Malgun Gothic" w:hAnsi="Arial" w:cs="Arial"/>
                  <w:lang w:eastAsia="ko-KR"/>
                </w:rPr>
                <w:t xml:space="preserve">In case that </w:t>
              </w:r>
            </w:ins>
            <w:ins w:id="524" w:author="MediaTek (Felix)" w:date="2020-08-10T20:01:00Z">
              <w:r>
                <w:rPr>
                  <w:rFonts w:ascii="Arial" w:eastAsia="Malgun Gothic" w:hAnsi="Arial" w:cs="Arial"/>
                  <w:lang w:eastAsia="ko-KR"/>
                </w:rPr>
                <w:t xml:space="preserve">a LTE </w:t>
              </w:r>
            </w:ins>
            <w:ins w:id="525" w:author="MediaTek (Felix)" w:date="2020-08-10T19:56:00Z">
              <w:r>
                <w:rPr>
                  <w:rFonts w:ascii="Arial" w:eastAsia="Malgun Gothic" w:hAnsi="Arial" w:cs="Arial"/>
                  <w:lang w:eastAsia="ko-KR"/>
                </w:rPr>
                <w:t>cell 1</w:t>
              </w:r>
            </w:ins>
            <w:ins w:id="526" w:author="MediaTek (Felix)" w:date="2020-08-10T20:01:00Z">
              <w:r>
                <w:rPr>
                  <w:rFonts w:ascii="Arial" w:eastAsia="Malgun Gothic" w:hAnsi="Arial" w:cs="Arial"/>
                  <w:lang w:eastAsia="ko-KR"/>
                </w:rPr>
                <w:t xml:space="preserve"> </w:t>
              </w:r>
            </w:ins>
            <w:ins w:id="527" w:author="MediaTek (Felix)" w:date="2020-08-10T19:56:00Z">
              <w:r>
                <w:rPr>
                  <w:rFonts w:ascii="Arial" w:eastAsia="Malgun Gothic" w:hAnsi="Arial" w:cs="Arial"/>
                  <w:lang w:eastAsia="ko-KR"/>
                </w:rPr>
                <w:t xml:space="preserve">is </w:t>
              </w:r>
            </w:ins>
            <w:ins w:id="528" w:author="MediaTek (Felix)" w:date="2020-08-10T19:57:00Z">
              <w:r>
                <w:rPr>
                  <w:rFonts w:ascii="Arial" w:eastAsia="Malgun Gothic" w:hAnsi="Arial" w:cs="Arial"/>
                  <w:lang w:eastAsia="ko-KR"/>
                </w:rPr>
                <w:t xml:space="preserve">shared by operator A, B, C. </w:t>
              </w:r>
            </w:ins>
            <w:ins w:id="529" w:author="MediaTek (Felix)" w:date="2020-08-10T20:02:00Z">
              <w:r>
                <w:rPr>
                  <w:rFonts w:ascii="Arial" w:eastAsia="Malgun Gothic" w:hAnsi="Arial" w:cs="Arial"/>
                  <w:lang w:eastAsia="ko-KR"/>
                </w:rPr>
                <w:t xml:space="preserve">And an NR frequency </w:t>
              </w:r>
            </w:ins>
            <w:ins w:id="530" w:author="MediaTek (Felix)" w:date="2020-08-10T20:03:00Z">
              <w:r>
                <w:rPr>
                  <w:rFonts w:ascii="Arial" w:eastAsia="Malgun Gothic" w:hAnsi="Arial" w:cs="Arial"/>
                  <w:lang w:eastAsia="ko-KR"/>
                </w:rPr>
                <w:t>X</w:t>
              </w:r>
            </w:ins>
            <w:ins w:id="531" w:author="MediaTek (Felix)" w:date="2020-08-10T20:02:00Z">
              <w:r>
                <w:rPr>
                  <w:rFonts w:ascii="Arial" w:eastAsia="Malgun Gothic" w:hAnsi="Arial" w:cs="Arial"/>
                  <w:lang w:eastAsia="ko-KR"/>
                </w:rPr>
                <w:t xml:space="preserve"> is</w:t>
              </w:r>
            </w:ins>
            <w:ins w:id="532" w:author="MediaTek (Felix)" w:date="2020-08-10T20:03:00Z">
              <w:r>
                <w:rPr>
                  <w:rFonts w:ascii="Arial" w:eastAsia="Malgun Gothic" w:hAnsi="Arial" w:cs="Arial"/>
                  <w:lang w:eastAsia="ko-KR"/>
                </w:rPr>
                <w:t xml:space="preserve"> also shared for all 3 operators.</w:t>
              </w:r>
            </w:ins>
            <w:ins w:id="533" w:author="MediaTek (Felix)" w:date="2020-08-10T20:02:00Z">
              <w:r>
                <w:rPr>
                  <w:rFonts w:ascii="Arial" w:eastAsia="Malgun Gothic" w:hAnsi="Arial" w:cs="Arial"/>
                  <w:lang w:eastAsia="ko-KR"/>
                </w:rPr>
                <w:t xml:space="preserve"> </w:t>
              </w:r>
            </w:ins>
            <w:ins w:id="534" w:author="MediaTek (Felix)" w:date="2020-08-10T19:56:00Z">
              <w:r>
                <w:rPr>
                  <w:rFonts w:ascii="Arial" w:eastAsia="Malgun Gothic" w:hAnsi="Arial" w:cs="Arial"/>
                  <w:lang w:eastAsia="ko-KR"/>
                </w:rPr>
                <w:t xml:space="preserve"> </w:t>
              </w:r>
            </w:ins>
          </w:p>
          <w:p w14:paraId="1EDDF385" w14:textId="77777777" w:rsidR="001C14FF" w:rsidRDefault="00E53E2F">
            <w:pPr>
              <w:spacing w:after="0"/>
              <w:rPr>
                <w:ins w:id="535" w:author="MediaTek (Felix)" w:date="2020-08-10T20:03:00Z"/>
                <w:rFonts w:ascii="Arial" w:eastAsia="Malgun Gothic" w:hAnsi="Arial" w:cs="Arial"/>
                <w:lang w:eastAsia="ko-KR"/>
              </w:rPr>
            </w:pPr>
            <w:ins w:id="536" w:author="MediaTek (Felix)" w:date="2020-08-10T20:00:00Z">
              <w:r>
                <w:rPr>
                  <w:rFonts w:ascii="Arial" w:eastAsia="Malgun Gothic" w:hAnsi="Arial" w:cs="Arial"/>
                  <w:lang w:eastAsia="ko-KR"/>
                </w:rPr>
                <w:t>Operator</w:t>
              </w:r>
            </w:ins>
            <w:ins w:id="537" w:author="MediaTek (Felix)" w:date="2020-08-10T19:59:00Z">
              <w:r>
                <w:rPr>
                  <w:rFonts w:ascii="Arial" w:eastAsia="Malgun Gothic" w:hAnsi="Arial" w:cs="Arial"/>
                  <w:lang w:eastAsia="ko-KR"/>
                </w:rPr>
                <w:t xml:space="preserve"> </w:t>
              </w:r>
            </w:ins>
            <w:ins w:id="538" w:author="MediaTek (Felix)" w:date="2020-08-10T20:01:00Z">
              <w:r>
                <w:rPr>
                  <w:rFonts w:ascii="Arial" w:eastAsia="Malgun Gothic" w:hAnsi="Arial" w:cs="Arial"/>
                  <w:lang w:eastAsia="ko-KR"/>
                </w:rPr>
                <w:t xml:space="preserve">A </w:t>
              </w:r>
            </w:ins>
            <w:ins w:id="539" w:author="MediaTek (Felix)" w:date="2020-08-10T19:59:00Z">
              <w:r>
                <w:rPr>
                  <w:rFonts w:ascii="Arial" w:eastAsia="Malgun Gothic" w:hAnsi="Arial" w:cs="Arial"/>
                  <w:lang w:eastAsia="ko-KR"/>
                </w:rPr>
                <w:t xml:space="preserve">has </w:t>
              </w:r>
            </w:ins>
            <w:ins w:id="540" w:author="MediaTek (Felix)" w:date="2020-08-11T12:03:00Z">
              <w:r>
                <w:rPr>
                  <w:rFonts w:ascii="Arial" w:eastAsia="Malgun Gothic" w:hAnsi="Arial" w:cs="Arial"/>
                  <w:lang w:eastAsia="ko-KR"/>
                </w:rPr>
                <w:t xml:space="preserve">additional </w:t>
              </w:r>
            </w:ins>
            <w:ins w:id="541" w:author="MediaTek (Felix)" w:date="2020-08-10T19:59:00Z">
              <w:r>
                <w:rPr>
                  <w:rFonts w:ascii="Arial" w:eastAsia="Malgun Gothic" w:hAnsi="Arial" w:cs="Arial"/>
                  <w:lang w:eastAsia="ko-KR"/>
                </w:rPr>
                <w:t xml:space="preserve">NR </w:t>
              </w:r>
            </w:ins>
            <w:ins w:id="542" w:author="MediaTek (Felix)" w:date="2020-08-10T20:00:00Z">
              <w:r>
                <w:rPr>
                  <w:rFonts w:ascii="Arial" w:eastAsia="Malgun Gothic" w:hAnsi="Arial" w:cs="Arial"/>
                  <w:lang w:eastAsia="ko-KR"/>
                </w:rPr>
                <w:t xml:space="preserve">frequency </w:t>
              </w:r>
            </w:ins>
            <w:ins w:id="543" w:author="MediaTek (Felix)" w:date="2020-08-10T20:03:00Z">
              <w:r>
                <w:rPr>
                  <w:rFonts w:ascii="Arial" w:eastAsia="Malgun Gothic" w:hAnsi="Arial" w:cs="Arial"/>
                  <w:lang w:eastAsia="ko-KR"/>
                </w:rPr>
                <w:t>Y</w:t>
              </w:r>
            </w:ins>
            <w:ins w:id="544" w:author="MediaTek (Felix)" w:date="2020-08-10T20:00:00Z">
              <w:r>
                <w:rPr>
                  <w:rFonts w:ascii="Arial" w:eastAsia="Malgun Gothic" w:hAnsi="Arial" w:cs="Arial"/>
                  <w:lang w:eastAsia="ko-KR"/>
                </w:rPr>
                <w:t xml:space="preserve"> and it decide</w:t>
              </w:r>
            </w:ins>
            <w:ins w:id="545" w:author="MediaTek (Felix)" w:date="2020-08-10T20:14:00Z">
              <w:r>
                <w:rPr>
                  <w:rFonts w:ascii="Arial" w:eastAsia="Malgun Gothic" w:hAnsi="Arial" w:cs="Arial"/>
                  <w:lang w:eastAsia="ko-KR"/>
                </w:rPr>
                <w:t>s</w:t>
              </w:r>
            </w:ins>
            <w:ins w:id="546" w:author="MediaTek (Felix)" w:date="2020-08-10T20:00:00Z">
              <w:r>
                <w:rPr>
                  <w:rFonts w:ascii="Arial" w:eastAsia="Malgun Gothic" w:hAnsi="Arial" w:cs="Arial"/>
                  <w:lang w:eastAsia="ko-KR"/>
                </w:rPr>
                <w:t xml:space="preserve"> not to share this resource with operator B and C. </w:t>
              </w:r>
            </w:ins>
          </w:p>
          <w:p w14:paraId="43D3E798" w14:textId="77777777" w:rsidR="001C14FF" w:rsidRDefault="00E53E2F">
            <w:pPr>
              <w:spacing w:after="0"/>
              <w:rPr>
                <w:ins w:id="547" w:author="MediaTek (Felix)" w:date="2020-08-10T20:03:00Z"/>
                <w:rFonts w:ascii="Arial" w:eastAsia="Malgun Gothic" w:hAnsi="Arial" w:cs="Arial"/>
                <w:lang w:eastAsia="ko-KR"/>
              </w:rPr>
            </w:pPr>
            <w:ins w:id="548" w:author="MediaTek (Felix)" w:date="2020-08-10T20:03:00Z">
              <w:r>
                <w:rPr>
                  <w:rFonts w:ascii="Arial" w:eastAsia="Malgun Gothic" w:hAnsi="Arial" w:cs="Arial"/>
                  <w:lang w:eastAsia="ko-KR"/>
                </w:rPr>
                <w:t xml:space="preserve">Then, in dedicate message, </w:t>
              </w:r>
            </w:ins>
          </w:p>
          <w:p w14:paraId="3368877D" w14:textId="77777777" w:rsidR="001C14FF" w:rsidRDefault="00E53E2F">
            <w:pPr>
              <w:spacing w:after="0"/>
              <w:rPr>
                <w:ins w:id="549" w:author="MediaTek (Felix)" w:date="2020-08-10T19:52:00Z"/>
                <w:rFonts w:ascii="Arial" w:eastAsia="Malgun Gothic" w:hAnsi="Arial" w:cs="Arial"/>
                <w:lang w:eastAsia="ko-KR"/>
              </w:rPr>
            </w:pPr>
            <w:ins w:id="550" w:author="MediaTek (Felix)" w:date="2020-08-10T20:00:00Z">
              <w:r>
                <w:rPr>
                  <w:rFonts w:ascii="Arial" w:eastAsia="Malgun Gothic" w:hAnsi="Arial" w:cs="Arial"/>
                  <w:lang w:eastAsia="ko-KR"/>
                </w:rPr>
                <w:t>operator</w:t>
              </w:r>
            </w:ins>
            <w:ins w:id="551" w:author="MediaTek (Felix)" w:date="2020-08-10T20:01:00Z">
              <w:r>
                <w:rPr>
                  <w:rFonts w:ascii="Arial" w:eastAsia="Malgun Gothic" w:hAnsi="Arial" w:cs="Arial"/>
                  <w:lang w:eastAsia="ko-KR"/>
                </w:rPr>
                <w:t xml:space="preserve"> A</w:t>
              </w:r>
            </w:ins>
            <w:ins w:id="552" w:author="MediaTek (Felix)" w:date="2020-08-10T20:00:00Z">
              <w:r>
                <w:rPr>
                  <w:rFonts w:ascii="Arial" w:eastAsia="Malgun Gothic" w:hAnsi="Arial" w:cs="Arial"/>
                  <w:lang w:eastAsia="ko-KR"/>
                </w:rPr>
                <w:t xml:space="preserve"> tell its </w:t>
              </w:r>
            </w:ins>
            <w:ins w:id="553" w:author="MediaTek (Felix)" w:date="2020-08-10T20:07:00Z">
              <w:r>
                <w:rPr>
                  <w:rFonts w:ascii="Arial" w:eastAsia="Malgun Gothic" w:hAnsi="Arial" w:cs="Arial"/>
                  <w:lang w:eastAsia="ko-KR"/>
                </w:rPr>
                <w:t>subscriber</w:t>
              </w:r>
            </w:ins>
            <w:ins w:id="554" w:author="MediaTek (Felix)" w:date="2020-08-10T20:00:00Z">
              <w:r>
                <w:rPr>
                  <w:rFonts w:ascii="Arial" w:eastAsia="Malgun Gothic" w:hAnsi="Arial" w:cs="Arial"/>
                  <w:lang w:eastAsia="ko-KR"/>
                </w:rPr>
                <w:t xml:space="preserve"> </w:t>
              </w:r>
            </w:ins>
            <w:ins w:id="555" w:author="MediaTek (Felix)" w:date="2020-08-10T20:07:00Z">
              <w:r>
                <w:rPr>
                  <w:rFonts w:ascii="Arial" w:eastAsia="Malgun Gothic" w:hAnsi="Arial" w:cs="Arial"/>
                  <w:lang w:eastAsia="ko-KR"/>
                </w:rPr>
                <w:t>to do ea</w:t>
              </w:r>
            </w:ins>
            <w:ins w:id="556" w:author="MediaTek (Felix)" w:date="2020-08-10T20:08:00Z">
              <w:r>
                <w:rPr>
                  <w:rFonts w:ascii="Arial" w:eastAsia="Malgun Gothic" w:hAnsi="Arial" w:cs="Arial"/>
                  <w:lang w:eastAsia="ko-KR"/>
                </w:rPr>
                <w:t>r</w:t>
              </w:r>
            </w:ins>
            <w:ins w:id="557" w:author="MediaTek (Felix)" w:date="2020-08-10T20:07:00Z">
              <w:r>
                <w:rPr>
                  <w:rFonts w:ascii="Arial" w:eastAsia="Malgun Gothic" w:hAnsi="Arial" w:cs="Arial"/>
                  <w:lang w:eastAsia="ko-KR"/>
                </w:rPr>
                <w:t xml:space="preserve">ly </w:t>
              </w:r>
            </w:ins>
            <w:ins w:id="558" w:author="MediaTek (Felix)" w:date="2020-08-10T20:08:00Z">
              <w:r>
                <w:rPr>
                  <w:rFonts w:ascii="Arial" w:eastAsia="Malgun Gothic" w:hAnsi="Arial" w:cs="Arial"/>
                  <w:lang w:eastAsia="ko-KR"/>
                </w:rPr>
                <w:t>measurement</w:t>
              </w:r>
            </w:ins>
            <w:ins w:id="559" w:author="MediaTek (Felix)" w:date="2020-08-10T20:07:00Z">
              <w:r>
                <w:rPr>
                  <w:rFonts w:ascii="Arial" w:eastAsia="Malgun Gothic" w:hAnsi="Arial" w:cs="Arial"/>
                  <w:lang w:eastAsia="ko-KR"/>
                </w:rPr>
                <w:t xml:space="preserve"> on </w:t>
              </w:r>
            </w:ins>
            <w:ins w:id="560" w:author="MediaTek (Felix)" w:date="2020-08-11T12:04:00Z">
              <w:r>
                <w:rPr>
                  <w:rFonts w:ascii="Arial" w:eastAsia="Malgun Gothic" w:hAnsi="Arial" w:cs="Arial"/>
                  <w:lang w:eastAsia="ko-KR"/>
                </w:rPr>
                <w:t>F</w:t>
              </w:r>
            </w:ins>
            <w:ins w:id="561" w:author="MediaTek (Felix)" w:date="2020-08-10T20:07:00Z">
              <w:r>
                <w:rPr>
                  <w:rFonts w:ascii="Arial" w:eastAsia="Malgun Gothic" w:hAnsi="Arial" w:cs="Arial"/>
                  <w:lang w:eastAsia="ko-KR"/>
                </w:rPr>
                <w:t>req</w:t>
              </w:r>
            </w:ins>
            <w:ins w:id="562" w:author="MediaTek (Felix)" w:date="2020-08-11T12:04:00Z">
              <w:r>
                <w:rPr>
                  <w:rFonts w:ascii="Arial" w:eastAsia="Malgun Gothic" w:hAnsi="Arial" w:cs="Arial"/>
                  <w:lang w:eastAsia="ko-KR"/>
                </w:rPr>
                <w:t>.</w:t>
              </w:r>
            </w:ins>
            <w:ins w:id="563" w:author="MediaTek (Felix)" w:date="2020-08-10T20:07:00Z">
              <w:r>
                <w:rPr>
                  <w:rFonts w:ascii="Arial" w:eastAsia="Malgun Gothic" w:hAnsi="Arial" w:cs="Arial"/>
                  <w:lang w:eastAsia="ko-KR"/>
                </w:rPr>
                <w:t xml:space="preserve"> X + Y</w:t>
              </w:r>
            </w:ins>
          </w:p>
          <w:p w14:paraId="4C229502" w14:textId="77777777" w:rsidR="001C14FF" w:rsidRDefault="00E53E2F">
            <w:pPr>
              <w:spacing w:after="0"/>
              <w:rPr>
                <w:ins w:id="564" w:author="MediaTek (Felix)" w:date="2020-08-10T20:08:00Z"/>
                <w:rFonts w:ascii="Arial" w:eastAsia="Malgun Gothic" w:hAnsi="Arial" w:cs="Arial"/>
                <w:lang w:eastAsia="ko-KR"/>
              </w:rPr>
            </w:pPr>
            <w:ins w:id="565" w:author="MediaTek (Felix)" w:date="2020-08-10T20:08:00Z">
              <w:r>
                <w:rPr>
                  <w:rFonts w:ascii="Arial" w:eastAsia="Malgun Gothic" w:hAnsi="Arial" w:cs="Arial"/>
                  <w:lang w:eastAsia="ko-KR"/>
                </w:rPr>
                <w:t>operator B tell its subscriber to do early measurement on Freq</w:t>
              </w:r>
            </w:ins>
            <w:ins w:id="566" w:author="MediaTek (Felix)" w:date="2020-08-11T12:04:00Z">
              <w:r>
                <w:rPr>
                  <w:rFonts w:ascii="Arial" w:eastAsia="Malgun Gothic" w:hAnsi="Arial" w:cs="Arial"/>
                  <w:lang w:eastAsia="ko-KR"/>
                </w:rPr>
                <w:t>.</w:t>
              </w:r>
            </w:ins>
            <w:ins w:id="567" w:author="MediaTek (Felix)" w:date="2020-08-10T20:08:00Z">
              <w:r>
                <w:rPr>
                  <w:rFonts w:ascii="Arial" w:eastAsia="Malgun Gothic" w:hAnsi="Arial" w:cs="Arial"/>
                  <w:lang w:eastAsia="ko-KR"/>
                </w:rPr>
                <w:t xml:space="preserve"> X</w:t>
              </w:r>
            </w:ins>
          </w:p>
          <w:p w14:paraId="65BB5C52" w14:textId="77777777" w:rsidR="001C14FF" w:rsidRDefault="00E53E2F">
            <w:pPr>
              <w:spacing w:after="0"/>
              <w:rPr>
                <w:ins w:id="568" w:author="MediaTek (Felix)" w:date="2020-08-10T20:08:00Z"/>
                <w:rFonts w:ascii="Arial" w:eastAsia="Malgun Gothic" w:hAnsi="Arial" w:cs="Arial"/>
                <w:lang w:eastAsia="ko-KR"/>
              </w:rPr>
            </w:pPr>
            <w:ins w:id="569" w:author="MediaTek (Felix)" w:date="2020-08-10T20:08:00Z">
              <w:r>
                <w:rPr>
                  <w:rFonts w:ascii="Arial" w:eastAsia="Malgun Gothic" w:hAnsi="Arial" w:cs="Arial"/>
                  <w:lang w:eastAsia="ko-KR"/>
                </w:rPr>
                <w:t>operator C tell its subscriber to do early measurement on Freq</w:t>
              </w:r>
            </w:ins>
            <w:ins w:id="570" w:author="MediaTek (Felix)" w:date="2020-08-11T12:04:00Z">
              <w:r>
                <w:rPr>
                  <w:rFonts w:ascii="Arial" w:eastAsia="Malgun Gothic" w:hAnsi="Arial" w:cs="Arial"/>
                  <w:lang w:eastAsia="ko-KR"/>
                </w:rPr>
                <w:t>.</w:t>
              </w:r>
            </w:ins>
            <w:ins w:id="571" w:author="MediaTek (Felix)" w:date="2020-08-10T20:08:00Z">
              <w:r>
                <w:rPr>
                  <w:rFonts w:ascii="Arial" w:eastAsia="Malgun Gothic" w:hAnsi="Arial" w:cs="Arial"/>
                  <w:lang w:eastAsia="ko-KR"/>
                </w:rPr>
                <w:t xml:space="preserve"> X</w:t>
              </w:r>
            </w:ins>
          </w:p>
          <w:p w14:paraId="5FD19386" w14:textId="77777777" w:rsidR="001C14FF" w:rsidRDefault="001C14FF">
            <w:pPr>
              <w:spacing w:after="0"/>
              <w:rPr>
                <w:ins w:id="572" w:author="MediaTek (Felix)" w:date="2020-08-10T20:08:00Z"/>
                <w:rFonts w:ascii="Arial" w:eastAsia="Malgun Gothic" w:hAnsi="Arial" w:cs="Arial"/>
                <w:lang w:eastAsia="ko-KR"/>
              </w:rPr>
            </w:pPr>
          </w:p>
          <w:p w14:paraId="06155E70" w14:textId="77777777" w:rsidR="001C14FF" w:rsidRDefault="00E53E2F">
            <w:pPr>
              <w:spacing w:after="0"/>
              <w:rPr>
                <w:ins w:id="573" w:author="MediaTek (Felix)" w:date="2020-08-10T20:12:00Z"/>
                <w:rFonts w:ascii="Arial" w:eastAsia="Malgun Gothic" w:hAnsi="Arial" w:cs="Arial"/>
                <w:lang w:eastAsia="ko-KR"/>
              </w:rPr>
            </w:pPr>
            <w:ins w:id="574" w:author="MediaTek (Felix)" w:date="2020-08-10T20:08:00Z">
              <w:r>
                <w:rPr>
                  <w:rFonts w:ascii="Arial" w:eastAsia="Malgun Gothic" w:hAnsi="Arial" w:cs="Arial"/>
                  <w:lang w:eastAsia="ko-KR"/>
                </w:rPr>
                <w:t xml:space="preserve">If operator B add new NR </w:t>
              </w:r>
            </w:ins>
            <w:ins w:id="575" w:author="MediaTek (Felix)" w:date="2020-08-10T20:09:00Z">
              <w:r>
                <w:rPr>
                  <w:rFonts w:ascii="Arial" w:eastAsia="Malgun Gothic" w:hAnsi="Arial" w:cs="Arial"/>
                  <w:lang w:eastAsia="ko-KR"/>
                </w:rPr>
                <w:t xml:space="preserve">frequency Z </w:t>
              </w:r>
            </w:ins>
            <w:ins w:id="576" w:author="MediaTek (Felix)" w:date="2020-08-10T20:08:00Z">
              <w:r>
                <w:rPr>
                  <w:rFonts w:ascii="Arial" w:eastAsia="Malgun Gothic" w:hAnsi="Arial" w:cs="Arial"/>
                  <w:lang w:eastAsia="ko-KR"/>
                </w:rPr>
                <w:t xml:space="preserve">and it </w:t>
              </w:r>
            </w:ins>
            <w:ins w:id="577" w:author="MediaTek (Felix)" w:date="2020-08-10T20:09:00Z">
              <w:r>
                <w:rPr>
                  <w:rFonts w:ascii="Arial" w:eastAsia="Malgun Gothic" w:hAnsi="Arial" w:cs="Arial"/>
                  <w:lang w:eastAsia="ko-KR"/>
                </w:rPr>
                <w:t>decides</w:t>
              </w:r>
            </w:ins>
            <w:ins w:id="578" w:author="MediaTek (Felix)" w:date="2020-08-10T20:08:00Z">
              <w:r>
                <w:rPr>
                  <w:rFonts w:ascii="Arial" w:eastAsia="Malgun Gothic" w:hAnsi="Arial" w:cs="Arial"/>
                  <w:lang w:eastAsia="ko-KR"/>
                </w:rPr>
                <w:t xml:space="preserve"> </w:t>
              </w:r>
            </w:ins>
            <w:ins w:id="579" w:author="MediaTek (Felix)" w:date="2020-08-10T20:12:00Z">
              <w:r>
                <w:rPr>
                  <w:rFonts w:ascii="Arial" w:eastAsia="Malgun Gothic" w:hAnsi="Arial" w:cs="Arial"/>
                  <w:lang w:eastAsia="ko-KR"/>
                </w:rPr>
                <w:t xml:space="preserve">not </w:t>
              </w:r>
            </w:ins>
            <w:ins w:id="580" w:author="MediaTek (Felix)" w:date="2020-08-10T20:08:00Z">
              <w:r>
                <w:rPr>
                  <w:rFonts w:ascii="Arial" w:eastAsia="Malgun Gothic" w:hAnsi="Arial" w:cs="Arial"/>
                  <w:lang w:eastAsia="ko-KR"/>
                </w:rPr>
                <w:t>to share with operator A and C,</w:t>
              </w:r>
            </w:ins>
            <w:ins w:id="581" w:author="MediaTek (Felix)" w:date="2020-08-10T20:12:00Z">
              <w:r>
                <w:rPr>
                  <w:rFonts w:ascii="Arial" w:eastAsia="Malgun Gothic" w:hAnsi="Arial" w:cs="Arial"/>
                  <w:lang w:eastAsia="ko-KR"/>
                </w:rPr>
                <w:t xml:space="preserve"> operator B could just update its dedicate information so that </w:t>
              </w:r>
            </w:ins>
          </w:p>
          <w:p w14:paraId="7CD4B198" w14:textId="77777777" w:rsidR="001C14FF" w:rsidRDefault="00E53E2F">
            <w:pPr>
              <w:spacing w:after="0"/>
              <w:rPr>
                <w:ins w:id="582" w:author="MediaTek (Felix)" w:date="2020-08-10T20:12:00Z"/>
                <w:rFonts w:ascii="Arial" w:eastAsia="Malgun Gothic" w:hAnsi="Arial" w:cs="Arial"/>
                <w:lang w:eastAsia="ko-KR"/>
              </w:rPr>
            </w:pPr>
            <w:ins w:id="583" w:author="MediaTek (Felix)" w:date="2020-08-10T20:12:00Z">
              <w:r>
                <w:rPr>
                  <w:rFonts w:ascii="Arial" w:eastAsia="Malgun Gothic" w:hAnsi="Arial" w:cs="Arial"/>
                  <w:lang w:eastAsia="ko-KR"/>
                </w:rPr>
                <w:t xml:space="preserve">operator B tell its subscriber to do early measurement on </w:t>
              </w:r>
            </w:ins>
            <w:ins w:id="584" w:author="MediaTek (Felix)" w:date="2020-08-11T12:04:00Z">
              <w:r>
                <w:rPr>
                  <w:rFonts w:ascii="Arial" w:eastAsia="Malgun Gothic" w:hAnsi="Arial" w:cs="Arial"/>
                  <w:lang w:eastAsia="ko-KR"/>
                </w:rPr>
                <w:t>Freq.</w:t>
              </w:r>
            </w:ins>
            <w:ins w:id="585" w:author="MediaTek (Felix)" w:date="2020-08-10T20:12:00Z">
              <w:r>
                <w:rPr>
                  <w:rFonts w:ascii="Arial" w:eastAsia="Malgun Gothic" w:hAnsi="Arial" w:cs="Arial"/>
                  <w:lang w:eastAsia="ko-KR"/>
                </w:rPr>
                <w:t xml:space="preserve"> X + Z</w:t>
              </w:r>
            </w:ins>
          </w:p>
          <w:p w14:paraId="06AE1C4B" w14:textId="461B0DF0" w:rsidR="001C14FF" w:rsidDel="00B53989" w:rsidRDefault="001C14FF">
            <w:pPr>
              <w:spacing w:after="0"/>
              <w:rPr>
                <w:ins w:id="586" w:author="MediaTek (Felix)" w:date="2020-08-10T20:08:00Z"/>
                <w:del w:id="587" w:author="Huawei" w:date="2020-08-17T22:22:00Z"/>
                <w:rFonts w:ascii="Arial" w:eastAsia="Malgun Gothic" w:hAnsi="Arial" w:cs="Arial"/>
                <w:lang w:eastAsia="ko-KR"/>
              </w:rPr>
            </w:pPr>
          </w:p>
          <w:p w14:paraId="60801753" w14:textId="77777777" w:rsidR="001C14FF" w:rsidRDefault="00E53E2F">
            <w:pPr>
              <w:spacing w:after="0"/>
              <w:rPr>
                <w:ins w:id="588" w:author="MediaTek (Felix)" w:date="2020-08-10T20:13:00Z"/>
                <w:rFonts w:ascii="Arial" w:eastAsia="Malgun Gothic" w:hAnsi="Arial" w:cs="Arial"/>
                <w:lang w:eastAsia="ko-KR"/>
              </w:rPr>
            </w:pPr>
            <w:ins w:id="589" w:author="MediaTek (Felix)" w:date="2020-08-10T20:13:00Z">
              <w:r>
                <w:rPr>
                  <w:rFonts w:ascii="Arial" w:eastAsia="Malgun Gothic" w:hAnsi="Arial" w:cs="Arial"/>
                  <w:lang w:eastAsia="ko-KR"/>
                </w:rPr>
                <w:t xml:space="preserve">Perhaps there is some </w:t>
              </w:r>
            </w:ins>
            <w:ins w:id="590" w:author="MediaTek (Felix)" w:date="2020-08-10T20:14:00Z">
              <w:r>
                <w:rPr>
                  <w:rFonts w:ascii="Arial" w:eastAsia="Malgun Gothic" w:hAnsi="Arial" w:cs="Arial"/>
                  <w:lang w:eastAsia="ko-KR"/>
                </w:rPr>
                <w:t>misunderstanding</w:t>
              </w:r>
            </w:ins>
            <w:ins w:id="591" w:author="MediaTek (Felix)" w:date="2020-08-10T20:13:00Z">
              <w:r>
                <w:rPr>
                  <w:rFonts w:ascii="Arial" w:eastAsia="Malgun Gothic" w:hAnsi="Arial" w:cs="Arial"/>
                  <w:lang w:eastAsia="ko-KR"/>
                </w:rPr>
                <w:t xml:space="preserve"> but we </w:t>
              </w:r>
            </w:ins>
            <w:proofErr w:type="gramStart"/>
            <w:ins w:id="592" w:author="MediaTek (Felix)" w:date="2020-08-10T20:14:00Z">
              <w:r>
                <w:rPr>
                  <w:rFonts w:ascii="Arial" w:eastAsia="Malgun Gothic" w:hAnsi="Arial" w:cs="Arial"/>
                  <w:lang w:eastAsia="ko-KR"/>
                </w:rPr>
                <w:t>don’t</w:t>
              </w:r>
              <w:proofErr w:type="gramEnd"/>
              <w:r>
                <w:rPr>
                  <w:rFonts w:ascii="Arial" w:eastAsia="Malgun Gothic" w:hAnsi="Arial" w:cs="Arial"/>
                  <w:lang w:eastAsia="ko-KR"/>
                </w:rPr>
                <w:t xml:space="preserve"> really see problem here.</w:t>
              </w:r>
            </w:ins>
          </w:p>
          <w:p w14:paraId="16F29678" w14:textId="77777777" w:rsidR="00B53989" w:rsidRDefault="00B53989" w:rsidP="00B53989">
            <w:pPr>
              <w:spacing w:after="0"/>
              <w:rPr>
                <w:ins w:id="593" w:author="Huawei" w:date="2020-08-17T22:22:00Z"/>
                <w:rFonts w:ascii="Arial" w:eastAsia="Malgun Gothic" w:hAnsi="Arial" w:cs="Arial"/>
                <w:lang w:eastAsia="ko-KR"/>
              </w:rPr>
            </w:pPr>
            <w:ins w:id="594" w:author="Huawei" w:date="2020-08-17T22:22:00Z">
              <w:r w:rsidRPr="00B53989">
                <w:rPr>
                  <w:rFonts w:ascii="Arial" w:eastAsia="Malgun Gothic" w:hAnsi="Arial" w:cs="Arial"/>
                  <w:highlight w:val="yellow"/>
                  <w:lang w:eastAsia="ko-KR"/>
                </w:rPr>
                <w:t>[Huawei] If the UE of operator B may receive the NR frequency list from a cell of</w:t>
              </w:r>
              <w:r w:rsidRPr="00B53989">
                <w:rPr>
                  <w:rFonts w:ascii="Arial" w:eastAsiaTheme="minorEastAsia" w:hAnsi="Arial" w:cs="Arial"/>
                  <w:highlight w:val="yellow"/>
                  <w:lang w:eastAsia="zh-CN"/>
                </w:rPr>
                <w:t xml:space="preserve"> </w:t>
              </w:r>
              <w:r w:rsidRPr="00B53989">
                <w:rPr>
                  <w:rFonts w:ascii="Arial" w:eastAsia="Malgun Gothic" w:hAnsi="Arial" w:cs="Arial"/>
                  <w:highlight w:val="yellow"/>
                  <w:lang w:eastAsia="ko-KR"/>
                </w:rPr>
                <w:t>operator A or C (shared with operator B), then operator B needs to ask operators A and C to update information provided to UEs of operator A.</w:t>
              </w:r>
            </w:ins>
          </w:p>
          <w:p w14:paraId="2D0BC031" w14:textId="77777777" w:rsidR="001C14FF" w:rsidRDefault="001C14FF">
            <w:pPr>
              <w:spacing w:after="0"/>
              <w:rPr>
                <w:rFonts w:ascii="Arial" w:eastAsia="Malgun Gothic" w:hAnsi="Arial" w:cs="Arial"/>
                <w:lang w:eastAsia="ko-KR"/>
              </w:rPr>
            </w:pPr>
          </w:p>
        </w:tc>
      </w:tr>
      <w:tr w:rsidR="001C14FF" w14:paraId="69F31B30"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3A22C49D" w14:textId="77777777" w:rsidR="001C14FF" w:rsidRDefault="00E53E2F">
            <w:pPr>
              <w:spacing w:after="0"/>
              <w:rPr>
                <w:rFonts w:ascii="Arial" w:eastAsia="Malgun Gothic" w:hAnsi="Arial" w:cs="Arial"/>
                <w:lang w:eastAsia="ko-KR"/>
              </w:rPr>
            </w:pPr>
            <w:ins w:id="595" w:author="Ericsson" w:date="2020-08-11T09:08: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62DD9E2A" w14:textId="77777777" w:rsidR="001C14FF" w:rsidRDefault="00E53E2F">
            <w:pPr>
              <w:spacing w:after="0"/>
              <w:rPr>
                <w:rFonts w:ascii="Arial" w:eastAsia="Malgun Gothic" w:hAnsi="Arial" w:cs="Arial"/>
                <w:lang w:eastAsia="ko-KR"/>
              </w:rPr>
            </w:pPr>
            <w:ins w:id="596" w:author="Ericsson" w:date="2020-08-11T09:08:00Z">
              <w:r>
                <w:rPr>
                  <w:rFonts w:ascii="Arial" w:eastAsia="Malgun Gothic" w:hAnsi="Arial" w:cs="Arial"/>
                  <w:lang w:eastAsia="ko-KR"/>
                </w:rPr>
                <w:t>?</w:t>
              </w:r>
            </w:ins>
          </w:p>
        </w:tc>
        <w:tc>
          <w:tcPr>
            <w:tcW w:w="6741" w:type="dxa"/>
            <w:tcBorders>
              <w:top w:val="single" w:sz="4" w:space="0" w:color="auto"/>
              <w:left w:val="single" w:sz="4" w:space="0" w:color="auto"/>
              <w:bottom w:val="single" w:sz="4" w:space="0" w:color="auto"/>
              <w:right w:val="single" w:sz="4" w:space="0" w:color="auto"/>
            </w:tcBorders>
          </w:tcPr>
          <w:p w14:paraId="46F91078" w14:textId="5290314F" w:rsidR="001C14FF" w:rsidRDefault="00E53E2F">
            <w:pPr>
              <w:spacing w:after="0"/>
              <w:rPr>
                <w:ins w:id="597" w:author="Huawei" w:date="2020-08-17T21:47:00Z"/>
                <w:rFonts w:ascii="Arial" w:eastAsia="Malgun Gothic" w:hAnsi="Arial" w:cs="Arial"/>
                <w:lang w:eastAsia="ko-KR"/>
              </w:rPr>
            </w:pPr>
            <w:ins w:id="598" w:author="Ericsson" w:date="2020-08-11T09:09:00Z">
              <w:r>
                <w:rPr>
                  <w:rFonts w:ascii="Arial" w:eastAsia="Malgun Gothic" w:hAnsi="Arial" w:cs="Arial"/>
                  <w:lang w:eastAsia="ko-KR"/>
                </w:rPr>
                <w:t>The question is not clear. If an operator that is part of a shared NW e.g. deploys a new NR frequency there will anyway be a need for updates of e.g. system information throughout the network, including to cells that are shared with other operators. This will be the case also if some of the information is PLMN specific.</w:t>
              </w:r>
            </w:ins>
          </w:p>
          <w:p w14:paraId="6B099702" w14:textId="3D49611F" w:rsidR="006552E3" w:rsidRDefault="006552E3" w:rsidP="00075CA1">
            <w:pPr>
              <w:spacing w:after="0"/>
              <w:rPr>
                <w:rFonts w:ascii="Arial" w:eastAsia="Malgun Gothic" w:hAnsi="Arial" w:cs="Arial"/>
                <w:lang w:eastAsia="ko-KR"/>
              </w:rPr>
            </w:pPr>
            <w:ins w:id="599" w:author="Huawei" w:date="2020-08-17T21:47:00Z">
              <w:r w:rsidRPr="006B16A4">
                <w:rPr>
                  <w:rFonts w:ascii="Arial" w:eastAsia="Malgun Gothic" w:hAnsi="Arial" w:cs="Arial"/>
                  <w:highlight w:val="yellow"/>
                  <w:lang w:eastAsia="ko-KR"/>
                </w:rPr>
                <w:t>[Huawei]</w:t>
              </w:r>
            </w:ins>
            <w:ins w:id="600" w:author="Huawei" w:date="2020-08-17T21:53:00Z">
              <w:r w:rsidR="00075CA1" w:rsidRPr="006B16A4">
                <w:rPr>
                  <w:rFonts w:ascii="Arial" w:eastAsia="Malgun Gothic" w:hAnsi="Arial" w:cs="Arial"/>
                  <w:highlight w:val="yellow"/>
                  <w:lang w:eastAsia="ko-KR"/>
                </w:rPr>
                <w:t xml:space="preserve"> If only broadcast signalling is used, when</w:t>
              </w:r>
              <w:r w:rsidR="006B16A4" w:rsidRPr="006B16A4">
                <w:rPr>
                  <w:rFonts w:ascii="Arial" w:eastAsia="Malgun Gothic" w:hAnsi="Arial" w:cs="Arial"/>
                  <w:highlight w:val="yellow"/>
                  <w:lang w:eastAsia="ko-KR"/>
                </w:rPr>
                <w:t xml:space="preserve"> operator B</w:t>
              </w:r>
              <w:r w:rsidR="00075CA1" w:rsidRPr="006B16A4">
                <w:rPr>
                  <w:rFonts w:ascii="Arial" w:eastAsia="Malgun Gothic" w:hAnsi="Arial" w:cs="Arial"/>
                  <w:highlight w:val="yellow"/>
                  <w:lang w:eastAsia="ko-KR"/>
                </w:rPr>
                <w:t xml:space="preserve"> adds an NR frequency to be used as </w:t>
              </w:r>
              <w:proofErr w:type="spellStart"/>
              <w:r w:rsidR="00075CA1" w:rsidRPr="006B16A4">
                <w:rPr>
                  <w:rFonts w:ascii="Arial" w:eastAsia="Malgun Gothic" w:hAnsi="Arial" w:cs="Arial"/>
                  <w:highlight w:val="yellow"/>
                  <w:lang w:eastAsia="ko-KR"/>
                </w:rPr>
                <w:t>PSCell</w:t>
              </w:r>
              <w:proofErr w:type="spellEnd"/>
              <w:r w:rsidR="00075CA1" w:rsidRPr="006B16A4">
                <w:rPr>
                  <w:rFonts w:ascii="Arial" w:eastAsia="Malgun Gothic" w:hAnsi="Arial" w:cs="Arial"/>
                  <w:highlight w:val="yellow"/>
                  <w:lang w:eastAsia="ko-KR"/>
                </w:rPr>
                <w:t xml:space="preserve"> for its UEs in the non-shared </w:t>
              </w:r>
            </w:ins>
            <w:ins w:id="601" w:author="Huawei" w:date="2020-08-17T21:54:00Z">
              <w:r w:rsidR="00075CA1" w:rsidRPr="006B16A4">
                <w:rPr>
                  <w:rFonts w:ascii="Arial" w:eastAsia="Malgun Gothic" w:hAnsi="Arial" w:cs="Arial"/>
                  <w:highlight w:val="yellow"/>
                  <w:lang w:eastAsia="ko-KR"/>
                </w:rPr>
                <w:t xml:space="preserve">areas </w:t>
              </w:r>
            </w:ins>
            <w:ins w:id="602" w:author="Huawei" w:date="2020-08-17T21:53:00Z">
              <w:r w:rsidR="00075CA1" w:rsidRPr="006B16A4">
                <w:rPr>
                  <w:rFonts w:ascii="Arial" w:eastAsia="Malgun Gothic" w:hAnsi="Arial" w:cs="Arial"/>
                  <w:highlight w:val="yellow"/>
                  <w:lang w:eastAsia="ko-KR"/>
                </w:rPr>
                <w:t xml:space="preserve">of </w:t>
              </w:r>
              <w:r w:rsidR="00075CA1" w:rsidRPr="006B16A4">
                <w:rPr>
                  <w:rFonts w:ascii="Arial" w:eastAsia="Malgun Gothic" w:hAnsi="Arial" w:cs="Arial"/>
                  <w:highlight w:val="yellow"/>
                  <w:lang w:eastAsia="ko-KR"/>
                </w:rPr>
                <w:lastRenderedPageBreak/>
                <w:t xml:space="preserve">the network, </w:t>
              </w:r>
              <w:r w:rsidR="006B16A4" w:rsidRPr="006B16A4">
                <w:rPr>
                  <w:rFonts w:ascii="Arial" w:eastAsia="Malgun Gothic" w:hAnsi="Arial" w:cs="Arial"/>
                  <w:highlight w:val="yellow"/>
                  <w:lang w:eastAsia="ko-KR"/>
                </w:rPr>
                <w:t>operator B</w:t>
              </w:r>
              <w:r w:rsidR="00075CA1" w:rsidRPr="006B16A4">
                <w:rPr>
                  <w:rFonts w:ascii="Arial" w:eastAsia="Malgun Gothic" w:hAnsi="Arial" w:cs="Arial"/>
                  <w:highlight w:val="yellow"/>
                  <w:lang w:eastAsia="ko-KR"/>
                </w:rPr>
                <w:t xml:space="preserve"> just adds this frequency to SIB5 of its non-shared cells and it is enough, no need for any coordination. If dedicated signalling is used</w:t>
              </w:r>
              <w:r w:rsidR="006B16A4" w:rsidRPr="006B16A4">
                <w:rPr>
                  <w:rFonts w:ascii="Arial" w:eastAsia="Malgun Gothic" w:hAnsi="Arial" w:cs="Arial"/>
                  <w:highlight w:val="yellow"/>
                  <w:lang w:eastAsia="ko-KR"/>
                </w:rPr>
                <w:t>, operator B</w:t>
              </w:r>
              <w:r w:rsidR="00075CA1" w:rsidRPr="006B16A4">
                <w:rPr>
                  <w:rFonts w:ascii="Arial" w:eastAsia="Malgun Gothic" w:hAnsi="Arial" w:cs="Arial"/>
                  <w:highlight w:val="yellow"/>
                  <w:lang w:eastAsia="ko-KR"/>
                </w:rPr>
                <w:t xml:space="preserve"> needs to ask operator</w:t>
              </w:r>
              <w:r w:rsidR="006B16A4" w:rsidRPr="006B16A4">
                <w:rPr>
                  <w:rFonts w:ascii="Arial" w:eastAsia="Malgun Gothic" w:hAnsi="Arial" w:cs="Arial"/>
                  <w:highlight w:val="yellow"/>
                  <w:lang w:eastAsia="ko-KR"/>
                </w:rPr>
                <w:t xml:space="preserve"> A and C</w:t>
              </w:r>
              <w:r w:rsidR="00075CA1" w:rsidRPr="006B16A4">
                <w:rPr>
                  <w:rFonts w:ascii="Arial" w:eastAsia="Malgun Gothic" w:hAnsi="Arial" w:cs="Arial"/>
                  <w:highlight w:val="yellow"/>
                  <w:lang w:eastAsia="ko-KR"/>
                </w:rPr>
                <w:t xml:space="preserve"> to include the new NR frequency when sending the release message to UEs </w:t>
              </w:r>
              <w:r w:rsidR="006B16A4" w:rsidRPr="006B16A4">
                <w:rPr>
                  <w:rFonts w:ascii="Arial" w:eastAsia="Malgun Gothic" w:hAnsi="Arial" w:cs="Arial"/>
                  <w:highlight w:val="yellow"/>
                  <w:lang w:eastAsia="ko-KR"/>
                </w:rPr>
                <w:t>of operator B</w:t>
              </w:r>
              <w:r w:rsidR="00075CA1" w:rsidRPr="006B16A4">
                <w:rPr>
                  <w:rFonts w:ascii="Arial" w:eastAsia="Malgun Gothic" w:hAnsi="Arial" w:cs="Arial"/>
                  <w:highlight w:val="yellow"/>
                  <w:lang w:eastAsia="ko-KR"/>
                </w:rPr>
                <w:t>.</w:t>
              </w:r>
            </w:ins>
          </w:p>
        </w:tc>
      </w:tr>
      <w:tr w:rsidR="001C14FF" w14:paraId="5625F57A" w14:textId="77777777">
        <w:trPr>
          <w:trHeight w:val="447"/>
          <w:ins w:id="603" w:author="Salva Diaz Sendra" w:date="2020-08-11T10:30:00Z"/>
        </w:trPr>
        <w:tc>
          <w:tcPr>
            <w:tcW w:w="1874" w:type="dxa"/>
            <w:tcBorders>
              <w:top w:val="single" w:sz="4" w:space="0" w:color="auto"/>
              <w:left w:val="single" w:sz="4" w:space="0" w:color="auto"/>
              <w:bottom w:val="single" w:sz="4" w:space="0" w:color="auto"/>
              <w:right w:val="single" w:sz="4" w:space="0" w:color="auto"/>
            </w:tcBorders>
          </w:tcPr>
          <w:p w14:paraId="2E66FD32" w14:textId="6DD3F75C" w:rsidR="001C14FF" w:rsidRDefault="00E53E2F">
            <w:pPr>
              <w:spacing w:after="0"/>
              <w:rPr>
                <w:ins w:id="604" w:author="Salva Diaz Sendra" w:date="2020-08-11T10:30:00Z"/>
                <w:rFonts w:ascii="Arial" w:eastAsia="Malgun Gothic" w:hAnsi="Arial" w:cs="Arial"/>
                <w:lang w:eastAsia="ko-KR"/>
              </w:rPr>
            </w:pPr>
            <w:ins w:id="605" w:author="Salva Diaz Sendra" w:date="2020-08-11T10:30:00Z">
              <w:r>
                <w:rPr>
                  <w:rFonts w:ascii="Arial" w:eastAsia="Malgun Gothic" w:hAnsi="Arial" w:cs="Arial"/>
                  <w:lang w:eastAsia="ko-KR"/>
                </w:rPr>
                <w:lastRenderedPageBreak/>
                <w:t>BT</w:t>
              </w:r>
            </w:ins>
          </w:p>
        </w:tc>
        <w:tc>
          <w:tcPr>
            <w:tcW w:w="1752" w:type="dxa"/>
            <w:tcBorders>
              <w:top w:val="single" w:sz="4" w:space="0" w:color="auto"/>
              <w:left w:val="single" w:sz="4" w:space="0" w:color="auto"/>
              <w:bottom w:val="single" w:sz="4" w:space="0" w:color="auto"/>
              <w:right w:val="single" w:sz="4" w:space="0" w:color="auto"/>
            </w:tcBorders>
          </w:tcPr>
          <w:p w14:paraId="400C2B33" w14:textId="77777777" w:rsidR="001C14FF" w:rsidRDefault="00E53E2F">
            <w:pPr>
              <w:spacing w:after="0"/>
              <w:rPr>
                <w:ins w:id="606" w:author="Salva Diaz Sendra" w:date="2020-08-11T10:30:00Z"/>
                <w:rFonts w:ascii="Arial" w:eastAsia="Malgun Gothic" w:hAnsi="Arial" w:cs="Arial"/>
                <w:lang w:eastAsia="ko-KR"/>
              </w:rPr>
            </w:pPr>
            <w:ins w:id="607" w:author="Salva Diaz Sendra" w:date="2020-08-11T10:30: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2DE21AAC" w14:textId="77777777" w:rsidR="001C14FF" w:rsidRDefault="00E53E2F">
            <w:pPr>
              <w:spacing w:after="0"/>
              <w:rPr>
                <w:ins w:id="608" w:author="Salva Diaz Sendra" w:date="2020-08-11T10:30:00Z"/>
                <w:rFonts w:ascii="Arial" w:eastAsia="Malgun Gothic" w:hAnsi="Arial" w:cs="Arial"/>
                <w:lang w:eastAsia="ko-KR"/>
              </w:rPr>
            </w:pPr>
            <w:ins w:id="609" w:author="Salva Diaz Sendra" w:date="2020-08-11T10:30:00Z">
              <w:r>
                <w:rPr>
                  <w:rFonts w:ascii="Arial" w:eastAsia="Malgun Gothic" w:hAnsi="Arial" w:cs="Arial"/>
                  <w:lang w:eastAsia="ko-KR"/>
                </w:rPr>
                <w:t>Coordination among operators is required for dedicated signalling. Then, only with the coordination in place, we consider the example provided by MediaTek is feasible.</w:t>
              </w:r>
            </w:ins>
          </w:p>
        </w:tc>
      </w:tr>
      <w:tr w:rsidR="004C2EA9" w14:paraId="0AC4C466"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09471D9E" w14:textId="77777777" w:rsidR="004C2EA9" w:rsidRDefault="004C2EA9" w:rsidP="004C2EA9">
            <w:pPr>
              <w:spacing w:after="0"/>
              <w:rPr>
                <w:rFonts w:ascii="Arial" w:hAnsi="Arial" w:cs="Arial"/>
                <w:lang w:val="en-US" w:eastAsia="zh-CN"/>
              </w:rPr>
            </w:pPr>
            <w:ins w:id="610" w:author="vivo" w:date="2020-08-13T07:42: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0847F724" w14:textId="77777777" w:rsidR="004C2EA9" w:rsidRDefault="004C2EA9" w:rsidP="004C2EA9">
            <w:pPr>
              <w:spacing w:after="0"/>
              <w:rPr>
                <w:rFonts w:ascii="Arial" w:hAnsi="Arial" w:cs="Arial"/>
                <w:lang w:val="en-US" w:eastAsia="zh-CN"/>
              </w:rPr>
            </w:pPr>
            <w:ins w:id="611" w:author="vivo" w:date="2020-08-13T07:42:00Z">
              <w:r>
                <w:rPr>
                  <w:rFonts w:ascii="Arial" w:hAnsi="Arial" w:cs="Arial" w:hint="eastAsia"/>
                  <w:lang w:val="en-US" w:eastAsia="zh-CN"/>
                </w:rPr>
                <w:t>No</w:t>
              </w:r>
            </w:ins>
          </w:p>
        </w:tc>
        <w:tc>
          <w:tcPr>
            <w:tcW w:w="6741" w:type="dxa"/>
            <w:tcBorders>
              <w:top w:val="single" w:sz="4" w:space="0" w:color="auto"/>
              <w:left w:val="single" w:sz="4" w:space="0" w:color="auto"/>
              <w:bottom w:val="single" w:sz="4" w:space="0" w:color="auto"/>
              <w:right w:val="single" w:sz="4" w:space="0" w:color="auto"/>
            </w:tcBorders>
          </w:tcPr>
          <w:p w14:paraId="5DE46CB2" w14:textId="77777777" w:rsidR="004C2EA9" w:rsidRDefault="004C2EA9" w:rsidP="004C2EA9">
            <w:pPr>
              <w:spacing w:after="0"/>
              <w:rPr>
                <w:ins w:id="612" w:author="Huawei" w:date="2020-08-17T22:16:00Z"/>
                <w:rFonts w:ascii="Arial" w:hAnsi="Arial" w:cs="Arial"/>
                <w:lang w:val="en-US" w:eastAsia="zh-CN"/>
              </w:rPr>
            </w:pPr>
            <w:ins w:id="613" w:author="vivo" w:date="2020-08-13T07:42:00Z">
              <w:r>
                <w:rPr>
                  <w:rFonts w:ascii="Arial" w:hAnsi="Arial" w:cs="Arial" w:hint="eastAsia"/>
                  <w:lang w:val="en-US" w:eastAsia="zh-CN"/>
                </w:rPr>
                <w:t>We do</w:t>
              </w:r>
            </w:ins>
            <w:ins w:id="614" w:author="vivo" w:date="2020-08-13T07:43:00Z">
              <w:r>
                <w:rPr>
                  <w:rFonts w:ascii="Arial" w:hAnsi="Arial" w:cs="Arial"/>
                  <w:lang w:val="en-US" w:eastAsia="zh-CN"/>
                </w:rPr>
                <w:t xml:space="preserve"> </w:t>
              </w:r>
            </w:ins>
            <w:ins w:id="615" w:author="vivo" w:date="2020-08-13T07:42:00Z">
              <w:r>
                <w:rPr>
                  <w:rFonts w:ascii="Arial" w:hAnsi="Arial" w:cs="Arial" w:hint="eastAsia"/>
                  <w:lang w:val="en-US" w:eastAsia="zh-CN"/>
                </w:rPr>
                <w:t>n</w:t>
              </w:r>
            </w:ins>
            <w:ins w:id="616" w:author="vivo" w:date="2020-08-13T07:43:00Z">
              <w:r>
                <w:rPr>
                  <w:rFonts w:ascii="Arial" w:hAnsi="Arial" w:cs="Arial"/>
                  <w:lang w:val="en-US" w:eastAsia="zh-CN"/>
                </w:rPr>
                <w:t>o</w:t>
              </w:r>
            </w:ins>
            <w:ins w:id="617" w:author="vivo" w:date="2020-08-13T07:42:00Z">
              <w:r>
                <w:rPr>
                  <w:rFonts w:ascii="Arial" w:hAnsi="Arial" w:cs="Arial" w:hint="eastAsia"/>
                  <w:lang w:val="en-US" w:eastAsia="zh-CN"/>
                </w:rPr>
                <w:t>t see the motivation to coordinate a new NR frequency that is not allowed for network sharing, i.e., only the NR frequencies allowed for network sharing is coordinated.</w:t>
              </w:r>
            </w:ins>
          </w:p>
          <w:p w14:paraId="4BE0D128" w14:textId="66443A52" w:rsidR="00B53989" w:rsidRDefault="00B53989" w:rsidP="006B16A4">
            <w:pPr>
              <w:spacing w:after="0"/>
              <w:rPr>
                <w:rFonts w:ascii="Arial" w:hAnsi="Arial" w:cs="Arial"/>
                <w:lang w:val="en-US" w:eastAsia="zh-CN"/>
              </w:rPr>
            </w:pPr>
            <w:ins w:id="618" w:author="Huawei" w:date="2020-08-17T22:16:00Z">
              <w:r w:rsidRPr="006B16A4">
                <w:rPr>
                  <w:rFonts w:ascii="Arial" w:hAnsi="Arial" w:cs="Arial"/>
                  <w:highlight w:val="yellow"/>
                  <w:lang w:val="en-US" w:eastAsia="zh-CN"/>
                </w:rPr>
                <w:t>[Huawei]</w:t>
              </w:r>
            </w:ins>
            <w:ins w:id="619" w:author="Huawei" w:date="2020-08-17T22:17:00Z">
              <w:r w:rsidRPr="006B16A4">
                <w:rPr>
                  <w:rFonts w:ascii="Arial" w:hAnsi="Arial" w:cs="Arial"/>
                  <w:highlight w:val="yellow"/>
                  <w:lang w:val="en-US" w:eastAsia="zh-CN"/>
                </w:rPr>
                <w:t xml:space="preserve"> </w:t>
              </w:r>
            </w:ins>
            <w:ins w:id="620" w:author="Huawei" w:date="2020-08-17T22:24:00Z">
              <w:r w:rsidR="006B16A4" w:rsidRPr="006B16A4">
                <w:rPr>
                  <w:rFonts w:ascii="Arial" w:hAnsi="Arial" w:cs="Arial"/>
                  <w:highlight w:val="yellow"/>
                  <w:lang w:val="en-US" w:eastAsia="zh-CN"/>
                </w:rPr>
                <w:t>See above.</w:t>
              </w:r>
            </w:ins>
          </w:p>
        </w:tc>
      </w:tr>
      <w:tr w:rsidR="00814015" w14:paraId="11C8DC48" w14:textId="77777777">
        <w:trPr>
          <w:trHeight w:val="447"/>
          <w:ins w:id="621" w:author="Qualcomm - Peng Cheng" w:date="2020-08-15T09:30:00Z"/>
        </w:trPr>
        <w:tc>
          <w:tcPr>
            <w:tcW w:w="1874" w:type="dxa"/>
            <w:tcBorders>
              <w:top w:val="single" w:sz="4" w:space="0" w:color="auto"/>
              <w:left w:val="single" w:sz="4" w:space="0" w:color="auto"/>
              <w:bottom w:val="single" w:sz="4" w:space="0" w:color="auto"/>
              <w:right w:val="single" w:sz="4" w:space="0" w:color="auto"/>
            </w:tcBorders>
          </w:tcPr>
          <w:p w14:paraId="69CFF2C8" w14:textId="20E8356F" w:rsidR="00814015" w:rsidRDefault="00814015" w:rsidP="004C2EA9">
            <w:pPr>
              <w:spacing w:after="0"/>
              <w:rPr>
                <w:ins w:id="622" w:author="Qualcomm - Peng Cheng" w:date="2020-08-15T09:30:00Z"/>
                <w:rFonts w:ascii="Arial" w:hAnsi="Arial" w:cs="Arial"/>
                <w:lang w:val="en-US" w:eastAsia="zh-CN"/>
              </w:rPr>
            </w:pPr>
            <w:ins w:id="623" w:author="Qualcomm - Peng Cheng" w:date="2020-08-15T09:30: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69A1DE49" w14:textId="288B5E82" w:rsidR="00814015" w:rsidRDefault="009D3AA0" w:rsidP="004C2EA9">
            <w:pPr>
              <w:spacing w:after="0"/>
              <w:rPr>
                <w:ins w:id="624" w:author="Qualcomm - Peng Cheng" w:date="2020-08-15T09:30:00Z"/>
                <w:rFonts w:ascii="Arial" w:hAnsi="Arial" w:cs="Arial"/>
                <w:lang w:val="en-US" w:eastAsia="zh-CN"/>
              </w:rPr>
            </w:pPr>
            <w:ins w:id="625" w:author="Qualcomm - Peng Cheng" w:date="2020-08-15T09:39:00Z">
              <w:r>
                <w:rPr>
                  <w:rFonts w:ascii="Arial" w:hAnsi="Arial" w:cs="Arial"/>
                  <w:lang w:val="en-US" w:eastAsia="zh-CN"/>
                </w:rPr>
                <w:t>See comments</w:t>
              </w:r>
            </w:ins>
          </w:p>
        </w:tc>
        <w:tc>
          <w:tcPr>
            <w:tcW w:w="6741" w:type="dxa"/>
            <w:tcBorders>
              <w:top w:val="single" w:sz="4" w:space="0" w:color="auto"/>
              <w:left w:val="single" w:sz="4" w:space="0" w:color="auto"/>
              <w:bottom w:val="single" w:sz="4" w:space="0" w:color="auto"/>
              <w:right w:val="single" w:sz="4" w:space="0" w:color="auto"/>
            </w:tcBorders>
          </w:tcPr>
          <w:p w14:paraId="1F883B96" w14:textId="6B7BBD1D" w:rsidR="00814015" w:rsidRDefault="00C42DF5" w:rsidP="004C2EA9">
            <w:pPr>
              <w:spacing w:after="0"/>
              <w:rPr>
                <w:ins w:id="626" w:author="Qualcomm - Peng Cheng" w:date="2020-08-15T09:43:00Z"/>
                <w:rFonts w:ascii="Arial" w:hAnsi="Arial" w:cs="Arial"/>
                <w:lang w:val="en-US" w:eastAsia="zh-CN"/>
              </w:rPr>
            </w:pPr>
            <w:ins w:id="627" w:author="Qualcomm - Peng Cheng" w:date="2020-08-15T09:41:00Z">
              <w:r>
                <w:rPr>
                  <w:rFonts w:ascii="Arial" w:hAnsi="Arial" w:cs="Arial"/>
                  <w:lang w:val="en-US" w:eastAsia="zh-CN"/>
                </w:rPr>
                <w:t>First</w:t>
              </w:r>
            </w:ins>
            <w:ins w:id="628" w:author="Qualcomm - Peng Cheng" w:date="2020-08-15T09:42:00Z">
              <w:r w:rsidR="00827473">
                <w:rPr>
                  <w:rFonts w:ascii="Arial" w:hAnsi="Arial" w:cs="Arial"/>
                  <w:lang w:val="en-US" w:eastAsia="zh-CN"/>
                </w:rPr>
                <w:t xml:space="preserve">, </w:t>
              </w:r>
            </w:ins>
            <w:ins w:id="629" w:author="Qualcomm - Peng Cheng" w:date="2020-08-15T09:44:00Z">
              <w:r w:rsidR="00F20A4B">
                <w:rPr>
                  <w:rFonts w:ascii="Arial" w:hAnsi="Arial" w:cs="Arial"/>
                  <w:lang w:val="en-US" w:eastAsia="zh-CN"/>
                </w:rPr>
                <w:t xml:space="preserve">we also think this question is clear. If we understand correctly, the question is intended to </w:t>
              </w:r>
              <w:r w:rsidR="00493092">
                <w:rPr>
                  <w:rFonts w:ascii="Arial" w:hAnsi="Arial" w:cs="Arial"/>
                  <w:lang w:val="en-US" w:eastAsia="zh-CN"/>
                </w:rPr>
                <w:t xml:space="preserve">indicate extra coordination among operators are </w:t>
              </w:r>
            </w:ins>
            <w:ins w:id="630" w:author="Qualcomm - Peng Cheng" w:date="2020-08-15T09:45:00Z">
              <w:r w:rsidR="00493092">
                <w:rPr>
                  <w:rFonts w:ascii="Arial" w:hAnsi="Arial" w:cs="Arial"/>
                  <w:lang w:val="en-US" w:eastAsia="zh-CN"/>
                </w:rPr>
                <w:t xml:space="preserve">required </w:t>
              </w:r>
            </w:ins>
            <w:ins w:id="631" w:author="Qualcomm - Peng Cheng" w:date="2020-08-15T09:53:00Z">
              <w:r w:rsidR="00FE437B">
                <w:rPr>
                  <w:rFonts w:ascii="Arial" w:hAnsi="Arial" w:cs="Arial"/>
                  <w:lang w:val="en-US" w:eastAsia="zh-CN"/>
                </w:rPr>
                <w:t>on (PLMN) valid frequency list provided in dedicated signaling</w:t>
              </w:r>
            </w:ins>
            <w:ins w:id="632" w:author="Qualcomm - Peng Cheng" w:date="2020-08-15T09:45:00Z">
              <w:r w:rsidR="00945536">
                <w:rPr>
                  <w:rFonts w:ascii="Arial" w:hAnsi="Arial" w:cs="Arial"/>
                  <w:lang w:val="en-US" w:eastAsia="zh-CN"/>
                </w:rPr>
                <w:t xml:space="preserve">, right? Then, </w:t>
              </w:r>
            </w:ins>
            <w:ins w:id="633" w:author="Qualcomm - Peng Cheng" w:date="2020-08-15T09:42:00Z">
              <w:r w:rsidR="00827473">
                <w:rPr>
                  <w:rFonts w:ascii="Arial" w:hAnsi="Arial" w:cs="Arial"/>
                  <w:lang w:val="en-US" w:eastAsia="zh-CN"/>
                </w:rPr>
                <w:t xml:space="preserve">we think if a new frequency </w:t>
              </w:r>
              <w:r w:rsidR="0089107B">
                <w:rPr>
                  <w:rFonts w:ascii="Arial" w:hAnsi="Arial" w:cs="Arial"/>
                  <w:lang w:val="en-US" w:eastAsia="zh-CN"/>
                </w:rPr>
                <w:t xml:space="preserve">is added by one operator, then such coordination is always needed </w:t>
              </w:r>
              <w:r w:rsidR="005E01CF">
                <w:rPr>
                  <w:rFonts w:ascii="Arial" w:hAnsi="Arial" w:cs="Arial"/>
                  <w:lang w:val="en-US" w:eastAsia="zh-CN"/>
                </w:rPr>
                <w:t>for</w:t>
              </w:r>
            </w:ins>
            <w:ins w:id="634" w:author="Qualcomm - Peng Cheng" w:date="2020-08-15T09:43:00Z">
              <w:r w:rsidR="005E01CF">
                <w:rPr>
                  <w:rFonts w:ascii="Arial" w:hAnsi="Arial" w:cs="Arial"/>
                  <w:lang w:val="en-US" w:eastAsia="zh-CN"/>
                </w:rPr>
                <w:t xml:space="preserve"> </w:t>
              </w:r>
            </w:ins>
            <w:ins w:id="635" w:author="Qualcomm - Peng Cheng" w:date="2020-08-15T09:47:00Z">
              <w:r w:rsidR="007A0DFA">
                <w:rPr>
                  <w:rFonts w:ascii="Arial" w:hAnsi="Arial" w:cs="Arial"/>
                  <w:lang w:val="en-US" w:eastAsia="zh-CN"/>
                </w:rPr>
                <w:t xml:space="preserve">a </w:t>
              </w:r>
            </w:ins>
            <w:ins w:id="636" w:author="Qualcomm - Peng Cheng" w:date="2020-08-15T09:43:00Z">
              <w:r w:rsidR="005E01CF">
                <w:rPr>
                  <w:rFonts w:ascii="Arial" w:hAnsi="Arial" w:cs="Arial"/>
                  <w:lang w:val="en-US" w:eastAsia="zh-CN"/>
                </w:rPr>
                <w:t xml:space="preserve">share </w:t>
              </w:r>
            </w:ins>
            <w:ins w:id="637" w:author="Qualcomm - Peng Cheng" w:date="2020-08-15T09:47:00Z">
              <w:r w:rsidR="00661708">
                <w:rPr>
                  <w:rFonts w:ascii="Arial" w:hAnsi="Arial" w:cs="Arial"/>
                  <w:lang w:val="en-US" w:eastAsia="zh-CN"/>
                </w:rPr>
                <w:t>cell</w:t>
              </w:r>
            </w:ins>
            <w:ins w:id="638" w:author="Qualcomm - Peng Cheng" w:date="2020-08-15T09:46:00Z">
              <w:r w:rsidR="000A00C3">
                <w:rPr>
                  <w:rFonts w:ascii="Arial" w:hAnsi="Arial" w:cs="Arial"/>
                  <w:lang w:val="en-US" w:eastAsia="zh-CN"/>
                </w:rPr>
                <w:t xml:space="preserve"> (e.g. </w:t>
              </w:r>
              <w:r w:rsidR="00D66888">
                <w:rPr>
                  <w:rFonts w:ascii="Arial" w:hAnsi="Arial" w:cs="Arial"/>
                  <w:lang w:val="en-US" w:eastAsia="zh-CN"/>
                </w:rPr>
                <w:t xml:space="preserve">whether </w:t>
              </w:r>
              <w:r w:rsidR="000A00C3">
                <w:rPr>
                  <w:rFonts w:ascii="Arial" w:hAnsi="Arial" w:cs="Arial"/>
                  <w:lang w:val="en-US" w:eastAsia="zh-CN"/>
                </w:rPr>
                <w:t>adding</w:t>
              </w:r>
              <w:r w:rsidR="00D66888">
                <w:rPr>
                  <w:rFonts w:ascii="Arial" w:hAnsi="Arial" w:cs="Arial"/>
                  <w:lang w:val="en-US" w:eastAsia="zh-CN"/>
                </w:rPr>
                <w:t xml:space="preserve"> new </w:t>
              </w:r>
              <w:proofErr w:type="spellStart"/>
              <w:r w:rsidR="00D66888">
                <w:rPr>
                  <w:rFonts w:ascii="Arial" w:hAnsi="Arial" w:cs="Arial"/>
                  <w:lang w:val="en-US" w:eastAsia="zh-CN"/>
                </w:rPr>
                <w:t>freq</w:t>
              </w:r>
              <w:proofErr w:type="spellEnd"/>
              <w:r w:rsidR="00D66888">
                <w:rPr>
                  <w:rFonts w:ascii="Arial" w:hAnsi="Arial" w:cs="Arial"/>
                  <w:lang w:val="en-US" w:eastAsia="zh-CN"/>
                </w:rPr>
                <w:t xml:space="preserve"> in SIB)</w:t>
              </w:r>
            </w:ins>
            <w:ins w:id="639" w:author="Qualcomm - Peng Cheng" w:date="2020-08-15T09:43:00Z">
              <w:r w:rsidR="000506BC">
                <w:rPr>
                  <w:rFonts w:ascii="Arial" w:hAnsi="Arial" w:cs="Arial"/>
                  <w:lang w:val="en-US" w:eastAsia="zh-CN"/>
                </w:rPr>
                <w:t>. And it is not an early measurement specific issue.</w:t>
              </w:r>
            </w:ins>
          </w:p>
          <w:p w14:paraId="01D98B7D" w14:textId="38DA0896" w:rsidR="000506BC" w:rsidRDefault="000506BC" w:rsidP="004C2EA9">
            <w:pPr>
              <w:spacing w:after="0"/>
              <w:rPr>
                <w:ins w:id="640" w:author="Qualcomm - Peng Cheng" w:date="2020-08-15T09:30:00Z"/>
                <w:rFonts w:ascii="Arial" w:hAnsi="Arial" w:cs="Arial"/>
                <w:lang w:val="en-US" w:eastAsia="zh-CN"/>
              </w:rPr>
            </w:pPr>
          </w:p>
        </w:tc>
      </w:tr>
      <w:tr w:rsidR="00651FA0" w14:paraId="2E2F7D7E" w14:textId="77777777">
        <w:trPr>
          <w:trHeight w:val="447"/>
          <w:ins w:id="641" w:author="ZTE" w:date="2020-08-16T22:35:00Z"/>
        </w:trPr>
        <w:tc>
          <w:tcPr>
            <w:tcW w:w="1874" w:type="dxa"/>
            <w:tcBorders>
              <w:top w:val="single" w:sz="4" w:space="0" w:color="auto"/>
              <w:left w:val="single" w:sz="4" w:space="0" w:color="auto"/>
              <w:bottom w:val="single" w:sz="4" w:space="0" w:color="auto"/>
              <w:right w:val="single" w:sz="4" w:space="0" w:color="auto"/>
            </w:tcBorders>
          </w:tcPr>
          <w:p w14:paraId="732FF865" w14:textId="4358D56C" w:rsidR="00651FA0" w:rsidRDefault="00651FA0" w:rsidP="004C2EA9">
            <w:pPr>
              <w:spacing w:after="0"/>
              <w:rPr>
                <w:ins w:id="642" w:author="ZTE" w:date="2020-08-16T22:35:00Z"/>
                <w:rFonts w:ascii="Arial" w:hAnsi="Arial" w:cs="Arial"/>
                <w:lang w:val="en-US" w:eastAsia="zh-CN"/>
              </w:rPr>
            </w:pPr>
            <w:ins w:id="643" w:author="ZTE" w:date="2020-08-16T22:35: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12592518" w14:textId="25769623" w:rsidR="00651FA0" w:rsidRDefault="00651FA0" w:rsidP="004C2EA9">
            <w:pPr>
              <w:spacing w:after="0"/>
              <w:rPr>
                <w:ins w:id="644" w:author="ZTE" w:date="2020-08-16T22:35:00Z"/>
                <w:rFonts w:ascii="Arial" w:hAnsi="Arial" w:cs="Arial"/>
                <w:lang w:val="en-US" w:eastAsia="zh-CN"/>
              </w:rPr>
            </w:pPr>
            <w:ins w:id="645" w:author="ZTE" w:date="2020-08-16T22:35: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52E245D7" w14:textId="77777777" w:rsidR="00651FA0" w:rsidRDefault="00651FA0" w:rsidP="00651FA0">
            <w:pPr>
              <w:spacing w:after="0"/>
              <w:rPr>
                <w:ins w:id="646" w:author="ZTE" w:date="2020-08-16T22:35:00Z"/>
                <w:rFonts w:ascii="Arial" w:hAnsi="Arial" w:cs="Arial"/>
                <w:lang w:val="en-US" w:eastAsia="zh-CN"/>
              </w:rPr>
            </w:pPr>
            <w:ins w:id="647" w:author="ZTE" w:date="2020-08-16T22:35:00Z">
              <w:r>
                <w:rPr>
                  <w:rFonts w:ascii="Arial" w:hAnsi="Arial" w:cs="Arial"/>
                  <w:lang w:val="en-US" w:eastAsia="zh-CN"/>
                </w:rPr>
                <w:t xml:space="preserve">Regarding the example </w:t>
              </w:r>
              <w:proofErr w:type="spellStart"/>
              <w:r>
                <w:rPr>
                  <w:rFonts w:ascii="Arial" w:hAnsi="Arial" w:cs="Arial"/>
                  <w:lang w:val="en-US" w:eastAsia="zh-CN"/>
                </w:rPr>
                <w:t>povided</w:t>
              </w:r>
              <w:proofErr w:type="spellEnd"/>
              <w:r>
                <w:rPr>
                  <w:rFonts w:ascii="Arial" w:hAnsi="Arial" w:cs="Arial"/>
                  <w:lang w:val="en-US" w:eastAsia="zh-CN"/>
                </w:rPr>
                <w:t xml:space="preserve"> by rapporteur, we agree that coordination is needed so that network can provide a “complete” frequency list that associated with the concerned operator. </w:t>
              </w:r>
            </w:ins>
          </w:p>
          <w:p w14:paraId="4D9E3C58" w14:textId="77777777" w:rsidR="00651FA0" w:rsidRDefault="00651FA0" w:rsidP="00651FA0">
            <w:pPr>
              <w:spacing w:after="0"/>
              <w:rPr>
                <w:ins w:id="648" w:author="ZTE" w:date="2020-08-16T22:35:00Z"/>
                <w:rFonts w:ascii="Arial" w:hAnsi="Arial" w:cs="Arial"/>
                <w:lang w:val="en-US" w:eastAsia="zh-CN"/>
              </w:rPr>
            </w:pPr>
          </w:p>
          <w:p w14:paraId="4A7DE3BE" w14:textId="77777777" w:rsidR="00651FA0" w:rsidRDefault="00651FA0" w:rsidP="00651FA0">
            <w:pPr>
              <w:spacing w:after="0"/>
              <w:rPr>
                <w:ins w:id="649" w:author="ZTE" w:date="2020-08-16T22:35:00Z"/>
                <w:rFonts w:ascii="Arial" w:hAnsi="Arial" w:cs="Arial"/>
                <w:lang w:val="en-US" w:eastAsia="zh-CN"/>
              </w:rPr>
            </w:pPr>
            <w:ins w:id="650" w:author="ZTE" w:date="2020-08-16T22:35:00Z">
              <w:r>
                <w:rPr>
                  <w:rFonts w:ascii="Arial" w:hAnsi="Arial" w:cs="Arial"/>
                  <w:lang w:val="en-US" w:eastAsia="zh-CN"/>
                </w:rPr>
                <w:t xml:space="preserve">Regarding the example provided by MediaTek, we understand the point is that when operator B add the new NR frequency Z, the frequency Z may not be overlapped with cell1, but overlapped with cell1’s </w:t>
              </w:r>
              <w:proofErr w:type="spellStart"/>
              <w:r>
                <w:rPr>
                  <w:rFonts w:ascii="Arial" w:hAnsi="Arial" w:cs="Arial"/>
                  <w:lang w:val="en-US" w:eastAsia="zh-CN"/>
                </w:rPr>
                <w:t>neighbour</w:t>
              </w:r>
              <w:proofErr w:type="spellEnd"/>
              <w:r>
                <w:rPr>
                  <w:rFonts w:ascii="Arial" w:hAnsi="Arial" w:cs="Arial"/>
                  <w:lang w:val="en-US" w:eastAsia="zh-CN"/>
                </w:rPr>
                <w:t xml:space="preserve"> cells (the deployment from operators are flexible). Therefore </w:t>
              </w:r>
              <w:proofErr w:type="spellStart"/>
              <w:r>
                <w:rPr>
                  <w:rFonts w:ascii="Arial" w:hAnsi="Arial" w:cs="Arial"/>
                  <w:lang w:val="en-US" w:eastAsia="zh-CN"/>
                </w:rPr>
                <w:t>neighbour</w:t>
              </w:r>
              <w:proofErr w:type="spellEnd"/>
              <w:r>
                <w:rPr>
                  <w:rFonts w:ascii="Arial" w:hAnsi="Arial" w:cs="Arial"/>
                  <w:lang w:val="en-US" w:eastAsia="zh-CN"/>
                </w:rPr>
                <w:t xml:space="preserve"> cells need to forward this information to cell 1, so that for a PLMN B UE </w:t>
              </w:r>
              <w:proofErr w:type="spellStart"/>
              <w:r>
                <w:rPr>
                  <w:rFonts w:ascii="Arial" w:hAnsi="Arial" w:cs="Arial"/>
                  <w:lang w:val="en-US" w:eastAsia="zh-CN"/>
                </w:rPr>
                <w:t>relased</w:t>
              </w:r>
              <w:proofErr w:type="spellEnd"/>
              <w:r>
                <w:rPr>
                  <w:rFonts w:ascii="Arial" w:hAnsi="Arial" w:cs="Arial"/>
                  <w:lang w:val="en-US" w:eastAsia="zh-CN"/>
                </w:rPr>
                <w:t xml:space="preserve"> in cell1, cell1 can include frequency Z in EMR dedicated frequency list, even if cell1 itself has nothing to do with frequency Z, (e.g. no cell reselection, no handover). But, this kind of coordination is complex because network has to estimate how far a UE may move during T331. </w:t>
              </w:r>
            </w:ins>
          </w:p>
          <w:p w14:paraId="5A96DFD1" w14:textId="77777777" w:rsidR="00651FA0" w:rsidRDefault="00651FA0" w:rsidP="00651FA0">
            <w:pPr>
              <w:spacing w:after="0"/>
              <w:rPr>
                <w:ins w:id="651" w:author="ZTE" w:date="2020-08-16T22:35:00Z"/>
                <w:rFonts w:ascii="Arial" w:hAnsi="Arial" w:cs="Arial"/>
                <w:lang w:val="en-US" w:eastAsia="zh-CN"/>
              </w:rPr>
            </w:pPr>
            <w:ins w:id="652" w:author="ZTE" w:date="2020-08-16T22:35:00Z">
              <w:r>
                <w:rPr>
                  <w:rFonts w:ascii="Arial" w:hAnsi="Arial" w:cs="Arial"/>
                  <w:lang w:val="en-US" w:eastAsia="zh-CN"/>
                </w:rPr>
                <w:t xml:space="preserve">In addition, when a PLMN B UE is released in cell1, and cell 1 provides frequency X+Z to the UE via dedicated </w:t>
              </w:r>
              <w:proofErr w:type="spellStart"/>
              <w:r>
                <w:rPr>
                  <w:rFonts w:ascii="Arial" w:hAnsi="Arial" w:cs="Arial"/>
                  <w:lang w:val="en-US" w:eastAsia="zh-CN"/>
                </w:rPr>
                <w:t>signalling</w:t>
              </w:r>
              <w:proofErr w:type="spellEnd"/>
              <w:r>
                <w:rPr>
                  <w:rFonts w:ascii="Arial" w:hAnsi="Arial" w:cs="Arial"/>
                  <w:lang w:val="en-US" w:eastAsia="zh-CN"/>
                </w:rPr>
                <w:t xml:space="preserve">, based on current spec, the UE is already required to measure frequency Z in the cell1, though there is no coverage of frequency Z at all. This is also a waste of power.   </w:t>
              </w:r>
            </w:ins>
          </w:p>
          <w:p w14:paraId="00F0BA80" w14:textId="77777777" w:rsidR="00651FA0" w:rsidRDefault="00651FA0" w:rsidP="004C2EA9">
            <w:pPr>
              <w:spacing w:after="0"/>
              <w:rPr>
                <w:ins w:id="653" w:author="ZTE" w:date="2020-08-16T22:35:00Z"/>
                <w:rFonts w:ascii="Arial" w:hAnsi="Arial" w:cs="Arial"/>
                <w:lang w:val="en-US" w:eastAsia="zh-CN"/>
              </w:rPr>
            </w:pPr>
          </w:p>
        </w:tc>
      </w:tr>
      <w:tr w:rsidR="008D4988" w14:paraId="7B53CAAD" w14:textId="77777777">
        <w:trPr>
          <w:trHeight w:val="447"/>
          <w:ins w:id="654" w:author="Nokia" w:date="2020-08-17T09:34:00Z"/>
        </w:trPr>
        <w:tc>
          <w:tcPr>
            <w:tcW w:w="1874" w:type="dxa"/>
            <w:tcBorders>
              <w:top w:val="single" w:sz="4" w:space="0" w:color="auto"/>
              <w:left w:val="single" w:sz="4" w:space="0" w:color="auto"/>
              <w:bottom w:val="single" w:sz="4" w:space="0" w:color="auto"/>
              <w:right w:val="single" w:sz="4" w:space="0" w:color="auto"/>
            </w:tcBorders>
          </w:tcPr>
          <w:p w14:paraId="00F168CA" w14:textId="08ED95C1" w:rsidR="008D4988" w:rsidRDefault="008D4988" w:rsidP="008D4988">
            <w:pPr>
              <w:spacing w:after="0"/>
              <w:rPr>
                <w:ins w:id="655" w:author="Nokia" w:date="2020-08-17T09:34:00Z"/>
                <w:rFonts w:ascii="Arial" w:hAnsi="Arial" w:cs="Arial"/>
                <w:lang w:val="en-US" w:eastAsia="zh-CN"/>
              </w:rPr>
            </w:pPr>
            <w:ins w:id="656" w:author="Nokia" w:date="2020-08-17T09:34:00Z">
              <w:r>
                <w:rPr>
                  <w:rFonts w:ascii="Arial" w:hAnsi="Arial" w:cs="Arial"/>
                  <w:lang w:val="en-US" w:eastAsia="zh-CN"/>
                </w:rPr>
                <w:t>Nokia</w:t>
              </w:r>
            </w:ins>
          </w:p>
        </w:tc>
        <w:tc>
          <w:tcPr>
            <w:tcW w:w="1752" w:type="dxa"/>
            <w:tcBorders>
              <w:top w:val="single" w:sz="4" w:space="0" w:color="auto"/>
              <w:left w:val="single" w:sz="4" w:space="0" w:color="auto"/>
              <w:bottom w:val="single" w:sz="4" w:space="0" w:color="auto"/>
              <w:right w:val="single" w:sz="4" w:space="0" w:color="auto"/>
            </w:tcBorders>
          </w:tcPr>
          <w:p w14:paraId="484DBE63" w14:textId="1D96C6F6" w:rsidR="008D4988" w:rsidRDefault="008D4988" w:rsidP="008D4988">
            <w:pPr>
              <w:spacing w:after="0"/>
              <w:rPr>
                <w:ins w:id="657" w:author="Nokia" w:date="2020-08-17T09:34:00Z"/>
                <w:rFonts w:ascii="Arial" w:hAnsi="Arial" w:cs="Arial"/>
                <w:lang w:val="en-US" w:eastAsia="zh-CN"/>
              </w:rPr>
            </w:pPr>
            <w:ins w:id="658" w:author="Nokia" w:date="2020-08-17T09:34:00Z">
              <w:r>
                <w:rPr>
                  <w:rFonts w:ascii="Arial" w:hAnsi="Arial" w:cs="Arial"/>
                  <w:lang w:val="en-US" w:eastAsia="zh-CN"/>
                </w:rPr>
                <w:t>?</w:t>
              </w:r>
            </w:ins>
          </w:p>
        </w:tc>
        <w:tc>
          <w:tcPr>
            <w:tcW w:w="6741" w:type="dxa"/>
            <w:tcBorders>
              <w:top w:val="single" w:sz="4" w:space="0" w:color="auto"/>
              <w:left w:val="single" w:sz="4" w:space="0" w:color="auto"/>
              <w:bottom w:val="single" w:sz="4" w:space="0" w:color="auto"/>
              <w:right w:val="single" w:sz="4" w:space="0" w:color="auto"/>
            </w:tcBorders>
          </w:tcPr>
          <w:p w14:paraId="698DADDC" w14:textId="3C5B9E87" w:rsidR="008D4988" w:rsidRDefault="008D4988" w:rsidP="008D4988">
            <w:pPr>
              <w:spacing w:after="0"/>
              <w:rPr>
                <w:ins w:id="659" w:author="Nokia" w:date="2020-08-17T09:34:00Z"/>
                <w:rFonts w:ascii="Arial" w:hAnsi="Arial" w:cs="Arial"/>
                <w:lang w:val="en-US" w:eastAsia="zh-CN"/>
              </w:rPr>
            </w:pPr>
            <w:ins w:id="660" w:author="Nokia" w:date="2020-08-17T09:34:00Z">
              <w:r>
                <w:rPr>
                  <w:rFonts w:ascii="Arial" w:hAnsi="Arial" w:cs="Arial"/>
                  <w:lang w:val="en-US" w:eastAsia="zh-CN"/>
                </w:rPr>
                <w:t>Similar view with Ericsson</w:t>
              </w:r>
            </w:ins>
          </w:p>
        </w:tc>
      </w:tr>
      <w:tr w:rsidR="006552E3" w14:paraId="169447E0" w14:textId="77777777">
        <w:trPr>
          <w:trHeight w:val="447"/>
          <w:ins w:id="661" w:author="Huawei" w:date="2020-08-17T21:42:00Z"/>
        </w:trPr>
        <w:tc>
          <w:tcPr>
            <w:tcW w:w="1874" w:type="dxa"/>
            <w:tcBorders>
              <w:top w:val="single" w:sz="4" w:space="0" w:color="auto"/>
              <w:left w:val="single" w:sz="4" w:space="0" w:color="auto"/>
              <w:bottom w:val="single" w:sz="4" w:space="0" w:color="auto"/>
              <w:right w:val="single" w:sz="4" w:space="0" w:color="auto"/>
            </w:tcBorders>
          </w:tcPr>
          <w:p w14:paraId="2BB7A65A" w14:textId="51961F83" w:rsidR="006552E3" w:rsidRDefault="006552E3" w:rsidP="008D4988">
            <w:pPr>
              <w:spacing w:after="0"/>
              <w:rPr>
                <w:ins w:id="662" w:author="Huawei" w:date="2020-08-17T21:42:00Z"/>
                <w:rFonts w:ascii="Arial" w:hAnsi="Arial" w:cs="Arial"/>
                <w:lang w:val="en-US" w:eastAsia="zh-CN"/>
              </w:rPr>
            </w:pPr>
            <w:ins w:id="663" w:author="Huawei" w:date="2020-08-17T21:42:00Z">
              <w:r>
                <w:rPr>
                  <w:rFonts w:ascii="Arial" w:hAnsi="Arial" w:cs="Arial"/>
                  <w:lang w:val="en-US" w:eastAsia="zh-CN"/>
                </w:rPr>
                <w:t>Huawei</w:t>
              </w:r>
            </w:ins>
          </w:p>
        </w:tc>
        <w:tc>
          <w:tcPr>
            <w:tcW w:w="1752" w:type="dxa"/>
            <w:tcBorders>
              <w:top w:val="single" w:sz="4" w:space="0" w:color="auto"/>
              <w:left w:val="single" w:sz="4" w:space="0" w:color="auto"/>
              <w:bottom w:val="single" w:sz="4" w:space="0" w:color="auto"/>
              <w:right w:val="single" w:sz="4" w:space="0" w:color="auto"/>
            </w:tcBorders>
          </w:tcPr>
          <w:p w14:paraId="3F759AA5" w14:textId="77777777" w:rsidR="006552E3" w:rsidRDefault="006552E3" w:rsidP="008D4988">
            <w:pPr>
              <w:spacing w:after="0"/>
              <w:rPr>
                <w:ins w:id="664" w:author="Huawei" w:date="2020-08-17T21:42:00Z"/>
                <w:rFonts w:ascii="Arial" w:hAnsi="Arial" w:cs="Arial"/>
                <w:lang w:val="en-US" w:eastAsia="zh-CN"/>
              </w:rPr>
            </w:pPr>
          </w:p>
        </w:tc>
        <w:tc>
          <w:tcPr>
            <w:tcW w:w="6741" w:type="dxa"/>
            <w:tcBorders>
              <w:top w:val="single" w:sz="4" w:space="0" w:color="auto"/>
              <w:left w:val="single" w:sz="4" w:space="0" w:color="auto"/>
              <w:bottom w:val="single" w:sz="4" w:space="0" w:color="auto"/>
              <w:right w:val="single" w:sz="4" w:space="0" w:color="auto"/>
            </w:tcBorders>
          </w:tcPr>
          <w:p w14:paraId="1DBA7E84" w14:textId="37A2CFE6" w:rsidR="006552E3" w:rsidRDefault="006B16A4" w:rsidP="006B16A4">
            <w:pPr>
              <w:spacing w:after="0"/>
              <w:rPr>
                <w:ins w:id="665" w:author="Huawei" w:date="2020-08-17T21:42:00Z"/>
                <w:rFonts w:ascii="Arial" w:hAnsi="Arial" w:cs="Arial"/>
                <w:lang w:val="en-US" w:eastAsia="zh-CN"/>
              </w:rPr>
            </w:pPr>
            <w:ins w:id="666" w:author="Huawei" w:date="2020-08-17T22:24:00Z">
              <w:r>
                <w:rPr>
                  <w:rFonts w:ascii="Arial" w:hAnsi="Arial" w:cs="Arial"/>
                  <w:lang w:val="en-US" w:eastAsia="zh-CN"/>
                </w:rPr>
                <w:t xml:space="preserve">We think that a more likely solution is to use </w:t>
              </w:r>
            </w:ins>
            <w:ins w:id="667" w:author="Huawei" w:date="2020-08-17T22:25:00Z">
              <w:r>
                <w:rPr>
                  <w:rFonts w:ascii="Arial" w:hAnsi="Arial" w:cs="Arial"/>
                  <w:lang w:val="en-US" w:eastAsia="zh-CN"/>
                </w:rPr>
                <w:t xml:space="preserve">idle/inactive NR measurements </w:t>
              </w:r>
            </w:ins>
            <w:ins w:id="668" w:author="Huawei" w:date="2020-08-17T22:26:00Z">
              <w:r>
                <w:rPr>
                  <w:rFonts w:ascii="Arial" w:hAnsi="Arial" w:cs="Arial"/>
                  <w:lang w:val="en-US" w:eastAsia="zh-CN"/>
                </w:rPr>
                <w:t xml:space="preserve">only for shared NR frequencies when </w:t>
              </w:r>
            </w:ins>
            <w:ins w:id="669" w:author="Huawei" w:date="2020-08-17T22:25:00Z">
              <w:r>
                <w:rPr>
                  <w:rFonts w:ascii="Arial" w:hAnsi="Arial" w:cs="Arial"/>
                  <w:lang w:val="en-US" w:eastAsia="zh-CN"/>
                </w:rPr>
                <w:t>in the coverage of LTE cells.</w:t>
              </w:r>
            </w:ins>
          </w:p>
        </w:tc>
      </w:tr>
    </w:tbl>
    <w:p w14:paraId="39AF40DE" w14:textId="00845A69" w:rsidR="001C14FF" w:rsidRDefault="001C14FF">
      <w:pPr>
        <w:rPr>
          <w:ins w:id="670" w:author="Huawei" w:date="2020-08-17T21:45:00Z"/>
          <w:lang w:eastAsia="zh-CN"/>
        </w:rPr>
      </w:pPr>
    </w:p>
    <w:p w14:paraId="363E7939" w14:textId="77777777" w:rsidR="00BE6F4F" w:rsidRDefault="00B53989" w:rsidP="00B53989">
      <w:pPr>
        <w:rPr>
          <w:ins w:id="671" w:author="Huawei" w:date="2020-08-19T13:48:00Z"/>
          <w:lang w:eastAsia="zh-CN"/>
        </w:rPr>
      </w:pPr>
      <w:ins w:id="672" w:author="Huawei" w:date="2020-08-17T21:45:00Z">
        <w:r>
          <w:rPr>
            <w:lang w:eastAsia="zh-CN"/>
          </w:rPr>
          <w:t xml:space="preserve">Summary: </w:t>
        </w:r>
      </w:ins>
      <w:ins w:id="673" w:author="Huawei" w:date="2020-08-19T13:40:00Z">
        <w:r w:rsidR="001769B7">
          <w:rPr>
            <w:lang w:eastAsia="zh-CN"/>
          </w:rPr>
          <w:t>Two network vendors think</w:t>
        </w:r>
      </w:ins>
      <w:ins w:id="674" w:author="Huawei" w:date="2020-08-19T13:41:00Z">
        <w:r w:rsidR="001769B7">
          <w:rPr>
            <w:lang w:eastAsia="zh-CN"/>
          </w:rPr>
          <w:t xml:space="preserve"> that </w:t>
        </w:r>
      </w:ins>
      <w:ins w:id="675" w:author="Huawei" w:date="2020-08-19T13:45:00Z">
        <w:r w:rsidR="00BE6F4F">
          <w:rPr>
            <w:lang w:eastAsia="zh-CN"/>
          </w:rPr>
          <w:t xml:space="preserve">when adding NR frequencies </w:t>
        </w:r>
      </w:ins>
      <w:ins w:id="676" w:author="Huawei" w:date="2020-08-19T13:46:00Z">
        <w:r w:rsidR="00BE6F4F">
          <w:rPr>
            <w:lang w:eastAsia="zh-CN"/>
          </w:rPr>
          <w:t xml:space="preserve">for EN-DC </w:t>
        </w:r>
      </w:ins>
      <w:ins w:id="677" w:author="Huawei" w:date="2020-08-19T13:45:00Z">
        <w:r w:rsidR="00BE6F4F">
          <w:rPr>
            <w:lang w:eastAsia="zh-CN"/>
          </w:rPr>
          <w:t>to non-shared LTE cells,</w:t>
        </w:r>
        <w:r w:rsidR="00BE6F4F" w:rsidRPr="00BE6F4F">
          <w:rPr>
            <w:lang w:eastAsia="zh-CN"/>
          </w:rPr>
          <w:t xml:space="preserve"> </w:t>
        </w:r>
        <w:r w:rsidR="00BE6F4F">
          <w:rPr>
            <w:lang w:eastAsia="zh-CN"/>
          </w:rPr>
          <w:t>inter-cell coordination across PLMNs is necessary if the NR frequency list for</w:t>
        </w:r>
      </w:ins>
      <w:ins w:id="678" w:author="Huawei" w:date="2020-08-19T13:46:00Z">
        <w:r w:rsidR="00BE6F4F">
          <w:rPr>
            <w:lang w:eastAsia="zh-CN"/>
          </w:rPr>
          <w:t xml:space="preserve"> </w:t>
        </w:r>
      </w:ins>
      <w:ins w:id="679" w:author="Huawei" w:date="2020-08-19T13:45:00Z">
        <w:r w:rsidR="00BE6F4F">
          <w:rPr>
            <w:lang w:eastAsia="zh-CN"/>
          </w:rPr>
          <w:t xml:space="preserve">idle/inactive </w:t>
        </w:r>
      </w:ins>
      <w:ins w:id="680" w:author="Huawei" w:date="2020-08-19T13:47:00Z">
        <w:r w:rsidR="00BE6F4F">
          <w:rPr>
            <w:lang w:eastAsia="zh-CN"/>
          </w:rPr>
          <w:t xml:space="preserve">measurements is provided via dedicated signalling but </w:t>
        </w:r>
      </w:ins>
      <w:ins w:id="681" w:author="Huawei" w:date="2020-08-19T13:48:00Z">
        <w:r w:rsidR="00BE6F4F">
          <w:rPr>
            <w:lang w:eastAsia="zh-CN"/>
          </w:rPr>
          <w:t xml:space="preserve">is not needed </w:t>
        </w:r>
      </w:ins>
      <w:ins w:id="682" w:author="Huawei" w:date="2020-08-19T13:47:00Z">
        <w:r w:rsidR="00BE6F4F">
          <w:rPr>
            <w:lang w:eastAsia="zh-CN"/>
          </w:rPr>
          <w:t xml:space="preserve">not if </w:t>
        </w:r>
      </w:ins>
      <w:ins w:id="683" w:author="Huawei" w:date="2020-08-19T13:48:00Z">
        <w:r w:rsidR="00BE6F4F">
          <w:rPr>
            <w:lang w:eastAsia="zh-CN"/>
          </w:rPr>
          <w:t>provided</w:t>
        </w:r>
      </w:ins>
      <w:ins w:id="684" w:author="Huawei" w:date="2020-08-19T13:47:00Z">
        <w:r w:rsidR="00BE6F4F">
          <w:rPr>
            <w:lang w:eastAsia="zh-CN"/>
          </w:rPr>
          <w:t xml:space="preserve"> via broadcast signalling.</w:t>
        </w:r>
      </w:ins>
    </w:p>
    <w:p w14:paraId="4FFB60E5" w14:textId="22FA6C49" w:rsidR="00B53989" w:rsidRDefault="00BE6F4F" w:rsidP="00BE6F4F">
      <w:pPr>
        <w:rPr>
          <w:ins w:id="685" w:author="Huawei" w:date="2020-08-17T22:15:00Z"/>
          <w:lang w:eastAsia="zh-CN"/>
        </w:rPr>
      </w:pPr>
      <w:ins w:id="686" w:author="Huawei" w:date="2020-08-19T13:49:00Z">
        <w:r>
          <w:rPr>
            <w:lang w:eastAsia="zh-CN"/>
          </w:rPr>
          <w:t>O</w:t>
        </w:r>
      </w:ins>
      <w:ins w:id="687" w:author="Huawei" w:date="2020-08-19T13:48:00Z">
        <w:r>
          <w:rPr>
            <w:lang w:eastAsia="zh-CN"/>
          </w:rPr>
          <w:t xml:space="preserve">ne network vendor </w:t>
        </w:r>
      </w:ins>
      <w:ins w:id="688" w:author="Huawei" w:date="2020-08-19T13:51:00Z">
        <w:r>
          <w:rPr>
            <w:lang w:eastAsia="zh-CN"/>
          </w:rPr>
          <w:t xml:space="preserve">may disagree with this or the point of this </w:t>
        </w:r>
      </w:ins>
      <w:ins w:id="689" w:author="Huawei" w:date="2020-08-19T13:52:00Z">
        <w:r>
          <w:rPr>
            <w:lang w:eastAsia="zh-CN"/>
          </w:rPr>
          <w:t>network</w:t>
        </w:r>
      </w:ins>
      <w:ins w:id="690" w:author="Huawei" w:date="2020-08-19T13:51:00Z">
        <w:r>
          <w:rPr>
            <w:lang w:eastAsia="zh-CN"/>
          </w:rPr>
          <w:t xml:space="preserve"> vendor </w:t>
        </w:r>
      </w:ins>
      <w:ins w:id="691" w:author="Huawei" w:date="2020-08-19T13:52:00Z">
        <w:r>
          <w:rPr>
            <w:lang w:eastAsia="zh-CN"/>
          </w:rPr>
          <w:t xml:space="preserve">might be about standalone NR (i.e. cell reselection information) rather than </w:t>
        </w:r>
      </w:ins>
      <w:ins w:id="692" w:author="Huawei" w:date="2020-08-19T13:53:00Z">
        <w:r>
          <w:rPr>
            <w:lang w:eastAsia="zh-CN"/>
          </w:rPr>
          <w:t>E</w:t>
        </w:r>
      </w:ins>
      <w:ins w:id="693" w:author="Huawei" w:date="2020-08-19T13:52:00Z">
        <w:r>
          <w:rPr>
            <w:lang w:eastAsia="zh-CN"/>
          </w:rPr>
          <w:t>N-DC.</w:t>
        </w:r>
      </w:ins>
      <w:ins w:id="694" w:author="Huawei" w:date="2020-08-19T13:51:00Z">
        <w:r>
          <w:rPr>
            <w:lang w:eastAsia="zh-CN"/>
          </w:rPr>
          <w:t xml:space="preserve"> </w:t>
        </w:r>
      </w:ins>
    </w:p>
    <w:p w14:paraId="2EDEF46B" w14:textId="71868078" w:rsidR="006552E3" w:rsidRDefault="006552E3">
      <w:pPr>
        <w:rPr>
          <w:lang w:eastAsia="zh-CN"/>
        </w:rPr>
      </w:pPr>
    </w:p>
    <w:p w14:paraId="135846E3" w14:textId="77777777" w:rsidR="001C14FF" w:rsidRDefault="00E53E2F">
      <w:pPr>
        <w:pStyle w:val="Heading2"/>
      </w:pPr>
      <w:r>
        <w:t>2.4</w:t>
      </w:r>
      <w:r>
        <w:tab/>
        <w:t>Corrections</w:t>
      </w:r>
    </w:p>
    <w:p w14:paraId="3CA43BD2" w14:textId="77777777" w:rsidR="001C14FF" w:rsidRDefault="00E53E2F">
      <w:pPr>
        <w:rPr>
          <w:lang w:eastAsia="zh-CN"/>
        </w:rPr>
      </w:pPr>
      <w:r>
        <w:rPr>
          <w:lang w:eastAsia="zh-CN"/>
        </w:rPr>
        <w:t>It was proposed, that, when SIB1 indicates multiple PLMN, e.g. PLMNs A, B and C, for each NR frequency in SIB5, SIB5 could additionally indicate whether that frequency is suitable for UEs selecting PLMN A, for UEs selecting PLN B and for UEs selecting PLMN C.</w:t>
      </w:r>
    </w:p>
    <w:p w14:paraId="0397BA77" w14:textId="77777777" w:rsidR="001C14FF" w:rsidRDefault="00E53E2F">
      <w:pPr>
        <w:rPr>
          <w:lang w:eastAsia="zh-CN"/>
        </w:rPr>
      </w:pPr>
      <w:r>
        <w:rPr>
          <w:lang w:eastAsia="zh-CN"/>
        </w:rPr>
        <w:lastRenderedPageBreak/>
        <w:t>For instance, SIB5 indicates 3 NR frequencies f1, f2 and f3 and the UE has selected PLMN B. If the additional information in SIB5 indicates that only f2 is allowed for UEs selecting PLMN B, the UE knows that there is no need to measure f1or f3, i.e. the UE will only consider f2.</w:t>
      </w:r>
    </w:p>
    <w:p w14:paraId="6ED90C2B" w14:textId="77777777" w:rsidR="001C14FF" w:rsidRDefault="00E53E2F">
      <w:pPr>
        <w:rPr>
          <w:lang w:eastAsia="zh-CN"/>
        </w:rPr>
      </w:pPr>
      <w:r>
        <w:rPr>
          <w:lang w:eastAsia="zh-CN"/>
        </w:rPr>
        <w:t>The only UE impact is to read the additional information within SIB5 (the UE needs to acquire SIB5 anyway). Since the information is coming from the camping cell, it is accurate while camping in this cell for sure and the UE will exactly perform the useful measurements.</w:t>
      </w:r>
    </w:p>
    <w:p w14:paraId="17B4BC85" w14:textId="77777777" w:rsidR="001C14FF" w:rsidRDefault="00E53E2F">
      <w:pPr>
        <w:rPr>
          <w:lang w:eastAsia="zh-CN"/>
        </w:rPr>
      </w:pPr>
      <w:r>
        <w:rPr>
          <w:lang w:eastAsia="zh-CN"/>
        </w:rPr>
        <w:t>On the network side, there is no need to coordinate between cells in order to provide by dedicated signalling an NR frequency list as accurate as possible while camping in any of the LTE cells around (depending on the deployment, it may actually not be possible to provide a list accurate for all camping).</w:t>
      </w:r>
    </w:p>
    <w:p w14:paraId="0BB0E734" w14:textId="77777777" w:rsidR="001C14FF" w:rsidRDefault="00E53E2F">
      <w:pPr>
        <w:rPr>
          <w:b/>
          <w:lang w:eastAsia="zh-CN"/>
        </w:rPr>
      </w:pPr>
      <w:r>
        <w:rPr>
          <w:b/>
          <w:lang w:eastAsia="zh-CN"/>
        </w:rPr>
        <w:t>Q7: Do companies think that, when SIB1 indicates multiple PLMNs, it is useful to add for each NR frequency in SIB5 whether the NR frequency is allowed for each of the PLMNs listed in SIB1?</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C14FF" w14:paraId="3B0915F5" w14:textId="77777777">
        <w:trPr>
          <w:trHeight w:val="232"/>
        </w:trPr>
        <w:tc>
          <w:tcPr>
            <w:tcW w:w="1874" w:type="dxa"/>
            <w:tcBorders>
              <w:top w:val="single" w:sz="4" w:space="0" w:color="auto"/>
              <w:left w:val="single" w:sz="4" w:space="0" w:color="auto"/>
              <w:bottom w:val="single" w:sz="4" w:space="0" w:color="auto"/>
              <w:right w:val="single" w:sz="4" w:space="0" w:color="auto"/>
            </w:tcBorders>
          </w:tcPr>
          <w:p w14:paraId="1CA261CD"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tcPr>
          <w:p w14:paraId="1C8EB9E2"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tcPr>
          <w:p w14:paraId="2A7DE6B9" w14:textId="77777777" w:rsidR="001C14FF" w:rsidRDefault="00E53E2F">
            <w:pPr>
              <w:spacing w:after="0"/>
              <w:rPr>
                <w:rFonts w:ascii="Arial" w:eastAsia="Malgun Gothic" w:hAnsi="Arial" w:cs="Arial"/>
                <w:b/>
                <w:lang w:eastAsia="ko-KR"/>
              </w:rPr>
            </w:pPr>
            <w:r>
              <w:rPr>
                <w:rFonts w:ascii="Arial" w:eastAsia="Malgun Gothic" w:hAnsi="Arial" w:cs="Arial"/>
                <w:b/>
                <w:lang w:eastAsia="ko-KR"/>
              </w:rPr>
              <w:t>Comments (if any)</w:t>
            </w:r>
          </w:p>
        </w:tc>
      </w:tr>
      <w:tr w:rsidR="001C14FF" w14:paraId="0FD85E84"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669C2E2B" w14:textId="77777777" w:rsidR="001C14FF" w:rsidRDefault="00E53E2F">
            <w:pPr>
              <w:spacing w:after="0"/>
              <w:rPr>
                <w:rFonts w:ascii="Arial" w:eastAsia="Malgun Gothic" w:hAnsi="Arial" w:cs="Arial"/>
                <w:lang w:eastAsia="ko-KR"/>
              </w:rPr>
            </w:pPr>
            <w:ins w:id="695" w:author="MediaTek (Felix)" w:date="2020-08-10T19:23: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10A4237B" w14:textId="77777777" w:rsidR="001C14FF" w:rsidRDefault="00E53E2F">
            <w:pPr>
              <w:spacing w:after="0"/>
              <w:rPr>
                <w:rFonts w:ascii="Arial" w:eastAsia="Malgun Gothic" w:hAnsi="Arial" w:cs="Arial"/>
                <w:lang w:eastAsia="ko-KR"/>
              </w:rPr>
            </w:pPr>
            <w:ins w:id="696" w:author="MediaTek (Felix)" w:date="2020-08-10T19:57:00Z">
              <w:r>
                <w:rPr>
                  <w:rFonts w:ascii="Arial" w:eastAsia="Malgun Gothic" w:hAnsi="Arial" w:cs="Arial"/>
                  <w:lang w:eastAsia="ko-KR"/>
                </w:rPr>
                <w:t>See Comment</w:t>
              </w:r>
            </w:ins>
          </w:p>
        </w:tc>
        <w:tc>
          <w:tcPr>
            <w:tcW w:w="6741" w:type="dxa"/>
            <w:tcBorders>
              <w:top w:val="single" w:sz="4" w:space="0" w:color="auto"/>
              <w:left w:val="single" w:sz="4" w:space="0" w:color="auto"/>
              <w:bottom w:val="single" w:sz="4" w:space="0" w:color="auto"/>
              <w:right w:val="single" w:sz="4" w:space="0" w:color="auto"/>
            </w:tcBorders>
          </w:tcPr>
          <w:p w14:paraId="03F1E2D4" w14:textId="77777777" w:rsidR="001C14FF" w:rsidRDefault="00E53E2F">
            <w:pPr>
              <w:spacing w:after="0"/>
              <w:rPr>
                <w:ins w:id="697" w:author="MediaTek (Felix)" w:date="2020-08-11T12:10:00Z"/>
                <w:rFonts w:ascii="Arial" w:eastAsia="Malgun Gothic" w:hAnsi="Arial" w:cs="Arial"/>
                <w:lang w:eastAsia="ko-KR"/>
              </w:rPr>
            </w:pPr>
            <w:ins w:id="698" w:author="MediaTek (Felix)" w:date="2020-08-10T20:10:00Z">
              <w:r>
                <w:rPr>
                  <w:rFonts w:ascii="Arial" w:eastAsia="Malgun Gothic" w:hAnsi="Arial" w:cs="Arial"/>
                  <w:lang w:eastAsia="ko-KR"/>
                </w:rPr>
                <w:t xml:space="preserve">We do not really see the need for this kind of </w:t>
              </w:r>
            </w:ins>
            <w:ins w:id="699" w:author="MediaTek (Felix)" w:date="2020-08-11T12:13:00Z">
              <w:r>
                <w:rPr>
                  <w:rFonts w:ascii="Arial" w:eastAsia="Malgun Gothic" w:hAnsi="Arial" w:cs="Arial"/>
                  <w:lang w:eastAsia="ko-KR"/>
                </w:rPr>
                <w:t>enhancement</w:t>
              </w:r>
            </w:ins>
            <w:ins w:id="700" w:author="MediaTek (Felix)" w:date="2020-08-10T20:15:00Z">
              <w:r>
                <w:rPr>
                  <w:rFonts w:ascii="Arial" w:eastAsia="Malgun Gothic" w:hAnsi="Arial" w:cs="Arial"/>
                  <w:lang w:eastAsia="ko-KR"/>
                </w:rPr>
                <w:t xml:space="preserve"> at this stage</w:t>
              </w:r>
            </w:ins>
            <w:ins w:id="701" w:author="MediaTek (Felix)" w:date="2020-08-10T20:10:00Z">
              <w:r>
                <w:rPr>
                  <w:rFonts w:ascii="Arial" w:eastAsia="Malgun Gothic" w:hAnsi="Arial" w:cs="Arial"/>
                  <w:lang w:eastAsia="ko-KR"/>
                </w:rPr>
                <w:t xml:space="preserve">. </w:t>
              </w:r>
            </w:ins>
            <w:ins w:id="702" w:author="MediaTek (Felix)" w:date="2020-08-11T12:05:00Z">
              <w:r>
                <w:rPr>
                  <w:rFonts w:ascii="Arial" w:eastAsia="Malgun Gothic" w:hAnsi="Arial" w:cs="Arial"/>
                  <w:lang w:eastAsia="ko-KR"/>
                </w:rPr>
                <w:t xml:space="preserve">There may be some benefit to have PLMN indication for the early </w:t>
              </w:r>
            </w:ins>
            <w:ins w:id="703" w:author="MediaTek (Felix)" w:date="2020-08-11T12:09:00Z">
              <w:r>
                <w:rPr>
                  <w:rFonts w:ascii="Arial" w:eastAsia="Malgun Gothic" w:hAnsi="Arial" w:cs="Arial"/>
                  <w:lang w:eastAsia="ko-KR"/>
                </w:rPr>
                <w:t>measurement</w:t>
              </w:r>
            </w:ins>
            <w:ins w:id="704" w:author="MediaTek (Felix)" w:date="2020-08-11T12:05:00Z">
              <w:r>
                <w:rPr>
                  <w:rFonts w:ascii="Arial" w:eastAsia="Malgun Gothic" w:hAnsi="Arial" w:cs="Arial"/>
                  <w:lang w:eastAsia="ko-KR"/>
                </w:rPr>
                <w:t xml:space="preserve"> targets but </w:t>
              </w:r>
            </w:ins>
            <w:ins w:id="705" w:author="MediaTek (Felix)" w:date="2020-08-11T12:10:00Z">
              <w:r>
                <w:rPr>
                  <w:rFonts w:ascii="Arial" w:eastAsia="Malgun Gothic" w:hAnsi="Arial" w:cs="Arial"/>
                  <w:lang w:eastAsia="ko-KR"/>
                </w:rPr>
                <w:t xml:space="preserve">it is not </w:t>
              </w:r>
            </w:ins>
            <w:ins w:id="706" w:author="MediaTek (Felix)" w:date="2020-08-11T12:11:00Z">
              <w:r>
                <w:rPr>
                  <w:rFonts w:ascii="Arial" w:eastAsia="Malgun Gothic" w:hAnsi="Arial" w:cs="Arial"/>
                  <w:lang w:eastAsia="ko-KR"/>
                </w:rPr>
                <w:t>essential</w:t>
              </w:r>
            </w:ins>
            <w:ins w:id="707" w:author="MediaTek (Felix)" w:date="2020-08-11T12:10:00Z">
              <w:r>
                <w:rPr>
                  <w:rFonts w:ascii="Arial" w:eastAsia="Malgun Gothic" w:hAnsi="Arial" w:cs="Arial"/>
                  <w:lang w:eastAsia="ko-KR"/>
                </w:rPr>
                <w:t>.</w:t>
              </w:r>
            </w:ins>
            <w:ins w:id="708" w:author="MediaTek (Felix)" w:date="2020-08-11T12:11:00Z">
              <w:r>
                <w:rPr>
                  <w:rFonts w:ascii="Arial" w:eastAsia="Malgun Gothic" w:hAnsi="Arial" w:cs="Arial"/>
                  <w:lang w:eastAsia="ko-KR"/>
                </w:rPr>
                <w:t xml:space="preserve"> Note that we don’t have this kind of indication for the cell reselection targets and </w:t>
              </w:r>
            </w:ins>
            <w:ins w:id="709" w:author="MediaTek (Felix)" w:date="2020-08-11T12:13:00Z">
              <w:r>
                <w:rPr>
                  <w:rFonts w:ascii="Arial" w:eastAsia="Malgun Gothic" w:hAnsi="Arial" w:cs="Arial"/>
                  <w:lang w:eastAsia="ko-KR"/>
                </w:rPr>
                <w:t>we believe that this is because it is not an important optimization.</w:t>
              </w:r>
            </w:ins>
          </w:p>
          <w:p w14:paraId="71979AE1" w14:textId="2C497AB9" w:rsidR="001C14FF" w:rsidRDefault="00075CA1">
            <w:pPr>
              <w:spacing w:after="0"/>
              <w:rPr>
                <w:ins w:id="710" w:author="MediaTek (Felix)" w:date="2020-08-11T12:10:00Z"/>
                <w:rFonts w:ascii="Arial" w:eastAsia="Malgun Gothic" w:hAnsi="Arial" w:cs="Arial"/>
                <w:lang w:eastAsia="ko-KR"/>
              </w:rPr>
            </w:pPr>
            <w:ins w:id="711" w:author="Huawei" w:date="2020-08-17T21:55:00Z">
              <w:r w:rsidRPr="00075CA1">
                <w:rPr>
                  <w:rFonts w:ascii="Arial" w:eastAsia="Malgun Gothic" w:hAnsi="Arial" w:cs="Arial"/>
                  <w:highlight w:val="yellow"/>
                  <w:lang w:eastAsia="ko-KR"/>
                </w:rPr>
                <w:t xml:space="preserve">[Huawei] For cell reselection, the UE can skip measuring the </w:t>
              </w:r>
            </w:ins>
            <w:ins w:id="712" w:author="Huawei" w:date="2020-08-17T21:56:00Z">
              <w:r w:rsidRPr="00075CA1">
                <w:rPr>
                  <w:rFonts w:ascii="Arial" w:eastAsia="Malgun Gothic" w:hAnsi="Arial" w:cs="Arial"/>
                  <w:highlight w:val="yellow"/>
                  <w:lang w:eastAsia="ko-KR"/>
                </w:rPr>
                <w:t xml:space="preserve">frequency for 300s if it finds </w:t>
              </w:r>
            </w:ins>
            <w:ins w:id="713" w:author="Huawei" w:date="2020-08-17T21:57:00Z">
              <w:r>
                <w:rPr>
                  <w:rFonts w:ascii="Arial" w:eastAsia="Malgun Gothic" w:hAnsi="Arial" w:cs="Arial"/>
                  <w:highlight w:val="yellow"/>
                  <w:lang w:eastAsia="ko-KR"/>
                </w:rPr>
                <w:t xml:space="preserve">that </w:t>
              </w:r>
            </w:ins>
            <w:ins w:id="714" w:author="Huawei" w:date="2020-08-17T21:56:00Z">
              <w:r w:rsidRPr="00075CA1">
                <w:rPr>
                  <w:rFonts w:ascii="Arial" w:eastAsia="Malgun Gothic" w:hAnsi="Arial" w:cs="Arial"/>
                  <w:highlight w:val="yellow"/>
                  <w:lang w:eastAsia="ko-KR"/>
                </w:rPr>
                <w:t>one cell on that frequency is not suitable</w:t>
              </w:r>
            </w:ins>
            <w:ins w:id="715" w:author="Huawei" w:date="2020-08-17T21:57:00Z">
              <w:r w:rsidRPr="00075CA1">
                <w:rPr>
                  <w:rFonts w:ascii="Arial" w:eastAsia="Malgun Gothic" w:hAnsi="Arial" w:cs="Arial"/>
                  <w:highlight w:val="yellow"/>
                  <w:lang w:eastAsia="ko-KR"/>
                </w:rPr>
                <w:t xml:space="preserve"> </w:t>
              </w:r>
            </w:ins>
            <w:ins w:id="716" w:author="Huawei" w:date="2020-08-17T21:56:00Z">
              <w:r w:rsidRPr="00075CA1">
                <w:rPr>
                  <w:rFonts w:ascii="Arial" w:eastAsia="Malgun Gothic" w:hAnsi="Arial" w:cs="Arial"/>
                  <w:highlight w:val="yellow"/>
                  <w:lang w:eastAsia="ko-KR"/>
                </w:rPr>
                <w:t xml:space="preserve">for normal </w:t>
              </w:r>
            </w:ins>
            <w:ins w:id="717" w:author="Huawei" w:date="2020-08-17T21:57:00Z">
              <w:r w:rsidRPr="00075CA1">
                <w:rPr>
                  <w:rFonts w:ascii="Arial" w:eastAsia="Malgun Gothic" w:hAnsi="Arial" w:cs="Arial"/>
                  <w:highlight w:val="yellow"/>
                  <w:lang w:eastAsia="ko-KR"/>
                </w:rPr>
                <w:t>camping</w:t>
              </w:r>
            </w:ins>
            <w:ins w:id="718" w:author="Huawei" w:date="2020-08-17T21:56:00Z">
              <w:r w:rsidRPr="00075CA1">
                <w:rPr>
                  <w:rFonts w:ascii="Arial" w:eastAsia="Malgun Gothic" w:hAnsi="Arial" w:cs="Arial"/>
                  <w:highlight w:val="yellow"/>
                  <w:lang w:eastAsia="ko-KR"/>
                </w:rPr>
                <w:t>.</w:t>
              </w:r>
            </w:ins>
            <w:ins w:id="719" w:author="Huawei" w:date="2020-08-17T21:55:00Z">
              <w:r>
                <w:rPr>
                  <w:rFonts w:ascii="Arial" w:eastAsia="Malgun Gothic" w:hAnsi="Arial" w:cs="Arial"/>
                  <w:lang w:eastAsia="ko-KR"/>
                </w:rPr>
                <w:t xml:space="preserve"> </w:t>
              </w:r>
            </w:ins>
          </w:p>
          <w:p w14:paraId="601DAEF6" w14:textId="77777777" w:rsidR="001C14FF" w:rsidRDefault="00E53E2F">
            <w:pPr>
              <w:spacing w:after="0"/>
              <w:rPr>
                <w:ins w:id="720" w:author="MediaTek (Felix)" w:date="2020-08-11T12:06:00Z"/>
                <w:rFonts w:ascii="Arial" w:eastAsia="Malgun Gothic" w:hAnsi="Arial" w:cs="Arial"/>
                <w:lang w:eastAsia="ko-KR"/>
              </w:rPr>
            </w:pPr>
            <w:ins w:id="721" w:author="MediaTek (Felix)" w:date="2020-08-11T12:10:00Z">
              <w:r>
                <w:rPr>
                  <w:rFonts w:ascii="Arial" w:eastAsia="Malgun Gothic" w:hAnsi="Arial" w:cs="Arial"/>
                  <w:lang w:eastAsia="ko-KR"/>
                </w:rPr>
                <w:t>We prefer not to add additional function in Rel-16.</w:t>
              </w:r>
            </w:ins>
          </w:p>
          <w:p w14:paraId="6DCDEBB5" w14:textId="77777777" w:rsidR="001C14FF" w:rsidRDefault="001C14FF">
            <w:pPr>
              <w:spacing w:after="0"/>
              <w:rPr>
                <w:rFonts w:ascii="Arial" w:eastAsia="Malgun Gothic" w:hAnsi="Arial" w:cs="Arial"/>
                <w:lang w:eastAsia="ko-KR"/>
              </w:rPr>
            </w:pPr>
          </w:p>
        </w:tc>
      </w:tr>
      <w:tr w:rsidR="001C14FF" w14:paraId="4CDAA117"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7AAEA6D2" w14:textId="77777777" w:rsidR="001C14FF" w:rsidRDefault="00E53E2F">
            <w:pPr>
              <w:spacing w:after="0"/>
              <w:rPr>
                <w:rFonts w:ascii="Arial" w:eastAsia="Malgun Gothic" w:hAnsi="Arial" w:cs="Arial"/>
                <w:lang w:eastAsia="ko-KR"/>
              </w:rPr>
            </w:pPr>
            <w:ins w:id="722" w:author="Ericsson" w:date="2020-08-11T09:09: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1942C153" w14:textId="77777777" w:rsidR="001C14FF" w:rsidRDefault="00E53E2F">
            <w:pPr>
              <w:spacing w:after="0"/>
              <w:rPr>
                <w:rFonts w:ascii="Arial" w:eastAsia="Malgun Gothic" w:hAnsi="Arial" w:cs="Arial"/>
                <w:lang w:eastAsia="ko-KR"/>
              </w:rPr>
            </w:pPr>
            <w:ins w:id="723" w:author="Ericsson" w:date="2020-08-11T09:09: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30FF4A85" w14:textId="77777777" w:rsidR="001C14FF" w:rsidRDefault="00E53E2F">
            <w:pPr>
              <w:spacing w:after="0"/>
              <w:rPr>
                <w:rFonts w:ascii="Arial" w:eastAsia="Malgun Gothic" w:hAnsi="Arial" w:cs="Arial"/>
                <w:lang w:eastAsia="ko-KR"/>
              </w:rPr>
            </w:pPr>
            <w:ins w:id="724" w:author="Ericsson" w:date="2020-08-11T09:09:00Z">
              <w:r>
                <w:rPr>
                  <w:rFonts w:ascii="Arial" w:eastAsia="Malgun Gothic" w:hAnsi="Arial" w:cs="Arial"/>
                  <w:lang w:eastAsia="ko-KR"/>
                </w:rPr>
                <w:t xml:space="preserve">This is an optimization that should not be added </w:t>
              </w:r>
              <w:proofErr w:type="gramStart"/>
              <w:r>
                <w:rPr>
                  <w:rFonts w:ascii="Arial" w:eastAsia="Malgun Gothic" w:hAnsi="Arial" w:cs="Arial"/>
                  <w:lang w:eastAsia="ko-KR"/>
                </w:rPr>
                <w:t>at this point in time</w:t>
              </w:r>
              <w:proofErr w:type="gramEnd"/>
              <w:r>
                <w:rPr>
                  <w:rFonts w:ascii="Arial" w:eastAsia="Malgun Gothic" w:hAnsi="Arial" w:cs="Arial"/>
                  <w:lang w:eastAsia="ko-KR"/>
                </w:rPr>
                <w:t>.</w:t>
              </w:r>
            </w:ins>
          </w:p>
        </w:tc>
      </w:tr>
      <w:tr w:rsidR="001C14FF" w14:paraId="71675376" w14:textId="77777777">
        <w:trPr>
          <w:trHeight w:val="447"/>
          <w:ins w:id="725" w:author="Salva Diaz Sendra" w:date="2020-08-11T10:30:00Z"/>
        </w:trPr>
        <w:tc>
          <w:tcPr>
            <w:tcW w:w="1874" w:type="dxa"/>
            <w:tcBorders>
              <w:top w:val="single" w:sz="4" w:space="0" w:color="auto"/>
              <w:left w:val="single" w:sz="4" w:space="0" w:color="auto"/>
              <w:bottom w:val="single" w:sz="4" w:space="0" w:color="auto"/>
              <w:right w:val="single" w:sz="4" w:space="0" w:color="auto"/>
            </w:tcBorders>
          </w:tcPr>
          <w:p w14:paraId="7A62C1D9" w14:textId="77777777" w:rsidR="001C14FF" w:rsidRDefault="00E53E2F">
            <w:pPr>
              <w:spacing w:after="0"/>
              <w:rPr>
                <w:ins w:id="726" w:author="Salva Diaz Sendra" w:date="2020-08-11T10:30:00Z"/>
                <w:rFonts w:ascii="Arial" w:eastAsia="Malgun Gothic" w:hAnsi="Arial" w:cs="Arial"/>
                <w:lang w:eastAsia="ko-KR"/>
              </w:rPr>
            </w:pPr>
            <w:ins w:id="727" w:author="Salva Diaz Sendra" w:date="2020-08-11T10:30:00Z">
              <w:r>
                <w:rPr>
                  <w:rFonts w:ascii="Arial" w:eastAsia="Malgun Gothic" w:hAnsi="Arial" w:cs="Arial"/>
                  <w:lang w:eastAsia="ko-KR"/>
                </w:rPr>
                <w:t>BT</w:t>
              </w:r>
            </w:ins>
          </w:p>
        </w:tc>
        <w:tc>
          <w:tcPr>
            <w:tcW w:w="1752" w:type="dxa"/>
            <w:tcBorders>
              <w:top w:val="single" w:sz="4" w:space="0" w:color="auto"/>
              <w:left w:val="single" w:sz="4" w:space="0" w:color="auto"/>
              <w:bottom w:val="single" w:sz="4" w:space="0" w:color="auto"/>
              <w:right w:val="single" w:sz="4" w:space="0" w:color="auto"/>
            </w:tcBorders>
          </w:tcPr>
          <w:p w14:paraId="39B3A183" w14:textId="77777777" w:rsidR="001C14FF" w:rsidRDefault="00E53E2F">
            <w:pPr>
              <w:spacing w:after="0"/>
              <w:rPr>
                <w:ins w:id="728" w:author="Salva Diaz Sendra" w:date="2020-08-11T10:30:00Z"/>
                <w:rFonts w:ascii="Arial" w:eastAsia="Malgun Gothic" w:hAnsi="Arial" w:cs="Arial"/>
                <w:lang w:eastAsia="ko-KR"/>
              </w:rPr>
            </w:pPr>
            <w:ins w:id="729" w:author="Salva Diaz Sendra" w:date="2020-08-11T10:30: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3B47E5D9" w14:textId="77777777" w:rsidR="001C14FF" w:rsidRDefault="00E53E2F">
            <w:pPr>
              <w:spacing w:after="0"/>
              <w:rPr>
                <w:ins w:id="730" w:author="Salva Diaz Sendra" w:date="2020-08-11T10:30:00Z"/>
                <w:rFonts w:ascii="Arial" w:eastAsia="Malgun Gothic" w:hAnsi="Arial" w:cs="Arial"/>
                <w:lang w:eastAsia="ko-KR"/>
              </w:rPr>
            </w:pPr>
            <w:ins w:id="731" w:author="Salva Diaz Sendra" w:date="2020-08-11T10:30:00Z">
              <w:r>
                <w:rPr>
                  <w:rFonts w:ascii="Arial" w:eastAsia="Malgun Gothic" w:hAnsi="Arial" w:cs="Arial"/>
                  <w:lang w:eastAsia="ko-KR"/>
                </w:rPr>
                <w:t>It is completely unnecessary that a UE performs measurements in frequencies which is not allowed. It results in a waste of power.</w:t>
              </w:r>
            </w:ins>
          </w:p>
          <w:p w14:paraId="504985B4" w14:textId="77777777" w:rsidR="001C14FF" w:rsidRDefault="001C14FF">
            <w:pPr>
              <w:spacing w:after="0"/>
              <w:rPr>
                <w:ins w:id="732" w:author="Salva Diaz Sendra" w:date="2020-08-11T10:30:00Z"/>
                <w:rFonts w:ascii="Arial" w:eastAsia="Malgun Gothic" w:hAnsi="Arial" w:cs="Arial"/>
                <w:lang w:eastAsia="ko-KR"/>
              </w:rPr>
            </w:pPr>
          </w:p>
          <w:p w14:paraId="2F9B3C5C" w14:textId="77777777" w:rsidR="001C14FF" w:rsidRDefault="00E53E2F">
            <w:pPr>
              <w:spacing w:after="0"/>
              <w:rPr>
                <w:ins w:id="733" w:author="Salva Diaz Sendra" w:date="2020-08-11T10:30:00Z"/>
                <w:rFonts w:ascii="Arial" w:eastAsia="Malgun Gothic" w:hAnsi="Arial" w:cs="Arial"/>
                <w:lang w:eastAsia="ko-KR"/>
              </w:rPr>
            </w:pPr>
            <w:ins w:id="734" w:author="Salva Diaz Sendra" w:date="2020-08-11T10:30:00Z">
              <w:r>
                <w:rPr>
                  <w:rFonts w:ascii="Arial" w:eastAsia="Malgun Gothic" w:hAnsi="Arial" w:cs="Arial"/>
                  <w:lang w:eastAsia="ko-KR"/>
                </w:rPr>
                <w:t xml:space="preserve">Assuming in Rel-16 operators will start to use multiple and different bands for NR while they share the LTE network, this fact shouldn’t be considered an optimization. </w:t>
              </w:r>
            </w:ins>
          </w:p>
        </w:tc>
      </w:tr>
      <w:tr w:rsidR="004C2EA9" w14:paraId="78986563" w14:textId="77777777">
        <w:trPr>
          <w:trHeight w:val="447"/>
        </w:trPr>
        <w:tc>
          <w:tcPr>
            <w:tcW w:w="1874" w:type="dxa"/>
            <w:tcBorders>
              <w:top w:val="single" w:sz="4" w:space="0" w:color="auto"/>
              <w:left w:val="single" w:sz="4" w:space="0" w:color="auto"/>
              <w:bottom w:val="single" w:sz="4" w:space="0" w:color="auto"/>
              <w:right w:val="single" w:sz="4" w:space="0" w:color="auto"/>
            </w:tcBorders>
          </w:tcPr>
          <w:p w14:paraId="23F9BEFE" w14:textId="77777777" w:rsidR="004C2EA9" w:rsidRDefault="004C2EA9" w:rsidP="004C2EA9">
            <w:pPr>
              <w:spacing w:after="0"/>
              <w:rPr>
                <w:rFonts w:ascii="Arial" w:hAnsi="Arial" w:cs="Arial"/>
                <w:lang w:val="en-US" w:eastAsia="zh-CN"/>
              </w:rPr>
            </w:pPr>
            <w:ins w:id="735" w:author="vivo" w:date="2020-08-13T07:43:00Z">
              <w:r>
                <w:rPr>
                  <w:rFonts w:ascii="Arial" w:hAnsi="Arial" w:cs="Arial" w:hint="eastAsia"/>
                  <w:lang w:val="en-US" w:eastAsia="zh-CN"/>
                </w:rPr>
                <w:t>vivo</w:t>
              </w:r>
            </w:ins>
          </w:p>
        </w:tc>
        <w:tc>
          <w:tcPr>
            <w:tcW w:w="1752" w:type="dxa"/>
            <w:tcBorders>
              <w:top w:val="single" w:sz="4" w:space="0" w:color="auto"/>
              <w:left w:val="single" w:sz="4" w:space="0" w:color="auto"/>
              <w:bottom w:val="single" w:sz="4" w:space="0" w:color="auto"/>
              <w:right w:val="single" w:sz="4" w:space="0" w:color="auto"/>
            </w:tcBorders>
          </w:tcPr>
          <w:p w14:paraId="3F20EA1E" w14:textId="77777777" w:rsidR="004C2EA9" w:rsidRDefault="004C2EA9" w:rsidP="004C2EA9">
            <w:pPr>
              <w:spacing w:after="0"/>
              <w:rPr>
                <w:rFonts w:ascii="Arial" w:hAnsi="Arial" w:cs="Arial"/>
                <w:lang w:val="en-US" w:eastAsia="zh-CN"/>
              </w:rPr>
            </w:pPr>
            <w:ins w:id="736" w:author="vivo" w:date="2020-08-13T07:43:00Z">
              <w:r>
                <w:rPr>
                  <w:rFonts w:ascii="Arial" w:hAnsi="Arial" w:cs="Arial" w:hint="eastAsia"/>
                  <w:lang w:val="en-US" w:eastAsia="zh-CN"/>
                </w:rPr>
                <w:t>No</w:t>
              </w:r>
            </w:ins>
          </w:p>
        </w:tc>
        <w:tc>
          <w:tcPr>
            <w:tcW w:w="6741" w:type="dxa"/>
            <w:tcBorders>
              <w:top w:val="single" w:sz="4" w:space="0" w:color="auto"/>
              <w:left w:val="single" w:sz="4" w:space="0" w:color="auto"/>
              <w:bottom w:val="single" w:sz="4" w:space="0" w:color="auto"/>
              <w:right w:val="single" w:sz="4" w:space="0" w:color="auto"/>
            </w:tcBorders>
          </w:tcPr>
          <w:p w14:paraId="6CC2648D" w14:textId="77777777" w:rsidR="004C2EA9" w:rsidRDefault="004C2EA9" w:rsidP="004C2EA9">
            <w:pPr>
              <w:spacing w:after="0"/>
              <w:rPr>
                <w:rFonts w:ascii="Arial" w:hAnsi="Arial" w:cs="Arial"/>
                <w:lang w:val="en-US" w:eastAsia="zh-CN"/>
              </w:rPr>
            </w:pPr>
            <w:ins w:id="737" w:author="vivo" w:date="2020-08-13T07:43:00Z">
              <w:r>
                <w:rPr>
                  <w:rFonts w:ascii="Arial" w:hAnsi="Arial" w:cs="Arial" w:hint="eastAsia"/>
                  <w:lang w:val="en-US" w:eastAsia="zh-CN"/>
                </w:rPr>
                <w:t xml:space="preserve">The issue is not so essential and can be left to future release. </w:t>
              </w:r>
            </w:ins>
          </w:p>
        </w:tc>
      </w:tr>
      <w:tr w:rsidR="009D3AA0" w14:paraId="489D8B13" w14:textId="77777777">
        <w:trPr>
          <w:trHeight w:val="447"/>
          <w:ins w:id="738" w:author="Qualcomm - Peng Cheng" w:date="2020-08-15T09:38:00Z"/>
        </w:trPr>
        <w:tc>
          <w:tcPr>
            <w:tcW w:w="1874" w:type="dxa"/>
            <w:tcBorders>
              <w:top w:val="single" w:sz="4" w:space="0" w:color="auto"/>
              <w:left w:val="single" w:sz="4" w:space="0" w:color="auto"/>
              <w:bottom w:val="single" w:sz="4" w:space="0" w:color="auto"/>
              <w:right w:val="single" w:sz="4" w:space="0" w:color="auto"/>
            </w:tcBorders>
          </w:tcPr>
          <w:p w14:paraId="7186ADF4" w14:textId="38F2D04C" w:rsidR="009D3AA0" w:rsidRDefault="009D3AA0" w:rsidP="004C2EA9">
            <w:pPr>
              <w:spacing w:after="0"/>
              <w:rPr>
                <w:ins w:id="739" w:author="Qualcomm - Peng Cheng" w:date="2020-08-15T09:38:00Z"/>
                <w:rFonts w:ascii="Arial" w:hAnsi="Arial" w:cs="Arial"/>
                <w:lang w:val="en-US" w:eastAsia="zh-CN"/>
              </w:rPr>
            </w:pPr>
            <w:ins w:id="740" w:author="Qualcomm - Peng Cheng" w:date="2020-08-15T09:38:00Z">
              <w:r>
                <w:rPr>
                  <w:rFonts w:ascii="Arial" w:hAnsi="Arial" w:cs="Arial"/>
                  <w:lang w:val="en-US" w:eastAsia="zh-CN"/>
                </w:rPr>
                <w:t>Qualcomm</w:t>
              </w:r>
            </w:ins>
          </w:p>
        </w:tc>
        <w:tc>
          <w:tcPr>
            <w:tcW w:w="1752" w:type="dxa"/>
            <w:tcBorders>
              <w:top w:val="single" w:sz="4" w:space="0" w:color="auto"/>
              <w:left w:val="single" w:sz="4" w:space="0" w:color="auto"/>
              <w:bottom w:val="single" w:sz="4" w:space="0" w:color="auto"/>
              <w:right w:val="single" w:sz="4" w:space="0" w:color="auto"/>
            </w:tcBorders>
          </w:tcPr>
          <w:p w14:paraId="56CC4BDF" w14:textId="27731437" w:rsidR="009D3AA0" w:rsidRDefault="00590F81" w:rsidP="004C2EA9">
            <w:pPr>
              <w:spacing w:after="0"/>
              <w:rPr>
                <w:ins w:id="741" w:author="Qualcomm - Peng Cheng" w:date="2020-08-15T09:38:00Z"/>
                <w:rFonts w:ascii="Arial" w:hAnsi="Arial" w:cs="Arial"/>
                <w:lang w:val="en-US" w:eastAsia="zh-CN"/>
              </w:rPr>
            </w:pPr>
            <w:ins w:id="742" w:author="Qualcomm - Peng Cheng" w:date="2020-08-15T09:54:00Z">
              <w:r>
                <w:rPr>
                  <w:rFonts w:ascii="Arial" w:hAnsi="Arial" w:cs="Arial"/>
                  <w:lang w:val="en-US" w:eastAsia="zh-CN"/>
                </w:rPr>
                <w:t>See comments</w:t>
              </w:r>
            </w:ins>
          </w:p>
        </w:tc>
        <w:tc>
          <w:tcPr>
            <w:tcW w:w="6741" w:type="dxa"/>
            <w:tcBorders>
              <w:top w:val="single" w:sz="4" w:space="0" w:color="auto"/>
              <w:left w:val="single" w:sz="4" w:space="0" w:color="auto"/>
              <w:bottom w:val="single" w:sz="4" w:space="0" w:color="auto"/>
              <w:right w:val="single" w:sz="4" w:space="0" w:color="auto"/>
            </w:tcBorders>
          </w:tcPr>
          <w:p w14:paraId="41203621" w14:textId="77777777" w:rsidR="00314A66" w:rsidRDefault="00314A66" w:rsidP="004C2EA9">
            <w:pPr>
              <w:spacing w:after="0"/>
              <w:rPr>
                <w:ins w:id="743" w:author="Qualcomm - Peng Cheng" w:date="2020-08-15T09:56:00Z"/>
                <w:rFonts w:ascii="Arial" w:hAnsi="Arial" w:cs="Arial"/>
                <w:lang w:val="en-US" w:eastAsia="zh-CN"/>
              </w:rPr>
            </w:pPr>
            <w:ins w:id="744" w:author="Qualcomm - Peng Cheng" w:date="2020-08-15T09:55:00Z">
              <w:r>
                <w:rPr>
                  <w:rFonts w:ascii="Arial" w:hAnsi="Arial" w:cs="Arial"/>
                  <w:lang w:val="en-US" w:eastAsia="zh-CN"/>
                </w:rPr>
                <w:t>We are neutral to this enhanc</w:t>
              </w:r>
            </w:ins>
            <w:ins w:id="745" w:author="Qualcomm - Peng Cheng" w:date="2020-08-15T09:56:00Z">
              <w:r>
                <w:rPr>
                  <w:rFonts w:ascii="Arial" w:hAnsi="Arial" w:cs="Arial"/>
                  <w:lang w:val="en-US" w:eastAsia="zh-CN"/>
                </w:rPr>
                <w:t>ement. On one hand, w</w:t>
              </w:r>
            </w:ins>
            <w:ins w:id="746" w:author="Qualcomm - Peng Cheng" w:date="2020-08-15T09:39:00Z">
              <w:r w:rsidR="009D3AA0">
                <w:rPr>
                  <w:rFonts w:ascii="Arial" w:hAnsi="Arial" w:cs="Arial"/>
                  <w:lang w:val="en-US" w:eastAsia="zh-CN"/>
                </w:rPr>
                <w:t>e can see</w:t>
              </w:r>
            </w:ins>
            <w:ins w:id="747" w:author="Qualcomm - Peng Cheng" w:date="2020-08-15T09:54:00Z">
              <w:r w:rsidR="00590F81">
                <w:rPr>
                  <w:rFonts w:ascii="Arial" w:hAnsi="Arial" w:cs="Arial"/>
                  <w:lang w:val="en-US" w:eastAsia="zh-CN"/>
                </w:rPr>
                <w:t xml:space="preserve"> benefit </w:t>
              </w:r>
            </w:ins>
            <w:ins w:id="748" w:author="Qualcomm - Peng Cheng" w:date="2020-08-15T09:55:00Z">
              <w:r>
                <w:rPr>
                  <w:rFonts w:ascii="Arial" w:hAnsi="Arial" w:cs="Arial"/>
                  <w:lang w:val="en-US" w:eastAsia="zh-CN"/>
                </w:rPr>
                <w:t xml:space="preserve">of UE power saving </w:t>
              </w:r>
            </w:ins>
            <w:ins w:id="749" w:author="Qualcomm - Peng Cheng" w:date="2020-08-15T09:54:00Z">
              <w:r w:rsidR="00590F81">
                <w:rPr>
                  <w:rFonts w:ascii="Arial" w:hAnsi="Arial" w:cs="Arial"/>
                  <w:lang w:val="en-US" w:eastAsia="zh-CN"/>
                </w:rPr>
                <w:t xml:space="preserve">to have </w:t>
              </w:r>
            </w:ins>
            <w:ins w:id="750" w:author="Qualcomm - Peng Cheng" w:date="2020-08-15T09:55:00Z">
              <w:r w:rsidR="00590F81">
                <w:rPr>
                  <w:rFonts w:ascii="Arial" w:hAnsi="Arial" w:cs="Arial"/>
                  <w:lang w:val="en-US" w:eastAsia="zh-CN"/>
                </w:rPr>
                <w:t>PLMN-specific frequency list for EMR in SIB5</w:t>
              </w:r>
              <w:r>
                <w:rPr>
                  <w:rFonts w:ascii="Arial" w:hAnsi="Arial" w:cs="Arial"/>
                  <w:lang w:val="en-US" w:eastAsia="zh-CN"/>
                </w:rPr>
                <w:t>.</w:t>
              </w:r>
            </w:ins>
            <w:ins w:id="751" w:author="Qualcomm - Peng Cheng" w:date="2020-08-15T09:56:00Z">
              <w:r>
                <w:rPr>
                  <w:rFonts w:ascii="Arial" w:hAnsi="Arial" w:cs="Arial"/>
                  <w:lang w:val="en-US" w:eastAsia="zh-CN"/>
                </w:rPr>
                <w:t xml:space="preserve"> On the other hand</w:t>
              </w:r>
            </w:ins>
            <w:ins w:id="752" w:author="Qualcomm - Peng Cheng" w:date="2020-08-15T09:55:00Z">
              <w:r>
                <w:rPr>
                  <w:rFonts w:ascii="Arial" w:hAnsi="Arial" w:cs="Arial"/>
                  <w:lang w:val="en-US" w:eastAsia="zh-CN"/>
                </w:rPr>
                <w:t>, we have below questions</w:t>
              </w:r>
            </w:ins>
            <w:ins w:id="753" w:author="Qualcomm - Peng Cheng" w:date="2020-08-15T09:56:00Z">
              <w:r>
                <w:rPr>
                  <w:rFonts w:ascii="Arial" w:hAnsi="Arial" w:cs="Arial"/>
                  <w:lang w:val="en-US" w:eastAsia="zh-CN"/>
                </w:rPr>
                <w:t>:</w:t>
              </w:r>
            </w:ins>
          </w:p>
          <w:p w14:paraId="09D9B7BD" w14:textId="088C67AB" w:rsidR="00FE6282" w:rsidRDefault="00FE6282" w:rsidP="00314A66">
            <w:pPr>
              <w:numPr>
                <w:ilvl w:val="0"/>
                <w:numId w:val="13"/>
              </w:numPr>
              <w:spacing w:after="0"/>
              <w:rPr>
                <w:ins w:id="754" w:author="Qualcomm - Peng Cheng" w:date="2020-08-15T09:58:00Z"/>
                <w:rFonts w:ascii="Arial" w:hAnsi="Arial" w:cs="Arial"/>
                <w:lang w:val="en-US" w:eastAsia="zh-CN"/>
              </w:rPr>
            </w:pPr>
            <w:ins w:id="755" w:author="Qualcomm - Peng Cheng" w:date="2020-08-15T09:58:00Z">
              <w:r>
                <w:rPr>
                  <w:rFonts w:ascii="Arial" w:hAnsi="Arial" w:cs="Arial"/>
                  <w:lang w:val="en-US" w:eastAsia="zh-CN"/>
                </w:rPr>
                <w:t xml:space="preserve"> </w:t>
              </w:r>
              <w:r w:rsidR="001373D1">
                <w:rPr>
                  <w:rFonts w:ascii="Arial" w:hAnsi="Arial" w:cs="Arial"/>
                  <w:lang w:val="en-US" w:eastAsia="zh-CN"/>
                </w:rPr>
                <w:t>In our understand</w:t>
              </w:r>
            </w:ins>
            <w:ins w:id="756" w:author="Qualcomm - Peng Cheng" w:date="2020-08-15T09:59:00Z">
              <w:r w:rsidR="001373D1">
                <w:rPr>
                  <w:rFonts w:ascii="Arial" w:hAnsi="Arial" w:cs="Arial"/>
                  <w:lang w:val="en-US" w:eastAsia="zh-CN"/>
                </w:rPr>
                <w:t xml:space="preserve">ing, </w:t>
              </w:r>
              <w:r w:rsidR="00B53F92" w:rsidRPr="00B53F92">
                <w:rPr>
                  <w:rFonts w:ascii="Arial" w:hAnsi="Arial" w:cs="Arial"/>
                  <w:lang w:val="en-US" w:eastAsia="zh-CN"/>
                </w:rPr>
                <w:t xml:space="preserve">RAN is already aware of the restriction based on the selected PLMN of the UE, i.e. which NR carrier can be configured for EN-DC for this specific UE. Then </w:t>
              </w:r>
            </w:ins>
            <w:ins w:id="757" w:author="Qualcomm - Peng Cheng" w:date="2020-08-15T10:01:00Z">
              <w:r w:rsidR="00517623">
                <w:rPr>
                  <w:rFonts w:ascii="Arial" w:hAnsi="Arial" w:cs="Arial"/>
                  <w:lang w:val="en-US" w:eastAsia="zh-CN"/>
                </w:rPr>
                <w:t>if</w:t>
              </w:r>
            </w:ins>
            <w:ins w:id="758" w:author="Qualcomm - Peng Cheng" w:date="2020-08-15T09:59:00Z">
              <w:r w:rsidR="00B53F92" w:rsidRPr="00B53F92">
                <w:rPr>
                  <w:rFonts w:ascii="Arial" w:hAnsi="Arial" w:cs="Arial"/>
                  <w:lang w:val="en-US" w:eastAsia="zh-CN"/>
                </w:rPr>
                <w:t xml:space="preserve"> </w:t>
              </w:r>
            </w:ins>
            <w:ins w:id="759" w:author="Qualcomm - Peng Cheng" w:date="2020-08-15T10:01:00Z">
              <w:r w:rsidR="00517623">
                <w:rPr>
                  <w:rFonts w:ascii="Arial" w:hAnsi="Arial" w:cs="Arial"/>
                  <w:lang w:val="en-US" w:eastAsia="zh-CN"/>
                </w:rPr>
                <w:t xml:space="preserve">the </w:t>
              </w:r>
            </w:ins>
            <w:ins w:id="760" w:author="Qualcomm - Peng Cheng" w:date="2020-08-15T09:59:00Z">
              <w:r w:rsidR="00B53F92" w:rsidRPr="00B53F92">
                <w:rPr>
                  <w:rFonts w:ascii="Arial" w:hAnsi="Arial" w:cs="Arial"/>
                  <w:lang w:val="en-US" w:eastAsia="zh-CN"/>
                </w:rPr>
                <w:t>carrier to PLMN mapping does not change in a country, dedicated signaling seems to not quite complex.</w:t>
              </w:r>
              <w:r w:rsidR="00DC6BF6">
                <w:rPr>
                  <w:rFonts w:ascii="Arial" w:hAnsi="Arial" w:cs="Arial"/>
                  <w:lang w:val="en-US" w:eastAsia="zh-CN"/>
                </w:rPr>
                <w:t xml:space="preserve"> </w:t>
              </w:r>
            </w:ins>
            <w:ins w:id="761" w:author="Qualcomm - Peng Cheng" w:date="2020-08-15T10:00:00Z">
              <w:r w:rsidR="008B11D8">
                <w:rPr>
                  <w:rFonts w:ascii="Arial" w:hAnsi="Arial" w:cs="Arial"/>
                  <w:lang w:val="en-US" w:eastAsia="zh-CN"/>
                </w:rPr>
                <w:t xml:space="preserve">In simple word, </w:t>
              </w:r>
              <w:r w:rsidR="00517623">
                <w:rPr>
                  <w:rFonts w:ascii="Arial" w:hAnsi="Arial" w:cs="Arial"/>
                  <w:lang w:val="en-US" w:eastAsia="zh-CN"/>
                </w:rPr>
                <w:t xml:space="preserve">is it </w:t>
              </w:r>
              <w:proofErr w:type="gramStart"/>
              <w:r w:rsidR="00517623">
                <w:rPr>
                  <w:rFonts w:ascii="Arial" w:hAnsi="Arial" w:cs="Arial"/>
                  <w:lang w:val="en-US" w:eastAsia="zh-CN"/>
                </w:rPr>
                <w:t>an</w:t>
              </w:r>
              <w:proofErr w:type="gramEnd"/>
              <w:r w:rsidR="00517623">
                <w:rPr>
                  <w:rFonts w:ascii="Arial" w:hAnsi="Arial" w:cs="Arial"/>
                  <w:lang w:val="en-US" w:eastAsia="zh-CN"/>
                </w:rPr>
                <w:t xml:space="preserve"> usual scena</w:t>
              </w:r>
            </w:ins>
            <w:ins w:id="762" w:author="Qualcomm - Peng Cheng" w:date="2020-08-15T10:01:00Z">
              <w:r w:rsidR="00517623">
                <w:rPr>
                  <w:rFonts w:ascii="Arial" w:hAnsi="Arial" w:cs="Arial"/>
                  <w:lang w:val="en-US" w:eastAsia="zh-CN"/>
                </w:rPr>
                <w:t xml:space="preserve">rio that the carrier to PLMN mapping is not fixed in a country? </w:t>
              </w:r>
            </w:ins>
          </w:p>
          <w:p w14:paraId="768788F1" w14:textId="039C7C2C" w:rsidR="00422EEE" w:rsidRPr="00422EEE" w:rsidRDefault="00FE6282" w:rsidP="00422EEE">
            <w:pPr>
              <w:numPr>
                <w:ilvl w:val="0"/>
                <w:numId w:val="13"/>
              </w:numPr>
              <w:spacing w:after="0"/>
              <w:rPr>
                <w:ins w:id="763" w:author="Qualcomm - Peng Cheng" w:date="2020-08-15T09:38:00Z"/>
                <w:rFonts w:ascii="Arial" w:hAnsi="Arial" w:cs="Arial"/>
                <w:lang w:val="en-US" w:eastAsia="zh-CN"/>
              </w:rPr>
            </w:pPr>
            <w:ins w:id="764" w:author="Qualcomm - Peng Cheng" w:date="2020-08-15T09:58:00Z">
              <w:r>
                <w:rPr>
                  <w:rFonts w:ascii="Arial" w:hAnsi="Arial" w:cs="Arial"/>
                  <w:lang w:val="en-US" w:eastAsia="zh-CN"/>
                </w:rPr>
                <w:t xml:space="preserve"> </w:t>
              </w:r>
            </w:ins>
            <w:ins w:id="765" w:author="Qualcomm - Peng Cheng" w:date="2020-08-15T09:56:00Z">
              <w:r w:rsidR="00314A66">
                <w:rPr>
                  <w:rFonts w:ascii="Arial" w:hAnsi="Arial" w:cs="Arial"/>
                  <w:lang w:val="en-US" w:eastAsia="zh-CN"/>
                </w:rPr>
                <w:t>If it is agreed</w:t>
              </w:r>
              <w:r w:rsidR="00071734">
                <w:rPr>
                  <w:rFonts w:ascii="Arial" w:hAnsi="Arial" w:cs="Arial"/>
                  <w:lang w:val="en-US" w:eastAsia="zh-CN"/>
                </w:rPr>
                <w:t xml:space="preserve"> for EMR</w:t>
              </w:r>
              <w:r w:rsidR="00314A66">
                <w:rPr>
                  <w:rFonts w:ascii="Arial" w:hAnsi="Arial" w:cs="Arial"/>
                  <w:lang w:val="en-US" w:eastAsia="zh-CN"/>
                </w:rPr>
                <w:t>, then can we also allow</w:t>
              </w:r>
            </w:ins>
            <w:ins w:id="766" w:author="Qualcomm - Peng Cheng" w:date="2020-08-15T09:57:00Z">
              <w:r w:rsidR="00071734">
                <w:rPr>
                  <w:rFonts w:ascii="Arial" w:hAnsi="Arial" w:cs="Arial"/>
                  <w:lang w:val="en-US" w:eastAsia="zh-CN"/>
                </w:rPr>
                <w:t xml:space="preserve"> it in cell reselection (i.e. the UE can </w:t>
              </w:r>
            </w:ins>
            <w:ins w:id="767" w:author="Qualcomm - Peng Cheng" w:date="2020-08-15T09:58:00Z">
              <w:r>
                <w:rPr>
                  <w:rFonts w:ascii="Arial" w:hAnsi="Arial" w:cs="Arial"/>
                  <w:lang w:val="en-US" w:eastAsia="zh-CN"/>
                </w:rPr>
                <w:t xml:space="preserve">also </w:t>
              </w:r>
            </w:ins>
            <w:ins w:id="768" w:author="Qualcomm - Peng Cheng" w:date="2020-08-15T09:57:00Z">
              <w:r w:rsidR="00380FE7">
                <w:rPr>
                  <w:rFonts w:ascii="Arial" w:hAnsi="Arial" w:cs="Arial"/>
                  <w:lang w:val="en-US" w:eastAsia="zh-CN"/>
                </w:rPr>
                <w:t>skip</w:t>
              </w:r>
              <w:r w:rsidR="00071734">
                <w:rPr>
                  <w:rFonts w:ascii="Arial" w:hAnsi="Arial" w:cs="Arial"/>
                  <w:lang w:val="en-US" w:eastAsia="zh-CN"/>
                </w:rPr>
                <w:t xml:space="preserve"> perform</w:t>
              </w:r>
              <w:r w:rsidR="00380FE7">
                <w:rPr>
                  <w:rFonts w:ascii="Arial" w:hAnsi="Arial" w:cs="Arial"/>
                  <w:lang w:val="en-US" w:eastAsia="zh-CN"/>
                </w:rPr>
                <w:t>ing</w:t>
              </w:r>
              <w:r w:rsidR="00071734">
                <w:rPr>
                  <w:rFonts w:ascii="Arial" w:hAnsi="Arial" w:cs="Arial"/>
                  <w:lang w:val="en-US" w:eastAsia="zh-CN"/>
                </w:rPr>
                <w:t xml:space="preserve"> </w:t>
              </w:r>
              <w:r>
                <w:rPr>
                  <w:rFonts w:ascii="Arial" w:hAnsi="Arial" w:cs="Arial"/>
                  <w:lang w:val="en-US" w:eastAsia="zh-CN"/>
                </w:rPr>
                <w:t xml:space="preserve">measurement for </w:t>
              </w:r>
              <w:r w:rsidR="00380FE7">
                <w:rPr>
                  <w:rFonts w:ascii="Arial" w:hAnsi="Arial" w:cs="Arial"/>
                  <w:lang w:val="en-US" w:eastAsia="zh-CN"/>
                </w:rPr>
                <w:t>some particular frequency for cell reselection</w:t>
              </w:r>
              <w:r>
                <w:rPr>
                  <w:rFonts w:ascii="Arial" w:hAnsi="Arial" w:cs="Arial"/>
                  <w:lang w:val="en-US" w:eastAsia="zh-CN"/>
                </w:rPr>
                <w:t>)</w:t>
              </w:r>
              <w:r w:rsidR="00071734">
                <w:rPr>
                  <w:rFonts w:ascii="Arial" w:hAnsi="Arial" w:cs="Arial"/>
                  <w:lang w:val="en-US" w:eastAsia="zh-CN"/>
                </w:rPr>
                <w:t>?</w:t>
              </w:r>
            </w:ins>
            <w:ins w:id="769" w:author="Qualcomm - Peng Cheng" w:date="2020-08-15T09:58:00Z">
              <w:r>
                <w:rPr>
                  <w:rFonts w:ascii="Arial" w:hAnsi="Arial" w:cs="Arial"/>
                  <w:lang w:val="en-US" w:eastAsia="zh-CN"/>
                </w:rPr>
                <w:t xml:space="preserve"> </w:t>
              </w:r>
            </w:ins>
            <w:ins w:id="770" w:author="Qualcomm - Peng Cheng" w:date="2020-08-15T09:56:00Z">
              <w:r w:rsidR="00314A66">
                <w:rPr>
                  <w:rFonts w:ascii="Arial" w:hAnsi="Arial" w:cs="Arial"/>
                  <w:lang w:val="en-US" w:eastAsia="zh-CN"/>
                </w:rPr>
                <w:t xml:space="preserve"> </w:t>
              </w:r>
            </w:ins>
          </w:p>
        </w:tc>
      </w:tr>
      <w:tr w:rsidR="00651FA0" w14:paraId="5720C3F7" w14:textId="77777777">
        <w:trPr>
          <w:trHeight w:val="447"/>
          <w:ins w:id="771" w:author="ZTE" w:date="2020-08-16T22:36:00Z"/>
        </w:trPr>
        <w:tc>
          <w:tcPr>
            <w:tcW w:w="1874" w:type="dxa"/>
            <w:tcBorders>
              <w:top w:val="single" w:sz="4" w:space="0" w:color="auto"/>
              <w:left w:val="single" w:sz="4" w:space="0" w:color="auto"/>
              <w:bottom w:val="single" w:sz="4" w:space="0" w:color="auto"/>
              <w:right w:val="single" w:sz="4" w:space="0" w:color="auto"/>
            </w:tcBorders>
          </w:tcPr>
          <w:p w14:paraId="12713F4F" w14:textId="3B40CD36" w:rsidR="00651FA0" w:rsidRDefault="00651FA0" w:rsidP="004C2EA9">
            <w:pPr>
              <w:spacing w:after="0"/>
              <w:rPr>
                <w:ins w:id="772" w:author="ZTE" w:date="2020-08-16T22:36:00Z"/>
                <w:rFonts w:ascii="Arial" w:hAnsi="Arial" w:cs="Arial"/>
                <w:lang w:val="en-US" w:eastAsia="zh-CN"/>
              </w:rPr>
            </w:pPr>
            <w:ins w:id="773" w:author="ZTE" w:date="2020-08-16T22:36:00Z">
              <w:r>
                <w:rPr>
                  <w:rFonts w:ascii="Arial" w:hAnsi="Arial" w:cs="Arial"/>
                  <w:lang w:val="en-US" w:eastAsia="zh-CN"/>
                </w:rPr>
                <w:t>ZTE</w:t>
              </w:r>
            </w:ins>
          </w:p>
        </w:tc>
        <w:tc>
          <w:tcPr>
            <w:tcW w:w="1752" w:type="dxa"/>
            <w:tcBorders>
              <w:top w:val="single" w:sz="4" w:space="0" w:color="auto"/>
              <w:left w:val="single" w:sz="4" w:space="0" w:color="auto"/>
              <w:bottom w:val="single" w:sz="4" w:space="0" w:color="auto"/>
              <w:right w:val="single" w:sz="4" w:space="0" w:color="auto"/>
            </w:tcBorders>
          </w:tcPr>
          <w:p w14:paraId="1D967F29" w14:textId="14AEFC2A" w:rsidR="00651FA0" w:rsidRDefault="00651FA0" w:rsidP="004C2EA9">
            <w:pPr>
              <w:spacing w:after="0"/>
              <w:rPr>
                <w:ins w:id="774" w:author="ZTE" w:date="2020-08-16T22:36:00Z"/>
                <w:rFonts w:ascii="Arial" w:hAnsi="Arial" w:cs="Arial"/>
                <w:lang w:val="en-US" w:eastAsia="zh-CN"/>
              </w:rPr>
            </w:pPr>
            <w:ins w:id="775" w:author="ZTE" w:date="2020-08-16T22:36: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4A867642" w14:textId="4029C144" w:rsidR="00651FA0" w:rsidRDefault="00651FA0" w:rsidP="00651FA0">
            <w:pPr>
              <w:spacing w:after="0"/>
              <w:rPr>
                <w:ins w:id="776" w:author="ZTE" w:date="2020-08-16T22:36:00Z"/>
                <w:rFonts w:ascii="Arial" w:hAnsi="Arial" w:cs="Arial"/>
                <w:lang w:val="en-US" w:eastAsia="zh-CN"/>
              </w:rPr>
            </w:pPr>
            <w:ins w:id="777" w:author="ZTE" w:date="2020-08-16T22:36:00Z">
              <w:r>
                <w:rPr>
                  <w:rFonts w:ascii="Arial" w:hAnsi="Arial" w:cs="Arial"/>
                  <w:lang w:val="en-US" w:eastAsia="zh-CN"/>
                </w:rPr>
                <w:t xml:space="preserve">We think it is clear that per-PLMN indication could help UE filtering the </w:t>
              </w:r>
              <w:proofErr w:type="spellStart"/>
              <w:r>
                <w:rPr>
                  <w:rFonts w:ascii="Arial" w:hAnsi="Arial" w:cs="Arial"/>
                  <w:lang w:val="en-US" w:eastAsia="zh-CN"/>
                </w:rPr>
                <w:t>meausred</w:t>
              </w:r>
              <w:proofErr w:type="spellEnd"/>
              <w:r>
                <w:rPr>
                  <w:rFonts w:ascii="Arial" w:hAnsi="Arial" w:cs="Arial"/>
                  <w:lang w:val="en-US" w:eastAsia="zh-CN"/>
                </w:rPr>
                <w:t xml:space="preserve"> frequency list, in order to save UE’s power. The necessity of this modification depends on current LTE deployment and operator’s </w:t>
              </w:r>
              <w:proofErr w:type="spellStart"/>
              <w:r>
                <w:rPr>
                  <w:rFonts w:ascii="Arial" w:hAnsi="Arial" w:cs="Arial"/>
                  <w:lang w:val="en-US" w:eastAsia="zh-CN"/>
                </w:rPr>
                <w:t>requirment</w:t>
              </w:r>
              <w:proofErr w:type="spellEnd"/>
              <w:r>
                <w:rPr>
                  <w:rFonts w:ascii="Arial" w:hAnsi="Arial" w:cs="Arial"/>
                  <w:lang w:val="en-US" w:eastAsia="zh-CN"/>
                </w:rPr>
                <w:t>, although at this late stage.</w:t>
              </w:r>
            </w:ins>
          </w:p>
          <w:p w14:paraId="237397B3" w14:textId="77777777" w:rsidR="00651FA0" w:rsidRDefault="00651FA0" w:rsidP="00651FA0">
            <w:pPr>
              <w:spacing w:after="0"/>
              <w:rPr>
                <w:ins w:id="778" w:author="ZTE" w:date="2020-08-16T22:36:00Z"/>
                <w:rFonts w:ascii="Arial" w:hAnsi="Arial" w:cs="Arial"/>
                <w:lang w:val="en-US" w:eastAsia="zh-CN"/>
              </w:rPr>
            </w:pPr>
          </w:p>
          <w:p w14:paraId="319909FC" w14:textId="72B21966" w:rsidR="00651FA0" w:rsidRDefault="00651FA0" w:rsidP="00651FA0">
            <w:pPr>
              <w:spacing w:after="0"/>
              <w:rPr>
                <w:ins w:id="779" w:author="ZTE" w:date="2020-08-16T22:36:00Z"/>
                <w:rFonts w:ascii="Arial" w:hAnsi="Arial" w:cs="Arial"/>
                <w:lang w:val="en-US" w:eastAsia="zh-CN"/>
              </w:rPr>
            </w:pPr>
            <w:ins w:id="780" w:author="ZTE" w:date="2020-08-16T22:36:00Z">
              <w:r>
                <w:rPr>
                  <w:rFonts w:ascii="Arial" w:hAnsi="Arial" w:cs="Arial"/>
                  <w:lang w:val="en-US" w:eastAsia="zh-CN"/>
                </w:rPr>
                <w:t>In addition, compare with cell re-selection, the number of measured EMR frequencies may be quite limited, so it is more necessary to consider how to avoid measuring useless frequencies</w:t>
              </w:r>
              <w:r w:rsidR="00C11551">
                <w:rPr>
                  <w:rFonts w:ascii="Arial" w:hAnsi="Arial" w:cs="Arial"/>
                  <w:lang w:val="en-US" w:eastAsia="zh-CN"/>
                </w:rPr>
                <w:t xml:space="preserve"> for early measu</w:t>
              </w:r>
            </w:ins>
            <w:ins w:id="781" w:author="ZTE" w:date="2020-08-16T22:37:00Z">
              <w:r w:rsidR="00C11551">
                <w:rPr>
                  <w:rFonts w:ascii="Arial" w:hAnsi="Arial" w:cs="Arial"/>
                  <w:lang w:val="en-US" w:eastAsia="zh-CN"/>
                </w:rPr>
                <w:t>rement</w:t>
              </w:r>
            </w:ins>
            <w:ins w:id="782" w:author="ZTE" w:date="2020-08-16T22:36:00Z">
              <w:r>
                <w:rPr>
                  <w:rFonts w:ascii="Arial" w:hAnsi="Arial" w:cs="Arial"/>
                  <w:lang w:val="en-US" w:eastAsia="zh-CN"/>
                </w:rPr>
                <w:t xml:space="preserve">. </w:t>
              </w:r>
            </w:ins>
          </w:p>
        </w:tc>
      </w:tr>
      <w:tr w:rsidR="008D4988" w14:paraId="2F920E57" w14:textId="77777777">
        <w:trPr>
          <w:trHeight w:val="447"/>
          <w:ins w:id="783" w:author="Nokia" w:date="2020-08-17T09:34:00Z"/>
        </w:trPr>
        <w:tc>
          <w:tcPr>
            <w:tcW w:w="1874" w:type="dxa"/>
            <w:tcBorders>
              <w:top w:val="single" w:sz="4" w:space="0" w:color="auto"/>
              <w:left w:val="single" w:sz="4" w:space="0" w:color="auto"/>
              <w:bottom w:val="single" w:sz="4" w:space="0" w:color="auto"/>
              <w:right w:val="single" w:sz="4" w:space="0" w:color="auto"/>
            </w:tcBorders>
          </w:tcPr>
          <w:p w14:paraId="309AADF3" w14:textId="1CD08104" w:rsidR="008D4988" w:rsidRDefault="008D4988" w:rsidP="008D4988">
            <w:pPr>
              <w:spacing w:after="0"/>
              <w:rPr>
                <w:ins w:id="784" w:author="Nokia" w:date="2020-08-17T09:34:00Z"/>
                <w:rFonts w:ascii="Arial" w:hAnsi="Arial" w:cs="Arial"/>
                <w:lang w:val="en-US" w:eastAsia="zh-CN"/>
              </w:rPr>
            </w:pPr>
            <w:ins w:id="785" w:author="Nokia" w:date="2020-08-17T09:34:00Z">
              <w:r>
                <w:rPr>
                  <w:rFonts w:ascii="Arial" w:hAnsi="Arial" w:cs="Arial"/>
                  <w:lang w:val="en-US" w:eastAsia="zh-CN"/>
                </w:rPr>
                <w:lastRenderedPageBreak/>
                <w:t>Nokia</w:t>
              </w:r>
            </w:ins>
          </w:p>
        </w:tc>
        <w:tc>
          <w:tcPr>
            <w:tcW w:w="1752" w:type="dxa"/>
            <w:tcBorders>
              <w:top w:val="single" w:sz="4" w:space="0" w:color="auto"/>
              <w:left w:val="single" w:sz="4" w:space="0" w:color="auto"/>
              <w:bottom w:val="single" w:sz="4" w:space="0" w:color="auto"/>
              <w:right w:val="single" w:sz="4" w:space="0" w:color="auto"/>
            </w:tcBorders>
          </w:tcPr>
          <w:p w14:paraId="39100690" w14:textId="05F23326" w:rsidR="008D4988" w:rsidRDefault="008D4988" w:rsidP="008D4988">
            <w:pPr>
              <w:spacing w:after="0"/>
              <w:rPr>
                <w:ins w:id="786" w:author="Nokia" w:date="2020-08-17T09:34:00Z"/>
                <w:rFonts w:ascii="Arial" w:hAnsi="Arial" w:cs="Arial"/>
                <w:lang w:val="en-US" w:eastAsia="zh-CN"/>
              </w:rPr>
            </w:pPr>
            <w:ins w:id="787" w:author="Nokia" w:date="2020-08-17T09:34:00Z">
              <w:r>
                <w:rPr>
                  <w:rFonts w:ascii="Arial" w:hAnsi="Arial" w:cs="Arial"/>
                  <w:lang w:val="en-US" w:eastAsia="zh-CN"/>
                </w:rPr>
                <w:t>No</w:t>
              </w:r>
            </w:ins>
          </w:p>
        </w:tc>
        <w:tc>
          <w:tcPr>
            <w:tcW w:w="6741" w:type="dxa"/>
            <w:tcBorders>
              <w:top w:val="single" w:sz="4" w:space="0" w:color="auto"/>
              <w:left w:val="single" w:sz="4" w:space="0" w:color="auto"/>
              <w:bottom w:val="single" w:sz="4" w:space="0" w:color="auto"/>
              <w:right w:val="single" w:sz="4" w:space="0" w:color="auto"/>
            </w:tcBorders>
          </w:tcPr>
          <w:p w14:paraId="36D8A080" w14:textId="37A0F13A" w:rsidR="008D4988" w:rsidRDefault="008D4988" w:rsidP="008D4988">
            <w:pPr>
              <w:spacing w:after="0"/>
              <w:rPr>
                <w:ins w:id="788" w:author="Nokia" w:date="2020-08-17T09:34:00Z"/>
                <w:rFonts w:ascii="Arial" w:hAnsi="Arial" w:cs="Arial"/>
                <w:lang w:val="en-US" w:eastAsia="zh-CN"/>
              </w:rPr>
            </w:pPr>
            <w:ins w:id="789" w:author="Nokia" w:date="2020-08-17T09:34:00Z">
              <w:r>
                <w:rPr>
                  <w:rFonts w:ascii="Arial" w:hAnsi="Arial" w:cs="Arial"/>
                  <w:lang w:val="en-US" w:eastAsia="zh-CN"/>
                </w:rPr>
                <w:t>no need of this enhancement at this point</w:t>
              </w:r>
            </w:ins>
          </w:p>
        </w:tc>
      </w:tr>
      <w:tr w:rsidR="00075CA1" w14:paraId="496D5B26" w14:textId="77777777">
        <w:trPr>
          <w:trHeight w:val="447"/>
          <w:ins w:id="790" w:author="Huawei" w:date="2020-08-17T21:54:00Z"/>
        </w:trPr>
        <w:tc>
          <w:tcPr>
            <w:tcW w:w="1874" w:type="dxa"/>
            <w:tcBorders>
              <w:top w:val="single" w:sz="4" w:space="0" w:color="auto"/>
              <w:left w:val="single" w:sz="4" w:space="0" w:color="auto"/>
              <w:bottom w:val="single" w:sz="4" w:space="0" w:color="auto"/>
              <w:right w:val="single" w:sz="4" w:space="0" w:color="auto"/>
            </w:tcBorders>
          </w:tcPr>
          <w:p w14:paraId="2A0B0532" w14:textId="034E963A" w:rsidR="00075CA1" w:rsidRDefault="00075CA1" w:rsidP="008D4988">
            <w:pPr>
              <w:spacing w:after="0"/>
              <w:rPr>
                <w:ins w:id="791" w:author="Huawei" w:date="2020-08-17T21:54:00Z"/>
                <w:rFonts w:ascii="Arial" w:hAnsi="Arial" w:cs="Arial"/>
                <w:lang w:val="en-US" w:eastAsia="zh-CN"/>
              </w:rPr>
            </w:pPr>
            <w:ins w:id="792" w:author="Huawei" w:date="2020-08-17T21:54:00Z">
              <w:r>
                <w:rPr>
                  <w:rFonts w:ascii="Arial" w:hAnsi="Arial" w:cs="Arial"/>
                  <w:lang w:val="en-US" w:eastAsia="zh-CN"/>
                </w:rPr>
                <w:t>Huawei</w:t>
              </w:r>
            </w:ins>
          </w:p>
        </w:tc>
        <w:tc>
          <w:tcPr>
            <w:tcW w:w="1752" w:type="dxa"/>
            <w:tcBorders>
              <w:top w:val="single" w:sz="4" w:space="0" w:color="auto"/>
              <w:left w:val="single" w:sz="4" w:space="0" w:color="auto"/>
              <w:bottom w:val="single" w:sz="4" w:space="0" w:color="auto"/>
              <w:right w:val="single" w:sz="4" w:space="0" w:color="auto"/>
            </w:tcBorders>
          </w:tcPr>
          <w:p w14:paraId="03D3136E" w14:textId="78E5E53E" w:rsidR="00075CA1" w:rsidRDefault="00075CA1" w:rsidP="008D4988">
            <w:pPr>
              <w:spacing w:after="0"/>
              <w:rPr>
                <w:ins w:id="793" w:author="Huawei" w:date="2020-08-17T21:54:00Z"/>
                <w:rFonts w:ascii="Arial" w:hAnsi="Arial" w:cs="Arial"/>
                <w:lang w:val="en-US" w:eastAsia="zh-CN"/>
              </w:rPr>
            </w:pPr>
            <w:ins w:id="794" w:author="Huawei" w:date="2020-08-17T21:55:00Z">
              <w:r>
                <w:rPr>
                  <w:rFonts w:ascii="Arial" w:hAnsi="Arial" w:cs="Arial"/>
                  <w:lang w:val="en-US" w:eastAsia="zh-CN"/>
                </w:rPr>
                <w:t>Yes</w:t>
              </w:r>
            </w:ins>
          </w:p>
        </w:tc>
        <w:tc>
          <w:tcPr>
            <w:tcW w:w="6741" w:type="dxa"/>
            <w:tcBorders>
              <w:top w:val="single" w:sz="4" w:space="0" w:color="auto"/>
              <w:left w:val="single" w:sz="4" w:space="0" w:color="auto"/>
              <w:bottom w:val="single" w:sz="4" w:space="0" w:color="auto"/>
              <w:right w:val="single" w:sz="4" w:space="0" w:color="auto"/>
            </w:tcBorders>
          </w:tcPr>
          <w:p w14:paraId="539D0248" w14:textId="6B10F4C4" w:rsidR="00075CA1" w:rsidRDefault="00A25E67" w:rsidP="00A25E67">
            <w:pPr>
              <w:spacing w:after="0"/>
              <w:rPr>
                <w:ins w:id="795" w:author="Huawei" w:date="2020-08-17T21:54:00Z"/>
                <w:rFonts w:ascii="Arial" w:hAnsi="Arial" w:cs="Arial"/>
                <w:lang w:val="en-US" w:eastAsia="zh-CN"/>
              </w:rPr>
            </w:pPr>
            <w:ins w:id="796" w:author="Huawei" w:date="2020-08-17T22:47:00Z">
              <w:r>
                <w:rPr>
                  <w:rFonts w:ascii="Arial" w:hAnsi="Arial" w:cs="Arial"/>
                  <w:lang w:val="en-US" w:eastAsia="zh-CN"/>
                </w:rPr>
                <w:t>We think the addition would be simple and backward compatible anyway.</w:t>
              </w:r>
            </w:ins>
          </w:p>
        </w:tc>
      </w:tr>
    </w:tbl>
    <w:p w14:paraId="09768406" w14:textId="77777777" w:rsidR="001C14FF" w:rsidRDefault="00E53E2F">
      <w:pPr>
        <w:rPr>
          <w:ins w:id="797" w:author="Huawei" w:date="2020-08-17T22:47:00Z"/>
          <w:lang w:eastAsia="zh-CN"/>
        </w:rPr>
      </w:pPr>
      <w:r>
        <w:rPr>
          <w:lang w:eastAsia="zh-CN"/>
        </w:rPr>
        <w:t xml:space="preserve"> </w:t>
      </w:r>
    </w:p>
    <w:p w14:paraId="048AF9AB" w14:textId="1B571B9E" w:rsidR="00A25E67" w:rsidRDefault="00A25E67">
      <w:pPr>
        <w:rPr>
          <w:lang w:eastAsia="zh-CN"/>
        </w:rPr>
      </w:pPr>
      <w:ins w:id="798" w:author="Huawei" w:date="2020-08-17T22:47:00Z">
        <w:r>
          <w:rPr>
            <w:lang w:eastAsia="zh-CN"/>
          </w:rPr>
          <w:t>Summary: there is no consensu</w:t>
        </w:r>
      </w:ins>
      <w:ins w:id="799" w:author="Huawei" w:date="2020-08-17T22:48:00Z">
        <w:r>
          <w:rPr>
            <w:lang w:eastAsia="zh-CN"/>
          </w:rPr>
          <w:t>s</w:t>
        </w:r>
      </w:ins>
      <w:ins w:id="800" w:author="Huawei" w:date="2020-08-17T22:47:00Z">
        <w:r>
          <w:rPr>
            <w:lang w:eastAsia="zh-CN"/>
          </w:rPr>
          <w:t xml:space="preserve"> to add anything in Rel-16 at this stage.</w:t>
        </w:r>
      </w:ins>
    </w:p>
    <w:p w14:paraId="22B393CD" w14:textId="77777777" w:rsidR="001C14FF" w:rsidRDefault="00E53E2F">
      <w:pPr>
        <w:pStyle w:val="Heading1"/>
        <w:rPr>
          <w:rFonts w:eastAsia="宋体"/>
        </w:rPr>
      </w:pPr>
      <w:r>
        <w:rPr>
          <w:rFonts w:eastAsia="宋体"/>
        </w:rPr>
        <w:t>3</w:t>
      </w:r>
      <w:r>
        <w:rPr>
          <w:rFonts w:eastAsia="宋体"/>
        </w:rPr>
        <w:tab/>
      </w:r>
      <w:r>
        <w:rPr>
          <w:rFonts w:eastAsia="宋体"/>
        </w:rPr>
        <w:tab/>
        <w:t>Conclusion</w:t>
      </w:r>
    </w:p>
    <w:p w14:paraId="08351A28" w14:textId="0021663E" w:rsidR="00461E4D" w:rsidRDefault="00075CA1">
      <w:pPr>
        <w:rPr>
          <w:ins w:id="801" w:author="Huawei" w:date="2020-08-17T22:03:00Z"/>
          <w:lang w:eastAsia="zh-CN"/>
        </w:rPr>
      </w:pPr>
      <w:ins w:id="802" w:author="Huawei" w:date="2020-08-17T21:59:00Z">
        <w:r>
          <w:rPr>
            <w:lang w:eastAsia="zh-CN"/>
          </w:rPr>
          <w:t xml:space="preserve">A </w:t>
        </w:r>
        <w:proofErr w:type="gramStart"/>
        <w:r>
          <w:rPr>
            <w:lang w:eastAsia="zh-CN"/>
          </w:rPr>
          <w:t>network sharing</w:t>
        </w:r>
        <w:proofErr w:type="gramEnd"/>
        <w:r>
          <w:rPr>
            <w:lang w:eastAsia="zh-CN"/>
          </w:rPr>
          <w:t xml:space="preserve"> scenario was </w:t>
        </w:r>
      </w:ins>
      <w:ins w:id="803" w:author="Huawei" w:date="2020-08-17T22:00:00Z">
        <w:r>
          <w:rPr>
            <w:lang w:eastAsia="zh-CN"/>
          </w:rPr>
          <w:t xml:space="preserve">shown </w:t>
        </w:r>
      </w:ins>
      <w:ins w:id="804" w:author="Huawei" w:date="2020-08-17T22:01:00Z">
        <w:r w:rsidR="00461E4D">
          <w:rPr>
            <w:lang w:eastAsia="zh-CN"/>
          </w:rPr>
          <w:t xml:space="preserve">together with </w:t>
        </w:r>
      </w:ins>
      <w:ins w:id="805" w:author="Huawei" w:date="2020-08-17T22:02:00Z">
        <w:r w:rsidR="00461E4D">
          <w:rPr>
            <w:lang w:eastAsia="zh-CN"/>
          </w:rPr>
          <w:t>t</w:t>
        </w:r>
      </w:ins>
      <w:ins w:id="806" w:author="Huawei" w:date="2020-08-17T22:01:00Z">
        <w:r w:rsidR="00461E4D">
          <w:rPr>
            <w:lang w:eastAsia="zh-CN"/>
          </w:rPr>
          <w:t>he use of idle/</w:t>
        </w:r>
      </w:ins>
      <w:ins w:id="807" w:author="Huawei" w:date="2020-08-17T22:02:00Z">
        <w:r w:rsidR="00461E4D">
          <w:rPr>
            <w:lang w:eastAsia="zh-CN"/>
          </w:rPr>
          <w:t>inactive</w:t>
        </w:r>
      </w:ins>
      <w:ins w:id="808" w:author="Huawei" w:date="2020-08-17T22:01:00Z">
        <w:r w:rsidR="00461E4D">
          <w:rPr>
            <w:lang w:eastAsia="zh-CN"/>
          </w:rPr>
          <w:t xml:space="preserve"> measurement when broadcast signalling is used </w:t>
        </w:r>
      </w:ins>
      <w:ins w:id="809" w:author="Huawei" w:date="2020-08-17T22:02:00Z">
        <w:r w:rsidR="00461E4D">
          <w:rPr>
            <w:lang w:eastAsia="zh-CN"/>
          </w:rPr>
          <w:t xml:space="preserve">to provide the NR frequency list to measure </w:t>
        </w:r>
      </w:ins>
      <w:ins w:id="810" w:author="Huawei" w:date="2020-08-17T22:01:00Z">
        <w:r w:rsidR="00461E4D">
          <w:rPr>
            <w:lang w:eastAsia="zh-CN"/>
          </w:rPr>
          <w:t>and all companies</w:t>
        </w:r>
      </w:ins>
      <w:ins w:id="811" w:author="Huawei" w:date="2020-08-17T22:02:00Z">
        <w:r w:rsidR="00461E4D">
          <w:rPr>
            <w:lang w:eastAsia="zh-CN"/>
          </w:rPr>
          <w:t xml:space="preserve"> </w:t>
        </w:r>
      </w:ins>
      <w:ins w:id="812" w:author="Huawei" w:date="2020-08-17T22:01:00Z">
        <w:r w:rsidR="00461E4D">
          <w:rPr>
            <w:lang w:eastAsia="zh-CN"/>
          </w:rPr>
          <w:t xml:space="preserve">agree that the </w:t>
        </w:r>
      </w:ins>
      <w:ins w:id="813" w:author="Huawei" w:date="2020-08-17T22:02:00Z">
        <w:r w:rsidR="00461E4D">
          <w:rPr>
            <w:lang w:eastAsia="zh-CN"/>
          </w:rPr>
          <w:t xml:space="preserve">UE may </w:t>
        </w:r>
      </w:ins>
      <w:ins w:id="814" w:author="Huawei" w:date="2020-08-17T22:03:00Z">
        <w:r w:rsidR="00461E4D">
          <w:rPr>
            <w:lang w:eastAsia="zh-CN"/>
          </w:rPr>
          <w:t>measure NR frequencies that it is actually not allowed to use.</w:t>
        </w:r>
      </w:ins>
    </w:p>
    <w:p w14:paraId="577F0173" w14:textId="77777777" w:rsidR="00BE6F4F" w:rsidRDefault="00BE6F4F" w:rsidP="00BE6F4F">
      <w:pPr>
        <w:rPr>
          <w:ins w:id="815" w:author="Huawei" w:date="2020-08-19T13:54:00Z"/>
          <w:lang w:eastAsia="zh-CN"/>
        </w:rPr>
      </w:pPr>
      <w:ins w:id="816" w:author="Huawei" w:date="2020-08-19T13:54:00Z">
        <w:r>
          <w:rPr>
            <w:lang w:eastAsia="zh-CN"/>
          </w:rPr>
          <w:t xml:space="preserve">1) </w:t>
        </w:r>
        <w:r w:rsidRPr="007E3446">
          <w:rPr>
            <w:lang w:eastAsia="zh-CN"/>
          </w:rPr>
          <w:t xml:space="preserve">there is common understanding on the UE behaviour when broadcast signalling </w:t>
        </w:r>
        <w:r>
          <w:rPr>
            <w:lang w:eastAsia="zh-CN"/>
          </w:rPr>
          <w:t>is used to provide the list of NR carriers for idle/inactive measurements.</w:t>
        </w:r>
      </w:ins>
    </w:p>
    <w:p w14:paraId="3E676AAD" w14:textId="77777777" w:rsidR="00BE6F4F" w:rsidRDefault="00BE6F4F" w:rsidP="00BE6F4F">
      <w:pPr>
        <w:rPr>
          <w:ins w:id="817" w:author="Huawei" w:date="2020-08-19T13:54:00Z"/>
          <w:lang w:eastAsia="zh-CN"/>
        </w:rPr>
      </w:pPr>
      <w:ins w:id="818" w:author="Huawei" w:date="2020-08-19T13:54:00Z">
        <w:r>
          <w:rPr>
            <w:lang w:eastAsia="zh-CN"/>
          </w:rPr>
          <w:t xml:space="preserve">2) Some companies think that the drawback of using broadcast signalling is that it may include </w:t>
        </w:r>
        <w:r w:rsidRPr="005C5EC7">
          <w:rPr>
            <w:lang w:eastAsia="zh-CN"/>
          </w:rPr>
          <w:t>frequencies that are not of interest to use for a sp</w:t>
        </w:r>
        <w:r>
          <w:rPr>
            <w:lang w:eastAsia="zh-CN"/>
          </w:rPr>
          <w:t>ecific UE for different reasons (no example was given) while other companies think that NR carriers are generally service-agnostic so that such drawback does not exist in most deployments.</w:t>
        </w:r>
      </w:ins>
    </w:p>
    <w:p w14:paraId="26596532" w14:textId="77777777" w:rsidR="00BE6F4F" w:rsidRDefault="00BE6F4F" w:rsidP="00BE6F4F">
      <w:pPr>
        <w:rPr>
          <w:ins w:id="819" w:author="Huawei" w:date="2020-08-19T13:54:00Z"/>
          <w:lang w:eastAsia="zh-CN"/>
        </w:rPr>
      </w:pPr>
      <w:ins w:id="820" w:author="Huawei" w:date="2020-08-19T13:54:00Z">
        <w:r>
          <w:rPr>
            <w:lang w:eastAsia="zh-CN"/>
          </w:rPr>
          <w:t>3) All companies agree that to avoid useless idle/inactive measurements, the dedicated signalling list should only contain NR frequencies that the UE is allowed to use for EN-DC.</w:t>
        </w:r>
      </w:ins>
    </w:p>
    <w:p w14:paraId="25665885" w14:textId="6D4DBC84" w:rsidR="00BE6F4F" w:rsidRDefault="00BE6F4F" w:rsidP="00BE6F4F">
      <w:pPr>
        <w:rPr>
          <w:ins w:id="821" w:author="Huawei" w:date="2020-08-19T13:54:00Z"/>
          <w:lang w:eastAsia="zh-CN"/>
        </w:rPr>
      </w:pPr>
      <w:ins w:id="822" w:author="Huawei" w:date="2020-08-19T13:54:00Z">
        <w:r>
          <w:rPr>
            <w:lang w:eastAsia="zh-CN"/>
          </w:rPr>
          <w:t xml:space="preserve">4) It was commented by one company that a given frequency allowed for EN-DC while in an LTE cell </w:t>
        </w:r>
        <w:proofErr w:type="gramStart"/>
        <w:r>
          <w:rPr>
            <w:lang w:eastAsia="zh-CN"/>
          </w:rPr>
          <w:t>may</w:t>
        </w:r>
        <w:proofErr w:type="gramEnd"/>
        <w:r>
          <w:rPr>
            <w:lang w:eastAsia="zh-CN"/>
          </w:rPr>
          <w:t xml:space="preserve"> not be allowed in a neighbour LTE cell, so any list provided by dedicated signalling may not respect that condition while in all LTE cells around.</w:t>
        </w:r>
      </w:ins>
    </w:p>
    <w:p w14:paraId="5A460338" w14:textId="5B2A7C72" w:rsidR="00BE6F4F" w:rsidRDefault="00BE6F4F" w:rsidP="00BE6F4F">
      <w:pPr>
        <w:rPr>
          <w:ins w:id="823" w:author="Huawei" w:date="2020-08-19T13:55:00Z"/>
        </w:rPr>
      </w:pPr>
      <w:ins w:id="824" w:author="Huawei" w:date="2020-08-19T13:55:00Z">
        <w:r>
          <w:rPr>
            <w:lang w:eastAsia="zh-CN"/>
          </w:rPr>
          <w:t xml:space="preserve">5) </w:t>
        </w:r>
        <w:r>
          <w:t xml:space="preserve">In the scenario where the dedicated signalling information includes the </w:t>
        </w:r>
        <w:proofErr w:type="spellStart"/>
        <w:r>
          <w:t>ssb-measConfig</w:t>
        </w:r>
        <w:proofErr w:type="spellEnd"/>
        <w:r>
          <w:t>, one company think that after cell reselection, the UE will continue to measure NR SSB detected prior to cell reselection even outside of the corresponding SMTC.</w:t>
        </w:r>
      </w:ins>
    </w:p>
    <w:p w14:paraId="07F50A3E" w14:textId="7ABE9177" w:rsidR="00BE6F4F" w:rsidRDefault="00BE6F4F" w:rsidP="00BE6F4F">
      <w:pPr>
        <w:rPr>
          <w:ins w:id="825" w:author="Huawei" w:date="2020-08-19T13:55:00Z"/>
          <w:lang w:eastAsia="zh-CN"/>
        </w:rPr>
      </w:pPr>
      <w:ins w:id="826" w:author="Huawei" w:date="2020-08-19T13:55:00Z">
        <w:r>
          <w:rPr>
            <w:lang w:eastAsia="zh-CN"/>
          </w:rPr>
          <w:t>6) It was commented by two network vendors that using broadcast signalling avoids inter-cell coordination, which is necessary for dedicated signalling. There are diverging vies on the merits/drawbacks of using broadcast or dedicated signalling, as already indicated above.</w:t>
        </w:r>
      </w:ins>
    </w:p>
    <w:p w14:paraId="3508EE6B" w14:textId="0B895431" w:rsidR="00DE4856" w:rsidRDefault="00DE4856" w:rsidP="00DE4856">
      <w:pPr>
        <w:rPr>
          <w:ins w:id="827" w:author="Huawei" w:date="2020-08-19T13:55:00Z"/>
          <w:lang w:eastAsia="zh-CN"/>
        </w:rPr>
      </w:pPr>
      <w:ins w:id="828" w:author="Huawei" w:date="2020-08-19T13:55:00Z">
        <w:r>
          <w:rPr>
            <w:lang w:eastAsia="zh-CN"/>
          </w:rPr>
          <w:t xml:space="preserve">7) </w:t>
        </w:r>
        <w:r>
          <w:rPr>
            <w:lang w:eastAsia="zh-CN"/>
          </w:rPr>
          <w:t>Two network vendors think that when adding NR frequencies for EN-DC to non-shared LTE cells,</w:t>
        </w:r>
        <w:r w:rsidRPr="00BE6F4F">
          <w:rPr>
            <w:lang w:eastAsia="zh-CN"/>
          </w:rPr>
          <w:t xml:space="preserve"> </w:t>
        </w:r>
        <w:r>
          <w:rPr>
            <w:lang w:eastAsia="zh-CN"/>
          </w:rPr>
          <w:t>inter-cell coordination across PLMNs is necessary if the NR frequency list for idle/inactive measurements is provided via dedicated signalling but is not needed not if provided via broadcast signalling.</w:t>
        </w:r>
      </w:ins>
    </w:p>
    <w:p w14:paraId="32AF562A" w14:textId="77777777" w:rsidR="00DE4856" w:rsidRDefault="00DE4856" w:rsidP="00DE4856">
      <w:pPr>
        <w:rPr>
          <w:ins w:id="829" w:author="Huawei" w:date="2020-08-19T13:55:00Z"/>
          <w:lang w:eastAsia="zh-CN"/>
        </w:rPr>
      </w:pPr>
      <w:ins w:id="830" w:author="Huawei" w:date="2020-08-19T13:55:00Z">
        <w:r>
          <w:rPr>
            <w:lang w:eastAsia="zh-CN"/>
          </w:rPr>
          <w:t xml:space="preserve">One network vendor may disagree with this or the point of this network vendor might be about standalone NR (i.e. cell reselection information) rather than EN-DC. </w:t>
        </w:r>
      </w:ins>
    </w:p>
    <w:p w14:paraId="40D7DB99" w14:textId="5CD30CC4" w:rsidR="00DE4856" w:rsidRDefault="00DE4856" w:rsidP="00BE6F4F">
      <w:pPr>
        <w:rPr>
          <w:ins w:id="831" w:author="Huawei" w:date="2020-08-19T13:54:00Z"/>
          <w:lang w:eastAsia="zh-CN"/>
        </w:rPr>
      </w:pPr>
      <w:ins w:id="832" w:author="Huawei" w:date="2020-08-19T13:56:00Z">
        <w:r>
          <w:rPr>
            <w:lang w:eastAsia="zh-CN"/>
          </w:rPr>
          <w:t>8) T</w:t>
        </w:r>
        <w:r>
          <w:rPr>
            <w:lang w:eastAsia="zh-CN"/>
          </w:rPr>
          <w:t>here is no consensus to add anything in Rel-16 at this stage.</w:t>
        </w:r>
      </w:ins>
    </w:p>
    <w:p w14:paraId="7C18FCB1" w14:textId="661D79A1" w:rsidR="00BE6F4F" w:rsidRPr="00DE4856" w:rsidRDefault="00DE4856">
      <w:pPr>
        <w:rPr>
          <w:ins w:id="833" w:author="Huawei" w:date="2020-08-19T13:56:00Z"/>
          <w:b/>
          <w:lang w:eastAsia="zh-CN"/>
        </w:rPr>
      </w:pPr>
      <w:ins w:id="834" w:author="Huawei" w:date="2020-08-19T13:56:00Z">
        <w:r w:rsidRPr="00DE4856">
          <w:rPr>
            <w:b/>
            <w:lang w:eastAsia="zh-CN"/>
          </w:rPr>
          <w:t xml:space="preserve">Proposal 1: review the above conclusions and confirm they </w:t>
        </w:r>
        <w:proofErr w:type="spellStart"/>
        <w:r w:rsidRPr="00DE4856">
          <w:rPr>
            <w:b/>
            <w:lang w:eastAsia="zh-CN"/>
          </w:rPr>
          <w:t>accuraely</w:t>
        </w:r>
        <w:proofErr w:type="spellEnd"/>
        <w:r w:rsidRPr="00DE4856">
          <w:rPr>
            <w:b/>
            <w:lang w:eastAsia="zh-CN"/>
          </w:rPr>
          <w:t xml:space="preserve"> capture all views.</w:t>
        </w:r>
      </w:ins>
    </w:p>
    <w:p w14:paraId="279DA707" w14:textId="2C4DED7B" w:rsidR="00DE4856" w:rsidRPr="00DE4856" w:rsidRDefault="00DE4856">
      <w:pPr>
        <w:rPr>
          <w:ins w:id="835" w:author="Huawei" w:date="2020-08-19T13:57:00Z"/>
          <w:b/>
          <w:lang w:eastAsia="zh-CN"/>
        </w:rPr>
      </w:pPr>
      <w:ins w:id="836" w:author="Huawei" w:date="2020-08-19T13:57:00Z">
        <w:r w:rsidRPr="00DE4856">
          <w:rPr>
            <w:b/>
            <w:lang w:eastAsia="zh-CN"/>
          </w:rPr>
          <w:t>Proposal 2: Check whether there is really different understandings on UE behaviour in 5)</w:t>
        </w:r>
      </w:ins>
    </w:p>
    <w:p w14:paraId="13CFF746" w14:textId="297AAB64" w:rsidR="00DE4856" w:rsidRPr="00DE4856" w:rsidRDefault="00DE4856">
      <w:pPr>
        <w:rPr>
          <w:ins w:id="837" w:author="Huawei" w:date="2020-08-19T13:54:00Z"/>
          <w:b/>
          <w:lang w:eastAsia="zh-CN"/>
        </w:rPr>
      </w:pPr>
      <w:ins w:id="838" w:author="Huawei" w:date="2020-08-19T13:57:00Z">
        <w:r w:rsidRPr="00DE4856">
          <w:rPr>
            <w:b/>
            <w:lang w:eastAsia="zh-CN"/>
          </w:rPr>
          <w:t xml:space="preserve">Proposal 3: No </w:t>
        </w:r>
        <w:proofErr w:type="gramStart"/>
        <w:r w:rsidRPr="00DE4856">
          <w:rPr>
            <w:b/>
            <w:lang w:eastAsia="zh-CN"/>
          </w:rPr>
          <w:t>further</w:t>
        </w:r>
        <w:proofErr w:type="gramEnd"/>
        <w:r w:rsidRPr="00DE4856">
          <w:rPr>
            <w:b/>
            <w:lang w:eastAsia="zh-CN"/>
          </w:rPr>
          <w:t xml:space="preserve"> change in Rel-16 (unless a </w:t>
        </w:r>
      </w:ins>
      <w:ins w:id="839" w:author="Huawei" w:date="2020-08-19T13:58:00Z">
        <w:r w:rsidRPr="00DE4856">
          <w:rPr>
            <w:b/>
            <w:lang w:eastAsia="zh-CN"/>
          </w:rPr>
          <w:t>clarifications</w:t>
        </w:r>
      </w:ins>
      <w:ins w:id="840" w:author="Huawei" w:date="2020-08-19T13:57:00Z">
        <w:r w:rsidRPr="00DE4856">
          <w:rPr>
            <w:b/>
            <w:lang w:eastAsia="zh-CN"/>
          </w:rPr>
          <w:t xml:space="preserve"> needed for point 5 above).</w:t>
        </w:r>
      </w:ins>
    </w:p>
    <w:p w14:paraId="1D618F17" w14:textId="0F215829" w:rsidR="00461E4D" w:rsidRPr="00075CA1" w:rsidDel="00DE4856" w:rsidRDefault="00461E4D">
      <w:pPr>
        <w:rPr>
          <w:del w:id="841" w:author="Huawei" w:date="2020-08-19T13:58:00Z"/>
          <w:lang w:eastAsia="zh-CN"/>
        </w:rPr>
      </w:pPr>
    </w:p>
    <w:p w14:paraId="6F49B8D0" w14:textId="77777777" w:rsidR="001C14FF" w:rsidRDefault="001C14FF">
      <w:pPr>
        <w:rPr>
          <w:lang w:eastAsia="zh-CN"/>
        </w:rPr>
      </w:pPr>
    </w:p>
    <w:p w14:paraId="7A43F081" w14:textId="77777777" w:rsidR="001C14FF" w:rsidRDefault="001C14FF">
      <w:pPr>
        <w:rPr>
          <w:lang w:eastAsia="zh-CN"/>
        </w:rPr>
      </w:pPr>
    </w:p>
    <w:bookmarkEnd w:id="5"/>
    <w:bookmarkEnd w:id="6"/>
    <w:p w14:paraId="1B6E8944" w14:textId="77777777" w:rsidR="001C14FF" w:rsidRDefault="001C14FF"/>
    <w:sectPr w:rsidR="001C14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D285A" w14:textId="77777777" w:rsidR="00BE6F4F" w:rsidRDefault="00BE6F4F" w:rsidP="004A1DB1">
      <w:pPr>
        <w:spacing w:after="0" w:line="240" w:lineRule="auto"/>
      </w:pPr>
      <w:r>
        <w:separator/>
      </w:r>
    </w:p>
  </w:endnote>
  <w:endnote w:type="continuationSeparator" w:id="0">
    <w:p w14:paraId="2A8478E8" w14:textId="77777777" w:rsidR="00BE6F4F" w:rsidRDefault="00BE6F4F" w:rsidP="004A1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0075A" w14:textId="77777777" w:rsidR="00BE6F4F" w:rsidRDefault="00BE6F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AEF13" w14:textId="77777777" w:rsidR="00BE6F4F" w:rsidRDefault="00BE6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E4282" w14:textId="77777777" w:rsidR="00BE6F4F" w:rsidRDefault="00BE6F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6BC63" w14:textId="77777777" w:rsidR="00BE6F4F" w:rsidRDefault="00BE6F4F" w:rsidP="004A1DB1">
      <w:pPr>
        <w:spacing w:after="0" w:line="240" w:lineRule="auto"/>
      </w:pPr>
      <w:r>
        <w:separator/>
      </w:r>
    </w:p>
  </w:footnote>
  <w:footnote w:type="continuationSeparator" w:id="0">
    <w:p w14:paraId="1F24516E" w14:textId="77777777" w:rsidR="00BE6F4F" w:rsidRDefault="00BE6F4F" w:rsidP="004A1D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AC058" w14:textId="77777777" w:rsidR="00BE6F4F" w:rsidRDefault="00BE6F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A8195" w14:textId="77777777" w:rsidR="00BE6F4F" w:rsidRDefault="00BE6F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86D6" w14:textId="77777777" w:rsidR="00BE6F4F" w:rsidRDefault="00BE6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4394"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Text w:val="%5."/>
      <w:lvlJc w:val="left"/>
      <w:pPr>
        <w:tabs>
          <w:tab w:val="left" w:pos="-426"/>
        </w:tabs>
        <w:ind w:left="-426" w:hanging="312"/>
      </w:pPr>
      <w:rPr>
        <w:rFonts w:ascii="Arial" w:hAnsi="Arial" w:hint="default"/>
        <w:b w:val="0"/>
        <w:i w:val="0"/>
        <w:sz w:val="21"/>
        <w:szCs w:val="21"/>
      </w:rPr>
    </w:lvl>
    <w:lvl w:ilvl="5">
      <w:start w:val="1"/>
      <w:numFmt w:val="decimal"/>
      <w:lvlText w:val="%6)"/>
      <w:lvlJc w:val="left"/>
      <w:pPr>
        <w:tabs>
          <w:tab w:val="left" w:pos="-426"/>
        </w:tabs>
        <w:ind w:left="-426" w:hanging="312"/>
      </w:pPr>
      <w:rPr>
        <w:rFonts w:ascii="Arial" w:hAnsi="Arial" w:hint="default"/>
        <w:b w:val="0"/>
        <w:i w:val="0"/>
        <w:sz w:val="21"/>
        <w:szCs w:val="21"/>
      </w:rPr>
    </w:lvl>
    <w:lvl w:ilvl="6">
      <w:start w:val="1"/>
      <w:numFmt w:val="lowerLetter"/>
      <w:lvlText w:val="%7."/>
      <w:lvlJc w:val="left"/>
      <w:pPr>
        <w:tabs>
          <w:tab w:val="left"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9F5B44"/>
    <w:multiLevelType w:val="hybridMultilevel"/>
    <w:tmpl w:val="076889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663E33"/>
    <w:multiLevelType w:val="hybridMultilevel"/>
    <w:tmpl w:val="4B30E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850"/>
        </w:tabs>
        <w:ind w:left="1850" w:hanging="360"/>
      </w:pPr>
      <w:rPr>
        <w:rFonts w:ascii="Symbol" w:hAnsi="Symbol" w:hint="default"/>
        <w:b/>
        <w:i w:val="0"/>
        <w:color w:val="auto"/>
        <w:sz w:val="22"/>
        <w:lang w:val="en-GB"/>
      </w:rPr>
    </w:lvl>
    <w:lvl w:ilvl="1" w:tplc="04090003">
      <w:start w:val="1"/>
      <w:numFmt w:val="bullet"/>
      <w:lvlText w:val="o"/>
      <w:lvlJc w:val="left"/>
      <w:pPr>
        <w:tabs>
          <w:tab w:val="num" w:pos="1040"/>
        </w:tabs>
        <w:ind w:left="1040" w:hanging="360"/>
      </w:pPr>
      <w:rPr>
        <w:rFonts w:ascii="Courier New" w:hAnsi="Courier New" w:cs="Courier New" w:hint="default"/>
      </w:rPr>
    </w:lvl>
    <w:lvl w:ilvl="2" w:tplc="04090005" w:tentative="1">
      <w:start w:val="1"/>
      <w:numFmt w:val="bullet"/>
      <w:lvlText w:val=""/>
      <w:lvlJc w:val="left"/>
      <w:pPr>
        <w:tabs>
          <w:tab w:val="num" w:pos="1760"/>
        </w:tabs>
        <w:ind w:left="1760" w:hanging="360"/>
      </w:pPr>
      <w:rPr>
        <w:rFonts w:ascii="Wingdings" w:hAnsi="Wingdings" w:hint="default"/>
      </w:rPr>
    </w:lvl>
    <w:lvl w:ilvl="3" w:tplc="04090001" w:tentative="1">
      <w:start w:val="1"/>
      <w:numFmt w:val="bullet"/>
      <w:lvlText w:val=""/>
      <w:lvlJc w:val="left"/>
      <w:pPr>
        <w:tabs>
          <w:tab w:val="num" w:pos="2480"/>
        </w:tabs>
        <w:ind w:left="2480" w:hanging="360"/>
      </w:pPr>
      <w:rPr>
        <w:rFonts w:ascii="Symbol" w:hAnsi="Symbol" w:hint="default"/>
      </w:rPr>
    </w:lvl>
    <w:lvl w:ilvl="4" w:tplc="04090003" w:tentative="1">
      <w:start w:val="1"/>
      <w:numFmt w:val="bullet"/>
      <w:lvlText w:val="o"/>
      <w:lvlJc w:val="left"/>
      <w:pPr>
        <w:tabs>
          <w:tab w:val="num" w:pos="3200"/>
        </w:tabs>
        <w:ind w:left="3200" w:hanging="360"/>
      </w:pPr>
      <w:rPr>
        <w:rFonts w:ascii="Courier New" w:hAnsi="Courier New" w:cs="Courier New" w:hint="default"/>
      </w:rPr>
    </w:lvl>
    <w:lvl w:ilvl="5" w:tplc="04090005" w:tentative="1">
      <w:start w:val="1"/>
      <w:numFmt w:val="bullet"/>
      <w:lvlText w:val=""/>
      <w:lvlJc w:val="left"/>
      <w:pPr>
        <w:tabs>
          <w:tab w:val="num" w:pos="3920"/>
        </w:tabs>
        <w:ind w:left="3920" w:hanging="360"/>
      </w:pPr>
      <w:rPr>
        <w:rFonts w:ascii="Wingdings" w:hAnsi="Wingdings" w:hint="default"/>
      </w:rPr>
    </w:lvl>
    <w:lvl w:ilvl="6" w:tplc="04090001" w:tentative="1">
      <w:start w:val="1"/>
      <w:numFmt w:val="bullet"/>
      <w:lvlText w:val=""/>
      <w:lvlJc w:val="left"/>
      <w:pPr>
        <w:tabs>
          <w:tab w:val="num" w:pos="4640"/>
        </w:tabs>
        <w:ind w:left="4640" w:hanging="360"/>
      </w:pPr>
      <w:rPr>
        <w:rFonts w:ascii="Symbol" w:hAnsi="Symbol" w:hint="default"/>
      </w:rPr>
    </w:lvl>
    <w:lvl w:ilvl="7" w:tplc="04090003" w:tentative="1">
      <w:start w:val="1"/>
      <w:numFmt w:val="bullet"/>
      <w:lvlText w:val="o"/>
      <w:lvlJc w:val="left"/>
      <w:pPr>
        <w:tabs>
          <w:tab w:val="num" w:pos="5360"/>
        </w:tabs>
        <w:ind w:left="5360" w:hanging="360"/>
      </w:pPr>
      <w:rPr>
        <w:rFonts w:ascii="Courier New" w:hAnsi="Courier New" w:cs="Courier New" w:hint="default"/>
      </w:rPr>
    </w:lvl>
    <w:lvl w:ilvl="8" w:tplc="04090005" w:tentative="1">
      <w:start w:val="1"/>
      <w:numFmt w:val="bullet"/>
      <w:lvlText w:val=""/>
      <w:lvlJc w:val="left"/>
      <w:pPr>
        <w:tabs>
          <w:tab w:val="num" w:pos="6080"/>
        </w:tabs>
        <w:ind w:left="6080" w:hanging="360"/>
      </w:pPr>
      <w:rPr>
        <w:rFonts w:ascii="Wingdings" w:hAnsi="Wingdings" w:hint="default"/>
      </w:rPr>
    </w:lvl>
  </w:abstractNum>
  <w:abstractNum w:abstractNumId="14" w15:restartNumberingAfterBreak="0">
    <w:nsid w:val="72893BFC"/>
    <w:multiLevelType w:val="hybridMultilevel"/>
    <w:tmpl w:val="01CC5FB0"/>
    <w:lvl w:ilvl="0" w:tplc="EE526B1E">
      <w:start w:val="1"/>
      <w:numFmt w:val="upperLetter"/>
      <w:lvlText w:val="%1."/>
      <w:lvlJc w:val="left"/>
      <w:pPr>
        <w:ind w:left="1069"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2"/>
  </w:num>
  <w:num w:numId="3">
    <w:abstractNumId w:val="7"/>
  </w:num>
  <w:num w:numId="4">
    <w:abstractNumId w:val="8"/>
  </w:num>
  <w:num w:numId="5">
    <w:abstractNumId w:val="1"/>
  </w:num>
  <w:num w:numId="6">
    <w:abstractNumId w:val="0"/>
  </w:num>
  <w:num w:numId="7">
    <w:abstractNumId w:val="15"/>
  </w:num>
  <w:num w:numId="8">
    <w:abstractNumId w:val="6"/>
  </w:num>
  <w:num w:numId="9">
    <w:abstractNumId w:val="10"/>
  </w:num>
  <w:num w:numId="10">
    <w:abstractNumId w:val="5"/>
  </w:num>
  <w:num w:numId="11">
    <w:abstractNumId w:val="11"/>
  </w:num>
  <w:num w:numId="12">
    <w:abstractNumId w:val="13"/>
  </w:num>
  <w:num w:numId="13">
    <w:abstractNumId w:val="9"/>
  </w:num>
  <w:num w:numId="14">
    <w:abstractNumId w:val="14"/>
  </w:num>
  <w:num w:numId="15">
    <w:abstractNumId w:val="3"/>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rson w15:author="Ericsson">
    <w15:presenceInfo w15:providerId="None" w15:userId="Ericsson"/>
  </w15:person>
  <w15:person w15:author="Huawei">
    <w15:presenceInfo w15:providerId="None" w15:userId="Huawei"/>
  </w15:person>
  <w15:person w15:author="Salva Diaz Sendra">
    <w15:presenceInfo w15:providerId="AD" w15:userId="S::salva.diazsendra@bt.com::a83f9b98-55f4-43aa-88ff-dafa7e298646"/>
  </w15:person>
  <w15:person w15:author="vivo">
    <w15:presenceInfo w15:providerId="None" w15:userId="vivo"/>
  </w15:person>
  <w15:person w15:author="Qualcomm - Peng Cheng">
    <w15:presenceInfo w15:providerId="None" w15:userId="Qualcomm - Peng Cheng"/>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5F7"/>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6E33"/>
    <w:rsid w:val="00007FFC"/>
    <w:rsid w:val="000110CA"/>
    <w:rsid w:val="00011519"/>
    <w:rsid w:val="000115BB"/>
    <w:rsid w:val="000118F6"/>
    <w:rsid w:val="00011D5A"/>
    <w:rsid w:val="0001277E"/>
    <w:rsid w:val="00012B3C"/>
    <w:rsid w:val="00013083"/>
    <w:rsid w:val="0001309C"/>
    <w:rsid w:val="000135E6"/>
    <w:rsid w:val="00013C4D"/>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0FDD"/>
    <w:rsid w:val="0002196B"/>
    <w:rsid w:val="00021F0D"/>
    <w:rsid w:val="000224E8"/>
    <w:rsid w:val="000225EA"/>
    <w:rsid w:val="0002282E"/>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1ADF"/>
    <w:rsid w:val="0003245E"/>
    <w:rsid w:val="00032AB8"/>
    <w:rsid w:val="0003322D"/>
    <w:rsid w:val="000333C6"/>
    <w:rsid w:val="00033F55"/>
    <w:rsid w:val="0003419C"/>
    <w:rsid w:val="000345F2"/>
    <w:rsid w:val="000346B7"/>
    <w:rsid w:val="000347EA"/>
    <w:rsid w:val="00034906"/>
    <w:rsid w:val="00034DDD"/>
    <w:rsid w:val="000357E9"/>
    <w:rsid w:val="00036005"/>
    <w:rsid w:val="0003627B"/>
    <w:rsid w:val="00036731"/>
    <w:rsid w:val="00036735"/>
    <w:rsid w:val="00036B79"/>
    <w:rsid w:val="00037201"/>
    <w:rsid w:val="0003746C"/>
    <w:rsid w:val="000375C4"/>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5A9"/>
    <w:rsid w:val="00045EC1"/>
    <w:rsid w:val="000460B7"/>
    <w:rsid w:val="000468A5"/>
    <w:rsid w:val="000468BE"/>
    <w:rsid w:val="00046DDA"/>
    <w:rsid w:val="00047499"/>
    <w:rsid w:val="00047A86"/>
    <w:rsid w:val="00047D2B"/>
    <w:rsid w:val="00047F6B"/>
    <w:rsid w:val="000502EF"/>
    <w:rsid w:val="0005055D"/>
    <w:rsid w:val="000506A2"/>
    <w:rsid w:val="000506BC"/>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5FB4"/>
    <w:rsid w:val="0005674E"/>
    <w:rsid w:val="00056AD9"/>
    <w:rsid w:val="000570B8"/>
    <w:rsid w:val="00057772"/>
    <w:rsid w:val="00057F83"/>
    <w:rsid w:val="0006004F"/>
    <w:rsid w:val="00060398"/>
    <w:rsid w:val="00060DC5"/>
    <w:rsid w:val="00061E7E"/>
    <w:rsid w:val="0006207C"/>
    <w:rsid w:val="00062144"/>
    <w:rsid w:val="000622D3"/>
    <w:rsid w:val="000626AC"/>
    <w:rsid w:val="000629DE"/>
    <w:rsid w:val="00062A3B"/>
    <w:rsid w:val="00062A9A"/>
    <w:rsid w:val="00062C06"/>
    <w:rsid w:val="00064173"/>
    <w:rsid w:val="00064295"/>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734"/>
    <w:rsid w:val="00071BC5"/>
    <w:rsid w:val="00072EDF"/>
    <w:rsid w:val="00072F95"/>
    <w:rsid w:val="00072FD3"/>
    <w:rsid w:val="000737BB"/>
    <w:rsid w:val="00073C97"/>
    <w:rsid w:val="00073D53"/>
    <w:rsid w:val="00075247"/>
    <w:rsid w:val="00075277"/>
    <w:rsid w:val="00075729"/>
    <w:rsid w:val="00075CA1"/>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4B9"/>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0C3"/>
    <w:rsid w:val="000A0649"/>
    <w:rsid w:val="000A0DC6"/>
    <w:rsid w:val="000A10EB"/>
    <w:rsid w:val="000A11A0"/>
    <w:rsid w:val="000A14F2"/>
    <w:rsid w:val="000A1B0A"/>
    <w:rsid w:val="000A24B7"/>
    <w:rsid w:val="000A2B85"/>
    <w:rsid w:val="000A2D64"/>
    <w:rsid w:val="000A3055"/>
    <w:rsid w:val="000A3212"/>
    <w:rsid w:val="000A3769"/>
    <w:rsid w:val="000A3857"/>
    <w:rsid w:val="000A394F"/>
    <w:rsid w:val="000A4833"/>
    <w:rsid w:val="000A484E"/>
    <w:rsid w:val="000A4A26"/>
    <w:rsid w:val="000A4C5A"/>
    <w:rsid w:val="000A4EB4"/>
    <w:rsid w:val="000A5136"/>
    <w:rsid w:val="000A67BD"/>
    <w:rsid w:val="000A689E"/>
    <w:rsid w:val="000A6CBD"/>
    <w:rsid w:val="000A7570"/>
    <w:rsid w:val="000A7EA2"/>
    <w:rsid w:val="000B0E8F"/>
    <w:rsid w:val="000B1047"/>
    <w:rsid w:val="000B13E4"/>
    <w:rsid w:val="000B1B57"/>
    <w:rsid w:val="000B1DAB"/>
    <w:rsid w:val="000B1E1D"/>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02E1"/>
    <w:rsid w:val="000C0494"/>
    <w:rsid w:val="000C0E96"/>
    <w:rsid w:val="000C1A95"/>
    <w:rsid w:val="000C22FD"/>
    <w:rsid w:val="000C28B1"/>
    <w:rsid w:val="000C31FD"/>
    <w:rsid w:val="000C38B5"/>
    <w:rsid w:val="000C3C21"/>
    <w:rsid w:val="000C3C53"/>
    <w:rsid w:val="000C3D0E"/>
    <w:rsid w:val="000C4191"/>
    <w:rsid w:val="000C42DD"/>
    <w:rsid w:val="000C4DB8"/>
    <w:rsid w:val="000C4E25"/>
    <w:rsid w:val="000C4E93"/>
    <w:rsid w:val="000C5369"/>
    <w:rsid w:val="000C60C7"/>
    <w:rsid w:val="000C6683"/>
    <w:rsid w:val="000C6CBB"/>
    <w:rsid w:val="000C6D76"/>
    <w:rsid w:val="000C6E31"/>
    <w:rsid w:val="000C7168"/>
    <w:rsid w:val="000C7322"/>
    <w:rsid w:val="000C7C35"/>
    <w:rsid w:val="000D0107"/>
    <w:rsid w:val="000D0344"/>
    <w:rsid w:val="000D0525"/>
    <w:rsid w:val="000D0FA8"/>
    <w:rsid w:val="000D118B"/>
    <w:rsid w:val="000D1291"/>
    <w:rsid w:val="000D16AF"/>
    <w:rsid w:val="000D1982"/>
    <w:rsid w:val="000D1F96"/>
    <w:rsid w:val="000D21D3"/>
    <w:rsid w:val="000D2436"/>
    <w:rsid w:val="000D28F4"/>
    <w:rsid w:val="000D34D5"/>
    <w:rsid w:val="000D3A66"/>
    <w:rsid w:val="000D3B23"/>
    <w:rsid w:val="000D3CC0"/>
    <w:rsid w:val="000D3D03"/>
    <w:rsid w:val="000D468C"/>
    <w:rsid w:val="000D46DF"/>
    <w:rsid w:val="000D551C"/>
    <w:rsid w:val="000D55D9"/>
    <w:rsid w:val="000D5D2B"/>
    <w:rsid w:val="000D5EC9"/>
    <w:rsid w:val="000D6107"/>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3F4A"/>
    <w:rsid w:val="000E4329"/>
    <w:rsid w:val="000E4830"/>
    <w:rsid w:val="000E4BFB"/>
    <w:rsid w:val="000E4D71"/>
    <w:rsid w:val="000E558F"/>
    <w:rsid w:val="000E57A4"/>
    <w:rsid w:val="000E5AFB"/>
    <w:rsid w:val="000E725F"/>
    <w:rsid w:val="000E7317"/>
    <w:rsid w:val="000E75A7"/>
    <w:rsid w:val="000E780D"/>
    <w:rsid w:val="000E7C81"/>
    <w:rsid w:val="000E7E5F"/>
    <w:rsid w:val="000F025B"/>
    <w:rsid w:val="000F051E"/>
    <w:rsid w:val="000F1C67"/>
    <w:rsid w:val="000F1FC4"/>
    <w:rsid w:val="000F243A"/>
    <w:rsid w:val="000F27E7"/>
    <w:rsid w:val="000F2D64"/>
    <w:rsid w:val="000F3019"/>
    <w:rsid w:val="000F3373"/>
    <w:rsid w:val="000F3550"/>
    <w:rsid w:val="000F3676"/>
    <w:rsid w:val="000F36BD"/>
    <w:rsid w:val="000F36E3"/>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26EF"/>
    <w:rsid w:val="00103EB4"/>
    <w:rsid w:val="001040F8"/>
    <w:rsid w:val="00104BC2"/>
    <w:rsid w:val="00104D4D"/>
    <w:rsid w:val="00104F23"/>
    <w:rsid w:val="001053B5"/>
    <w:rsid w:val="001055DB"/>
    <w:rsid w:val="001055DC"/>
    <w:rsid w:val="00105D03"/>
    <w:rsid w:val="00105D5E"/>
    <w:rsid w:val="0010634F"/>
    <w:rsid w:val="00106535"/>
    <w:rsid w:val="00107112"/>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85"/>
    <w:rsid w:val="001144F3"/>
    <w:rsid w:val="00114997"/>
    <w:rsid w:val="00114CC4"/>
    <w:rsid w:val="00114EB0"/>
    <w:rsid w:val="00114FC5"/>
    <w:rsid w:val="0011541D"/>
    <w:rsid w:val="001175BA"/>
    <w:rsid w:val="00117920"/>
    <w:rsid w:val="00117B42"/>
    <w:rsid w:val="00117BDA"/>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5F50"/>
    <w:rsid w:val="00126359"/>
    <w:rsid w:val="001263AB"/>
    <w:rsid w:val="00126539"/>
    <w:rsid w:val="00126B60"/>
    <w:rsid w:val="00126BF7"/>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73D1"/>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6C"/>
    <w:rsid w:val="0015093A"/>
    <w:rsid w:val="00150FD5"/>
    <w:rsid w:val="00151A1C"/>
    <w:rsid w:val="00151E4C"/>
    <w:rsid w:val="00151F02"/>
    <w:rsid w:val="00152354"/>
    <w:rsid w:val="00152608"/>
    <w:rsid w:val="00152651"/>
    <w:rsid w:val="00152780"/>
    <w:rsid w:val="00152EB5"/>
    <w:rsid w:val="00153BA8"/>
    <w:rsid w:val="001541C5"/>
    <w:rsid w:val="00154994"/>
    <w:rsid w:val="00154BBD"/>
    <w:rsid w:val="0015526C"/>
    <w:rsid w:val="0015539E"/>
    <w:rsid w:val="001554E0"/>
    <w:rsid w:val="001560CB"/>
    <w:rsid w:val="001561CA"/>
    <w:rsid w:val="00157372"/>
    <w:rsid w:val="00157556"/>
    <w:rsid w:val="0016006A"/>
    <w:rsid w:val="00160238"/>
    <w:rsid w:val="0016044E"/>
    <w:rsid w:val="00160DF5"/>
    <w:rsid w:val="00161321"/>
    <w:rsid w:val="00161AE5"/>
    <w:rsid w:val="00161E5D"/>
    <w:rsid w:val="0016312A"/>
    <w:rsid w:val="00163313"/>
    <w:rsid w:val="00163448"/>
    <w:rsid w:val="001636D5"/>
    <w:rsid w:val="00163B73"/>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4D5"/>
    <w:rsid w:val="00171EA5"/>
    <w:rsid w:val="00171F68"/>
    <w:rsid w:val="00172927"/>
    <w:rsid w:val="00172CC5"/>
    <w:rsid w:val="00172F54"/>
    <w:rsid w:val="00173534"/>
    <w:rsid w:val="0017374D"/>
    <w:rsid w:val="001737FC"/>
    <w:rsid w:val="00173E0A"/>
    <w:rsid w:val="00174067"/>
    <w:rsid w:val="0017410F"/>
    <w:rsid w:val="0017505D"/>
    <w:rsid w:val="0017594C"/>
    <w:rsid w:val="001765DA"/>
    <w:rsid w:val="001769B7"/>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0FAA"/>
    <w:rsid w:val="00181069"/>
    <w:rsid w:val="00181102"/>
    <w:rsid w:val="00181357"/>
    <w:rsid w:val="00182151"/>
    <w:rsid w:val="00182A33"/>
    <w:rsid w:val="00183222"/>
    <w:rsid w:val="001834D1"/>
    <w:rsid w:val="0018351C"/>
    <w:rsid w:val="001839BA"/>
    <w:rsid w:val="00184387"/>
    <w:rsid w:val="001845E4"/>
    <w:rsid w:val="00184EF7"/>
    <w:rsid w:val="00185608"/>
    <w:rsid w:val="00185D8F"/>
    <w:rsid w:val="001860A0"/>
    <w:rsid w:val="001860B5"/>
    <w:rsid w:val="001860E8"/>
    <w:rsid w:val="001862B8"/>
    <w:rsid w:val="001869E9"/>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6DCE"/>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624"/>
    <w:rsid w:val="001A30A0"/>
    <w:rsid w:val="001A34F0"/>
    <w:rsid w:val="001A3891"/>
    <w:rsid w:val="001A38C1"/>
    <w:rsid w:val="001A3C46"/>
    <w:rsid w:val="001A4653"/>
    <w:rsid w:val="001A4997"/>
    <w:rsid w:val="001A4A9C"/>
    <w:rsid w:val="001A4E2F"/>
    <w:rsid w:val="001A5339"/>
    <w:rsid w:val="001A59D0"/>
    <w:rsid w:val="001A5DDA"/>
    <w:rsid w:val="001A5E67"/>
    <w:rsid w:val="001A60AA"/>
    <w:rsid w:val="001A68F4"/>
    <w:rsid w:val="001A6B82"/>
    <w:rsid w:val="001A6CB0"/>
    <w:rsid w:val="001A70F1"/>
    <w:rsid w:val="001B0CFD"/>
    <w:rsid w:val="001B13C3"/>
    <w:rsid w:val="001B1D9D"/>
    <w:rsid w:val="001B1FB4"/>
    <w:rsid w:val="001B2416"/>
    <w:rsid w:val="001B2551"/>
    <w:rsid w:val="001B2FCB"/>
    <w:rsid w:val="001B2FD1"/>
    <w:rsid w:val="001B3294"/>
    <w:rsid w:val="001B3613"/>
    <w:rsid w:val="001B3D7B"/>
    <w:rsid w:val="001B401F"/>
    <w:rsid w:val="001B40D5"/>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0956"/>
    <w:rsid w:val="001C111C"/>
    <w:rsid w:val="001C14FF"/>
    <w:rsid w:val="001C1560"/>
    <w:rsid w:val="001C16F9"/>
    <w:rsid w:val="001C1982"/>
    <w:rsid w:val="001C1AEE"/>
    <w:rsid w:val="001C1FD1"/>
    <w:rsid w:val="001C272A"/>
    <w:rsid w:val="001C295C"/>
    <w:rsid w:val="001C2AB9"/>
    <w:rsid w:val="001C2B22"/>
    <w:rsid w:val="001C2DD3"/>
    <w:rsid w:val="001C2EDF"/>
    <w:rsid w:val="001C300F"/>
    <w:rsid w:val="001C37F9"/>
    <w:rsid w:val="001C3823"/>
    <w:rsid w:val="001C41B4"/>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C9A"/>
    <w:rsid w:val="001D0DC6"/>
    <w:rsid w:val="001D1842"/>
    <w:rsid w:val="001D1EAA"/>
    <w:rsid w:val="001D2882"/>
    <w:rsid w:val="001D2965"/>
    <w:rsid w:val="001D2F51"/>
    <w:rsid w:val="001D30D3"/>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8BB"/>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42E"/>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26F"/>
    <w:rsid w:val="0020138F"/>
    <w:rsid w:val="00202027"/>
    <w:rsid w:val="002023A8"/>
    <w:rsid w:val="002023FE"/>
    <w:rsid w:val="002027E7"/>
    <w:rsid w:val="00202AA4"/>
    <w:rsid w:val="00203985"/>
    <w:rsid w:val="00203F8C"/>
    <w:rsid w:val="002042A1"/>
    <w:rsid w:val="0020587A"/>
    <w:rsid w:val="002059A1"/>
    <w:rsid w:val="00205B9C"/>
    <w:rsid w:val="00205CC4"/>
    <w:rsid w:val="00205CD9"/>
    <w:rsid w:val="00205D6B"/>
    <w:rsid w:val="00206268"/>
    <w:rsid w:val="00206464"/>
    <w:rsid w:val="00207048"/>
    <w:rsid w:val="002074EF"/>
    <w:rsid w:val="00207793"/>
    <w:rsid w:val="00210127"/>
    <w:rsid w:val="002107B2"/>
    <w:rsid w:val="0021160E"/>
    <w:rsid w:val="0021172A"/>
    <w:rsid w:val="00212651"/>
    <w:rsid w:val="0021293E"/>
    <w:rsid w:val="002129E3"/>
    <w:rsid w:val="00213447"/>
    <w:rsid w:val="002140BA"/>
    <w:rsid w:val="00214281"/>
    <w:rsid w:val="002146CA"/>
    <w:rsid w:val="00214991"/>
    <w:rsid w:val="00214CE7"/>
    <w:rsid w:val="00215F43"/>
    <w:rsid w:val="002167F0"/>
    <w:rsid w:val="0021752D"/>
    <w:rsid w:val="00217808"/>
    <w:rsid w:val="00217C2F"/>
    <w:rsid w:val="0022088C"/>
    <w:rsid w:val="00220894"/>
    <w:rsid w:val="00220898"/>
    <w:rsid w:val="002214AD"/>
    <w:rsid w:val="0022182B"/>
    <w:rsid w:val="00221C7D"/>
    <w:rsid w:val="00221E45"/>
    <w:rsid w:val="00223971"/>
    <w:rsid w:val="00223A6B"/>
    <w:rsid w:val="0022418F"/>
    <w:rsid w:val="00224841"/>
    <w:rsid w:val="002248D0"/>
    <w:rsid w:val="0022499C"/>
    <w:rsid w:val="00224A15"/>
    <w:rsid w:val="00224B6C"/>
    <w:rsid w:val="00224D5B"/>
    <w:rsid w:val="00225413"/>
    <w:rsid w:val="00225696"/>
    <w:rsid w:val="00225BF4"/>
    <w:rsid w:val="00225D0F"/>
    <w:rsid w:val="002261DC"/>
    <w:rsid w:val="002263AA"/>
    <w:rsid w:val="00226AF5"/>
    <w:rsid w:val="00226F4B"/>
    <w:rsid w:val="00227781"/>
    <w:rsid w:val="002277A5"/>
    <w:rsid w:val="00227C47"/>
    <w:rsid w:val="00227D74"/>
    <w:rsid w:val="0023044B"/>
    <w:rsid w:val="00230531"/>
    <w:rsid w:val="00230EAA"/>
    <w:rsid w:val="0023115D"/>
    <w:rsid w:val="002311E8"/>
    <w:rsid w:val="002313BF"/>
    <w:rsid w:val="00231A50"/>
    <w:rsid w:val="00231D32"/>
    <w:rsid w:val="00231E54"/>
    <w:rsid w:val="002321E8"/>
    <w:rsid w:val="002322F7"/>
    <w:rsid w:val="002323C1"/>
    <w:rsid w:val="002326BA"/>
    <w:rsid w:val="002329E0"/>
    <w:rsid w:val="00232D63"/>
    <w:rsid w:val="00232E93"/>
    <w:rsid w:val="002331A5"/>
    <w:rsid w:val="0023360F"/>
    <w:rsid w:val="00233802"/>
    <w:rsid w:val="00233C21"/>
    <w:rsid w:val="002341F8"/>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BC1"/>
    <w:rsid w:val="00243DDF"/>
    <w:rsid w:val="00244122"/>
    <w:rsid w:val="00244332"/>
    <w:rsid w:val="00244738"/>
    <w:rsid w:val="00244747"/>
    <w:rsid w:val="00244EF8"/>
    <w:rsid w:val="00245B23"/>
    <w:rsid w:val="00245CB4"/>
    <w:rsid w:val="00246157"/>
    <w:rsid w:val="00246509"/>
    <w:rsid w:val="00246703"/>
    <w:rsid w:val="00246DE8"/>
    <w:rsid w:val="00246FFD"/>
    <w:rsid w:val="002471D6"/>
    <w:rsid w:val="0024728E"/>
    <w:rsid w:val="0025022A"/>
    <w:rsid w:val="00250854"/>
    <w:rsid w:val="0025086E"/>
    <w:rsid w:val="00250C87"/>
    <w:rsid w:val="00251D08"/>
    <w:rsid w:val="0025228F"/>
    <w:rsid w:val="002523D3"/>
    <w:rsid w:val="002530BE"/>
    <w:rsid w:val="00253BA2"/>
    <w:rsid w:val="00254A19"/>
    <w:rsid w:val="00254AC2"/>
    <w:rsid w:val="00255E61"/>
    <w:rsid w:val="00256518"/>
    <w:rsid w:val="00256EEC"/>
    <w:rsid w:val="00257195"/>
    <w:rsid w:val="00257199"/>
    <w:rsid w:val="002573C6"/>
    <w:rsid w:val="002578D8"/>
    <w:rsid w:val="002602E4"/>
    <w:rsid w:val="00260837"/>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1215"/>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882"/>
    <w:rsid w:val="00281A6B"/>
    <w:rsid w:val="00281A90"/>
    <w:rsid w:val="00281DB3"/>
    <w:rsid w:val="00281EB0"/>
    <w:rsid w:val="002822AF"/>
    <w:rsid w:val="00282DBA"/>
    <w:rsid w:val="002831F8"/>
    <w:rsid w:val="0028398D"/>
    <w:rsid w:val="00284072"/>
    <w:rsid w:val="002841A8"/>
    <w:rsid w:val="002841B1"/>
    <w:rsid w:val="0028456D"/>
    <w:rsid w:val="002855C0"/>
    <w:rsid w:val="00285749"/>
    <w:rsid w:val="0028675B"/>
    <w:rsid w:val="00286A73"/>
    <w:rsid w:val="00286EA1"/>
    <w:rsid w:val="00287AA5"/>
    <w:rsid w:val="00287D74"/>
    <w:rsid w:val="0029061D"/>
    <w:rsid w:val="002909A4"/>
    <w:rsid w:val="00290FFE"/>
    <w:rsid w:val="002912D8"/>
    <w:rsid w:val="00291AA8"/>
    <w:rsid w:val="00291DBF"/>
    <w:rsid w:val="00292442"/>
    <w:rsid w:val="002928C7"/>
    <w:rsid w:val="00292B51"/>
    <w:rsid w:val="00292EAA"/>
    <w:rsid w:val="002934AE"/>
    <w:rsid w:val="00293D64"/>
    <w:rsid w:val="00293D85"/>
    <w:rsid w:val="00294D87"/>
    <w:rsid w:val="002950AC"/>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284"/>
    <w:rsid w:val="002A0430"/>
    <w:rsid w:val="002A0581"/>
    <w:rsid w:val="002A0740"/>
    <w:rsid w:val="002A078C"/>
    <w:rsid w:val="002A0C4B"/>
    <w:rsid w:val="002A0C6A"/>
    <w:rsid w:val="002A0D05"/>
    <w:rsid w:val="002A0FB4"/>
    <w:rsid w:val="002A14B3"/>
    <w:rsid w:val="002A202C"/>
    <w:rsid w:val="002A23BE"/>
    <w:rsid w:val="002A296F"/>
    <w:rsid w:val="002A2F7C"/>
    <w:rsid w:val="002A2FB3"/>
    <w:rsid w:val="002A3934"/>
    <w:rsid w:val="002A4659"/>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08"/>
    <w:rsid w:val="002B2F58"/>
    <w:rsid w:val="002B3698"/>
    <w:rsid w:val="002B3FB8"/>
    <w:rsid w:val="002B46C9"/>
    <w:rsid w:val="002B47C8"/>
    <w:rsid w:val="002B4A9F"/>
    <w:rsid w:val="002B4F0C"/>
    <w:rsid w:val="002B565A"/>
    <w:rsid w:val="002B5733"/>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545"/>
    <w:rsid w:val="002C28CD"/>
    <w:rsid w:val="002C2ABA"/>
    <w:rsid w:val="002C2B96"/>
    <w:rsid w:val="002C339B"/>
    <w:rsid w:val="002C376C"/>
    <w:rsid w:val="002C39F0"/>
    <w:rsid w:val="002C3F9C"/>
    <w:rsid w:val="002C3FB2"/>
    <w:rsid w:val="002C4327"/>
    <w:rsid w:val="002C4806"/>
    <w:rsid w:val="002C4910"/>
    <w:rsid w:val="002C4A39"/>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280"/>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0"/>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3D2"/>
    <w:rsid w:val="002E16EB"/>
    <w:rsid w:val="002E1C8D"/>
    <w:rsid w:val="002E1F22"/>
    <w:rsid w:val="002E2184"/>
    <w:rsid w:val="002E2DE9"/>
    <w:rsid w:val="002E2E5D"/>
    <w:rsid w:val="002E36AD"/>
    <w:rsid w:val="002E3A71"/>
    <w:rsid w:val="002E3B55"/>
    <w:rsid w:val="002E3EF6"/>
    <w:rsid w:val="002E3F72"/>
    <w:rsid w:val="002E4212"/>
    <w:rsid w:val="002E4216"/>
    <w:rsid w:val="002E4C5F"/>
    <w:rsid w:val="002E5138"/>
    <w:rsid w:val="002E5490"/>
    <w:rsid w:val="002E5A45"/>
    <w:rsid w:val="002E5C9E"/>
    <w:rsid w:val="002E5E1A"/>
    <w:rsid w:val="002E5E7D"/>
    <w:rsid w:val="002E6205"/>
    <w:rsid w:val="002E6893"/>
    <w:rsid w:val="002E6B12"/>
    <w:rsid w:val="002E74B9"/>
    <w:rsid w:val="002F03BC"/>
    <w:rsid w:val="002F08DE"/>
    <w:rsid w:val="002F0946"/>
    <w:rsid w:val="002F1520"/>
    <w:rsid w:val="002F180F"/>
    <w:rsid w:val="002F1E63"/>
    <w:rsid w:val="002F2216"/>
    <w:rsid w:val="002F2D42"/>
    <w:rsid w:val="002F2D94"/>
    <w:rsid w:val="002F2EEF"/>
    <w:rsid w:val="002F2EF5"/>
    <w:rsid w:val="002F356A"/>
    <w:rsid w:val="002F3704"/>
    <w:rsid w:val="002F3BC2"/>
    <w:rsid w:val="002F415C"/>
    <w:rsid w:val="002F4309"/>
    <w:rsid w:val="002F43E4"/>
    <w:rsid w:val="002F4657"/>
    <w:rsid w:val="002F496D"/>
    <w:rsid w:val="002F4DC7"/>
    <w:rsid w:val="002F50BF"/>
    <w:rsid w:val="002F50E6"/>
    <w:rsid w:val="002F535B"/>
    <w:rsid w:val="002F55B2"/>
    <w:rsid w:val="002F61E1"/>
    <w:rsid w:val="002F628C"/>
    <w:rsid w:val="002F6291"/>
    <w:rsid w:val="002F6900"/>
    <w:rsid w:val="002F6B54"/>
    <w:rsid w:val="002F6B91"/>
    <w:rsid w:val="002F7526"/>
    <w:rsid w:val="002F7A88"/>
    <w:rsid w:val="002F7BBB"/>
    <w:rsid w:val="003001D0"/>
    <w:rsid w:val="0030023B"/>
    <w:rsid w:val="0030025F"/>
    <w:rsid w:val="003005D9"/>
    <w:rsid w:val="003006C7"/>
    <w:rsid w:val="00300EA1"/>
    <w:rsid w:val="00300F3C"/>
    <w:rsid w:val="00300F8E"/>
    <w:rsid w:val="00301686"/>
    <w:rsid w:val="00301E70"/>
    <w:rsid w:val="00301FDF"/>
    <w:rsid w:val="00302459"/>
    <w:rsid w:val="00302496"/>
    <w:rsid w:val="003028B2"/>
    <w:rsid w:val="00302EAD"/>
    <w:rsid w:val="00302EC3"/>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BCA"/>
    <w:rsid w:val="00310C2D"/>
    <w:rsid w:val="00310F20"/>
    <w:rsid w:val="0031125F"/>
    <w:rsid w:val="0031179C"/>
    <w:rsid w:val="00312094"/>
    <w:rsid w:val="0031233A"/>
    <w:rsid w:val="00312856"/>
    <w:rsid w:val="003130E8"/>
    <w:rsid w:val="00314199"/>
    <w:rsid w:val="00314A66"/>
    <w:rsid w:val="00314EAC"/>
    <w:rsid w:val="0031543D"/>
    <w:rsid w:val="003157BB"/>
    <w:rsid w:val="00315F2F"/>
    <w:rsid w:val="00316A01"/>
    <w:rsid w:val="00316D12"/>
    <w:rsid w:val="00316D4A"/>
    <w:rsid w:val="00316EFF"/>
    <w:rsid w:val="0031731A"/>
    <w:rsid w:val="0031773A"/>
    <w:rsid w:val="00317BF8"/>
    <w:rsid w:val="00320428"/>
    <w:rsid w:val="003205DA"/>
    <w:rsid w:val="0032088B"/>
    <w:rsid w:val="00320AFD"/>
    <w:rsid w:val="00320D0A"/>
    <w:rsid w:val="00320E15"/>
    <w:rsid w:val="0032143F"/>
    <w:rsid w:val="003214B1"/>
    <w:rsid w:val="00321C1C"/>
    <w:rsid w:val="00321D1B"/>
    <w:rsid w:val="003229EC"/>
    <w:rsid w:val="00322BF9"/>
    <w:rsid w:val="00322E85"/>
    <w:rsid w:val="00322EFF"/>
    <w:rsid w:val="0032320C"/>
    <w:rsid w:val="00323A2A"/>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0CFB"/>
    <w:rsid w:val="0033143D"/>
    <w:rsid w:val="00331D74"/>
    <w:rsid w:val="00332657"/>
    <w:rsid w:val="00332B0C"/>
    <w:rsid w:val="00332CFF"/>
    <w:rsid w:val="00333041"/>
    <w:rsid w:val="00333B90"/>
    <w:rsid w:val="00334056"/>
    <w:rsid w:val="00334763"/>
    <w:rsid w:val="00334BBB"/>
    <w:rsid w:val="00334DA6"/>
    <w:rsid w:val="003350C6"/>
    <w:rsid w:val="003352D8"/>
    <w:rsid w:val="003363E3"/>
    <w:rsid w:val="00336954"/>
    <w:rsid w:val="00336A9B"/>
    <w:rsid w:val="0033701D"/>
    <w:rsid w:val="003371C6"/>
    <w:rsid w:val="00337DAE"/>
    <w:rsid w:val="00337F2B"/>
    <w:rsid w:val="00340FC5"/>
    <w:rsid w:val="00340FFF"/>
    <w:rsid w:val="00341115"/>
    <w:rsid w:val="0034132A"/>
    <w:rsid w:val="003414D6"/>
    <w:rsid w:val="003418A9"/>
    <w:rsid w:val="003418E5"/>
    <w:rsid w:val="00341B07"/>
    <w:rsid w:val="00341B99"/>
    <w:rsid w:val="00341F25"/>
    <w:rsid w:val="00342172"/>
    <w:rsid w:val="0034237C"/>
    <w:rsid w:val="003423C3"/>
    <w:rsid w:val="0034265E"/>
    <w:rsid w:val="00342A3B"/>
    <w:rsid w:val="00342A53"/>
    <w:rsid w:val="00343539"/>
    <w:rsid w:val="003436A3"/>
    <w:rsid w:val="00344E1B"/>
    <w:rsid w:val="003452B6"/>
    <w:rsid w:val="00345437"/>
    <w:rsid w:val="00345ED0"/>
    <w:rsid w:val="00345F1A"/>
    <w:rsid w:val="00346ABC"/>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6C1B"/>
    <w:rsid w:val="00356FB3"/>
    <w:rsid w:val="0035741E"/>
    <w:rsid w:val="003576F6"/>
    <w:rsid w:val="003579A0"/>
    <w:rsid w:val="00357A1A"/>
    <w:rsid w:val="003602D8"/>
    <w:rsid w:val="00360667"/>
    <w:rsid w:val="003606DF"/>
    <w:rsid w:val="00360E8D"/>
    <w:rsid w:val="003615EB"/>
    <w:rsid w:val="003616A4"/>
    <w:rsid w:val="00361D36"/>
    <w:rsid w:val="003621A3"/>
    <w:rsid w:val="0036395B"/>
    <w:rsid w:val="00363DBC"/>
    <w:rsid w:val="0036406D"/>
    <w:rsid w:val="003643D7"/>
    <w:rsid w:val="00364CB9"/>
    <w:rsid w:val="00365056"/>
    <w:rsid w:val="003657B4"/>
    <w:rsid w:val="00365D2A"/>
    <w:rsid w:val="00366327"/>
    <w:rsid w:val="00366930"/>
    <w:rsid w:val="00366A5F"/>
    <w:rsid w:val="00366FA1"/>
    <w:rsid w:val="0036743A"/>
    <w:rsid w:val="00367614"/>
    <w:rsid w:val="00367757"/>
    <w:rsid w:val="00367B8E"/>
    <w:rsid w:val="00367E86"/>
    <w:rsid w:val="0037004C"/>
    <w:rsid w:val="003703CB"/>
    <w:rsid w:val="00370CA7"/>
    <w:rsid w:val="0037119B"/>
    <w:rsid w:val="003716D6"/>
    <w:rsid w:val="00371A75"/>
    <w:rsid w:val="00371DF8"/>
    <w:rsid w:val="00371EED"/>
    <w:rsid w:val="00372249"/>
    <w:rsid w:val="00372319"/>
    <w:rsid w:val="00372A7D"/>
    <w:rsid w:val="00373893"/>
    <w:rsid w:val="00373A65"/>
    <w:rsid w:val="00373E10"/>
    <w:rsid w:val="0037427C"/>
    <w:rsid w:val="00375CE8"/>
    <w:rsid w:val="00376128"/>
    <w:rsid w:val="00376898"/>
    <w:rsid w:val="00376BBF"/>
    <w:rsid w:val="00376D9C"/>
    <w:rsid w:val="0037778D"/>
    <w:rsid w:val="0037796E"/>
    <w:rsid w:val="00380B71"/>
    <w:rsid w:val="00380E18"/>
    <w:rsid w:val="00380EBB"/>
    <w:rsid w:val="00380FE7"/>
    <w:rsid w:val="00381213"/>
    <w:rsid w:val="003819DC"/>
    <w:rsid w:val="00381C0D"/>
    <w:rsid w:val="00381F6C"/>
    <w:rsid w:val="00382646"/>
    <w:rsid w:val="003827AC"/>
    <w:rsid w:val="00382B41"/>
    <w:rsid w:val="00383875"/>
    <w:rsid w:val="003838D9"/>
    <w:rsid w:val="00383B5A"/>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4DC3"/>
    <w:rsid w:val="00395C5A"/>
    <w:rsid w:val="00395E33"/>
    <w:rsid w:val="00395ED4"/>
    <w:rsid w:val="0039604D"/>
    <w:rsid w:val="00396450"/>
    <w:rsid w:val="0039705E"/>
    <w:rsid w:val="00397977"/>
    <w:rsid w:val="003A04C4"/>
    <w:rsid w:val="003A1B5C"/>
    <w:rsid w:val="003A1C11"/>
    <w:rsid w:val="003A1D87"/>
    <w:rsid w:val="003A2E9C"/>
    <w:rsid w:val="003A3234"/>
    <w:rsid w:val="003A3545"/>
    <w:rsid w:val="003A38B6"/>
    <w:rsid w:val="003A3F8A"/>
    <w:rsid w:val="003A4111"/>
    <w:rsid w:val="003A41E4"/>
    <w:rsid w:val="003A42C5"/>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BD4"/>
    <w:rsid w:val="003B0CA8"/>
    <w:rsid w:val="003B1249"/>
    <w:rsid w:val="003B1595"/>
    <w:rsid w:val="003B2590"/>
    <w:rsid w:val="003B3117"/>
    <w:rsid w:val="003B3DFB"/>
    <w:rsid w:val="003B429A"/>
    <w:rsid w:val="003B43D0"/>
    <w:rsid w:val="003B459D"/>
    <w:rsid w:val="003B45A7"/>
    <w:rsid w:val="003B4F90"/>
    <w:rsid w:val="003B5800"/>
    <w:rsid w:val="003B587A"/>
    <w:rsid w:val="003B5B44"/>
    <w:rsid w:val="003B5BE6"/>
    <w:rsid w:val="003B5FF3"/>
    <w:rsid w:val="003B60DD"/>
    <w:rsid w:val="003B6BBA"/>
    <w:rsid w:val="003B7544"/>
    <w:rsid w:val="003B7C48"/>
    <w:rsid w:val="003B7C7F"/>
    <w:rsid w:val="003C040C"/>
    <w:rsid w:val="003C0F08"/>
    <w:rsid w:val="003C1312"/>
    <w:rsid w:val="003C1838"/>
    <w:rsid w:val="003C1BAA"/>
    <w:rsid w:val="003C23D3"/>
    <w:rsid w:val="003C24D7"/>
    <w:rsid w:val="003C284F"/>
    <w:rsid w:val="003C2C40"/>
    <w:rsid w:val="003C326A"/>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184"/>
    <w:rsid w:val="003D344A"/>
    <w:rsid w:val="003D43AC"/>
    <w:rsid w:val="003D43EB"/>
    <w:rsid w:val="003D4B4C"/>
    <w:rsid w:val="003D4CBF"/>
    <w:rsid w:val="003D4F4C"/>
    <w:rsid w:val="003D5DCB"/>
    <w:rsid w:val="003D62CB"/>
    <w:rsid w:val="003D6692"/>
    <w:rsid w:val="003D68C8"/>
    <w:rsid w:val="003D6F36"/>
    <w:rsid w:val="003D736E"/>
    <w:rsid w:val="003D7441"/>
    <w:rsid w:val="003D7650"/>
    <w:rsid w:val="003D7E44"/>
    <w:rsid w:val="003E0355"/>
    <w:rsid w:val="003E0E02"/>
    <w:rsid w:val="003E0E80"/>
    <w:rsid w:val="003E108C"/>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6FAC"/>
    <w:rsid w:val="003E71D0"/>
    <w:rsid w:val="003E7487"/>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3712"/>
    <w:rsid w:val="003F49BD"/>
    <w:rsid w:val="003F4E93"/>
    <w:rsid w:val="003F51B9"/>
    <w:rsid w:val="003F51F0"/>
    <w:rsid w:val="003F5304"/>
    <w:rsid w:val="003F5516"/>
    <w:rsid w:val="003F5F8C"/>
    <w:rsid w:val="003F61CF"/>
    <w:rsid w:val="003F6418"/>
    <w:rsid w:val="003F6521"/>
    <w:rsid w:val="003F6A59"/>
    <w:rsid w:val="003F7406"/>
    <w:rsid w:val="003F77AC"/>
    <w:rsid w:val="003F7C5D"/>
    <w:rsid w:val="003F7DFC"/>
    <w:rsid w:val="00400809"/>
    <w:rsid w:val="00400B7B"/>
    <w:rsid w:val="004018DC"/>
    <w:rsid w:val="00401C8E"/>
    <w:rsid w:val="00402058"/>
    <w:rsid w:val="004022BE"/>
    <w:rsid w:val="004028AF"/>
    <w:rsid w:val="00402B70"/>
    <w:rsid w:val="00403603"/>
    <w:rsid w:val="00403F3C"/>
    <w:rsid w:val="00404833"/>
    <w:rsid w:val="00405388"/>
    <w:rsid w:val="00405BF6"/>
    <w:rsid w:val="004070BC"/>
    <w:rsid w:val="0040734E"/>
    <w:rsid w:val="00407AFD"/>
    <w:rsid w:val="00407CD6"/>
    <w:rsid w:val="00407CE9"/>
    <w:rsid w:val="00407F9F"/>
    <w:rsid w:val="00410616"/>
    <w:rsid w:val="00410AAB"/>
    <w:rsid w:val="00411213"/>
    <w:rsid w:val="00411F1F"/>
    <w:rsid w:val="004122AC"/>
    <w:rsid w:val="00412303"/>
    <w:rsid w:val="0041245B"/>
    <w:rsid w:val="004131D9"/>
    <w:rsid w:val="00413315"/>
    <w:rsid w:val="004134BE"/>
    <w:rsid w:val="0041390E"/>
    <w:rsid w:val="00413C6E"/>
    <w:rsid w:val="0041473C"/>
    <w:rsid w:val="00414BB3"/>
    <w:rsid w:val="00414CBD"/>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2DDC"/>
    <w:rsid w:val="00422EEE"/>
    <w:rsid w:val="00423811"/>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059"/>
    <w:rsid w:val="004521E3"/>
    <w:rsid w:val="00452CC1"/>
    <w:rsid w:val="00452E02"/>
    <w:rsid w:val="00453668"/>
    <w:rsid w:val="00453767"/>
    <w:rsid w:val="00453897"/>
    <w:rsid w:val="00453D80"/>
    <w:rsid w:val="00454019"/>
    <w:rsid w:val="00454B84"/>
    <w:rsid w:val="00454FEC"/>
    <w:rsid w:val="004555BE"/>
    <w:rsid w:val="00455711"/>
    <w:rsid w:val="00455735"/>
    <w:rsid w:val="00455A76"/>
    <w:rsid w:val="00455F90"/>
    <w:rsid w:val="00456771"/>
    <w:rsid w:val="004567A8"/>
    <w:rsid w:val="00456EF9"/>
    <w:rsid w:val="00456FB2"/>
    <w:rsid w:val="00457073"/>
    <w:rsid w:val="00457941"/>
    <w:rsid w:val="00457ADC"/>
    <w:rsid w:val="00457F8F"/>
    <w:rsid w:val="00460045"/>
    <w:rsid w:val="004600A0"/>
    <w:rsid w:val="004600F7"/>
    <w:rsid w:val="004601F2"/>
    <w:rsid w:val="00460718"/>
    <w:rsid w:val="0046072B"/>
    <w:rsid w:val="004607BA"/>
    <w:rsid w:val="00460BE5"/>
    <w:rsid w:val="00460DFE"/>
    <w:rsid w:val="004613A2"/>
    <w:rsid w:val="00461CB8"/>
    <w:rsid w:val="00461E4D"/>
    <w:rsid w:val="00462596"/>
    <w:rsid w:val="00462E06"/>
    <w:rsid w:val="004636CB"/>
    <w:rsid w:val="00464D72"/>
    <w:rsid w:val="004656C7"/>
    <w:rsid w:val="00465AB5"/>
    <w:rsid w:val="0046652D"/>
    <w:rsid w:val="004667D7"/>
    <w:rsid w:val="00466B68"/>
    <w:rsid w:val="00466C12"/>
    <w:rsid w:val="00466F81"/>
    <w:rsid w:val="00467069"/>
    <w:rsid w:val="004677FA"/>
    <w:rsid w:val="004678D4"/>
    <w:rsid w:val="00467929"/>
    <w:rsid w:val="004679CC"/>
    <w:rsid w:val="00467EF3"/>
    <w:rsid w:val="004709CF"/>
    <w:rsid w:val="00470F7F"/>
    <w:rsid w:val="00471697"/>
    <w:rsid w:val="0047187B"/>
    <w:rsid w:val="0047197D"/>
    <w:rsid w:val="00471A29"/>
    <w:rsid w:val="00471C06"/>
    <w:rsid w:val="00472352"/>
    <w:rsid w:val="00472648"/>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3AE"/>
    <w:rsid w:val="0048142D"/>
    <w:rsid w:val="00481F0B"/>
    <w:rsid w:val="004822A4"/>
    <w:rsid w:val="00482A50"/>
    <w:rsid w:val="00482BAE"/>
    <w:rsid w:val="0048398A"/>
    <w:rsid w:val="00483B3C"/>
    <w:rsid w:val="00483D3E"/>
    <w:rsid w:val="00483ED7"/>
    <w:rsid w:val="00483FD6"/>
    <w:rsid w:val="00484477"/>
    <w:rsid w:val="00484AE4"/>
    <w:rsid w:val="00485122"/>
    <w:rsid w:val="0048525E"/>
    <w:rsid w:val="00485A28"/>
    <w:rsid w:val="00485DE2"/>
    <w:rsid w:val="00485E32"/>
    <w:rsid w:val="004865D5"/>
    <w:rsid w:val="00486D5B"/>
    <w:rsid w:val="00487B17"/>
    <w:rsid w:val="0049027B"/>
    <w:rsid w:val="004905B3"/>
    <w:rsid w:val="004907B7"/>
    <w:rsid w:val="004912B5"/>
    <w:rsid w:val="0049166A"/>
    <w:rsid w:val="00491C2A"/>
    <w:rsid w:val="00491EC8"/>
    <w:rsid w:val="00491F4A"/>
    <w:rsid w:val="0049212A"/>
    <w:rsid w:val="00492263"/>
    <w:rsid w:val="00492450"/>
    <w:rsid w:val="00493092"/>
    <w:rsid w:val="00493172"/>
    <w:rsid w:val="004938DF"/>
    <w:rsid w:val="00493D19"/>
    <w:rsid w:val="00493E4A"/>
    <w:rsid w:val="00494245"/>
    <w:rsid w:val="00494A79"/>
    <w:rsid w:val="00494ABD"/>
    <w:rsid w:val="00494B9D"/>
    <w:rsid w:val="00494E96"/>
    <w:rsid w:val="0049567A"/>
    <w:rsid w:val="004956AD"/>
    <w:rsid w:val="00495804"/>
    <w:rsid w:val="00495A4F"/>
    <w:rsid w:val="00495A6C"/>
    <w:rsid w:val="00496725"/>
    <w:rsid w:val="004968A8"/>
    <w:rsid w:val="00496931"/>
    <w:rsid w:val="00496A9B"/>
    <w:rsid w:val="00496F13"/>
    <w:rsid w:val="00496FA8"/>
    <w:rsid w:val="00497761"/>
    <w:rsid w:val="00497FFD"/>
    <w:rsid w:val="004A02E6"/>
    <w:rsid w:val="004A057E"/>
    <w:rsid w:val="004A14B5"/>
    <w:rsid w:val="004A1569"/>
    <w:rsid w:val="004A1824"/>
    <w:rsid w:val="004A1DB1"/>
    <w:rsid w:val="004A1F9C"/>
    <w:rsid w:val="004A2148"/>
    <w:rsid w:val="004A2817"/>
    <w:rsid w:val="004A2883"/>
    <w:rsid w:val="004A2D69"/>
    <w:rsid w:val="004A2EF8"/>
    <w:rsid w:val="004A32F0"/>
    <w:rsid w:val="004A35BF"/>
    <w:rsid w:val="004A3677"/>
    <w:rsid w:val="004A391B"/>
    <w:rsid w:val="004A3E5F"/>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36A"/>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2EA9"/>
    <w:rsid w:val="004C30C3"/>
    <w:rsid w:val="004C344E"/>
    <w:rsid w:val="004C383C"/>
    <w:rsid w:val="004C42FF"/>
    <w:rsid w:val="004C4919"/>
    <w:rsid w:val="004C4966"/>
    <w:rsid w:val="004C4EB8"/>
    <w:rsid w:val="004C4FA4"/>
    <w:rsid w:val="004C52FF"/>
    <w:rsid w:val="004C5480"/>
    <w:rsid w:val="004C5649"/>
    <w:rsid w:val="004C5BE1"/>
    <w:rsid w:val="004C6515"/>
    <w:rsid w:val="004C702B"/>
    <w:rsid w:val="004C714B"/>
    <w:rsid w:val="004C71C6"/>
    <w:rsid w:val="004C752F"/>
    <w:rsid w:val="004C7705"/>
    <w:rsid w:val="004C7827"/>
    <w:rsid w:val="004C7C1A"/>
    <w:rsid w:val="004D01DE"/>
    <w:rsid w:val="004D0597"/>
    <w:rsid w:val="004D0940"/>
    <w:rsid w:val="004D0A59"/>
    <w:rsid w:val="004D189C"/>
    <w:rsid w:val="004D221A"/>
    <w:rsid w:val="004D244F"/>
    <w:rsid w:val="004D26C0"/>
    <w:rsid w:val="004D2DB6"/>
    <w:rsid w:val="004D3259"/>
    <w:rsid w:val="004D36FB"/>
    <w:rsid w:val="004D3D63"/>
    <w:rsid w:val="004D43B7"/>
    <w:rsid w:val="004D4D77"/>
    <w:rsid w:val="004D5606"/>
    <w:rsid w:val="004D6157"/>
    <w:rsid w:val="004D679B"/>
    <w:rsid w:val="004D6B8A"/>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1284"/>
    <w:rsid w:val="004F187D"/>
    <w:rsid w:val="004F2ABD"/>
    <w:rsid w:val="004F2B49"/>
    <w:rsid w:val="004F2C82"/>
    <w:rsid w:val="004F2DC1"/>
    <w:rsid w:val="004F30D4"/>
    <w:rsid w:val="004F3332"/>
    <w:rsid w:val="004F3427"/>
    <w:rsid w:val="004F34D4"/>
    <w:rsid w:val="004F3BBB"/>
    <w:rsid w:val="004F3D45"/>
    <w:rsid w:val="004F46A8"/>
    <w:rsid w:val="004F4764"/>
    <w:rsid w:val="004F4A76"/>
    <w:rsid w:val="004F540B"/>
    <w:rsid w:val="004F5418"/>
    <w:rsid w:val="004F5838"/>
    <w:rsid w:val="004F58BC"/>
    <w:rsid w:val="004F5CE6"/>
    <w:rsid w:val="004F60A9"/>
    <w:rsid w:val="004F6122"/>
    <w:rsid w:val="004F6211"/>
    <w:rsid w:val="004F6C8B"/>
    <w:rsid w:val="004F6D63"/>
    <w:rsid w:val="004F6ECB"/>
    <w:rsid w:val="004F6F3D"/>
    <w:rsid w:val="004F70ED"/>
    <w:rsid w:val="004F7340"/>
    <w:rsid w:val="004F73A5"/>
    <w:rsid w:val="004F76F4"/>
    <w:rsid w:val="004F7DFC"/>
    <w:rsid w:val="0050007E"/>
    <w:rsid w:val="0050077A"/>
    <w:rsid w:val="00500965"/>
    <w:rsid w:val="005009A6"/>
    <w:rsid w:val="00500DB1"/>
    <w:rsid w:val="00500E28"/>
    <w:rsid w:val="00501087"/>
    <w:rsid w:val="005012FF"/>
    <w:rsid w:val="0050150E"/>
    <w:rsid w:val="005015A1"/>
    <w:rsid w:val="00501649"/>
    <w:rsid w:val="005018CF"/>
    <w:rsid w:val="00502075"/>
    <w:rsid w:val="005020F5"/>
    <w:rsid w:val="00502CD1"/>
    <w:rsid w:val="00502CE9"/>
    <w:rsid w:val="00502FD9"/>
    <w:rsid w:val="005035F8"/>
    <w:rsid w:val="00503992"/>
    <w:rsid w:val="00503BCD"/>
    <w:rsid w:val="00504166"/>
    <w:rsid w:val="00504274"/>
    <w:rsid w:val="00504E75"/>
    <w:rsid w:val="005052A0"/>
    <w:rsid w:val="005056C9"/>
    <w:rsid w:val="005058E9"/>
    <w:rsid w:val="00505A12"/>
    <w:rsid w:val="00505CB3"/>
    <w:rsid w:val="005066BC"/>
    <w:rsid w:val="00506CEC"/>
    <w:rsid w:val="005070CB"/>
    <w:rsid w:val="005101CF"/>
    <w:rsid w:val="00510A7F"/>
    <w:rsid w:val="00510B85"/>
    <w:rsid w:val="00510E73"/>
    <w:rsid w:val="00510F75"/>
    <w:rsid w:val="00511B93"/>
    <w:rsid w:val="00511EA7"/>
    <w:rsid w:val="005121FA"/>
    <w:rsid w:val="0051258B"/>
    <w:rsid w:val="0051258D"/>
    <w:rsid w:val="005125DD"/>
    <w:rsid w:val="00512908"/>
    <w:rsid w:val="0051371E"/>
    <w:rsid w:val="005139B5"/>
    <w:rsid w:val="0051449F"/>
    <w:rsid w:val="00514B0D"/>
    <w:rsid w:val="00514B82"/>
    <w:rsid w:val="00514BA5"/>
    <w:rsid w:val="00514BB7"/>
    <w:rsid w:val="00514D26"/>
    <w:rsid w:val="0051523A"/>
    <w:rsid w:val="00515748"/>
    <w:rsid w:val="005157EE"/>
    <w:rsid w:val="00516344"/>
    <w:rsid w:val="00516565"/>
    <w:rsid w:val="005166CA"/>
    <w:rsid w:val="0051671D"/>
    <w:rsid w:val="00516808"/>
    <w:rsid w:val="00517623"/>
    <w:rsid w:val="00517845"/>
    <w:rsid w:val="0051787C"/>
    <w:rsid w:val="00517E12"/>
    <w:rsid w:val="005203B7"/>
    <w:rsid w:val="005203D8"/>
    <w:rsid w:val="0052072E"/>
    <w:rsid w:val="00520E39"/>
    <w:rsid w:val="00520E66"/>
    <w:rsid w:val="00520E9D"/>
    <w:rsid w:val="00521A1F"/>
    <w:rsid w:val="005223F3"/>
    <w:rsid w:val="00522A48"/>
    <w:rsid w:val="005231E4"/>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27F02"/>
    <w:rsid w:val="0053034D"/>
    <w:rsid w:val="005304D0"/>
    <w:rsid w:val="00530948"/>
    <w:rsid w:val="00530C81"/>
    <w:rsid w:val="00530D11"/>
    <w:rsid w:val="00530D6B"/>
    <w:rsid w:val="00530FB6"/>
    <w:rsid w:val="00531843"/>
    <w:rsid w:val="00531B0A"/>
    <w:rsid w:val="00531C66"/>
    <w:rsid w:val="00531ECF"/>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346"/>
    <w:rsid w:val="005365BE"/>
    <w:rsid w:val="005368A2"/>
    <w:rsid w:val="00536CB7"/>
    <w:rsid w:val="00536EDE"/>
    <w:rsid w:val="00537240"/>
    <w:rsid w:val="00537884"/>
    <w:rsid w:val="005379D3"/>
    <w:rsid w:val="00537AE5"/>
    <w:rsid w:val="00537D71"/>
    <w:rsid w:val="0054013E"/>
    <w:rsid w:val="005404B4"/>
    <w:rsid w:val="0054059A"/>
    <w:rsid w:val="00541256"/>
    <w:rsid w:val="005426A6"/>
    <w:rsid w:val="0054287D"/>
    <w:rsid w:val="00542AD9"/>
    <w:rsid w:val="00542E81"/>
    <w:rsid w:val="00543153"/>
    <w:rsid w:val="0054438E"/>
    <w:rsid w:val="00544472"/>
    <w:rsid w:val="00544860"/>
    <w:rsid w:val="00544936"/>
    <w:rsid w:val="00544A10"/>
    <w:rsid w:val="00544D32"/>
    <w:rsid w:val="00544EA6"/>
    <w:rsid w:val="0054523B"/>
    <w:rsid w:val="005452C2"/>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7A8"/>
    <w:rsid w:val="00563B87"/>
    <w:rsid w:val="005646BF"/>
    <w:rsid w:val="00564C70"/>
    <w:rsid w:val="005650FA"/>
    <w:rsid w:val="0056543F"/>
    <w:rsid w:val="0056611A"/>
    <w:rsid w:val="0056637B"/>
    <w:rsid w:val="005663A7"/>
    <w:rsid w:val="00566C38"/>
    <w:rsid w:val="00566E95"/>
    <w:rsid w:val="0056791E"/>
    <w:rsid w:val="00567C52"/>
    <w:rsid w:val="00567EB3"/>
    <w:rsid w:val="005704B4"/>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23B"/>
    <w:rsid w:val="00576709"/>
    <w:rsid w:val="00576AF6"/>
    <w:rsid w:val="00576B52"/>
    <w:rsid w:val="00577215"/>
    <w:rsid w:val="00577754"/>
    <w:rsid w:val="00577FF1"/>
    <w:rsid w:val="00580175"/>
    <w:rsid w:val="0058044B"/>
    <w:rsid w:val="005808E1"/>
    <w:rsid w:val="00580EA2"/>
    <w:rsid w:val="0058100F"/>
    <w:rsid w:val="0058102B"/>
    <w:rsid w:val="00581967"/>
    <w:rsid w:val="005819CD"/>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0F81"/>
    <w:rsid w:val="0059124B"/>
    <w:rsid w:val="00591480"/>
    <w:rsid w:val="00591800"/>
    <w:rsid w:val="00592176"/>
    <w:rsid w:val="005930C9"/>
    <w:rsid w:val="005936AE"/>
    <w:rsid w:val="005936AF"/>
    <w:rsid w:val="005944E5"/>
    <w:rsid w:val="0059456B"/>
    <w:rsid w:val="0059486A"/>
    <w:rsid w:val="00594C57"/>
    <w:rsid w:val="00595312"/>
    <w:rsid w:val="00595379"/>
    <w:rsid w:val="0059559E"/>
    <w:rsid w:val="005955AB"/>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935"/>
    <w:rsid w:val="005A5B67"/>
    <w:rsid w:val="005A5C92"/>
    <w:rsid w:val="005A6606"/>
    <w:rsid w:val="005A6686"/>
    <w:rsid w:val="005A6F63"/>
    <w:rsid w:val="005A7072"/>
    <w:rsid w:val="005A77C6"/>
    <w:rsid w:val="005A7C5A"/>
    <w:rsid w:val="005A7DBB"/>
    <w:rsid w:val="005B0137"/>
    <w:rsid w:val="005B02CB"/>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6C1"/>
    <w:rsid w:val="005B6E61"/>
    <w:rsid w:val="005B71A4"/>
    <w:rsid w:val="005B73B7"/>
    <w:rsid w:val="005B79EA"/>
    <w:rsid w:val="005C0B1C"/>
    <w:rsid w:val="005C0DD8"/>
    <w:rsid w:val="005C1459"/>
    <w:rsid w:val="005C1702"/>
    <w:rsid w:val="005C2144"/>
    <w:rsid w:val="005C2581"/>
    <w:rsid w:val="005C25B7"/>
    <w:rsid w:val="005C2D75"/>
    <w:rsid w:val="005C3EA0"/>
    <w:rsid w:val="005C406D"/>
    <w:rsid w:val="005C43C4"/>
    <w:rsid w:val="005C46F2"/>
    <w:rsid w:val="005C5903"/>
    <w:rsid w:val="005C5E1E"/>
    <w:rsid w:val="005C5EC7"/>
    <w:rsid w:val="005C706A"/>
    <w:rsid w:val="005C7656"/>
    <w:rsid w:val="005D03CA"/>
    <w:rsid w:val="005D0520"/>
    <w:rsid w:val="005D1139"/>
    <w:rsid w:val="005D1410"/>
    <w:rsid w:val="005D168E"/>
    <w:rsid w:val="005D1877"/>
    <w:rsid w:val="005D1DAC"/>
    <w:rsid w:val="005D1DEB"/>
    <w:rsid w:val="005D1E50"/>
    <w:rsid w:val="005D2625"/>
    <w:rsid w:val="005D2860"/>
    <w:rsid w:val="005D2E91"/>
    <w:rsid w:val="005D2F30"/>
    <w:rsid w:val="005D38FB"/>
    <w:rsid w:val="005D4129"/>
    <w:rsid w:val="005D4813"/>
    <w:rsid w:val="005D490E"/>
    <w:rsid w:val="005D5A2E"/>
    <w:rsid w:val="005D60E7"/>
    <w:rsid w:val="005D644A"/>
    <w:rsid w:val="005D6832"/>
    <w:rsid w:val="005D68B2"/>
    <w:rsid w:val="005D6C37"/>
    <w:rsid w:val="005D71F7"/>
    <w:rsid w:val="005D76E5"/>
    <w:rsid w:val="005E0057"/>
    <w:rsid w:val="005E0079"/>
    <w:rsid w:val="005E01CF"/>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23A0"/>
    <w:rsid w:val="005F2F37"/>
    <w:rsid w:val="005F41AA"/>
    <w:rsid w:val="005F428E"/>
    <w:rsid w:val="005F48CD"/>
    <w:rsid w:val="005F526B"/>
    <w:rsid w:val="005F5586"/>
    <w:rsid w:val="005F5622"/>
    <w:rsid w:val="005F61E1"/>
    <w:rsid w:val="005F6443"/>
    <w:rsid w:val="005F6917"/>
    <w:rsid w:val="005F6C90"/>
    <w:rsid w:val="005F70B3"/>
    <w:rsid w:val="005F7200"/>
    <w:rsid w:val="0060019F"/>
    <w:rsid w:val="0060092D"/>
    <w:rsid w:val="00600965"/>
    <w:rsid w:val="00600BB7"/>
    <w:rsid w:val="00600E18"/>
    <w:rsid w:val="00600E5D"/>
    <w:rsid w:val="006012B9"/>
    <w:rsid w:val="00601779"/>
    <w:rsid w:val="0060192D"/>
    <w:rsid w:val="0060203F"/>
    <w:rsid w:val="00602350"/>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3C1"/>
    <w:rsid w:val="0060743C"/>
    <w:rsid w:val="006079DE"/>
    <w:rsid w:val="00610758"/>
    <w:rsid w:val="0061083C"/>
    <w:rsid w:val="0061138D"/>
    <w:rsid w:val="00611D7A"/>
    <w:rsid w:val="006126E9"/>
    <w:rsid w:val="00612744"/>
    <w:rsid w:val="00612CCC"/>
    <w:rsid w:val="00612F69"/>
    <w:rsid w:val="006131F3"/>
    <w:rsid w:val="0061369E"/>
    <w:rsid w:val="006141BA"/>
    <w:rsid w:val="00614344"/>
    <w:rsid w:val="0061486F"/>
    <w:rsid w:val="006149F0"/>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174B3"/>
    <w:rsid w:val="006175F6"/>
    <w:rsid w:val="00617F5D"/>
    <w:rsid w:val="00620B0F"/>
    <w:rsid w:val="00620B13"/>
    <w:rsid w:val="00621D02"/>
    <w:rsid w:val="00621D26"/>
    <w:rsid w:val="00622936"/>
    <w:rsid w:val="00622E4B"/>
    <w:rsid w:val="00623307"/>
    <w:rsid w:val="00623C69"/>
    <w:rsid w:val="00623FA7"/>
    <w:rsid w:val="006241FB"/>
    <w:rsid w:val="006242B8"/>
    <w:rsid w:val="006246CF"/>
    <w:rsid w:val="00624824"/>
    <w:rsid w:val="00624F36"/>
    <w:rsid w:val="00625777"/>
    <w:rsid w:val="00625940"/>
    <w:rsid w:val="00625B1C"/>
    <w:rsid w:val="00625CEF"/>
    <w:rsid w:val="006273A9"/>
    <w:rsid w:val="0062772E"/>
    <w:rsid w:val="0062774B"/>
    <w:rsid w:val="00627890"/>
    <w:rsid w:val="00627D95"/>
    <w:rsid w:val="00630165"/>
    <w:rsid w:val="006302A6"/>
    <w:rsid w:val="00630368"/>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73E"/>
    <w:rsid w:val="00637A3B"/>
    <w:rsid w:val="006404CD"/>
    <w:rsid w:val="006405B4"/>
    <w:rsid w:val="006407A8"/>
    <w:rsid w:val="00641134"/>
    <w:rsid w:val="006418C7"/>
    <w:rsid w:val="006427F1"/>
    <w:rsid w:val="006429F8"/>
    <w:rsid w:val="00642C3A"/>
    <w:rsid w:val="00643074"/>
    <w:rsid w:val="006434BD"/>
    <w:rsid w:val="006434C8"/>
    <w:rsid w:val="006438A5"/>
    <w:rsid w:val="0064390D"/>
    <w:rsid w:val="006439F7"/>
    <w:rsid w:val="00643D70"/>
    <w:rsid w:val="00643FDE"/>
    <w:rsid w:val="006444E0"/>
    <w:rsid w:val="0064476B"/>
    <w:rsid w:val="0064491C"/>
    <w:rsid w:val="00644C67"/>
    <w:rsid w:val="00645242"/>
    <w:rsid w:val="00645FAA"/>
    <w:rsid w:val="00646458"/>
    <w:rsid w:val="0064693B"/>
    <w:rsid w:val="00646A85"/>
    <w:rsid w:val="00646F5C"/>
    <w:rsid w:val="00647B79"/>
    <w:rsid w:val="00647E16"/>
    <w:rsid w:val="00647E1E"/>
    <w:rsid w:val="0065122E"/>
    <w:rsid w:val="0065161E"/>
    <w:rsid w:val="0065199B"/>
    <w:rsid w:val="00651FA0"/>
    <w:rsid w:val="00652021"/>
    <w:rsid w:val="0065208D"/>
    <w:rsid w:val="00652B18"/>
    <w:rsid w:val="00652B87"/>
    <w:rsid w:val="00652E41"/>
    <w:rsid w:val="006536EC"/>
    <w:rsid w:val="00653882"/>
    <w:rsid w:val="00653D47"/>
    <w:rsid w:val="00653D8A"/>
    <w:rsid w:val="00653E5F"/>
    <w:rsid w:val="0065407D"/>
    <w:rsid w:val="00654A1C"/>
    <w:rsid w:val="00654B81"/>
    <w:rsid w:val="006551F3"/>
    <w:rsid w:val="006552E3"/>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708"/>
    <w:rsid w:val="00661953"/>
    <w:rsid w:val="00661CBD"/>
    <w:rsid w:val="00661F1C"/>
    <w:rsid w:val="0066206A"/>
    <w:rsid w:val="006623FF"/>
    <w:rsid w:val="00662B16"/>
    <w:rsid w:val="006631D6"/>
    <w:rsid w:val="006631D9"/>
    <w:rsid w:val="0066336F"/>
    <w:rsid w:val="006637B1"/>
    <w:rsid w:val="00663D74"/>
    <w:rsid w:val="0066419F"/>
    <w:rsid w:val="006645D7"/>
    <w:rsid w:val="00664C7E"/>
    <w:rsid w:val="00664E75"/>
    <w:rsid w:val="00664F11"/>
    <w:rsid w:val="00665221"/>
    <w:rsid w:val="006659FA"/>
    <w:rsid w:val="00665D19"/>
    <w:rsid w:val="00665E94"/>
    <w:rsid w:val="0066605D"/>
    <w:rsid w:val="006660C6"/>
    <w:rsid w:val="00666395"/>
    <w:rsid w:val="00666BBC"/>
    <w:rsid w:val="00666C56"/>
    <w:rsid w:val="00666DD8"/>
    <w:rsid w:val="006670CF"/>
    <w:rsid w:val="00667330"/>
    <w:rsid w:val="00667B52"/>
    <w:rsid w:val="00667BB3"/>
    <w:rsid w:val="00667E39"/>
    <w:rsid w:val="006705F0"/>
    <w:rsid w:val="00670B41"/>
    <w:rsid w:val="00670B5A"/>
    <w:rsid w:val="00670B7C"/>
    <w:rsid w:val="00670DB3"/>
    <w:rsid w:val="00670E91"/>
    <w:rsid w:val="00671283"/>
    <w:rsid w:val="0067179A"/>
    <w:rsid w:val="0067252C"/>
    <w:rsid w:val="006726F6"/>
    <w:rsid w:val="00672934"/>
    <w:rsid w:val="00672A64"/>
    <w:rsid w:val="00672DF8"/>
    <w:rsid w:val="00673705"/>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803AD"/>
    <w:rsid w:val="00680634"/>
    <w:rsid w:val="00680F8F"/>
    <w:rsid w:val="00681497"/>
    <w:rsid w:val="00681580"/>
    <w:rsid w:val="006816E8"/>
    <w:rsid w:val="00681818"/>
    <w:rsid w:val="00681C8E"/>
    <w:rsid w:val="00681D34"/>
    <w:rsid w:val="00681EB5"/>
    <w:rsid w:val="00682275"/>
    <w:rsid w:val="00682741"/>
    <w:rsid w:val="0068287A"/>
    <w:rsid w:val="00682BAF"/>
    <w:rsid w:val="00682D1C"/>
    <w:rsid w:val="00683119"/>
    <w:rsid w:val="006833E7"/>
    <w:rsid w:val="00683590"/>
    <w:rsid w:val="00683A98"/>
    <w:rsid w:val="0068422A"/>
    <w:rsid w:val="006846AC"/>
    <w:rsid w:val="0068493C"/>
    <w:rsid w:val="0068508B"/>
    <w:rsid w:val="006853A9"/>
    <w:rsid w:val="006854B3"/>
    <w:rsid w:val="00685676"/>
    <w:rsid w:val="00685AFD"/>
    <w:rsid w:val="00685CB5"/>
    <w:rsid w:val="0068764D"/>
    <w:rsid w:val="00687667"/>
    <w:rsid w:val="0069000E"/>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42"/>
    <w:rsid w:val="006A5480"/>
    <w:rsid w:val="006A57CE"/>
    <w:rsid w:val="006A664F"/>
    <w:rsid w:val="006A6838"/>
    <w:rsid w:val="006A6996"/>
    <w:rsid w:val="006A6C31"/>
    <w:rsid w:val="006A7AFC"/>
    <w:rsid w:val="006B007A"/>
    <w:rsid w:val="006B0089"/>
    <w:rsid w:val="006B0094"/>
    <w:rsid w:val="006B087C"/>
    <w:rsid w:val="006B1277"/>
    <w:rsid w:val="006B16A4"/>
    <w:rsid w:val="006B178C"/>
    <w:rsid w:val="006B1A03"/>
    <w:rsid w:val="006B1CA7"/>
    <w:rsid w:val="006B237A"/>
    <w:rsid w:val="006B23B8"/>
    <w:rsid w:val="006B2864"/>
    <w:rsid w:val="006B2A41"/>
    <w:rsid w:val="006B2DA7"/>
    <w:rsid w:val="006B2F6F"/>
    <w:rsid w:val="006B3673"/>
    <w:rsid w:val="006B370D"/>
    <w:rsid w:val="006B3B24"/>
    <w:rsid w:val="006B3B8E"/>
    <w:rsid w:val="006B3F1C"/>
    <w:rsid w:val="006B3F55"/>
    <w:rsid w:val="006B45B9"/>
    <w:rsid w:val="006B4C0B"/>
    <w:rsid w:val="006B4EF4"/>
    <w:rsid w:val="006B51DB"/>
    <w:rsid w:val="006B5246"/>
    <w:rsid w:val="006B52FF"/>
    <w:rsid w:val="006B5A2E"/>
    <w:rsid w:val="006B5AA8"/>
    <w:rsid w:val="006B5D89"/>
    <w:rsid w:val="006B5DBD"/>
    <w:rsid w:val="006B65FC"/>
    <w:rsid w:val="006B6640"/>
    <w:rsid w:val="006B67BE"/>
    <w:rsid w:val="006B6EE8"/>
    <w:rsid w:val="006B6FA0"/>
    <w:rsid w:val="006C09F2"/>
    <w:rsid w:val="006C0A44"/>
    <w:rsid w:val="006C0D43"/>
    <w:rsid w:val="006C0EE6"/>
    <w:rsid w:val="006C132D"/>
    <w:rsid w:val="006C15BF"/>
    <w:rsid w:val="006C1689"/>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A74"/>
    <w:rsid w:val="006D2D7D"/>
    <w:rsid w:val="006D3886"/>
    <w:rsid w:val="006D39AD"/>
    <w:rsid w:val="006D3D2E"/>
    <w:rsid w:val="006D3D55"/>
    <w:rsid w:val="006D4034"/>
    <w:rsid w:val="006D44AB"/>
    <w:rsid w:val="006D45C2"/>
    <w:rsid w:val="006D4EAF"/>
    <w:rsid w:val="006D5850"/>
    <w:rsid w:val="006D5C62"/>
    <w:rsid w:val="006D5C97"/>
    <w:rsid w:val="006D6064"/>
    <w:rsid w:val="006D610E"/>
    <w:rsid w:val="006D6AD8"/>
    <w:rsid w:val="006D6B98"/>
    <w:rsid w:val="006D6FC7"/>
    <w:rsid w:val="006D7492"/>
    <w:rsid w:val="006D7920"/>
    <w:rsid w:val="006D7B5B"/>
    <w:rsid w:val="006D7D60"/>
    <w:rsid w:val="006E0282"/>
    <w:rsid w:val="006E043C"/>
    <w:rsid w:val="006E0B67"/>
    <w:rsid w:val="006E0CB0"/>
    <w:rsid w:val="006E0DB9"/>
    <w:rsid w:val="006E0E0B"/>
    <w:rsid w:val="006E1322"/>
    <w:rsid w:val="006E177F"/>
    <w:rsid w:val="006E1A07"/>
    <w:rsid w:val="006E1B7A"/>
    <w:rsid w:val="006E208E"/>
    <w:rsid w:val="006E21DF"/>
    <w:rsid w:val="006E21E4"/>
    <w:rsid w:val="006E2389"/>
    <w:rsid w:val="006E263F"/>
    <w:rsid w:val="006E3975"/>
    <w:rsid w:val="006E3A1C"/>
    <w:rsid w:val="006E46B3"/>
    <w:rsid w:val="006E59BA"/>
    <w:rsid w:val="006E5A6A"/>
    <w:rsid w:val="006E5B88"/>
    <w:rsid w:val="006E5FB1"/>
    <w:rsid w:val="006E711B"/>
    <w:rsid w:val="006F0159"/>
    <w:rsid w:val="006F12DC"/>
    <w:rsid w:val="006F1A2F"/>
    <w:rsid w:val="006F1D76"/>
    <w:rsid w:val="006F1D9B"/>
    <w:rsid w:val="006F202E"/>
    <w:rsid w:val="006F229C"/>
    <w:rsid w:val="006F2C83"/>
    <w:rsid w:val="006F31A0"/>
    <w:rsid w:val="006F33F8"/>
    <w:rsid w:val="006F34DB"/>
    <w:rsid w:val="006F3829"/>
    <w:rsid w:val="006F3898"/>
    <w:rsid w:val="006F3999"/>
    <w:rsid w:val="006F39EE"/>
    <w:rsid w:val="006F3E79"/>
    <w:rsid w:val="006F4709"/>
    <w:rsid w:val="006F495F"/>
    <w:rsid w:val="006F4DAF"/>
    <w:rsid w:val="006F56AF"/>
    <w:rsid w:val="006F5988"/>
    <w:rsid w:val="006F5B85"/>
    <w:rsid w:val="006F614A"/>
    <w:rsid w:val="006F6366"/>
    <w:rsid w:val="006F6858"/>
    <w:rsid w:val="006F6EDB"/>
    <w:rsid w:val="006F6F67"/>
    <w:rsid w:val="006F7085"/>
    <w:rsid w:val="006F7352"/>
    <w:rsid w:val="006F736D"/>
    <w:rsid w:val="006F7573"/>
    <w:rsid w:val="006F7627"/>
    <w:rsid w:val="006F77CF"/>
    <w:rsid w:val="006F7ADA"/>
    <w:rsid w:val="0070069D"/>
    <w:rsid w:val="00700BE2"/>
    <w:rsid w:val="00700DBC"/>
    <w:rsid w:val="007011DC"/>
    <w:rsid w:val="007012EC"/>
    <w:rsid w:val="007014E4"/>
    <w:rsid w:val="00702276"/>
    <w:rsid w:val="00702820"/>
    <w:rsid w:val="0070283A"/>
    <w:rsid w:val="00702CE0"/>
    <w:rsid w:val="00703478"/>
    <w:rsid w:val="007034DF"/>
    <w:rsid w:val="00703CB7"/>
    <w:rsid w:val="00703F1B"/>
    <w:rsid w:val="00704168"/>
    <w:rsid w:val="00704849"/>
    <w:rsid w:val="00705FA1"/>
    <w:rsid w:val="007060C9"/>
    <w:rsid w:val="007060CB"/>
    <w:rsid w:val="007064A3"/>
    <w:rsid w:val="007069E6"/>
    <w:rsid w:val="00707046"/>
    <w:rsid w:val="00707064"/>
    <w:rsid w:val="007079E8"/>
    <w:rsid w:val="00707D3A"/>
    <w:rsid w:val="00710090"/>
    <w:rsid w:val="00710412"/>
    <w:rsid w:val="0071066D"/>
    <w:rsid w:val="007106B7"/>
    <w:rsid w:val="00710ADD"/>
    <w:rsid w:val="00710DE2"/>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17BE8"/>
    <w:rsid w:val="00720AED"/>
    <w:rsid w:val="00720C7E"/>
    <w:rsid w:val="00720CE4"/>
    <w:rsid w:val="00721136"/>
    <w:rsid w:val="0072183E"/>
    <w:rsid w:val="00721BB2"/>
    <w:rsid w:val="00722313"/>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6FCB"/>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AE0"/>
    <w:rsid w:val="00736F44"/>
    <w:rsid w:val="00737178"/>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4798C"/>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5920"/>
    <w:rsid w:val="00756B39"/>
    <w:rsid w:val="00756BE4"/>
    <w:rsid w:val="00757961"/>
    <w:rsid w:val="00757EDE"/>
    <w:rsid w:val="007606CE"/>
    <w:rsid w:val="0076087D"/>
    <w:rsid w:val="00760B51"/>
    <w:rsid w:val="00760E8D"/>
    <w:rsid w:val="007612EF"/>
    <w:rsid w:val="0076185E"/>
    <w:rsid w:val="007619DD"/>
    <w:rsid w:val="00761AD4"/>
    <w:rsid w:val="00761EB0"/>
    <w:rsid w:val="00763F25"/>
    <w:rsid w:val="00764077"/>
    <w:rsid w:val="00764184"/>
    <w:rsid w:val="00764381"/>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4EE"/>
    <w:rsid w:val="007737CE"/>
    <w:rsid w:val="00773E86"/>
    <w:rsid w:val="00774029"/>
    <w:rsid w:val="0077408F"/>
    <w:rsid w:val="00774723"/>
    <w:rsid w:val="007748BB"/>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4DA"/>
    <w:rsid w:val="007806CB"/>
    <w:rsid w:val="00780B3C"/>
    <w:rsid w:val="00780C02"/>
    <w:rsid w:val="00780DBA"/>
    <w:rsid w:val="00781D76"/>
    <w:rsid w:val="00782A0D"/>
    <w:rsid w:val="00782CB1"/>
    <w:rsid w:val="00782F88"/>
    <w:rsid w:val="00783003"/>
    <w:rsid w:val="007830D9"/>
    <w:rsid w:val="007831B3"/>
    <w:rsid w:val="00783551"/>
    <w:rsid w:val="0078355E"/>
    <w:rsid w:val="0078445E"/>
    <w:rsid w:val="007845FD"/>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C0C"/>
    <w:rsid w:val="007A0DFA"/>
    <w:rsid w:val="007A1152"/>
    <w:rsid w:val="007A29E9"/>
    <w:rsid w:val="007A2E77"/>
    <w:rsid w:val="007A3020"/>
    <w:rsid w:val="007A3CC5"/>
    <w:rsid w:val="007A42BE"/>
    <w:rsid w:val="007A42FF"/>
    <w:rsid w:val="007A452C"/>
    <w:rsid w:val="007A4999"/>
    <w:rsid w:val="007A4AF8"/>
    <w:rsid w:val="007A4CA9"/>
    <w:rsid w:val="007A4CD1"/>
    <w:rsid w:val="007A5028"/>
    <w:rsid w:val="007A53CB"/>
    <w:rsid w:val="007A55D0"/>
    <w:rsid w:val="007A5B8A"/>
    <w:rsid w:val="007A6587"/>
    <w:rsid w:val="007A65BE"/>
    <w:rsid w:val="007A66F6"/>
    <w:rsid w:val="007A68E7"/>
    <w:rsid w:val="007A70BD"/>
    <w:rsid w:val="007A76A0"/>
    <w:rsid w:val="007A7E26"/>
    <w:rsid w:val="007B085E"/>
    <w:rsid w:val="007B174D"/>
    <w:rsid w:val="007B2771"/>
    <w:rsid w:val="007B29A2"/>
    <w:rsid w:val="007B2D18"/>
    <w:rsid w:val="007B3053"/>
    <w:rsid w:val="007B34A9"/>
    <w:rsid w:val="007B368F"/>
    <w:rsid w:val="007B3764"/>
    <w:rsid w:val="007B3829"/>
    <w:rsid w:val="007B3B44"/>
    <w:rsid w:val="007B3CC1"/>
    <w:rsid w:val="007B446A"/>
    <w:rsid w:val="007B4818"/>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5CC"/>
    <w:rsid w:val="007C4F48"/>
    <w:rsid w:val="007C50C2"/>
    <w:rsid w:val="007C513F"/>
    <w:rsid w:val="007C5764"/>
    <w:rsid w:val="007C57DD"/>
    <w:rsid w:val="007C5FFB"/>
    <w:rsid w:val="007C66CD"/>
    <w:rsid w:val="007C6B55"/>
    <w:rsid w:val="007C6EB1"/>
    <w:rsid w:val="007C7134"/>
    <w:rsid w:val="007D0359"/>
    <w:rsid w:val="007D05FD"/>
    <w:rsid w:val="007D107F"/>
    <w:rsid w:val="007D10FB"/>
    <w:rsid w:val="007D1136"/>
    <w:rsid w:val="007D14CC"/>
    <w:rsid w:val="007D180C"/>
    <w:rsid w:val="007D1C74"/>
    <w:rsid w:val="007D1D5B"/>
    <w:rsid w:val="007D1F62"/>
    <w:rsid w:val="007D2040"/>
    <w:rsid w:val="007D21CE"/>
    <w:rsid w:val="007D287D"/>
    <w:rsid w:val="007D2EA0"/>
    <w:rsid w:val="007D3442"/>
    <w:rsid w:val="007D3680"/>
    <w:rsid w:val="007D36F1"/>
    <w:rsid w:val="007D398B"/>
    <w:rsid w:val="007D3AB0"/>
    <w:rsid w:val="007D4230"/>
    <w:rsid w:val="007D4827"/>
    <w:rsid w:val="007D4A74"/>
    <w:rsid w:val="007D5350"/>
    <w:rsid w:val="007D5433"/>
    <w:rsid w:val="007D54F5"/>
    <w:rsid w:val="007D5FCE"/>
    <w:rsid w:val="007D62A4"/>
    <w:rsid w:val="007D636E"/>
    <w:rsid w:val="007D6622"/>
    <w:rsid w:val="007D67F3"/>
    <w:rsid w:val="007D6BB2"/>
    <w:rsid w:val="007D7072"/>
    <w:rsid w:val="007D77B2"/>
    <w:rsid w:val="007D7E49"/>
    <w:rsid w:val="007E06D6"/>
    <w:rsid w:val="007E081B"/>
    <w:rsid w:val="007E0EE1"/>
    <w:rsid w:val="007E11C7"/>
    <w:rsid w:val="007E144C"/>
    <w:rsid w:val="007E18CE"/>
    <w:rsid w:val="007E1B4E"/>
    <w:rsid w:val="007E1CF8"/>
    <w:rsid w:val="007E2488"/>
    <w:rsid w:val="007E2989"/>
    <w:rsid w:val="007E2A1F"/>
    <w:rsid w:val="007E3446"/>
    <w:rsid w:val="007E36B8"/>
    <w:rsid w:val="007E3B8F"/>
    <w:rsid w:val="007E4509"/>
    <w:rsid w:val="007E485B"/>
    <w:rsid w:val="007E4BF9"/>
    <w:rsid w:val="007E5CB5"/>
    <w:rsid w:val="007E6913"/>
    <w:rsid w:val="007E7452"/>
    <w:rsid w:val="007E7FB5"/>
    <w:rsid w:val="007E7FB6"/>
    <w:rsid w:val="007F053D"/>
    <w:rsid w:val="007F05A3"/>
    <w:rsid w:val="007F0E6B"/>
    <w:rsid w:val="007F0E9C"/>
    <w:rsid w:val="007F0F19"/>
    <w:rsid w:val="007F11E8"/>
    <w:rsid w:val="007F12FC"/>
    <w:rsid w:val="007F1462"/>
    <w:rsid w:val="007F1803"/>
    <w:rsid w:val="007F183F"/>
    <w:rsid w:val="007F1B40"/>
    <w:rsid w:val="007F1DD6"/>
    <w:rsid w:val="007F2748"/>
    <w:rsid w:val="007F2759"/>
    <w:rsid w:val="007F2D5F"/>
    <w:rsid w:val="007F3772"/>
    <w:rsid w:val="007F3805"/>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7EA"/>
    <w:rsid w:val="007F7944"/>
    <w:rsid w:val="007F7A8D"/>
    <w:rsid w:val="007F7ACC"/>
    <w:rsid w:val="008001F1"/>
    <w:rsid w:val="00800208"/>
    <w:rsid w:val="0080036B"/>
    <w:rsid w:val="00800D03"/>
    <w:rsid w:val="00800D97"/>
    <w:rsid w:val="008013CD"/>
    <w:rsid w:val="00801B02"/>
    <w:rsid w:val="00801DF6"/>
    <w:rsid w:val="00803010"/>
    <w:rsid w:val="00804998"/>
    <w:rsid w:val="00804A7D"/>
    <w:rsid w:val="00805389"/>
    <w:rsid w:val="00805775"/>
    <w:rsid w:val="00805B28"/>
    <w:rsid w:val="008068E9"/>
    <w:rsid w:val="00807DDC"/>
    <w:rsid w:val="00807E69"/>
    <w:rsid w:val="00810F00"/>
    <w:rsid w:val="008112E8"/>
    <w:rsid w:val="00811949"/>
    <w:rsid w:val="00811CBB"/>
    <w:rsid w:val="00811EB2"/>
    <w:rsid w:val="008122E4"/>
    <w:rsid w:val="008139B1"/>
    <w:rsid w:val="00813AEA"/>
    <w:rsid w:val="00814015"/>
    <w:rsid w:val="00814156"/>
    <w:rsid w:val="008144F2"/>
    <w:rsid w:val="008146DA"/>
    <w:rsid w:val="00814856"/>
    <w:rsid w:val="0081490A"/>
    <w:rsid w:val="00814B79"/>
    <w:rsid w:val="00815800"/>
    <w:rsid w:val="00816269"/>
    <w:rsid w:val="008164D0"/>
    <w:rsid w:val="00817EF5"/>
    <w:rsid w:val="00820169"/>
    <w:rsid w:val="008201C0"/>
    <w:rsid w:val="00820333"/>
    <w:rsid w:val="00820535"/>
    <w:rsid w:val="0082082B"/>
    <w:rsid w:val="00820DA7"/>
    <w:rsid w:val="008215A8"/>
    <w:rsid w:val="00821A4B"/>
    <w:rsid w:val="00821C10"/>
    <w:rsid w:val="00822378"/>
    <w:rsid w:val="00822620"/>
    <w:rsid w:val="00822E77"/>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473"/>
    <w:rsid w:val="00827BE8"/>
    <w:rsid w:val="0083056C"/>
    <w:rsid w:val="008309C8"/>
    <w:rsid w:val="00831578"/>
    <w:rsid w:val="008316E1"/>
    <w:rsid w:val="00831754"/>
    <w:rsid w:val="008317A4"/>
    <w:rsid w:val="00831B28"/>
    <w:rsid w:val="00831BFF"/>
    <w:rsid w:val="008320CB"/>
    <w:rsid w:val="008322EA"/>
    <w:rsid w:val="0083245A"/>
    <w:rsid w:val="008325AB"/>
    <w:rsid w:val="00832709"/>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417"/>
    <w:rsid w:val="00837EEB"/>
    <w:rsid w:val="008406A9"/>
    <w:rsid w:val="008421D3"/>
    <w:rsid w:val="00842F5B"/>
    <w:rsid w:val="008430AA"/>
    <w:rsid w:val="008432AA"/>
    <w:rsid w:val="00843B67"/>
    <w:rsid w:val="00843BD4"/>
    <w:rsid w:val="00843DD8"/>
    <w:rsid w:val="008440F3"/>
    <w:rsid w:val="0084422A"/>
    <w:rsid w:val="00844B14"/>
    <w:rsid w:val="008456B4"/>
    <w:rsid w:val="00845C9F"/>
    <w:rsid w:val="008462A1"/>
    <w:rsid w:val="008463AB"/>
    <w:rsid w:val="008463AC"/>
    <w:rsid w:val="00847222"/>
    <w:rsid w:val="00847343"/>
    <w:rsid w:val="008473F4"/>
    <w:rsid w:val="00847724"/>
    <w:rsid w:val="0084788F"/>
    <w:rsid w:val="00847A5F"/>
    <w:rsid w:val="00850A2A"/>
    <w:rsid w:val="00850FB1"/>
    <w:rsid w:val="00851096"/>
    <w:rsid w:val="008519F2"/>
    <w:rsid w:val="00852367"/>
    <w:rsid w:val="008525BE"/>
    <w:rsid w:val="008528FE"/>
    <w:rsid w:val="00852B8D"/>
    <w:rsid w:val="008537FC"/>
    <w:rsid w:val="008539F9"/>
    <w:rsid w:val="00853DB6"/>
    <w:rsid w:val="00853E16"/>
    <w:rsid w:val="00854590"/>
    <w:rsid w:val="00854CD8"/>
    <w:rsid w:val="00855B68"/>
    <w:rsid w:val="00856247"/>
    <w:rsid w:val="0085631C"/>
    <w:rsid w:val="0085641C"/>
    <w:rsid w:val="00856481"/>
    <w:rsid w:val="00857EEA"/>
    <w:rsid w:val="0086048C"/>
    <w:rsid w:val="00860F47"/>
    <w:rsid w:val="008617DF"/>
    <w:rsid w:val="00861F48"/>
    <w:rsid w:val="00861F92"/>
    <w:rsid w:val="008626B2"/>
    <w:rsid w:val="0086298F"/>
    <w:rsid w:val="00862A9F"/>
    <w:rsid w:val="00862D9C"/>
    <w:rsid w:val="00864F63"/>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DEC"/>
    <w:rsid w:val="00874E26"/>
    <w:rsid w:val="008751ED"/>
    <w:rsid w:val="008762A6"/>
    <w:rsid w:val="00876ADA"/>
    <w:rsid w:val="00876C97"/>
    <w:rsid w:val="00876F55"/>
    <w:rsid w:val="00877584"/>
    <w:rsid w:val="00877968"/>
    <w:rsid w:val="00880251"/>
    <w:rsid w:val="008809A6"/>
    <w:rsid w:val="00880F6C"/>
    <w:rsid w:val="008811DD"/>
    <w:rsid w:val="00881388"/>
    <w:rsid w:val="00881560"/>
    <w:rsid w:val="0088190E"/>
    <w:rsid w:val="0088193D"/>
    <w:rsid w:val="00881BC8"/>
    <w:rsid w:val="00881D30"/>
    <w:rsid w:val="00881D5A"/>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20D"/>
    <w:rsid w:val="008903BE"/>
    <w:rsid w:val="008903C6"/>
    <w:rsid w:val="0089057E"/>
    <w:rsid w:val="00890590"/>
    <w:rsid w:val="00890994"/>
    <w:rsid w:val="00890C7C"/>
    <w:rsid w:val="00890F8C"/>
    <w:rsid w:val="0089107B"/>
    <w:rsid w:val="008910E8"/>
    <w:rsid w:val="00891294"/>
    <w:rsid w:val="00891725"/>
    <w:rsid w:val="00891CAE"/>
    <w:rsid w:val="00892023"/>
    <w:rsid w:val="0089209A"/>
    <w:rsid w:val="008922BD"/>
    <w:rsid w:val="008922C2"/>
    <w:rsid w:val="008924D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89D"/>
    <w:rsid w:val="008A0DD4"/>
    <w:rsid w:val="008A1565"/>
    <w:rsid w:val="008A1D8D"/>
    <w:rsid w:val="008A1F48"/>
    <w:rsid w:val="008A2C83"/>
    <w:rsid w:val="008A3437"/>
    <w:rsid w:val="008A3471"/>
    <w:rsid w:val="008A348F"/>
    <w:rsid w:val="008A3DD8"/>
    <w:rsid w:val="008A3FBA"/>
    <w:rsid w:val="008A3FED"/>
    <w:rsid w:val="008A4738"/>
    <w:rsid w:val="008A4B74"/>
    <w:rsid w:val="008A4CAE"/>
    <w:rsid w:val="008A4DB1"/>
    <w:rsid w:val="008A4FE9"/>
    <w:rsid w:val="008A5348"/>
    <w:rsid w:val="008A57F1"/>
    <w:rsid w:val="008A58C6"/>
    <w:rsid w:val="008A5CA9"/>
    <w:rsid w:val="008A5D0C"/>
    <w:rsid w:val="008A5F09"/>
    <w:rsid w:val="008A60C1"/>
    <w:rsid w:val="008A65EB"/>
    <w:rsid w:val="008A6681"/>
    <w:rsid w:val="008A6A6E"/>
    <w:rsid w:val="008A6E23"/>
    <w:rsid w:val="008A6F00"/>
    <w:rsid w:val="008A6FAF"/>
    <w:rsid w:val="008A701C"/>
    <w:rsid w:val="008A74DA"/>
    <w:rsid w:val="008A7854"/>
    <w:rsid w:val="008A7C51"/>
    <w:rsid w:val="008B000E"/>
    <w:rsid w:val="008B03C4"/>
    <w:rsid w:val="008B03D7"/>
    <w:rsid w:val="008B062E"/>
    <w:rsid w:val="008B1128"/>
    <w:rsid w:val="008B11D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2A2"/>
    <w:rsid w:val="008B750C"/>
    <w:rsid w:val="008B751B"/>
    <w:rsid w:val="008B766E"/>
    <w:rsid w:val="008B7BD3"/>
    <w:rsid w:val="008B7CBE"/>
    <w:rsid w:val="008C0A25"/>
    <w:rsid w:val="008C0C4E"/>
    <w:rsid w:val="008C0CFF"/>
    <w:rsid w:val="008C0D01"/>
    <w:rsid w:val="008C1913"/>
    <w:rsid w:val="008C1E98"/>
    <w:rsid w:val="008C2871"/>
    <w:rsid w:val="008C31F4"/>
    <w:rsid w:val="008C320D"/>
    <w:rsid w:val="008C343B"/>
    <w:rsid w:val="008C461E"/>
    <w:rsid w:val="008C4BB6"/>
    <w:rsid w:val="008C53F3"/>
    <w:rsid w:val="008C64D7"/>
    <w:rsid w:val="008C65AF"/>
    <w:rsid w:val="008C6900"/>
    <w:rsid w:val="008C7034"/>
    <w:rsid w:val="008C74F1"/>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7C6"/>
    <w:rsid w:val="008D3805"/>
    <w:rsid w:val="008D3827"/>
    <w:rsid w:val="008D3F28"/>
    <w:rsid w:val="008D3F6F"/>
    <w:rsid w:val="008D408F"/>
    <w:rsid w:val="008D495D"/>
    <w:rsid w:val="008D4988"/>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2CA0"/>
    <w:rsid w:val="008E317F"/>
    <w:rsid w:val="008E3954"/>
    <w:rsid w:val="008E48DB"/>
    <w:rsid w:val="008E4CD6"/>
    <w:rsid w:val="008E51A8"/>
    <w:rsid w:val="008E5623"/>
    <w:rsid w:val="008E5CF9"/>
    <w:rsid w:val="008E5DC4"/>
    <w:rsid w:val="008E6D24"/>
    <w:rsid w:val="008E6E1D"/>
    <w:rsid w:val="008E71C4"/>
    <w:rsid w:val="008E726F"/>
    <w:rsid w:val="008E79CD"/>
    <w:rsid w:val="008E7B86"/>
    <w:rsid w:val="008E7DBA"/>
    <w:rsid w:val="008F00CF"/>
    <w:rsid w:val="008F0329"/>
    <w:rsid w:val="008F16C1"/>
    <w:rsid w:val="008F1914"/>
    <w:rsid w:val="008F1CBB"/>
    <w:rsid w:val="008F1DD5"/>
    <w:rsid w:val="008F1F58"/>
    <w:rsid w:val="008F23C8"/>
    <w:rsid w:val="008F2B18"/>
    <w:rsid w:val="008F2E09"/>
    <w:rsid w:val="008F2E96"/>
    <w:rsid w:val="008F316F"/>
    <w:rsid w:val="008F3493"/>
    <w:rsid w:val="008F355F"/>
    <w:rsid w:val="008F3C0D"/>
    <w:rsid w:val="008F41B5"/>
    <w:rsid w:val="008F4441"/>
    <w:rsid w:val="008F4669"/>
    <w:rsid w:val="008F480A"/>
    <w:rsid w:val="008F4CAF"/>
    <w:rsid w:val="008F564A"/>
    <w:rsid w:val="008F5810"/>
    <w:rsid w:val="008F5B85"/>
    <w:rsid w:val="008F61FB"/>
    <w:rsid w:val="008F6548"/>
    <w:rsid w:val="008F6641"/>
    <w:rsid w:val="008F6EBA"/>
    <w:rsid w:val="008F77B1"/>
    <w:rsid w:val="008F77FF"/>
    <w:rsid w:val="008F7912"/>
    <w:rsid w:val="008F797E"/>
    <w:rsid w:val="008F7CD0"/>
    <w:rsid w:val="008F7E59"/>
    <w:rsid w:val="00900B35"/>
    <w:rsid w:val="00900C4F"/>
    <w:rsid w:val="00900ECE"/>
    <w:rsid w:val="00901C0E"/>
    <w:rsid w:val="00902070"/>
    <w:rsid w:val="009028FE"/>
    <w:rsid w:val="009029D6"/>
    <w:rsid w:val="0090301A"/>
    <w:rsid w:val="009031F0"/>
    <w:rsid w:val="009035C5"/>
    <w:rsid w:val="009040B2"/>
    <w:rsid w:val="0090421A"/>
    <w:rsid w:val="00904588"/>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6637"/>
    <w:rsid w:val="0090710A"/>
    <w:rsid w:val="009075C5"/>
    <w:rsid w:val="00910004"/>
    <w:rsid w:val="00910596"/>
    <w:rsid w:val="009110C7"/>
    <w:rsid w:val="009110D9"/>
    <w:rsid w:val="009112A9"/>
    <w:rsid w:val="009118A8"/>
    <w:rsid w:val="00911FB2"/>
    <w:rsid w:val="00912162"/>
    <w:rsid w:val="0091247A"/>
    <w:rsid w:val="0091256F"/>
    <w:rsid w:val="009127EB"/>
    <w:rsid w:val="00914753"/>
    <w:rsid w:val="0091478F"/>
    <w:rsid w:val="0091591D"/>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A"/>
    <w:rsid w:val="0092744E"/>
    <w:rsid w:val="00927543"/>
    <w:rsid w:val="00927857"/>
    <w:rsid w:val="00927E2A"/>
    <w:rsid w:val="00930562"/>
    <w:rsid w:val="009312EC"/>
    <w:rsid w:val="0093166C"/>
    <w:rsid w:val="00931793"/>
    <w:rsid w:val="00931BD5"/>
    <w:rsid w:val="00931E63"/>
    <w:rsid w:val="00932114"/>
    <w:rsid w:val="0093273D"/>
    <w:rsid w:val="00932AE1"/>
    <w:rsid w:val="0093309C"/>
    <w:rsid w:val="009336A9"/>
    <w:rsid w:val="00933803"/>
    <w:rsid w:val="00933D96"/>
    <w:rsid w:val="009344D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10"/>
    <w:rsid w:val="0093757B"/>
    <w:rsid w:val="00937A6C"/>
    <w:rsid w:val="00937BFE"/>
    <w:rsid w:val="00937F89"/>
    <w:rsid w:val="0094074A"/>
    <w:rsid w:val="00940AE6"/>
    <w:rsid w:val="00940D0B"/>
    <w:rsid w:val="00941791"/>
    <w:rsid w:val="00942121"/>
    <w:rsid w:val="009421CA"/>
    <w:rsid w:val="00942217"/>
    <w:rsid w:val="009428B4"/>
    <w:rsid w:val="00942BF8"/>
    <w:rsid w:val="00942D90"/>
    <w:rsid w:val="00942DAE"/>
    <w:rsid w:val="00942E79"/>
    <w:rsid w:val="009433E5"/>
    <w:rsid w:val="00943443"/>
    <w:rsid w:val="009439C5"/>
    <w:rsid w:val="00943AAA"/>
    <w:rsid w:val="00943E90"/>
    <w:rsid w:val="009442C8"/>
    <w:rsid w:val="009451E5"/>
    <w:rsid w:val="009454A2"/>
    <w:rsid w:val="00945536"/>
    <w:rsid w:val="009456B6"/>
    <w:rsid w:val="0094570D"/>
    <w:rsid w:val="00945A24"/>
    <w:rsid w:val="009461E3"/>
    <w:rsid w:val="009463C5"/>
    <w:rsid w:val="009466E0"/>
    <w:rsid w:val="009467FA"/>
    <w:rsid w:val="00946A28"/>
    <w:rsid w:val="00946CF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B3E"/>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6C0"/>
    <w:rsid w:val="0096186B"/>
    <w:rsid w:val="00962920"/>
    <w:rsid w:val="00962C16"/>
    <w:rsid w:val="00962F0B"/>
    <w:rsid w:val="00963ABD"/>
    <w:rsid w:val="00964DEA"/>
    <w:rsid w:val="009650A4"/>
    <w:rsid w:val="00965651"/>
    <w:rsid w:val="00965EAF"/>
    <w:rsid w:val="00966206"/>
    <w:rsid w:val="009665C0"/>
    <w:rsid w:val="009667A1"/>
    <w:rsid w:val="00966A77"/>
    <w:rsid w:val="00966BC2"/>
    <w:rsid w:val="00966E9C"/>
    <w:rsid w:val="00967109"/>
    <w:rsid w:val="00967479"/>
    <w:rsid w:val="009677FD"/>
    <w:rsid w:val="00967BBC"/>
    <w:rsid w:val="0097008C"/>
    <w:rsid w:val="009704A9"/>
    <w:rsid w:val="009708DD"/>
    <w:rsid w:val="009715C6"/>
    <w:rsid w:val="00971700"/>
    <w:rsid w:val="00971A0F"/>
    <w:rsid w:val="00971A30"/>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44D"/>
    <w:rsid w:val="00975B11"/>
    <w:rsid w:val="00975E6F"/>
    <w:rsid w:val="0097666F"/>
    <w:rsid w:val="00976A8D"/>
    <w:rsid w:val="00977B96"/>
    <w:rsid w:val="00977E87"/>
    <w:rsid w:val="0098004E"/>
    <w:rsid w:val="00980067"/>
    <w:rsid w:val="00981674"/>
    <w:rsid w:val="00981B7A"/>
    <w:rsid w:val="00981FBA"/>
    <w:rsid w:val="009820C7"/>
    <w:rsid w:val="00982B90"/>
    <w:rsid w:val="00982DDC"/>
    <w:rsid w:val="00983090"/>
    <w:rsid w:val="0098318F"/>
    <w:rsid w:val="00983632"/>
    <w:rsid w:val="00983665"/>
    <w:rsid w:val="00983672"/>
    <w:rsid w:val="00983DF5"/>
    <w:rsid w:val="00984AEF"/>
    <w:rsid w:val="0098512B"/>
    <w:rsid w:val="00985260"/>
    <w:rsid w:val="0098572B"/>
    <w:rsid w:val="00985B9A"/>
    <w:rsid w:val="009864CD"/>
    <w:rsid w:val="00986AD9"/>
    <w:rsid w:val="00986DA8"/>
    <w:rsid w:val="00986F1B"/>
    <w:rsid w:val="009876AE"/>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4D0F"/>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180"/>
    <w:rsid w:val="009A25AD"/>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1D69"/>
    <w:rsid w:val="009B2790"/>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C114B"/>
    <w:rsid w:val="009C1274"/>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6C8"/>
    <w:rsid w:val="009C57B5"/>
    <w:rsid w:val="009C59B1"/>
    <w:rsid w:val="009C5FA0"/>
    <w:rsid w:val="009C6299"/>
    <w:rsid w:val="009C6AA2"/>
    <w:rsid w:val="009C6B10"/>
    <w:rsid w:val="009C72A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3AA0"/>
    <w:rsid w:val="009D4386"/>
    <w:rsid w:val="009D6181"/>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D8B"/>
    <w:rsid w:val="009E2E1E"/>
    <w:rsid w:val="009E2EA5"/>
    <w:rsid w:val="009E3430"/>
    <w:rsid w:val="009E400C"/>
    <w:rsid w:val="009E40F2"/>
    <w:rsid w:val="009E5207"/>
    <w:rsid w:val="009E5543"/>
    <w:rsid w:val="009E6BC6"/>
    <w:rsid w:val="009E6DC2"/>
    <w:rsid w:val="009E6DE5"/>
    <w:rsid w:val="009E7377"/>
    <w:rsid w:val="009E747E"/>
    <w:rsid w:val="009E78C3"/>
    <w:rsid w:val="009E79AF"/>
    <w:rsid w:val="009E7AEA"/>
    <w:rsid w:val="009E7D27"/>
    <w:rsid w:val="009F0150"/>
    <w:rsid w:val="009F019C"/>
    <w:rsid w:val="009F0BAA"/>
    <w:rsid w:val="009F0E56"/>
    <w:rsid w:val="009F163A"/>
    <w:rsid w:val="009F1679"/>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4DF2"/>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3DE0"/>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5E67"/>
    <w:rsid w:val="00A26206"/>
    <w:rsid w:val="00A2660D"/>
    <w:rsid w:val="00A266F5"/>
    <w:rsid w:val="00A2699F"/>
    <w:rsid w:val="00A26A1E"/>
    <w:rsid w:val="00A26CC5"/>
    <w:rsid w:val="00A26DE2"/>
    <w:rsid w:val="00A2742C"/>
    <w:rsid w:val="00A2785C"/>
    <w:rsid w:val="00A30656"/>
    <w:rsid w:val="00A30667"/>
    <w:rsid w:val="00A3088A"/>
    <w:rsid w:val="00A3096F"/>
    <w:rsid w:val="00A31534"/>
    <w:rsid w:val="00A3180A"/>
    <w:rsid w:val="00A31AC6"/>
    <w:rsid w:val="00A31CF2"/>
    <w:rsid w:val="00A31D16"/>
    <w:rsid w:val="00A31E12"/>
    <w:rsid w:val="00A31FCD"/>
    <w:rsid w:val="00A32048"/>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44"/>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14E"/>
    <w:rsid w:val="00A45996"/>
    <w:rsid w:val="00A46784"/>
    <w:rsid w:val="00A469C6"/>
    <w:rsid w:val="00A46A25"/>
    <w:rsid w:val="00A4755E"/>
    <w:rsid w:val="00A47A11"/>
    <w:rsid w:val="00A47E70"/>
    <w:rsid w:val="00A507A1"/>
    <w:rsid w:val="00A50808"/>
    <w:rsid w:val="00A509FD"/>
    <w:rsid w:val="00A50FFC"/>
    <w:rsid w:val="00A51448"/>
    <w:rsid w:val="00A51C17"/>
    <w:rsid w:val="00A51D04"/>
    <w:rsid w:val="00A527F3"/>
    <w:rsid w:val="00A538A8"/>
    <w:rsid w:val="00A5493A"/>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67BAB"/>
    <w:rsid w:val="00A702CF"/>
    <w:rsid w:val="00A70EF6"/>
    <w:rsid w:val="00A7100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260"/>
    <w:rsid w:val="00A81368"/>
    <w:rsid w:val="00A81C95"/>
    <w:rsid w:val="00A8205B"/>
    <w:rsid w:val="00A82255"/>
    <w:rsid w:val="00A82547"/>
    <w:rsid w:val="00A8255B"/>
    <w:rsid w:val="00A82733"/>
    <w:rsid w:val="00A82FB5"/>
    <w:rsid w:val="00A83254"/>
    <w:rsid w:val="00A83501"/>
    <w:rsid w:val="00A8354B"/>
    <w:rsid w:val="00A835AF"/>
    <w:rsid w:val="00A839C1"/>
    <w:rsid w:val="00A83E7D"/>
    <w:rsid w:val="00A83ED4"/>
    <w:rsid w:val="00A8422B"/>
    <w:rsid w:val="00A84D2A"/>
    <w:rsid w:val="00A863EE"/>
    <w:rsid w:val="00A879FD"/>
    <w:rsid w:val="00A87CB9"/>
    <w:rsid w:val="00A87F92"/>
    <w:rsid w:val="00A900BA"/>
    <w:rsid w:val="00A9071C"/>
    <w:rsid w:val="00A907B1"/>
    <w:rsid w:val="00A90884"/>
    <w:rsid w:val="00A911D3"/>
    <w:rsid w:val="00A9163F"/>
    <w:rsid w:val="00A91688"/>
    <w:rsid w:val="00A92587"/>
    <w:rsid w:val="00A928E5"/>
    <w:rsid w:val="00A92C06"/>
    <w:rsid w:val="00A92C85"/>
    <w:rsid w:val="00A934D0"/>
    <w:rsid w:val="00A93C8A"/>
    <w:rsid w:val="00A93D0F"/>
    <w:rsid w:val="00A942F0"/>
    <w:rsid w:val="00A94392"/>
    <w:rsid w:val="00A94BE0"/>
    <w:rsid w:val="00A95754"/>
    <w:rsid w:val="00A95CE2"/>
    <w:rsid w:val="00A963A7"/>
    <w:rsid w:val="00A9684B"/>
    <w:rsid w:val="00A96CBC"/>
    <w:rsid w:val="00A9721B"/>
    <w:rsid w:val="00A97276"/>
    <w:rsid w:val="00AA18F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AB1"/>
    <w:rsid w:val="00AA7DFA"/>
    <w:rsid w:val="00AB057B"/>
    <w:rsid w:val="00AB089A"/>
    <w:rsid w:val="00AB12D2"/>
    <w:rsid w:val="00AB2179"/>
    <w:rsid w:val="00AB25AF"/>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4067"/>
    <w:rsid w:val="00AC4293"/>
    <w:rsid w:val="00AC4311"/>
    <w:rsid w:val="00AC4ECA"/>
    <w:rsid w:val="00AC52D7"/>
    <w:rsid w:val="00AC5310"/>
    <w:rsid w:val="00AC5339"/>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D79BA"/>
    <w:rsid w:val="00AE0052"/>
    <w:rsid w:val="00AE055A"/>
    <w:rsid w:val="00AE0AF4"/>
    <w:rsid w:val="00AE1523"/>
    <w:rsid w:val="00AE20D4"/>
    <w:rsid w:val="00AE24DA"/>
    <w:rsid w:val="00AE297A"/>
    <w:rsid w:val="00AE2CC3"/>
    <w:rsid w:val="00AE2DDF"/>
    <w:rsid w:val="00AE30CF"/>
    <w:rsid w:val="00AE3493"/>
    <w:rsid w:val="00AE4202"/>
    <w:rsid w:val="00AE4372"/>
    <w:rsid w:val="00AE4B2C"/>
    <w:rsid w:val="00AE4BD3"/>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0979"/>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29C"/>
    <w:rsid w:val="00AF633A"/>
    <w:rsid w:val="00AF6B2C"/>
    <w:rsid w:val="00AF702E"/>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8CC"/>
    <w:rsid w:val="00B02E14"/>
    <w:rsid w:val="00B02EBF"/>
    <w:rsid w:val="00B03051"/>
    <w:rsid w:val="00B03722"/>
    <w:rsid w:val="00B039EC"/>
    <w:rsid w:val="00B03DAD"/>
    <w:rsid w:val="00B03FD2"/>
    <w:rsid w:val="00B04338"/>
    <w:rsid w:val="00B0478A"/>
    <w:rsid w:val="00B05534"/>
    <w:rsid w:val="00B05C8A"/>
    <w:rsid w:val="00B05CEF"/>
    <w:rsid w:val="00B075E1"/>
    <w:rsid w:val="00B07ABB"/>
    <w:rsid w:val="00B07C73"/>
    <w:rsid w:val="00B07FFB"/>
    <w:rsid w:val="00B1015D"/>
    <w:rsid w:val="00B10895"/>
    <w:rsid w:val="00B109CD"/>
    <w:rsid w:val="00B10B6C"/>
    <w:rsid w:val="00B11CB0"/>
    <w:rsid w:val="00B1216A"/>
    <w:rsid w:val="00B12191"/>
    <w:rsid w:val="00B1233E"/>
    <w:rsid w:val="00B13226"/>
    <w:rsid w:val="00B134CB"/>
    <w:rsid w:val="00B136EE"/>
    <w:rsid w:val="00B13CBD"/>
    <w:rsid w:val="00B1402A"/>
    <w:rsid w:val="00B140DB"/>
    <w:rsid w:val="00B14799"/>
    <w:rsid w:val="00B15481"/>
    <w:rsid w:val="00B156FE"/>
    <w:rsid w:val="00B157E6"/>
    <w:rsid w:val="00B158D1"/>
    <w:rsid w:val="00B15ABB"/>
    <w:rsid w:val="00B15B9E"/>
    <w:rsid w:val="00B15D82"/>
    <w:rsid w:val="00B16780"/>
    <w:rsid w:val="00B16887"/>
    <w:rsid w:val="00B16A7A"/>
    <w:rsid w:val="00B16FD7"/>
    <w:rsid w:val="00B174FB"/>
    <w:rsid w:val="00B178FE"/>
    <w:rsid w:val="00B17DC5"/>
    <w:rsid w:val="00B17FD1"/>
    <w:rsid w:val="00B20663"/>
    <w:rsid w:val="00B21279"/>
    <w:rsid w:val="00B21674"/>
    <w:rsid w:val="00B21801"/>
    <w:rsid w:val="00B21E5B"/>
    <w:rsid w:val="00B22012"/>
    <w:rsid w:val="00B22728"/>
    <w:rsid w:val="00B2333A"/>
    <w:rsid w:val="00B235F4"/>
    <w:rsid w:val="00B23A35"/>
    <w:rsid w:val="00B23FA7"/>
    <w:rsid w:val="00B2432C"/>
    <w:rsid w:val="00B245B9"/>
    <w:rsid w:val="00B24D3A"/>
    <w:rsid w:val="00B24D9D"/>
    <w:rsid w:val="00B25132"/>
    <w:rsid w:val="00B25FA9"/>
    <w:rsid w:val="00B26070"/>
    <w:rsid w:val="00B260CC"/>
    <w:rsid w:val="00B26195"/>
    <w:rsid w:val="00B26748"/>
    <w:rsid w:val="00B26E9D"/>
    <w:rsid w:val="00B27B6A"/>
    <w:rsid w:val="00B27C79"/>
    <w:rsid w:val="00B27F94"/>
    <w:rsid w:val="00B306CE"/>
    <w:rsid w:val="00B30D09"/>
    <w:rsid w:val="00B30E21"/>
    <w:rsid w:val="00B313B6"/>
    <w:rsid w:val="00B31507"/>
    <w:rsid w:val="00B31D19"/>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E8"/>
    <w:rsid w:val="00B34A43"/>
    <w:rsid w:val="00B34FB1"/>
    <w:rsid w:val="00B3511D"/>
    <w:rsid w:val="00B35165"/>
    <w:rsid w:val="00B351EE"/>
    <w:rsid w:val="00B3542C"/>
    <w:rsid w:val="00B35A86"/>
    <w:rsid w:val="00B35CC0"/>
    <w:rsid w:val="00B35D6D"/>
    <w:rsid w:val="00B374C7"/>
    <w:rsid w:val="00B37E69"/>
    <w:rsid w:val="00B40038"/>
    <w:rsid w:val="00B400DA"/>
    <w:rsid w:val="00B4041D"/>
    <w:rsid w:val="00B4046F"/>
    <w:rsid w:val="00B40A15"/>
    <w:rsid w:val="00B411A1"/>
    <w:rsid w:val="00B41217"/>
    <w:rsid w:val="00B412BB"/>
    <w:rsid w:val="00B41E70"/>
    <w:rsid w:val="00B42088"/>
    <w:rsid w:val="00B426C0"/>
    <w:rsid w:val="00B42CAE"/>
    <w:rsid w:val="00B42D10"/>
    <w:rsid w:val="00B4346F"/>
    <w:rsid w:val="00B44656"/>
    <w:rsid w:val="00B449C4"/>
    <w:rsid w:val="00B451D4"/>
    <w:rsid w:val="00B454D6"/>
    <w:rsid w:val="00B457C0"/>
    <w:rsid w:val="00B45A16"/>
    <w:rsid w:val="00B45E0E"/>
    <w:rsid w:val="00B45F52"/>
    <w:rsid w:val="00B46C01"/>
    <w:rsid w:val="00B47C0A"/>
    <w:rsid w:val="00B47F50"/>
    <w:rsid w:val="00B50132"/>
    <w:rsid w:val="00B502ED"/>
    <w:rsid w:val="00B50369"/>
    <w:rsid w:val="00B50621"/>
    <w:rsid w:val="00B50707"/>
    <w:rsid w:val="00B50C11"/>
    <w:rsid w:val="00B50FB1"/>
    <w:rsid w:val="00B5170A"/>
    <w:rsid w:val="00B52217"/>
    <w:rsid w:val="00B5289F"/>
    <w:rsid w:val="00B52B4D"/>
    <w:rsid w:val="00B52D23"/>
    <w:rsid w:val="00B532CE"/>
    <w:rsid w:val="00B53403"/>
    <w:rsid w:val="00B53817"/>
    <w:rsid w:val="00B53942"/>
    <w:rsid w:val="00B53989"/>
    <w:rsid w:val="00B53F92"/>
    <w:rsid w:val="00B540C1"/>
    <w:rsid w:val="00B5471D"/>
    <w:rsid w:val="00B54727"/>
    <w:rsid w:val="00B54E43"/>
    <w:rsid w:val="00B55103"/>
    <w:rsid w:val="00B55129"/>
    <w:rsid w:val="00B5537D"/>
    <w:rsid w:val="00B555E0"/>
    <w:rsid w:val="00B557B2"/>
    <w:rsid w:val="00B558D9"/>
    <w:rsid w:val="00B55E48"/>
    <w:rsid w:val="00B55FBD"/>
    <w:rsid w:val="00B562FE"/>
    <w:rsid w:val="00B566E4"/>
    <w:rsid w:val="00B56C9C"/>
    <w:rsid w:val="00B56FE1"/>
    <w:rsid w:val="00B6023C"/>
    <w:rsid w:val="00B60544"/>
    <w:rsid w:val="00B60E16"/>
    <w:rsid w:val="00B614F8"/>
    <w:rsid w:val="00B619BE"/>
    <w:rsid w:val="00B61FEB"/>
    <w:rsid w:val="00B62372"/>
    <w:rsid w:val="00B62390"/>
    <w:rsid w:val="00B625C5"/>
    <w:rsid w:val="00B6262D"/>
    <w:rsid w:val="00B6267D"/>
    <w:rsid w:val="00B62D2F"/>
    <w:rsid w:val="00B631FF"/>
    <w:rsid w:val="00B63530"/>
    <w:rsid w:val="00B63B3F"/>
    <w:rsid w:val="00B64038"/>
    <w:rsid w:val="00B642D5"/>
    <w:rsid w:val="00B6439A"/>
    <w:rsid w:val="00B64E00"/>
    <w:rsid w:val="00B65EF1"/>
    <w:rsid w:val="00B66132"/>
    <w:rsid w:val="00B66383"/>
    <w:rsid w:val="00B66490"/>
    <w:rsid w:val="00B667C5"/>
    <w:rsid w:val="00B667CB"/>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1C5"/>
    <w:rsid w:val="00B7221F"/>
    <w:rsid w:val="00B7253F"/>
    <w:rsid w:val="00B7270C"/>
    <w:rsid w:val="00B72CA2"/>
    <w:rsid w:val="00B72ECE"/>
    <w:rsid w:val="00B73285"/>
    <w:rsid w:val="00B73644"/>
    <w:rsid w:val="00B74C54"/>
    <w:rsid w:val="00B75040"/>
    <w:rsid w:val="00B7529A"/>
    <w:rsid w:val="00B75A4C"/>
    <w:rsid w:val="00B769DB"/>
    <w:rsid w:val="00B77278"/>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112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6977"/>
    <w:rsid w:val="00B870BE"/>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6010"/>
    <w:rsid w:val="00B960AF"/>
    <w:rsid w:val="00B969C9"/>
    <w:rsid w:val="00B9713E"/>
    <w:rsid w:val="00B9736A"/>
    <w:rsid w:val="00B97663"/>
    <w:rsid w:val="00B9793A"/>
    <w:rsid w:val="00B97C5D"/>
    <w:rsid w:val="00B97DCF"/>
    <w:rsid w:val="00B97FE8"/>
    <w:rsid w:val="00BA030D"/>
    <w:rsid w:val="00BA0339"/>
    <w:rsid w:val="00BA06E3"/>
    <w:rsid w:val="00BA0C04"/>
    <w:rsid w:val="00BA0C8C"/>
    <w:rsid w:val="00BA0EEF"/>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0FC2"/>
    <w:rsid w:val="00BB155C"/>
    <w:rsid w:val="00BB1785"/>
    <w:rsid w:val="00BB1E27"/>
    <w:rsid w:val="00BB2207"/>
    <w:rsid w:val="00BB2D4F"/>
    <w:rsid w:val="00BB316C"/>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070"/>
    <w:rsid w:val="00BD4382"/>
    <w:rsid w:val="00BD4A33"/>
    <w:rsid w:val="00BD4E85"/>
    <w:rsid w:val="00BD5AE8"/>
    <w:rsid w:val="00BD5C11"/>
    <w:rsid w:val="00BD5E3C"/>
    <w:rsid w:val="00BD64F8"/>
    <w:rsid w:val="00BD6A88"/>
    <w:rsid w:val="00BD6E1A"/>
    <w:rsid w:val="00BD708D"/>
    <w:rsid w:val="00BD7B0F"/>
    <w:rsid w:val="00BD7E0E"/>
    <w:rsid w:val="00BE00C8"/>
    <w:rsid w:val="00BE016F"/>
    <w:rsid w:val="00BE0B1F"/>
    <w:rsid w:val="00BE0BBB"/>
    <w:rsid w:val="00BE0C43"/>
    <w:rsid w:val="00BE0DDE"/>
    <w:rsid w:val="00BE0FD3"/>
    <w:rsid w:val="00BE1993"/>
    <w:rsid w:val="00BE1A27"/>
    <w:rsid w:val="00BE1BE3"/>
    <w:rsid w:val="00BE20E3"/>
    <w:rsid w:val="00BE2DAB"/>
    <w:rsid w:val="00BE2DF0"/>
    <w:rsid w:val="00BE2E0F"/>
    <w:rsid w:val="00BE332D"/>
    <w:rsid w:val="00BE3BE3"/>
    <w:rsid w:val="00BE3C4A"/>
    <w:rsid w:val="00BE3EC1"/>
    <w:rsid w:val="00BE4185"/>
    <w:rsid w:val="00BE43ED"/>
    <w:rsid w:val="00BE497E"/>
    <w:rsid w:val="00BE50CD"/>
    <w:rsid w:val="00BE5297"/>
    <w:rsid w:val="00BE52BB"/>
    <w:rsid w:val="00BE5880"/>
    <w:rsid w:val="00BE5A9F"/>
    <w:rsid w:val="00BE5B98"/>
    <w:rsid w:val="00BE5E26"/>
    <w:rsid w:val="00BE60A6"/>
    <w:rsid w:val="00BE65D8"/>
    <w:rsid w:val="00BE698C"/>
    <w:rsid w:val="00BE6F4F"/>
    <w:rsid w:val="00BE77A9"/>
    <w:rsid w:val="00BE789D"/>
    <w:rsid w:val="00BE7A0B"/>
    <w:rsid w:val="00BF019A"/>
    <w:rsid w:val="00BF060B"/>
    <w:rsid w:val="00BF070E"/>
    <w:rsid w:val="00BF0BA6"/>
    <w:rsid w:val="00BF1336"/>
    <w:rsid w:val="00BF1905"/>
    <w:rsid w:val="00BF1B85"/>
    <w:rsid w:val="00BF21C3"/>
    <w:rsid w:val="00BF2425"/>
    <w:rsid w:val="00BF2782"/>
    <w:rsid w:val="00BF27E1"/>
    <w:rsid w:val="00BF283A"/>
    <w:rsid w:val="00BF3191"/>
    <w:rsid w:val="00BF35FD"/>
    <w:rsid w:val="00BF3830"/>
    <w:rsid w:val="00BF394D"/>
    <w:rsid w:val="00BF3A83"/>
    <w:rsid w:val="00BF4B5B"/>
    <w:rsid w:val="00BF4D40"/>
    <w:rsid w:val="00BF4F8B"/>
    <w:rsid w:val="00BF5123"/>
    <w:rsid w:val="00BF5161"/>
    <w:rsid w:val="00BF53A3"/>
    <w:rsid w:val="00BF5C13"/>
    <w:rsid w:val="00BF5D1A"/>
    <w:rsid w:val="00BF6172"/>
    <w:rsid w:val="00BF639F"/>
    <w:rsid w:val="00BF64CE"/>
    <w:rsid w:val="00BF6AF9"/>
    <w:rsid w:val="00BF73FC"/>
    <w:rsid w:val="00BF7570"/>
    <w:rsid w:val="00BF75BE"/>
    <w:rsid w:val="00BF7AC5"/>
    <w:rsid w:val="00BF7CF0"/>
    <w:rsid w:val="00BF7E9D"/>
    <w:rsid w:val="00C0028A"/>
    <w:rsid w:val="00C004FA"/>
    <w:rsid w:val="00C0058C"/>
    <w:rsid w:val="00C00DBB"/>
    <w:rsid w:val="00C00E37"/>
    <w:rsid w:val="00C016AF"/>
    <w:rsid w:val="00C01D39"/>
    <w:rsid w:val="00C01E6F"/>
    <w:rsid w:val="00C01FFA"/>
    <w:rsid w:val="00C021E2"/>
    <w:rsid w:val="00C02FD6"/>
    <w:rsid w:val="00C0318B"/>
    <w:rsid w:val="00C033FC"/>
    <w:rsid w:val="00C03AC7"/>
    <w:rsid w:val="00C03F15"/>
    <w:rsid w:val="00C03F8F"/>
    <w:rsid w:val="00C03FC8"/>
    <w:rsid w:val="00C04139"/>
    <w:rsid w:val="00C04163"/>
    <w:rsid w:val="00C042AF"/>
    <w:rsid w:val="00C045E6"/>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551"/>
    <w:rsid w:val="00C11712"/>
    <w:rsid w:val="00C11A3A"/>
    <w:rsid w:val="00C11C87"/>
    <w:rsid w:val="00C12BA7"/>
    <w:rsid w:val="00C137AF"/>
    <w:rsid w:val="00C138D6"/>
    <w:rsid w:val="00C13BCC"/>
    <w:rsid w:val="00C14465"/>
    <w:rsid w:val="00C14970"/>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47"/>
    <w:rsid w:val="00C2346A"/>
    <w:rsid w:val="00C23E43"/>
    <w:rsid w:val="00C23ED1"/>
    <w:rsid w:val="00C2412B"/>
    <w:rsid w:val="00C2437B"/>
    <w:rsid w:val="00C2448E"/>
    <w:rsid w:val="00C24E1D"/>
    <w:rsid w:val="00C256FF"/>
    <w:rsid w:val="00C25C12"/>
    <w:rsid w:val="00C25CE2"/>
    <w:rsid w:val="00C25F7D"/>
    <w:rsid w:val="00C26472"/>
    <w:rsid w:val="00C278B8"/>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181C"/>
    <w:rsid w:val="00C42683"/>
    <w:rsid w:val="00C4274B"/>
    <w:rsid w:val="00C42D5A"/>
    <w:rsid w:val="00C42D6F"/>
    <w:rsid w:val="00C42DF5"/>
    <w:rsid w:val="00C42F68"/>
    <w:rsid w:val="00C43277"/>
    <w:rsid w:val="00C43578"/>
    <w:rsid w:val="00C444D2"/>
    <w:rsid w:val="00C44784"/>
    <w:rsid w:val="00C452C6"/>
    <w:rsid w:val="00C45363"/>
    <w:rsid w:val="00C4539D"/>
    <w:rsid w:val="00C45672"/>
    <w:rsid w:val="00C45879"/>
    <w:rsid w:val="00C458AC"/>
    <w:rsid w:val="00C45AC7"/>
    <w:rsid w:val="00C460F5"/>
    <w:rsid w:val="00C46485"/>
    <w:rsid w:val="00C470C6"/>
    <w:rsid w:val="00C4727C"/>
    <w:rsid w:val="00C475D2"/>
    <w:rsid w:val="00C479AB"/>
    <w:rsid w:val="00C47F2E"/>
    <w:rsid w:val="00C502A5"/>
    <w:rsid w:val="00C51D1C"/>
    <w:rsid w:val="00C52075"/>
    <w:rsid w:val="00C521DE"/>
    <w:rsid w:val="00C52735"/>
    <w:rsid w:val="00C52CA4"/>
    <w:rsid w:val="00C52F4B"/>
    <w:rsid w:val="00C53085"/>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061F"/>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90D"/>
    <w:rsid w:val="00C673DC"/>
    <w:rsid w:val="00C67452"/>
    <w:rsid w:val="00C67B92"/>
    <w:rsid w:val="00C67FBB"/>
    <w:rsid w:val="00C70796"/>
    <w:rsid w:val="00C713DF"/>
    <w:rsid w:val="00C71675"/>
    <w:rsid w:val="00C716CA"/>
    <w:rsid w:val="00C71728"/>
    <w:rsid w:val="00C71B92"/>
    <w:rsid w:val="00C72430"/>
    <w:rsid w:val="00C73295"/>
    <w:rsid w:val="00C7369A"/>
    <w:rsid w:val="00C73C42"/>
    <w:rsid w:val="00C73CCB"/>
    <w:rsid w:val="00C73D77"/>
    <w:rsid w:val="00C73E3C"/>
    <w:rsid w:val="00C73F08"/>
    <w:rsid w:val="00C740E7"/>
    <w:rsid w:val="00C74305"/>
    <w:rsid w:val="00C74691"/>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FD"/>
    <w:rsid w:val="00C83991"/>
    <w:rsid w:val="00C848E0"/>
    <w:rsid w:val="00C84C1F"/>
    <w:rsid w:val="00C84DC4"/>
    <w:rsid w:val="00C84ECC"/>
    <w:rsid w:val="00C84F07"/>
    <w:rsid w:val="00C854A8"/>
    <w:rsid w:val="00C85755"/>
    <w:rsid w:val="00C858EE"/>
    <w:rsid w:val="00C85AA3"/>
    <w:rsid w:val="00C85DAE"/>
    <w:rsid w:val="00C860CA"/>
    <w:rsid w:val="00C865B0"/>
    <w:rsid w:val="00C86957"/>
    <w:rsid w:val="00C86C3A"/>
    <w:rsid w:val="00C86FAA"/>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D7A"/>
    <w:rsid w:val="00C93FE9"/>
    <w:rsid w:val="00C9483E"/>
    <w:rsid w:val="00C95073"/>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1AB"/>
    <w:rsid w:val="00CA0980"/>
    <w:rsid w:val="00CA115B"/>
    <w:rsid w:val="00CA1803"/>
    <w:rsid w:val="00CA18DA"/>
    <w:rsid w:val="00CA1F55"/>
    <w:rsid w:val="00CA23D9"/>
    <w:rsid w:val="00CA2621"/>
    <w:rsid w:val="00CA2ED0"/>
    <w:rsid w:val="00CA2FAB"/>
    <w:rsid w:val="00CA365A"/>
    <w:rsid w:val="00CA3675"/>
    <w:rsid w:val="00CA3678"/>
    <w:rsid w:val="00CA3A08"/>
    <w:rsid w:val="00CA44C5"/>
    <w:rsid w:val="00CA48F6"/>
    <w:rsid w:val="00CA4C5E"/>
    <w:rsid w:val="00CA50A6"/>
    <w:rsid w:val="00CA5422"/>
    <w:rsid w:val="00CA550D"/>
    <w:rsid w:val="00CA5BDD"/>
    <w:rsid w:val="00CA5E72"/>
    <w:rsid w:val="00CA68C7"/>
    <w:rsid w:val="00CA7256"/>
    <w:rsid w:val="00CA782E"/>
    <w:rsid w:val="00CA7875"/>
    <w:rsid w:val="00CA7BA9"/>
    <w:rsid w:val="00CA7E34"/>
    <w:rsid w:val="00CB04BC"/>
    <w:rsid w:val="00CB07E7"/>
    <w:rsid w:val="00CB0C2E"/>
    <w:rsid w:val="00CB11E0"/>
    <w:rsid w:val="00CB1B8C"/>
    <w:rsid w:val="00CB1C2B"/>
    <w:rsid w:val="00CB32BC"/>
    <w:rsid w:val="00CB33D7"/>
    <w:rsid w:val="00CB3714"/>
    <w:rsid w:val="00CB3B61"/>
    <w:rsid w:val="00CB3C6D"/>
    <w:rsid w:val="00CB4470"/>
    <w:rsid w:val="00CB4A55"/>
    <w:rsid w:val="00CB4CCC"/>
    <w:rsid w:val="00CB4DE2"/>
    <w:rsid w:val="00CB56AA"/>
    <w:rsid w:val="00CB6256"/>
    <w:rsid w:val="00CB6E9A"/>
    <w:rsid w:val="00CB720C"/>
    <w:rsid w:val="00CB74E9"/>
    <w:rsid w:val="00CB7628"/>
    <w:rsid w:val="00CB769F"/>
    <w:rsid w:val="00CB7C27"/>
    <w:rsid w:val="00CC004A"/>
    <w:rsid w:val="00CC0168"/>
    <w:rsid w:val="00CC0BA4"/>
    <w:rsid w:val="00CC0D34"/>
    <w:rsid w:val="00CC10BF"/>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8E8"/>
    <w:rsid w:val="00CD0A07"/>
    <w:rsid w:val="00CD0FF6"/>
    <w:rsid w:val="00CD1368"/>
    <w:rsid w:val="00CD1A92"/>
    <w:rsid w:val="00CD1F55"/>
    <w:rsid w:val="00CD2075"/>
    <w:rsid w:val="00CD24A7"/>
    <w:rsid w:val="00CD2ADA"/>
    <w:rsid w:val="00CD2BA6"/>
    <w:rsid w:val="00CD2EEA"/>
    <w:rsid w:val="00CD4001"/>
    <w:rsid w:val="00CD4D48"/>
    <w:rsid w:val="00CD5EEA"/>
    <w:rsid w:val="00CD60AC"/>
    <w:rsid w:val="00CD69CD"/>
    <w:rsid w:val="00CD6B8D"/>
    <w:rsid w:val="00CD6E6A"/>
    <w:rsid w:val="00CD6EB4"/>
    <w:rsid w:val="00CD6ED2"/>
    <w:rsid w:val="00CD7B1E"/>
    <w:rsid w:val="00CE0A18"/>
    <w:rsid w:val="00CE0BC3"/>
    <w:rsid w:val="00CE0D41"/>
    <w:rsid w:val="00CE0F4B"/>
    <w:rsid w:val="00CE1375"/>
    <w:rsid w:val="00CE1A22"/>
    <w:rsid w:val="00CE1DD2"/>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E74F0"/>
    <w:rsid w:val="00CF03F1"/>
    <w:rsid w:val="00CF0550"/>
    <w:rsid w:val="00CF0BD5"/>
    <w:rsid w:val="00CF0FE4"/>
    <w:rsid w:val="00CF196F"/>
    <w:rsid w:val="00CF1B92"/>
    <w:rsid w:val="00CF208F"/>
    <w:rsid w:val="00CF2226"/>
    <w:rsid w:val="00CF35A9"/>
    <w:rsid w:val="00CF3871"/>
    <w:rsid w:val="00CF3990"/>
    <w:rsid w:val="00CF427E"/>
    <w:rsid w:val="00CF43D9"/>
    <w:rsid w:val="00CF48E0"/>
    <w:rsid w:val="00CF495A"/>
    <w:rsid w:val="00CF5004"/>
    <w:rsid w:val="00CF5168"/>
    <w:rsid w:val="00CF5A4A"/>
    <w:rsid w:val="00CF5A9E"/>
    <w:rsid w:val="00CF5C55"/>
    <w:rsid w:val="00CF5EAD"/>
    <w:rsid w:val="00CF62BB"/>
    <w:rsid w:val="00CF70AB"/>
    <w:rsid w:val="00CF7357"/>
    <w:rsid w:val="00CF7811"/>
    <w:rsid w:val="00CF7C3C"/>
    <w:rsid w:val="00D00731"/>
    <w:rsid w:val="00D0140B"/>
    <w:rsid w:val="00D01759"/>
    <w:rsid w:val="00D01978"/>
    <w:rsid w:val="00D01E4C"/>
    <w:rsid w:val="00D020D2"/>
    <w:rsid w:val="00D0240A"/>
    <w:rsid w:val="00D027CB"/>
    <w:rsid w:val="00D0291E"/>
    <w:rsid w:val="00D0298C"/>
    <w:rsid w:val="00D02BA2"/>
    <w:rsid w:val="00D02E1C"/>
    <w:rsid w:val="00D02E2A"/>
    <w:rsid w:val="00D03513"/>
    <w:rsid w:val="00D035D5"/>
    <w:rsid w:val="00D0385E"/>
    <w:rsid w:val="00D03DA9"/>
    <w:rsid w:val="00D0414C"/>
    <w:rsid w:val="00D041BC"/>
    <w:rsid w:val="00D045B1"/>
    <w:rsid w:val="00D04979"/>
    <w:rsid w:val="00D051A3"/>
    <w:rsid w:val="00D05485"/>
    <w:rsid w:val="00D0592B"/>
    <w:rsid w:val="00D061CE"/>
    <w:rsid w:val="00D064C1"/>
    <w:rsid w:val="00D068AB"/>
    <w:rsid w:val="00D06D56"/>
    <w:rsid w:val="00D06D8D"/>
    <w:rsid w:val="00D06FD6"/>
    <w:rsid w:val="00D077A3"/>
    <w:rsid w:val="00D07B4B"/>
    <w:rsid w:val="00D104AC"/>
    <w:rsid w:val="00D108E0"/>
    <w:rsid w:val="00D10D11"/>
    <w:rsid w:val="00D10DFA"/>
    <w:rsid w:val="00D11022"/>
    <w:rsid w:val="00D1135B"/>
    <w:rsid w:val="00D11BAC"/>
    <w:rsid w:val="00D11F97"/>
    <w:rsid w:val="00D1216A"/>
    <w:rsid w:val="00D12270"/>
    <w:rsid w:val="00D1252E"/>
    <w:rsid w:val="00D12684"/>
    <w:rsid w:val="00D1287E"/>
    <w:rsid w:val="00D12A82"/>
    <w:rsid w:val="00D13015"/>
    <w:rsid w:val="00D135C1"/>
    <w:rsid w:val="00D1360F"/>
    <w:rsid w:val="00D13AF7"/>
    <w:rsid w:val="00D1446D"/>
    <w:rsid w:val="00D14BDC"/>
    <w:rsid w:val="00D150CA"/>
    <w:rsid w:val="00D15266"/>
    <w:rsid w:val="00D1547D"/>
    <w:rsid w:val="00D15834"/>
    <w:rsid w:val="00D1593B"/>
    <w:rsid w:val="00D15CC0"/>
    <w:rsid w:val="00D15D1D"/>
    <w:rsid w:val="00D168AB"/>
    <w:rsid w:val="00D16F73"/>
    <w:rsid w:val="00D17827"/>
    <w:rsid w:val="00D17851"/>
    <w:rsid w:val="00D17BC2"/>
    <w:rsid w:val="00D17D34"/>
    <w:rsid w:val="00D200C4"/>
    <w:rsid w:val="00D201F5"/>
    <w:rsid w:val="00D209C2"/>
    <w:rsid w:val="00D20A32"/>
    <w:rsid w:val="00D20BE8"/>
    <w:rsid w:val="00D20C0C"/>
    <w:rsid w:val="00D211CD"/>
    <w:rsid w:val="00D21A33"/>
    <w:rsid w:val="00D21BB5"/>
    <w:rsid w:val="00D22074"/>
    <w:rsid w:val="00D220BC"/>
    <w:rsid w:val="00D22330"/>
    <w:rsid w:val="00D22F4B"/>
    <w:rsid w:val="00D23052"/>
    <w:rsid w:val="00D23382"/>
    <w:rsid w:val="00D233A3"/>
    <w:rsid w:val="00D2389D"/>
    <w:rsid w:val="00D23B14"/>
    <w:rsid w:val="00D24B5B"/>
    <w:rsid w:val="00D25335"/>
    <w:rsid w:val="00D2548B"/>
    <w:rsid w:val="00D25C6F"/>
    <w:rsid w:val="00D25D57"/>
    <w:rsid w:val="00D2660D"/>
    <w:rsid w:val="00D26666"/>
    <w:rsid w:val="00D278B8"/>
    <w:rsid w:val="00D3065C"/>
    <w:rsid w:val="00D31221"/>
    <w:rsid w:val="00D31372"/>
    <w:rsid w:val="00D317C2"/>
    <w:rsid w:val="00D31EF8"/>
    <w:rsid w:val="00D32033"/>
    <w:rsid w:val="00D3220D"/>
    <w:rsid w:val="00D32259"/>
    <w:rsid w:val="00D322C4"/>
    <w:rsid w:val="00D329B4"/>
    <w:rsid w:val="00D329F9"/>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6CC6"/>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B1"/>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6EB"/>
    <w:rsid w:val="00D60A8F"/>
    <w:rsid w:val="00D60D27"/>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5A35"/>
    <w:rsid w:val="00D6678C"/>
    <w:rsid w:val="00D66888"/>
    <w:rsid w:val="00D6691F"/>
    <w:rsid w:val="00D66984"/>
    <w:rsid w:val="00D66BC4"/>
    <w:rsid w:val="00D66DB4"/>
    <w:rsid w:val="00D67393"/>
    <w:rsid w:val="00D6769C"/>
    <w:rsid w:val="00D67971"/>
    <w:rsid w:val="00D67E08"/>
    <w:rsid w:val="00D7032C"/>
    <w:rsid w:val="00D7067B"/>
    <w:rsid w:val="00D70CFF"/>
    <w:rsid w:val="00D71259"/>
    <w:rsid w:val="00D712EC"/>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4F2"/>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18A"/>
    <w:rsid w:val="00D82A8D"/>
    <w:rsid w:val="00D834FB"/>
    <w:rsid w:val="00D835DE"/>
    <w:rsid w:val="00D83B34"/>
    <w:rsid w:val="00D83BB2"/>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8AA"/>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970"/>
    <w:rsid w:val="00D97B53"/>
    <w:rsid w:val="00D97B84"/>
    <w:rsid w:val="00D97C97"/>
    <w:rsid w:val="00DA0C29"/>
    <w:rsid w:val="00DA1960"/>
    <w:rsid w:val="00DA1B6E"/>
    <w:rsid w:val="00DA254B"/>
    <w:rsid w:val="00DA2602"/>
    <w:rsid w:val="00DA2991"/>
    <w:rsid w:val="00DA2AE0"/>
    <w:rsid w:val="00DA2AEA"/>
    <w:rsid w:val="00DA30B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A7F30"/>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5FF"/>
    <w:rsid w:val="00DB6D92"/>
    <w:rsid w:val="00DB7196"/>
    <w:rsid w:val="00DB7520"/>
    <w:rsid w:val="00DB7528"/>
    <w:rsid w:val="00DB770B"/>
    <w:rsid w:val="00DC0462"/>
    <w:rsid w:val="00DC06D5"/>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587"/>
    <w:rsid w:val="00DC67AC"/>
    <w:rsid w:val="00DC6BF6"/>
    <w:rsid w:val="00DC6D5F"/>
    <w:rsid w:val="00DC7503"/>
    <w:rsid w:val="00DC792B"/>
    <w:rsid w:val="00DC799C"/>
    <w:rsid w:val="00DC7AD9"/>
    <w:rsid w:val="00DC7B6E"/>
    <w:rsid w:val="00DD0703"/>
    <w:rsid w:val="00DD07CD"/>
    <w:rsid w:val="00DD08BA"/>
    <w:rsid w:val="00DD0B00"/>
    <w:rsid w:val="00DD1BFF"/>
    <w:rsid w:val="00DD2763"/>
    <w:rsid w:val="00DD2B8E"/>
    <w:rsid w:val="00DD2E6C"/>
    <w:rsid w:val="00DD2F0B"/>
    <w:rsid w:val="00DD34C6"/>
    <w:rsid w:val="00DD350D"/>
    <w:rsid w:val="00DD361C"/>
    <w:rsid w:val="00DD390F"/>
    <w:rsid w:val="00DD3B19"/>
    <w:rsid w:val="00DD3D4D"/>
    <w:rsid w:val="00DD4216"/>
    <w:rsid w:val="00DD46B7"/>
    <w:rsid w:val="00DD4711"/>
    <w:rsid w:val="00DD473E"/>
    <w:rsid w:val="00DD487A"/>
    <w:rsid w:val="00DD4F6E"/>
    <w:rsid w:val="00DD50DD"/>
    <w:rsid w:val="00DD565F"/>
    <w:rsid w:val="00DD5AE1"/>
    <w:rsid w:val="00DD6607"/>
    <w:rsid w:val="00DD6863"/>
    <w:rsid w:val="00DD7067"/>
    <w:rsid w:val="00DD7190"/>
    <w:rsid w:val="00DD736D"/>
    <w:rsid w:val="00DD7EF3"/>
    <w:rsid w:val="00DE1138"/>
    <w:rsid w:val="00DE13B8"/>
    <w:rsid w:val="00DE151B"/>
    <w:rsid w:val="00DE1F2B"/>
    <w:rsid w:val="00DE25CF"/>
    <w:rsid w:val="00DE274C"/>
    <w:rsid w:val="00DE2769"/>
    <w:rsid w:val="00DE287D"/>
    <w:rsid w:val="00DE2A46"/>
    <w:rsid w:val="00DE2A8B"/>
    <w:rsid w:val="00DE2FEC"/>
    <w:rsid w:val="00DE30E9"/>
    <w:rsid w:val="00DE39F4"/>
    <w:rsid w:val="00DE3B32"/>
    <w:rsid w:val="00DE4090"/>
    <w:rsid w:val="00DE4856"/>
    <w:rsid w:val="00DE4A17"/>
    <w:rsid w:val="00DE4A52"/>
    <w:rsid w:val="00DE5003"/>
    <w:rsid w:val="00DE511B"/>
    <w:rsid w:val="00DE5919"/>
    <w:rsid w:val="00DE5CFB"/>
    <w:rsid w:val="00DE5D1D"/>
    <w:rsid w:val="00DE60A2"/>
    <w:rsid w:val="00DE61FA"/>
    <w:rsid w:val="00DE6444"/>
    <w:rsid w:val="00DE6449"/>
    <w:rsid w:val="00DE6E82"/>
    <w:rsid w:val="00DE747B"/>
    <w:rsid w:val="00DE76FC"/>
    <w:rsid w:val="00DE7715"/>
    <w:rsid w:val="00DE7727"/>
    <w:rsid w:val="00DE7B55"/>
    <w:rsid w:val="00DE7C87"/>
    <w:rsid w:val="00DE7D8F"/>
    <w:rsid w:val="00DE7FD3"/>
    <w:rsid w:val="00DF092D"/>
    <w:rsid w:val="00DF0BA2"/>
    <w:rsid w:val="00DF0BAA"/>
    <w:rsid w:val="00DF0C70"/>
    <w:rsid w:val="00DF0EF0"/>
    <w:rsid w:val="00DF1383"/>
    <w:rsid w:val="00DF1400"/>
    <w:rsid w:val="00DF1757"/>
    <w:rsid w:val="00DF1AD7"/>
    <w:rsid w:val="00DF1C68"/>
    <w:rsid w:val="00DF22CA"/>
    <w:rsid w:val="00DF2A1A"/>
    <w:rsid w:val="00DF2DDB"/>
    <w:rsid w:val="00DF3DB1"/>
    <w:rsid w:val="00DF3F93"/>
    <w:rsid w:val="00DF4239"/>
    <w:rsid w:val="00DF4412"/>
    <w:rsid w:val="00DF44D9"/>
    <w:rsid w:val="00DF4C80"/>
    <w:rsid w:val="00DF4EE5"/>
    <w:rsid w:val="00DF53CB"/>
    <w:rsid w:val="00DF555C"/>
    <w:rsid w:val="00DF56AE"/>
    <w:rsid w:val="00DF5F6E"/>
    <w:rsid w:val="00DF6651"/>
    <w:rsid w:val="00DF6A4F"/>
    <w:rsid w:val="00DF6FEC"/>
    <w:rsid w:val="00DF75F5"/>
    <w:rsid w:val="00DF7872"/>
    <w:rsid w:val="00DF798E"/>
    <w:rsid w:val="00E0075D"/>
    <w:rsid w:val="00E0095F"/>
    <w:rsid w:val="00E01740"/>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16"/>
    <w:rsid w:val="00E12F74"/>
    <w:rsid w:val="00E1303B"/>
    <w:rsid w:val="00E130AB"/>
    <w:rsid w:val="00E130CC"/>
    <w:rsid w:val="00E1385A"/>
    <w:rsid w:val="00E139CA"/>
    <w:rsid w:val="00E144F8"/>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BE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C04"/>
    <w:rsid w:val="00E33F16"/>
    <w:rsid w:val="00E34407"/>
    <w:rsid w:val="00E34465"/>
    <w:rsid w:val="00E3467F"/>
    <w:rsid w:val="00E35063"/>
    <w:rsid w:val="00E358BB"/>
    <w:rsid w:val="00E35B26"/>
    <w:rsid w:val="00E35F53"/>
    <w:rsid w:val="00E35FC1"/>
    <w:rsid w:val="00E36854"/>
    <w:rsid w:val="00E370E4"/>
    <w:rsid w:val="00E37A47"/>
    <w:rsid w:val="00E37D85"/>
    <w:rsid w:val="00E40B6E"/>
    <w:rsid w:val="00E40BBE"/>
    <w:rsid w:val="00E4114B"/>
    <w:rsid w:val="00E413B8"/>
    <w:rsid w:val="00E41CD1"/>
    <w:rsid w:val="00E420D7"/>
    <w:rsid w:val="00E4280D"/>
    <w:rsid w:val="00E42AC9"/>
    <w:rsid w:val="00E44073"/>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1C5C"/>
    <w:rsid w:val="00E52089"/>
    <w:rsid w:val="00E52205"/>
    <w:rsid w:val="00E52465"/>
    <w:rsid w:val="00E524D6"/>
    <w:rsid w:val="00E527F5"/>
    <w:rsid w:val="00E5298C"/>
    <w:rsid w:val="00E5395F"/>
    <w:rsid w:val="00E53E2F"/>
    <w:rsid w:val="00E53F4F"/>
    <w:rsid w:val="00E54B20"/>
    <w:rsid w:val="00E54D81"/>
    <w:rsid w:val="00E557E2"/>
    <w:rsid w:val="00E574B5"/>
    <w:rsid w:val="00E57526"/>
    <w:rsid w:val="00E57A7F"/>
    <w:rsid w:val="00E57B72"/>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77F"/>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15"/>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CDA"/>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B43"/>
    <w:rsid w:val="00EE3FC6"/>
    <w:rsid w:val="00EE413A"/>
    <w:rsid w:val="00EE41D1"/>
    <w:rsid w:val="00EE4210"/>
    <w:rsid w:val="00EE4A13"/>
    <w:rsid w:val="00EE4CB7"/>
    <w:rsid w:val="00EE4E81"/>
    <w:rsid w:val="00EE4FA4"/>
    <w:rsid w:val="00EE5145"/>
    <w:rsid w:val="00EE51EC"/>
    <w:rsid w:val="00EE55F0"/>
    <w:rsid w:val="00EE56C8"/>
    <w:rsid w:val="00EE59B1"/>
    <w:rsid w:val="00EE5A3D"/>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C7F"/>
    <w:rsid w:val="00F0018C"/>
    <w:rsid w:val="00F007E2"/>
    <w:rsid w:val="00F008A4"/>
    <w:rsid w:val="00F00AA8"/>
    <w:rsid w:val="00F00AAA"/>
    <w:rsid w:val="00F00D26"/>
    <w:rsid w:val="00F01150"/>
    <w:rsid w:val="00F01473"/>
    <w:rsid w:val="00F01B4E"/>
    <w:rsid w:val="00F01DB9"/>
    <w:rsid w:val="00F01EFA"/>
    <w:rsid w:val="00F0212F"/>
    <w:rsid w:val="00F028EA"/>
    <w:rsid w:val="00F0378D"/>
    <w:rsid w:val="00F03A25"/>
    <w:rsid w:val="00F03FB5"/>
    <w:rsid w:val="00F04A97"/>
    <w:rsid w:val="00F04AE3"/>
    <w:rsid w:val="00F0512B"/>
    <w:rsid w:val="00F05E79"/>
    <w:rsid w:val="00F06180"/>
    <w:rsid w:val="00F06247"/>
    <w:rsid w:val="00F06417"/>
    <w:rsid w:val="00F064BE"/>
    <w:rsid w:val="00F067DB"/>
    <w:rsid w:val="00F06A38"/>
    <w:rsid w:val="00F06A5B"/>
    <w:rsid w:val="00F075C4"/>
    <w:rsid w:val="00F076F4"/>
    <w:rsid w:val="00F0795B"/>
    <w:rsid w:val="00F10088"/>
    <w:rsid w:val="00F10450"/>
    <w:rsid w:val="00F10B16"/>
    <w:rsid w:val="00F10D6C"/>
    <w:rsid w:val="00F11560"/>
    <w:rsid w:val="00F11FAB"/>
    <w:rsid w:val="00F121B7"/>
    <w:rsid w:val="00F12889"/>
    <w:rsid w:val="00F12DAD"/>
    <w:rsid w:val="00F1366C"/>
    <w:rsid w:val="00F136F7"/>
    <w:rsid w:val="00F13B42"/>
    <w:rsid w:val="00F14436"/>
    <w:rsid w:val="00F1450A"/>
    <w:rsid w:val="00F1457C"/>
    <w:rsid w:val="00F15201"/>
    <w:rsid w:val="00F15345"/>
    <w:rsid w:val="00F154AE"/>
    <w:rsid w:val="00F15CEB"/>
    <w:rsid w:val="00F16214"/>
    <w:rsid w:val="00F17D4A"/>
    <w:rsid w:val="00F17EC8"/>
    <w:rsid w:val="00F17F28"/>
    <w:rsid w:val="00F202D5"/>
    <w:rsid w:val="00F207D5"/>
    <w:rsid w:val="00F20888"/>
    <w:rsid w:val="00F20A47"/>
    <w:rsid w:val="00F20A4B"/>
    <w:rsid w:val="00F20B50"/>
    <w:rsid w:val="00F20E5D"/>
    <w:rsid w:val="00F20F18"/>
    <w:rsid w:val="00F215A3"/>
    <w:rsid w:val="00F215F6"/>
    <w:rsid w:val="00F21A60"/>
    <w:rsid w:val="00F21A86"/>
    <w:rsid w:val="00F222AD"/>
    <w:rsid w:val="00F236D4"/>
    <w:rsid w:val="00F23AF6"/>
    <w:rsid w:val="00F23BDB"/>
    <w:rsid w:val="00F2401C"/>
    <w:rsid w:val="00F242E5"/>
    <w:rsid w:val="00F24CF3"/>
    <w:rsid w:val="00F24FD7"/>
    <w:rsid w:val="00F2536F"/>
    <w:rsid w:val="00F254D3"/>
    <w:rsid w:val="00F25CB5"/>
    <w:rsid w:val="00F25D98"/>
    <w:rsid w:val="00F25E83"/>
    <w:rsid w:val="00F261D9"/>
    <w:rsid w:val="00F26D03"/>
    <w:rsid w:val="00F300AE"/>
    <w:rsid w:val="00F300FB"/>
    <w:rsid w:val="00F305F8"/>
    <w:rsid w:val="00F30963"/>
    <w:rsid w:val="00F30AC8"/>
    <w:rsid w:val="00F30B3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631F"/>
    <w:rsid w:val="00F475D5"/>
    <w:rsid w:val="00F476A5"/>
    <w:rsid w:val="00F47795"/>
    <w:rsid w:val="00F478B6"/>
    <w:rsid w:val="00F47A89"/>
    <w:rsid w:val="00F47BC5"/>
    <w:rsid w:val="00F50132"/>
    <w:rsid w:val="00F50624"/>
    <w:rsid w:val="00F50D03"/>
    <w:rsid w:val="00F50F2A"/>
    <w:rsid w:val="00F51BB1"/>
    <w:rsid w:val="00F522FB"/>
    <w:rsid w:val="00F52BEA"/>
    <w:rsid w:val="00F53EBD"/>
    <w:rsid w:val="00F5423E"/>
    <w:rsid w:val="00F54CF9"/>
    <w:rsid w:val="00F54CFD"/>
    <w:rsid w:val="00F54EA6"/>
    <w:rsid w:val="00F550A2"/>
    <w:rsid w:val="00F5579F"/>
    <w:rsid w:val="00F55867"/>
    <w:rsid w:val="00F55AEA"/>
    <w:rsid w:val="00F563FF"/>
    <w:rsid w:val="00F56E19"/>
    <w:rsid w:val="00F57005"/>
    <w:rsid w:val="00F57345"/>
    <w:rsid w:val="00F57C8E"/>
    <w:rsid w:val="00F57DBA"/>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32"/>
    <w:rsid w:val="00F71092"/>
    <w:rsid w:val="00F7148A"/>
    <w:rsid w:val="00F717A0"/>
    <w:rsid w:val="00F71D5F"/>
    <w:rsid w:val="00F72697"/>
    <w:rsid w:val="00F728C1"/>
    <w:rsid w:val="00F7315D"/>
    <w:rsid w:val="00F733A5"/>
    <w:rsid w:val="00F73CA8"/>
    <w:rsid w:val="00F73D02"/>
    <w:rsid w:val="00F74483"/>
    <w:rsid w:val="00F75BCF"/>
    <w:rsid w:val="00F75C77"/>
    <w:rsid w:val="00F762F5"/>
    <w:rsid w:val="00F767E5"/>
    <w:rsid w:val="00F7725B"/>
    <w:rsid w:val="00F77268"/>
    <w:rsid w:val="00F775C3"/>
    <w:rsid w:val="00F7786F"/>
    <w:rsid w:val="00F77A22"/>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213"/>
    <w:rsid w:val="00F8458A"/>
    <w:rsid w:val="00F84628"/>
    <w:rsid w:val="00F84699"/>
    <w:rsid w:val="00F846BB"/>
    <w:rsid w:val="00F84869"/>
    <w:rsid w:val="00F84C74"/>
    <w:rsid w:val="00F84C75"/>
    <w:rsid w:val="00F84E1C"/>
    <w:rsid w:val="00F858AF"/>
    <w:rsid w:val="00F85A67"/>
    <w:rsid w:val="00F85AC5"/>
    <w:rsid w:val="00F85E83"/>
    <w:rsid w:val="00F85F63"/>
    <w:rsid w:val="00F86253"/>
    <w:rsid w:val="00F868E5"/>
    <w:rsid w:val="00F90639"/>
    <w:rsid w:val="00F9063E"/>
    <w:rsid w:val="00F90872"/>
    <w:rsid w:val="00F90AD2"/>
    <w:rsid w:val="00F9174F"/>
    <w:rsid w:val="00F91BEB"/>
    <w:rsid w:val="00F91E87"/>
    <w:rsid w:val="00F922C3"/>
    <w:rsid w:val="00F925D7"/>
    <w:rsid w:val="00F92603"/>
    <w:rsid w:val="00F9276C"/>
    <w:rsid w:val="00F928A0"/>
    <w:rsid w:val="00F92B7A"/>
    <w:rsid w:val="00F92DC9"/>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106"/>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847"/>
    <w:rsid w:val="00FA69E5"/>
    <w:rsid w:val="00FA7212"/>
    <w:rsid w:val="00FA729C"/>
    <w:rsid w:val="00FA7763"/>
    <w:rsid w:val="00FA7DC8"/>
    <w:rsid w:val="00FB075F"/>
    <w:rsid w:val="00FB09B0"/>
    <w:rsid w:val="00FB0E6F"/>
    <w:rsid w:val="00FB0EC4"/>
    <w:rsid w:val="00FB11EF"/>
    <w:rsid w:val="00FB1BB8"/>
    <w:rsid w:val="00FB215A"/>
    <w:rsid w:val="00FB21B7"/>
    <w:rsid w:val="00FB27BF"/>
    <w:rsid w:val="00FB2853"/>
    <w:rsid w:val="00FB2CEA"/>
    <w:rsid w:val="00FB30FC"/>
    <w:rsid w:val="00FB346B"/>
    <w:rsid w:val="00FB34FD"/>
    <w:rsid w:val="00FB3D40"/>
    <w:rsid w:val="00FB3FF4"/>
    <w:rsid w:val="00FB4233"/>
    <w:rsid w:val="00FB4441"/>
    <w:rsid w:val="00FB47FE"/>
    <w:rsid w:val="00FB4E6D"/>
    <w:rsid w:val="00FB4E84"/>
    <w:rsid w:val="00FB575F"/>
    <w:rsid w:val="00FB5ACD"/>
    <w:rsid w:val="00FB5BAB"/>
    <w:rsid w:val="00FB6071"/>
    <w:rsid w:val="00FB6258"/>
    <w:rsid w:val="00FB67E0"/>
    <w:rsid w:val="00FB708C"/>
    <w:rsid w:val="00FB7959"/>
    <w:rsid w:val="00FB7E6F"/>
    <w:rsid w:val="00FB7F73"/>
    <w:rsid w:val="00FC048F"/>
    <w:rsid w:val="00FC08D4"/>
    <w:rsid w:val="00FC09B6"/>
    <w:rsid w:val="00FC09E8"/>
    <w:rsid w:val="00FC11CE"/>
    <w:rsid w:val="00FC1486"/>
    <w:rsid w:val="00FC1611"/>
    <w:rsid w:val="00FC1665"/>
    <w:rsid w:val="00FC1A44"/>
    <w:rsid w:val="00FC1E9E"/>
    <w:rsid w:val="00FC246B"/>
    <w:rsid w:val="00FC249D"/>
    <w:rsid w:val="00FC283B"/>
    <w:rsid w:val="00FC29D1"/>
    <w:rsid w:val="00FC2CC0"/>
    <w:rsid w:val="00FC2DEC"/>
    <w:rsid w:val="00FC2F89"/>
    <w:rsid w:val="00FC3211"/>
    <w:rsid w:val="00FC38AA"/>
    <w:rsid w:val="00FC3C1E"/>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C0B"/>
    <w:rsid w:val="00FC7264"/>
    <w:rsid w:val="00FC7619"/>
    <w:rsid w:val="00FC7ABA"/>
    <w:rsid w:val="00FD03AA"/>
    <w:rsid w:val="00FD0657"/>
    <w:rsid w:val="00FD09D6"/>
    <w:rsid w:val="00FD0C57"/>
    <w:rsid w:val="00FD0C95"/>
    <w:rsid w:val="00FD1578"/>
    <w:rsid w:val="00FD1DBA"/>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8E8"/>
    <w:rsid w:val="00FE197B"/>
    <w:rsid w:val="00FE25EB"/>
    <w:rsid w:val="00FE2A4C"/>
    <w:rsid w:val="00FE3292"/>
    <w:rsid w:val="00FE3C2F"/>
    <w:rsid w:val="00FE4178"/>
    <w:rsid w:val="00FE437B"/>
    <w:rsid w:val="00FE4872"/>
    <w:rsid w:val="00FE491A"/>
    <w:rsid w:val="00FE49B8"/>
    <w:rsid w:val="00FE4AA2"/>
    <w:rsid w:val="00FE52DC"/>
    <w:rsid w:val="00FE536E"/>
    <w:rsid w:val="00FE5489"/>
    <w:rsid w:val="00FE55FE"/>
    <w:rsid w:val="00FE57CE"/>
    <w:rsid w:val="00FE594C"/>
    <w:rsid w:val="00FE5A7A"/>
    <w:rsid w:val="00FE5CCB"/>
    <w:rsid w:val="00FE6282"/>
    <w:rsid w:val="00FE6320"/>
    <w:rsid w:val="00FE6853"/>
    <w:rsid w:val="00FE7066"/>
    <w:rsid w:val="00FE775D"/>
    <w:rsid w:val="00FE7A7B"/>
    <w:rsid w:val="00FE7D17"/>
    <w:rsid w:val="00FE7D91"/>
    <w:rsid w:val="00FF0140"/>
    <w:rsid w:val="00FF03A1"/>
    <w:rsid w:val="00FF0C3C"/>
    <w:rsid w:val="00FF0F10"/>
    <w:rsid w:val="00FF1068"/>
    <w:rsid w:val="00FF11A3"/>
    <w:rsid w:val="00FF16B5"/>
    <w:rsid w:val="00FF2E4E"/>
    <w:rsid w:val="00FF2F17"/>
    <w:rsid w:val="00FF3959"/>
    <w:rsid w:val="00FF3A7C"/>
    <w:rsid w:val="00FF3C38"/>
    <w:rsid w:val="00FF3E01"/>
    <w:rsid w:val="00FF3F40"/>
    <w:rsid w:val="00FF42BC"/>
    <w:rsid w:val="00FF4B07"/>
    <w:rsid w:val="00FF4C7F"/>
    <w:rsid w:val="00FF59BD"/>
    <w:rsid w:val="00FF5AE0"/>
    <w:rsid w:val="00FF5E33"/>
    <w:rsid w:val="00FF73FF"/>
    <w:rsid w:val="00FF7509"/>
    <w:rsid w:val="00FF7A84"/>
    <w:rsid w:val="07B55FDB"/>
    <w:rsid w:val="10C25991"/>
    <w:rsid w:val="1C6D5A45"/>
    <w:rsid w:val="1F2B654E"/>
    <w:rsid w:val="57DB3B70"/>
    <w:rsid w:val="60334AF6"/>
    <w:rsid w:val="760B3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5525C8"/>
  <w15:docId w15:val="{A1E261B6-2088-4DBD-A066-308C54B7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856"/>
    <w:pPr>
      <w:spacing w:after="180" w:line="259" w:lineRule="auto"/>
    </w:pPr>
    <w:rPr>
      <w:rFonts w:eastAsia="宋体"/>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qFormat/>
    <w:pPr>
      <w:ind w:left="704" w:hanging="420"/>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after="160" w:line="259" w:lineRule="auto"/>
      <w:ind w:left="567" w:right="425" w:hanging="567"/>
    </w:pPr>
    <w:rPr>
      <w:sz w:val="22"/>
      <w:lang w:val="en-GB" w:eastAsia="en-US"/>
    </w:rPr>
  </w:style>
  <w:style w:type="paragraph" w:styleId="ListBullet4">
    <w:name w:val="List Bullet 4"/>
    <w:basedOn w:val="Normal"/>
    <w:qFormat/>
    <w:pPr>
      <w:numPr>
        <w:numId w:val="1"/>
      </w:numPr>
      <w:tabs>
        <w:tab w:val="clear" w:pos="1418"/>
        <w:tab w:val="left" w:pos="1600"/>
      </w:tabs>
      <w:ind w:left="1543"/>
    </w:p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semiHidden/>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character" w:customStyle="1" w:styleId="Heading1Char">
    <w:name w:val="Heading 1 Char"/>
    <w:link w:val="Heading1"/>
    <w:qFormat/>
    <w:rPr>
      <w:rFonts w:ascii="Arial" w:eastAsia="Times New Roman" w:hAnsi="Arial"/>
      <w:sz w:val="3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宋体"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宋体"/>
      <w:lang w:val="en-GB" w:eastAsia="en-US" w:bidi="ar-SA"/>
    </w:rPr>
  </w:style>
  <w:style w:type="character" w:customStyle="1" w:styleId="MSMinchoChar">
    <w:name w:val="样式 列表 + (西文) MS Mincho Char"/>
    <w:link w:val="MSMincho"/>
    <w:qFormat/>
    <w:rPr>
      <w:rFonts w:eastAsia="宋体"/>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line="259" w:lineRule="auto"/>
      <w:ind w:left="1494" w:hanging="360"/>
      <w:jc w:val="both"/>
    </w:pPr>
    <w:rPr>
      <w:rFonts w:ascii="Arial" w:eastAsia="宋体" w:hAnsi="Arial" w:cs="Arial"/>
      <w:color w:val="0000FF"/>
      <w:kern w:val="2"/>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宋体"/>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宋体" w:hAnsi="Arial"/>
      <w:sz w:val="24"/>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pPr>
      <w:keepNext/>
      <w:numPr>
        <w:numId w:val="7"/>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CharChar1CharCharCharChar">
    <w:name w:val="Char Char1 Char Char Char Char"/>
    <w:semiHidden/>
    <w:pPr>
      <w:keepNext/>
      <w:tabs>
        <w:tab w:val="left" w:pos="432"/>
      </w:tabs>
      <w:autoSpaceDE w:val="0"/>
      <w:autoSpaceDN w:val="0"/>
      <w:adjustRightInd w:val="0"/>
      <w:spacing w:before="60" w:after="60" w:line="259" w:lineRule="auto"/>
      <w:ind w:left="432" w:hanging="432"/>
      <w:jc w:val="both"/>
    </w:pPr>
    <w:rPr>
      <w:rFonts w:ascii="Arial" w:eastAsia="宋体" w:hAnsi="Arial" w:cs="Arial"/>
      <w:color w:val="0000FF"/>
      <w:kern w:val="2"/>
      <w:sz w:val="21"/>
      <w:szCs w:val="24"/>
    </w:rPr>
  </w:style>
  <w:style w:type="paragraph" w:customStyle="1" w:styleId="1">
    <w:name w:val="样式1"/>
    <w:basedOn w:val="Normal"/>
  </w:style>
  <w:style w:type="character" w:customStyle="1" w:styleId="Heading2Char">
    <w:name w:val="Heading 2 Char"/>
    <w:link w:val="Heading2"/>
    <w:qFormat/>
    <w:rPr>
      <w:rFonts w:ascii="Arial" w:eastAsia="Times New Roman" w:hAnsi="Arial"/>
      <w:sz w:val="32"/>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yinbiao">
    <w:name w:val="yinbiao"/>
    <w:basedOn w:val="DefaultParagraphFont"/>
    <w:qFormat/>
  </w:style>
  <w:style w:type="character" w:customStyle="1" w:styleId="textbodybold1">
    <w:name w:val="textbodybold1"/>
    <w:qFormat/>
    <w:rPr>
      <w:rFonts w:ascii="Arial" w:hAnsi="Arial" w:cs="Arial" w:hint="default"/>
      <w:b/>
      <w:bCs/>
      <w:color w:val="902630"/>
      <w:sz w:val="18"/>
      <w:szCs w:val="18"/>
    </w:rPr>
  </w:style>
  <w:style w:type="paragraph" w:styleId="ListParagraph">
    <w:name w:val="List Paragraph"/>
    <w:aliases w:val="- Bullets,リスト段落,Lista1,?? ??,?????,????,中等深浅网格 1 - 着色 21,列表段落,목록 단락,列出段落,列出段落1,¥¡¡¡¡ì¬º¥¹¥È¶ÎÂä,ÁÐ³ö¶ÎÂä,列表段落1,—ño’i—Ž,¥ê¥¹¥È¶ÎÂä,1st level - Bullet List Paragraph,Lettre d'introduction,Paragrafo elenco,Normal bullet 2,Bullet list,목록단락"/>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stcentxt1">
    <w:name w:val="stc_en_txt1"/>
    <w:qFormat/>
    <w:rPr>
      <w:color w:val="545454"/>
      <w:sz w:val="25"/>
      <w:szCs w:val="25"/>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rans">
    <w:name w:val="trans"/>
    <w:basedOn w:val="DefaultParagraphFont"/>
    <w:qFormat/>
  </w:style>
  <w:style w:type="paragraph" w:customStyle="1" w:styleId="Revision1">
    <w:name w:val="Revision1"/>
    <w:hidden/>
    <w:uiPriority w:val="99"/>
    <w:semiHidden/>
    <w:qFormat/>
    <w:pPr>
      <w:spacing w:after="160" w:line="259" w:lineRule="auto"/>
    </w:pPr>
    <w:rPr>
      <w:rFonts w:eastAsia="宋体"/>
      <w:lang w:val="en-GB" w:eastAsia="en-US"/>
    </w:rPr>
  </w:style>
  <w:style w:type="character" w:customStyle="1" w:styleId="st1">
    <w:name w:val="st1"/>
    <w:basedOn w:val="DefaultParagraphFont"/>
  </w:style>
  <w:style w:type="character" w:customStyle="1" w:styleId="B1Zchn">
    <w:name w:val="B1 Zchn"/>
    <w:qFormat/>
    <w:rPr>
      <w:rFonts w:ascii="Arial" w:eastAsia="MS Mincho" w:hAnsi="Arial" w:cs="Arial"/>
      <w:color w:val="0000FF"/>
      <w:kern w:val="2"/>
      <w:lang w:val="en-GB" w:eastAsia="en-US"/>
    </w:rPr>
  </w:style>
  <w:style w:type="character" w:customStyle="1" w:styleId="CommentTextChar">
    <w:name w:val="Comment Text Char"/>
    <w:link w:val="CommentText"/>
    <w:qFormat/>
    <w:rPr>
      <w:lang w:val="en-GB" w:eastAsia="en-US"/>
    </w:rPr>
  </w:style>
  <w:style w:type="paragraph" w:customStyle="1" w:styleId="Proposal">
    <w:name w:val="Proposal"/>
    <w:basedOn w:val="Normal"/>
    <w:qFormat/>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qFormat/>
    <w:rPr>
      <w:color w:val="333333"/>
    </w:rPr>
  </w:style>
  <w:style w:type="character" w:customStyle="1" w:styleId="im-content1">
    <w:name w:val="im-content1"/>
    <w:rPr>
      <w:color w:val="333333"/>
    </w:rPr>
  </w:style>
  <w:style w:type="paragraph" w:customStyle="1" w:styleId="B3">
    <w:name w:val="B3"/>
    <w:basedOn w:val="List3"/>
    <w:link w:val="B3Char2"/>
    <w:qFormat/>
    <w:pPr>
      <w:ind w:hanging="284"/>
    </w:pPr>
  </w:style>
  <w:style w:type="character" w:customStyle="1" w:styleId="B3Char2">
    <w:name w:val="B3 Char2"/>
    <w:link w:val="B3"/>
    <w:qFormat/>
    <w:rPr>
      <w:rFonts w:eastAsia="宋体"/>
      <w:lang w:val="en-GB" w:eastAsia="en-US"/>
    </w:rPr>
  </w:style>
  <w:style w:type="character" w:customStyle="1" w:styleId="TFZchn">
    <w:name w:val="TF Zchn"/>
    <w:link w:val="TF"/>
    <w:qFormat/>
    <w:locked/>
    <w:rPr>
      <w:rFonts w:ascii="Arial" w:eastAsia="宋体" w:hAnsi="Arial"/>
      <w:b/>
      <w:lang w:val="en-GB" w:eastAsia="en-US"/>
    </w:rPr>
  </w:style>
  <w:style w:type="character" w:customStyle="1" w:styleId="HeaderChar">
    <w:name w:val="Header Char"/>
    <w:link w:val="Header"/>
    <w:uiPriority w:val="99"/>
    <w:qFormat/>
    <w:rPr>
      <w:rFonts w:ascii="Arial" w:hAnsi="Arial"/>
      <w:b/>
      <w:sz w:val="18"/>
      <w:lang w:val="en-GB" w:eastAsia="en-US" w:bidi="ar-SA"/>
    </w:rPr>
  </w:style>
  <w:style w:type="paragraph" w:customStyle="1" w:styleId="Observation">
    <w:name w:val="Observation"/>
    <w:basedOn w:val="Proposal"/>
    <w:qFormat/>
    <w:pPr>
      <w:numPr>
        <w:numId w:val="9"/>
      </w:numPr>
      <w:ind w:left="1701" w:hanging="1701"/>
    </w:pPr>
  </w:style>
  <w:style w:type="table" w:customStyle="1" w:styleId="2-11">
    <w:name w:val="中等深浅底纹 2 - 强调文字颜色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ferences">
    <w:name w:val="References"/>
    <w:basedOn w:val="Normal"/>
    <w:qFormat/>
    <w:pPr>
      <w:numPr>
        <w:numId w:val="10"/>
      </w:numPr>
      <w:autoSpaceDE w:val="0"/>
      <w:autoSpaceDN w:val="0"/>
      <w:snapToGrid w:val="0"/>
      <w:spacing w:after="60"/>
      <w:jc w:val="both"/>
    </w:pPr>
    <w:rPr>
      <w:szCs w:val="16"/>
      <w:lang w:val="en-US"/>
    </w:rPr>
  </w:style>
  <w:style w:type="character" w:customStyle="1" w:styleId="FooterChar">
    <w:name w:val="Footer Char"/>
    <w:link w:val="Footer"/>
    <w:qFormat/>
    <w:rPr>
      <w:rFonts w:ascii="Arial" w:hAnsi="Arial"/>
      <w:b/>
      <w:i/>
      <w:sz w:val="18"/>
      <w:lang w:val="en-GB" w:eastAsia="en-US"/>
    </w:rPr>
  </w:style>
  <w:style w:type="character" w:customStyle="1" w:styleId="opdicttext22">
    <w:name w:val="op_dict_text22"/>
    <w:basedOn w:val="DefaultParagraphFont"/>
    <w:qFormat/>
  </w:style>
  <w:style w:type="paragraph" w:customStyle="1" w:styleId="EmailDiscussion2">
    <w:name w:val="EmailDiscussion2"/>
    <w:basedOn w:val="Doc-text2"/>
    <w:qForma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link w:val="BodyText"/>
    <w:semiHidden/>
    <w:qFormat/>
    <w:rPr>
      <w:rFonts w:eastAsia="宋体"/>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List2"/>
    <w:link w:val="B2Char"/>
    <w:qFormat/>
    <w:pPr>
      <w:ind w:hanging="284"/>
    </w:pPr>
    <w:rPr>
      <w:rFonts w:eastAsia="Times New Roman"/>
    </w:rPr>
  </w:style>
  <w:style w:type="character" w:customStyle="1" w:styleId="B2Char">
    <w:name w:val="B2 Char"/>
    <w:link w:val="B2"/>
    <w:qFormat/>
    <w:rPr>
      <w:rFonts w:eastAsia="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4Char">
    <w:name w:val="Heading 4 Char"/>
    <w:link w:val="Heading4"/>
    <w:qFormat/>
    <w:locked/>
    <w:rPr>
      <w:rFonts w:ascii="Arial" w:eastAsia="Times New Roman" w:hAnsi="Arial"/>
      <w:sz w:val="24"/>
    </w:rPr>
  </w:style>
  <w:style w:type="character" w:customStyle="1" w:styleId="CRCoverPageZchn">
    <w:name w:val="CR Cover Page Zchn"/>
    <w:link w:val="CRCoverPage"/>
    <w:qFormat/>
    <w:rPr>
      <w:rFonts w:ascii="Arial" w:hAnsi="Arial"/>
      <w:lang w:eastAsia="en-US"/>
    </w:rPr>
  </w:style>
  <w:style w:type="paragraph" w:customStyle="1" w:styleId="EmailDiscussion">
    <w:name w:val="EmailDiscussion"/>
    <w:basedOn w:val="Normal"/>
    <w:next w:val="Normal"/>
    <w:qFormat/>
    <w:pPr>
      <w:numPr>
        <w:numId w:val="11"/>
      </w:numPr>
      <w:spacing w:before="40" w:after="0"/>
    </w:pPr>
    <w:rPr>
      <w:rFonts w:ascii="Arial" w:eastAsia="MS Mincho" w:hAnsi="Arial"/>
      <w:b/>
      <w:szCs w:val="24"/>
      <w:lang w:eastAsia="en-GB"/>
    </w:rPr>
  </w:style>
  <w:style w:type="paragraph" w:customStyle="1" w:styleId="Agreement">
    <w:name w:val="Agreement"/>
    <w:basedOn w:val="Normal"/>
    <w:next w:val="Doc-text2"/>
    <w:qFormat/>
    <w:rsid w:val="0091591D"/>
    <w:pPr>
      <w:numPr>
        <w:numId w:val="12"/>
      </w:numPr>
      <w:tabs>
        <w:tab w:val="num" w:pos="1980"/>
      </w:tabs>
      <w:spacing w:before="60" w:after="0" w:line="240" w:lineRule="auto"/>
      <w:ind w:left="1980"/>
    </w:pPr>
    <w:rPr>
      <w:rFonts w:ascii="Arial" w:eastAsia="MS Mincho" w:hAnsi="Arial"/>
      <w:b/>
      <w:szCs w:val="24"/>
      <w:lang w:eastAsia="en-GB"/>
    </w:rPr>
  </w:style>
  <w:style w:type="character" w:customStyle="1" w:styleId="ListParagraphChar">
    <w:name w:val="List Paragraph Char"/>
    <w:aliases w:val="- Bullets Char,リスト段落 Char,Lista1 Char,?? ?? Char,????? Char,???? Char,中等深浅网格 1 - 着色 21 Char,列表段落 Char,목록 단락 Char,列出段落 Char,列出段落1 Char,¥¡¡¡¡ì¬º¥¹¥È¶ÎÂä Char,ÁÐ³ö¶ÎÂä Char,列表段落1 Char,—ño’i—Ž Char,¥ê¥¹¥È¶ÎÂä Char,Paragrafo elenco Char"/>
    <w:link w:val="ListParagraph"/>
    <w:uiPriority w:val="34"/>
    <w:qFormat/>
    <w:rsid w:val="008D498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0B44E-1A2A-4D56-A51B-7BC2A0DDFE38}">
  <ds:schemaRefs>
    <ds:schemaRef ds:uri="http://schemas.microsoft.com/sharepoint/v3/contenttype/forms"/>
  </ds:schemaRefs>
</ds:datastoreItem>
</file>

<file path=customXml/itemProps2.xml><?xml version="1.0" encoding="utf-8"?>
<ds:datastoreItem xmlns:ds="http://schemas.openxmlformats.org/officeDocument/2006/customXml" ds:itemID="{361D8258-1CC2-48DF-B83B-AF1DD1671183}">
  <ds:schemaRefs>
    <ds:schemaRef ds:uri="http://purl.org/dc/elements/1.1/"/>
    <ds:schemaRef ds:uri="2f282d3b-eb4a-4b09-b61f-b9593442e286"/>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infopath/2007/PartnerControl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72DC9ED8-9947-4AA6-BA41-90C98AC96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CD9751-E71D-44EC-A8C1-770F63173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5482</Words>
  <Characters>27328</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cp:revision>
  <cp:lastPrinted>2009-04-22T13:01:00Z</cp:lastPrinted>
  <dcterms:created xsi:type="dcterms:W3CDTF">2020-08-19T11:59:00Z</dcterms:created>
  <dcterms:modified xsi:type="dcterms:W3CDTF">2020-08-19T11:59:00Z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(3)sfEpCWg+k/ZrsMk4dwoQl4W+PfYYkSsZUYbWu8QpQsDz+lTbh2zAndMLwdppGzJX5/MEdMTf_x000d_
74q1ECXpDm5UvUusuRPrXefhmat/DRJgXWGqFB6mitkfrgP0MYnn4hLPjCUlaUfOIvYO9CGD_x000d_
4mTmv3XpN8tWyGwZeqL+mF5o+aDfaTuAeKrM47ZMFLoeIpnV9OWc4lGxCIE4DnpGpVVcse1O_x000d_
cq/w+5d3BIctsvyz3B</vt:lpwstr>
  </property>
  <property fmtid="{D5CDD505-2E9C-101B-9397-08002B2CF9AE}" pid="19" name="_2015_ms_pID_725343_00">
    <vt:lpwstr>_2015_ms_pID_725343</vt:lpwstr>
  </property>
  <property fmtid="{D5CDD505-2E9C-101B-9397-08002B2CF9AE}" pid="20" name="_2015_ms_pID_7253431">
    <vt:lpwstr>GlS8WklkIIo4lrHm0Y/YywyYen1/sskvEXh7ChYUecR2ZRlDOy7OPa_x000d_
038J1QEKBWlVAZkMaEvFG5JqvNF25t8h+3+mx7Ucon4sAMiXI4mImAz5f1DA7InhggkfOV9M_x000d_
epp5fMSjPBPWqHpzhSk7UYkGUf8ASDqSWxT/rFdVlNAgHAKZpZFoSCxUcAFpCwlohHRGSKtw_x000d_
KJ9Z608az57xsmZ+x4JgjzMUanxMxzjbHk6h</vt:lpwstr>
  </property>
  <property fmtid="{D5CDD505-2E9C-101B-9397-08002B2CF9AE}" pid="21" name="_2015_ms_pID_7253431_00">
    <vt:lpwstr>_2015_ms_pID_7253431</vt:lpwstr>
  </property>
  <property fmtid="{D5CDD505-2E9C-101B-9397-08002B2CF9AE}" pid="22" name="_2015_ms_pID_7253432">
    <vt:lpwstr>GL6qv/9hAHHBlTAJf3T9pvU1jUi9ZwMFvAFR_x000d_
26cMvNohCSMC1fOI+851CiLSvjR54slfqTR0aqQ0iUIrLEcJK4c=</vt:lpwstr>
  </property>
  <property fmtid="{D5CDD505-2E9C-101B-9397-08002B2CF9AE}" pid="23" name="_2015_ms_pID_7253432_00">
    <vt:lpwstr>_2015_ms_pID_7253432</vt:lpwstr>
  </property>
  <property fmtid="{D5CDD505-2E9C-101B-9397-08002B2CF9AE}" pid="24" name="ContentTypeId">
    <vt:lpwstr>0x010100F3E9551B3FDDA24EBF0A209BAAD637CA</vt:lpwstr>
  </property>
  <property fmtid="{D5CDD505-2E9C-101B-9397-08002B2CF9AE}" pid="25" name="KSOProductBuildVer">
    <vt:lpwstr>2052-11.1.0.9513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1597664426</vt:lpwstr>
  </property>
</Properties>
</file>