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825B8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</w:t>
      </w:r>
      <w:r w:rsidR="008555AC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E2C0B">
        <w:rPr>
          <w:b/>
          <w:noProof/>
          <w:sz w:val="24"/>
        </w:rPr>
        <w:t>111</w:t>
      </w:r>
      <w:r w:rsidR="00F244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17E" w:rsidRPr="00CC117E">
        <w:rPr>
          <w:rFonts w:cs="Arial"/>
          <w:b/>
          <w:bCs/>
          <w:i/>
          <w:sz w:val="28"/>
          <w:szCs w:val="28"/>
        </w:rPr>
        <w:t>R2-2007663</w:t>
      </w:r>
      <w:bookmarkStart w:id="0" w:name="_GoBack"/>
      <w:bookmarkEnd w:id="0"/>
    </w:p>
    <w:p w:rsidR="001E41F3" w:rsidRDefault="00F24491" w:rsidP="005E2C44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 w:rsidR="00755CE5">
        <w:rPr>
          <w:b/>
          <w:noProof/>
          <w:sz w:val="24"/>
        </w:rPr>
        <w:t xml:space="preserve">, </w:t>
      </w:r>
      <w:r w:rsidR="009E2C0B">
        <w:rPr>
          <w:b/>
          <w:noProof/>
          <w:sz w:val="24"/>
        </w:rPr>
        <w:t>17</w:t>
      </w:r>
      <w:r w:rsidR="00755CE5">
        <w:rPr>
          <w:b/>
          <w:noProof/>
          <w:sz w:val="24"/>
        </w:rPr>
        <w:t xml:space="preserve">th </w:t>
      </w:r>
      <w:r w:rsidR="009E2C0B">
        <w:rPr>
          <w:b/>
          <w:noProof/>
          <w:sz w:val="24"/>
        </w:rPr>
        <w:t>August</w:t>
      </w:r>
      <w:r w:rsidR="00755CE5">
        <w:rPr>
          <w:b/>
          <w:noProof/>
          <w:sz w:val="24"/>
        </w:rPr>
        <w:t xml:space="preserve"> – </w:t>
      </w:r>
      <w:r w:rsidR="00DE2E84">
        <w:rPr>
          <w:b/>
          <w:noProof/>
          <w:sz w:val="24"/>
        </w:rPr>
        <w:t>28</w:t>
      </w:r>
      <w:r w:rsidR="00755CE5">
        <w:rPr>
          <w:b/>
          <w:noProof/>
          <w:sz w:val="24"/>
        </w:rPr>
        <w:t>t</w:t>
      </w:r>
      <w:r w:rsidR="00DE2E84">
        <w:rPr>
          <w:b/>
          <w:noProof/>
          <w:sz w:val="24"/>
        </w:rPr>
        <w:t>h</w:t>
      </w:r>
      <w:r w:rsidR="00755CE5">
        <w:rPr>
          <w:b/>
          <w:noProof/>
          <w:sz w:val="24"/>
        </w:rPr>
        <w:t xml:space="preserve"> </w:t>
      </w:r>
      <w:r w:rsidR="009E2C0B">
        <w:rPr>
          <w:b/>
          <w:noProof/>
          <w:sz w:val="24"/>
        </w:rPr>
        <w:t>August</w:t>
      </w:r>
      <w:r w:rsidR="00DE2E84">
        <w:rPr>
          <w:b/>
          <w:noProof/>
          <w:sz w:val="24"/>
        </w:rPr>
        <w:t xml:space="preserve"> </w:t>
      </w:r>
      <w:r w:rsidR="00755CE5">
        <w:rPr>
          <w:b/>
          <w:noProof/>
          <w:sz w:val="24"/>
        </w:rPr>
        <w:t>20</w:t>
      </w:r>
      <w:r w:rsidR="00DE2E84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C0410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CC117E">
            <w:pPr>
              <w:pStyle w:val="CRCoverPage"/>
              <w:spacing w:after="0"/>
              <w:rPr>
                <w:noProof/>
              </w:rPr>
            </w:pPr>
            <w:r w:rsidRPr="00CC117E">
              <w:rPr>
                <w:b/>
                <w:noProof/>
                <w:sz w:val="28"/>
              </w:rPr>
              <w:t>4396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9E2C0B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9E2C0B">
              <w:rPr>
                <w:b/>
                <w:noProof/>
                <w:sz w:val="32"/>
              </w:rPr>
              <w:t>6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9E2C0B">
              <w:rPr>
                <w:b/>
                <w:noProof/>
                <w:sz w:val="32"/>
              </w:rPr>
              <w:t>1</w:t>
            </w:r>
            <w:r w:rsidR="00544858">
              <w:rPr>
                <w:b/>
                <w:noProof/>
                <w:sz w:val="32"/>
              </w:rPr>
              <w:t>.</w:t>
            </w:r>
            <w:r w:rsidR="00C0410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C04107" w:rsidP="00C0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AD4E29">
              <w:rPr>
                <w:noProof/>
              </w:rPr>
              <w:t xml:space="preserve"> to </w:t>
            </w:r>
            <w:r>
              <w:rPr>
                <w:noProof/>
              </w:rPr>
              <w:t>update of CHO configuration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E2C0B" w:rsidP="00693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4242F1" w:rsidRPr="00684899">
              <w:rPr>
                <w:noProof/>
              </w:rPr>
              <w:t>-</w:t>
            </w:r>
            <w:r w:rsidR="0069377D">
              <w:rPr>
                <w:noProof/>
              </w:rPr>
              <w:t>08</w:t>
            </w:r>
            <w:r w:rsidR="004242F1" w:rsidRPr="00684899">
              <w:rPr>
                <w:noProof/>
              </w:rPr>
              <w:t>-</w:t>
            </w:r>
            <w:r w:rsidR="0069377D">
              <w:rPr>
                <w:noProof/>
              </w:rPr>
              <w:t>07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6213F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</w:t>
            </w:r>
            <w:r w:rsidR="006B5A35">
              <w:rPr>
                <w:noProof/>
              </w:rPr>
              <w:t>6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752C" w:rsidRPr="000631D5" w:rsidRDefault="009A41C4" w:rsidP="009B6640">
            <w:pPr>
              <w:pStyle w:val="CRCoverPage"/>
              <w:spacing w:after="0"/>
              <w:ind w:left="100"/>
            </w:pPr>
            <w:r>
              <w:t xml:space="preserve">In subsequent reconfiguration of a stored CHO candidate configuration, </w:t>
            </w:r>
            <w:r w:rsidR="00425199">
              <w:t xml:space="preserve">the UE action to replace the entry in </w:t>
            </w:r>
            <w:proofErr w:type="spellStart"/>
            <w:r w:rsidR="00425199" w:rsidRPr="00D94EF7">
              <w:rPr>
                <w:i/>
              </w:rPr>
              <w:t>VarConditionalReconfiguration</w:t>
            </w:r>
            <w:proofErr w:type="spellEnd"/>
            <w:r w:rsidR="00425199" w:rsidRPr="00F40D63">
              <w:t xml:space="preserve"> </w:t>
            </w:r>
            <w:r w:rsidR="00425199" w:rsidRPr="00425199">
              <w:t>corresponding to</w:t>
            </w:r>
            <w:r w:rsidR="00425199" w:rsidRPr="00F40D63">
              <w:t xml:space="preserve"> </w:t>
            </w:r>
            <w:proofErr w:type="spellStart"/>
            <w:r w:rsidR="00425199" w:rsidRPr="009B6640">
              <w:rPr>
                <w:i/>
              </w:rPr>
              <w:t>condReconfigurationId</w:t>
            </w:r>
            <w:proofErr w:type="spellEnd"/>
            <w:r w:rsidR="000631D5" w:rsidRPr="00F40D63">
              <w:t xml:space="preserve"> </w:t>
            </w:r>
            <w:r w:rsidR="000631D5">
              <w:t xml:space="preserve">is </w:t>
            </w:r>
            <w:r w:rsidR="009B6640">
              <w:t>ambiguous</w:t>
            </w:r>
            <w:r w:rsidR="000631D5">
              <w:t xml:space="preserve">. </w:t>
            </w:r>
            <w:r w:rsidR="009B6640">
              <w:t xml:space="preserve">The statement can be interpreted that the entire configuration associated to </w:t>
            </w:r>
            <w:proofErr w:type="spellStart"/>
            <w:r w:rsidR="009B6640" w:rsidRPr="009B6640">
              <w:rPr>
                <w:i/>
              </w:rPr>
              <w:t>condReconfigurationId</w:t>
            </w:r>
            <w:proofErr w:type="spellEnd"/>
            <w:r w:rsidR="009B6640" w:rsidRPr="00F40D63">
              <w:t xml:space="preserve"> </w:t>
            </w:r>
            <w:r w:rsidR="009B6640">
              <w:t xml:space="preserve">is replaced which is </w:t>
            </w:r>
            <w:proofErr w:type="spellStart"/>
            <w:r w:rsidR="009B6640">
              <w:t>incorrect.</w:t>
            </w:r>
            <w:r w:rsidR="000631D5">
              <w:t>The</w:t>
            </w:r>
            <w:proofErr w:type="spellEnd"/>
            <w:r w:rsidR="000631D5">
              <w:t xml:space="preserve"> required UE actions are already specified based on the presence of </w:t>
            </w:r>
            <w:proofErr w:type="spellStart"/>
            <w:r w:rsidR="000631D5" w:rsidRPr="00D94EF7">
              <w:rPr>
                <w:i/>
              </w:rPr>
              <w:t>triggerCondition</w:t>
            </w:r>
            <w:proofErr w:type="spellEnd"/>
            <w:r w:rsidR="000631D5" w:rsidRPr="00F40D63">
              <w:t xml:space="preserve"> and </w:t>
            </w:r>
            <w:proofErr w:type="spellStart"/>
            <w:r w:rsidR="000631D5" w:rsidRPr="00D94EF7">
              <w:rPr>
                <w:i/>
              </w:rPr>
              <w:t>condReconfigurationToApply</w:t>
            </w:r>
            <w:proofErr w:type="spellEnd"/>
            <w:r w:rsidR="000631D5" w:rsidRPr="00F40D63">
              <w:t xml:space="preserve">. Further, </w:t>
            </w:r>
            <w:r w:rsidR="000631D5" w:rsidRPr="009A41C4">
              <w:t>i</w:t>
            </w:r>
            <w:r w:rsidR="000631D5">
              <w:t xml:space="preserve">f </w:t>
            </w:r>
            <w:proofErr w:type="spellStart"/>
            <w:r w:rsidR="000631D5" w:rsidRPr="00D94EF7">
              <w:rPr>
                <w:i/>
              </w:rPr>
              <w:t>triggerCondition</w:t>
            </w:r>
            <w:proofErr w:type="spellEnd"/>
            <w:r w:rsidR="000631D5">
              <w:t xml:space="preserve"> is provided,</w:t>
            </w:r>
            <w:r w:rsidR="000631D5" w:rsidRPr="009A41C4">
              <w:t xml:space="preserve"> replace with the newly received value</w:t>
            </w:r>
            <w:r w:rsidR="000631D5">
              <w:t xml:space="preserve"> and if </w:t>
            </w:r>
            <w:proofErr w:type="spellStart"/>
            <w:r w:rsidR="000631D5" w:rsidRPr="00D94EF7">
              <w:rPr>
                <w:i/>
              </w:rPr>
              <w:t>condReconfigurationToApply</w:t>
            </w:r>
            <w:proofErr w:type="spellEnd"/>
            <w:r w:rsidR="000631D5" w:rsidRPr="009A41C4">
              <w:t xml:space="preserve"> is provided, replace with the </w:t>
            </w:r>
            <w:r w:rsidR="000631D5">
              <w:t xml:space="preserve">newly </w:t>
            </w:r>
            <w:r w:rsidR="000631D5" w:rsidRPr="009A41C4">
              <w:t>received value</w:t>
            </w:r>
            <w:r w:rsidR="000631D5">
              <w:t>. These fields are ‘Need ON’ and there is no need to specify UE action when these fields are not present.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52C" w:rsidRDefault="003B67AE" w:rsidP="003B67AE">
            <w:pPr>
              <w:pStyle w:val="CRCoverPage"/>
              <w:spacing w:after="0"/>
              <w:ind w:left="100"/>
            </w:pPr>
            <w:r>
              <w:t xml:space="preserve">UE action to replace the entry in </w:t>
            </w:r>
            <w:proofErr w:type="spellStart"/>
            <w:r w:rsidRPr="00D94EF7">
              <w:rPr>
                <w:i/>
              </w:rPr>
              <w:t>VarConditionalReconfiguration</w:t>
            </w:r>
            <w:proofErr w:type="spellEnd"/>
            <w:r w:rsidRPr="00F40D63">
              <w:t xml:space="preserve"> </w:t>
            </w:r>
            <w:r w:rsidRPr="00425199">
              <w:t>corresponding to</w:t>
            </w:r>
            <w:r w:rsidRPr="00F40D63">
              <w:t xml:space="preserve"> </w:t>
            </w:r>
            <w:proofErr w:type="spellStart"/>
            <w:r w:rsidRPr="00F40D63">
              <w:t>condReconfigurationId</w:t>
            </w:r>
            <w:proofErr w:type="spellEnd"/>
            <w:r w:rsidRPr="00F40D63">
              <w:t xml:space="preserve"> </w:t>
            </w:r>
            <w:r>
              <w:t>is removed. Further, t</w:t>
            </w:r>
            <w:r w:rsidR="00E4752C">
              <w:t xml:space="preserve">he handling of UE actions when </w:t>
            </w:r>
            <w:proofErr w:type="spellStart"/>
            <w:r w:rsidRPr="00D94EF7">
              <w:rPr>
                <w:i/>
              </w:rPr>
              <w:t>triggerCondition</w:t>
            </w:r>
            <w:proofErr w:type="spellEnd"/>
            <w:r>
              <w:t xml:space="preserve"> </w:t>
            </w:r>
            <w:r w:rsidR="00E4752C" w:rsidRPr="00E4752C">
              <w:t>and</w:t>
            </w:r>
            <w:r w:rsidR="00E4752C" w:rsidRPr="00F40D63">
              <w:t xml:space="preserve"> </w:t>
            </w:r>
            <w:proofErr w:type="spellStart"/>
            <w:r w:rsidRPr="00D94EF7">
              <w:rPr>
                <w:i/>
              </w:rPr>
              <w:t>condReconfigurationToApply</w:t>
            </w:r>
            <w:proofErr w:type="spellEnd"/>
            <w:r w:rsidRPr="009A41C4">
              <w:t xml:space="preserve"> </w:t>
            </w:r>
            <w:r w:rsidR="00E4752C" w:rsidRPr="00E4752C">
              <w:t>are not present in</w:t>
            </w:r>
            <w:r w:rsidR="00E4752C" w:rsidRPr="00F40D63">
              <w:t xml:space="preserve"> </w:t>
            </w:r>
            <w:r w:rsidR="00E4752C">
              <w:t xml:space="preserve">reconfiguration of a stored CHO candidate configuration </w:t>
            </w:r>
            <w:proofErr w:type="gramStart"/>
            <w:r w:rsidR="00E4752C">
              <w:t>is removed</w:t>
            </w:r>
            <w:proofErr w:type="gramEnd"/>
            <w:r w:rsidR="00E4752C">
              <w:t xml:space="preserve">. </w:t>
            </w:r>
          </w:p>
          <w:p w:rsidR="008D7D5F" w:rsidRDefault="008D7D5F" w:rsidP="003B67AE">
            <w:pPr>
              <w:pStyle w:val="CRCoverPage"/>
              <w:spacing w:after="0"/>
              <w:ind w:left="100"/>
            </w:pPr>
          </w:p>
          <w:p w:rsidR="008D7D5F" w:rsidRPr="007F5449" w:rsidRDefault="008D7D5F" w:rsidP="008D7D5F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8D7D5F" w:rsidRPr="00CC6BC9" w:rsidRDefault="008D7D5F" w:rsidP="008D7D5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8D7D5F" w:rsidRDefault="008D7D5F" w:rsidP="008D7D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NR SA</w:t>
            </w:r>
            <w:r>
              <w:rPr>
                <w:noProof/>
                <w:lang w:eastAsia="ko-KR"/>
              </w:rPr>
              <w:t xml:space="preserve">, (NG)EN-DC and </w:t>
            </w:r>
            <w:r w:rsidRPr="00B36D80">
              <w:rPr>
                <w:noProof/>
                <w:lang w:eastAsia="ko-KR"/>
              </w:rPr>
              <w:t>NR-DC</w:t>
            </w:r>
          </w:p>
          <w:p w:rsidR="008D7D5F" w:rsidRDefault="008D7D5F" w:rsidP="008D7D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D7D5F" w:rsidRPr="007F5449" w:rsidRDefault="008D7D5F" w:rsidP="008D7D5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8D7D5F" w:rsidRDefault="0035082E" w:rsidP="008D7D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Conditional reconfiguration modification</w:t>
            </w:r>
            <w:r w:rsidR="008D7D5F">
              <w:rPr>
                <w:noProof/>
                <w:lang w:eastAsia="ko-KR"/>
              </w:rPr>
              <w:t>.</w:t>
            </w:r>
          </w:p>
          <w:p w:rsidR="008D7D5F" w:rsidRDefault="008D7D5F" w:rsidP="008D7D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D7D5F" w:rsidRPr="007F5449" w:rsidRDefault="008D7D5F" w:rsidP="008D7D5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8D7D5F" w:rsidRDefault="008D7D5F" w:rsidP="008D7D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 xml:space="preserve">no interoperability </w:t>
            </w:r>
            <w:r w:rsidR="009D549C">
              <w:rPr>
                <w:noProof/>
                <w:lang w:eastAsia="ko-KR"/>
              </w:rPr>
              <w:t>issues</w:t>
            </w:r>
            <w:r w:rsidRPr="00692C12">
              <w:rPr>
                <w:noProof/>
                <w:lang w:eastAsia="ko-KR"/>
              </w:rPr>
              <w:t xml:space="preserve"> are foreseen.</w:t>
            </w:r>
          </w:p>
          <w:p w:rsidR="008D7D5F" w:rsidRPr="00684899" w:rsidRDefault="008D7D5F" w:rsidP="009D54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UE is implemented according to the CR, no interoperability </w:t>
            </w:r>
            <w:r w:rsidR="009D549C">
              <w:rPr>
                <w:noProof/>
                <w:lang w:eastAsia="ko-KR"/>
              </w:rPr>
              <w:t>issues</w:t>
            </w:r>
            <w:r>
              <w:rPr>
                <w:noProof/>
                <w:lang w:eastAsia="ko-KR"/>
              </w:rPr>
              <w:t xml:space="preserve"> are foreseen.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9D4ECE" w:rsidP="00FE28AA">
            <w:pPr>
              <w:pStyle w:val="CRCoverPage"/>
              <w:spacing w:after="0"/>
              <w:ind w:left="100"/>
            </w:pPr>
            <w:r>
              <w:t>Some unnecessary and unclear text remains in the specification.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1521F5" w:rsidP="0095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9550F9">
              <w:rPr>
                <w:noProof/>
              </w:rPr>
              <w:t>9.3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F71689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EF2E65" w:rsidRPr="00EF2E65" w:rsidRDefault="00EF2E65" w:rsidP="00B3658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425199" w:rsidRPr="00CB7EC4" w:rsidRDefault="00425199" w:rsidP="00425199">
      <w:pPr>
        <w:pStyle w:val="Heading5"/>
        <w:rPr>
          <w:rFonts w:eastAsia="MS Mincho"/>
        </w:rPr>
      </w:pPr>
      <w:bookmarkStart w:id="5" w:name="_Toc37081895"/>
      <w:bookmarkStart w:id="6" w:name="_Toc46480521"/>
      <w:bookmarkStart w:id="7" w:name="_Toc46481755"/>
      <w:bookmarkStart w:id="8" w:name="_Toc46482989"/>
      <w:bookmarkEnd w:id="3"/>
      <w:bookmarkEnd w:id="4"/>
      <w:r w:rsidRPr="00CB7EC4">
        <w:rPr>
          <w:rFonts w:eastAsia="MS Mincho"/>
        </w:rPr>
        <w:t>5.3.5.9.3</w:t>
      </w:r>
      <w:r w:rsidRPr="00CB7EC4">
        <w:rPr>
          <w:rFonts w:eastAsia="MS Mincho"/>
        </w:rPr>
        <w:tab/>
        <w:t>Conditional reconfiguration addition/modification</w:t>
      </w:r>
      <w:bookmarkEnd w:id="5"/>
      <w:bookmarkEnd w:id="6"/>
      <w:bookmarkEnd w:id="7"/>
      <w:bookmarkEnd w:id="8"/>
    </w:p>
    <w:p w:rsidR="00425199" w:rsidRPr="00CB7EC4" w:rsidRDefault="00425199" w:rsidP="00425199">
      <w:pPr>
        <w:spacing w:after="200" w:line="276" w:lineRule="auto"/>
        <w:rPr>
          <w:szCs w:val="22"/>
        </w:rPr>
      </w:pPr>
      <w:r w:rsidRPr="00CB7EC4">
        <w:rPr>
          <w:szCs w:val="22"/>
        </w:rPr>
        <w:t>The UE shall:</w:t>
      </w:r>
    </w:p>
    <w:p w:rsidR="00425199" w:rsidRPr="00CB7EC4" w:rsidRDefault="00425199" w:rsidP="00425199">
      <w:pPr>
        <w:pStyle w:val="B1"/>
      </w:pPr>
      <w:r w:rsidRPr="00CB7EC4">
        <w:t>1&gt;</w:t>
      </w:r>
      <w:r w:rsidRPr="00CB7EC4">
        <w:tab/>
        <w:t xml:space="preserve">for each </w:t>
      </w:r>
      <w:proofErr w:type="spellStart"/>
      <w:r w:rsidRPr="00CB7EC4">
        <w:rPr>
          <w:i/>
        </w:rPr>
        <w:t>condReconfigurationId</w:t>
      </w:r>
      <w:proofErr w:type="spellEnd"/>
      <w:r w:rsidRPr="00CB7EC4">
        <w:t xml:space="preserve"> included in the </w:t>
      </w:r>
      <w:proofErr w:type="spellStart"/>
      <w:r w:rsidRPr="00CB7EC4">
        <w:rPr>
          <w:i/>
        </w:rPr>
        <w:t>condReconfigurationToAddModList</w:t>
      </w:r>
      <w:proofErr w:type="spellEnd"/>
      <w:r w:rsidRPr="00CB7EC4">
        <w:t>:</w:t>
      </w:r>
    </w:p>
    <w:p w:rsidR="00425199" w:rsidRPr="00CB7EC4" w:rsidRDefault="00425199" w:rsidP="00425199">
      <w:pPr>
        <w:pStyle w:val="B2"/>
      </w:pPr>
      <w:r w:rsidRPr="00CB7EC4">
        <w:t>2&gt;</w:t>
      </w:r>
      <w:r w:rsidRPr="00CB7EC4">
        <w:tab/>
        <w:t xml:space="preserve">if an entry with the matching </w:t>
      </w:r>
      <w:proofErr w:type="spellStart"/>
      <w:r w:rsidRPr="00CB7EC4">
        <w:rPr>
          <w:i/>
        </w:rPr>
        <w:t>condReconfigurationId</w:t>
      </w:r>
      <w:proofErr w:type="spellEnd"/>
      <w:r w:rsidRPr="00CB7EC4">
        <w:t xml:space="preserve"> exists in the </w:t>
      </w:r>
      <w:proofErr w:type="spellStart"/>
      <w:r w:rsidRPr="00CB7EC4">
        <w:rPr>
          <w:i/>
        </w:rPr>
        <w:t>condReconfigurationList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t>:</w:t>
      </w:r>
    </w:p>
    <w:p w:rsidR="00425199" w:rsidRPr="00CB7EC4" w:rsidDel="005F763C" w:rsidRDefault="00425199" w:rsidP="00425199">
      <w:pPr>
        <w:pStyle w:val="B3"/>
        <w:rPr>
          <w:del w:id="9" w:author="Samsung" w:date="2020-07-30T00:59:00Z"/>
        </w:rPr>
      </w:pPr>
      <w:del w:id="10" w:author="Samsung" w:date="2020-07-30T00:59:00Z">
        <w:r w:rsidRPr="00CB7EC4" w:rsidDel="005F763C">
          <w:delText>3&gt;</w:delText>
        </w:r>
        <w:r w:rsidRPr="00CB7EC4" w:rsidDel="005F763C">
          <w:tab/>
          <w:delText xml:space="preserve">replace the entry with the values received for this </w:delText>
        </w:r>
        <w:r w:rsidRPr="00CB7EC4" w:rsidDel="005F763C">
          <w:rPr>
            <w:i/>
          </w:rPr>
          <w:delText>condReconfigurationId</w:delText>
        </w:r>
        <w:r w:rsidRPr="00CB7EC4" w:rsidDel="005F763C">
          <w:delText>;</w:delText>
        </w:r>
      </w:del>
    </w:p>
    <w:p w:rsidR="00425199" w:rsidRPr="00CB7EC4" w:rsidRDefault="00425199" w:rsidP="00425199">
      <w:pPr>
        <w:pStyle w:val="B3"/>
      </w:pPr>
      <w:r w:rsidRPr="00CB7EC4">
        <w:t>3&gt;</w:t>
      </w:r>
      <w:r w:rsidRPr="00CB7EC4">
        <w:tab/>
        <w:t xml:space="preserve">if the entry </w:t>
      </w:r>
      <w:proofErr w:type="spellStart"/>
      <w:r w:rsidRPr="00CB7EC4">
        <w:t>entry</w:t>
      </w:r>
      <w:proofErr w:type="spellEnd"/>
      <w:r w:rsidRPr="00CB7EC4">
        <w:t xml:space="preserve"> in </w:t>
      </w:r>
      <w:proofErr w:type="spellStart"/>
      <w:r w:rsidRPr="00CB7EC4">
        <w:rPr>
          <w:i/>
        </w:rPr>
        <w:t>condReconfigurationToAddModList</w:t>
      </w:r>
      <w:proofErr w:type="spellEnd"/>
      <w:r w:rsidRPr="00CB7EC4">
        <w:t xml:space="preserve"> includes a </w:t>
      </w:r>
      <w:proofErr w:type="spellStart"/>
      <w:r w:rsidRPr="00CB7EC4">
        <w:rPr>
          <w:i/>
          <w:iCs/>
        </w:rPr>
        <w:t>triggerCondition</w:t>
      </w:r>
      <w:proofErr w:type="spellEnd"/>
      <w:r w:rsidRPr="00CB7EC4">
        <w:t>;</w:t>
      </w:r>
    </w:p>
    <w:p w:rsidR="00425199" w:rsidRPr="00CB7EC4" w:rsidRDefault="00425199" w:rsidP="00425199">
      <w:pPr>
        <w:pStyle w:val="B4"/>
        <w:rPr>
          <w:i/>
        </w:rPr>
      </w:pPr>
      <w:r w:rsidRPr="00CB7EC4">
        <w:t>4&gt;</w:t>
      </w:r>
      <w:r w:rsidRPr="00CB7EC4">
        <w:tab/>
        <w:t xml:space="preserve">replace the entry with the value received for this </w:t>
      </w:r>
      <w:proofErr w:type="spellStart"/>
      <w:r w:rsidRPr="00CB7EC4">
        <w:rPr>
          <w:i/>
        </w:rPr>
        <w:t>condReconfigurationId</w:t>
      </w:r>
      <w:proofErr w:type="spellEnd"/>
    </w:p>
    <w:p w:rsidR="00425199" w:rsidRPr="00CB7EC4" w:rsidDel="005F763C" w:rsidRDefault="00425199" w:rsidP="00425199">
      <w:pPr>
        <w:pStyle w:val="B3"/>
        <w:rPr>
          <w:del w:id="11" w:author="Samsung" w:date="2020-07-30T00:59:00Z"/>
        </w:rPr>
      </w:pPr>
      <w:del w:id="12" w:author="Samsung" w:date="2020-07-30T00:59:00Z">
        <w:r w:rsidRPr="00CB7EC4" w:rsidDel="005F763C">
          <w:delText>3&gt; else:</w:delText>
        </w:r>
      </w:del>
    </w:p>
    <w:p w:rsidR="00425199" w:rsidRPr="00CB7EC4" w:rsidDel="005F763C" w:rsidRDefault="00425199" w:rsidP="00425199">
      <w:pPr>
        <w:pStyle w:val="B4"/>
        <w:rPr>
          <w:del w:id="13" w:author="Samsung" w:date="2020-07-30T00:59:00Z"/>
        </w:rPr>
      </w:pPr>
      <w:del w:id="14" w:author="Samsung" w:date="2020-07-30T00:59:00Z">
        <w:r w:rsidRPr="00CB7EC4" w:rsidDel="005F763C">
          <w:delText>4&gt;</w:delText>
        </w:r>
        <w:r w:rsidRPr="00CB7EC4" w:rsidDel="005F763C">
          <w:tab/>
          <w:delText xml:space="preserve">keep the stored </w:delText>
        </w:r>
        <w:r w:rsidRPr="00CB7EC4" w:rsidDel="005F763C">
          <w:rPr>
            <w:i/>
            <w:iCs/>
          </w:rPr>
          <w:delText>triggerCondition</w:delText>
        </w:r>
        <w:r w:rsidRPr="00CB7EC4" w:rsidDel="005F763C">
          <w:delText xml:space="preserve"> as the target candidate configuration for this </w:delText>
        </w:r>
        <w:r w:rsidRPr="00CB7EC4" w:rsidDel="005F763C">
          <w:rPr>
            <w:i/>
          </w:rPr>
          <w:delText>condReconfigurationId</w:delText>
        </w:r>
        <w:r w:rsidRPr="00CB7EC4" w:rsidDel="005F763C">
          <w:delText>;</w:delText>
        </w:r>
      </w:del>
    </w:p>
    <w:p w:rsidR="00425199" w:rsidRPr="00CB7EC4" w:rsidRDefault="00425199" w:rsidP="00425199">
      <w:pPr>
        <w:pStyle w:val="B3"/>
      </w:pPr>
      <w:r w:rsidRPr="00CB7EC4">
        <w:t>3&gt;</w:t>
      </w:r>
      <w:r w:rsidRPr="00CB7EC4">
        <w:tab/>
        <w:t xml:space="preserve">if the entry </w:t>
      </w:r>
      <w:proofErr w:type="spellStart"/>
      <w:r w:rsidRPr="00CB7EC4">
        <w:t>entry</w:t>
      </w:r>
      <w:proofErr w:type="spellEnd"/>
      <w:r w:rsidRPr="00CB7EC4">
        <w:t xml:space="preserve"> in </w:t>
      </w:r>
      <w:proofErr w:type="spellStart"/>
      <w:r w:rsidRPr="00CB7EC4">
        <w:rPr>
          <w:i/>
        </w:rPr>
        <w:t>condReconfigurationToAddModList</w:t>
      </w:r>
      <w:proofErr w:type="spellEnd"/>
      <w:r w:rsidRPr="00CB7EC4">
        <w:t xml:space="preserve"> includes an </w:t>
      </w:r>
      <w:proofErr w:type="spellStart"/>
      <w:r w:rsidRPr="00CB7EC4">
        <w:rPr>
          <w:i/>
          <w:iCs/>
        </w:rPr>
        <w:t>condReconfigurationToApply</w:t>
      </w:r>
      <w:proofErr w:type="spellEnd"/>
      <w:r w:rsidRPr="00CB7EC4">
        <w:t>;</w:t>
      </w:r>
    </w:p>
    <w:p w:rsidR="00425199" w:rsidRPr="00CB7EC4" w:rsidRDefault="00425199" w:rsidP="00425199">
      <w:pPr>
        <w:pStyle w:val="B4"/>
      </w:pPr>
      <w:r w:rsidRPr="00CB7EC4">
        <w:t>4&gt;</w:t>
      </w:r>
      <w:r w:rsidRPr="00CB7EC4">
        <w:tab/>
        <w:t xml:space="preserve">replace the entry </w:t>
      </w:r>
      <w:proofErr w:type="spellStart"/>
      <w:r w:rsidRPr="00CB7EC4">
        <w:rPr>
          <w:i/>
          <w:iCs/>
        </w:rPr>
        <w:t>condReconfigurationToApply</w:t>
      </w:r>
      <w:proofErr w:type="spellEnd"/>
      <w:r w:rsidRPr="00CB7EC4">
        <w:t xml:space="preserve"> with the value received for this </w:t>
      </w:r>
      <w:proofErr w:type="spellStart"/>
      <w:r w:rsidRPr="00CB7EC4">
        <w:rPr>
          <w:i/>
        </w:rPr>
        <w:t>condReconfigurationId</w:t>
      </w:r>
      <w:proofErr w:type="spellEnd"/>
      <w:r w:rsidRPr="00CB7EC4">
        <w:t>;</w:t>
      </w:r>
    </w:p>
    <w:p w:rsidR="00425199" w:rsidRPr="00CB7EC4" w:rsidDel="005F763C" w:rsidRDefault="00425199" w:rsidP="00425199">
      <w:pPr>
        <w:pStyle w:val="B3"/>
        <w:rPr>
          <w:del w:id="15" w:author="Samsung" w:date="2020-07-30T00:59:00Z"/>
        </w:rPr>
      </w:pPr>
      <w:del w:id="16" w:author="Samsung" w:date="2020-07-30T00:59:00Z">
        <w:r w:rsidRPr="00CB7EC4" w:rsidDel="005F763C">
          <w:delText>3&gt; else:</w:delText>
        </w:r>
      </w:del>
    </w:p>
    <w:p w:rsidR="00425199" w:rsidRPr="00CB7EC4" w:rsidDel="005F763C" w:rsidRDefault="00425199" w:rsidP="00425199">
      <w:pPr>
        <w:pStyle w:val="B4"/>
        <w:rPr>
          <w:del w:id="17" w:author="Samsung" w:date="2020-07-30T00:59:00Z"/>
        </w:rPr>
      </w:pPr>
      <w:del w:id="18" w:author="Samsung" w:date="2020-07-30T00:59:00Z">
        <w:r w:rsidRPr="00CB7EC4" w:rsidDel="005F763C">
          <w:delText>4&gt;</w:delText>
        </w:r>
        <w:r w:rsidRPr="00CB7EC4" w:rsidDel="005F763C">
          <w:tab/>
          <w:delText xml:space="preserve">keep the stored </w:delText>
        </w:r>
        <w:r w:rsidRPr="00CB7EC4" w:rsidDel="005F763C">
          <w:rPr>
            <w:i/>
            <w:iCs/>
          </w:rPr>
          <w:delText>condReconfigurationToApply</w:delText>
        </w:r>
        <w:r w:rsidRPr="00CB7EC4" w:rsidDel="005F763C">
          <w:delText xml:space="preserve"> as the target candidate configuration for this </w:delText>
        </w:r>
        <w:r w:rsidRPr="00CB7EC4" w:rsidDel="005F763C">
          <w:rPr>
            <w:i/>
          </w:rPr>
          <w:delText>condReconfigurationId</w:delText>
        </w:r>
        <w:r w:rsidRPr="00CB7EC4" w:rsidDel="005F763C">
          <w:delText>;</w:delText>
        </w:r>
      </w:del>
    </w:p>
    <w:p w:rsidR="00425199" w:rsidRPr="00CB7EC4" w:rsidRDefault="00425199" w:rsidP="00425199">
      <w:pPr>
        <w:pStyle w:val="B2"/>
      </w:pPr>
      <w:r w:rsidRPr="00CB7EC4">
        <w:t>2&gt;</w:t>
      </w:r>
      <w:r w:rsidRPr="00CB7EC4">
        <w:tab/>
        <w:t>else:</w:t>
      </w:r>
    </w:p>
    <w:p w:rsidR="00425199" w:rsidRPr="00CB7EC4" w:rsidRDefault="00425199" w:rsidP="00425199">
      <w:pPr>
        <w:pStyle w:val="B3"/>
      </w:pPr>
      <w:r w:rsidRPr="00CB7EC4">
        <w:t>3&gt;</w:t>
      </w:r>
      <w:r w:rsidRPr="00CB7EC4">
        <w:tab/>
        <w:t xml:space="preserve">add a new entry for this </w:t>
      </w:r>
      <w:proofErr w:type="spellStart"/>
      <w:r w:rsidRPr="00CB7EC4">
        <w:rPr>
          <w:i/>
        </w:rPr>
        <w:t>condReconfigurationId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t>;</w:t>
      </w:r>
    </w:p>
    <w:p w:rsidR="00425199" w:rsidRPr="00CB7EC4" w:rsidRDefault="00425199" w:rsidP="00425199">
      <w:pPr>
        <w:pStyle w:val="B3"/>
      </w:pPr>
      <w:r w:rsidRPr="00CB7EC4">
        <w:t>3&gt;</w:t>
      </w:r>
      <w:r w:rsidRPr="00CB7EC4">
        <w:tab/>
        <w:t xml:space="preserve">store the associated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in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t>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472675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095CD9" w:rsidRDefault="00095CD9">
      <w:pPr>
        <w:rPr>
          <w:noProof/>
          <w:lang w:eastAsia="ko-KR"/>
        </w:rPr>
      </w:pPr>
    </w:p>
    <w:sectPr w:rsidR="00095C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D1" w:rsidRDefault="005B59D1">
      <w:r>
        <w:separator/>
      </w:r>
    </w:p>
  </w:endnote>
  <w:endnote w:type="continuationSeparator" w:id="0">
    <w:p w:rsidR="005B59D1" w:rsidRDefault="005B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D1" w:rsidRDefault="005B59D1">
      <w:r>
        <w:separator/>
      </w:r>
    </w:p>
  </w:footnote>
  <w:footnote w:type="continuationSeparator" w:id="0">
    <w:p w:rsidR="005B59D1" w:rsidRDefault="005B5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357ED8"/>
    <w:multiLevelType w:val="hybridMultilevel"/>
    <w:tmpl w:val="9D44B44A"/>
    <w:lvl w:ilvl="0" w:tplc="D6A62F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57C76"/>
    <w:multiLevelType w:val="hybridMultilevel"/>
    <w:tmpl w:val="7312F320"/>
    <w:lvl w:ilvl="0" w:tplc="A6EC4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2"/>
  </w:num>
  <w:num w:numId="3">
    <w:abstractNumId w:val="49"/>
  </w:num>
  <w:num w:numId="4">
    <w:abstractNumId w:val="12"/>
  </w:num>
  <w:num w:numId="5">
    <w:abstractNumId w:val="41"/>
  </w:num>
  <w:num w:numId="6">
    <w:abstractNumId w:val="1"/>
  </w:num>
  <w:num w:numId="7">
    <w:abstractNumId w:val="39"/>
  </w:num>
  <w:num w:numId="8">
    <w:abstractNumId w:val="37"/>
  </w:num>
  <w:num w:numId="9">
    <w:abstractNumId w:val="35"/>
  </w:num>
  <w:num w:numId="10">
    <w:abstractNumId w:val="11"/>
  </w:num>
  <w:num w:numId="11">
    <w:abstractNumId w:val="43"/>
  </w:num>
  <w:num w:numId="12">
    <w:abstractNumId w:val="9"/>
  </w:num>
  <w:num w:numId="13">
    <w:abstractNumId w:val="13"/>
  </w:num>
  <w:num w:numId="14">
    <w:abstractNumId w:val="18"/>
  </w:num>
  <w:num w:numId="15">
    <w:abstractNumId w:val="46"/>
  </w:num>
  <w:num w:numId="16">
    <w:abstractNumId w:val="6"/>
  </w:num>
  <w:num w:numId="17">
    <w:abstractNumId w:val="19"/>
  </w:num>
  <w:num w:numId="18">
    <w:abstractNumId w:val="36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4"/>
  </w:num>
  <w:num w:numId="28">
    <w:abstractNumId w:val="8"/>
  </w:num>
  <w:num w:numId="29">
    <w:abstractNumId w:val="29"/>
  </w:num>
  <w:num w:numId="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5"/>
  </w:num>
  <w:num w:numId="33">
    <w:abstractNumId w:val="24"/>
  </w:num>
  <w:num w:numId="34">
    <w:abstractNumId w:val="47"/>
  </w:num>
  <w:num w:numId="35">
    <w:abstractNumId w:val="15"/>
  </w:num>
  <w:num w:numId="36">
    <w:abstractNumId w:val="28"/>
  </w:num>
  <w:num w:numId="37">
    <w:abstractNumId w:val="34"/>
  </w:num>
  <w:num w:numId="38">
    <w:abstractNumId w:val="45"/>
  </w:num>
  <w:num w:numId="39">
    <w:abstractNumId w:val="10"/>
  </w:num>
  <w:num w:numId="40">
    <w:abstractNumId w:val="40"/>
  </w:num>
  <w:num w:numId="41">
    <w:abstractNumId w:val="30"/>
  </w:num>
  <w:num w:numId="42">
    <w:abstractNumId w:val="0"/>
  </w:num>
  <w:num w:numId="43">
    <w:abstractNumId w:val="26"/>
  </w:num>
  <w:num w:numId="44">
    <w:abstractNumId w:val="33"/>
  </w:num>
  <w:num w:numId="45">
    <w:abstractNumId w:val="20"/>
  </w:num>
  <w:num w:numId="46">
    <w:abstractNumId w:val="3"/>
  </w:num>
  <w:num w:numId="47">
    <w:abstractNumId w:val="32"/>
  </w:num>
  <w:num w:numId="48">
    <w:abstractNumId w:val="21"/>
  </w:num>
  <w:num w:numId="49">
    <w:abstractNumId w:val="27"/>
  </w:num>
  <w:num w:numId="5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391D"/>
    <w:rsid w:val="000453D1"/>
    <w:rsid w:val="0004697F"/>
    <w:rsid w:val="00054B81"/>
    <w:rsid w:val="000631D5"/>
    <w:rsid w:val="00063200"/>
    <w:rsid w:val="000673B4"/>
    <w:rsid w:val="00071ACE"/>
    <w:rsid w:val="00082837"/>
    <w:rsid w:val="00082F86"/>
    <w:rsid w:val="00086D95"/>
    <w:rsid w:val="00086F0E"/>
    <w:rsid w:val="00091DFD"/>
    <w:rsid w:val="00095CD9"/>
    <w:rsid w:val="000A2366"/>
    <w:rsid w:val="000A6394"/>
    <w:rsid w:val="000A7705"/>
    <w:rsid w:val="000C038A"/>
    <w:rsid w:val="000C6598"/>
    <w:rsid w:val="000D48F9"/>
    <w:rsid w:val="000D6141"/>
    <w:rsid w:val="000E1516"/>
    <w:rsid w:val="00107586"/>
    <w:rsid w:val="00121150"/>
    <w:rsid w:val="00137E90"/>
    <w:rsid w:val="001431A4"/>
    <w:rsid w:val="00145D43"/>
    <w:rsid w:val="001521F5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1F30C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0B8C"/>
    <w:rsid w:val="0030364F"/>
    <w:rsid w:val="0030448E"/>
    <w:rsid w:val="00305409"/>
    <w:rsid w:val="00312C7B"/>
    <w:rsid w:val="00335199"/>
    <w:rsid w:val="00341AC6"/>
    <w:rsid w:val="003434F9"/>
    <w:rsid w:val="0035082E"/>
    <w:rsid w:val="003521DD"/>
    <w:rsid w:val="00361314"/>
    <w:rsid w:val="0039129C"/>
    <w:rsid w:val="0039132A"/>
    <w:rsid w:val="003B66DF"/>
    <w:rsid w:val="003B67AE"/>
    <w:rsid w:val="003C19DD"/>
    <w:rsid w:val="003C51F4"/>
    <w:rsid w:val="003D5911"/>
    <w:rsid w:val="003E1A36"/>
    <w:rsid w:val="003F772E"/>
    <w:rsid w:val="00400767"/>
    <w:rsid w:val="004117F2"/>
    <w:rsid w:val="00420A98"/>
    <w:rsid w:val="00420DDF"/>
    <w:rsid w:val="00422B2D"/>
    <w:rsid w:val="004242F1"/>
    <w:rsid w:val="00425199"/>
    <w:rsid w:val="004252F5"/>
    <w:rsid w:val="004342AE"/>
    <w:rsid w:val="004507E9"/>
    <w:rsid w:val="004535B9"/>
    <w:rsid w:val="00472675"/>
    <w:rsid w:val="00483CE8"/>
    <w:rsid w:val="004B0832"/>
    <w:rsid w:val="004B75B7"/>
    <w:rsid w:val="004D05EE"/>
    <w:rsid w:val="004D494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72DEA"/>
    <w:rsid w:val="00592D74"/>
    <w:rsid w:val="005B15D1"/>
    <w:rsid w:val="005B41D6"/>
    <w:rsid w:val="005B59D1"/>
    <w:rsid w:val="005B7002"/>
    <w:rsid w:val="005C4780"/>
    <w:rsid w:val="005D2F71"/>
    <w:rsid w:val="005D7CCC"/>
    <w:rsid w:val="005E22B2"/>
    <w:rsid w:val="005E2C44"/>
    <w:rsid w:val="005F155A"/>
    <w:rsid w:val="006035A6"/>
    <w:rsid w:val="00611EFC"/>
    <w:rsid w:val="0061633F"/>
    <w:rsid w:val="00621188"/>
    <w:rsid w:val="006213FF"/>
    <w:rsid w:val="006257ED"/>
    <w:rsid w:val="00625BB6"/>
    <w:rsid w:val="00650935"/>
    <w:rsid w:val="0066380B"/>
    <w:rsid w:val="00684532"/>
    <w:rsid w:val="00684899"/>
    <w:rsid w:val="00685062"/>
    <w:rsid w:val="00692752"/>
    <w:rsid w:val="0069377D"/>
    <w:rsid w:val="00695808"/>
    <w:rsid w:val="006962BF"/>
    <w:rsid w:val="006A7441"/>
    <w:rsid w:val="006B46FB"/>
    <w:rsid w:val="006B5A35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2341"/>
    <w:rsid w:val="00722D88"/>
    <w:rsid w:val="00724B5C"/>
    <w:rsid w:val="00735974"/>
    <w:rsid w:val="00736EE8"/>
    <w:rsid w:val="00750E84"/>
    <w:rsid w:val="00755CE5"/>
    <w:rsid w:val="00770535"/>
    <w:rsid w:val="00770AF4"/>
    <w:rsid w:val="00782438"/>
    <w:rsid w:val="00792342"/>
    <w:rsid w:val="007950ED"/>
    <w:rsid w:val="00797020"/>
    <w:rsid w:val="0079792A"/>
    <w:rsid w:val="007A604D"/>
    <w:rsid w:val="007B512A"/>
    <w:rsid w:val="007C2097"/>
    <w:rsid w:val="007C4BA8"/>
    <w:rsid w:val="007C6F5F"/>
    <w:rsid w:val="007C73DB"/>
    <w:rsid w:val="007D6A07"/>
    <w:rsid w:val="00804725"/>
    <w:rsid w:val="00812B9D"/>
    <w:rsid w:val="00825B83"/>
    <w:rsid w:val="008279FA"/>
    <w:rsid w:val="008539E2"/>
    <w:rsid w:val="008555AC"/>
    <w:rsid w:val="00856A87"/>
    <w:rsid w:val="008626E7"/>
    <w:rsid w:val="00864B3F"/>
    <w:rsid w:val="00870EE7"/>
    <w:rsid w:val="008761C5"/>
    <w:rsid w:val="00880363"/>
    <w:rsid w:val="00890F6C"/>
    <w:rsid w:val="008A56BD"/>
    <w:rsid w:val="008B1373"/>
    <w:rsid w:val="008B6192"/>
    <w:rsid w:val="008C0489"/>
    <w:rsid w:val="008D06CA"/>
    <w:rsid w:val="008D7D5F"/>
    <w:rsid w:val="008E07C3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550F9"/>
    <w:rsid w:val="0097103B"/>
    <w:rsid w:val="009777D9"/>
    <w:rsid w:val="00991B88"/>
    <w:rsid w:val="009A41C4"/>
    <w:rsid w:val="009A4F4B"/>
    <w:rsid w:val="009A579D"/>
    <w:rsid w:val="009B2AD1"/>
    <w:rsid w:val="009B39B2"/>
    <w:rsid w:val="009B6640"/>
    <w:rsid w:val="009D4ECE"/>
    <w:rsid w:val="009D549C"/>
    <w:rsid w:val="009E2C0B"/>
    <w:rsid w:val="009E3297"/>
    <w:rsid w:val="009F15B2"/>
    <w:rsid w:val="009F734F"/>
    <w:rsid w:val="00A10BEA"/>
    <w:rsid w:val="00A15018"/>
    <w:rsid w:val="00A170FE"/>
    <w:rsid w:val="00A246B6"/>
    <w:rsid w:val="00A47B7B"/>
    <w:rsid w:val="00A47E70"/>
    <w:rsid w:val="00A53290"/>
    <w:rsid w:val="00A648E1"/>
    <w:rsid w:val="00A65FBB"/>
    <w:rsid w:val="00A7671C"/>
    <w:rsid w:val="00A77714"/>
    <w:rsid w:val="00AB2A22"/>
    <w:rsid w:val="00AB77F1"/>
    <w:rsid w:val="00AD1CD8"/>
    <w:rsid w:val="00AD4E29"/>
    <w:rsid w:val="00B25223"/>
    <w:rsid w:val="00B258BB"/>
    <w:rsid w:val="00B26DAA"/>
    <w:rsid w:val="00B3645D"/>
    <w:rsid w:val="00B36585"/>
    <w:rsid w:val="00B52D0A"/>
    <w:rsid w:val="00B53812"/>
    <w:rsid w:val="00B54213"/>
    <w:rsid w:val="00B67B97"/>
    <w:rsid w:val="00B75921"/>
    <w:rsid w:val="00B75ADB"/>
    <w:rsid w:val="00B76508"/>
    <w:rsid w:val="00B80305"/>
    <w:rsid w:val="00B926B7"/>
    <w:rsid w:val="00B968C8"/>
    <w:rsid w:val="00BA3EC5"/>
    <w:rsid w:val="00BB214B"/>
    <w:rsid w:val="00BB43BC"/>
    <w:rsid w:val="00BB5DFC"/>
    <w:rsid w:val="00BC1F02"/>
    <w:rsid w:val="00BD279D"/>
    <w:rsid w:val="00BD360C"/>
    <w:rsid w:val="00BD6BB8"/>
    <w:rsid w:val="00C04107"/>
    <w:rsid w:val="00C35B3A"/>
    <w:rsid w:val="00C46BF3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117E"/>
    <w:rsid w:val="00CC5026"/>
    <w:rsid w:val="00CC53AF"/>
    <w:rsid w:val="00CD1ACB"/>
    <w:rsid w:val="00CD1ECB"/>
    <w:rsid w:val="00CD4785"/>
    <w:rsid w:val="00CF5DC4"/>
    <w:rsid w:val="00D03F9A"/>
    <w:rsid w:val="00D158D9"/>
    <w:rsid w:val="00D20D15"/>
    <w:rsid w:val="00D23886"/>
    <w:rsid w:val="00D23C85"/>
    <w:rsid w:val="00D300A3"/>
    <w:rsid w:val="00D34402"/>
    <w:rsid w:val="00D94EF7"/>
    <w:rsid w:val="00D95C01"/>
    <w:rsid w:val="00DA4687"/>
    <w:rsid w:val="00DC16DD"/>
    <w:rsid w:val="00DC2236"/>
    <w:rsid w:val="00DE0F54"/>
    <w:rsid w:val="00DE2E84"/>
    <w:rsid w:val="00DE34CF"/>
    <w:rsid w:val="00DF3C2E"/>
    <w:rsid w:val="00E225D0"/>
    <w:rsid w:val="00E252F5"/>
    <w:rsid w:val="00E277B6"/>
    <w:rsid w:val="00E4752C"/>
    <w:rsid w:val="00E62266"/>
    <w:rsid w:val="00E6257F"/>
    <w:rsid w:val="00E8650F"/>
    <w:rsid w:val="00E868C4"/>
    <w:rsid w:val="00EA33BC"/>
    <w:rsid w:val="00ED1368"/>
    <w:rsid w:val="00EE053D"/>
    <w:rsid w:val="00EE0607"/>
    <w:rsid w:val="00EE7D7C"/>
    <w:rsid w:val="00EF2E65"/>
    <w:rsid w:val="00F03D29"/>
    <w:rsid w:val="00F15414"/>
    <w:rsid w:val="00F17AF8"/>
    <w:rsid w:val="00F17DD8"/>
    <w:rsid w:val="00F224A4"/>
    <w:rsid w:val="00F24491"/>
    <w:rsid w:val="00F244AB"/>
    <w:rsid w:val="00F25D98"/>
    <w:rsid w:val="00F2632B"/>
    <w:rsid w:val="00F300FB"/>
    <w:rsid w:val="00F40D63"/>
    <w:rsid w:val="00F452A0"/>
    <w:rsid w:val="00F5035E"/>
    <w:rsid w:val="00F70C3E"/>
    <w:rsid w:val="00F71689"/>
    <w:rsid w:val="00F84FB1"/>
    <w:rsid w:val="00FB045F"/>
    <w:rsid w:val="00FB6386"/>
    <w:rsid w:val="00FD0EFE"/>
    <w:rsid w:val="00FE187E"/>
    <w:rsid w:val="00FE28AA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CB2F7"/>
  <w15:chartTrackingRefBased/>
  <w15:docId w15:val="{B23D6D05-B2E7-4917-BC62-D7CFB2EF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7C73D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D7D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57EB7-804E-4B0F-8DC3-19234D09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(Fasil)</cp:lastModifiedBy>
  <cp:revision>2</cp:revision>
  <cp:lastPrinted>1899-12-31T18:30:00Z</cp:lastPrinted>
  <dcterms:created xsi:type="dcterms:W3CDTF">2020-08-06T21:35:00Z</dcterms:created>
  <dcterms:modified xsi:type="dcterms:W3CDTF">2020-08-06T21:35:00Z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