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87467" w14:textId="7C67A24E" w:rsidR="00926394" w:rsidRPr="00474D76" w:rsidRDefault="00926394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</w:t>
      </w:r>
      <w:r w:rsidR="00E05CD9">
        <w:rPr>
          <w:rFonts w:ascii="Arial" w:hAnsi="Arial" w:cs="Arial"/>
          <w:b/>
          <w:color w:val="000000"/>
          <w:kern w:val="2"/>
          <w:sz w:val="24"/>
          <w:lang w:val="en-US"/>
        </w:rPr>
        <w:t>110e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850244" w:rsidRPr="00850244">
        <w:rPr>
          <w:rFonts w:ascii="Arial" w:hAnsi="Arial" w:cs="Arial"/>
          <w:b/>
          <w:bCs/>
          <w:color w:val="000000"/>
          <w:kern w:val="2"/>
          <w:sz w:val="24"/>
        </w:rPr>
        <w:t>R2-200607</w:t>
      </w:r>
      <w:r w:rsidR="00941F0B">
        <w:rPr>
          <w:rFonts w:ascii="Arial" w:hAnsi="Arial" w:cs="Arial"/>
          <w:b/>
          <w:bCs/>
          <w:color w:val="000000"/>
          <w:kern w:val="2"/>
          <w:sz w:val="24"/>
        </w:rPr>
        <w:t>2</w:t>
      </w:r>
    </w:p>
    <w:p w14:paraId="1EA6616C" w14:textId="572A5E28" w:rsidR="00926394" w:rsidRPr="00474D76" w:rsidRDefault="00E05CD9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1-12 June</w:t>
      </w:r>
      <w:r w:rsidR="00E97316" w:rsidRPr="007B4AE8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2020</w:t>
      </w:r>
    </w:p>
    <w:p w14:paraId="6FF42314" w14:textId="77777777" w:rsidR="0087099F" w:rsidRPr="0012047F" w:rsidRDefault="0087099F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461C4EC8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577063">
        <w:rPr>
          <w:rFonts w:ascii="Arial" w:eastAsia="MS Mincho" w:hAnsi="Arial" w:cs="Arial"/>
          <w:b/>
          <w:bCs/>
          <w:sz w:val="24"/>
        </w:rPr>
        <w:t>6.2.1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247D8B8" w14:textId="77777777" w:rsidR="00577063" w:rsidRPr="00577063" w:rsidRDefault="00656311" w:rsidP="0057706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577063" w:rsidRPr="00577063">
        <w:rPr>
          <w:rFonts w:ascii="Arial" w:hAnsi="Arial" w:cs="Arial"/>
          <w:b/>
          <w:bCs/>
          <w:sz w:val="24"/>
          <w:lang w:eastAsia="en-US"/>
        </w:rPr>
        <w:t>[AT110-e][</w:t>
      </w:r>
      <w:proofErr w:type="gramStart"/>
      <w:r w:rsidR="00577063" w:rsidRPr="00577063">
        <w:rPr>
          <w:rFonts w:ascii="Arial" w:hAnsi="Arial" w:cs="Arial"/>
          <w:b/>
          <w:bCs/>
          <w:sz w:val="24"/>
          <w:lang w:eastAsia="en-US"/>
        </w:rPr>
        <w:t>501][</w:t>
      </w:r>
      <w:proofErr w:type="gramEnd"/>
      <w:r w:rsidR="00577063" w:rsidRPr="00577063">
        <w:rPr>
          <w:rFonts w:ascii="Arial" w:hAnsi="Arial" w:cs="Arial"/>
          <w:b/>
          <w:bCs/>
          <w:sz w:val="24"/>
          <w:lang w:eastAsia="en-US"/>
        </w:rPr>
        <w:t>NR-U] CP Open and ASN.1 Issues (Qualcomm)</w:t>
      </w:r>
    </w:p>
    <w:p w14:paraId="7E270326" w14:textId="53C6F23C" w:rsidR="00656311" w:rsidRPr="00467DEF" w:rsidRDefault="00C65A09" w:rsidP="0057706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7A66D7C" w14:textId="71EBC135" w:rsidR="003E22C1" w:rsidRDefault="00970058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Th</w:t>
      </w:r>
      <w:r w:rsidR="003E22C1">
        <w:rPr>
          <w:sz w:val="20"/>
          <w:szCs w:val="18"/>
        </w:rPr>
        <w:t xml:space="preserve">is document </w:t>
      </w:r>
      <w:r w:rsidR="005169F2">
        <w:rPr>
          <w:sz w:val="20"/>
          <w:szCs w:val="18"/>
        </w:rPr>
        <w:t xml:space="preserve">will </w:t>
      </w:r>
      <w:r w:rsidR="003E22C1">
        <w:rPr>
          <w:sz w:val="20"/>
          <w:szCs w:val="18"/>
        </w:rPr>
        <w:t>capture the</w:t>
      </w:r>
      <w:r w:rsidR="005169F2">
        <w:rPr>
          <w:sz w:val="20"/>
          <w:szCs w:val="18"/>
        </w:rPr>
        <w:t xml:space="preserve"> open</w:t>
      </w:r>
      <w:r w:rsidR="003E22C1">
        <w:rPr>
          <w:sz w:val="20"/>
          <w:szCs w:val="18"/>
        </w:rPr>
        <w:t xml:space="preserve"> issues </w:t>
      </w:r>
      <w:r w:rsidR="005169F2">
        <w:rPr>
          <w:sz w:val="20"/>
          <w:szCs w:val="18"/>
        </w:rPr>
        <w:t xml:space="preserve">and suggested solutions </w:t>
      </w:r>
      <w:r w:rsidR="003E22C1">
        <w:rPr>
          <w:sz w:val="20"/>
          <w:szCs w:val="18"/>
        </w:rPr>
        <w:t xml:space="preserve">identified during the following email discussion: </w:t>
      </w:r>
    </w:p>
    <w:p w14:paraId="5B1E05B9" w14:textId="77777777" w:rsidR="00577063" w:rsidRDefault="00577063" w:rsidP="00577063">
      <w:pPr>
        <w:pStyle w:val="EmailDiscussion"/>
      </w:pPr>
      <w:r>
        <w:t>[AT110-e][</w:t>
      </w:r>
      <w:proofErr w:type="gramStart"/>
      <w:r>
        <w:t>501][</w:t>
      </w:r>
      <w:proofErr w:type="gramEnd"/>
      <w:r>
        <w:t>NR-U] CP Open and ASN.1 Issues (Qualcomm)</w:t>
      </w:r>
    </w:p>
    <w:p w14:paraId="29CE7222" w14:textId="77777777" w:rsidR="00577063" w:rsidRDefault="00577063" w:rsidP="00577063">
      <w:pPr>
        <w:pStyle w:val="EmailDiscussion2"/>
        <w:ind w:left="1619" w:firstLine="0"/>
      </w:pPr>
      <w:r>
        <w:t xml:space="preserve">Scope: </w:t>
      </w:r>
    </w:p>
    <w:p w14:paraId="6FFD59B7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 xml:space="preserve">Identify/Summarize all remaining/identified CP and ASN.1 </w:t>
      </w:r>
      <w:proofErr w:type="gramStart"/>
      <w:r>
        <w:t>issues</w:t>
      </w:r>
      <w:proofErr w:type="gramEnd"/>
    </w:p>
    <w:p w14:paraId="6567B9BD" w14:textId="77777777" w:rsidR="00577063" w:rsidRDefault="00577063" w:rsidP="00577063">
      <w:pPr>
        <w:pStyle w:val="EmailDiscussion2"/>
      </w:pPr>
      <w:r>
        <w:tab/>
        <w:t xml:space="preserve">Intended outcome: </w:t>
      </w:r>
    </w:p>
    <w:p w14:paraId="574D7607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 xml:space="preserve">Set of proposals to agree by email </w:t>
      </w:r>
    </w:p>
    <w:p w14:paraId="51B5D9BC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 xml:space="preserve">CR capturing agreements from week1 and then week2 </w:t>
      </w:r>
    </w:p>
    <w:p w14:paraId="486EF06A" w14:textId="77777777" w:rsidR="00577063" w:rsidRDefault="00577063" w:rsidP="00577063">
      <w:pPr>
        <w:pStyle w:val="EmailDiscussion2"/>
      </w:pPr>
      <w:r>
        <w:tab/>
        <w:t xml:space="preserve">Deadline for providing comments:  </w:t>
      </w:r>
    </w:p>
    <w:p w14:paraId="6309FAA8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 xml:space="preserve">Companies </w:t>
      </w:r>
      <w:proofErr w:type="gramStart"/>
      <w:r>
        <w:t>input:</w:t>
      </w:r>
      <w:proofErr w:type="gramEnd"/>
      <w:r>
        <w:t xml:space="preserve">  June 5</w:t>
      </w:r>
      <w:r w:rsidRPr="00F90C27">
        <w:rPr>
          <w:vertAlign w:val="superscript"/>
        </w:rPr>
        <w:t>th</w:t>
      </w:r>
      <w:r>
        <w:t xml:space="preserve"> </w:t>
      </w:r>
    </w:p>
    <w:p w14:paraId="10E1EB4E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>Rapporteur proposals: June 6</w:t>
      </w:r>
      <w:r w:rsidRPr="00F90C27">
        <w:rPr>
          <w:vertAlign w:val="superscript"/>
        </w:rPr>
        <w:t>th</w:t>
      </w:r>
      <w:r>
        <w:t xml:space="preserve">   </w:t>
      </w:r>
    </w:p>
    <w:p w14:paraId="460CD4DF" w14:textId="77777777" w:rsidR="00577063" w:rsidRDefault="00577063" w:rsidP="00577063">
      <w:pPr>
        <w:pStyle w:val="EmailDiscussion2"/>
        <w:numPr>
          <w:ilvl w:val="2"/>
          <w:numId w:val="5"/>
        </w:numPr>
        <w:ind w:left="1980"/>
      </w:pPr>
      <w:r>
        <w:t>CR capturing agreements: versions should be provided as soon agreements are made</w:t>
      </w:r>
    </w:p>
    <w:p w14:paraId="24DD896E" w14:textId="77777777" w:rsidR="00E05CD9" w:rsidRDefault="00E05CD9" w:rsidP="00E05CD9">
      <w:pPr>
        <w:pStyle w:val="EmailDiscussion2"/>
      </w:pPr>
    </w:p>
    <w:p w14:paraId="3ABFFA80" w14:textId="7991C85B" w:rsidR="00533BE8" w:rsidRDefault="00533BE8" w:rsidP="00C403F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The open issues in R2-200</w:t>
      </w:r>
      <w:r w:rsidR="00577063">
        <w:rPr>
          <w:sz w:val="20"/>
          <w:szCs w:val="18"/>
        </w:rPr>
        <w:t>4799</w:t>
      </w:r>
      <w:r w:rsidR="00C403F6">
        <w:rPr>
          <w:sz w:val="20"/>
          <w:szCs w:val="18"/>
        </w:rPr>
        <w:t xml:space="preserve"> which were not concluded and proposed to be discussed further</w:t>
      </w:r>
      <w:r>
        <w:rPr>
          <w:sz w:val="20"/>
          <w:szCs w:val="18"/>
        </w:rPr>
        <w:t xml:space="preserve"> are copied</w:t>
      </w:r>
      <w:r w:rsidR="0016467F">
        <w:rPr>
          <w:sz w:val="20"/>
          <w:szCs w:val="18"/>
        </w:rPr>
        <w:t xml:space="preserve"> here with the comments provided during </w:t>
      </w:r>
      <w:r w:rsidR="00577063">
        <w:rPr>
          <w:sz w:val="20"/>
          <w:szCs w:val="18"/>
        </w:rPr>
        <w:t>Post_</w:t>
      </w:r>
      <w:r w:rsidR="0016467F">
        <w:rPr>
          <w:sz w:val="20"/>
          <w:szCs w:val="18"/>
        </w:rPr>
        <w:t>109bis</w:t>
      </w:r>
      <w:r w:rsidR="00577063">
        <w:rPr>
          <w:sz w:val="20"/>
          <w:szCs w:val="18"/>
        </w:rPr>
        <w:t>e-936 email discussion.</w:t>
      </w:r>
    </w:p>
    <w:p w14:paraId="5D99F1A8" w14:textId="55AE720B" w:rsidR="002E31BB" w:rsidRDefault="003E22C1" w:rsidP="00970058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A format </w:t>
      </w:r>
      <w:proofErr w:type="gramStart"/>
      <w:r>
        <w:rPr>
          <w:sz w:val="20"/>
          <w:szCs w:val="18"/>
          <w:lang w:val="en-US"/>
        </w:rPr>
        <w:t>similar to</w:t>
      </w:r>
      <w:proofErr w:type="gramEnd"/>
      <w:r>
        <w:rPr>
          <w:sz w:val="20"/>
          <w:szCs w:val="18"/>
          <w:lang w:val="en-US"/>
        </w:rPr>
        <w:t xml:space="preserve"> the one used in ASN.1 discussion was used to enable merging with the list in that discussion</w:t>
      </w:r>
      <w:r w:rsidR="005D529E">
        <w:rPr>
          <w:sz w:val="20"/>
          <w:szCs w:val="18"/>
          <w:lang w:val="en-US"/>
        </w:rPr>
        <w:t>.</w:t>
      </w:r>
      <w:r>
        <w:rPr>
          <w:sz w:val="20"/>
          <w:szCs w:val="18"/>
          <w:lang w:val="en-US"/>
        </w:rPr>
        <w:t xml:space="preserve"> The guidelines for reporting issues</w:t>
      </w:r>
      <w:r w:rsidR="002E31BB">
        <w:rPr>
          <w:sz w:val="20"/>
          <w:szCs w:val="18"/>
          <w:lang w:val="en-US"/>
        </w:rPr>
        <w:t xml:space="preserve"> are as follows:</w:t>
      </w:r>
    </w:p>
    <w:p w14:paraId="6500DFC2" w14:textId="28764A20" w:rsidR="002E31BB" w:rsidRPr="002E31BB" w:rsidRDefault="002E31BB" w:rsidP="002E31BB">
      <w:pPr>
        <w:pStyle w:val="CommentText"/>
        <w:rPr>
          <w:color w:val="FF0000"/>
          <w:szCs w:val="22"/>
        </w:rPr>
      </w:pPr>
      <w:r>
        <w:rPr>
          <w:b/>
          <w:bCs/>
          <w:szCs w:val="22"/>
        </w:rPr>
        <w:t>[Issue #]</w:t>
      </w:r>
      <w:r>
        <w:rPr>
          <w:szCs w:val="22"/>
        </w:rPr>
        <w:t xml:space="preserve">: </w:t>
      </w:r>
      <w:r w:rsidRPr="002E31BB">
        <w:rPr>
          <w:rFonts w:ascii="Calibri" w:hAnsi="Calibri" w:cs="Calibri"/>
          <w:szCs w:val="22"/>
        </w:rPr>
        <w:t xml:space="preserve">U + 3 digits </w:t>
      </w:r>
    </w:p>
    <w:p w14:paraId="786BCD49" w14:textId="7BB2B9D1" w:rsidR="002E31BB" w:rsidRDefault="002E31BB" w:rsidP="002E31BB">
      <w:pPr>
        <w:pStyle w:val="CommentText"/>
        <w:rPr>
          <w:szCs w:val="22"/>
        </w:rPr>
      </w:pPr>
      <w:r>
        <w:rPr>
          <w:b/>
          <w:bCs/>
          <w:szCs w:val="22"/>
        </w:rPr>
        <w:t>[Class]</w:t>
      </w:r>
      <w:r>
        <w:rPr>
          <w:szCs w:val="22"/>
        </w:rPr>
        <w:t>: Shall be set to value 2 or 3.</w:t>
      </w:r>
    </w:p>
    <w:p w14:paraId="5AAF6EE4" w14:textId="77777777" w:rsidR="002E31BB" w:rsidRDefault="002E31BB" w:rsidP="002E31BB">
      <w:pPr>
        <w:numPr>
          <w:ilvl w:val="0"/>
          <w:numId w:val="29"/>
        </w:numPr>
        <w:spacing w:line="240" w:lineRule="auto"/>
        <w:jc w:val="left"/>
        <w:textAlignment w:val="auto"/>
        <w:rPr>
          <w:rFonts w:ascii="Arial" w:hAnsi="Arial"/>
          <w:u w:val="single"/>
        </w:rPr>
      </w:pPr>
      <w:r>
        <w:rPr>
          <w:b/>
        </w:rPr>
        <w:t>Trivial</w:t>
      </w:r>
      <w:r>
        <w:t xml:space="preserve"> e.g. editorials, commas, colon, misspelling, missing/ double spaces, italics etc. </w:t>
      </w:r>
      <w:r>
        <w:br/>
        <w:t>See procedure for Class 0 and Class 1 issues below.</w:t>
      </w:r>
    </w:p>
    <w:p w14:paraId="173E06F5" w14:textId="77777777" w:rsidR="002E31BB" w:rsidRDefault="002E31BB" w:rsidP="002E31BB">
      <w:pPr>
        <w:numPr>
          <w:ilvl w:val="0"/>
          <w:numId w:val="29"/>
        </w:numPr>
        <w:spacing w:line="240" w:lineRule="auto"/>
        <w:jc w:val="left"/>
        <w:textAlignment w:val="auto"/>
        <w:rPr>
          <w:rFonts w:ascii="Arial" w:hAnsi="Arial"/>
          <w:u w:val="single"/>
        </w:rPr>
      </w:pPr>
      <w:r>
        <w:rPr>
          <w:b/>
        </w:rPr>
        <w:t>Minor</w:t>
      </w:r>
      <w:r>
        <w:t xml:space="preserve"> e.g. quite straightforward changes e.g. correction/ addition of specification references or sub-clauses.</w:t>
      </w:r>
      <w:r>
        <w:br/>
        <w:t>See procedure for Class 0 and Class 1 issues below.</w:t>
      </w:r>
    </w:p>
    <w:p w14:paraId="419DAE95" w14:textId="77777777" w:rsidR="002E31BB" w:rsidRDefault="002E31BB" w:rsidP="002E31BB">
      <w:pPr>
        <w:numPr>
          <w:ilvl w:val="0"/>
          <w:numId w:val="29"/>
        </w:numPr>
        <w:spacing w:line="240" w:lineRule="auto"/>
        <w:textAlignment w:val="auto"/>
      </w:pPr>
      <w:r>
        <w:rPr>
          <w:rFonts w:eastAsia="Times New Roman"/>
          <w:b/>
          <w:bCs/>
          <w:lang w:val="en-US"/>
        </w:rPr>
        <w:t>ASN.1 session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b/>
          <w:bCs/>
          <w:lang w:val="en-US"/>
        </w:rPr>
        <w:t>issue</w:t>
      </w:r>
      <w:r>
        <w:rPr>
          <w:rFonts w:eastAsia="Times New Roman"/>
          <w:lang w:val="en-US"/>
        </w:rPr>
        <w:t xml:space="preserve"> e.g. ASN.1 issue e.g. related to need codes, extensibility, alternative encoding, ASN.1/ guidelines, general protocol (consistency) issue or issue affecting more than one WI </w:t>
      </w:r>
    </w:p>
    <w:p w14:paraId="593F7234" w14:textId="77777777" w:rsidR="002E31BB" w:rsidRDefault="002E31BB" w:rsidP="002E31BB">
      <w:pPr>
        <w:numPr>
          <w:ilvl w:val="0"/>
          <w:numId w:val="29"/>
        </w:numPr>
        <w:spacing w:line="240" w:lineRule="auto"/>
        <w:textAlignment w:val="auto"/>
      </w:pPr>
      <w:r>
        <w:rPr>
          <w:b/>
        </w:rPr>
        <w:t>WI session issue i</w:t>
      </w:r>
      <w:r>
        <w:rPr>
          <w:bCs/>
        </w:rPr>
        <w:t xml:space="preserve">.e. an issue that is not purely ASN.1 but has some impact on functionality but only affecting a single WI. </w:t>
      </w:r>
    </w:p>
    <w:p w14:paraId="07E4864D" w14:textId="77777777" w:rsidR="002E31BB" w:rsidRDefault="002E31BB" w:rsidP="00970058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25B3D55F" w14:textId="7F0D6C8F" w:rsidR="003E22C1" w:rsidRDefault="003E22C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br w:type="page"/>
      </w:r>
    </w:p>
    <w:p w14:paraId="26B88934" w14:textId="77777777" w:rsidR="003E22C1" w:rsidRDefault="003E22C1" w:rsidP="00970058">
      <w:pPr>
        <w:spacing w:beforeLines="50" w:before="120" w:line="240" w:lineRule="auto"/>
        <w:jc w:val="left"/>
        <w:rPr>
          <w:sz w:val="20"/>
          <w:szCs w:val="18"/>
          <w:lang w:val="en-US"/>
        </w:rPr>
        <w:sectPr w:rsidR="003E22C1" w:rsidSect="00AD2DDF"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410A9BFE" w14:textId="6FABA3D1" w:rsidR="003E22C1" w:rsidRPr="00F7772A" w:rsidRDefault="003E22C1" w:rsidP="00970058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73975FDE" w14:textId="47D25286" w:rsidR="00970058" w:rsidRDefault="003E22C1" w:rsidP="00B45A76">
      <w:pPr>
        <w:pStyle w:val="Heading1"/>
        <w:numPr>
          <w:ilvl w:val="0"/>
          <w:numId w:val="3"/>
        </w:numPr>
        <w:jc w:val="left"/>
      </w:pPr>
      <w:r>
        <w:t xml:space="preserve">Open issues for </w:t>
      </w:r>
      <w:r w:rsidR="00000D10">
        <w:t>NR RRC</w:t>
      </w:r>
      <w:r w:rsidR="00F84440">
        <w:t xml:space="preserve"> </w:t>
      </w:r>
    </w:p>
    <w:p w14:paraId="1065BC76" w14:textId="77777777" w:rsidR="003E22C1" w:rsidRDefault="003E22C1" w:rsidP="003E22C1"/>
    <w:tbl>
      <w:tblPr>
        <w:tblW w:w="50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1328"/>
        <w:gridCol w:w="1168"/>
        <w:gridCol w:w="2251"/>
        <w:gridCol w:w="719"/>
        <w:gridCol w:w="3689"/>
        <w:gridCol w:w="4507"/>
      </w:tblGrid>
      <w:tr w:rsidR="00F2516C" w:rsidRPr="00322371" w14:paraId="778ACDB8" w14:textId="77777777" w:rsidTr="009D0058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FBAC3F" w14:textId="77777777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lastRenderedPageBreak/>
              <w:t>Issue number</w:t>
            </w:r>
          </w:p>
          <w:p w14:paraId="370BBB43" w14:textId="3ABA7DE5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5B7E36" w14:textId="768F95DC" w:rsidR="002E31BB" w:rsidRPr="00322371" w:rsidRDefault="002E31BB" w:rsidP="006178D2">
            <w:pPr>
              <w:tabs>
                <w:tab w:val="left" w:pos="434"/>
              </w:tabs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Company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5F3C32" w14:textId="650BF2A7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Subclause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A6FD80" w14:textId="5DC4BBA3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IE name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5F0D6B" w14:textId="5A769816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Class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5AB17" w14:textId="482995A7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Description/</w:t>
            </w:r>
          </w:p>
          <w:p w14:paraId="00818A85" w14:textId="77777777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correction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DF674D" w14:textId="77777777" w:rsidR="002E31BB" w:rsidRPr="00322371" w:rsidRDefault="002E31BB" w:rsidP="007B7DEA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Status</w:t>
            </w:r>
          </w:p>
        </w:tc>
      </w:tr>
      <w:tr w:rsidR="00C403F6" w:rsidRPr="00322371" w14:paraId="505CD1F3" w14:textId="77777777" w:rsidTr="009D0058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EE5" w14:textId="7D452001" w:rsidR="00C403F6" w:rsidRPr="00322371" w:rsidRDefault="00C403F6" w:rsidP="00C403F6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U549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3482" w14:textId="5B85C42C" w:rsidR="00C403F6" w:rsidRPr="00322371" w:rsidRDefault="00C403F6" w:rsidP="00C403F6">
            <w:pPr>
              <w:pStyle w:val="B2"/>
              <w:tabs>
                <w:tab w:val="left" w:pos="434"/>
              </w:tabs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Ericsson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8E1" w14:textId="49292535" w:rsidR="00C403F6" w:rsidRPr="00322371" w:rsidRDefault="00C403F6" w:rsidP="00C403F6">
            <w:pPr>
              <w:spacing w:line="276" w:lineRule="auto"/>
              <w:jc w:val="left"/>
              <w:rPr>
                <w:rFonts w:eastAsia="Times New Roman"/>
                <w:sz w:val="20"/>
                <w:lang w:val="en-US" w:eastAsia="ko-KR"/>
              </w:rPr>
            </w:pPr>
            <w:r>
              <w:rPr>
                <w:rFonts w:eastAsia="Times New Roman"/>
                <w:sz w:val="20"/>
                <w:lang w:val="en-US" w:eastAsia="ko-KR"/>
              </w:rPr>
              <w:t>5.5.4.1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2EC8" w14:textId="4A85392C" w:rsidR="00C403F6" w:rsidRPr="00322371" w:rsidRDefault="00C403F6" w:rsidP="00C403F6">
            <w:pPr>
              <w:spacing w:line="276" w:lineRule="auto"/>
              <w:jc w:val="left"/>
              <w:rPr>
                <w:rFonts w:eastAsia="Arial Unicode MS"/>
                <w:i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FD7" w14:textId="57E8BF4A" w:rsidR="00C403F6" w:rsidRPr="00322371" w:rsidRDefault="00C403F6" w:rsidP="00C403F6">
            <w:pPr>
              <w:spacing w:line="276" w:lineRule="auto"/>
              <w:jc w:val="left"/>
              <w:rPr>
                <w:rFonts w:eastAsia="Times New Roman"/>
                <w:sz w:val="20"/>
                <w:lang w:val="en-US" w:eastAsia="ko-KR"/>
              </w:rPr>
            </w:pPr>
            <w:r>
              <w:rPr>
                <w:rFonts w:eastAsia="Times New Roman"/>
                <w:sz w:val="20"/>
                <w:lang w:val="en-US" w:eastAsia="ko-KR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523" w14:textId="44049ABF" w:rsidR="00C403F6" w:rsidRPr="00322371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  <w:bookmarkStart w:id="1" w:name="_Hlk41339101"/>
            <w:r w:rsidRPr="00000D10">
              <w:rPr>
                <w:rFonts w:eastAsia="Arial Unicode MS"/>
                <w:sz w:val="20"/>
              </w:rPr>
              <w:t xml:space="preserve">Clarify that measurement report triggering </w:t>
            </w:r>
            <w:bookmarkStart w:id="2" w:name="_Hlk38547396"/>
            <w:r w:rsidRPr="003C7F99">
              <w:rPr>
                <w:rFonts w:eastAsia="Arial Unicode MS"/>
                <w:color w:val="FF0000"/>
                <w:sz w:val="20"/>
              </w:rPr>
              <w:t xml:space="preserve">when </w:t>
            </w:r>
            <w:r>
              <w:rPr>
                <w:rFonts w:eastAsia="Arial Unicode MS"/>
                <w:color w:val="FF0000"/>
                <w:sz w:val="20"/>
              </w:rPr>
              <w:t>a (</w:t>
            </w:r>
            <w:r w:rsidRPr="003C7F99">
              <w:rPr>
                <w:rFonts w:eastAsia="Arial Unicode MS"/>
                <w:color w:val="FF0000"/>
                <w:sz w:val="20"/>
              </w:rPr>
              <w:t>first</w:t>
            </w:r>
            <w:r>
              <w:rPr>
                <w:rFonts w:eastAsia="Arial Unicode MS"/>
                <w:color w:val="FF0000"/>
                <w:sz w:val="20"/>
              </w:rPr>
              <w:t>)</w:t>
            </w:r>
            <w:r w:rsidRPr="003C7F99">
              <w:rPr>
                <w:rFonts w:eastAsia="Arial Unicode MS"/>
                <w:color w:val="FF0000"/>
                <w:sz w:val="20"/>
              </w:rPr>
              <w:t xml:space="preserve"> measurement result is available</w:t>
            </w:r>
            <w:bookmarkEnd w:id="2"/>
            <w:r>
              <w:rPr>
                <w:rFonts w:eastAsia="Arial Unicode MS"/>
                <w:color w:val="FF0000"/>
                <w:sz w:val="20"/>
              </w:rPr>
              <w:t>,</w:t>
            </w:r>
            <w:r w:rsidRPr="00000D10">
              <w:rPr>
                <w:rFonts w:eastAsia="Arial Unicode MS"/>
                <w:sz w:val="20"/>
              </w:rPr>
              <w:t xml:space="preserve"> is only valid for </w:t>
            </w:r>
            <w:r w:rsidRPr="00000D10">
              <w:rPr>
                <w:rFonts w:eastAsia="Arial Unicode MS"/>
                <w:iCs/>
                <w:sz w:val="20"/>
              </w:rPr>
              <w:t>a</w:t>
            </w:r>
            <w:r w:rsidRPr="00000D10">
              <w:rPr>
                <w:rFonts w:eastAsia="Arial Unicode MS"/>
                <w:i/>
                <w:sz w:val="20"/>
              </w:rPr>
              <w:t xml:space="preserve"> </w:t>
            </w:r>
            <w:bookmarkStart w:id="3" w:name="_Hlk38547437"/>
            <w:proofErr w:type="spellStart"/>
            <w:r w:rsidRPr="00000D10">
              <w:rPr>
                <w:rFonts w:eastAsia="Arial Unicode MS"/>
                <w:i/>
                <w:iCs/>
                <w:sz w:val="20"/>
              </w:rPr>
              <w:t>reportType</w:t>
            </w:r>
            <w:proofErr w:type="spellEnd"/>
            <w:r w:rsidRPr="00000D10">
              <w:rPr>
                <w:rFonts w:eastAsia="Arial Unicode MS"/>
                <w:i/>
                <w:iCs/>
                <w:sz w:val="20"/>
                <w:lang w:val="en-US"/>
              </w:rPr>
              <w:t xml:space="preserve"> </w:t>
            </w:r>
            <w:r w:rsidRPr="00000D10">
              <w:rPr>
                <w:rFonts w:eastAsia="Arial Unicode MS"/>
                <w:sz w:val="20"/>
              </w:rPr>
              <w:t xml:space="preserve">set to </w:t>
            </w:r>
            <w:r w:rsidRPr="00000D10">
              <w:rPr>
                <w:rFonts w:eastAsia="Arial Unicode MS"/>
                <w:i/>
                <w:iCs/>
                <w:sz w:val="20"/>
              </w:rPr>
              <w:t>periodical</w:t>
            </w:r>
            <w:bookmarkEnd w:id="3"/>
            <w:r w:rsidRPr="00000D10">
              <w:rPr>
                <w:rFonts w:eastAsia="Arial Unicode MS"/>
                <w:iCs/>
                <w:sz w:val="20"/>
              </w:rPr>
              <w:t xml:space="preserve">. </w:t>
            </w:r>
            <w:bookmarkEnd w:id="1"/>
            <w:r w:rsidRPr="00000D10">
              <w:rPr>
                <w:rFonts w:eastAsia="Arial Unicode MS"/>
                <w:iCs/>
                <w:sz w:val="20"/>
              </w:rPr>
              <w:t>For event-triggered measurement reporting, the measurement report would otherwise be triggered even if none of the reporting conditions were fulfilled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FAF" w14:textId="112683CE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ins w:id="4" w:author="Abhishek Roy" w:date="2020-04-20T20:43:00Z">
              <w:r>
                <w:rPr>
                  <w:rFonts w:eastAsia="Arial Unicode MS"/>
                  <w:sz w:val="20"/>
                  <w:lang w:val="en-US"/>
                </w:rPr>
                <w:t xml:space="preserve">[MTK]: </w:t>
              </w:r>
            </w:ins>
            <w:ins w:id="5" w:author="Abhishek Roy" w:date="2020-04-21T09:17:00Z">
              <w:r>
                <w:rPr>
                  <w:rFonts w:eastAsia="Arial Unicode MS"/>
                  <w:sz w:val="20"/>
                  <w:lang w:val="en-US"/>
                </w:rPr>
                <w:t>We don’t understand the problem</w:t>
              </w:r>
            </w:ins>
            <w:ins w:id="6" w:author="Abhishek Roy" w:date="2020-04-20T20:45:00Z">
              <w:r>
                <w:rPr>
                  <w:rFonts w:eastAsia="Arial Unicode MS"/>
                  <w:sz w:val="20"/>
                  <w:lang w:val="en-US"/>
                </w:rPr>
                <w:t>.</w:t>
              </w:r>
            </w:ins>
            <w:ins w:id="7" w:author="Abhishek Roy" w:date="2020-04-21T09:17:00Z">
              <w:r>
                <w:rPr>
                  <w:rFonts w:eastAsia="Arial Unicode MS"/>
                  <w:sz w:val="20"/>
                  <w:lang w:val="en-US"/>
                </w:rPr>
                <w:t xml:space="preserve"> Some more explanation might be useful.</w:t>
              </w:r>
            </w:ins>
            <w:ins w:id="8" w:author="Abhishek Roy" w:date="2020-04-21T09:41:00Z">
              <w:r>
                <w:rPr>
                  <w:rFonts w:eastAsia="Arial Unicode MS"/>
                  <w:sz w:val="20"/>
                  <w:lang w:val="en-US"/>
                </w:rPr>
                <w:t xml:space="preserve"> Existing RAN2 agreements should not be reverted.</w:t>
              </w:r>
            </w:ins>
          </w:p>
          <w:p w14:paraId="39AF6CB6" w14:textId="77777777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  <w:p w14:paraId="19EA4B06" w14:textId="77777777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 w:rsidRPr="003C7F99">
              <w:rPr>
                <w:rFonts w:eastAsia="Arial Unicode MS"/>
                <w:b/>
                <w:bCs/>
                <w:sz w:val="20"/>
                <w:lang w:val="en-US"/>
              </w:rPr>
              <w:t>Ericsson</w:t>
            </w:r>
            <w:r>
              <w:rPr>
                <w:rFonts w:eastAsia="Arial Unicode MS"/>
                <w:sz w:val="20"/>
                <w:lang w:val="en-US"/>
              </w:rPr>
              <w:t>:</w:t>
            </w:r>
          </w:p>
          <w:p w14:paraId="4C4CF4E7" w14:textId="77777777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>
              <w:rPr>
                <w:rFonts w:eastAsia="Arial Unicode MS"/>
                <w:sz w:val="20"/>
                <w:lang w:val="en-US"/>
              </w:rPr>
              <w:t xml:space="preserve">Added the clarification in red. </w:t>
            </w:r>
          </w:p>
          <w:p w14:paraId="70D22574" w14:textId="01E7215B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>
              <w:rPr>
                <w:rFonts w:eastAsia="Arial Unicode MS"/>
                <w:sz w:val="20"/>
                <w:lang w:val="en-US"/>
              </w:rPr>
              <w:t>For event-triggered reporting, the reporting should only be started when a reporting condition is fulfilled and not whenever RSSI measurement results are available.</w:t>
            </w:r>
          </w:p>
          <w:p w14:paraId="1AF75808" w14:textId="1DF8F8B0" w:rsidR="005558E4" w:rsidRDefault="005558E4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  <w:p w14:paraId="736930E1" w14:textId="65419EDD" w:rsidR="005558E4" w:rsidRDefault="005558E4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b/>
                <w:bCs/>
                <w:sz w:val="20"/>
                <w:lang w:val="en-US"/>
              </w:rPr>
            </w:pPr>
            <w:r w:rsidRPr="00D7737D">
              <w:rPr>
                <w:rFonts w:eastAsia="Arial Unicode MS"/>
                <w:b/>
                <w:bCs/>
                <w:sz w:val="20"/>
                <w:lang w:val="en-US"/>
              </w:rPr>
              <w:t>Rapporteur:</w:t>
            </w:r>
            <w:r w:rsidR="00D7737D">
              <w:rPr>
                <w:rFonts w:eastAsia="Arial Unicode MS"/>
                <w:b/>
                <w:bCs/>
                <w:sz w:val="20"/>
                <w:lang w:val="en-US"/>
              </w:rPr>
              <w:t xml:space="preserve"> After further checking, agree with Ericsson that the copied text from LAA is</w:t>
            </w:r>
            <w:r w:rsidR="001E3624">
              <w:rPr>
                <w:rFonts w:eastAsia="Arial Unicode MS"/>
                <w:b/>
                <w:bCs/>
                <w:sz w:val="20"/>
                <w:lang w:val="en-US"/>
              </w:rPr>
              <w:t xml:space="preserve"> </w:t>
            </w:r>
            <w:r w:rsidR="00D7737D">
              <w:rPr>
                <w:rFonts w:eastAsia="Arial Unicode MS"/>
                <w:b/>
                <w:bCs/>
                <w:sz w:val="20"/>
                <w:lang w:val="en-US"/>
              </w:rPr>
              <w:t xml:space="preserve">not sufficient since LAA only allowed </w:t>
            </w:r>
            <w:proofErr w:type="spellStart"/>
            <w:r w:rsidR="00D7737D">
              <w:rPr>
                <w:rFonts w:eastAsia="Arial Unicode MS"/>
                <w:b/>
                <w:bCs/>
                <w:sz w:val="20"/>
                <w:lang w:val="en-US"/>
              </w:rPr>
              <w:t>triggerType</w:t>
            </w:r>
            <w:proofErr w:type="spellEnd"/>
            <w:r w:rsidR="00D7737D">
              <w:rPr>
                <w:rFonts w:eastAsia="Arial Unicode MS"/>
                <w:b/>
                <w:bCs/>
                <w:sz w:val="20"/>
                <w:lang w:val="en-US"/>
              </w:rPr>
              <w:t xml:space="preserve"> set to periodical while we do allow </w:t>
            </w:r>
            <w:proofErr w:type="gramStart"/>
            <w:r w:rsidR="00D7737D">
              <w:rPr>
                <w:rFonts w:eastAsia="Arial Unicode MS"/>
                <w:b/>
                <w:bCs/>
                <w:sz w:val="20"/>
                <w:lang w:val="en-US"/>
              </w:rPr>
              <w:t>event</w:t>
            </w:r>
            <w:r w:rsidR="001E3624">
              <w:rPr>
                <w:rFonts w:eastAsia="Arial Unicode MS"/>
                <w:b/>
                <w:bCs/>
                <w:sz w:val="20"/>
                <w:lang w:val="en-US"/>
              </w:rPr>
              <w:t xml:space="preserve"> based</w:t>
            </w:r>
            <w:proofErr w:type="gramEnd"/>
            <w:r w:rsidR="001E3624">
              <w:rPr>
                <w:rFonts w:eastAsia="Arial Unicode MS"/>
                <w:b/>
                <w:bCs/>
                <w:sz w:val="20"/>
                <w:lang w:val="en-US"/>
              </w:rPr>
              <w:t xml:space="preserve"> trigger. </w:t>
            </w:r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 xml:space="preserve">LG has also submitted a paper on this (R2-2005699) which suggests another option. Even though LG version is less text, the current </w:t>
            </w:r>
            <w:proofErr w:type="spellStart"/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>repated</w:t>
            </w:r>
            <w:proofErr w:type="spellEnd"/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 xml:space="preserve"> text is </w:t>
            </w:r>
            <w:proofErr w:type="gramStart"/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>similar to</w:t>
            </w:r>
            <w:proofErr w:type="gramEnd"/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 xml:space="preserve"> the one for CLI</w:t>
            </w:r>
            <w:r w:rsidR="00D97CA0">
              <w:rPr>
                <w:rFonts w:eastAsia="Arial Unicode MS"/>
                <w:b/>
                <w:bCs/>
                <w:sz w:val="20"/>
                <w:lang w:val="en-US"/>
              </w:rPr>
              <w:t xml:space="preserve"> RSSI</w:t>
            </w:r>
            <w:r w:rsidR="00681497">
              <w:rPr>
                <w:rFonts w:eastAsia="Arial Unicode MS"/>
                <w:b/>
                <w:bCs/>
                <w:sz w:val="20"/>
                <w:lang w:val="en-US"/>
              </w:rPr>
              <w:t xml:space="preserve">. If no contrary comments, I’ll use the Ericsson suggestion by adding </w:t>
            </w:r>
          </w:p>
          <w:p w14:paraId="4F4BB9DF" w14:textId="272677FB" w:rsidR="00681497" w:rsidRDefault="00681497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b/>
                <w:bCs/>
                <w:sz w:val="20"/>
                <w:lang w:val="en-US"/>
              </w:rPr>
            </w:pPr>
          </w:p>
          <w:p w14:paraId="61C5D3C5" w14:textId="3925EA3D" w:rsidR="00681497" w:rsidRPr="00F537EB" w:rsidRDefault="00681497" w:rsidP="00681497">
            <w:pPr>
              <w:pStyle w:val="B2"/>
            </w:pPr>
            <w:r w:rsidRPr="00F537EB">
              <w:t>2&gt;</w:t>
            </w:r>
            <w:r w:rsidRPr="00F537EB">
              <w:tab/>
              <w:t xml:space="preserve">if the corresponding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 xml:space="preserve">includes </w:t>
            </w:r>
            <w:proofErr w:type="spellStart"/>
            <w:r w:rsidRPr="00F537EB">
              <w:rPr>
                <w:i/>
                <w:lang w:eastAsia="zh-CN"/>
              </w:rPr>
              <w:t>m</w:t>
            </w:r>
            <w:r w:rsidRPr="00F537EB">
              <w:rPr>
                <w:i/>
              </w:rPr>
              <w:t>easRSSI-ReportConfig</w:t>
            </w:r>
            <w:proofErr w:type="spellEnd"/>
            <w:r w:rsidRPr="00F537EB">
              <w:t xml:space="preserve"> and if a (first) measurement result is available</w:t>
            </w:r>
            <w:r>
              <w:t xml:space="preserve"> </w:t>
            </w:r>
            <w:bookmarkStart w:id="9" w:name="_Hlk42438268"/>
            <w:r w:rsidRPr="00681497">
              <w:rPr>
                <w:color w:val="FF0000"/>
              </w:rPr>
              <w:t xml:space="preserve">and if the if </w:t>
            </w:r>
            <w:proofErr w:type="spellStart"/>
            <w:r w:rsidRPr="00681497">
              <w:rPr>
                <w:i/>
                <w:color w:val="FF0000"/>
              </w:rPr>
              <w:t>reportType</w:t>
            </w:r>
            <w:proofErr w:type="spellEnd"/>
            <w:r w:rsidRPr="00681497">
              <w:rPr>
                <w:i/>
                <w:color w:val="FF0000"/>
              </w:rPr>
              <w:t xml:space="preserve"> </w:t>
            </w:r>
            <w:r w:rsidRPr="00681497">
              <w:rPr>
                <w:color w:val="FF0000"/>
              </w:rPr>
              <w:t xml:space="preserve">is set to </w:t>
            </w:r>
            <w:r w:rsidRPr="00681497">
              <w:rPr>
                <w:i/>
                <w:color w:val="FF0000"/>
              </w:rPr>
              <w:t>periodical</w:t>
            </w:r>
            <w:bookmarkEnd w:id="9"/>
            <w:r w:rsidRPr="00F537EB">
              <w:t>:</w:t>
            </w:r>
          </w:p>
          <w:p w14:paraId="09D5951B" w14:textId="77777777" w:rsidR="00681497" w:rsidRPr="00D7737D" w:rsidRDefault="00681497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ins w:id="10" w:author="Ozcan Ozturk" w:date="2020-04-23T15:14:00Z"/>
                <w:rFonts w:eastAsia="Arial Unicode MS"/>
                <w:b/>
                <w:bCs/>
                <w:sz w:val="20"/>
                <w:lang w:val="en-US"/>
              </w:rPr>
            </w:pPr>
          </w:p>
          <w:p w14:paraId="4B89F987" w14:textId="77777777" w:rsidR="00C403F6" w:rsidRPr="001D04E7" w:rsidRDefault="005A473E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b/>
                <w:sz w:val="20"/>
                <w:u w:val="single"/>
                <w:lang w:val="en-US" w:eastAsia="ko-KR"/>
              </w:rPr>
            </w:pPr>
            <w:r w:rsidRPr="001D04E7">
              <w:rPr>
                <w:rFonts w:eastAsia="Arial Unicode MS" w:hint="eastAsia"/>
                <w:b/>
                <w:sz w:val="20"/>
                <w:u w:val="single"/>
                <w:lang w:val="en-US" w:eastAsia="ko-KR"/>
              </w:rPr>
              <w:t>LG:</w:t>
            </w:r>
          </w:p>
          <w:p w14:paraId="3C11DDFD" w14:textId="12119DEE" w:rsidR="005A473E" w:rsidRPr="00ED6838" w:rsidRDefault="005A473E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  <w:r>
              <w:rPr>
                <w:rFonts w:eastAsia="Arial Unicode MS"/>
                <w:sz w:val="20"/>
                <w:lang w:val="en-US" w:eastAsia="ko-KR"/>
              </w:rPr>
              <w:t>Please note that the</w:t>
            </w:r>
            <w:r w:rsidRPr="00F537EB">
              <w:rPr>
                <w:i/>
              </w:rPr>
              <w:t xml:space="preserve"> </w:t>
            </w:r>
            <w:proofErr w:type="spellStart"/>
            <w:r w:rsidRPr="00F537EB">
              <w:rPr>
                <w:i/>
              </w:rPr>
              <w:t>measRSSI-ReportConfig</w:t>
            </w:r>
            <w:proofErr w:type="spellEnd"/>
            <w:r>
              <w:rPr>
                <w:rFonts w:eastAsia="Arial Unicode MS"/>
                <w:sz w:val="20"/>
                <w:lang w:val="en-US" w:eastAsia="ko-KR"/>
              </w:rPr>
              <w:t xml:space="preserve"> cannot be configured when the </w:t>
            </w:r>
            <w:proofErr w:type="spellStart"/>
            <w:r>
              <w:rPr>
                <w:rFonts w:eastAsia="Arial Unicode MS"/>
                <w:sz w:val="20"/>
                <w:lang w:val="en-US" w:eastAsia="ko-KR"/>
              </w:rPr>
              <w:t>reportType</w:t>
            </w:r>
            <w:proofErr w:type="spellEnd"/>
            <w:r>
              <w:rPr>
                <w:rFonts w:eastAsia="Arial Unicode MS"/>
                <w:sz w:val="20"/>
                <w:lang w:val="en-US" w:eastAsia="ko-KR"/>
              </w:rPr>
              <w:t xml:space="preserve"> is </w:t>
            </w:r>
            <w:r w:rsidRPr="00104F97">
              <w:rPr>
                <w:b/>
              </w:rPr>
              <w:t>c</w:t>
            </w:r>
            <w:r w:rsidRPr="00104F97">
              <w:rPr>
                <w:b/>
                <w:i/>
              </w:rPr>
              <w:t>li-Periodical</w:t>
            </w:r>
            <w:r w:rsidRPr="006437D9">
              <w:rPr>
                <w:i/>
              </w:rPr>
              <w:t xml:space="preserve"> </w:t>
            </w:r>
            <w:r w:rsidRPr="006437D9">
              <w:t>or</w:t>
            </w:r>
            <w:r w:rsidRPr="006437D9">
              <w:rPr>
                <w:i/>
              </w:rPr>
              <w:t xml:space="preserve"> </w:t>
            </w:r>
            <w:r w:rsidRPr="00104F97">
              <w:rPr>
                <w:b/>
                <w:i/>
              </w:rPr>
              <w:t>cli-</w:t>
            </w:r>
            <w:proofErr w:type="spellStart"/>
            <w:r w:rsidRPr="00104F97">
              <w:rPr>
                <w:b/>
                <w:i/>
              </w:rPr>
              <w:t>EventTriggered</w:t>
            </w:r>
            <w:proofErr w:type="spellEnd"/>
            <w:r w:rsidR="00ED6838">
              <w:rPr>
                <w:i/>
              </w:rPr>
              <w:t>,</w:t>
            </w:r>
            <w:r>
              <w:rPr>
                <w:rFonts w:eastAsia="Arial Unicode MS"/>
                <w:sz w:val="20"/>
                <w:lang w:val="en-US" w:eastAsia="ko-KR"/>
              </w:rPr>
              <w:t xml:space="preserve"> </w:t>
            </w:r>
            <w:r w:rsidR="00ED6838">
              <w:rPr>
                <w:rFonts w:eastAsia="Arial Unicode MS"/>
                <w:sz w:val="20"/>
                <w:lang w:val="en-US" w:eastAsia="ko-KR"/>
              </w:rPr>
              <w:t>meanwhile the</w:t>
            </w:r>
            <w:r w:rsidR="00ED6838" w:rsidRPr="00F537EB">
              <w:rPr>
                <w:i/>
              </w:rPr>
              <w:t xml:space="preserve"> </w:t>
            </w:r>
            <w:proofErr w:type="spellStart"/>
            <w:r w:rsidR="00ED6838" w:rsidRPr="00F537EB">
              <w:rPr>
                <w:i/>
              </w:rPr>
              <w:t>measRSSI-ReportConfig</w:t>
            </w:r>
            <w:proofErr w:type="spellEnd"/>
            <w:r w:rsidR="00ED6838">
              <w:rPr>
                <w:i/>
              </w:rPr>
              <w:t xml:space="preserve"> </w:t>
            </w:r>
            <w:r w:rsidR="00ED6838">
              <w:t xml:space="preserve">can be configured when the </w:t>
            </w:r>
            <w:proofErr w:type="spellStart"/>
            <w:r w:rsidR="00ED6838">
              <w:t>reportType</w:t>
            </w:r>
            <w:proofErr w:type="spellEnd"/>
            <w:r w:rsidR="00ED6838">
              <w:t xml:space="preserve"> is </w:t>
            </w:r>
            <w:r w:rsidR="00ED6838" w:rsidRPr="00ED6838">
              <w:rPr>
                <w:i/>
              </w:rPr>
              <w:t>Periodical</w:t>
            </w:r>
            <w:r w:rsidR="00ED6838">
              <w:t>.</w:t>
            </w:r>
          </w:p>
          <w:p w14:paraId="51E35882" w14:textId="0743B2C2" w:rsidR="006437D9" w:rsidRDefault="006437D9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  <w:r>
              <w:rPr>
                <w:rFonts w:eastAsia="Arial Unicode MS"/>
                <w:sz w:val="20"/>
                <w:lang w:val="en-US" w:eastAsia="ko-KR"/>
              </w:rPr>
              <w:t xml:space="preserve">According to the suggestion </w:t>
            </w:r>
            <w:r w:rsidR="00ED6838">
              <w:rPr>
                <w:rFonts w:eastAsia="Arial Unicode MS"/>
                <w:sz w:val="20"/>
                <w:lang w:val="en-US" w:eastAsia="ko-KR"/>
              </w:rPr>
              <w:t>from</w:t>
            </w:r>
            <w:r>
              <w:rPr>
                <w:rFonts w:eastAsia="Arial Unicode MS"/>
                <w:sz w:val="20"/>
                <w:lang w:val="en-US" w:eastAsia="ko-KR"/>
              </w:rPr>
              <w:t xml:space="preserve"> Ericsson, </w:t>
            </w:r>
            <w:r w:rsidR="00ED6838">
              <w:rPr>
                <w:rFonts w:eastAsia="Arial Unicode MS"/>
                <w:sz w:val="20"/>
                <w:lang w:val="en-US" w:eastAsia="ko-KR"/>
              </w:rPr>
              <w:t xml:space="preserve">if the </w:t>
            </w:r>
            <w:proofErr w:type="spellStart"/>
            <w:r w:rsidR="00ED6838">
              <w:rPr>
                <w:rFonts w:eastAsia="Arial Unicode MS"/>
                <w:sz w:val="20"/>
                <w:lang w:val="en-US" w:eastAsia="ko-KR"/>
              </w:rPr>
              <w:t>reportType</w:t>
            </w:r>
            <w:proofErr w:type="spellEnd"/>
            <w:r w:rsidR="00ED6838">
              <w:rPr>
                <w:rFonts w:eastAsia="Arial Unicode MS"/>
                <w:sz w:val="20"/>
                <w:lang w:val="en-US" w:eastAsia="ko-KR"/>
              </w:rPr>
              <w:t xml:space="preserve"> is set to </w:t>
            </w:r>
            <w:r w:rsidR="00ED6838" w:rsidRPr="00ED6838">
              <w:rPr>
                <w:rFonts w:eastAsia="Arial Unicode MS"/>
                <w:i/>
                <w:sz w:val="20"/>
                <w:lang w:val="en-US" w:eastAsia="ko-KR"/>
              </w:rPr>
              <w:t>Periodical</w:t>
            </w:r>
            <w:r w:rsidR="00ED6838">
              <w:rPr>
                <w:rFonts w:eastAsia="Arial Unicode MS"/>
                <w:sz w:val="20"/>
                <w:lang w:val="en-US" w:eastAsia="ko-KR"/>
              </w:rPr>
              <w:t xml:space="preserve"> and the </w:t>
            </w:r>
            <w:proofErr w:type="spellStart"/>
            <w:r w:rsidR="00ED6838" w:rsidRPr="00F537EB">
              <w:rPr>
                <w:i/>
              </w:rPr>
              <w:t>measRSSI-ReportConfig</w:t>
            </w:r>
            <w:proofErr w:type="spellEnd"/>
            <w:r w:rsidR="00ED6838">
              <w:rPr>
                <w:rFonts w:eastAsia="Arial Unicode MS"/>
                <w:sz w:val="20"/>
                <w:lang w:val="en-US" w:eastAsia="ko-KR"/>
              </w:rPr>
              <w:t xml:space="preserve"> is configured, the measurement reporting </w:t>
            </w:r>
            <w:r w:rsidR="0070439D">
              <w:rPr>
                <w:rFonts w:eastAsia="Arial Unicode MS"/>
                <w:sz w:val="20"/>
                <w:lang w:val="en-US" w:eastAsia="ko-KR"/>
              </w:rPr>
              <w:t>can be</w:t>
            </w:r>
            <w:r w:rsidR="00ED6838">
              <w:rPr>
                <w:rFonts w:eastAsia="Arial Unicode MS"/>
                <w:sz w:val="20"/>
                <w:lang w:val="en-US" w:eastAsia="ko-KR"/>
              </w:rPr>
              <w:t xml:space="preserve"> initiated </w:t>
            </w:r>
            <w:r w:rsidR="0090302F" w:rsidRPr="0090302F">
              <w:rPr>
                <w:rFonts w:eastAsia="Arial Unicode MS"/>
                <w:sz w:val="20"/>
                <w:lang w:val="en-US" w:eastAsia="ko-KR"/>
              </w:rPr>
              <w:t xml:space="preserve">when the quantity to be reported becomes available for the NR </w:t>
            </w:r>
            <w:proofErr w:type="spellStart"/>
            <w:r w:rsidR="0090302F" w:rsidRPr="0090302F">
              <w:rPr>
                <w:rFonts w:eastAsia="Arial Unicode MS"/>
                <w:sz w:val="20"/>
                <w:lang w:val="en-US" w:eastAsia="ko-KR"/>
              </w:rPr>
              <w:t>SpCell</w:t>
            </w:r>
            <w:proofErr w:type="spellEnd"/>
            <w:r w:rsidR="0070439D">
              <w:rPr>
                <w:rFonts w:eastAsia="Arial Unicode MS"/>
                <w:sz w:val="20"/>
                <w:lang w:val="en-US" w:eastAsia="ko-KR"/>
              </w:rPr>
              <w:t xml:space="preserve"> (before </w:t>
            </w:r>
            <w:r w:rsidR="0070439D" w:rsidRPr="0090302F">
              <w:rPr>
                <w:rFonts w:eastAsia="Arial Unicode MS"/>
                <w:sz w:val="20"/>
                <w:lang w:val="en-US" w:eastAsia="ko-KR"/>
              </w:rPr>
              <w:t>RSSI sample values are reported</w:t>
            </w:r>
            <w:r w:rsidR="0070439D">
              <w:rPr>
                <w:rFonts w:eastAsia="Arial Unicode MS"/>
                <w:sz w:val="20"/>
                <w:lang w:val="en-US" w:eastAsia="ko-KR"/>
              </w:rPr>
              <w:t xml:space="preserve"> from PHY)</w:t>
            </w:r>
            <w:r w:rsidR="0090302F">
              <w:rPr>
                <w:rFonts w:eastAsia="Arial Unicode MS"/>
                <w:sz w:val="20"/>
                <w:lang w:val="en-US" w:eastAsia="ko-KR"/>
              </w:rPr>
              <w:t xml:space="preserve">. If the </w:t>
            </w:r>
            <w:r w:rsidR="0090302F" w:rsidRPr="0090302F">
              <w:rPr>
                <w:rFonts w:eastAsia="Arial Unicode MS"/>
                <w:sz w:val="20"/>
                <w:lang w:val="en-US" w:eastAsia="ko-KR"/>
              </w:rPr>
              <w:t>quantity</w:t>
            </w:r>
            <w:r w:rsidR="0090302F">
              <w:rPr>
                <w:rFonts w:eastAsia="Arial Unicode MS"/>
                <w:sz w:val="20"/>
                <w:lang w:val="en-US" w:eastAsia="ko-KR"/>
              </w:rPr>
              <w:t xml:space="preserve"> of NR </w:t>
            </w:r>
            <w:proofErr w:type="spellStart"/>
            <w:r w:rsidR="0090302F">
              <w:rPr>
                <w:rFonts w:eastAsia="Arial Unicode MS"/>
                <w:sz w:val="20"/>
                <w:lang w:val="en-US" w:eastAsia="ko-KR"/>
              </w:rPr>
              <w:t>SpCell</w:t>
            </w:r>
            <w:proofErr w:type="spellEnd"/>
            <w:r w:rsidR="0090302F">
              <w:rPr>
                <w:rFonts w:eastAsia="Arial Unicode MS"/>
                <w:sz w:val="20"/>
                <w:lang w:val="en-US" w:eastAsia="ko-KR"/>
              </w:rPr>
              <w:t xml:space="preserve"> becomes available </w:t>
            </w:r>
            <w:r w:rsidR="0090302F">
              <w:rPr>
                <w:rFonts w:eastAsia="Arial Unicode MS"/>
                <w:sz w:val="20"/>
                <w:lang w:val="en-US" w:eastAsia="ko-KR"/>
              </w:rPr>
              <w:lastRenderedPageBreak/>
              <w:t xml:space="preserve">before </w:t>
            </w:r>
            <w:r w:rsidR="0090302F" w:rsidRPr="0090302F">
              <w:rPr>
                <w:rFonts w:eastAsia="Arial Unicode MS"/>
                <w:sz w:val="20"/>
                <w:lang w:val="en-US" w:eastAsia="ko-KR"/>
              </w:rPr>
              <w:t>RSSI values are reported</w:t>
            </w:r>
            <w:r w:rsidR="0090302F">
              <w:rPr>
                <w:rFonts w:eastAsia="Arial Unicode MS"/>
                <w:sz w:val="20"/>
                <w:lang w:val="en-US" w:eastAsia="ko-KR"/>
              </w:rPr>
              <w:t xml:space="preserve">, the measurement reporting will be </w:t>
            </w:r>
            <w:r w:rsidR="002A62D0">
              <w:rPr>
                <w:rFonts w:eastAsia="Arial Unicode MS"/>
                <w:sz w:val="20"/>
                <w:lang w:val="en-US" w:eastAsia="ko-KR"/>
              </w:rPr>
              <w:t>sent</w:t>
            </w:r>
            <w:r w:rsidR="0090302F">
              <w:rPr>
                <w:rFonts w:eastAsia="Arial Unicode MS"/>
                <w:sz w:val="20"/>
                <w:lang w:val="en-US" w:eastAsia="ko-KR"/>
              </w:rPr>
              <w:t xml:space="preserve"> without RSSI measurement results. Furthermore, if the </w:t>
            </w:r>
            <w:proofErr w:type="spellStart"/>
            <w:r w:rsidR="0090302F" w:rsidRPr="0090302F">
              <w:rPr>
                <w:rFonts w:eastAsia="Arial Unicode MS"/>
                <w:i/>
                <w:sz w:val="20"/>
                <w:lang w:val="en-US" w:eastAsia="ko-KR"/>
              </w:rPr>
              <w:t>reportAmount</w:t>
            </w:r>
            <w:proofErr w:type="spellEnd"/>
            <w:r w:rsidR="0090302F" w:rsidRPr="0090302F">
              <w:rPr>
                <w:rFonts w:eastAsia="Arial Unicode MS"/>
                <w:sz w:val="20"/>
                <w:lang w:val="en-US" w:eastAsia="ko-KR"/>
              </w:rPr>
              <w:t xml:space="preserve"> is </w:t>
            </w:r>
            <w:r w:rsidR="0090302F">
              <w:rPr>
                <w:rFonts w:eastAsia="Arial Unicode MS"/>
                <w:sz w:val="20"/>
                <w:lang w:val="en-US" w:eastAsia="ko-KR"/>
              </w:rPr>
              <w:t>set</w:t>
            </w:r>
            <w:r w:rsidR="0090302F" w:rsidRPr="0090302F">
              <w:rPr>
                <w:rFonts w:eastAsia="Arial Unicode MS"/>
                <w:sz w:val="20"/>
                <w:lang w:val="en-US" w:eastAsia="ko-KR"/>
              </w:rPr>
              <w:t xml:space="preserve"> to 1</w:t>
            </w:r>
            <w:r w:rsidR="0090302F">
              <w:rPr>
                <w:rFonts w:eastAsia="Arial Unicode MS"/>
                <w:sz w:val="20"/>
                <w:lang w:val="en-US" w:eastAsia="ko-KR"/>
              </w:rPr>
              <w:t>, the corresponding measurement will be removed upon the first measurement reporting.</w:t>
            </w:r>
          </w:p>
          <w:p w14:paraId="62F9566B" w14:textId="4F9E2E9D" w:rsidR="00BD2EFD" w:rsidRDefault="00BD2EFD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  <w:r>
              <w:rPr>
                <w:rFonts w:eastAsia="Arial Unicode MS"/>
                <w:sz w:val="20"/>
                <w:lang w:val="en-US" w:eastAsia="ko-KR"/>
              </w:rPr>
              <w:t xml:space="preserve">If companies think this is not a big matter, </w:t>
            </w:r>
            <w:r w:rsidR="00AD27AC">
              <w:rPr>
                <w:rFonts w:eastAsia="Arial Unicode MS"/>
                <w:sz w:val="20"/>
                <w:lang w:val="en-US" w:eastAsia="ko-KR"/>
              </w:rPr>
              <w:t>we can go with the Ericsson</w:t>
            </w:r>
            <w:r w:rsidR="007C723D">
              <w:rPr>
                <w:rFonts w:eastAsia="Arial Unicode MS"/>
                <w:sz w:val="20"/>
                <w:lang w:val="en-US" w:eastAsia="ko-KR"/>
              </w:rPr>
              <w:t>`s</w:t>
            </w:r>
            <w:r w:rsidR="00AD27AC">
              <w:rPr>
                <w:rFonts w:eastAsia="Arial Unicode MS"/>
                <w:sz w:val="20"/>
                <w:lang w:val="en-US" w:eastAsia="ko-KR"/>
              </w:rPr>
              <w:t xml:space="preserve"> suggestion.</w:t>
            </w:r>
          </w:p>
          <w:p w14:paraId="359AD407" w14:textId="49616035" w:rsidR="005A473E" w:rsidRDefault="005A473E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</w:p>
          <w:p w14:paraId="37B4A121" w14:textId="58351EDE" w:rsidR="00587EBD" w:rsidRDefault="00587EBD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  <w:r w:rsidRPr="00587EBD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Nokia: </w:t>
            </w:r>
            <w:r>
              <w:rPr>
                <w:rFonts w:eastAsia="Arial Unicode MS"/>
                <w:sz w:val="20"/>
                <w:lang w:val="en-US" w:eastAsia="ko-KR"/>
              </w:rPr>
              <w:t xml:space="preserve">As generic principle </w:t>
            </w:r>
            <w:proofErr w:type="spellStart"/>
            <w:r>
              <w:rPr>
                <w:rFonts w:eastAsia="Arial Unicode MS"/>
                <w:sz w:val="20"/>
                <w:lang w:val="en-US" w:eastAsia="ko-KR"/>
              </w:rPr>
              <w:t>Ericsosn</w:t>
            </w:r>
            <w:proofErr w:type="spellEnd"/>
            <w:r>
              <w:rPr>
                <w:rFonts w:eastAsia="Arial Unicode MS"/>
                <w:sz w:val="20"/>
                <w:lang w:val="en-US" w:eastAsia="ko-KR"/>
              </w:rPr>
              <w:t xml:space="preserve"> proposal is good. Regarding LG comment </w:t>
            </w:r>
            <w:proofErr w:type="gramStart"/>
            <w:r>
              <w:rPr>
                <w:rFonts w:eastAsia="Arial Unicode MS"/>
                <w:sz w:val="20"/>
                <w:lang w:val="en-US" w:eastAsia="ko-KR"/>
              </w:rPr>
              <w:t>a another</w:t>
            </w:r>
            <w:proofErr w:type="gramEnd"/>
            <w:r>
              <w:rPr>
                <w:rFonts w:eastAsia="Arial Unicode MS"/>
                <w:sz w:val="20"/>
                <w:lang w:val="en-US" w:eastAsia="ko-KR"/>
              </w:rPr>
              <w:t xml:space="preserve"> exception for RSSI reporting can be added. </w:t>
            </w:r>
          </w:p>
          <w:p w14:paraId="08EE1C2B" w14:textId="31BB5837" w:rsidR="00623D77" w:rsidRDefault="00623D77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 w:eastAsia="ko-KR"/>
              </w:rPr>
            </w:pPr>
          </w:p>
          <w:p w14:paraId="17D6ECEA" w14:textId="3062F140" w:rsidR="00623D77" w:rsidRPr="00557934" w:rsidRDefault="00623D77" w:rsidP="00557934">
            <w:pPr>
              <w:keepNext/>
              <w:adjustRightInd/>
              <w:spacing w:after="0" w:line="240" w:lineRule="auto"/>
              <w:jc w:val="left"/>
              <w:textAlignment w:val="auto"/>
              <w:rPr>
                <w:b/>
                <w:bCs/>
              </w:rPr>
            </w:pPr>
            <w:r w:rsidRP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Conclusion: </w:t>
            </w:r>
            <w:r w:rsidR="00557934">
              <w:rPr>
                <w:rFonts w:eastAsia="Arial Unicode MS"/>
                <w:b/>
                <w:bCs/>
                <w:sz w:val="20"/>
                <w:lang w:val="en-US" w:eastAsia="ko-KR"/>
              </w:rPr>
              <w:t>Even though configuring</w:t>
            </w:r>
            <w:r w:rsidR="00557934" w:rsidRP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 </w:t>
            </w:r>
            <w:proofErr w:type="spellStart"/>
            <w:r w:rsidR="00557934" w:rsidRPr="00557934">
              <w:rPr>
                <w:rFonts w:eastAsia="Arial Unicode MS"/>
                <w:b/>
                <w:bCs/>
                <w:i/>
                <w:sz w:val="20"/>
                <w:lang w:val="en-US" w:eastAsia="ko-KR"/>
              </w:rPr>
              <w:t>reportAmount</w:t>
            </w:r>
            <w:proofErr w:type="spellEnd"/>
            <w:r w:rsidR="00557934" w:rsidRP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 set to 1</w:t>
            </w:r>
            <w:r w:rsidR="00557934" w:rsidRP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 with RSSI is </w:t>
            </w:r>
            <w:r w:rsid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probably not a likely option, the LG proposal solves </w:t>
            </w:r>
            <w:proofErr w:type="gramStart"/>
            <w:r w:rsidR="00557934">
              <w:rPr>
                <w:rFonts w:eastAsia="Arial Unicode MS"/>
                <w:b/>
                <w:bCs/>
                <w:sz w:val="20"/>
                <w:lang w:val="en-US" w:eastAsia="ko-KR"/>
              </w:rPr>
              <w:t>this</w:t>
            </w:r>
            <w:proofErr w:type="gramEnd"/>
            <w:r w:rsid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 and </w:t>
            </w:r>
            <w:r w:rsidR="006107C0">
              <w:rPr>
                <w:rFonts w:eastAsia="Arial Unicode MS"/>
                <w:b/>
                <w:bCs/>
                <w:sz w:val="20"/>
                <w:lang w:val="en-US" w:eastAsia="ko-KR"/>
              </w:rPr>
              <w:t>the TP is R2-2005699 and much simpler</w:t>
            </w:r>
            <w:r w:rsidR="00557934">
              <w:rPr>
                <w:rFonts w:eastAsia="Arial Unicode MS"/>
                <w:b/>
                <w:bCs/>
                <w:sz w:val="20"/>
                <w:lang w:val="en-US" w:eastAsia="ko-KR"/>
              </w:rPr>
              <w:t xml:space="preserve"> so can be accepted.</w:t>
            </w:r>
          </w:p>
          <w:p w14:paraId="61D9BE42" w14:textId="77777777" w:rsidR="00623D77" w:rsidRPr="00623D77" w:rsidRDefault="00623D77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ins w:id="11" w:author="Ozcan Ozturk" w:date="2020-04-23T15:14:00Z"/>
                <w:rFonts w:eastAsia="Arial Unicode MS"/>
                <w:b/>
                <w:bCs/>
                <w:sz w:val="20"/>
                <w:lang w:val="en-US" w:eastAsia="ko-KR"/>
              </w:rPr>
            </w:pPr>
          </w:p>
          <w:p w14:paraId="739904DF" w14:textId="19ED09E1" w:rsidR="00C403F6" w:rsidRPr="00322371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</w:tc>
      </w:tr>
      <w:tr w:rsidR="00C403F6" w:rsidRPr="00322371" w14:paraId="37CFAA3A" w14:textId="77777777" w:rsidTr="009D0058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47B" w14:textId="147E08DB" w:rsidR="00C403F6" w:rsidRDefault="00C403F6" w:rsidP="00C403F6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U550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914" w14:textId="058AFF02" w:rsidR="00C403F6" w:rsidRDefault="00C403F6" w:rsidP="00C403F6">
            <w:pPr>
              <w:pStyle w:val="B2"/>
              <w:tabs>
                <w:tab w:val="left" w:pos="434"/>
              </w:tabs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Ericsson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84D" w14:textId="20D4BE72" w:rsidR="00C403F6" w:rsidRPr="00322371" w:rsidRDefault="00C403F6" w:rsidP="00C403F6">
            <w:pPr>
              <w:spacing w:line="276" w:lineRule="auto"/>
              <w:jc w:val="left"/>
              <w:rPr>
                <w:rFonts w:eastAsia="Times New Roman"/>
                <w:sz w:val="20"/>
                <w:lang w:val="en-US" w:eastAsia="ko-KR"/>
              </w:rPr>
            </w:pPr>
            <w:r>
              <w:rPr>
                <w:rFonts w:eastAsia="Times New Roman"/>
                <w:sz w:val="20"/>
                <w:lang w:val="en-US" w:eastAsia="ko-KR"/>
              </w:rPr>
              <w:t>5.5.4.1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591E" w14:textId="73EF1B6E" w:rsidR="00C403F6" w:rsidRPr="007F64DD" w:rsidRDefault="00C403F6" w:rsidP="00C403F6">
            <w:pPr>
              <w:spacing w:line="276" w:lineRule="auto"/>
              <w:jc w:val="left"/>
              <w:rPr>
                <w:rFonts w:eastAsia="Arial Unicode MS"/>
                <w:i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0E4" w14:textId="16FF63DF" w:rsidR="00C403F6" w:rsidRPr="00322371" w:rsidRDefault="00C403F6" w:rsidP="00C403F6">
            <w:pPr>
              <w:spacing w:line="276" w:lineRule="auto"/>
              <w:jc w:val="left"/>
              <w:rPr>
                <w:rFonts w:eastAsia="Times New Roman"/>
                <w:sz w:val="20"/>
                <w:lang w:val="en-US" w:eastAsia="ko-KR"/>
              </w:rPr>
            </w:pPr>
            <w:r>
              <w:rPr>
                <w:rFonts w:eastAsia="Times New Roman"/>
                <w:sz w:val="20"/>
                <w:lang w:val="en-US" w:eastAsia="ko-KR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C42" w14:textId="77777777" w:rsidR="00C403F6" w:rsidRPr="00000D10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  <w:bookmarkStart w:id="12" w:name="_Toc37368411"/>
            <w:r w:rsidRPr="00000D10">
              <w:rPr>
                <w:rFonts w:eastAsia="Arial Unicode MS"/>
                <w:iCs/>
                <w:sz w:val="20"/>
              </w:rPr>
              <w:t xml:space="preserve">Clarify that the report is triggered after the “L1 measurement </w:t>
            </w:r>
            <w:r w:rsidRPr="00000D10">
              <w:rPr>
                <w:rFonts w:eastAsia="Arial Unicode MS"/>
                <w:i/>
                <w:sz w:val="20"/>
              </w:rPr>
              <w:t>period”</w:t>
            </w:r>
            <w:r w:rsidRPr="00000D10">
              <w:rPr>
                <w:rFonts w:eastAsia="Arial Unicode MS"/>
                <w:iCs/>
                <w:sz w:val="20"/>
              </w:rPr>
              <w:t xml:space="preserve"> (and not “L1 measurement </w:t>
            </w:r>
            <w:r w:rsidRPr="00000D10">
              <w:rPr>
                <w:rFonts w:eastAsia="Arial Unicode MS"/>
                <w:i/>
                <w:sz w:val="20"/>
              </w:rPr>
              <w:t>duration”</w:t>
            </w:r>
            <w:r w:rsidRPr="00000D10">
              <w:rPr>
                <w:rFonts w:eastAsia="Arial Unicode MS"/>
                <w:iCs/>
                <w:sz w:val="20"/>
              </w:rPr>
              <w:t xml:space="preserve"> which in TS 36.133 is defined by the </w:t>
            </w:r>
            <w:proofErr w:type="spellStart"/>
            <w:r w:rsidRPr="00000D10">
              <w:rPr>
                <w:rFonts w:eastAsia="Arial Unicode MS"/>
                <w:i/>
                <w:sz w:val="20"/>
              </w:rPr>
              <w:t>rmtc-MeasDuration</w:t>
            </w:r>
            <w:proofErr w:type="spellEnd"/>
            <w:r w:rsidRPr="00000D10">
              <w:rPr>
                <w:rFonts w:eastAsia="Arial Unicode MS"/>
                <w:iCs/>
                <w:sz w:val="20"/>
              </w:rPr>
              <w:t>).</w:t>
            </w:r>
            <w:bookmarkEnd w:id="12"/>
          </w:p>
          <w:p w14:paraId="471C4F1F" w14:textId="16847CBB" w:rsidR="00C403F6" w:rsidRPr="00000D10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55A" w14:textId="77777777" w:rsidR="00C403F6" w:rsidRPr="003C7F99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b/>
                <w:bCs/>
                <w:sz w:val="20"/>
                <w:lang w:val="en-US"/>
              </w:rPr>
            </w:pPr>
            <w:r w:rsidRPr="003C7F99">
              <w:rPr>
                <w:rFonts w:eastAsia="Arial Unicode MS"/>
                <w:b/>
                <w:bCs/>
                <w:sz w:val="20"/>
                <w:lang w:val="en-US"/>
              </w:rPr>
              <w:t xml:space="preserve">Ericsson: </w:t>
            </w:r>
          </w:p>
          <w:p w14:paraId="1B19A38F" w14:textId="5928FC09" w:rsidR="00C403F6" w:rsidRDefault="00C403F6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>
              <w:rPr>
                <w:rFonts w:eastAsia="Arial Unicode MS"/>
                <w:sz w:val="20"/>
                <w:lang w:val="en-US"/>
              </w:rPr>
              <w:t>If not changed, this may cause confusion between the given parameters for triggering RSSI measurement reporting.</w:t>
            </w:r>
          </w:p>
          <w:p w14:paraId="1459CABA" w14:textId="77777777" w:rsidR="00035C40" w:rsidRDefault="00035C40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  <w:p w14:paraId="41A45A4C" w14:textId="3001C8CE" w:rsidR="00035C40" w:rsidRPr="00D7737D" w:rsidRDefault="00035C40" w:rsidP="00035C40">
            <w:pPr>
              <w:keepNext/>
              <w:adjustRightInd/>
              <w:spacing w:after="0" w:line="240" w:lineRule="auto"/>
              <w:jc w:val="left"/>
              <w:textAlignment w:val="auto"/>
              <w:rPr>
                <w:ins w:id="13" w:author="Ozcan Ozturk" w:date="2020-04-23T15:14:00Z"/>
                <w:rFonts w:eastAsia="Arial Unicode MS"/>
                <w:b/>
                <w:bCs/>
                <w:sz w:val="20"/>
                <w:lang w:val="en-US"/>
              </w:rPr>
            </w:pPr>
            <w:r w:rsidRPr="00D7737D">
              <w:rPr>
                <w:rFonts w:eastAsia="Arial Unicode MS"/>
                <w:b/>
                <w:bCs/>
                <w:sz w:val="20"/>
                <w:lang w:val="en-US"/>
              </w:rPr>
              <w:t>Rapporteur:</w:t>
            </w:r>
            <w:r>
              <w:rPr>
                <w:rFonts w:eastAsia="Arial Unicode MS"/>
                <w:b/>
                <w:bCs/>
                <w:sz w:val="20"/>
                <w:lang w:val="en-US"/>
              </w:rPr>
              <w:t xml:space="preserve"> Needs further discussion since we don’t have the corresponding 38.133 text for NR-U yet.</w:t>
            </w:r>
          </w:p>
          <w:p w14:paraId="24143F5D" w14:textId="1D2B243B" w:rsidR="00035C40" w:rsidRDefault="00035C40" w:rsidP="00C403F6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</w:tc>
      </w:tr>
    </w:tbl>
    <w:p w14:paraId="0D256D63" w14:textId="77777777" w:rsidR="006F5521" w:rsidRPr="00281724" w:rsidRDefault="006F5521">
      <w:pPr>
        <w:rPr>
          <w:ins w:id="14" w:author="Ozcan Ozturk" w:date="2020-04-23T15:33:00Z"/>
          <w:sz w:val="20"/>
        </w:rPr>
      </w:pPr>
      <w:ins w:id="15" w:author="Ozcan Ozturk" w:date="2020-04-23T15:33:00Z">
        <w:r w:rsidRPr="00281724">
          <w:rPr>
            <w:sz w:val="20"/>
          </w:rPr>
          <w:br w:type="page"/>
        </w:r>
      </w:ins>
    </w:p>
    <w:tbl>
      <w:tblPr>
        <w:tblW w:w="50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1328"/>
        <w:gridCol w:w="1168"/>
        <w:gridCol w:w="2251"/>
        <w:gridCol w:w="719"/>
        <w:gridCol w:w="3689"/>
        <w:gridCol w:w="4507"/>
      </w:tblGrid>
      <w:tr w:rsidR="001167CB" w:rsidRPr="00281724" w14:paraId="390A98E3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304" w14:textId="0C627F05" w:rsidR="001167CB" w:rsidRPr="00EF2C70" w:rsidRDefault="00C676D2" w:rsidP="001167CB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  <w:lang w:val="en-US"/>
              </w:rPr>
            </w:pPr>
            <w:r w:rsidRPr="00EF2C70">
              <w:rPr>
                <w:color w:val="000000"/>
                <w:sz w:val="20"/>
              </w:rPr>
              <w:lastRenderedPageBreak/>
              <w:t>U612</w:t>
            </w:r>
          </w:p>
          <w:p w14:paraId="37488C23" w14:textId="77777777" w:rsidR="001167CB" w:rsidRPr="00EF2C70" w:rsidRDefault="001167CB" w:rsidP="00ED7679">
            <w:pPr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B60" w14:textId="7557A653" w:rsidR="001167CB" w:rsidRPr="00EF2C70" w:rsidRDefault="00EF2C70" w:rsidP="00ED7679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 w:rsidRPr="00EF2C70">
              <w:rPr>
                <w:rFonts w:eastAsia="DengXian"/>
                <w:lang w:eastAsia="zh-CN"/>
              </w:rPr>
              <w:t>H</w:t>
            </w:r>
            <w:r w:rsidR="001167CB" w:rsidRPr="00EF2C70">
              <w:rPr>
                <w:rFonts w:eastAsia="DengXian"/>
                <w:lang w:eastAsia="zh-CN"/>
              </w:rPr>
              <w:t>uawei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E8B7" w14:textId="3B0AE9B6" w:rsidR="001167CB" w:rsidRPr="00EF2C70" w:rsidRDefault="001167CB" w:rsidP="00ED7679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EF2C70"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B40" w14:textId="734A81E5" w:rsidR="001167CB" w:rsidRPr="00EF2C70" w:rsidRDefault="001167CB" w:rsidP="005905DA">
            <w:pPr>
              <w:pStyle w:val="Heading4"/>
              <w:rPr>
                <w:rFonts w:ascii="Times New Roman" w:hAnsi="Times New Roman"/>
                <w:i/>
                <w:lang w:eastAsia="zh-CN"/>
              </w:rPr>
            </w:pPr>
            <w:proofErr w:type="spellStart"/>
            <w:r w:rsidRPr="00EF2C70">
              <w:rPr>
                <w:rFonts w:ascii="Times New Roman" w:hAnsi="Times New Roman"/>
                <w:i/>
                <w:lang w:eastAsia="zh-CN"/>
              </w:rPr>
              <w:t>ConfiguredGrantConfig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DFC" w14:textId="2CB4C9C1" w:rsidR="001167CB" w:rsidRPr="00EF2C70" w:rsidRDefault="001167CB" w:rsidP="00ED7679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EF2C70"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895E" w14:textId="48F72B95" w:rsidR="001167CB" w:rsidRPr="00EF2C70" w:rsidRDefault="001167CB" w:rsidP="001167CB">
            <w:pPr>
              <w:pStyle w:val="CommentText"/>
              <w:ind w:firstLine="405"/>
              <w:rPr>
                <w:b/>
                <w:sz w:val="20"/>
              </w:rPr>
            </w:pPr>
            <w:bookmarkStart w:id="16" w:name="_Hlk41339015"/>
            <w:r w:rsidRPr="00EF2C70">
              <w:rPr>
                <w:b/>
                <w:sz w:val="20"/>
              </w:rPr>
              <w:t>CG-COT-</w:t>
            </w:r>
            <w:proofErr w:type="spellStart"/>
            <w:r w:rsidRPr="00EF2C70">
              <w:rPr>
                <w:b/>
                <w:sz w:val="20"/>
              </w:rPr>
              <w:t>SharingList</w:t>
            </w:r>
            <w:proofErr w:type="spellEnd"/>
          </w:p>
          <w:bookmarkEnd w:id="16"/>
          <w:p w14:paraId="71274093" w14:textId="3DFA5E0F" w:rsidR="001167CB" w:rsidRPr="00EF2C70" w:rsidRDefault="001167CB" w:rsidP="001167CB">
            <w:pPr>
              <w:pStyle w:val="CommentText"/>
              <w:ind w:firstLine="405"/>
              <w:rPr>
                <w:b/>
                <w:sz w:val="20"/>
              </w:rPr>
            </w:pPr>
            <w:r w:rsidRPr="00EF2C70">
              <w:rPr>
                <w:b/>
                <w:sz w:val="20"/>
              </w:rPr>
              <w:t>One entry can be used to indicate that their no UL to DL COT sharing for CG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B15" w14:textId="52FF000A" w:rsidR="001167CB" w:rsidRDefault="003A75E4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Rapporteur: </w:t>
            </w:r>
            <w:r w:rsidR="00A2306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This needs further discussion. Using one row of the table for no sharing </w:t>
            </w:r>
            <w:r w:rsidR="00B03D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is a little strange</w:t>
            </w:r>
            <w:r w:rsidR="00A2306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. One </w:t>
            </w:r>
            <w:r w:rsidR="00B03D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easy </w:t>
            </w:r>
            <w:r w:rsidR="00A2306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option is to have </w:t>
            </w:r>
            <w:r w:rsidR="00B03D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no sharing when the field is</w:t>
            </w:r>
            <w:r w:rsidR="00A2306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not configured</w:t>
            </w:r>
            <w:r w:rsidR="000B72D3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. Since the IE is Need R already, this can work</w:t>
            </w:r>
            <w:r w:rsidR="00A2306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B03DB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Another option is to have a CHOICE structure. </w:t>
            </w:r>
            <w:r w:rsidR="00D97CA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HW in R2-2004991 suggests </w:t>
            </w:r>
            <w:proofErr w:type="gramStart"/>
            <w:r w:rsidR="00D97CA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to use</w:t>
            </w:r>
            <w:proofErr w:type="gramEnd"/>
            <w:r w:rsidR="00D97CA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the first row for no sharing but each row is a valid IE.</w:t>
            </w:r>
          </w:p>
          <w:p w14:paraId="62AABBF3" w14:textId="77777777" w:rsidR="000B72D3" w:rsidRDefault="000B72D3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  <w:p w14:paraId="46A41176" w14:textId="77777777" w:rsidR="00A23064" w:rsidRPr="004766C1" w:rsidRDefault="00A23064" w:rsidP="00A23064">
            <w:pPr>
              <w:rPr>
                <w:lang w:val="en-US" w:eastAsia="x-none"/>
              </w:rPr>
            </w:pPr>
            <w:r w:rsidRPr="004766C1">
              <w:rPr>
                <w:highlight w:val="green"/>
                <w:lang w:val="en-US" w:eastAsia="x-none"/>
              </w:rPr>
              <w:t>Agreement:</w:t>
            </w:r>
          </w:p>
          <w:p w14:paraId="1F3EA706" w14:textId="77777777" w:rsidR="00A23064" w:rsidRPr="004C2933" w:rsidRDefault="00A23064" w:rsidP="00A23064">
            <w:pPr>
              <w:rPr>
                <w:rFonts w:eastAsia="DengXian"/>
                <w:sz w:val="20"/>
                <w:szCs w:val="18"/>
                <w:lang w:val="en-US"/>
              </w:rPr>
            </w:pPr>
            <w:r w:rsidRPr="004C2933">
              <w:rPr>
                <w:rFonts w:eastAsia="DengXian"/>
                <w:sz w:val="20"/>
                <w:szCs w:val="18"/>
                <w:lang w:val="en-US"/>
              </w:rPr>
              <w:t>For sharing of channel occupancy from UL to DL</w:t>
            </w:r>
          </w:p>
          <w:p w14:paraId="419A4BC6" w14:textId="77777777" w:rsidR="00A23064" w:rsidRPr="004C2933" w:rsidRDefault="00A23064" w:rsidP="00A23064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18"/>
                <w:lang w:val="en-US" w:eastAsia="x-none"/>
              </w:rPr>
            </w:pPr>
            <w:r w:rsidRPr="004C2933">
              <w:rPr>
                <w:rFonts w:cs="Times"/>
                <w:sz w:val="20"/>
                <w:szCs w:val="18"/>
                <w:lang w:val="en-US"/>
              </w:rPr>
              <w:t>For the value of X, follow the same value range as for O and D with the step size of [14] symbols</w:t>
            </w:r>
          </w:p>
          <w:p w14:paraId="5759C66B" w14:textId="77777777" w:rsidR="00A23064" w:rsidRPr="004C2933" w:rsidRDefault="00A23064" w:rsidP="00A23064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18"/>
                <w:lang w:val="en-US" w:eastAsia="x-none"/>
              </w:rPr>
            </w:pPr>
            <w:r w:rsidRPr="004C2933">
              <w:rPr>
                <w:rFonts w:cs="Times"/>
                <w:sz w:val="20"/>
                <w:szCs w:val="18"/>
                <w:lang w:val="en-US"/>
              </w:rPr>
              <w:t>The maximum value of O and D is 39 slots</w:t>
            </w:r>
          </w:p>
          <w:p w14:paraId="2A1DC865" w14:textId="77777777" w:rsidR="00A23064" w:rsidRPr="00AD1A4E" w:rsidRDefault="00A23064" w:rsidP="00A23064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18"/>
                <w:highlight w:val="yellow"/>
                <w:lang w:val="en-US" w:eastAsia="x-none"/>
              </w:rPr>
            </w:pPr>
            <w:r w:rsidRPr="00AD1A4E">
              <w:rPr>
                <w:rFonts w:cs="Times"/>
                <w:sz w:val="20"/>
                <w:szCs w:val="18"/>
                <w:highlight w:val="yellow"/>
                <w:lang w:val="en-US"/>
              </w:rPr>
              <w:t>“no COT sharing” is indicated by a specific row in the table, e.g. index 0</w:t>
            </w:r>
          </w:p>
          <w:p w14:paraId="73619379" w14:textId="77777777" w:rsidR="00A23064" w:rsidRDefault="00AD1A4E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17" w:author="YinghaoGuo" w:date="2020-06-03T15:41:00Z">
              <w:r>
                <w:rPr>
                  <w:rFonts w:ascii="Times New Roman" w:eastAsia="Arial Unicode MS" w:hAnsi="Times New Roman" w:cs="Times New Roman" w:hint="eastAsia"/>
                  <w:b/>
                  <w:bCs/>
                  <w:sz w:val="20"/>
                  <w:szCs w:val="20"/>
                </w:rPr>
                <w:t>[</w:t>
              </w:r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HW] RAN1 has already made the above agreement.</w:t>
              </w:r>
            </w:ins>
          </w:p>
          <w:p w14:paraId="3BEC736F" w14:textId="77777777" w:rsidR="000308D7" w:rsidRDefault="000308D7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18" w:author="Ericsson" w:date="2020-06-03T12:42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19" w:author="Ericsson" w:date="2020-06-03T12:42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[Ericsson]</w:t>
              </w:r>
            </w:ins>
          </w:p>
          <w:p w14:paraId="45788721" w14:textId="77777777" w:rsidR="000308D7" w:rsidRDefault="000308D7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20" w:author="Ericsson" w:date="2020-06-03T13:14:00Z"/>
                <w:rFonts w:ascii="Times New Roman" w:eastAsia="Arial Unicode MS" w:hAnsi="Times New Roman" w:cs="Times New Roman"/>
                <w:sz w:val="20"/>
                <w:szCs w:val="20"/>
              </w:rPr>
            </w:pPr>
            <w:ins w:id="21" w:author="Ericsson" w:date="2020-06-03T12:42:00Z">
              <w:r w:rsidRPr="000308D7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This can still be solved differently</w:t>
              </w:r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. We propose to use duration = 0 to </w:t>
              </w:r>
            </w:ins>
            <w:ins w:id="22" w:author="Ericsson" w:date="2020-06-03T12:45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implying</w:t>
              </w:r>
            </w:ins>
            <w:ins w:id="23" w:author="Ericsson" w:date="2020-06-03T12:42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that there is ‘no C</w:t>
              </w:r>
            </w:ins>
            <w:ins w:id="24" w:author="Ericsson" w:date="2020-06-03T12:4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OT sharing’. This would change the value range for duration from (</w:t>
              </w:r>
            </w:ins>
            <w:proofErr w:type="gramStart"/>
            <w:ins w:id="25" w:author="Ericsson" w:date="2020-06-03T12:44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1.</w:t>
              </w:r>
            </w:ins>
            <w:ins w:id="26" w:author="Ericsson" w:date="2020-06-03T12:4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.</w:t>
              </w:r>
            </w:ins>
            <w:proofErr w:type="gramEnd"/>
            <w:ins w:id="27" w:author="Ericsson" w:date="2020-06-03T12:44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ffsValue) to (0..ffsValue). This can be any index, e</w:t>
              </w:r>
            </w:ins>
            <w:ins w:id="28" w:author="Ericsson" w:date="2020-06-03T12:45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.g. index 0.</w:t>
              </w:r>
            </w:ins>
          </w:p>
          <w:p w14:paraId="57233CE4" w14:textId="461E825E" w:rsidR="008C3B5C" w:rsidRPr="008C3B5C" w:rsidRDefault="008C3B5C" w:rsidP="00ED7679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29" w:author="Ericsson" w:date="2020-06-03T13:15:00Z"/>
                <w:rFonts w:ascii="Times New Roman" w:eastAsia="Arial Unicode MS" w:hAnsi="Times New Roman" w:cs="Times New Roman"/>
                <w:sz w:val="20"/>
                <w:szCs w:val="20"/>
              </w:rPr>
            </w:pPr>
            <w:ins w:id="30" w:author="Ericsson" w:date="2020-06-03T13:16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The field description can be modi</w:t>
              </w:r>
            </w:ins>
            <w:ins w:id="31" w:author="Ericsson" w:date="2020-06-03T13:17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fied as follows:</w:t>
              </w:r>
            </w:ins>
          </w:p>
          <w:p w14:paraId="2E1DEC2A" w14:textId="77777777" w:rsidR="008C3B5C" w:rsidRDefault="008C3B5C" w:rsidP="008C3B5C">
            <w:pPr>
              <w:pStyle w:val="ReviewText"/>
              <w15:collapsed w:val="0"/>
              <w:rPr>
                <w:color w:val="FF0000"/>
              </w:rPr>
            </w:pPr>
            <w:bookmarkStart w:id="32" w:name="_Hlk42033728"/>
          </w:p>
          <w:tbl>
            <w:tblPr>
              <w:tblW w:w="4176" w:type="dxa"/>
              <w:tblInd w:w="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6"/>
            </w:tblGrid>
            <w:tr w:rsidR="008C3B5C" w14:paraId="27602339" w14:textId="77777777" w:rsidTr="008C3B5C">
              <w:tc>
                <w:tcPr>
                  <w:tcW w:w="14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9D4A9" w14:textId="77777777" w:rsidR="008C3B5C" w:rsidRDefault="008C3B5C" w:rsidP="008C3B5C">
                  <w:pPr>
                    <w:pStyle w:val="TAH"/>
                    <w:rPr>
                      <w:szCs w:val="22"/>
                    </w:rPr>
                  </w:pPr>
                  <w:r>
                    <w:rPr>
                      <w:i/>
                      <w:szCs w:val="22"/>
                    </w:rPr>
                    <w:t xml:space="preserve">CG-COT-Sharing </w:t>
                  </w:r>
                  <w:r>
                    <w:rPr>
                      <w:szCs w:val="22"/>
                    </w:rPr>
                    <w:t>field descriptions</w:t>
                  </w:r>
                </w:p>
              </w:tc>
            </w:tr>
            <w:tr w:rsidR="008C3B5C" w14:paraId="3D3A7BDB" w14:textId="77777777" w:rsidTr="008C3B5C">
              <w:tc>
                <w:tcPr>
                  <w:tcW w:w="14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414A7" w14:textId="77777777" w:rsidR="008C3B5C" w:rsidRDefault="008C3B5C" w:rsidP="008C3B5C">
                  <w:pPr>
                    <w:pStyle w:val="TAL"/>
                    <w:rPr>
                      <w:b/>
                      <w:bCs/>
                      <w:i/>
                      <w:iCs/>
                      <w:szCs w:val="18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channelAccessPriority</w:t>
                  </w:r>
                  <w:proofErr w:type="spellEnd"/>
                </w:p>
                <w:p w14:paraId="1F09276E" w14:textId="77777777" w:rsidR="008C3B5C" w:rsidRDefault="008C3B5C" w:rsidP="008C3B5C">
                  <w:pPr>
                    <w:pStyle w:val="TAL"/>
                    <w:rPr>
                      <w:b/>
                      <w:i/>
                      <w:szCs w:val="22"/>
                    </w:rPr>
                  </w:pPr>
                  <w:r>
                    <w:lastRenderedPageBreak/>
                    <w:t xml:space="preserve">Indicates the Channel Access Priority Class that the 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can assume when sharing the UE initiated COT (see 37.213 [48], clause 4.1.3). </w:t>
                  </w:r>
                  <w:r>
                    <w:rPr>
                      <w:color w:val="FF0000"/>
                      <w:lang w:val="en-US"/>
                    </w:rPr>
                    <w:t xml:space="preserve">This field is only applicable if </w:t>
                  </w:r>
                  <w:r>
                    <w:rPr>
                      <w:i/>
                      <w:iCs/>
                      <w:color w:val="FF0000"/>
                      <w:lang w:val="en-US"/>
                    </w:rPr>
                    <w:t>duration</w:t>
                  </w:r>
                  <w:r>
                    <w:rPr>
                      <w:color w:val="FF0000"/>
                      <w:lang w:val="en-US"/>
                    </w:rPr>
                    <w:t xml:space="preserve"> &gt; 0.</w:t>
                  </w:r>
                </w:p>
              </w:tc>
            </w:tr>
            <w:tr w:rsidR="008C3B5C" w14:paraId="283C3A39" w14:textId="77777777" w:rsidTr="008C3B5C">
              <w:tc>
                <w:tcPr>
                  <w:tcW w:w="14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E52AF" w14:textId="77777777" w:rsidR="008C3B5C" w:rsidRDefault="008C3B5C" w:rsidP="008C3B5C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duration</w:t>
                  </w:r>
                </w:p>
                <w:p w14:paraId="45A6BA0C" w14:textId="77777777" w:rsidR="008C3B5C" w:rsidRDefault="008C3B5C" w:rsidP="008C3B5C">
                  <w:pPr>
                    <w:pStyle w:val="TAL"/>
                    <w:rPr>
                      <w:szCs w:val="22"/>
                    </w:rPr>
                  </w:pPr>
                  <w:r>
                    <w:t xml:space="preserve">Indicates the number of DL transmission slots within UE initiated COT (see 37.213 [48], clause 4.1.3). </w:t>
                  </w:r>
                  <w:r>
                    <w:rPr>
                      <w:color w:val="FF0000"/>
                      <w:lang w:val="en-US"/>
                    </w:rPr>
                    <w:t>Value 0 indicates no COT sharing, i.e. no DL transmission within UE initiated COT.</w:t>
                  </w:r>
                </w:p>
              </w:tc>
            </w:tr>
            <w:tr w:rsidR="008C3B5C" w14:paraId="3A57A212" w14:textId="77777777" w:rsidTr="008C3B5C">
              <w:tc>
                <w:tcPr>
                  <w:tcW w:w="14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26AB6" w14:textId="77777777" w:rsidR="008C3B5C" w:rsidRDefault="008C3B5C" w:rsidP="008C3B5C">
                  <w:pPr>
                    <w:pStyle w:val="TAL"/>
                  </w:pPr>
                  <w:r>
                    <w:rPr>
                      <w:b/>
                      <w:bCs/>
                      <w:i/>
                      <w:iCs/>
                    </w:rPr>
                    <w:t>offset</w:t>
                  </w:r>
                </w:p>
                <w:p w14:paraId="71147EF6" w14:textId="77777777" w:rsidR="008C3B5C" w:rsidRDefault="008C3B5C" w:rsidP="008C3B5C">
                  <w:pPr>
                    <w:pStyle w:val="TAL"/>
                  </w:pPr>
                  <w:r>
                    <w:t xml:space="preserve">Indicates the </w:t>
                  </w:r>
                  <w:r>
                    <w:rPr>
                      <w:color w:val="FF0000"/>
                      <w:lang w:val="en-US"/>
                    </w:rPr>
                    <w:t xml:space="preserve">offset in unit of slots in which the </w:t>
                  </w:r>
                  <w:proofErr w:type="spellStart"/>
                  <w:r>
                    <w:rPr>
                      <w:color w:val="FF0000"/>
                      <w:lang w:val="en-US"/>
                    </w:rPr>
                    <w:t>gNB</w:t>
                  </w:r>
                  <w:proofErr w:type="spellEnd"/>
                  <w:r>
                    <w:rPr>
                      <w:color w:val="FF0000"/>
                      <w:lang w:val="en-US"/>
                    </w:rPr>
                    <w:t xml:space="preserve"> can start </w:t>
                  </w:r>
                  <w:r>
                    <w:rPr>
                      <w:strike/>
                      <w:color w:val="FF0000"/>
                    </w:rPr>
                    <w:t xml:space="preserve">number </w:t>
                  </w:r>
                  <w:r>
                    <w:rPr>
                      <w:strike/>
                    </w:rPr>
                    <w:t xml:space="preserve">of DL transmission </w:t>
                  </w:r>
                  <w:r>
                    <w:rPr>
                      <w:strike/>
                      <w:color w:val="FF0000"/>
                    </w:rPr>
                    <w:t>slots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color w:val="FF0000"/>
                      <w:lang w:val="en-US"/>
                    </w:rPr>
                    <w:t xml:space="preserve">DL transmission counted </w:t>
                  </w:r>
                  <w:r>
                    <w:t xml:space="preserve">from the end of the slot where </w:t>
                  </w:r>
                  <w:r>
                    <w:rPr>
                      <w:color w:val="FF0000"/>
                    </w:rPr>
                    <w:t xml:space="preserve">the </w:t>
                  </w:r>
                  <w:proofErr w:type="spellStart"/>
                  <w:r>
                    <w:rPr>
                      <w:color w:val="FF0000"/>
                    </w:rPr>
                    <w:t>gNB</w:t>
                  </w:r>
                  <w:proofErr w:type="spellEnd"/>
                  <w:r>
                    <w:rPr>
                      <w:color w:val="FF0000"/>
                    </w:rPr>
                    <w:t xml:space="preserve"> detects </w:t>
                  </w:r>
                  <w:r>
                    <w:t xml:space="preserve">CG-UCI </w:t>
                  </w:r>
                  <w:r>
                    <w:rPr>
                      <w:color w:val="FF0000"/>
                      <w:lang w:val="en-US"/>
                    </w:rPr>
                    <w:t xml:space="preserve">of the </w:t>
                  </w:r>
                  <w:r>
                    <w:rPr>
                      <w:color w:val="FF0000"/>
                    </w:rPr>
                    <w:t xml:space="preserve">UE initiated COT </w:t>
                  </w:r>
                  <w:r>
                    <w:rPr>
                      <w:strike/>
                      <w:color w:val="FF0000"/>
                    </w:rPr>
                    <w:t>is detected after which COT sharing can be used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 xml:space="preserve">(see 37.213 [48], clause 4.1.3). </w:t>
                  </w:r>
                  <w:r>
                    <w:rPr>
                      <w:color w:val="FF0000"/>
                      <w:lang w:val="en-US"/>
                    </w:rPr>
                    <w:t xml:space="preserve">This field is only applicable if </w:t>
                  </w:r>
                  <w:r>
                    <w:rPr>
                      <w:i/>
                      <w:iCs/>
                      <w:color w:val="FF0000"/>
                      <w:lang w:val="en-US"/>
                    </w:rPr>
                    <w:t>duration</w:t>
                  </w:r>
                  <w:r>
                    <w:rPr>
                      <w:color w:val="FF0000"/>
                      <w:lang w:val="en-US"/>
                    </w:rPr>
                    <w:t xml:space="preserve"> &gt; 0.</w:t>
                  </w:r>
                </w:p>
              </w:tc>
            </w:tr>
          </w:tbl>
          <w:p w14:paraId="4EF16C5F" w14:textId="77777777" w:rsidR="008C3B5C" w:rsidRDefault="008C3B5C" w:rsidP="008C3B5C">
            <w:pPr>
              <w:pStyle w:val="ReviewText"/>
              <w15:collapsed w:val="0"/>
              <w:rPr>
                <w:color w:val="FF0000"/>
              </w:rPr>
            </w:pPr>
          </w:p>
          <w:p w14:paraId="4D7F7E17" w14:textId="40D49ACF" w:rsidR="008C3B5C" w:rsidRDefault="008C3B5C" w:rsidP="008C3B5C">
            <w:pPr>
              <w:pStyle w:val="B2"/>
              <w:ind w:left="0" w:firstLine="49"/>
              <w:rPr>
                <w:ins w:id="33" w:author="Ericsson" w:date="2020-06-03T13:17:00Z"/>
                <w:rFonts w:ascii="Calibri" w:hAnsi="Calibri" w:cs="Calibri"/>
                <w:color w:val="009999"/>
              </w:rPr>
            </w:pPr>
            <w:ins w:id="34" w:author="Ericsson" w:date="2020-06-03T13:17:00Z">
              <w:r>
                <w:rPr>
                  <w:rFonts w:ascii="Calibri" w:hAnsi="Calibri" w:cs="Calibri"/>
                  <w:color w:val="009999"/>
                </w:rPr>
                <w:t>Please note the change for offset, where the number of slots and not the number of DL transmission slots are counted. We also replace the passive wo</w:t>
              </w:r>
            </w:ins>
            <w:ins w:id="35" w:author="Ericsson" w:date="2020-06-03T13:18:00Z">
              <w:r>
                <w:rPr>
                  <w:rFonts w:ascii="Calibri" w:hAnsi="Calibri" w:cs="Calibri"/>
                  <w:color w:val="009999"/>
                </w:rPr>
                <w:t>rding to comply with other parts in RRC.</w:t>
              </w:r>
            </w:ins>
          </w:p>
          <w:p w14:paraId="1ED75E91" w14:textId="64132501" w:rsidR="008C3B5C" w:rsidRDefault="008C3B5C" w:rsidP="008C3B5C">
            <w:pPr>
              <w:pStyle w:val="B2"/>
              <w:ind w:left="0" w:firstLine="49"/>
              <w:rPr>
                <w:rFonts w:ascii="Calibri" w:hAnsi="Calibri" w:cs="Calibri"/>
                <w:color w:val="009999"/>
                <w:lang w:val="en-US"/>
              </w:rPr>
            </w:pPr>
            <w:r>
              <w:rPr>
                <w:rFonts w:ascii="Calibri" w:hAnsi="Calibri" w:cs="Calibri"/>
                <w:color w:val="009999"/>
                <w:lang w:val="en-US"/>
              </w:rPr>
              <w:t>From parameter list in RAN1 LS (</w:t>
            </w:r>
            <w:r>
              <w:rPr>
                <w:rFonts w:ascii="Calibri" w:hAnsi="Calibri" w:cs="Calibri"/>
                <w:color w:val="009999"/>
              </w:rPr>
              <w:t>R1-1913674</w:t>
            </w:r>
            <w:r>
              <w:rPr>
                <w:rFonts w:ascii="Calibri" w:hAnsi="Calibri" w:cs="Calibri"/>
                <w:color w:val="009999"/>
                <w:lang w:val="en-US"/>
              </w:rPr>
              <w:t>)</w:t>
            </w:r>
            <w:r>
              <w:rPr>
                <w:rFonts w:ascii="Calibri" w:hAnsi="Calibri" w:cs="Calibri"/>
                <w:lang w:val="en-US"/>
              </w:rPr>
              <w:t>:</w:t>
            </w:r>
          </w:p>
          <w:p w14:paraId="4753A349" w14:textId="77777777" w:rsidR="008C3B5C" w:rsidRPr="0098358D" w:rsidRDefault="008C3B5C" w:rsidP="008C3B5C">
            <w:pPr>
              <w:pStyle w:val="ReviewText"/>
              <w15:collapsed w:val="0"/>
              <w:rPr>
                <w:color w:val="0066FF"/>
              </w:rPr>
            </w:pPr>
            <w:r w:rsidRPr="0098358D">
              <w:rPr>
                <w:color w:val="0066FF"/>
              </w:rPr>
              <w:t xml:space="preserve">Duration: number of slots where DL transmissions can be assumed within UE initiated COT. </w:t>
            </w:r>
          </w:p>
          <w:p w14:paraId="0597F020" w14:textId="77777777" w:rsidR="008C3B5C" w:rsidRDefault="008C3B5C" w:rsidP="008C3B5C">
            <w:pPr>
              <w:pStyle w:val="ReviewText"/>
              <w15:collapsed w:val="0"/>
              <w:rPr>
                <w:color w:val="0066FF"/>
              </w:rPr>
            </w:pPr>
            <w:r w:rsidRPr="0098358D">
              <w:rPr>
                <w:color w:val="0066FF"/>
              </w:rPr>
              <w:t xml:space="preserve">Offset: DL offset </w:t>
            </w:r>
            <w:r w:rsidRPr="00DF35E9">
              <w:rPr>
                <w:color w:val="0066FF"/>
                <w:highlight w:val="yellow"/>
              </w:rPr>
              <w:t>indicates starting slot of DL transmission</w:t>
            </w:r>
            <w:r w:rsidRPr="00DF35E9">
              <w:rPr>
                <w:color w:val="0066FF"/>
              </w:rPr>
              <w:t xml:space="preserve"> </w:t>
            </w:r>
            <w:r w:rsidRPr="0098358D">
              <w:rPr>
                <w:color w:val="0066FF"/>
              </w:rPr>
              <w:t>indicated in number of slots from the end of the slot where the indicated D&gt;0</w:t>
            </w:r>
            <w:bookmarkEnd w:id="32"/>
          </w:p>
          <w:p w14:paraId="09E5340D" w14:textId="679B049C" w:rsidR="00646282" w:rsidRPr="00646282" w:rsidRDefault="00646282" w:rsidP="00646282">
            <w:pPr>
              <w:pStyle w:val="ReviewText"/>
              <w:ind w:left="0"/>
              <w15:collapsed w:val="0"/>
              <w:rPr>
                <w:rFonts w:ascii="Times New Roman" w:hAnsi="Times New Roman"/>
                <w:b/>
                <w:bCs/>
                <w:color w:val="0066FF"/>
              </w:rPr>
            </w:pPr>
            <w:r w:rsidRPr="00646282">
              <w:rPr>
                <w:rFonts w:ascii="Times New Roman" w:hAnsi="Times New Roman"/>
                <w:b/>
                <w:bCs/>
              </w:rPr>
              <w:t xml:space="preserve">Conclusion: </w:t>
            </w:r>
            <w:r>
              <w:rPr>
                <w:rFonts w:ascii="Times New Roman" w:hAnsi="Times New Roman"/>
                <w:b/>
                <w:bCs/>
              </w:rPr>
              <w:t xml:space="preserve">We can adopt the HW proposal as this is officially the last agreement received from RAN1. </w:t>
            </w:r>
            <w:r w:rsidR="006107C0">
              <w:rPr>
                <w:rFonts w:ascii="Times New Roman" w:hAnsi="Times New Roman"/>
                <w:b/>
                <w:bCs/>
              </w:rPr>
              <w:t xml:space="preserve">There were discussions in RAN1 last week on </w:t>
            </w:r>
            <w:proofErr w:type="gramStart"/>
            <w:r w:rsidR="006107C0">
              <w:rPr>
                <w:rFonts w:ascii="Times New Roman" w:hAnsi="Times New Roman"/>
                <w:b/>
                <w:bCs/>
              </w:rPr>
              <w:t>this</w:t>
            </w:r>
            <w:proofErr w:type="gramEnd"/>
            <w:r w:rsidR="006107C0">
              <w:rPr>
                <w:rFonts w:ascii="Times New Roman" w:hAnsi="Times New Roman"/>
                <w:b/>
                <w:bCs/>
              </w:rPr>
              <w:t xml:space="preserve"> but they couldn’t reach any new conclusion. </w:t>
            </w:r>
            <w:r>
              <w:rPr>
                <w:rFonts w:ascii="Times New Roman" w:hAnsi="Times New Roman"/>
                <w:b/>
                <w:bCs/>
              </w:rPr>
              <w:t>If RAN1 makes a new agreement, we can revise.</w:t>
            </w:r>
          </w:p>
        </w:tc>
      </w:tr>
      <w:tr w:rsidR="002740A6" w:rsidRPr="00281724" w14:paraId="2FAE919D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CCA" w14:textId="04C3E34F" w:rsidR="002740A6" w:rsidRPr="00C676D2" w:rsidRDefault="002740A6" w:rsidP="002740A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 w:rsidRPr="00C676D2">
              <w:rPr>
                <w:color w:val="000000"/>
                <w:sz w:val="20"/>
              </w:rPr>
              <w:lastRenderedPageBreak/>
              <w:t>U615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777" w14:textId="77777777" w:rsidR="002740A6" w:rsidRPr="00C676D2" w:rsidRDefault="002740A6" w:rsidP="002740A6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 w:rsidRPr="00C676D2">
              <w:rPr>
                <w:rFonts w:eastAsia="DengXian"/>
                <w:lang w:eastAsia="zh-CN"/>
              </w:rPr>
              <w:t>Ericsson</w:t>
            </w:r>
          </w:p>
          <w:p w14:paraId="7D4CBC15" w14:textId="09BD5ACA" w:rsidR="00240238" w:rsidRPr="00C676D2" w:rsidRDefault="00240238" w:rsidP="002740A6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 w:rsidRPr="00C676D2">
              <w:rPr>
                <w:rFonts w:eastAsia="DengXian"/>
                <w:lang w:eastAsia="zh-CN"/>
              </w:rPr>
              <w:t xml:space="preserve">RIL </w:t>
            </w:r>
            <w:r w:rsidRPr="00C676D2">
              <w:t>E251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7582" w14:textId="450008E6" w:rsidR="002740A6" w:rsidRPr="00C676D2" w:rsidRDefault="002740A6" w:rsidP="002740A6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C676D2"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A3B7" w14:textId="7BF9158D" w:rsidR="002740A6" w:rsidRPr="00C676D2" w:rsidRDefault="002740A6" w:rsidP="002740A6">
            <w:pPr>
              <w:pStyle w:val="Heading4"/>
              <w:rPr>
                <w:rFonts w:ascii="Times New Roman" w:hAnsi="Times New Roman"/>
                <w:i/>
                <w:lang w:eastAsia="zh-CN"/>
              </w:rPr>
            </w:pPr>
            <w:proofErr w:type="spellStart"/>
            <w:r w:rsidRPr="00C676D2">
              <w:rPr>
                <w:rFonts w:ascii="Times New Roman" w:hAnsi="Times New Roman"/>
                <w:i/>
                <w:lang w:eastAsia="zh-CN"/>
              </w:rPr>
              <w:t>intraCellGuardBandUL</w:t>
            </w:r>
            <w:proofErr w:type="spellEnd"/>
            <w:r w:rsidRPr="00C676D2">
              <w:rPr>
                <w:rFonts w:ascii="Times New Roman" w:hAnsi="Times New Roman"/>
                <w:i/>
                <w:lang w:eastAsia="zh-CN"/>
              </w:rPr>
              <w:t xml:space="preserve"> and </w:t>
            </w:r>
            <w:proofErr w:type="spellStart"/>
            <w:r w:rsidRPr="00C676D2">
              <w:rPr>
                <w:rFonts w:ascii="Times New Roman" w:hAnsi="Times New Roman"/>
                <w:i/>
                <w:lang w:eastAsia="zh-CN"/>
              </w:rPr>
              <w:t>intraCellGuardBandDL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2C1" w14:textId="741A4478" w:rsidR="002740A6" w:rsidRPr="00C676D2" w:rsidRDefault="00240238" w:rsidP="002740A6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C676D2">
              <w:rPr>
                <w:rFonts w:eastAsia="DengXian"/>
                <w:sz w:val="20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DEE" w14:textId="77777777" w:rsidR="002740A6" w:rsidRPr="00C676D2" w:rsidRDefault="002740A6" w:rsidP="002740A6">
            <w:pPr>
              <w:pStyle w:val="CommentText"/>
              <w:spacing w:after="0"/>
              <w:rPr>
                <w:sz w:val="20"/>
              </w:rPr>
            </w:pPr>
            <w:r w:rsidRPr="00C676D2">
              <w:rPr>
                <w:b/>
                <w:sz w:val="20"/>
              </w:rPr>
              <w:t>[Description]</w:t>
            </w:r>
            <w:r w:rsidRPr="00C676D2">
              <w:rPr>
                <w:sz w:val="20"/>
              </w:rPr>
              <w:t xml:space="preserve">: </w:t>
            </w:r>
            <w:proofErr w:type="spellStart"/>
            <w:r w:rsidRPr="00C676D2">
              <w:rPr>
                <w:sz w:val="20"/>
              </w:rPr>
              <w:t>intraCellGuardBandDL</w:t>
            </w:r>
            <w:proofErr w:type="spellEnd"/>
            <w:r w:rsidRPr="00C676D2">
              <w:rPr>
                <w:sz w:val="20"/>
              </w:rPr>
              <w:t xml:space="preserve">/UL is only included in </w:t>
            </w:r>
            <w:proofErr w:type="spellStart"/>
            <w:r w:rsidRPr="00C676D2">
              <w:rPr>
                <w:sz w:val="20"/>
              </w:rPr>
              <w:t>ServingCellConfigCommon</w:t>
            </w:r>
            <w:proofErr w:type="spellEnd"/>
            <w:r w:rsidRPr="00C676D2">
              <w:rPr>
                <w:sz w:val="20"/>
              </w:rPr>
              <w:t>, i.e. basically for SCells and SCGs only.</w:t>
            </w:r>
          </w:p>
          <w:p w14:paraId="2A88DD27" w14:textId="77777777" w:rsidR="002740A6" w:rsidRPr="00C676D2" w:rsidRDefault="002740A6" w:rsidP="002740A6">
            <w:pPr>
              <w:pStyle w:val="CommentText"/>
              <w:spacing w:after="0"/>
              <w:rPr>
                <w:sz w:val="20"/>
              </w:rPr>
            </w:pPr>
            <w:r w:rsidRPr="00C676D2">
              <w:rPr>
                <w:sz w:val="20"/>
              </w:rPr>
              <w:t>The configuration for the PCell/</w:t>
            </w:r>
            <w:proofErr w:type="spellStart"/>
            <w:r w:rsidRPr="00C676D2">
              <w:rPr>
                <w:sz w:val="20"/>
              </w:rPr>
              <w:t>SpCell</w:t>
            </w:r>
            <w:proofErr w:type="spellEnd"/>
            <w:r w:rsidRPr="00C676D2">
              <w:rPr>
                <w:sz w:val="20"/>
              </w:rPr>
              <w:t xml:space="preserve"> would only be possible upon Reconfiguration </w:t>
            </w:r>
            <w:proofErr w:type="spellStart"/>
            <w:r w:rsidRPr="00C676D2">
              <w:rPr>
                <w:sz w:val="20"/>
              </w:rPr>
              <w:t>withSync</w:t>
            </w:r>
            <w:proofErr w:type="spellEnd"/>
            <w:r w:rsidRPr="00C676D2">
              <w:rPr>
                <w:sz w:val="20"/>
              </w:rPr>
              <w:t>.</w:t>
            </w:r>
          </w:p>
          <w:p w14:paraId="728036B1" w14:textId="5F98E4E7" w:rsidR="002740A6" w:rsidRPr="00C676D2" w:rsidRDefault="002740A6" w:rsidP="002740A6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/>
                <w:bCs/>
                <w:color w:val="000000"/>
                <w:sz w:val="20"/>
              </w:rPr>
            </w:pPr>
            <w:r w:rsidRPr="00C676D2">
              <w:rPr>
                <w:b/>
                <w:sz w:val="20"/>
              </w:rPr>
              <w:t>[Proposed Change]</w:t>
            </w:r>
            <w:r w:rsidRPr="00C676D2">
              <w:rPr>
                <w:sz w:val="20"/>
              </w:rPr>
              <w:t xml:space="preserve">: This field is either added to </w:t>
            </w:r>
            <w:proofErr w:type="spellStart"/>
            <w:r w:rsidRPr="00C676D2">
              <w:rPr>
                <w:sz w:val="20"/>
              </w:rPr>
              <w:t>ServingCellConfig</w:t>
            </w:r>
            <w:proofErr w:type="spellEnd"/>
            <w:r w:rsidRPr="00C676D2">
              <w:rPr>
                <w:sz w:val="20"/>
              </w:rPr>
              <w:t xml:space="preserve"> (so that configuration on PCell is supported) or moved to </w:t>
            </w:r>
            <w:proofErr w:type="spellStart"/>
            <w:r w:rsidRPr="00C676D2">
              <w:rPr>
                <w:sz w:val="20"/>
              </w:rPr>
              <w:t>ServingCellConfig</w:t>
            </w:r>
            <w:proofErr w:type="spellEnd"/>
            <w:r w:rsidRPr="00C676D2">
              <w:rPr>
                <w:sz w:val="20"/>
              </w:rPr>
              <w:t xml:space="preserve"> (same place for configuration of guard bands for </w:t>
            </w:r>
            <w:proofErr w:type="spellStart"/>
            <w:r w:rsidRPr="00C676D2">
              <w:rPr>
                <w:sz w:val="20"/>
              </w:rPr>
              <w:t>SpCells</w:t>
            </w:r>
            <w:proofErr w:type="spellEnd"/>
            <w:r w:rsidRPr="00C676D2">
              <w:rPr>
                <w:sz w:val="20"/>
              </w:rPr>
              <w:t xml:space="preserve"> and SCells)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901" w14:textId="5C9EAADB" w:rsidR="00F8428E" w:rsidRPr="00B36A4A" w:rsidRDefault="00F8428E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B36A4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[vivo]</w:t>
            </w:r>
          </w:p>
          <w:p w14:paraId="43C85A8B" w14:textId="1280B7E9" w:rsidR="002740A6" w:rsidRPr="00B36A4A" w:rsidRDefault="00226FF0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 xml:space="preserve">Agree with the issue. Another potential solution </w:t>
            </w:r>
            <w:proofErr w:type="gramStart"/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>can be seen as</w:t>
            </w:r>
            <w:proofErr w:type="gramEnd"/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 xml:space="preserve"> proposed by </w:t>
            </w:r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  <w:highlight w:val="yellow"/>
              </w:rPr>
              <w:t>RIL#v</w:t>
            </w:r>
            <w:r w:rsidR="00B35C26"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  <w:highlight w:val="yellow"/>
              </w:rPr>
              <w:t>0</w:t>
            </w:r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  <w:highlight w:val="yellow"/>
              </w:rPr>
              <w:t>20</w:t>
            </w:r>
            <w:r w:rsidRPr="00B36A4A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>:</w:t>
            </w:r>
          </w:p>
          <w:p w14:paraId="5EF97681" w14:textId="77777777" w:rsidR="00226FF0" w:rsidRPr="00B36A4A" w:rsidRDefault="00226FF0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 w:rsidRPr="00B36A4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[Proposed Change] Add </w:t>
            </w:r>
            <w:bookmarkStart w:id="36" w:name="_Hlk42441907"/>
            <w:r w:rsidR="00B35C26" w:rsidRPr="00B36A4A">
              <w:rPr>
                <w:rFonts w:ascii="Times New Roman" w:hAnsi="Times New Roman"/>
                <w:i/>
                <w:sz w:val="20"/>
                <w:szCs w:val="20"/>
              </w:rPr>
              <w:t xml:space="preserve">intraCellGuardBandUL-r16 and intraCellGuardBandDL-r16 </w:t>
            </w:r>
            <w:bookmarkEnd w:id="36"/>
            <w:r w:rsidR="00B35C26" w:rsidRPr="00B36A4A">
              <w:rPr>
                <w:rFonts w:ascii="Times New Roman" w:hAnsi="Times New Roman"/>
                <w:sz w:val="20"/>
                <w:szCs w:val="20"/>
              </w:rPr>
              <w:t>parameters in</w:t>
            </w:r>
            <w:r w:rsidR="00B35C26" w:rsidRPr="00B36A4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bookmarkStart w:id="37" w:name="_Hlk41338950"/>
            <w:proofErr w:type="spellStart"/>
            <w:r w:rsidR="00B35C26" w:rsidRPr="00B36A4A">
              <w:rPr>
                <w:rFonts w:ascii="Times New Roman" w:hAnsi="Times New Roman"/>
                <w:i/>
                <w:sz w:val="20"/>
                <w:szCs w:val="20"/>
              </w:rPr>
              <w:t>servingCellConfigCommonSIB</w:t>
            </w:r>
            <w:bookmarkEnd w:id="37"/>
            <w:proofErr w:type="spellEnd"/>
          </w:p>
          <w:p w14:paraId="6D1A9381" w14:textId="77777777" w:rsidR="003A75E4" w:rsidRDefault="003A75E4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Rapporteur: Agree that this will eliminate a </w:t>
            </w:r>
            <w:proofErr w:type="spellStart"/>
            <w:r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reconfig</w:t>
            </w:r>
            <w:proofErr w:type="spellEnd"/>
            <w:r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w/ sync after connection set up to configure the guard bands for PCell. </w:t>
            </w:r>
            <w:r w:rsidR="00376235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Discuss using </w:t>
            </w:r>
            <w:proofErr w:type="spellStart"/>
            <w:r w:rsidR="00376235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ServingCellConfig</w:t>
            </w:r>
            <w:proofErr w:type="spellEnd"/>
            <w:r w:rsidR="00376235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vs </w:t>
            </w:r>
            <w:proofErr w:type="spellStart"/>
            <w:r w:rsidR="00376235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servingCellConfigCommonSIB</w:t>
            </w:r>
            <w:proofErr w:type="spellEnd"/>
            <w:r w:rsidR="00376235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="00D97CA0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The simplest option seems to be </w:t>
            </w:r>
            <w:r w:rsidR="004C2933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to move </w:t>
            </w:r>
            <w:r w:rsidR="00D97CA0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the current IEs to </w:t>
            </w:r>
            <w:proofErr w:type="spellStart"/>
            <w:r w:rsidR="00D97CA0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ServingCellConfig</w:t>
            </w:r>
            <w:proofErr w:type="spellEnd"/>
            <w:r w:rsidR="00D97CA0" w:rsidRPr="00B36A4A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34A8EE57" w14:textId="77777777" w:rsidR="00587EBD" w:rsidRDefault="00587EBD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D4DEEC2" w14:textId="77777777" w:rsidR="003A2B9C" w:rsidRDefault="00587EBD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Nokia: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We agree. This should be in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servingCellConfig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>. Good catch!</w:t>
            </w:r>
          </w:p>
          <w:p w14:paraId="024F6BED" w14:textId="77777777" w:rsidR="003A2B9C" w:rsidRDefault="003A2B9C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6F39E465" w14:textId="77777777" w:rsidR="00587EBD" w:rsidRDefault="003A2B9C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38" w:author="YinghaoGuo" w:date="2020-06-03T15:42:00Z"/>
                <w:rFonts w:ascii="Times New Roman" w:hAnsi="Times New Roman"/>
                <w:iCs/>
                <w:sz w:val="20"/>
                <w:szCs w:val="20"/>
              </w:rPr>
            </w:pPr>
            <w:r w:rsidRPr="003A2B9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UPDATE NOKIA:</w:t>
            </w:r>
            <w:r w:rsidR="00587EBD" w:rsidRPr="003A2B9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To clarify we should be additionally in the </w:t>
            </w:r>
            <w:proofErr w:type="spellStart"/>
            <w:r w:rsidRPr="003A2B9C">
              <w:rPr>
                <w:rFonts w:ascii="Times New Roman" w:hAnsi="Times New Roman"/>
                <w:i/>
                <w:sz w:val="20"/>
                <w:szCs w:val="20"/>
              </w:rPr>
              <w:t>servingCellConfig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but keeping in SIB is needed to be able to apply GB in initial access.  </w:t>
            </w:r>
          </w:p>
          <w:p w14:paraId="613EE9E3" w14:textId="77777777" w:rsidR="00AD1A4E" w:rsidRDefault="00AD1A4E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39" w:author="Ericsson" w:date="2020-06-03T12:47:00Z"/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ins w:id="40" w:author="YinghaoGuo" w:date="2020-06-03T15:42:00Z">
              <w:r>
                <w:rPr>
                  <w:rFonts w:ascii="Times New Roman" w:eastAsia="Arial Unicode MS" w:hAnsi="Times New Roman" w:cs="Times New Roman" w:hint="eastAsia"/>
                  <w:b/>
                  <w:bCs/>
                  <w:sz w:val="20"/>
                  <w:szCs w:val="20"/>
                </w:rPr>
                <w:t>[</w:t>
              </w:r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HW] </w:t>
              </w:r>
              <w:r>
                <w:rPr>
                  <w:rFonts w:ascii="Times New Roman" w:hAnsi="Times New Roman"/>
                  <w:b/>
                  <w:bCs/>
                  <w:iCs/>
                  <w:sz w:val="20"/>
                  <w:szCs w:val="20"/>
                </w:rPr>
                <w:t>This is currently being discussed in RAN1. RAN2 can wait for RAN1 agreement.</w:t>
              </w:r>
            </w:ins>
          </w:p>
          <w:p w14:paraId="7654F13D" w14:textId="6E4A6A93" w:rsidR="000308D7" w:rsidRDefault="000308D7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41" w:author="Ericsson" w:date="2020-06-03T13:21:00Z"/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ins w:id="42" w:author="Ericsson" w:date="2020-06-03T12:47:00Z">
              <w:r>
                <w:rPr>
                  <w:rFonts w:ascii="Times New Roman" w:hAnsi="Times New Roman"/>
                  <w:b/>
                  <w:bCs/>
                  <w:iCs/>
                  <w:sz w:val="20"/>
                  <w:szCs w:val="20"/>
                </w:rPr>
                <w:t>[Ericsson]</w:t>
              </w:r>
            </w:ins>
          </w:p>
          <w:p w14:paraId="37E769D6" w14:textId="5C3EB5CC" w:rsidR="00D70AB8" w:rsidRPr="00D70AB8" w:rsidRDefault="00D70AB8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43" w:author="Ericsson" w:date="2020-06-03T12:47:00Z"/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ins w:id="44" w:author="Ericsson" w:date="2020-06-03T13:21:00Z">
              <w:r>
                <w:rPr>
                  <w:rFonts w:ascii="Times New Roman" w:hAnsi="Times New Roman"/>
                  <w:b/>
                  <w:bCs/>
                  <w:iCs/>
                  <w:sz w:val="20"/>
                  <w:szCs w:val="20"/>
                </w:rPr>
                <w:t>We can wait for RAN1 to conclude on this.</w:t>
              </w:r>
            </w:ins>
          </w:p>
          <w:p w14:paraId="5D9D9045" w14:textId="350F5640" w:rsidR="000308D7" w:rsidRDefault="000308D7" w:rsidP="002740A6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45" w:author="Ericsson" w:date="2020-06-03T13:09:00Z"/>
                <w:rFonts w:ascii="Times New Roman" w:hAnsi="Times New Roman"/>
                <w:iCs/>
                <w:sz w:val="20"/>
                <w:szCs w:val="20"/>
              </w:rPr>
            </w:pPr>
            <w:ins w:id="46" w:author="Ericsson" w:date="2020-06-03T12:47:00Z">
              <w:r w:rsidRPr="000308D7">
                <w:rPr>
                  <w:rFonts w:ascii="Times New Roman" w:hAnsi="Times New Roman"/>
                  <w:iCs/>
                  <w:sz w:val="20"/>
                  <w:szCs w:val="20"/>
                </w:rPr>
                <w:lastRenderedPageBreak/>
                <w:t xml:space="preserve">According to </w:t>
              </w:r>
            </w:ins>
            <w:ins w:id="47" w:author="Ericsson" w:date="2020-06-03T12:48:00Z">
              <w:r w:rsidRPr="000308D7">
                <w:rPr>
                  <w:rFonts w:ascii="Times New Roman" w:hAnsi="Times New Roman"/>
                  <w:iCs/>
                  <w:sz w:val="20"/>
                  <w:szCs w:val="20"/>
                </w:rPr>
                <w:t xml:space="preserve">feedback from our RAN1 folks, the configuration is not needed for initial </w:t>
              </w:r>
            </w:ins>
            <w:ins w:id="48" w:author="Ericsson" w:date="2020-06-03T12:49:00Z">
              <w:r w:rsidRPr="000308D7">
                <w:rPr>
                  <w:rFonts w:ascii="Times New Roman" w:hAnsi="Times New Roman"/>
                  <w:iCs/>
                  <w:sz w:val="20"/>
                  <w:szCs w:val="20"/>
                </w:rPr>
                <w:t>access</w:t>
              </w:r>
            </w:ins>
            <w:ins w:id="49" w:author="Ericsson" w:date="2020-06-03T13:08:00Z">
              <w:r w:rsidR="003147D2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and </w:t>
              </w:r>
            </w:ins>
            <w:ins w:id="50" w:author="Ericsson" w:date="2020-06-03T13:22:00Z">
              <w:r w:rsidR="00D70AB8">
                <w:rPr>
                  <w:rFonts w:ascii="Times New Roman" w:hAnsi="Times New Roman"/>
                  <w:iCs/>
                  <w:sz w:val="20"/>
                  <w:szCs w:val="20"/>
                </w:rPr>
                <w:t xml:space="preserve">therefore, no need to signal in SIB1, and </w:t>
              </w:r>
            </w:ins>
            <w:ins w:id="51" w:author="Ericsson" w:date="2020-06-03T13:08:00Z">
              <w:r w:rsidR="003147D2">
                <w:rPr>
                  <w:rFonts w:ascii="Times New Roman" w:hAnsi="Times New Roman"/>
                  <w:iCs/>
                  <w:sz w:val="20"/>
                  <w:szCs w:val="20"/>
                </w:rPr>
                <w:t xml:space="preserve">dedicated </w:t>
              </w:r>
              <w:proofErr w:type="spellStart"/>
              <w:r w:rsidR="003147D2">
                <w:rPr>
                  <w:rFonts w:ascii="Times New Roman" w:hAnsi="Times New Roman"/>
                  <w:iCs/>
                  <w:sz w:val="20"/>
                  <w:szCs w:val="20"/>
                </w:rPr>
                <w:t>signalling</w:t>
              </w:r>
              <w:proofErr w:type="spellEnd"/>
              <w:r w:rsidR="003147D2">
                <w:rPr>
                  <w:rFonts w:ascii="Times New Roman" w:hAnsi="Times New Roman"/>
                  <w:iCs/>
                  <w:sz w:val="20"/>
                  <w:szCs w:val="20"/>
                </w:rPr>
                <w:t xml:space="preserve"> is </w:t>
              </w:r>
              <w:proofErr w:type="gramStart"/>
              <w:r w:rsidR="003147D2">
                <w:rPr>
                  <w:rFonts w:ascii="Times New Roman" w:hAnsi="Times New Roman"/>
                  <w:iCs/>
                  <w:sz w:val="20"/>
                  <w:szCs w:val="20"/>
                </w:rPr>
                <w:t>sufficient</w:t>
              </w:r>
            </w:ins>
            <w:proofErr w:type="gramEnd"/>
            <w:ins w:id="52" w:author="Ericsson" w:date="2020-06-03T12:48:00Z">
              <w:r w:rsidRPr="000308D7">
                <w:rPr>
                  <w:rFonts w:ascii="Times New Roman" w:hAnsi="Times New Roman"/>
                  <w:iCs/>
                  <w:sz w:val="20"/>
                  <w:szCs w:val="20"/>
                </w:rPr>
                <w:t>.</w:t>
              </w:r>
            </w:ins>
          </w:p>
          <w:p w14:paraId="03C81E6E" w14:textId="77777777" w:rsidR="00D70AB8" w:rsidRDefault="003147D2" w:rsidP="00D70AB8">
            <w:pPr>
              <w:pStyle w:val="ListParagraph"/>
              <w:overflowPunct/>
              <w:autoSpaceDE/>
              <w:adjustRightInd/>
              <w:spacing w:after="160" w:line="256" w:lineRule="auto"/>
              <w:jc w:val="left"/>
              <w:textAlignment w:val="auto"/>
              <w:rPr>
                <w:bCs/>
                <w:iCs/>
                <w:color w:val="009999"/>
              </w:rPr>
            </w:pPr>
            <w:ins w:id="53" w:author="Ericsson" w:date="2020-06-03T13:09:00Z">
              <w:r>
                <w:rPr>
                  <w:bCs/>
                  <w:iCs/>
                  <w:color w:val="009999"/>
                </w:rPr>
                <w:t xml:space="preserve">NOTE: </w:t>
              </w:r>
            </w:ins>
            <w:ins w:id="54" w:author="Ericsson" w:date="2020-06-03T13:22:00Z">
              <w:r w:rsidR="00C94BE9">
                <w:rPr>
                  <w:bCs/>
                  <w:iCs/>
                  <w:color w:val="009999"/>
                </w:rPr>
                <w:t xml:space="preserve">if the above signalling option is agreed for PCell, </w:t>
              </w:r>
            </w:ins>
            <w:ins w:id="55" w:author="Ericsson" w:date="2020-06-03T13:09:00Z">
              <w:r>
                <w:rPr>
                  <w:bCs/>
                  <w:iCs/>
                  <w:color w:val="009999"/>
                </w:rPr>
                <w:t xml:space="preserve">we also propose to move the SCell configuration from </w:t>
              </w:r>
              <w:proofErr w:type="spellStart"/>
              <w:r w:rsidRPr="006B6190">
                <w:rPr>
                  <w:bCs/>
                  <w:i/>
                </w:rPr>
                <w:t>servingCellConfigCommon</w:t>
              </w:r>
              <w:proofErr w:type="spellEnd"/>
              <w:r w:rsidRPr="006B6190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  <w:color w:val="009999"/>
                </w:rPr>
                <w:t xml:space="preserve">to </w:t>
              </w:r>
              <w:proofErr w:type="spellStart"/>
              <w:r>
                <w:rPr>
                  <w:i/>
                </w:rPr>
                <w:t>servingCellConfig</w:t>
              </w:r>
              <w:proofErr w:type="spellEnd"/>
              <w:r>
                <w:rPr>
                  <w:bCs/>
                  <w:iCs/>
                  <w:color w:val="009999"/>
                </w:rPr>
                <w:t xml:space="preserve"> to have the </w:t>
              </w:r>
              <w:r w:rsidRPr="007605BD">
                <w:rPr>
                  <w:bCs/>
                  <w:iCs/>
                  <w:color w:val="009999"/>
                  <w:highlight w:val="yellow"/>
                </w:rPr>
                <w:t>same configuration for all serving cells</w:t>
              </w:r>
            </w:ins>
          </w:p>
          <w:p w14:paraId="3BBF29AC" w14:textId="02CBDBFE" w:rsidR="00646282" w:rsidRPr="00646282" w:rsidRDefault="00646282" w:rsidP="00646282">
            <w:pPr>
              <w:overflowPunct/>
              <w:autoSpaceDE/>
              <w:adjustRightInd/>
              <w:spacing w:after="160" w:line="256" w:lineRule="auto"/>
              <w:jc w:val="left"/>
              <w:textAlignment w:val="auto"/>
              <w:rPr>
                <w:b/>
                <w:iCs/>
                <w:color w:val="009999"/>
              </w:rPr>
            </w:pPr>
            <w:r w:rsidRPr="006107C0">
              <w:rPr>
                <w:b/>
                <w:iCs/>
                <w:sz w:val="20"/>
                <w:szCs w:val="18"/>
              </w:rPr>
              <w:t xml:space="preserve">Conclusion: We already to put them in </w:t>
            </w:r>
            <w:proofErr w:type="spellStart"/>
            <w:r w:rsidRPr="006107C0">
              <w:rPr>
                <w:b/>
                <w:iCs/>
                <w:sz w:val="20"/>
                <w:szCs w:val="18"/>
              </w:rPr>
              <w:t>servingCellConfig</w:t>
            </w:r>
            <w:proofErr w:type="spellEnd"/>
            <w:r w:rsidRPr="006107C0">
              <w:rPr>
                <w:b/>
                <w:iCs/>
                <w:sz w:val="20"/>
                <w:szCs w:val="18"/>
              </w:rPr>
              <w:t xml:space="preserve"> so duplication in </w:t>
            </w:r>
            <w:proofErr w:type="spellStart"/>
            <w:r w:rsidRPr="006107C0">
              <w:rPr>
                <w:b/>
                <w:iCs/>
                <w:sz w:val="20"/>
                <w:szCs w:val="18"/>
              </w:rPr>
              <w:t>servingCellConfigCommon</w:t>
            </w:r>
            <w:proofErr w:type="spellEnd"/>
            <w:r w:rsidRPr="006107C0">
              <w:rPr>
                <w:b/>
                <w:iCs/>
                <w:sz w:val="20"/>
                <w:szCs w:val="18"/>
              </w:rPr>
              <w:t xml:space="preserve"> seems unnecessary.</w:t>
            </w:r>
          </w:p>
        </w:tc>
      </w:tr>
      <w:tr w:rsidR="0075710E" w:rsidRPr="00587EBD" w14:paraId="49184467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95F6" w14:textId="0930B77B" w:rsidR="0075710E" w:rsidRDefault="0075710E" w:rsidP="0075710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U</w:t>
            </w:r>
            <w:r>
              <w:rPr>
                <w:color w:val="000000"/>
                <w:sz w:val="20"/>
              </w:rPr>
              <w:t>627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A984" w14:textId="79DA81A1" w:rsidR="0075710E" w:rsidRDefault="0075710E" w:rsidP="0075710E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proofErr w:type="spellStart"/>
            <w:proofErr w:type="gramStart"/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uawei,HiS</w:t>
            </w:r>
            <w:r w:rsidR="00CB1B2D">
              <w:rPr>
                <w:rFonts w:eastAsia="DengXian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licon</w:t>
            </w:r>
            <w:proofErr w:type="spellEnd"/>
            <w:proofErr w:type="gramEnd"/>
          </w:p>
          <w:p w14:paraId="7170AFBE" w14:textId="17960156" w:rsidR="0075710E" w:rsidRDefault="0075710E" w:rsidP="0075710E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</w:t>
            </w:r>
            <w:r w:rsidR="00685EC8">
              <w:rPr>
                <w:rFonts w:eastAsia="DengXian"/>
                <w:lang w:eastAsia="zh-CN"/>
              </w:rPr>
              <w:t xml:space="preserve"> H547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0C4" w14:textId="203B8EA7" w:rsidR="0075710E" w:rsidRDefault="0075710E" w:rsidP="0075710E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6</w:t>
            </w:r>
            <w:r>
              <w:rPr>
                <w:rFonts w:eastAsia="DengXian"/>
                <w:sz w:val="20"/>
              </w:rPr>
              <w:t>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12AD" w14:textId="27DC69FF" w:rsidR="0075710E" w:rsidRDefault="0075710E" w:rsidP="0075710E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  <w:bCs/>
                <w:i/>
                <w:lang w:eastAsia="zh-CN"/>
              </w:rPr>
              <w:t>C</w:t>
            </w:r>
            <w:r>
              <w:rPr>
                <w:rFonts w:ascii="Times New Roman" w:hAnsi="Times New Roman"/>
                <w:bCs/>
                <w:i/>
                <w:lang w:eastAsia="zh-CN"/>
              </w:rPr>
              <w:t>onfiguredGrantConfig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EE1" w14:textId="4DDB207F" w:rsidR="0075710E" w:rsidRDefault="0075710E" w:rsidP="0075710E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F33" w14:textId="77777777" w:rsidR="0075710E" w:rsidRDefault="0075710E" w:rsidP="0075710E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[</w:t>
            </w:r>
            <w:r>
              <w:rPr>
                <w:b/>
                <w:sz w:val="20"/>
                <w:lang w:eastAsia="zh-CN"/>
              </w:rPr>
              <w:t>Description]</w:t>
            </w:r>
          </w:p>
          <w:p w14:paraId="786ECA46" w14:textId="1DFDC298" w:rsidR="0075710E" w:rsidRPr="0075710E" w:rsidRDefault="0075710E" w:rsidP="0075710E">
            <w:pPr>
              <w:pStyle w:val="CommentText"/>
              <w:spacing w:after="0"/>
              <w:rPr>
                <w:sz w:val="20"/>
                <w:lang w:eastAsia="zh-CN"/>
              </w:rPr>
            </w:pPr>
            <w:r w:rsidRPr="0075710E">
              <w:rPr>
                <w:sz w:val="20"/>
                <w:lang w:eastAsia="zh-CN"/>
              </w:rPr>
              <w:t>Field description of cg-</w:t>
            </w:r>
            <w:proofErr w:type="spellStart"/>
            <w:r w:rsidRPr="0075710E">
              <w:rPr>
                <w:sz w:val="20"/>
                <w:lang w:eastAsia="zh-CN"/>
              </w:rPr>
              <w:t>StartingFullBW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InsideCOT</w:t>
            </w:r>
            <w:proofErr w:type="spellEnd"/>
            <w:r w:rsidRPr="0075710E">
              <w:rPr>
                <w:sz w:val="20"/>
                <w:lang w:eastAsia="zh-CN"/>
              </w:rPr>
              <w:t>, cg-</w:t>
            </w:r>
            <w:proofErr w:type="spellStart"/>
            <w:r w:rsidRPr="0075710E">
              <w:rPr>
                <w:sz w:val="20"/>
                <w:lang w:eastAsia="zh-CN"/>
              </w:rPr>
              <w:t>StartingFullBW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OutsideCOT</w:t>
            </w:r>
            <w:proofErr w:type="spellEnd"/>
            <w:r w:rsidRPr="0075710E">
              <w:rPr>
                <w:sz w:val="20"/>
                <w:lang w:eastAsia="zh-CN"/>
              </w:rPr>
              <w:t>, cg-</w:t>
            </w:r>
            <w:proofErr w:type="spellStart"/>
            <w:r w:rsidRPr="0075710E">
              <w:rPr>
                <w:sz w:val="20"/>
                <w:lang w:eastAsia="zh-CN"/>
              </w:rPr>
              <w:t>StartingPartialBW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InsideCOT</w:t>
            </w:r>
            <w:proofErr w:type="spellEnd"/>
            <w:r w:rsidRPr="0075710E">
              <w:rPr>
                <w:sz w:val="20"/>
                <w:lang w:eastAsia="zh-CN"/>
              </w:rPr>
              <w:t xml:space="preserve"> and cg-</w:t>
            </w:r>
            <w:proofErr w:type="spellStart"/>
            <w:r w:rsidRPr="0075710E">
              <w:rPr>
                <w:sz w:val="20"/>
                <w:lang w:eastAsia="zh-CN"/>
              </w:rPr>
              <w:t>StartingPartialBW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OutsideCOT</w:t>
            </w:r>
            <w:proofErr w:type="spellEnd"/>
            <w:r>
              <w:rPr>
                <w:sz w:val="20"/>
                <w:lang w:eastAsia="zh-CN"/>
              </w:rPr>
              <w:t xml:space="preserve"> are not accurate</w:t>
            </w:r>
          </w:p>
          <w:p w14:paraId="4D52DE35" w14:textId="77777777" w:rsidR="0075710E" w:rsidRDefault="0075710E" w:rsidP="0075710E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[</w:t>
            </w:r>
            <w:r>
              <w:rPr>
                <w:b/>
                <w:sz w:val="20"/>
                <w:lang w:eastAsia="zh-CN"/>
              </w:rPr>
              <w:t>Proposed Change]</w:t>
            </w:r>
          </w:p>
          <w:p w14:paraId="1ED8ADA5" w14:textId="45536533" w:rsidR="0075710E" w:rsidRPr="0075710E" w:rsidRDefault="0075710E" w:rsidP="0075710E">
            <w:pPr>
              <w:pStyle w:val="CommentText"/>
              <w:spacing w:after="0"/>
              <w:rPr>
                <w:sz w:val="20"/>
                <w:lang w:eastAsia="zh-CN"/>
              </w:rPr>
            </w:pPr>
            <w:r w:rsidRPr="0075710E">
              <w:rPr>
                <w:sz w:val="20"/>
                <w:lang w:eastAsia="zh-CN"/>
              </w:rPr>
              <w:t>Inside the field description of cg-</w:t>
            </w:r>
            <w:proofErr w:type="spellStart"/>
            <w:r w:rsidRPr="0075710E">
              <w:rPr>
                <w:sz w:val="20"/>
                <w:lang w:eastAsia="zh-CN"/>
              </w:rPr>
              <w:t>StartingFullBW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InsideCOT</w:t>
            </w:r>
            <w:proofErr w:type="spellEnd"/>
            <w:r w:rsidRPr="0075710E">
              <w:rPr>
                <w:sz w:val="20"/>
                <w:lang w:eastAsia="zh-CN"/>
              </w:rPr>
              <w:t>, cg-</w:t>
            </w:r>
            <w:proofErr w:type="spellStart"/>
            <w:r w:rsidRPr="0075710E">
              <w:rPr>
                <w:sz w:val="20"/>
                <w:lang w:eastAsia="zh-CN"/>
              </w:rPr>
              <w:t>StartingFullBW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OutsideCOT</w:t>
            </w:r>
            <w:proofErr w:type="spellEnd"/>
            <w:r w:rsidRPr="0075710E">
              <w:rPr>
                <w:sz w:val="20"/>
                <w:lang w:eastAsia="zh-CN"/>
              </w:rPr>
              <w:t>, cg-</w:t>
            </w:r>
            <w:proofErr w:type="spellStart"/>
            <w:r w:rsidRPr="0075710E">
              <w:rPr>
                <w:sz w:val="20"/>
                <w:lang w:eastAsia="zh-CN"/>
              </w:rPr>
              <w:t>StartingPartialBW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InsideCOT</w:t>
            </w:r>
            <w:proofErr w:type="spellEnd"/>
            <w:r w:rsidRPr="0075710E">
              <w:rPr>
                <w:sz w:val="20"/>
                <w:lang w:eastAsia="zh-CN"/>
              </w:rPr>
              <w:t xml:space="preserve"> and cg-</w:t>
            </w:r>
            <w:proofErr w:type="spellStart"/>
            <w:r w:rsidRPr="0075710E">
              <w:rPr>
                <w:sz w:val="20"/>
                <w:lang w:eastAsia="zh-CN"/>
              </w:rPr>
              <w:t>StartingPartialBW</w:t>
            </w:r>
            <w:proofErr w:type="spellEnd"/>
            <w:r w:rsidRPr="0075710E">
              <w:rPr>
                <w:sz w:val="20"/>
                <w:lang w:eastAsia="zh-CN"/>
              </w:rPr>
              <w:t>-</w:t>
            </w:r>
            <w:proofErr w:type="spellStart"/>
            <w:r w:rsidRPr="0075710E">
              <w:rPr>
                <w:sz w:val="20"/>
                <w:lang w:eastAsia="zh-CN"/>
              </w:rPr>
              <w:t>OutsideCOT</w:t>
            </w:r>
            <w:proofErr w:type="spellEnd"/>
            <w:r w:rsidRPr="0075710E">
              <w:rPr>
                <w:sz w:val="20"/>
                <w:lang w:eastAsia="zh-CN"/>
              </w:rPr>
              <w:t xml:space="preserve">, </w:t>
            </w:r>
            <w:proofErr w:type="spellStart"/>
            <w:r w:rsidRPr="0075710E">
              <w:rPr>
                <w:sz w:val="20"/>
                <w:lang w:eastAsia="zh-CN"/>
              </w:rPr>
              <w:t>istead</w:t>
            </w:r>
            <w:proofErr w:type="spellEnd"/>
            <w:r w:rsidRPr="0075710E">
              <w:rPr>
                <w:sz w:val="20"/>
                <w:lang w:eastAsia="zh-CN"/>
              </w:rPr>
              <w:t xml:space="preserve"> of indicating the offsets, actually, a set of </w:t>
            </w:r>
            <w:proofErr w:type="spellStart"/>
            <w:r w:rsidRPr="0075710E">
              <w:rPr>
                <w:sz w:val="20"/>
                <w:lang w:eastAsia="zh-CN"/>
              </w:rPr>
              <w:t>indice</w:t>
            </w:r>
            <w:proofErr w:type="spellEnd"/>
            <w:r w:rsidRPr="0075710E">
              <w:rPr>
                <w:sz w:val="20"/>
                <w:lang w:eastAsia="zh-CN"/>
              </w:rPr>
              <w:t xml:space="preserve"> are indicated and people need to look up the table </w:t>
            </w:r>
            <w:proofErr w:type="spellStart"/>
            <w:r w:rsidRPr="0075710E">
              <w:rPr>
                <w:sz w:val="20"/>
                <w:lang w:eastAsia="zh-CN"/>
              </w:rPr>
              <w:t>defgined</w:t>
            </w:r>
            <w:proofErr w:type="spellEnd"/>
            <w:r w:rsidRPr="0075710E">
              <w:rPr>
                <w:sz w:val="20"/>
                <w:lang w:eastAsia="zh-CN"/>
              </w:rPr>
              <w:t xml:space="preserve"> in the 38.214 Table 5.3.1-2 for the exact values.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0CB" w14:textId="42B6B28F" w:rsidR="00B37636" w:rsidRPr="000C00D4" w:rsidRDefault="00B37636" w:rsidP="00B37636">
            <w:pPr>
              <w:rPr>
                <w:b/>
                <w:bCs/>
                <w:sz w:val="20"/>
              </w:rPr>
            </w:pPr>
            <w:proofErr w:type="spellStart"/>
            <w:r w:rsidRPr="000C00D4">
              <w:rPr>
                <w:b/>
                <w:bCs/>
                <w:sz w:val="20"/>
              </w:rPr>
              <w:t>Rappporteur</w:t>
            </w:r>
            <w:proofErr w:type="spellEnd"/>
            <w:r w:rsidRPr="000C00D4">
              <w:rPr>
                <w:b/>
                <w:bCs/>
                <w:sz w:val="20"/>
              </w:rPr>
              <w:t xml:space="preserve">: </w:t>
            </w:r>
            <w:r w:rsidR="000C00D4" w:rsidRPr="000C00D4">
              <w:rPr>
                <w:rFonts w:eastAsia="Arial Unicode MS"/>
                <w:b/>
                <w:bCs/>
                <w:sz w:val="20"/>
              </w:rPr>
              <w:t xml:space="preserve">I didn’t find the mentioned Table. </w:t>
            </w:r>
            <w:r w:rsidRPr="000C00D4">
              <w:rPr>
                <w:b/>
                <w:bCs/>
                <w:sz w:val="20"/>
              </w:rPr>
              <w:t>38.214 has the following:</w:t>
            </w:r>
          </w:p>
          <w:p w14:paraId="1B95F72F" w14:textId="733896F5" w:rsidR="00B37636" w:rsidRPr="000C00D4" w:rsidRDefault="00B37636" w:rsidP="00B37636">
            <w:pPr>
              <w:rPr>
                <w:sz w:val="20"/>
              </w:rPr>
            </w:pPr>
            <w:r w:rsidRPr="000C00D4">
              <w:rPr>
                <w:sz w:val="20"/>
              </w:rPr>
              <w:t xml:space="preserve">“…the UE randomly determines a duration of a cyclic prefix extension </w:t>
            </w:r>
            <w:r w:rsidRPr="000C00D4">
              <w:rPr>
                <w:i/>
                <w:iCs/>
                <w:sz w:val="20"/>
              </w:rPr>
              <w:t>T</w:t>
            </w:r>
            <w:r w:rsidRPr="000C00D4">
              <w:rPr>
                <w:i/>
                <w:iCs/>
                <w:sz w:val="20"/>
                <w:vertAlign w:val="subscript"/>
              </w:rPr>
              <w:t>ext</w:t>
            </w:r>
            <w:r w:rsidRPr="000C00D4">
              <w:rPr>
                <w:sz w:val="20"/>
              </w:rPr>
              <w:t xml:space="preserve"> to be applied for transmission according to [4, TS 38.211] from a set of values configured by higher layers according to the following rule:</w:t>
            </w:r>
          </w:p>
          <w:p w14:paraId="63388264" w14:textId="77777777" w:rsidR="00B37636" w:rsidRPr="000C00D4" w:rsidRDefault="00B37636" w:rsidP="00B37636">
            <w:pPr>
              <w:pStyle w:val="B1"/>
              <w:rPr>
                <w:lang w:val="en-US" w:eastAsia="en-GB"/>
              </w:rPr>
            </w:pPr>
            <w:r w:rsidRPr="000C00D4">
              <w:t>-</w:t>
            </w:r>
            <w:r w:rsidRPr="000C00D4">
              <w:tab/>
              <w:t xml:space="preserve">If the first such UL transmission is within a channel occupancy initiated by the </w:t>
            </w:r>
            <w:proofErr w:type="spellStart"/>
            <w:r w:rsidRPr="000C00D4">
              <w:t>gNB</w:t>
            </w:r>
            <w:proofErr w:type="spellEnd"/>
            <w:r w:rsidRPr="000C00D4">
              <w:t xml:space="preserve"> (defined in Clause 4 of [16, TS 37.213]), the set of values is determined by </w:t>
            </w:r>
            <w:r w:rsidRPr="000C00D4">
              <w:rPr>
                <w:i/>
                <w:iCs/>
              </w:rPr>
              <w:t>cg-StartingFullBW-InsideCOT-r16</w:t>
            </w:r>
            <w:r w:rsidRPr="000C00D4">
              <w:t>;</w:t>
            </w:r>
          </w:p>
          <w:p w14:paraId="09EF18A3" w14:textId="42C5053C" w:rsidR="00B37636" w:rsidRPr="000C00D4" w:rsidRDefault="00B37636" w:rsidP="00B37636">
            <w:pPr>
              <w:pStyle w:val="B1"/>
              <w:rPr>
                <w:lang w:val="en-US"/>
              </w:rPr>
            </w:pPr>
            <w:r w:rsidRPr="000C00D4">
              <w:t>-</w:t>
            </w:r>
            <w:r w:rsidRPr="000C00D4">
              <w:tab/>
              <w:t xml:space="preserve">otherwise, the set of values is determined by </w:t>
            </w:r>
            <w:r w:rsidRPr="000C00D4">
              <w:rPr>
                <w:i/>
                <w:iCs/>
              </w:rPr>
              <w:t>cg-StartingFullBW-OutsideCOT-r16</w:t>
            </w:r>
            <w:r w:rsidRPr="000C00D4">
              <w:t>.</w:t>
            </w:r>
            <w:r w:rsidRPr="000C00D4">
              <w:rPr>
                <w:lang w:val="en-US"/>
              </w:rPr>
              <w:t>”</w:t>
            </w:r>
          </w:p>
          <w:p w14:paraId="3C86CD11" w14:textId="77777777" w:rsidR="00756A5A" w:rsidRPr="006D6F3C" w:rsidRDefault="00756A5A" w:rsidP="00756A5A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56" w:author="YinghaoGuo" w:date="2020-06-03T15:42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57" w:author="YinghaoGuo" w:date="2020-06-03T15:42:00Z">
              <w:r>
                <w:rPr>
                  <w:rFonts w:ascii="Times New Roman" w:eastAsia="Arial Unicode MS" w:hAnsi="Times New Roman" w:cs="Times New Roman" w:hint="eastAsia"/>
                  <w:b/>
                  <w:bCs/>
                  <w:sz w:val="20"/>
                  <w:szCs w:val="20"/>
                </w:rPr>
                <w:t>[</w:t>
              </w:r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HW] I have copied and pasted the following table from the running CR for 38.214</w:t>
              </w:r>
            </w:ins>
          </w:p>
          <w:p w14:paraId="7D846EB2" w14:textId="77777777" w:rsidR="0075710E" w:rsidRDefault="001124E7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58" w:author="Ericsson" w:date="2020-06-03T12:49:00Z"/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en-GB"/>
              </w:rPr>
            </w:pPr>
            <w:ins w:id="59" w:author="YinghaoGuo" w:date="2020-06-03T15:42:00Z">
              <w:r w:rsidRPr="00851BFD">
                <w:rPr>
                  <w:noProof/>
                </w:rPr>
                <w:drawing>
                  <wp:inline distT="0" distB="0" distL="0" distR="0" wp14:anchorId="209AFA9F" wp14:editId="748D667F">
                    <wp:extent cx="3041015" cy="1042035"/>
                    <wp:effectExtent l="0" t="0" r="6985" b="5715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2141" t="19086" r="16595" b="4995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1015" cy="10420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D1A0E3D" w14:textId="76DB4D6D" w:rsidR="000308D7" w:rsidRPr="000308D7" w:rsidRDefault="000308D7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60" w:author="Ericsson" w:date="2020-06-03T12:49:00Z"/>
                <w:rFonts w:ascii="Times New Roman" w:eastAsia="Arial Unicode MS" w:hAnsi="Times New Roman" w:cs="Times New Roman"/>
                <w:sz w:val="20"/>
                <w:szCs w:val="20"/>
              </w:rPr>
            </w:pPr>
            <w:ins w:id="61" w:author="Ericsson" w:date="2020-06-03T12:49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[Ericsson] </w:t>
              </w:r>
              <w:r w:rsidRPr="000308D7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Agree with the clarification.</w:t>
              </w:r>
            </w:ins>
          </w:p>
          <w:p w14:paraId="613FD364" w14:textId="5D61435F" w:rsidR="000308D7" w:rsidRDefault="000308D7" w:rsidP="000308D7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62" w:author="Ericsson" w:date="2020-06-03T12:50:00Z"/>
                <w:rFonts w:ascii="Times New Roman" w:eastAsia="Arial Unicode MS" w:hAnsi="Times New Roman" w:cs="Times New Roman"/>
                <w:sz w:val="20"/>
                <w:szCs w:val="20"/>
              </w:rPr>
            </w:pPr>
            <w:ins w:id="63" w:author="Ericsson" w:date="2020-06-03T12:49:00Z">
              <w:r w:rsidRPr="000308D7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We </w:t>
              </w:r>
            </w:ins>
            <w:ins w:id="64" w:author="Ericsson" w:date="2020-06-03T12:50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propose to also add a reference to the above Table. However, that table</w:t>
              </w:r>
            </w:ins>
            <w:ins w:id="65" w:author="Ericsson" w:date="2020-06-03T13:09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</w:t>
              </w:r>
              <w:bookmarkStart w:id="66" w:name="_Hlk42450348"/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5.3.1-2</w:t>
              </w:r>
            </w:ins>
            <w:ins w:id="67" w:author="Ericsson" w:date="2020-06-03T12:50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is defined in 38.211</w:t>
              </w:r>
              <w:bookmarkEnd w:id="66"/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, see </w:t>
              </w:r>
              <w:r w:rsidRPr="000308D7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R1-2003162</w:t>
              </w:r>
            </w:ins>
            <w:ins w:id="68" w:author="Ericsson" w:date="2020-06-03T13:10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.</w:t>
              </w:r>
            </w:ins>
          </w:p>
          <w:p w14:paraId="39BA1D24" w14:textId="77777777" w:rsidR="000308D7" w:rsidRDefault="000308D7" w:rsidP="000308D7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ins w:id="69" w:author="Ericsson" w:date="2020-06-03T12:50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It seems the 38.2</w:t>
              </w:r>
            </w:ins>
            <w:ins w:id="70" w:author="Ericsson" w:date="2020-06-03T12:51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14 spec incorrectly refers to “set of values”, while this is a set of indices.</w:t>
              </w:r>
            </w:ins>
          </w:p>
          <w:p w14:paraId="0118D05F" w14:textId="77777777" w:rsidR="00653131" w:rsidRDefault="00653131" w:rsidP="000308D7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798A48D0" w14:textId="6195DF62" w:rsidR="00653131" w:rsidRPr="00653131" w:rsidRDefault="00653131" w:rsidP="000308D7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653131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lastRenderedPageBreak/>
              <w:t>Conclusion: We can change to “indices” and add reference to the above table.</w:t>
            </w:r>
          </w:p>
        </w:tc>
      </w:tr>
      <w:tr w:rsidR="00CF5464" w:rsidRPr="00281724" w14:paraId="2F377B49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BF8" w14:textId="6674154E" w:rsidR="00CF5464" w:rsidRDefault="00CF5464" w:rsidP="0075710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U</w:t>
            </w:r>
            <w:r>
              <w:rPr>
                <w:color w:val="000000"/>
                <w:sz w:val="20"/>
              </w:rPr>
              <w:t>628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11F" w14:textId="331CFB1E" w:rsidR="00CF5464" w:rsidRDefault="00CF5464" w:rsidP="0075710E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proofErr w:type="spellStart"/>
            <w:proofErr w:type="gramStart"/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uawwi,HiS</w:t>
            </w:r>
            <w:r w:rsidR="00CB1B2D">
              <w:rPr>
                <w:rFonts w:eastAsia="DengXian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licon</w:t>
            </w:r>
            <w:proofErr w:type="spellEnd"/>
            <w:proofErr w:type="gramEnd"/>
          </w:p>
          <w:p w14:paraId="39801DD5" w14:textId="2E2B6B2C" w:rsidR="00481F79" w:rsidRDefault="00481F79" w:rsidP="0075710E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E39" w14:textId="0CED09D7" w:rsidR="00CF5464" w:rsidRDefault="00CF5464" w:rsidP="0075710E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6</w:t>
            </w:r>
            <w:r>
              <w:rPr>
                <w:rFonts w:eastAsia="DengXian"/>
                <w:sz w:val="20"/>
              </w:rPr>
              <w:t>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C03" w14:textId="1F76FC64" w:rsidR="00CF5464" w:rsidRDefault="00CF5464" w:rsidP="0075710E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  <w:bCs/>
                <w:i/>
                <w:lang w:eastAsia="zh-CN"/>
              </w:rPr>
              <w:t>C</w:t>
            </w:r>
            <w:r>
              <w:rPr>
                <w:rFonts w:ascii="Times New Roman" w:hAnsi="Times New Roman"/>
                <w:bCs/>
                <w:i/>
                <w:lang w:eastAsia="zh-CN"/>
              </w:rPr>
              <w:t>onfiguredGrantConfig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ED9" w14:textId="32BD47CB" w:rsidR="00CF5464" w:rsidRDefault="00CF5464" w:rsidP="0075710E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2DC" w14:textId="77777777" w:rsidR="00CF5464" w:rsidRDefault="00CF5464" w:rsidP="0075710E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[</w:t>
            </w:r>
            <w:r>
              <w:rPr>
                <w:b/>
                <w:sz w:val="20"/>
                <w:lang w:eastAsia="zh-CN"/>
              </w:rPr>
              <w:t>Description]</w:t>
            </w:r>
          </w:p>
          <w:p w14:paraId="0DCF3FBE" w14:textId="4DDD3CAD" w:rsidR="00CF5464" w:rsidRPr="00B4225A" w:rsidRDefault="00B4225A" w:rsidP="0075710E">
            <w:pPr>
              <w:pStyle w:val="CommentText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In</w:t>
            </w:r>
            <w:r>
              <w:rPr>
                <w:sz w:val="20"/>
                <w:lang w:eastAsia="zh-CN"/>
              </w:rPr>
              <w:t xml:space="preserve"> NR-U, </w:t>
            </w:r>
            <w:r w:rsidR="00481F79">
              <w:rPr>
                <w:sz w:val="20"/>
                <w:lang w:eastAsia="zh-CN"/>
              </w:rPr>
              <w:t xml:space="preserve">RV for MAC PDU transmitted on CG can be selected by UE implementation and indicated to the network with UCI. For repetition on CG, the legacy R15 parameter </w:t>
            </w:r>
            <w:proofErr w:type="spellStart"/>
            <w:r w:rsidR="00481F79">
              <w:rPr>
                <w:sz w:val="20"/>
                <w:lang w:eastAsia="zh-CN"/>
              </w:rPr>
              <w:t>repK</w:t>
            </w:r>
            <w:proofErr w:type="spellEnd"/>
            <w:r w:rsidR="00481F79">
              <w:rPr>
                <w:sz w:val="20"/>
                <w:lang w:eastAsia="zh-CN"/>
              </w:rPr>
              <w:t xml:space="preserve">-RV is not needed anymore with the UCI indication. </w:t>
            </w:r>
          </w:p>
          <w:p w14:paraId="02098851" w14:textId="77777777" w:rsidR="00CF5464" w:rsidRDefault="00CF5464" w:rsidP="0075710E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[Proposed Change]</w:t>
            </w:r>
          </w:p>
          <w:p w14:paraId="228B99B3" w14:textId="37D54EF8" w:rsidR="00B4225A" w:rsidRPr="00B4225A" w:rsidRDefault="00B4225A" w:rsidP="00B4225A">
            <w:pPr>
              <w:pStyle w:val="CommentText"/>
              <w:spacing w:after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Add </w:t>
            </w:r>
            <w:bookmarkStart w:id="71" w:name="_Hlk42428461"/>
            <w:r>
              <w:rPr>
                <w:sz w:val="20"/>
                <w:lang w:eastAsia="zh-CN"/>
              </w:rPr>
              <w:t xml:space="preserve">in the field description </w:t>
            </w:r>
            <w:bookmarkStart w:id="72" w:name="_Hlk41338780"/>
            <w:proofErr w:type="spellStart"/>
            <w:r>
              <w:rPr>
                <w:sz w:val="20"/>
                <w:lang w:eastAsia="zh-CN"/>
              </w:rPr>
              <w:t>repK</w:t>
            </w:r>
            <w:proofErr w:type="spellEnd"/>
            <w:r>
              <w:rPr>
                <w:sz w:val="20"/>
                <w:lang w:eastAsia="zh-CN"/>
              </w:rPr>
              <w:t>-RV that the field is not configured when cg-</w:t>
            </w:r>
            <w:proofErr w:type="spellStart"/>
            <w:r>
              <w:rPr>
                <w:sz w:val="20"/>
                <w:lang w:eastAsia="zh-CN"/>
              </w:rPr>
              <w:t>RetransmissionTimer</w:t>
            </w:r>
            <w:proofErr w:type="spellEnd"/>
            <w:r>
              <w:rPr>
                <w:sz w:val="20"/>
                <w:lang w:eastAsia="zh-CN"/>
              </w:rPr>
              <w:t xml:space="preserve"> is configured</w:t>
            </w:r>
            <w:bookmarkEnd w:id="71"/>
            <w:bookmarkEnd w:id="72"/>
            <w:r>
              <w:rPr>
                <w:sz w:val="20"/>
                <w:lang w:eastAsia="zh-CN"/>
              </w:rPr>
              <w:t>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13" w14:textId="77777777" w:rsidR="002F70A0" w:rsidRDefault="002F70A0" w:rsidP="002F70A0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[Ericsson]</w:t>
            </w:r>
          </w:p>
          <w:p w14:paraId="73034101" w14:textId="77777777" w:rsidR="00CF5464" w:rsidRDefault="002F70A0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70A0">
              <w:rPr>
                <w:rFonts w:ascii="Times New Roman" w:eastAsia="Arial Unicode MS" w:hAnsi="Times New Roman" w:cs="Times New Roman"/>
                <w:sz w:val="20"/>
                <w:szCs w:val="20"/>
              </w:rPr>
              <w:t>This depends on the outcome of [</w:t>
            </w:r>
            <w:r w:rsidR="00D27F27">
              <w:rPr>
                <w:rFonts w:ascii="Times New Roman" w:eastAsia="Arial Unicode MS" w:hAnsi="Times New Roman" w:cs="Times New Roman"/>
                <w:sz w:val="20"/>
                <w:szCs w:val="20"/>
              </w:rPr>
              <w:t>Post</w:t>
            </w:r>
            <w:r w:rsidRPr="002F70A0">
              <w:rPr>
                <w:rFonts w:ascii="Times New Roman" w:eastAsia="Arial Unicode MS" w:hAnsi="Times New Roman" w:cs="Times New Roman"/>
                <w:sz w:val="20"/>
                <w:szCs w:val="20"/>
              </w:rPr>
              <w:t>109bis-e#935].</w:t>
            </w:r>
          </w:p>
          <w:p w14:paraId="15188F03" w14:textId="77777777" w:rsidR="00035C40" w:rsidRDefault="00035C40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25F1F296" w14:textId="2113E97E" w:rsidR="00035C40" w:rsidRDefault="00D5110E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73" w:author="YinghaoGuo" w:date="2020-06-03T15:42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Conclusion</w:t>
            </w:r>
            <w:r w:rsidR="00035C40" w:rsidRPr="00035C4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F54F7B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This was already agreed during online session.</w:t>
            </w:r>
          </w:p>
          <w:p w14:paraId="60942AB6" w14:textId="3D5C7C24" w:rsidR="00756A5A" w:rsidRPr="00035C40" w:rsidRDefault="00756A5A" w:rsidP="0075710E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1020D" w:rsidRPr="00281724" w14:paraId="408B6695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2DAE" w14:textId="117FEDF2" w:rsidR="00F92C5C" w:rsidRDefault="00F92C5C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U</w:t>
            </w:r>
            <w:r>
              <w:rPr>
                <w:color w:val="000000"/>
                <w:sz w:val="20"/>
              </w:rPr>
              <w:t>629</w:t>
            </w:r>
          </w:p>
          <w:p w14:paraId="2D7D1B7C" w14:textId="3CE131CF" w:rsidR="0041020D" w:rsidRDefault="0041020D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8E0" w14:textId="77777777" w:rsidR="0041020D" w:rsidRDefault="0041020D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Nokia</w:t>
            </w:r>
          </w:p>
          <w:p w14:paraId="33943006" w14:textId="3A8A5D73" w:rsidR="0015708F" w:rsidRDefault="0015708F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color w:val="000000"/>
              </w:rPr>
              <w:t>Not listed as RIL listed as noticed too late for ASN.1 review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710" w14:textId="2054D975" w:rsidR="0041020D" w:rsidRDefault="0041020D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555" w14:textId="0C939B1F" w:rsidR="0041020D" w:rsidRDefault="0041020D" w:rsidP="0041020D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bookmarkStart w:id="74" w:name="_Hlk41338732"/>
            <w:r w:rsidRPr="0041020D">
              <w:rPr>
                <w:rFonts w:ascii="Times New Roman" w:hAnsi="Times New Roman"/>
                <w:bCs/>
                <w:i/>
                <w:lang w:eastAsia="zh-CN"/>
              </w:rPr>
              <w:t>ra-ResponseWindow-r16</w:t>
            </w:r>
            <w:bookmarkEnd w:id="74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D385" w14:textId="15B2B9DF" w:rsidR="0041020D" w:rsidRDefault="0041020D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A14B" w14:textId="77777777" w:rsidR="0041020D" w:rsidRDefault="0041020D" w:rsidP="0041020D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[</w:t>
            </w:r>
            <w:r>
              <w:rPr>
                <w:b/>
                <w:sz w:val="20"/>
                <w:lang w:eastAsia="zh-CN"/>
              </w:rPr>
              <w:t>Description]</w:t>
            </w:r>
          </w:p>
          <w:p w14:paraId="3E35B534" w14:textId="49BF1148" w:rsidR="0041020D" w:rsidRPr="00B4225A" w:rsidRDefault="0041020D" w:rsidP="0041020D">
            <w:pPr>
              <w:pStyle w:val="CommentText"/>
              <w:spacing w:after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New values for response window currently added in -r16 version requiring </w:t>
            </w:r>
            <w:proofErr w:type="gramStart"/>
            <w:r>
              <w:rPr>
                <w:sz w:val="20"/>
                <w:lang w:eastAsia="zh-CN"/>
              </w:rPr>
              <w:t>to repeat</w:t>
            </w:r>
            <w:proofErr w:type="gramEnd"/>
            <w:r>
              <w:rPr>
                <w:sz w:val="20"/>
                <w:lang w:eastAsia="zh-CN"/>
              </w:rPr>
              <w:t xml:space="preserve"> all the legacy values. This wastes bits and regularly we try to use -v16</w:t>
            </w:r>
            <w:r w:rsidR="000D7E38">
              <w:rPr>
                <w:sz w:val="20"/>
                <w:lang w:eastAsia="zh-CN"/>
              </w:rPr>
              <w:t>xy</w:t>
            </w:r>
            <w:r>
              <w:rPr>
                <w:sz w:val="20"/>
                <w:lang w:eastAsia="zh-CN"/>
              </w:rPr>
              <w:t xml:space="preserve"> extensions in this kind of cases – see </w:t>
            </w:r>
            <w:proofErr w:type="gramStart"/>
            <w:r>
              <w:rPr>
                <w:sz w:val="20"/>
                <w:lang w:eastAsia="zh-CN"/>
              </w:rPr>
              <w:t>e.g. .</w:t>
            </w:r>
            <w:proofErr w:type="gramEnd"/>
            <w:r w:rsidR="000D7E38" w:rsidRPr="00F537EB">
              <w:t xml:space="preserve"> </w:t>
            </w:r>
            <w:proofErr w:type="spellStart"/>
            <w:r w:rsidR="000D7E38" w:rsidRPr="00F537EB">
              <w:t>prach-ConfigurationIndex</w:t>
            </w:r>
            <w:proofErr w:type="spellEnd"/>
            <w:r w:rsidR="000D7E38">
              <w:t xml:space="preserve"> coding</w:t>
            </w:r>
            <w:r>
              <w:rPr>
                <w:sz w:val="20"/>
                <w:lang w:eastAsia="zh-CN"/>
              </w:rPr>
              <w:t xml:space="preserve"> </w:t>
            </w:r>
          </w:p>
          <w:p w14:paraId="2D756894" w14:textId="77777777" w:rsidR="0041020D" w:rsidRDefault="0041020D" w:rsidP="0041020D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[Proposed Change]</w:t>
            </w:r>
          </w:p>
          <w:p w14:paraId="2C64338C" w14:textId="77777777" w:rsidR="000D7E38" w:rsidRDefault="000D7E38" w:rsidP="0041020D">
            <w:pPr>
              <w:pStyle w:val="CommentText"/>
              <w:spacing w:after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change the coding to v16xy including only new values sl60 and sl160.</w:t>
            </w:r>
          </w:p>
          <w:p w14:paraId="5A5CD4CE" w14:textId="77777777" w:rsidR="000D7E38" w:rsidRPr="00A77431" w:rsidRDefault="000D7E38" w:rsidP="0041020D">
            <w:pPr>
              <w:pStyle w:val="CommentText"/>
              <w:spacing w:after="0"/>
              <w:rPr>
                <w:sz w:val="20"/>
                <w:lang w:eastAsia="zh-CN"/>
              </w:rPr>
            </w:pPr>
          </w:p>
          <w:p w14:paraId="0CE586C3" w14:textId="289FBF1A" w:rsidR="0041020D" w:rsidRDefault="000D7E38" w:rsidP="0041020D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  <w:r w:rsidRPr="00A77431">
              <w:rPr>
                <w:sz w:val="20"/>
              </w:rPr>
              <w:t xml:space="preserve">ra-ResponseWindow-v16xy           ENUMERATED </w:t>
            </w:r>
            <w:proofErr w:type="gramStart"/>
            <w:r w:rsidRPr="00A77431">
              <w:rPr>
                <w:sz w:val="20"/>
              </w:rPr>
              <w:t>{ sl</w:t>
            </w:r>
            <w:proofErr w:type="gramEnd"/>
            <w:r w:rsidRPr="00A77431">
              <w:rPr>
                <w:sz w:val="20"/>
              </w:rPr>
              <w:t>60, sl160}  OPTIONAL, -- Need R</w:t>
            </w:r>
            <w:r w:rsidR="0041020D" w:rsidRPr="00A77431">
              <w:rPr>
                <w:sz w:val="20"/>
                <w:lang w:eastAsia="zh-CN"/>
              </w:rPr>
              <w:t>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CC3" w14:textId="77777777" w:rsidR="0041020D" w:rsidRDefault="00F92C5C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[Ericsson]</w:t>
            </w:r>
          </w:p>
          <w:p w14:paraId="3FBC28C8" w14:textId="77777777" w:rsidR="00035C40" w:rsidRDefault="00F92C5C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92C5C">
              <w:rPr>
                <w:rFonts w:ascii="Times New Roman" w:eastAsia="Arial Unicode MS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e value range of </w:t>
            </w:r>
            <w:r w:rsidRPr="0041020D">
              <w:rPr>
                <w:rFonts w:ascii="Times New Roman" w:hAnsi="Times New Roman"/>
                <w:bCs/>
                <w:i/>
              </w:rPr>
              <w:t>ra-ResponseWindow-r16</w:t>
            </w:r>
            <w:r w:rsidRPr="00F92C5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depends on the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intention how/when it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issupposed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to be used.</w:t>
            </w:r>
          </w:p>
          <w:p w14:paraId="162A3CC1" w14:textId="77777777" w:rsidR="000C00D4" w:rsidRDefault="000C00D4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780CC7FC" w14:textId="77777777" w:rsidR="006337BC" w:rsidRPr="006337BC" w:rsidRDefault="006337BC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6337B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[Samsung]</w:t>
            </w:r>
          </w:p>
          <w:p w14:paraId="6EDFFDC5" w14:textId="77777777" w:rsidR="006337BC" w:rsidRDefault="006337BC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We agree with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Ericssson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that the issue should be discussed together with </w:t>
            </w:r>
            <w:r w:rsidRPr="006337BC">
              <w:rPr>
                <w:rFonts w:ascii="Times New Roman" w:eastAsia="Arial Unicode MS" w:hAnsi="Times New Roman" w:cs="Times New Roman"/>
                <w:sz w:val="20"/>
                <w:szCs w:val="20"/>
              </w:rPr>
              <w:t>R2-2004622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14:paraId="22175AB1" w14:textId="77777777" w:rsidR="00F10013" w:rsidRDefault="00F10013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74FEEFF8" w14:textId="096EAD7B" w:rsidR="00F10013" w:rsidRPr="006337BC" w:rsidRDefault="00F10013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6337B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[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LG</w:t>
            </w:r>
            <w:r w:rsidRPr="006337B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]</w:t>
            </w:r>
          </w:p>
          <w:p w14:paraId="10A82217" w14:textId="77777777" w:rsidR="00F10013" w:rsidRDefault="00F10013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We agree with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Ericssson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14:paraId="6BA73D64" w14:textId="77777777" w:rsidR="00587EBD" w:rsidRDefault="00587EBD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7AEAE593" w14:textId="77777777" w:rsidR="00587EBD" w:rsidRDefault="00587EBD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75" w:author="YinghaoGuo" w:date="2020-06-03T15:42:00Z"/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Nokia: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Fine and if no changes based on R2-2004622 is agreed then I assume everyone agrees this coding is intended.</w:t>
            </w:r>
          </w:p>
          <w:p w14:paraId="330DC037" w14:textId="77777777" w:rsidR="00B83572" w:rsidRDefault="00B83572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ins w:id="76" w:author="YinghaoGuo" w:date="2020-06-03T15:42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[HW] Agree with E//. </w:t>
              </w:r>
              <w:proofErr w:type="spellStart"/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THere</w:t>
              </w:r>
              <w:proofErr w:type="spellEnd"/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is no need to include the legacy values.</w:t>
              </w:r>
            </w:ins>
          </w:p>
          <w:p w14:paraId="105B1E7F" w14:textId="77777777" w:rsidR="00D5110E" w:rsidRDefault="00D5110E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5C6F9A9D" w14:textId="28FBF3D4" w:rsidR="00D5110E" w:rsidRPr="00D5110E" w:rsidRDefault="00D5110E" w:rsidP="00F10013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Conclusion</w:t>
            </w:r>
            <w:r w:rsidRPr="00D5110E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: There seems to be support for both not repeating the values and signaling LSBs for SFN only when the value is &gt; 10ms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so will suggest them as proposals. The final decision should be confirmed online.</w:t>
            </w:r>
          </w:p>
        </w:tc>
      </w:tr>
      <w:tr w:rsidR="00D97CA0" w:rsidRPr="00281724" w14:paraId="592F0B47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979" w14:textId="50331823" w:rsidR="00D97CA0" w:rsidRDefault="00D97CA0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7A7" w14:textId="4DBD5288" w:rsidR="00D97CA0" w:rsidRDefault="00D97CA0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Nokia (R2-2004839)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C56" w14:textId="7F796DD5" w:rsidR="00D97CA0" w:rsidRDefault="00D97CA0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1B2" w14:textId="0DADC420" w:rsidR="00D97CA0" w:rsidRPr="0041020D" w:rsidRDefault="00D97CA0" w:rsidP="0041020D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r w:rsidRPr="00D97CA0">
              <w:rPr>
                <w:rFonts w:ascii="Times New Roman" w:hAnsi="Times New Roman"/>
                <w:bCs/>
                <w:i/>
                <w:lang w:eastAsia="zh-CN"/>
              </w:rPr>
              <w:t>PDCCH-Config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D6E" w14:textId="2C6B4AF4" w:rsidR="00D97CA0" w:rsidRDefault="00D97CA0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FE5" w14:textId="5FD4EAD0" w:rsidR="00D97CA0" w:rsidRPr="00D97CA0" w:rsidRDefault="00D97CA0" w:rsidP="00D97CA0">
            <w:pPr>
              <w:pStyle w:val="CommentText"/>
              <w:spacing w:after="0"/>
              <w:rPr>
                <w:bCs/>
                <w:iCs/>
                <w:sz w:val="20"/>
              </w:rPr>
            </w:pPr>
            <w:bookmarkStart w:id="77" w:name="_Hlk42428991"/>
            <w:r w:rsidRPr="00D97CA0">
              <w:rPr>
                <w:bCs/>
                <w:sz w:val="20"/>
                <w:lang w:eastAsia="zh-CN"/>
              </w:rPr>
              <w:t xml:space="preserve">Add in the field description of </w:t>
            </w:r>
            <w:proofErr w:type="spellStart"/>
            <w:r w:rsidRPr="00D97CA0">
              <w:rPr>
                <w:bCs/>
                <w:i/>
                <w:sz w:val="20"/>
              </w:rPr>
              <w:t>searchSpaceSwitchingGroupList</w:t>
            </w:r>
            <w:proofErr w:type="spellEnd"/>
            <w:r w:rsidRPr="00D97CA0">
              <w:rPr>
                <w:bCs/>
                <w:i/>
                <w:sz w:val="20"/>
              </w:rPr>
              <w:t xml:space="preserve"> </w:t>
            </w:r>
            <w:r w:rsidRPr="00D97CA0">
              <w:rPr>
                <w:bCs/>
                <w:iCs/>
                <w:sz w:val="20"/>
              </w:rPr>
              <w:t>the following:</w:t>
            </w:r>
          </w:p>
          <w:p w14:paraId="0641121F" w14:textId="09E40AC8" w:rsidR="00D97CA0" w:rsidRPr="00D97CA0" w:rsidRDefault="00D97CA0" w:rsidP="00D97CA0">
            <w:pPr>
              <w:pStyle w:val="CommentText"/>
              <w:spacing w:after="0"/>
              <w:rPr>
                <w:sz w:val="20"/>
              </w:rPr>
            </w:pPr>
            <w:ins w:id="78" w:author="Nokia_Jarkko" w:date="2020-05-19T14:14:00Z">
              <w:r w:rsidRPr="00D97CA0">
                <w:rPr>
                  <w:sz w:val="20"/>
                </w:rPr>
                <w:t xml:space="preserve">A </w:t>
              </w:r>
            </w:ins>
            <w:ins w:id="79" w:author="Nokia_Jarkko" w:date="2020-05-19T14:15:00Z">
              <w:r w:rsidRPr="00D97CA0">
                <w:rPr>
                  <w:sz w:val="20"/>
                </w:rPr>
                <w:t xml:space="preserve">serving </w:t>
              </w:r>
            </w:ins>
            <w:ins w:id="80" w:author="Nokia_Jarkko" w:date="2020-05-19T14:14:00Z">
              <w:r w:rsidRPr="00D97CA0">
                <w:rPr>
                  <w:sz w:val="20"/>
                </w:rPr>
                <w:t>cell can only belon</w:t>
              </w:r>
            </w:ins>
            <w:ins w:id="81" w:author="Nokia_Jarkko" w:date="2020-05-19T14:15:00Z">
              <w:r w:rsidRPr="00D97CA0">
                <w:rPr>
                  <w:sz w:val="20"/>
                </w:rPr>
                <w:t xml:space="preserve">g to one </w:t>
              </w:r>
              <w:proofErr w:type="spellStart"/>
              <w:r w:rsidRPr="00D97CA0">
                <w:rPr>
                  <w:i/>
                  <w:iCs/>
                  <w:sz w:val="20"/>
                </w:rPr>
                <w:t>searchSpaceSwitchingGroup</w:t>
              </w:r>
              <w:proofErr w:type="spellEnd"/>
              <w:r w:rsidRPr="00D97CA0">
                <w:rPr>
                  <w:i/>
                  <w:iCs/>
                  <w:sz w:val="20"/>
                </w:rPr>
                <w:t>.</w:t>
              </w:r>
            </w:ins>
          </w:p>
          <w:bookmarkEnd w:id="77"/>
          <w:p w14:paraId="645EE0C9" w14:textId="2C7FC614" w:rsidR="00D97CA0" w:rsidRPr="00D97CA0" w:rsidRDefault="00D97CA0" w:rsidP="0041020D">
            <w:pPr>
              <w:pStyle w:val="CommentText"/>
              <w:spacing w:after="0"/>
              <w:rPr>
                <w:b/>
                <w:sz w:val="20"/>
                <w:lang w:eastAsia="zh-CN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815" w14:textId="77777777" w:rsidR="00D97CA0" w:rsidRDefault="00D97CA0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82" w:author="YinghaoGuo" w:date="2020-06-03T15:42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Rapporteur: This is reasonable;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I 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will add the text if no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counter 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comments are received.</w:t>
            </w:r>
          </w:p>
          <w:p w14:paraId="7BCE5C81" w14:textId="77777777" w:rsidR="006D509A" w:rsidRDefault="006D509A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83" w:author="Ericsson" w:date="2020-06-03T12:52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84" w:author="YinghaoGuo" w:date="2020-06-03T15:42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[HW] Reasonable</w:t>
              </w:r>
            </w:ins>
          </w:p>
          <w:p w14:paraId="5892A470" w14:textId="2E3C6973" w:rsidR="00F40DC5" w:rsidRDefault="00F40DC5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85" w:author="Ericsson" w:date="2020-06-03T13:11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86" w:author="Ericsson" w:date="2020-06-03T12:52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[Ericsson] </w:t>
              </w:r>
            </w:ins>
          </w:p>
          <w:p w14:paraId="503728A5" w14:textId="77777777" w:rsidR="00F40DC5" w:rsidRDefault="00F40DC5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ins w:id="87" w:author="Ericsson" w:date="2020-06-03T12:52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We </w:t>
              </w:r>
            </w:ins>
            <w:ins w:id="88" w:author="Ericsson" w:date="2020-06-03T12:5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would prefer to check </w:t>
              </w:r>
            </w:ins>
            <w:ins w:id="89" w:author="Ericsson" w:date="2020-06-03T12:54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back </w:t>
              </w:r>
            </w:ins>
            <w:ins w:id="90" w:author="Ericsson" w:date="2020-06-03T12:5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with RAN1</w:t>
              </w:r>
            </w:ins>
            <w:ins w:id="91" w:author="Ericsson" w:date="2020-06-03T13:11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on </w:t>
              </w:r>
            </w:ins>
            <w:ins w:id="92" w:author="Ericsson" w:date="2020-06-03T13:12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the impact of </w:t>
              </w:r>
            </w:ins>
            <w:ins w:id="93" w:author="Ericsson" w:date="2020-06-03T13:11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this restriction</w:t>
              </w:r>
            </w:ins>
            <w:ins w:id="94" w:author="Ericsson" w:date="2020-06-03T12:5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. </w:t>
              </w:r>
            </w:ins>
            <w:ins w:id="95" w:author="Ericsson" w:date="2020-06-03T13:12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T</w:t>
              </w:r>
            </w:ins>
            <w:ins w:id="96" w:author="Ericsson" w:date="2020-06-03T12:5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his may </w:t>
              </w:r>
            </w:ins>
            <w:ins w:id="97" w:author="Ericsson" w:date="2020-06-03T13:11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also </w:t>
              </w:r>
            </w:ins>
            <w:ins w:id="98" w:author="Ericsson" w:date="2020-06-03T12:53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be left to </w:t>
              </w:r>
            </w:ins>
            <w:ins w:id="99" w:author="Ericsson" w:date="2020-06-03T12:54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appropriate </w:t>
              </w:r>
              <w:proofErr w:type="spellStart"/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gNB</w:t>
              </w:r>
              <w:proofErr w:type="spellEnd"/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implementation to take care of</w:t>
              </w:r>
            </w:ins>
            <w:ins w:id="100" w:author="Ericsson" w:date="2020-06-03T13:11:00Z">
              <w:r w:rsidR="003147D2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 xml:space="preserve"> suitable configurations</w:t>
              </w:r>
            </w:ins>
            <w:ins w:id="101" w:author="Ericsson" w:date="2020-06-03T12:54:00Z">
              <w:r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.</w:t>
              </w:r>
            </w:ins>
          </w:p>
          <w:p w14:paraId="407F7BEA" w14:textId="77777777" w:rsidR="00D5110E" w:rsidRPr="00D5110E" w:rsidRDefault="00D5110E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D5110E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Conclusion: Discuss online.</w:t>
            </w:r>
          </w:p>
          <w:p w14:paraId="26E27855" w14:textId="44E28119" w:rsidR="00D5110E" w:rsidRPr="00F40DC5" w:rsidRDefault="00D5110E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9B6F26" w:rsidRPr="00281724" w14:paraId="240E4129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FB9" w14:textId="08DA4B79" w:rsidR="009B6F26" w:rsidRDefault="009B6F26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U652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036" w14:textId="56E82E22" w:rsidR="009B6F26" w:rsidRDefault="009B6F26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ZTE (R2-2004615)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D57" w14:textId="4AAACB1D" w:rsidR="009B6F26" w:rsidRDefault="009B6F26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583" w14:textId="0DF9C33C" w:rsidR="009B6F26" w:rsidRPr="00D97CA0" w:rsidRDefault="009B6F26" w:rsidP="0041020D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lang w:eastAsia="zh-CN"/>
              </w:rPr>
              <w:t>LogicalChannelConfig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36F" w14:textId="41C39A7B" w:rsidR="009B6F26" w:rsidRDefault="009B6F26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3A5" w14:textId="79EE9194" w:rsidR="009B6F26" w:rsidRPr="009B6F26" w:rsidRDefault="009B6F26" w:rsidP="009B6F26">
            <w:pPr>
              <w:pStyle w:val="CommentText"/>
              <w:spacing w:after="0"/>
              <w:rPr>
                <w:sz w:val="20"/>
                <w:lang w:val="en-US"/>
              </w:rPr>
            </w:pPr>
            <w:r w:rsidRPr="009B6F26">
              <w:rPr>
                <w:sz w:val="20"/>
                <w:lang w:val="en-US"/>
              </w:rPr>
              <w:t xml:space="preserve">It should be clarified that the </w:t>
            </w:r>
            <w:bookmarkStart w:id="102" w:name="_Hlk42429108"/>
            <w:proofErr w:type="spellStart"/>
            <w:r w:rsidRPr="009B6F26">
              <w:rPr>
                <w:i/>
                <w:iCs/>
                <w:sz w:val="20"/>
                <w:lang w:val="en-US"/>
              </w:rPr>
              <w:t>allowedCG</w:t>
            </w:r>
            <w:proofErr w:type="spellEnd"/>
            <w:r w:rsidRPr="009B6F26">
              <w:rPr>
                <w:i/>
                <w:iCs/>
                <w:sz w:val="20"/>
                <w:lang w:val="en-US"/>
              </w:rPr>
              <w:t>-List</w:t>
            </w:r>
            <w:r w:rsidRPr="009B6F26">
              <w:rPr>
                <w:sz w:val="20"/>
                <w:lang w:val="en-US"/>
              </w:rPr>
              <w:t xml:space="preserve"> </w:t>
            </w:r>
            <w:bookmarkEnd w:id="102"/>
            <w:r w:rsidRPr="009B6F26">
              <w:rPr>
                <w:sz w:val="20"/>
                <w:lang w:val="en-US"/>
              </w:rPr>
              <w:t>is not applicable to configured grant on shared spectrum (see the TP above for MAC and RRC)</w:t>
            </w:r>
          </w:p>
          <w:p w14:paraId="5D63E927" w14:textId="77777777" w:rsidR="009B6F26" w:rsidRPr="00D97CA0" w:rsidRDefault="009B6F26" w:rsidP="00D97CA0">
            <w:pPr>
              <w:pStyle w:val="CommentText"/>
              <w:spacing w:after="0"/>
              <w:rPr>
                <w:bCs/>
                <w:sz w:val="20"/>
                <w:lang w:eastAsia="zh-CN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7BC2" w14:textId="77777777" w:rsidR="009B6F26" w:rsidRDefault="005F6963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103" w:author="YinghaoGuo" w:date="2020-06-03T16:09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Rapporteur: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When t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he agreement on not using LCP restriction for retransmissions on NR-U CG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was taken, the understanding was that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the restriction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was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valid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only 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for the first transmission.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It would be good to hear from other companies.</w:t>
            </w:r>
          </w:p>
          <w:p w14:paraId="0A8DB7F1" w14:textId="77777777" w:rsidR="00CC127D" w:rsidRDefault="00CC127D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104" w:author="YinghaoGuo" w:date="2020-06-03T16:09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  <w:p w14:paraId="1ECA3BE2" w14:textId="77777777" w:rsidR="00CC127D" w:rsidRDefault="00CC127D" w:rsidP="00CC127D">
            <w:pPr>
              <w:pStyle w:val="NormalWeb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[</w:t>
            </w:r>
            <w:proofErr w:type="spellStart"/>
            <w:r>
              <w:rPr>
                <w:rFonts w:ascii="Times New Roman" w:eastAsia="Arial Unicode MS" w:hAnsi="Times New Roman" w:cs="Times New Roman" w:hint="eastAsia"/>
                <w:b/>
                <w:bCs/>
                <w:sz w:val="20"/>
                <w:szCs w:val="20"/>
              </w:rPr>
              <w:t>Spreadtrum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]</w:t>
            </w:r>
            <w:r>
              <w:rPr>
                <w:rFonts w:ascii="Times New Roman" w:eastAsia="Arial Unicode MS" w:hAnsi="Times New Roman" w:cs="Times New Roman" w:hint="eastAsia"/>
                <w:b/>
                <w:bCs/>
                <w:sz w:val="20"/>
                <w:szCs w:val="20"/>
              </w:rPr>
              <w:t>:</w:t>
            </w:r>
          </w:p>
          <w:p w14:paraId="4F67FDE1" w14:textId="77777777" w:rsidR="00CC127D" w:rsidRDefault="00CC127D" w:rsidP="00CC127D">
            <w:pPr>
              <w:pStyle w:val="NormalWeb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DE51B2">
              <w:rPr>
                <w:rFonts w:ascii="Times New Roman" w:eastAsia="Arial Unicode MS" w:hAnsi="Times New Roman" w:cs="Times New Roman" w:hint="eastAsia"/>
                <w:bCs/>
                <w:sz w:val="20"/>
                <w:szCs w:val="20"/>
              </w:rPr>
              <w:t xml:space="preserve">We agree with </w:t>
            </w:r>
            <w:r w:rsidRPr="00DE51B2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>rapporteur. We only agreed that the LCP restriction for retransmissions on a different CG configuration is not needed</w:t>
            </w:r>
            <w:r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 xml:space="preserve"> in RAN2 #109e</w:t>
            </w:r>
            <w:r w:rsidRPr="00DE51B2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>.</w:t>
            </w:r>
          </w:p>
          <w:p w14:paraId="2AFA7101" w14:textId="77777777" w:rsidR="00CC127D" w:rsidRDefault="00A345AE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[Lenovo]:</w:t>
            </w:r>
          </w:p>
          <w:p w14:paraId="70738A78" w14:textId="77777777" w:rsidR="00A345AE" w:rsidRDefault="00A345AE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345AE">
              <w:rPr>
                <w:rFonts w:ascii="Times New Roman" w:eastAsia="Arial Unicode MS" w:hAnsi="Times New Roman" w:cs="Times New Roman"/>
                <w:sz w:val="20"/>
                <w:szCs w:val="20"/>
              </w:rPr>
              <w:t>We also agree with the rapporteur.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LCP restriction is still applied to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intial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transmission, i.e. TB generation. </w:t>
            </w:r>
          </w:p>
          <w:p w14:paraId="5CF45283" w14:textId="2103DF03" w:rsidR="00985578" w:rsidRPr="00985578" w:rsidRDefault="00985578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985578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Conclusion: 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Confirm this understanding online.</w:t>
            </w:r>
          </w:p>
        </w:tc>
      </w:tr>
      <w:tr w:rsidR="0015708F" w:rsidRPr="00281724" w14:paraId="617264C1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880" w14:textId="4BFC0D8D" w:rsidR="0015708F" w:rsidRDefault="0015708F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948" w14:textId="77777777" w:rsidR="0015708F" w:rsidRDefault="0015708F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Samsung </w:t>
            </w:r>
          </w:p>
          <w:p w14:paraId="5F1F2249" w14:textId="32ABC834" w:rsidR="0015708F" w:rsidRDefault="0015708F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S053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7EA" w14:textId="2DEEAB0B" w:rsidR="0015708F" w:rsidRDefault="0015708F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ED58" w14:textId="5B3A73E6" w:rsidR="0015708F" w:rsidRDefault="0015708F" w:rsidP="0041020D">
            <w:pPr>
              <w:pStyle w:val="Heading4"/>
              <w:rPr>
                <w:rFonts w:ascii="Times New Roman" w:hAnsi="Times New Roman"/>
                <w:bCs/>
                <w:i/>
                <w:lang w:eastAsia="zh-CN"/>
              </w:rPr>
            </w:pPr>
            <w:r w:rsidRPr="0015708F">
              <w:rPr>
                <w:rFonts w:ascii="Times New Roman" w:hAnsi="Times New Roman"/>
                <w:bCs/>
                <w:i/>
                <w:lang w:val="sv-SE" w:eastAsia="zh-CN"/>
              </w:rPr>
              <w:t>BWP-UplinkCommon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A93" w14:textId="25D9945F" w:rsidR="0015708F" w:rsidRDefault="0015708F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E8D" w14:textId="77777777" w:rsidR="0015708F" w:rsidRDefault="0015708F" w:rsidP="0015708F">
            <w:pPr>
              <w:pStyle w:val="CommentText"/>
              <w:spacing w:after="0"/>
              <w:rPr>
                <w:sz w:val="20"/>
                <w:lang w:val="sv-SE"/>
              </w:rPr>
            </w:pPr>
            <w:r w:rsidRPr="0015708F">
              <w:rPr>
                <w:sz w:val="20"/>
                <w:lang w:val="sv-SE"/>
              </w:rPr>
              <w:t>useInterlacePUCCH-PUSCH</w:t>
            </w:r>
          </w:p>
          <w:p w14:paraId="1A3C9BCD" w14:textId="77777777" w:rsidR="0015708F" w:rsidRPr="0015708F" w:rsidRDefault="0015708F" w:rsidP="0015708F">
            <w:pPr>
              <w:pStyle w:val="CommentText"/>
              <w:spacing w:after="0"/>
              <w:rPr>
                <w:sz w:val="20"/>
              </w:rPr>
            </w:pPr>
            <w:r w:rsidRPr="0015708F">
              <w:rPr>
                <w:sz w:val="20"/>
              </w:rPr>
              <w:t xml:space="preserve">[Description]: With ENUMATED with Need M, the field cannot be </w:t>
            </w:r>
            <w:proofErr w:type="spellStart"/>
            <w:r w:rsidRPr="0015708F">
              <w:rPr>
                <w:sz w:val="20"/>
              </w:rPr>
              <w:t>releaed</w:t>
            </w:r>
            <w:proofErr w:type="spellEnd"/>
            <w:r w:rsidRPr="0015708F">
              <w:rPr>
                <w:sz w:val="20"/>
              </w:rPr>
              <w:t xml:space="preserve"> once it is configured.</w:t>
            </w:r>
          </w:p>
          <w:p w14:paraId="2231CB5C" w14:textId="77777777" w:rsidR="0015708F" w:rsidRPr="0015708F" w:rsidRDefault="0015708F" w:rsidP="0015708F">
            <w:pPr>
              <w:pStyle w:val="CommentText"/>
              <w:spacing w:after="0"/>
              <w:rPr>
                <w:sz w:val="20"/>
              </w:rPr>
            </w:pPr>
            <w:r w:rsidRPr="0015708F">
              <w:rPr>
                <w:sz w:val="20"/>
              </w:rPr>
              <w:t>[Proposed Change]: The field can be changed to BOOLEAN with Need M, so that the field can be released.</w:t>
            </w:r>
          </w:p>
          <w:p w14:paraId="59769651" w14:textId="6B5351A0" w:rsidR="0015708F" w:rsidRPr="0015708F" w:rsidRDefault="0015708F" w:rsidP="0015708F">
            <w:pPr>
              <w:pStyle w:val="CommentText"/>
              <w:spacing w:after="0"/>
              <w:rPr>
                <w:b/>
                <w:bCs/>
                <w:sz w:val="20"/>
                <w:lang w:val="en-US"/>
              </w:rPr>
            </w:pPr>
            <w:r w:rsidRPr="0015708F">
              <w:rPr>
                <w:sz w:val="20"/>
                <w:lang w:val="sv-SE"/>
              </w:rPr>
              <w:t>[Comments]: Nokia (Tero): Agree, alternative is to use Need R (which is more typical for single-value ENUMERATED in NR RRC).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51E" w14:textId="6B615E57" w:rsidR="0015708F" w:rsidRDefault="0015708F" w:rsidP="0041020D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Rapporteur: 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I w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ill change to Need R</w:t>
            </w:r>
          </w:p>
        </w:tc>
      </w:tr>
      <w:tr w:rsidR="0015708F" w:rsidRPr="00281724" w14:paraId="51589118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47C" w14:textId="6776EFDD" w:rsidR="0015708F" w:rsidRDefault="0015708F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368" w14:textId="77777777" w:rsidR="0015708F" w:rsidRDefault="0015708F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Samsung</w:t>
            </w:r>
          </w:p>
          <w:p w14:paraId="46E18BF5" w14:textId="07E08459" w:rsidR="0015708F" w:rsidRDefault="0015708F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S054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7B6" w14:textId="080BE442" w:rsidR="0015708F" w:rsidRDefault="0015708F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590" w14:textId="125FCF41" w:rsidR="0015708F" w:rsidRPr="0015708F" w:rsidRDefault="0015708F" w:rsidP="0041020D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15708F">
              <w:rPr>
                <w:rFonts w:ascii="Times New Roman" w:hAnsi="Times New Roman"/>
                <w:bCs/>
                <w:i/>
                <w:lang w:val="sv-SE" w:eastAsia="zh-CN"/>
              </w:rPr>
              <w:t>ConfiguredGrantConfig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3FC" w14:textId="0AAF72B0" w:rsidR="0015708F" w:rsidRDefault="0015708F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EE6" w14:textId="77777777" w:rsidR="0015708F" w:rsidRPr="0015708F" w:rsidRDefault="0015708F" w:rsidP="0015708F">
            <w:pPr>
              <w:pStyle w:val="CommentText"/>
              <w:spacing w:after="0"/>
              <w:rPr>
                <w:sz w:val="20"/>
              </w:rPr>
            </w:pPr>
            <w:r w:rsidRPr="0015708F">
              <w:rPr>
                <w:b/>
                <w:sz w:val="20"/>
              </w:rPr>
              <w:t>[Description]</w:t>
            </w:r>
            <w:r w:rsidRPr="0015708F">
              <w:rPr>
                <w:sz w:val="20"/>
              </w:rPr>
              <w:t>: For better readability, the parameters for NR-U can be grouped by defining a new IE.</w:t>
            </w:r>
          </w:p>
          <w:p w14:paraId="37ADBE73" w14:textId="77777777" w:rsidR="0015708F" w:rsidRPr="0015708F" w:rsidRDefault="0015708F" w:rsidP="0015708F">
            <w:pPr>
              <w:pStyle w:val="CommentText"/>
              <w:spacing w:after="0"/>
              <w:rPr>
                <w:sz w:val="20"/>
              </w:rPr>
            </w:pPr>
            <w:r w:rsidRPr="0015708F">
              <w:rPr>
                <w:b/>
                <w:sz w:val="20"/>
              </w:rPr>
              <w:t>[Proposed Change]</w:t>
            </w:r>
            <w:r w:rsidRPr="0015708F">
              <w:rPr>
                <w:sz w:val="20"/>
              </w:rPr>
              <w:t xml:space="preserve">: To define a new IE (i.e. list of SEQUENCE) for NR-U fields. In addition, for delta signalling, the new IE can be </w:t>
            </w:r>
            <w:proofErr w:type="spellStart"/>
            <w:r w:rsidRPr="0015708F">
              <w:rPr>
                <w:sz w:val="20"/>
              </w:rPr>
              <w:t>SetupRelease</w:t>
            </w:r>
            <w:proofErr w:type="spellEnd"/>
            <w:r w:rsidRPr="0015708F">
              <w:rPr>
                <w:sz w:val="20"/>
              </w:rPr>
              <w:t xml:space="preserve"> with Need M.</w:t>
            </w:r>
          </w:p>
          <w:p w14:paraId="70B2301B" w14:textId="1F7011A8" w:rsidR="0015708F" w:rsidRPr="0015708F" w:rsidRDefault="0015708F" w:rsidP="0015708F">
            <w:pPr>
              <w:pStyle w:val="CommentText"/>
              <w:spacing w:after="0"/>
              <w:rPr>
                <w:sz w:val="20"/>
                <w:lang w:val="sv-SE"/>
              </w:rPr>
            </w:pPr>
            <w:r w:rsidRPr="0015708F">
              <w:rPr>
                <w:b/>
                <w:sz w:val="20"/>
                <w:lang w:val="sv-SE"/>
              </w:rPr>
              <w:t>[Comments]</w:t>
            </w:r>
            <w:r w:rsidRPr="0015708F">
              <w:rPr>
                <w:sz w:val="20"/>
                <w:lang w:val="sv-SE"/>
              </w:rPr>
              <w:t>: Nokia (Tero): Agree with the Samsung comment – an IE would make the configuration more maintainable.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00F" w14:textId="6E54BCB0" w:rsidR="0015708F" w:rsidRPr="0015708F" w:rsidRDefault="0015708F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570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Rapporteur: I think we shouldn’t group all of them together since their functionalit</w:t>
            </w:r>
            <w:r w:rsidR="00C97385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ies</w:t>
            </w:r>
            <w:r w:rsidRPr="001570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are</w:t>
            </w: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70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different and some are new versions of legacy IEs</w:t>
            </w:r>
            <w:r w:rsidR="000C00D4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and t</w:t>
            </w:r>
            <w:r w:rsidR="00C97385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hey can also be configured independently.</w:t>
            </w:r>
            <w:r w:rsidRPr="0015708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AD82227" w14:textId="1AB51FF8" w:rsidR="0015708F" w:rsidRPr="0015708F" w:rsidRDefault="0015708F" w:rsidP="0015708F">
            <w:pPr>
              <w:pStyle w:val="CommentText"/>
              <w:spacing w:after="0"/>
              <w:rPr>
                <w:sz w:val="20"/>
              </w:rPr>
            </w:pPr>
            <w:r w:rsidRPr="0015708F">
              <w:rPr>
                <w:rFonts w:eastAsia="Arial Unicode MS"/>
                <w:b/>
                <w:bCs/>
                <w:sz w:val="20"/>
              </w:rPr>
              <w:t xml:space="preserve">We can group </w:t>
            </w:r>
            <w:r w:rsidRPr="0015708F">
              <w:rPr>
                <w:b/>
                <w:i/>
                <w:sz w:val="20"/>
              </w:rPr>
              <w:t>cg-</w:t>
            </w:r>
            <w:proofErr w:type="spellStart"/>
            <w:r w:rsidRPr="0015708F">
              <w:rPr>
                <w:b/>
                <w:i/>
                <w:sz w:val="20"/>
              </w:rPr>
              <w:t>StartingFullBW</w:t>
            </w:r>
            <w:proofErr w:type="spellEnd"/>
            <w:r w:rsidRPr="0015708F">
              <w:rPr>
                <w:b/>
                <w:i/>
                <w:sz w:val="20"/>
              </w:rPr>
              <w:t>-</w:t>
            </w:r>
            <w:proofErr w:type="spellStart"/>
            <w:r w:rsidRPr="0015708F">
              <w:rPr>
                <w:b/>
                <w:i/>
                <w:sz w:val="20"/>
              </w:rPr>
              <w:t>InsideCOT</w:t>
            </w:r>
            <w:proofErr w:type="spellEnd"/>
            <w:r w:rsidRPr="0015708F">
              <w:rPr>
                <w:b/>
                <w:i/>
                <w:sz w:val="20"/>
              </w:rPr>
              <w:t xml:space="preserve"> </w:t>
            </w:r>
            <w:r w:rsidRPr="0015708F">
              <w:rPr>
                <w:b/>
                <w:iCs/>
                <w:sz w:val="20"/>
              </w:rPr>
              <w:t>and other starting offset IEs</w:t>
            </w:r>
            <w:r w:rsidR="000C00D4">
              <w:rPr>
                <w:b/>
                <w:iCs/>
                <w:sz w:val="20"/>
              </w:rPr>
              <w:t xml:space="preserve"> (i.e. partial BW and outside COT combinations)</w:t>
            </w:r>
            <w:r w:rsidRPr="0015708F">
              <w:rPr>
                <w:b/>
                <w:iCs/>
                <w:sz w:val="20"/>
              </w:rPr>
              <w:t>.</w:t>
            </w:r>
            <w:r w:rsidRPr="0015708F">
              <w:rPr>
                <w:sz w:val="20"/>
              </w:rPr>
              <w:t xml:space="preserve"> </w:t>
            </w:r>
          </w:p>
          <w:p w14:paraId="2A25CE99" w14:textId="77777777" w:rsidR="0015708F" w:rsidRDefault="006D509A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ins w:id="105" w:author="Ericsson" w:date="2020-06-03T12:55:00Z"/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106" w:author="YinghaoGuo" w:date="2020-06-03T15:43:00Z">
              <w:r>
                <w:rPr>
                  <w:rFonts w:ascii="Times New Roman" w:eastAsia="Arial Unicode MS" w:hAnsi="Times New Roman" w:cs="Times New Roman" w:hint="eastAsia"/>
                  <w:b/>
                  <w:bCs/>
                  <w:sz w:val="20"/>
                  <w:szCs w:val="20"/>
                </w:rPr>
                <w:t>[</w:t>
              </w:r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HW] We </w:t>
              </w:r>
              <w:proofErr w:type="gramStart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prefer to have</w:t>
              </w:r>
              <w:proofErr w:type="gramEnd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 the discussion in a more general setting, i.e., under the Class2 discussion since the proposed solution may not be singular to only NRU. But in general, we think this is a change in the paradigm in ASN.1 since previous, the fields are </w:t>
              </w:r>
              <w:proofErr w:type="spellStart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groupd</w:t>
              </w:r>
              <w:proofErr w:type="spellEnd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 inside an IE based on </w:t>
              </w:r>
              <w:proofErr w:type="spellStart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funcitonality</w:t>
              </w:r>
              <w:proofErr w:type="spellEnd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, while the proposal from SS seems to think that the fields can also be grouped with features/</w:t>
              </w:r>
              <w:proofErr w:type="spellStart"/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WIs.</w:t>
              </w:r>
            </w:ins>
            <w:proofErr w:type="spellEnd"/>
          </w:p>
          <w:p w14:paraId="0B16DE6F" w14:textId="77777777" w:rsidR="00F40DC5" w:rsidRDefault="00F40DC5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ins w:id="107" w:author="Ericsson" w:date="2020-06-03T12:55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[Ericsson] Agree with rapporteur</w:t>
              </w:r>
            </w:ins>
            <w:ins w:id="108" w:author="Ericsson" w:date="2020-06-03T13:06:00Z">
              <w:r w:rsidR="003147D2"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 to group CG starting offsets</w:t>
              </w:r>
            </w:ins>
            <w:ins w:id="109" w:author="Ericsson" w:date="2020-06-03T12:55:00Z">
              <w:r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>.</w:t>
              </w:r>
            </w:ins>
            <w:ins w:id="110" w:author="Ericsson" w:date="2020-06-03T13:06:00Z">
              <w:r w:rsidR="003147D2">
                <w:rPr>
                  <w:rFonts w:ascii="Times New Roman" w:eastAsia="Arial Unicode MS" w:hAnsi="Times New Roman" w:cs="Times New Roman"/>
                  <w:b/>
                  <w:bCs/>
                  <w:sz w:val="20"/>
                  <w:szCs w:val="20"/>
                </w:rPr>
                <w:t xml:space="preserve"> Further grouping would need further discussion.</w:t>
              </w:r>
            </w:ins>
          </w:p>
          <w:p w14:paraId="5857EFB7" w14:textId="1D682547" w:rsidR="00985578" w:rsidRDefault="00985578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Conclusion: Discuss online to </w:t>
            </w:r>
            <w:bookmarkStart w:id="111" w:name="_Hlk42429294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group the IEs cg-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Starting{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 xml:space="preserve">Full, Partial}BW-{Inside,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Outside”COT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.</w:t>
            </w:r>
            <w:bookmarkEnd w:id="111"/>
          </w:p>
          <w:p w14:paraId="7EEC7BDC" w14:textId="46557AE1" w:rsidR="00985578" w:rsidRPr="00F40DC5" w:rsidRDefault="00985578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97385" w:rsidRPr="00281724" w14:paraId="48579958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E958" w14:textId="3A4FEAC9" w:rsidR="00C97385" w:rsidRDefault="00C97385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19A" w14:textId="77777777" w:rsidR="00C97385" w:rsidRDefault="00C97385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Samsung</w:t>
            </w:r>
          </w:p>
          <w:p w14:paraId="7ABF96FA" w14:textId="634B7B8D" w:rsidR="00C97385" w:rsidRDefault="00C97385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S055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600" w14:textId="1C3C4297" w:rsidR="00C97385" w:rsidRDefault="00C97385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72C" w14:textId="0459ABD1" w:rsidR="00C97385" w:rsidRPr="0015708F" w:rsidRDefault="00C12A97" w:rsidP="0041020D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C12A97">
              <w:rPr>
                <w:rFonts w:ascii="Times New Roman" w:hAnsi="Times New Roman"/>
                <w:bCs/>
                <w:i/>
                <w:lang w:val="sv-SE" w:eastAsia="zh-CN"/>
              </w:rPr>
              <w:t>ControlResourceSet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D2A" w14:textId="2B0E547D" w:rsidR="00C97385" w:rsidRDefault="00C12A97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694" w14:textId="77777777" w:rsidR="00C97385" w:rsidRPr="005E2ECE" w:rsidRDefault="00C12A97" w:rsidP="0015708F">
            <w:pPr>
              <w:pStyle w:val="CommentText"/>
              <w:spacing w:after="0"/>
              <w:rPr>
                <w:bCs/>
                <w:sz w:val="20"/>
                <w:lang w:val="sv-SE"/>
              </w:rPr>
            </w:pPr>
            <w:r w:rsidRPr="005E2ECE">
              <w:rPr>
                <w:bCs/>
                <w:sz w:val="20"/>
                <w:lang w:val="sv-SE"/>
              </w:rPr>
              <w:t>rb-Offset-r16</w:t>
            </w:r>
          </w:p>
          <w:p w14:paraId="3F8B89C3" w14:textId="77777777" w:rsidR="00C12A97" w:rsidRPr="00C12A97" w:rsidRDefault="00C12A97" w:rsidP="00C12A97">
            <w:pPr>
              <w:pStyle w:val="CommentText"/>
              <w:spacing w:after="0"/>
              <w:rPr>
                <w:bCs/>
                <w:sz w:val="20"/>
              </w:rPr>
            </w:pPr>
            <w:r w:rsidRPr="00C12A97">
              <w:rPr>
                <w:bCs/>
                <w:sz w:val="20"/>
              </w:rPr>
              <w:fldChar w:fldCharType="begin"/>
            </w:r>
            <w:r w:rsidRPr="00C12A97">
              <w:rPr>
                <w:bCs/>
                <w:sz w:val="20"/>
              </w:rPr>
              <w:instrText xml:space="preserve"> PAGE \# "'Page: '#'</w:instrText>
            </w:r>
            <w:r w:rsidRPr="00C12A97">
              <w:rPr>
                <w:bCs/>
                <w:sz w:val="20"/>
              </w:rPr>
              <w:br/>
              <w:instrText xml:space="preserve">'" </w:instrText>
            </w:r>
            <w:r w:rsidRPr="00C12A97">
              <w:rPr>
                <w:bCs/>
                <w:sz w:val="20"/>
              </w:rPr>
              <w:fldChar w:fldCharType="end"/>
            </w:r>
            <w:r w:rsidRPr="00C12A97">
              <w:rPr>
                <w:bCs/>
                <w:sz w:val="20"/>
              </w:rPr>
              <w:t>[RIL]: S055 [Delegate]: Samsung (</w:t>
            </w:r>
            <w:proofErr w:type="gramStart"/>
            <w:r w:rsidRPr="00C12A97">
              <w:rPr>
                <w:bCs/>
                <w:sz w:val="20"/>
              </w:rPr>
              <w:t>Jaehyuk)  [</w:t>
            </w:r>
            <w:proofErr w:type="gramEnd"/>
            <w:r w:rsidRPr="00C12A97">
              <w:rPr>
                <w:bCs/>
                <w:sz w:val="20"/>
              </w:rPr>
              <w:t xml:space="preserve">WI]: NR-U [Class]: 2 [Status]: </w:t>
            </w:r>
            <w:proofErr w:type="spellStart"/>
            <w:r w:rsidRPr="00C12A97">
              <w:rPr>
                <w:bCs/>
                <w:sz w:val="20"/>
              </w:rPr>
              <w:t>ConcAgree</w:t>
            </w:r>
            <w:proofErr w:type="spellEnd"/>
            <w:r w:rsidRPr="00C12A97">
              <w:rPr>
                <w:bCs/>
                <w:sz w:val="20"/>
              </w:rPr>
              <w:t xml:space="preserve"> WI-CR [</w:t>
            </w:r>
            <w:proofErr w:type="spellStart"/>
            <w:r w:rsidRPr="00C12A97">
              <w:rPr>
                <w:bCs/>
                <w:sz w:val="20"/>
              </w:rPr>
              <w:t>TDoc</w:t>
            </w:r>
            <w:proofErr w:type="spellEnd"/>
            <w:r w:rsidRPr="00C12A97">
              <w:rPr>
                <w:bCs/>
                <w:sz w:val="20"/>
              </w:rPr>
              <w:t xml:space="preserve">]: None [Proposed Conclusion]: </w:t>
            </w:r>
          </w:p>
          <w:p w14:paraId="63BBC75A" w14:textId="6730D0DC" w:rsidR="00C12A97" w:rsidRPr="0015708F" w:rsidRDefault="00C12A97" w:rsidP="00C12A97">
            <w:pPr>
              <w:pStyle w:val="CommentText"/>
              <w:spacing w:after="0"/>
              <w:rPr>
                <w:b/>
                <w:sz w:val="20"/>
              </w:rPr>
            </w:pPr>
            <w:r w:rsidRPr="005E2ECE">
              <w:rPr>
                <w:bCs/>
                <w:sz w:val="20"/>
                <w:lang w:val="sv-SE"/>
              </w:rPr>
              <w:t>[Description]: Need code should be Need R, according to RAN1 description (TS 38.213: zero is used if it is not provided)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E9C" w14:textId="03DC3840" w:rsidR="00C12A97" w:rsidRPr="00C12A97" w:rsidRDefault="00C12A97" w:rsidP="00C12A97">
            <w:pPr>
              <w:rPr>
                <w:b/>
                <w:bCs/>
                <w:sz w:val="20"/>
                <w:lang w:val="en-US" w:eastAsia="en-US"/>
              </w:rPr>
            </w:pPr>
            <w:r w:rsidRPr="00C12A97">
              <w:rPr>
                <w:rFonts w:eastAsia="Arial Unicode MS"/>
                <w:b/>
                <w:bCs/>
                <w:sz w:val="20"/>
              </w:rPr>
              <w:t xml:space="preserve">Rapporteur: </w:t>
            </w:r>
            <w:r w:rsidRPr="00C12A97">
              <w:rPr>
                <w:b/>
                <w:bCs/>
                <w:sz w:val="20"/>
              </w:rPr>
              <w:t xml:space="preserve">Since usage of “zero” is </w:t>
            </w:r>
            <w:r>
              <w:rPr>
                <w:b/>
                <w:bCs/>
                <w:sz w:val="20"/>
              </w:rPr>
              <w:t>captured</w:t>
            </w:r>
            <w:r w:rsidRPr="00C12A97">
              <w:rPr>
                <w:b/>
                <w:bCs/>
                <w:sz w:val="20"/>
              </w:rPr>
              <w:t xml:space="preserve"> in the field description, other companies</w:t>
            </w:r>
            <w:r>
              <w:rPr>
                <w:b/>
                <w:bCs/>
                <w:sz w:val="20"/>
              </w:rPr>
              <w:t xml:space="preserve"> previously</w:t>
            </w:r>
            <w:r w:rsidRPr="00C12A97">
              <w:rPr>
                <w:b/>
                <w:bCs/>
                <w:sz w:val="20"/>
              </w:rPr>
              <w:t xml:space="preserve"> suggested to use “Need S” which I followed.</w:t>
            </w:r>
            <w:r w:rsidR="00040C7E">
              <w:rPr>
                <w:b/>
                <w:bCs/>
                <w:sz w:val="20"/>
              </w:rPr>
              <w:t xml:space="preserve"> It will be good to check against other similar IEs in RRC.</w:t>
            </w:r>
          </w:p>
          <w:p w14:paraId="35DBB265" w14:textId="7A91DA03" w:rsidR="00C97385" w:rsidRPr="0015708F" w:rsidRDefault="00C97385" w:rsidP="0015708F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4677" w:rsidRPr="00281724" w14:paraId="3B944998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0B7" w14:textId="71471986" w:rsidR="00C54677" w:rsidRDefault="00C54677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U656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3BE" w14:textId="77777777" w:rsidR="00C54677" w:rsidRDefault="00C54677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Nokia</w:t>
            </w:r>
          </w:p>
          <w:p w14:paraId="741A1D7B" w14:textId="1FA5A430" w:rsidR="00C54677" w:rsidRDefault="006B2C48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RIL </w:t>
            </w:r>
            <w:r w:rsidR="00C54677">
              <w:rPr>
                <w:rFonts w:eastAsia="DengXian"/>
                <w:lang w:eastAsia="zh-CN"/>
              </w:rPr>
              <w:t>N005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FF2" w14:textId="035285B9" w:rsidR="00C54677" w:rsidRDefault="006B2C48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6.2.2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EEC" w14:textId="3D3ABB78" w:rsidR="00C54677" w:rsidRPr="00C12A97" w:rsidRDefault="00C54677" w:rsidP="0041020D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>
              <w:rPr>
                <w:rFonts w:ascii="Times New Roman" w:hAnsi="Times New Roman"/>
                <w:bCs/>
                <w:i/>
                <w:lang w:val="sv-SE" w:eastAsia="zh-CN"/>
              </w:rPr>
              <w:t>MIB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CC90" w14:textId="1136C03D" w:rsidR="00C54677" w:rsidRDefault="00C54677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D72" w14:textId="77777777" w:rsidR="00C54677" w:rsidRPr="00F537EB" w:rsidRDefault="00C54677" w:rsidP="00C54677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subCarrierSpacingCommon</w:t>
            </w:r>
            <w:proofErr w:type="spellEnd"/>
          </w:p>
          <w:p w14:paraId="12D5A130" w14:textId="77777777" w:rsidR="00C54677" w:rsidRDefault="00C54677" w:rsidP="00C54677">
            <w:pPr>
              <w:pStyle w:val="CommentText"/>
              <w:spacing w:after="0"/>
              <w:rPr>
                <w:b/>
                <w:bCs/>
                <w:sz w:val="20"/>
              </w:rPr>
            </w:pPr>
            <w:r w:rsidRPr="00C54677">
              <w:rPr>
                <w:b/>
                <w:bCs/>
                <w:sz w:val="20"/>
              </w:rPr>
              <w:t xml:space="preserve"> </w:t>
            </w:r>
          </w:p>
          <w:p w14:paraId="122BADA2" w14:textId="35EE523C" w:rsidR="00C54677" w:rsidRPr="00C54677" w:rsidRDefault="00C54677" w:rsidP="00C54677">
            <w:pPr>
              <w:pStyle w:val="CommentText"/>
              <w:spacing w:after="0"/>
              <w:rPr>
                <w:bCs/>
                <w:sz w:val="20"/>
              </w:rPr>
            </w:pPr>
            <w:r w:rsidRPr="00C54677">
              <w:rPr>
                <w:b/>
                <w:bCs/>
                <w:sz w:val="20"/>
              </w:rPr>
              <w:t>[Description]</w:t>
            </w:r>
            <w:r w:rsidRPr="00C54677">
              <w:rPr>
                <w:bCs/>
                <w:sz w:val="20"/>
              </w:rPr>
              <w:t>: The definition of “shared spectrum channel access” is quite vague: Does it refer to certain frequency bands or something else? Where is this defined? How does UE know this before receiving the MIB?</w:t>
            </w:r>
          </w:p>
          <w:p w14:paraId="712E9F6E" w14:textId="30B0CE4F" w:rsidR="00C54677" w:rsidRPr="005E2ECE" w:rsidRDefault="00C54677" w:rsidP="00C54677">
            <w:pPr>
              <w:pStyle w:val="CommentText"/>
              <w:spacing w:after="0"/>
              <w:rPr>
                <w:bCs/>
                <w:sz w:val="20"/>
                <w:lang w:val="sv-SE"/>
              </w:rPr>
            </w:pPr>
            <w:r w:rsidRPr="00C54677">
              <w:rPr>
                <w:b/>
                <w:bCs/>
                <w:sz w:val="20"/>
                <w:lang w:val="sv-SE"/>
              </w:rPr>
              <w:t>[Proposed Change]</w:t>
            </w:r>
            <w:r w:rsidRPr="00C54677">
              <w:rPr>
                <w:bCs/>
                <w:sz w:val="20"/>
                <w:lang w:val="sv-SE"/>
              </w:rPr>
              <w:t>: Add a reference to whichever specification defines the “shared spectrum channel acess”.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FC8" w14:textId="77777777" w:rsidR="00C54677" w:rsidRDefault="006B2C48" w:rsidP="00C12A97">
            <w:pPr>
              <w:rPr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>Rapporteur: Which bands are for shared spectrum or unlicensed are decided by regulations and captured in RAN4 specifications. In stage-2 and here, we only refer to TS 37.213 which define operation with shared spectrum channel access. We can add this definition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 of shared spectrum</w:t>
            </w:r>
            <w:r>
              <w:rPr>
                <w:rFonts w:eastAsia="Arial Unicode MS"/>
                <w:b/>
                <w:bCs/>
                <w:sz w:val="20"/>
              </w:rPr>
              <w:t xml:space="preserve"> in 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38.331 clause </w:t>
            </w:r>
            <w:r>
              <w:rPr>
                <w:rFonts w:eastAsia="Arial Unicode MS"/>
                <w:b/>
                <w:bCs/>
                <w:sz w:val="20"/>
              </w:rPr>
              <w:t>3.1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 in RRC if necessary.</w:t>
            </w:r>
          </w:p>
          <w:p w14:paraId="156D4A34" w14:textId="77777777" w:rsidR="003915FD" w:rsidRDefault="003915FD" w:rsidP="00C12A97">
            <w:pPr>
              <w:rPr>
                <w:rFonts w:eastAsia="Arial Unicode MS"/>
                <w:b/>
                <w:bCs/>
                <w:sz w:val="20"/>
              </w:rPr>
            </w:pPr>
          </w:p>
          <w:p w14:paraId="3F2BA7E5" w14:textId="77777777" w:rsidR="003915FD" w:rsidRDefault="003915FD" w:rsidP="00C12A97">
            <w:pPr>
              <w:rPr>
                <w:ins w:id="112" w:author="YinghaoGuo" w:date="2020-06-03T15:43:00Z"/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Nokia: This would be necessary. So please add reference to whichever specification defines shared channel access.</w:t>
            </w:r>
          </w:p>
          <w:p w14:paraId="3CA338AD" w14:textId="77777777" w:rsidR="004714AE" w:rsidRDefault="004714AE" w:rsidP="00C12A97">
            <w:pPr>
              <w:rPr>
                <w:rFonts w:eastAsia="Arial Unicode MS"/>
                <w:b/>
                <w:bCs/>
                <w:sz w:val="20"/>
              </w:rPr>
            </w:pPr>
            <w:ins w:id="113" w:author="YinghaoGuo" w:date="2020-06-03T15:43:00Z">
              <w:r>
                <w:rPr>
                  <w:rFonts w:eastAsia="Arial Unicode MS"/>
                  <w:b/>
                  <w:bCs/>
                  <w:sz w:val="20"/>
                </w:rPr>
                <w:t>[HW] Agree with Rap</w:t>
              </w:r>
            </w:ins>
          </w:p>
          <w:p w14:paraId="6A570035" w14:textId="77777777" w:rsidR="00875F9A" w:rsidRDefault="00875F9A" w:rsidP="00C12A97">
            <w:pPr>
              <w:rPr>
                <w:ins w:id="114" w:author="Ericsson" w:date="2020-06-03T12:57:00Z"/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[Lenovo]: Agree with Nokia.</w:t>
            </w:r>
          </w:p>
          <w:p w14:paraId="06B598BC" w14:textId="77777777" w:rsidR="00F40DC5" w:rsidRDefault="00F40DC5" w:rsidP="00C12A97">
            <w:pPr>
              <w:rPr>
                <w:ins w:id="115" w:author="Ericsson" w:date="2020-06-03T12:58:00Z"/>
                <w:rFonts w:eastAsia="Arial Unicode MS"/>
                <w:sz w:val="20"/>
              </w:rPr>
            </w:pPr>
            <w:ins w:id="116" w:author="Ericsson" w:date="2020-06-03T12:57:00Z">
              <w:r>
                <w:rPr>
                  <w:rFonts w:eastAsia="Arial Unicode MS"/>
                  <w:sz w:val="20"/>
                </w:rPr>
                <w:t xml:space="preserve">[Ericsson] We agree to add a reference to 37.213 and </w:t>
              </w:r>
            </w:ins>
            <w:ins w:id="117" w:author="Ericsson" w:date="2020-06-03T12:58:00Z">
              <w:r>
                <w:rPr>
                  <w:rFonts w:eastAsia="Arial Unicode MS"/>
                  <w:sz w:val="20"/>
                </w:rPr>
                <w:t xml:space="preserve">further clarification may be added to 38.300. </w:t>
              </w:r>
            </w:ins>
          </w:p>
          <w:p w14:paraId="23BD6145" w14:textId="77777777" w:rsidR="00F40DC5" w:rsidRDefault="00F40DC5" w:rsidP="00C12A97">
            <w:pPr>
              <w:rPr>
                <w:rFonts w:eastAsia="Arial Unicode MS"/>
                <w:sz w:val="20"/>
              </w:rPr>
            </w:pPr>
            <w:ins w:id="118" w:author="Ericsson" w:date="2020-06-03T12:58:00Z">
              <w:r>
                <w:rPr>
                  <w:rFonts w:eastAsia="Arial Unicode MS"/>
                  <w:sz w:val="20"/>
                </w:rPr>
                <w:t>38.101 could also be referenced</w:t>
              </w:r>
            </w:ins>
            <w:ins w:id="119" w:author="Ericsson" w:date="2020-06-03T12:59:00Z">
              <w:r>
                <w:rPr>
                  <w:rFonts w:eastAsia="Arial Unicode MS"/>
                  <w:sz w:val="20"/>
                </w:rPr>
                <w:t>.</w:t>
              </w:r>
            </w:ins>
          </w:p>
          <w:p w14:paraId="24A7271D" w14:textId="5157928C" w:rsidR="000D1E30" w:rsidRPr="000D1E30" w:rsidRDefault="000D1E30" w:rsidP="000D1E30">
            <w:pPr>
              <w:jc w:val="left"/>
              <w:rPr>
                <w:b/>
                <w:bCs/>
                <w:iCs/>
              </w:rPr>
            </w:pPr>
            <w:r w:rsidRPr="000D1E30">
              <w:rPr>
                <w:rFonts w:eastAsia="Arial Unicode MS"/>
                <w:b/>
                <w:bCs/>
                <w:sz w:val="20"/>
              </w:rPr>
              <w:t xml:space="preserve">Conclusion: </w:t>
            </w:r>
            <w:bookmarkStart w:id="120" w:name="_Hlk42432006"/>
            <w:r w:rsidRPr="000D1E30">
              <w:rPr>
                <w:rFonts w:eastAsia="Arial Unicode MS"/>
                <w:b/>
                <w:bCs/>
                <w:sz w:val="20"/>
              </w:rPr>
              <w:t xml:space="preserve">Add a reference to 37.213 in the field description of </w:t>
            </w:r>
            <w:proofErr w:type="spellStart"/>
            <w:r w:rsidRPr="000D1E30">
              <w:rPr>
                <w:rFonts w:eastAsia="Arial Unicode MS"/>
                <w:b/>
                <w:bCs/>
                <w:i/>
                <w:sz w:val="20"/>
              </w:rPr>
              <w:t>subCarrierSpacingCommon</w:t>
            </w:r>
            <w:proofErr w:type="spellEnd"/>
            <w:r w:rsidRPr="000D1E30">
              <w:rPr>
                <w:rFonts w:eastAsia="Arial Unicode MS"/>
                <w:b/>
                <w:bCs/>
                <w:i/>
                <w:sz w:val="20"/>
              </w:rPr>
              <w:t xml:space="preserve"> </w:t>
            </w:r>
            <w:r w:rsidRPr="000D1E30">
              <w:rPr>
                <w:rFonts w:eastAsia="Arial Unicode MS"/>
                <w:b/>
                <w:bCs/>
                <w:iCs/>
                <w:sz w:val="20"/>
              </w:rPr>
              <w:t xml:space="preserve">to </w:t>
            </w:r>
            <w:proofErr w:type="gramStart"/>
            <w:r>
              <w:rPr>
                <w:rFonts w:eastAsia="Arial Unicode MS"/>
                <w:b/>
                <w:bCs/>
                <w:iCs/>
                <w:sz w:val="20"/>
              </w:rPr>
              <w:t xml:space="preserve">describe </w:t>
            </w:r>
            <w:r w:rsidRPr="000D1E30">
              <w:rPr>
                <w:rFonts w:eastAsia="Arial Unicode MS"/>
                <w:b/>
                <w:bCs/>
                <w:iCs/>
                <w:sz w:val="20"/>
              </w:rPr>
              <w:t xml:space="preserve"> the</w:t>
            </w:r>
            <w:proofErr w:type="gramEnd"/>
            <w:r w:rsidRPr="000D1E30">
              <w:rPr>
                <w:rFonts w:eastAsia="Arial Unicode MS"/>
                <w:b/>
                <w:bCs/>
                <w:iCs/>
                <w:sz w:val="20"/>
              </w:rPr>
              <w:t xml:space="preserve"> meaning of “shared spectrum</w:t>
            </w:r>
            <w:r>
              <w:rPr>
                <w:rFonts w:eastAsia="Arial Unicode MS"/>
                <w:b/>
                <w:bCs/>
                <w:iCs/>
                <w:sz w:val="20"/>
              </w:rPr>
              <w:t xml:space="preserve"> channel access</w:t>
            </w:r>
            <w:r w:rsidRPr="000D1E30">
              <w:rPr>
                <w:rFonts w:eastAsia="Arial Unicode MS"/>
                <w:b/>
                <w:bCs/>
                <w:iCs/>
                <w:sz w:val="20"/>
              </w:rPr>
              <w:t>”</w:t>
            </w:r>
            <w:bookmarkEnd w:id="120"/>
          </w:p>
        </w:tc>
      </w:tr>
      <w:tr w:rsidR="006B2C48" w:rsidRPr="00281724" w14:paraId="1721E78C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B8B" w14:textId="209D7743" w:rsidR="006B2C48" w:rsidRDefault="006B2C48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7DEE" w14:textId="77777777" w:rsidR="006B2C48" w:rsidRDefault="006B2C48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  <w:p w14:paraId="7FBCB2EB" w14:textId="156D9433" w:rsidR="006B2C48" w:rsidRDefault="006B2C48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I806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FE5" w14:textId="0934F3B0" w:rsidR="006B2C48" w:rsidRDefault="006B2C48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34AC" w14:textId="5A5D424B" w:rsidR="006B2C48" w:rsidRDefault="006B2C48" w:rsidP="0041020D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6B2C48">
              <w:rPr>
                <w:rFonts w:ascii="Times New Roman" w:hAnsi="Times New Roman"/>
                <w:bCs/>
                <w:i/>
                <w:lang w:val="sv-SE" w:eastAsia="zh-CN"/>
              </w:rPr>
              <w:t>PUCCH-Config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71F8" w14:textId="3480C6C4" w:rsidR="006B2C48" w:rsidRDefault="006B2C48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735" w14:textId="77777777" w:rsidR="006B2C48" w:rsidRPr="00860970" w:rsidRDefault="006B2C48" w:rsidP="006B2C48">
            <w:pPr>
              <w:pStyle w:val="TAL"/>
              <w:rPr>
                <w:bCs/>
                <w:i/>
                <w:szCs w:val="22"/>
              </w:rPr>
            </w:pPr>
            <w:bookmarkStart w:id="121" w:name="_Hlk42431558"/>
            <w:r w:rsidRPr="00860970">
              <w:rPr>
                <w:bCs/>
                <w:i/>
                <w:szCs w:val="22"/>
                <w:lang w:val="sv-SE"/>
              </w:rPr>
              <w:t>dl-DataToUL-ACK-r16</w:t>
            </w:r>
            <w:bookmarkEnd w:id="121"/>
            <w:r w:rsidRPr="00860970">
              <w:rPr>
                <w:bCs/>
                <w:i/>
                <w:szCs w:val="22"/>
              </w:rPr>
              <w:t xml:space="preserve"> </w:t>
            </w:r>
          </w:p>
          <w:p w14:paraId="169ACD9C" w14:textId="12C940DB" w:rsidR="006B2C48" w:rsidRPr="006B2C48" w:rsidRDefault="006B2C48" w:rsidP="006B2C48">
            <w:pPr>
              <w:pStyle w:val="TAL"/>
              <w:rPr>
                <w:bCs/>
                <w:i/>
                <w:szCs w:val="22"/>
              </w:rPr>
            </w:pPr>
            <w:r w:rsidRPr="006B2C48">
              <w:rPr>
                <w:bCs/>
                <w:i/>
                <w:szCs w:val="22"/>
              </w:rPr>
              <w:t>[RIL]: I806 [Delegate]: Intel (</w:t>
            </w:r>
            <w:proofErr w:type="gramStart"/>
            <w:r w:rsidRPr="006B2C48">
              <w:rPr>
                <w:bCs/>
                <w:i/>
                <w:szCs w:val="22"/>
              </w:rPr>
              <w:t>Sudeep)  [</w:t>
            </w:r>
            <w:proofErr w:type="gramEnd"/>
            <w:r w:rsidRPr="006B2C48">
              <w:rPr>
                <w:bCs/>
                <w:i/>
                <w:szCs w:val="22"/>
              </w:rPr>
              <w:t xml:space="preserve">WI]: NR-U [Class]: 2 [Status]: </w:t>
            </w:r>
            <w:proofErr w:type="spellStart"/>
            <w:r w:rsidRPr="006B2C48">
              <w:rPr>
                <w:bCs/>
                <w:i/>
                <w:szCs w:val="22"/>
              </w:rPr>
              <w:t>ToDo</w:t>
            </w:r>
            <w:proofErr w:type="spellEnd"/>
            <w:r w:rsidRPr="006B2C48">
              <w:rPr>
                <w:bCs/>
                <w:i/>
                <w:szCs w:val="22"/>
              </w:rPr>
              <w:t xml:space="preserve"> [</w:t>
            </w:r>
            <w:proofErr w:type="spellStart"/>
            <w:r w:rsidRPr="006B2C48">
              <w:rPr>
                <w:bCs/>
                <w:i/>
                <w:szCs w:val="22"/>
              </w:rPr>
              <w:t>TDoc</w:t>
            </w:r>
            <w:proofErr w:type="spellEnd"/>
            <w:r w:rsidRPr="006B2C48">
              <w:rPr>
                <w:bCs/>
                <w:i/>
                <w:szCs w:val="22"/>
              </w:rPr>
              <w:t xml:space="preserve">]: None [Proposed Conclusion]: </w:t>
            </w:r>
          </w:p>
          <w:p w14:paraId="4BCE8D4C" w14:textId="77777777" w:rsidR="006B2C48" w:rsidRPr="006B2C48" w:rsidRDefault="006B2C48" w:rsidP="006B2C48">
            <w:pPr>
              <w:pStyle w:val="TAL"/>
              <w:rPr>
                <w:bCs/>
                <w:i/>
                <w:szCs w:val="22"/>
              </w:rPr>
            </w:pPr>
            <w:r w:rsidRPr="006B2C48">
              <w:rPr>
                <w:bCs/>
                <w:i/>
                <w:szCs w:val="22"/>
              </w:rPr>
              <w:t>[Description]: No mechanism to release the field and next field.</w:t>
            </w:r>
          </w:p>
          <w:p w14:paraId="1449F583" w14:textId="4E0F7C38" w:rsidR="006B2C48" w:rsidRPr="00860970" w:rsidRDefault="006B2C48" w:rsidP="006B2C48">
            <w:pPr>
              <w:pStyle w:val="TAL"/>
              <w:rPr>
                <w:bCs/>
                <w:i/>
                <w:szCs w:val="22"/>
              </w:rPr>
            </w:pPr>
            <w:r w:rsidRPr="00860970">
              <w:rPr>
                <w:bCs/>
                <w:i/>
                <w:szCs w:val="22"/>
                <w:lang w:val="sv-SE"/>
              </w:rPr>
              <w:t>[Proposed Change]: Use SetupRelease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89AA" w14:textId="77777777" w:rsidR="006B2C48" w:rsidRDefault="006B2C48" w:rsidP="006B2C48">
            <w:pPr>
              <w:jc w:val="left"/>
              <w:rPr>
                <w:rFonts w:eastAsia="Arial Unicode MS"/>
                <w:b/>
                <w:bCs/>
                <w:sz w:val="20"/>
                <w:lang w:val="sv-SE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Note that legacy </w:t>
            </w:r>
            <w:r w:rsidRPr="006B2C48">
              <w:rPr>
                <w:rFonts w:eastAsia="Arial Unicode MS"/>
                <w:b/>
                <w:bCs/>
                <w:sz w:val="20"/>
                <w:lang w:val="sv-SE"/>
              </w:rPr>
              <w:t>dl-DataToUL-ACK</w:t>
            </w:r>
            <w:r>
              <w:rPr>
                <w:rFonts w:eastAsia="Arial Unicode MS"/>
                <w:b/>
                <w:bCs/>
                <w:sz w:val="20"/>
                <w:lang w:val="sv-SE"/>
              </w:rPr>
              <w:t xml:space="preserve"> also uses Need M</w:t>
            </w:r>
            <w:r w:rsidR="00040C7E">
              <w:rPr>
                <w:rFonts w:eastAsia="Arial Unicode MS"/>
                <w:b/>
                <w:bCs/>
                <w:sz w:val="20"/>
                <w:lang w:val="sv-SE"/>
              </w:rPr>
              <w:t xml:space="preserve"> so not sure why we need to have different behavior for Rel-16 one.</w:t>
            </w:r>
          </w:p>
          <w:p w14:paraId="3F9D7B3B" w14:textId="77777777" w:rsidR="00B527EF" w:rsidRDefault="00223ABD" w:rsidP="006B2C48">
            <w:pPr>
              <w:jc w:val="left"/>
              <w:rPr>
                <w:ins w:id="122" w:author="YinghaoGuo" w:date="2020-06-03T15:44:00Z"/>
                <w:rFonts w:eastAsia="Arial Unicode MS"/>
                <w:b/>
                <w:bCs/>
                <w:sz w:val="20"/>
              </w:rPr>
            </w:pPr>
            <w:ins w:id="123" w:author="Intel-Seau Sian" w:date="2020-06-02T13:50:00Z">
              <w:r>
                <w:rPr>
                  <w:rFonts w:eastAsia="Arial Unicode MS"/>
                  <w:b/>
                  <w:bCs/>
                  <w:sz w:val="20"/>
                </w:rPr>
                <w:t xml:space="preserve">[Intel] In some cases, it was noticed too late for Rel-15 to correct – so it is not always a good indication of what to do.  The question is whether there is a need to be able to release the </w:t>
              </w:r>
              <w:r w:rsidRPr="00C544BE">
                <w:rPr>
                  <w:rFonts w:eastAsia="Arial Unicode MS"/>
                  <w:b/>
                  <w:bCs/>
                  <w:sz w:val="20"/>
                </w:rPr>
                <w:t>dl-DataToUL-ACK-r16</w:t>
              </w:r>
              <w:r>
                <w:rPr>
                  <w:rFonts w:eastAsia="Arial Unicode MS"/>
                  <w:b/>
                  <w:bCs/>
                  <w:sz w:val="20"/>
                </w:rPr>
                <w:t xml:space="preserve"> by a Rel-16 network.</w:t>
              </w:r>
            </w:ins>
            <w:ins w:id="124" w:author="Intel-Seau Sian" w:date="2020-06-02T13:51:00Z">
              <w:r>
                <w:rPr>
                  <w:rFonts w:eastAsia="Arial Unicode MS"/>
                  <w:b/>
                  <w:bCs/>
                  <w:sz w:val="20"/>
                </w:rPr>
                <w:t xml:space="preserve"> </w:t>
              </w:r>
            </w:ins>
            <w:ins w:id="125" w:author="Intel-Seau Sian" w:date="2020-06-02T13:50:00Z">
              <w:r>
                <w:rPr>
                  <w:rFonts w:eastAsia="Arial Unicode MS"/>
                  <w:b/>
                  <w:bCs/>
                  <w:sz w:val="20"/>
                </w:rPr>
                <w:t xml:space="preserve">The comment is also for the subsequent field </w:t>
              </w:r>
              <w:r w:rsidRPr="00B527EF">
                <w:rPr>
                  <w:i/>
                  <w:iCs/>
                  <w:sz w:val="20"/>
                </w:rPr>
                <w:t>dl-DCI-triggered-UL-ChannelAccess-CPextList-r16</w:t>
              </w:r>
              <w:r>
                <w:t xml:space="preserve"> </w:t>
              </w:r>
              <w:r>
                <w:rPr>
                  <w:rFonts w:eastAsia="Arial Unicode MS"/>
                  <w:b/>
                  <w:bCs/>
                  <w:sz w:val="20"/>
                </w:rPr>
                <w:t xml:space="preserve">may also require </w:t>
              </w:r>
              <w:proofErr w:type="spellStart"/>
              <w:r>
                <w:rPr>
                  <w:rFonts w:eastAsia="Arial Unicode MS"/>
                  <w:b/>
                  <w:bCs/>
                  <w:sz w:val="20"/>
                </w:rPr>
                <w:t>SetRelease</w:t>
              </w:r>
              <w:proofErr w:type="spellEnd"/>
              <w:r>
                <w:rPr>
                  <w:rFonts w:eastAsia="Arial Unicode MS"/>
                  <w:b/>
                  <w:bCs/>
                  <w:sz w:val="20"/>
                </w:rPr>
                <w:t xml:space="preserve"> structure.</w:t>
              </w:r>
            </w:ins>
          </w:p>
          <w:p w14:paraId="178D4FDE" w14:textId="77777777" w:rsidR="000A7035" w:rsidRDefault="000A7035" w:rsidP="000A7035">
            <w:pPr>
              <w:jc w:val="left"/>
              <w:rPr>
                <w:ins w:id="126" w:author="YinghaoGuo" w:date="2020-06-03T15:44:00Z"/>
                <w:rFonts w:eastAsia="Arial Unicode MS"/>
                <w:b/>
                <w:bCs/>
                <w:sz w:val="20"/>
              </w:rPr>
            </w:pPr>
            <w:ins w:id="127" w:author="YinghaoGuo" w:date="2020-06-03T15:44:00Z">
              <w:r>
                <w:rPr>
                  <w:rFonts w:eastAsia="Arial Unicode MS"/>
                  <w:b/>
                  <w:bCs/>
                  <w:sz w:val="20"/>
                </w:rPr>
                <w:t>[HW] We share the same view as Intel that this should be corrected. In the last meeting, the following agreement has been made regarding the issue of SEQUENCE with need M.</w:t>
              </w:r>
            </w:ins>
          </w:p>
          <w:p w14:paraId="233DC26E" w14:textId="77777777" w:rsidR="000A7035" w:rsidRDefault="000A7035" w:rsidP="000A7035">
            <w:pPr>
              <w:pStyle w:val="Doc-title"/>
              <w:rPr>
                <w:ins w:id="128" w:author="YinghaoGuo" w:date="2020-06-03T15:44:00Z"/>
              </w:rPr>
            </w:pPr>
            <w:ins w:id="129" w:author="YinghaoGuo" w:date="2020-06-03T15:44:00Z">
              <w:r w:rsidRPr="002769F6">
                <w:rPr>
                  <w:rStyle w:val="Hyperlink"/>
                </w:rPr>
                <w:t>R2-2003628</w:t>
              </w:r>
              <w:r w:rsidRPr="00085A00">
                <w:tab/>
                <w:t>[H005] Discussion on delta signaling without AddModList</w:t>
              </w:r>
              <w:r w:rsidRPr="00085A00">
                <w:tab/>
                <w:t>Huawei, HiSilicon</w:t>
              </w:r>
              <w:r w:rsidRPr="00085A00">
                <w:tab/>
                <w:t>discussion</w:t>
              </w:r>
              <w:r w:rsidRPr="00085A00">
                <w:tab/>
                <w:t>Rel-16</w:t>
              </w:r>
              <w:r w:rsidRPr="00085A00">
                <w:tab/>
                <w:t>Late</w:t>
              </w:r>
            </w:ins>
          </w:p>
          <w:p w14:paraId="1358B414" w14:textId="77777777" w:rsidR="000A7035" w:rsidRDefault="000A7035" w:rsidP="000A7035">
            <w:pPr>
              <w:pStyle w:val="Doc-text2"/>
              <w:rPr>
                <w:ins w:id="130" w:author="YinghaoGuo" w:date="2020-06-03T15:44:00Z"/>
              </w:rPr>
            </w:pPr>
            <w:ins w:id="131" w:author="YinghaoGuo" w:date="2020-06-03T15:44:00Z">
              <w:r>
                <w:t>DISCUSSION</w:t>
              </w:r>
            </w:ins>
          </w:p>
          <w:p w14:paraId="4D012CFF" w14:textId="77777777" w:rsidR="000A7035" w:rsidRDefault="000A7035" w:rsidP="000A7035">
            <w:pPr>
              <w:pStyle w:val="Doc-text2"/>
              <w:rPr>
                <w:ins w:id="132" w:author="YinghaoGuo" w:date="2020-06-03T15:44:00Z"/>
              </w:rPr>
            </w:pPr>
            <w:ins w:id="133" w:author="YinghaoGuo" w:date="2020-06-03T15:44:00Z">
              <w:r>
                <w:t xml:space="preserve">- </w:t>
              </w:r>
              <w:r>
                <w:tab/>
                <w:t xml:space="preserve">Ericsson and Intel thin indeed M </w:t>
              </w:r>
              <w:proofErr w:type="spellStart"/>
              <w:r>
                <w:t>shold</w:t>
              </w:r>
              <w:proofErr w:type="spellEnd"/>
              <w:r>
                <w:t xml:space="preserve"> be avoided for elements in list. </w:t>
              </w:r>
            </w:ins>
          </w:p>
          <w:p w14:paraId="41280249" w14:textId="77777777" w:rsidR="000A7035" w:rsidRDefault="000A7035" w:rsidP="000A7035">
            <w:pPr>
              <w:pStyle w:val="Doc-text2"/>
              <w:ind w:left="0" w:firstLine="0"/>
              <w:rPr>
                <w:ins w:id="134" w:author="YinghaoGuo" w:date="2020-06-03T15:44:00Z"/>
              </w:rPr>
            </w:pPr>
          </w:p>
          <w:p w14:paraId="36EC8795" w14:textId="758B5916" w:rsidR="000A7035" w:rsidRDefault="000A7035" w:rsidP="000A7035">
            <w:pPr>
              <w:pStyle w:val="Agreement"/>
              <w:tabs>
                <w:tab w:val="clear" w:pos="522"/>
              </w:tabs>
              <w:ind w:left="1710"/>
            </w:pPr>
            <w:ins w:id="135" w:author="YinghaoGuo" w:date="2020-06-03T15:44:00Z">
              <w:r>
                <w:t>Follow the R15 principle that</w:t>
              </w:r>
              <w:r w:rsidRPr="005D22E4">
                <w:t xml:space="preserve"> </w:t>
              </w:r>
              <w:r w:rsidRPr="00DC0566">
                <w:t xml:space="preserve">we will avoid using Need M within lists without an </w:t>
              </w:r>
              <w:proofErr w:type="spellStart"/>
              <w:r w:rsidRPr="00DC0566">
                <w:t>AddMod</w:t>
              </w:r>
              <w:proofErr w:type="spellEnd"/>
              <w:r w:rsidRPr="00DC0566">
                <w:t xml:space="preserve"> structure</w:t>
              </w:r>
              <w:r w:rsidRPr="005D22E4">
                <w:t>.</w:t>
              </w:r>
            </w:ins>
          </w:p>
          <w:p w14:paraId="7DE5908F" w14:textId="37AD8BBD" w:rsidR="000D1E30" w:rsidRDefault="000D1E30" w:rsidP="000D1E30">
            <w:pPr>
              <w:pStyle w:val="Agreement"/>
              <w:numPr>
                <w:ilvl w:val="0"/>
                <w:numId w:val="0"/>
              </w:numPr>
              <w:ind w:left="522" w:hanging="360"/>
              <w:rPr>
                <w:ins w:id="136" w:author="YinghaoGuo" w:date="2020-06-03T15:44:00Z"/>
              </w:rPr>
            </w:pPr>
            <w:r>
              <w:t xml:space="preserve">Conclusion: We can use </w:t>
            </w:r>
            <w:proofErr w:type="spellStart"/>
            <w:r>
              <w:t>SetupRelease</w:t>
            </w:r>
            <w:proofErr w:type="spellEnd"/>
            <w:r>
              <w:t xml:space="preserve"> as in the below issues.</w:t>
            </w:r>
          </w:p>
          <w:p w14:paraId="745C61D4" w14:textId="400AC8C4" w:rsidR="000A7035" w:rsidRDefault="000A7035" w:rsidP="006B2C48">
            <w:pPr>
              <w:jc w:val="left"/>
              <w:rPr>
                <w:rFonts w:eastAsia="Arial Unicode MS"/>
                <w:b/>
                <w:bCs/>
                <w:sz w:val="20"/>
              </w:rPr>
            </w:pPr>
          </w:p>
        </w:tc>
      </w:tr>
      <w:tr w:rsidR="00860970" w:rsidRPr="00281724" w14:paraId="4ED838D8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DB9" w14:textId="2DA36DA0" w:rsidR="00860970" w:rsidRDefault="00860970" w:rsidP="0041020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0F1" w14:textId="77777777" w:rsidR="00860970" w:rsidRDefault="00860970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  <w:p w14:paraId="0E0A1E30" w14:textId="2C7EE1C5" w:rsidR="00860970" w:rsidRDefault="00860970" w:rsidP="0041020D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I807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1F5" w14:textId="2423EDAB" w:rsidR="00860970" w:rsidRDefault="00860970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886" w14:textId="4BEADAF3" w:rsidR="00860970" w:rsidRPr="006B2C48" w:rsidRDefault="00860970" w:rsidP="0041020D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860970">
              <w:rPr>
                <w:rFonts w:ascii="Times New Roman" w:hAnsi="Times New Roman"/>
                <w:bCs/>
                <w:i/>
                <w:lang w:val="sv-SE" w:eastAsia="zh-CN"/>
              </w:rPr>
              <w:t>PUSCH-Config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8254" w14:textId="44F9A53B" w:rsidR="00860970" w:rsidRDefault="00860970" w:rsidP="0041020D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80B" w14:textId="77777777" w:rsidR="00860970" w:rsidRPr="00860970" w:rsidRDefault="00860970" w:rsidP="006B2C48">
            <w:pPr>
              <w:pStyle w:val="TAL"/>
              <w:rPr>
                <w:bCs/>
                <w:i/>
                <w:szCs w:val="22"/>
                <w:lang w:val="sv-SE"/>
              </w:rPr>
            </w:pPr>
            <w:bookmarkStart w:id="137" w:name="_Hlk42431402"/>
            <w:r w:rsidRPr="00860970">
              <w:rPr>
                <w:bCs/>
                <w:i/>
                <w:szCs w:val="22"/>
                <w:lang w:val="sv-SE"/>
              </w:rPr>
              <w:t>ul-dci-triggered-UL-ChannelAccess-CPext-CAPC-List-r16</w:t>
            </w:r>
            <w:bookmarkEnd w:id="137"/>
          </w:p>
          <w:p w14:paraId="398D302D" w14:textId="77777777" w:rsidR="00860970" w:rsidRPr="00860970" w:rsidRDefault="00860970" w:rsidP="00860970">
            <w:pPr>
              <w:pStyle w:val="TAL"/>
              <w:rPr>
                <w:bCs/>
                <w:i/>
                <w:szCs w:val="22"/>
              </w:rPr>
            </w:pPr>
            <w:r w:rsidRPr="00860970">
              <w:rPr>
                <w:bCs/>
                <w:i/>
                <w:szCs w:val="22"/>
              </w:rPr>
              <w:t>[RIL]: I807 [Delegate]: Intel (</w:t>
            </w:r>
            <w:proofErr w:type="gramStart"/>
            <w:r w:rsidRPr="00860970">
              <w:rPr>
                <w:bCs/>
                <w:i/>
                <w:szCs w:val="22"/>
              </w:rPr>
              <w:t>Sudeep)  [</w:t>
            </w:r>
            <w:proofErr w:type="gramEnd"/>
            <w:r w:rsidRPr="00860970">
              <w:rPr>
                <w:bCs/>
                <w:i/>
                <w:szCs w:val="22"/>
              </w:rPr>
              <w:t xml:space="preserve">WI]: NR-U [Class]: 2 [Status]: </w:t>
            </w:r>
            <w:proofErr w:type="spellStart"/>
            <w:r w:rsidRPr="00860970">
              <w:rPr>
                <w:bCs/>
                <w:i/>
                <w:szCs w:val="22"/>
              </w:rPr>
              <w:t>ToDo</w:t>
            </w:r>
            <w:proofErr w:type="spellEnd"/>
            <w:r w:rsidRPr="00860970">
              <w:rPr>
                <w:bCs/>
                <w:i/>
                <w:szCs w:val="22"/>
              </w:rPr>
              <w:t xml:space="preserve"> [</w:t>
            </w:r>
            <w:proofErr w:type="spellStart"/>
            <w:r w:rsidRPr="00860970">
              <w:rPr>
                <w:bCs/>
                <w:i/>
                <w:szCs w:val="22"/>
              </w:rPr>
              <w:t>TDoc</w:t>
            </w:r>
            <w:proofErr w:type="spellEnd"/>
            <w:r w:rsidRPr="00860970">
              <w:rPr>
                <w:bCs/>
                <w:i/>
                <w:szCs w:val="22"/>
              </w:rPr>
              <w:t xml:space="preserve">]: None [Proposed Conclusion]: </w:t>
            </w:r>
          </w:p>
          <w:p w14:paraId="787E0F4D" w14:textId="77777777" w:rsidR="00860970" w:rsidRPr="00860970" w:rsidRDefault="00860970" w:rsidP="00860970">
            <w:pPr>
              <w:pStyle w:val="TAL"/>
              <w:rPr>
                <w:bCs/>
                <w:i/>
                <w:szCs w:val="22"/>
              </w:rPr>
            </w:pPr>
            <w:r w:rsidRPr="00860970">
              <w:rPr>
                <w:bCs/>
                <w:i/>
                <w:szCs w:val="22"/>
              </w:rPr>
              <w:t xml:space="preserve">[Description]: No </w:t>
            </w:r>
            <w:proofErr w:type="spellStart"/>
            <w:r w:rsidRPr="00860970">
              <w:rPr>
                <w:bCs/>
                <w:i/>
                <w:szCs w:val="22"/>
              </w:rPr>
              <w:t>mechancism</w:t>
            </w:r>
            <w:proofErr w:type="spellEnd"/>
            <w:r w:rsidRPr="00860970">
              <w:rPr>
                <w:bCs/>
                <w:i/>
                <w:szCs w:val="22"/>
              </w:rPr>
              <w:t xml:space="preserve"> to release the field</w:t>
            </w:r>
          </w:p>
          <w:p w14:paraId="0B9F753C" w14:textId="171DFED4" w:rsidR="00860970" w:rsidRPr="00860970" w:rsidRDefault="00860970" w:rsidP="00860970">
            <w:pPr>
              <w:pStyle w:val="TAL"/>
              <w:rPr>
                <w:bCs/>
                <w:i/>
                <w:szCs w:val="22"/>
                <w:lang w:val="sv-SE"/>
              </w:rPr>
            </w:pPr>
            <w:r w:rsidRPr="00860970">
              <w:rPr>
                <w:bCs/>
                <w:i/>
                <w:szCs w:val="22"/>
                <w:lang w:val="sv-SE"/>
              </w:rPr>
              <w:t>[Proposed Change]: Use SetupRelease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E69" w14:textId="77777777" w:rsidR="00860970" w:rsidRDefault="00860970" w:rsidP="006B2C48">
            <w:pPr>
              <w:jc w:val="left"/>
              <w:rPr>
                <w:ins w:id="138" w:author="YinghaoGuo" w:date="2020-06-03T15:44:00Z"/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I </w:t>
            </w:r>
            <w:r>
              <w:rPr>
                <w:rFonts w:eastAsia="Arial Unicode MS"/>
                <w:b/>
                <w:bCs/>
                <w:sz w:val="20"/>
              </w:rPr>
              <w:t xml:space="preserve">will change to </w:t>
            </w:r>
            <w:proofErr w:type="spellStart"/>
            <w:r>
              <w:rPr>
                <w:rFonts w:eastAsia="Arial Unicode MS"/>
                <w:b/>
                <w:bCs/>
                <w:sz w:val="20"/>
              </w:rPr>
              <w:t>SetupRelease</w:t>
            </w:r>
            <w:proofErr w:type="spellEnd"/>
          </w:p>
          <w:p w14:paraId="7F61326B" w14:textId="25D92A1E" w:rsidR="000A7035" w:rsidRDefault="000A7035" w:rsidP="006B2C48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ins w:id="139" w:author="YinghaoGuo" w:date="2020-06-03T15:44:00Z">
              <w:r>
                <w:rPr>
                  <w:rFonts w:eastAsia="Arial Unicode MS"/>
                  <w:b/>
                  <w:bCs/>
                  <w:sz w:val="20"/>
                </w:rPr>
                <w:t>[HW] Same as above</w:t>
              </w:r>
            </w:ins>
          </w:p>
        </w:tc>
      </w:tr>
      <w:tr w:rsidR="00860970" w:rsidRPr="00281724" w14:paraId="7E486661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226E" w14:textId="548C62A9" w:rsidR="00860970" w:rsidRDefault="00860970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U659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FB0" w14:textId="77777777" w:rsidR="00860970" w:rsidRDefault="00860970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  <w:p w14:paraId="0E7DA1CB" w14:textId="0F69BA21" w:rsidR="00860970" w:rsidRDefault="00860970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I813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9555" w14:textId="1098753F" w:rsidR="00860970" w:rsidRDefault="00860970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447" w14:textId="0F63D308" w:rsidR="00860970" w:rsidRPr="00860970" w:rsidRDefault="00860970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860970">
              <w:rPr>
                <w:rFonts w:ascii="Times New Roman" w:hAnsi="Times New Roman"/>
                <w:bCs/>
                <w:i/>
                <w:lang w:val="sv-SE" w:eastAsia="zh-CN"/>
              </w:rPr>
              <w:t>ServingCellConfig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CAF" w14:textId="1104D1D1" w:rsidR="00860970" w:rsidRDefault="00860970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B14" w14:textId="77777777" w:rsidR="00860970" w:rsidRPr="00860970" w:rsidRDefault="00860970" w:rsidP="00860970">
            <w:pPr>
              <w:pStyle w:val="TAL"/>
              <w:rPr>
                <w:bCs/>
                <w:i/>
                <w:szCs w:val="22"/>
                <w:lang w:val="sv-SE"/>
              </w:rPr>
            </w:pPr>
            <w:bookmarkStart w:id="140" w:name="_Hlk42431465"/>
            <w:r w:rsidRPr="00860970">
              <w:rPr>
                <w:bCs/>
                <w:i/>
                <w:szCs w:val="22"/>
                <w:lang w:val="sv-SE"/>
              </w:rPr>
              <w:t>channelAccessConfig-r16</w:t>
            </w:r>
          </w:p>
          <w:bookmarkEnd w:id="140"/>
          <w:p w14:paraId="4C1E9ACF" w14:textId="77777777" w:rsidR="00860970" w:rsidRPr="00860970" w:rsidRDefault="00860970" w:rsidP="00860970">
            <w:pPr>
              <w:pStyle w:val="TAL"/>
              <w:rPr>
                <w:bCs/>
                <w:i/>
                <w:szCs w:val="22"/>
              </w:rPr>
            </w:pPr>
            <w:r w:rsidRPr="00860970">
              <w:rPr>
                <w:bCs/>
                <w:i/>
                <w:szCs w:val="22"/>
              </w:rPr>
              <w:t>RIL]: I813 [Delegate]: Intel (</w:t>
            </w:r>
            <w:proofErr w:type="gramStart"/>
            <w:r w:rsidRPr="00860970">
              <w:rPr>
                <w:bCs/>
                <w:i/>
                <w:szCs w:val="22"/>
              </w:rPr>
              <w:t>Sudeep)  [</w:t>
            </w:r>
            <w:proofErr w:type="gramEnd"/>
            <w:r w:rsidRPr="00860970">
              <w:rPr>
                <w:bCs/>
                <w:i/>
                <w:szCs w:val="22"/>
              </w:rPr>
              <w:t xml:space="preserve">WI]: NR-U [Class]:2 [Status]: </w:t>
            </w:r>
            <w:proofErr w:type="spellStart"/>
            <w:r w:rsidRPr="00860970">
              <w:rPr>
                <w:bCs/>
                <w:i/>
                <w:szCs w:val="22"/>
              </w:rPr>
              <w:t>ToDo</w:t>
            </w:r>
            <w:proofErr w:type="spellEnd"/>
            <w:r w:rsidRPr="00860970">
              <w:rPr>
                <w:bCs/>
                <w:i/>
                <w:szCs w:val="22"/>
              </w:rPr>
              <w:t xml:space="preserve"> [</w:t>
            </w:r>
            <w:proofErr w:type="spellStart"/>
            <w:r w:rsidRPr="00860970">
              <w:rPr>
                <w:bCs/>
                <w:i/>
                <w:szCs w:val="22"/>
              </w:rPr>
              <w:t>TDoc</w:t>
            </w:r>
            <w:proofErr w:type="spellEnd"/>
            <w:r w:rsidRPr="00860970">
              <w:rPr>
                <w:bCs/>
                <w:i/>
                <w:szCs w:val="22"/>
              </w:rPr>
              <w:t xml:space="preserve">]: None [Proposed Conclusion]: </w:t>
            </w:r>
          </w:p>
          <w:p w14:paraId="4D25D8D5" w14:textId="77777777" w:rsidR="00860970" w:rsidRPr="00860970" w:rsidRDefault="00860970" w:rsidP="00860970">
            <w:pPr>
              <w:pStyle w:val="TAL"/>
              <w:rPr>
                <w:bCs/>
                <w:i/>
                <w:szCs w:val="22"/>
              </w:rPr>
            </w:pPr>
            <w:r w:rsidRPr="00860970">
              <w:rPr>
                <w:bCs/>
                <w:i/>
                <w:szCs w:val="22"/>
              </w:rPr>
              <w:t xml:space="preserve">[Description]: No </w:t>
            </w:r>
            <w:proofErr w:type="spellStart"/>
            <w:r w:rsidRPr="00860970">
              <w:rPr>
                <w:bCs/>
                <w:i/>
                <w:szCs w:val="22"/>
              </w:rPr>
              <w:t>mechancism</w:t>
            </w:r>
            <w:proofErr w:type="spellEnd"/>
            <w:r w:rsidRPr="00860970">
              <w:rPr>
                <w:bCs/>
                <w:i/>
                <w:szCs w:val="22"/>
              </w:rPr>
              <w:t xml:space="preserve"> to release the field</w:t>
            </w:r>
          </w:p>
          <w:p w14:paraId="474EFE0F" w14:textId="3FFC30DB" w:rsidR="00860970" w:rsidRPr="00860970" w:rsidRDefault="00860970" w:rsidP="00860970">
            <w:pPr>
              <w:pStyle w:val="TAL"/>
              <w:rPr>
                <w:bCs/>
                <w:i/>
                <w:szCs w:val="22"/>
                <w:lang w:val="sv-SE"/>
              </w:rPr>
            </w:pPr>
            <w:r w:rsidRPr="00860970">
              <w:rPr>
                <w:bCs/>
                <w:i/>
                <w:szCs w:val="22"/>
                <w:lang w:val="sv-SE"/>
              </w:rPr>
              <w:t>[Proposed Change]: Use SetupRelease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8EAD" w14:textId="77777777" w:rsidR="00860970" w:rsidRDefault="00860970" w:rsidP="00860970">
            <w:pPr>
              <w:jc w:val="left"/>
              <w:rPr>
                <w:ins w:id="141" w:author="YinghaoGuo" w:date="2020-06-03T15:44:00Z"/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I </w:t>
            </w:r>
            <w:r>
              <w:rPr>
                <w:rFonts w:eastAsia="Arial Unicode MS"/>
                <w:b/>
                <w:bCs/>
                <w:sz w:val="20"/>
              </w:rPr>
              <w:t xml:space="preserve">will change to </w:t>
            </w:r>
            <w:proofErr w:type="spellStart"/>
            <w:r>
              <w:rPr>
                <w:rFonts w:eastAsia="Arial Unicode MS"/>
                <w:b/>
                <w:bCs/>
                <w:sz w:val="20"/>
              </w:rPr>
              <w:t>SetupRelease</w:t>
            </w:r>
            <w:proofErr w:type="spellEnd"/>
          </w:p>
          <w:p w14:paraId="3C756249" w14:textId="633B4B27" w:rsidR="000A7035" w:rsidRDefault="000A7035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ins w:id="142" w:author="YinghaoGuo" w:date="2020-06-03T15:44:00Z">
              <w:r>
                <w:rPr>
                  <w:rFonts w:eastAsia="Arial Unicode MS"/>
                  <w:b/>
                  <w:bCs/>
                  <w:sz w:val="20"/>
                </w:rPr>
                <w:t>[HW] Same as above</w:t>
              </w:r>
            </w:ins>
          </w:p>
        </w:tc>
      </w:tr>
      <w:tr w:rsidR="00860970" w:rsidRPr="00281724" w14:paraId="797D4924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E4D6" w14:textId="32926B3B" w:rsidR="00D56B4C" w:rsidRDefault="00860970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U66</w:t>
            </w:r>
            <w:r w:rsidR="003E6DF3">
              <w:rPr>
                <w:color w:val="000000"/>
                <w:sz w:val="20"/>
              </w:rPr>
              <w:t>0</w:t>
            </w:r>
          </w:p>
          <w:p w14:paraId="323BD165" w14:textId="77777777" w:rsidR="00D56B4C" w:rsidRDefault="00D56B4C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</w:p>
          <w:p w14:paraId="3BDCD813" w14:textId="77777777" w:rsidR="00D56B4C" w:rsidRDefault="00D56B4C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</w:p>
          <w:p w14:paraId="78AC8728" w14:textId="36287C6B" w:rsidR="00860970" w:rsidRDefault="00860970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64C" w14:textId="77777777" w:rsidR="00860970" w:rsidRDefault="00860970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Intel</w:t>
            </w:r>
          </w:p>
          <w:p w14:paraId="0DC9EFD0" w14:textId="3028199A" w:rsidR="00860970" w:rsidRDefault="00860970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I814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FCB" w14:textId="130841F5" w:rsidR="00860970" w:rsidRDefault="00860970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F2F" w14:textId="77DDB1C7" w:rsidR="00860970" w:rsidRPr="00860970" w:rsidRDefault="00354AB3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354AB3">
              <w:rPr>
                <w:rFonts w:ascii="Times New Roman" w:hAnsi="Times New Roman"/>
                <w:bCs/>
                <w:i/>
                <w:lang w:val="sv-SE" w:eastAsia="zh-CN"/>
              </w:rPr>
              <w:t>ServingCellConfigCommon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001" w14:textId="5F1D9B57" w:rsidR="00860970" w:rsidRDefault="00354AB3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4C4" w14:textId="77777777" w:rsidR="00860970" w:rsidRDefault="00354AB3" w:rsidP="00860970">
            <w:pPr>
              <w:pStyle w:val="TAL"/>
              <w:rPr>
                <w:bCs/>
                <w:i/>
                <w:szCs w:val="22"/>
                <w:lang w:val="sv-SE"/>
              </w:rPr>
            </w:pPr>
            <w:bookmarkStart w:id="143" w:name="_Hlk42431334"/>
            <w:r w:rsidRPr="00354AB3">
              <w:rPr>
                <w:bCs/>
                <w:i/>
                <w:szCs w:val="22"/>
                <w:lang w:val="sv-SE"/>
              </w:rPr>
              <w:t>discoveryBurst</w:t>
            </w:r>
            <w:del w:id="144" w:author="" w:date="2020-05-08T12:54:00Z">
              <w:r w:rsidRPr="00354AB3" w:rsidDel="00E0743F">
                <w:rPr>
                  <w:bCs/>
                  <w:i/>
                  <w:szCs w:val="22"/>
                  <w:lang w:val="sv-SE"/>
                </w:rPr>
                <w:delText>-</w:delText>
              </w:r>
            </w:del>
            <w:r w:rsidRPr="00354AB3">
              <w:rPr>
                <w:bCs/>
                <w:i/>
                <w:szCs w:val="22"/>
                <w:lang w:val="sv-SE"/>
              </w:rPr>
              <w:t>WindowLength-r16</w:t>
            </w:r>
          </w:p>
          <w:bookmarkEnd w:id="143"/>
          <w:p w14:paraId="6A47D9EF" w14:textId="77777777" w:rsidR="00354AB3" w:rsidRPr="00354AB3" w:rsidRDefault="00354AB3" w:rsidP="00354AB3">
            <w:pPr>
              <w:pStyle w:val="TAL"/>
              <w:rPr>
                <w:bCs/>
                <w:i/>
                <w:szCs w:val="22"/>
              </w:rPr>
            </w:pPr>
            <w:r w:rsidRPr="00354AB3">
              <w:rPr>
                <w:b/>
                <w:bCs/>
                <w:i/>
                <w:szCs w:val="22"/>
              </w:rPr>
              <w:t>[RIL]</w:t>
            </w:r>
            <w:r w:rsidRPr="00354AB3">
              <w:rPr>
                <w:bCs/>
                <w:i/>
                <w:szCs w:val="22"/>
              </w:rPr>
              <w:t xml:space="preserve">: I814 </w:t>
            </w:r>
            <w:r w:rsidRPr="00354AB3">
              <w:rPr>
                <w:b/>
                <w:bCs/>
                <w:i/>
                <w:szCs w:val="22"/>
              </w:rPr>
              <w:t>[Delegate]</w:t>
            </w:r>
            <w:r w:rsidRPr="00354AB3">
              <w:rPr>
                <w:bCs/>
                <w:i/>
                <w:szCs w:val="22"/>
              </w:rPr>
              <w:t>: Intel (</w:t>
            </w:r>
            <w:proofErr w:type="gramStart"/>
            <w:r w:rsidRPr="00354AB3">
              <w:rPr>
                <w:bCs/>
                <w:i/>
                <w:szCs w:val="22"/>
              </w:rPr>
              <w:t xml:space="preserve">Sudeep)  </w:t>
            </w:r>
            <w:r w:rsidRPr="00354AB3">
              <w:rPr>
                <w:b/>
                <w:bCs/>
                <w:i/>
                <w:szCs w:val="22"/>
              </w:rPr>
              <w:t>[</w:t>
            </w:r>
            <w:proofErr w:type="gramEnd"/>
            <w:r w:rsidRPr="00354AB3">
              <w:rPr>
                <w:b/>
                <w:bCs/>
                <w:i/>
                <w:szCs w:val="22"/>
              </w:rPr>
              <w:t>WI]</w:t>
            </w:r>
            <w:r w:rsidRPr="00354AB3">
              <w:rPr>
                <w:bCs/>
                <w:i/>
                <w:szCs w:val="22"/>
              </w:rPr>
              <w:t xml:space="preserve">: NR-U </w:t>
            </w:r>
            <w:r w:rsidRPr="00354AB3">
              <w:rPr>
                <w:b/>
                <w:bCs/>
                <w:i/>
                <w:szCs w:val="22"/>
              </w:rPr>
              <w:t>[Class]</w:t>
            </w:r>
            <w:r w:rsidRPr="00354AB3">
              <w:rPr>
                <w:bCs/>
                <w:i/>
                <w:szCs w:val="22"/>
              </w:rPr>
              <w:t xml:space="preserve">:2 </w:t>
            </w:r>
            <w:r w:rsidRPr="00354AB3">
              <w:rPr>
                <w:b/>
                <w:bCs/>
                <w:i/>
                <w:szCs w:val="22"/>
              </w:rPr>
              <w:t>[Status]</w:t>
            </w:r>
            <w:r w:rsidRPr="00354AB3">
              <w:rPr>
                <w:bCs/>
                <w:i/>
                <w:szCs w:val="22"/>
              </w:rPr>
              <w:t xml:space="preserve">: </w:t>
            </w:r>
            <w:proofErr w:type="spellStart"/>
            <w:r w:rsidRPr="00354AB3">
              <w:rPr>
                <w:bCs/>
                <w:i/>
                <w:szCs w:val="22"/>
              </w:rPr>
              <w:t>ToDo</w:t>
            </w:r>
            <w:proofErr w:type="spellEnd"/>
            <w:r w:rsidRPr="00354AB3">
              <w:rPr>
                <w:bCs/>
                <w:i/>
                <w:szCs w:val="22"/>
              </w:rPr>
              <w:t xml:space="preserve"> </w:t>
            </w:r>
            <w:r w:rsidRPr="00354AB3">
              <w:rPr>
                <w:b/>
                <w:bCs/>
                <w:i/>
                <w:szCs w:val="22"/>
              </w:rPr>
              <w:t>[</w:t>
            </w:r>
            <w:proofErr w:type="spellStart"/>
            <w:r w:rsidRPr="00354AB3">
              <w:rPr>
                <w:b/>
                <w:bCs/>
                <w:i/>
                <w:szCs w:val="22"/>
              </w:rPr>
              <w:t>TDoc</w:t>
            </w:r>
            <w:proofErr w:type="spellEnd"/>
            <w:r w:rsidRPr="00354AB3">
              <w:rPr>
                <w:b/>
                <w:bCs/>
                <w:i/>
                <w:szCs w:val="22"/>
              </w:rPr>
              <w:t>]</w:t>
            </w:r>
            <w:r w:rsidRPr="00354AB3">
              <w:rPr>
                <w:bCs/>
                <w:i/>
                <w:szCs w:val="22"/>
              </w:rPr>
              <w:t xml:space="preserve">: None </w:t>
            </w:r>
            <w:r w:rsidRPr="00354AB3">
              <w:rPr>
                <w:b/>
                <w:bCs/>
                <w:i/>
                <w:szCs w:val="22"/>
              </w:rPr>
              <w:t>[Proposed Conclusion]</w:t>
            </w:r>
            <w:r w:rsidRPr="00354AB3">
              <w:rPr>
                <w:bCs/>
                <w:i/>
                <w:szCs w:val="22"/>
              </w:rPr>
              <w:t xml:space="preserve">: </w:t>
            </w:r>
          </w:p>
          <w:p w14:paraId="618092D8" w14:textId="77777777" w:rsidR="00354AB3" w:rsidRPr="00354AB3" w:rsidRDefault="00354AB3" w:rsidP="00354AB3">
            <w:pPr>
              <w:pStyle w:val="TAL"/>
              <w:rPr>
                <w:bCs/>
                <w:i/>
                <w:szCs w:val="22"/>
              </w:rPr>
            </w:pPr>
            <w:r w:rsidRPr="00354AB3">
              <w:rPr>
                <w:b/>
                <w:bCs/>
                <w:i/>
                <w:szCs w:val="22"/>
              </w:rPr>
              <w:t>[Description]</w:t>
            </w:r>
            <w:r w:rsidRPr="00354AB3">
              <w:rPr>
                <w:bCs/>
                <w:i/>
                <w:szCs w:val="22"/>
              </w:rPr>
              <w:t xml:space="preserve">: Even if this is </w:t>
            </w:r>
            <w:proofErr w:type="spellStart"/>
            <w:r w:rsidRPr="00354AB3">
              <w:rPr>
                <w:bCs/>
                <w:i/>
                <w:szCs w:val="22"/>
              </w:rPr>
              <w:t>ConfigCommon</w:t>
            </w:r>
            <w:proofErr w:type="spellEnd"/>
            <w:r w:rsidRPr="00354AB3">
              <w:rPr>
                <w:bCs/>
                <w:i/>
                <w:szCs w:val="22"/>
              </w:rPr>
              <w:t>, Need R should be used to allow release.</w:t>
            </w:r>
          </w:p>
          <w:p w14:paraId="6F9A1FB6" w14:textId="1C8E4D53" w:rsidR="00354AB3" w:rsidRPr="00860970" w:rsidRDefault="00354AB3" w:rsidP="00354AB3">
            <w:pPr>
              <w:pStyle w:val="TAL"/>
              <w:rPr>
                <w:bCs/>
                <w:i/>
                <w:szCs w:val="22"/>
                <w:lang w:val="sv-SE"/>
              </w:rPr>
            </w:pPr>
            <w:r w:rsidRPr="00354AB3">
              <w:rPr>
                <w:b/>
                <w:bCs/>
                <w:i/>
                <w:szCs w:val="22"/>
                <w:lang w:val="sv-SE"/>
              </w:rPr>
              <w:t>[Proposed Change]</w:t>
            </w:r>
            <w:r w:rsidRPr="00354AB3">
              <w:rPr>
                <w:bCs/>
                <w:i/>
                <w:szCs w:val="22"/>
                <w:lang w:val="sv-SE"/>
              </w:rPr>
              <w:t>: Change to Need R.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1C9" w14:textId="77777777" w:rsidR="00860970" w:rsidRDefault="00354AB3" w:rsidP="00860970">
            <w:pPr>
              <w:jc w:val="left"/>
              <w:rPr>
                <w:ins w:id="145" w:author="Intel-Seau Sian" w:date="2020-06-02T13:11:00Z"/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DRS length </w:t>
            </w:r>
            <w:proofErr w:type="spellStart"/>
            <w:r>
              <w:rPr>
                <w:rFonts w:eastAsia="Arial Unicode MS"/>
                <w:b/>
                <w:bCs/>
                <w:sz w:val="20"/>
              </w:rPr>
              <w:t>can not</w:t>
            </w:r>
            <w:proofErr w:type="spellEnd"/>
            <w:r>
              <w:rPr>
                <w:rFonts w:eastAsia="Arial Unicode MS"/>
                <w:b/>
                <w:bCs/>
                <w:sz w:val="20"/>
              </w:rPr>
              <w:t xml:space="preserve"> be released</w:t>
            </w:r>
            <w:r w:rsidR="00DB6541">
              <w:rPr>
                <w:rFonts w:eastAsia="Arial Unicode MS"/>
                <w:b/>
                <w:bCs/>
                <w:sz w:val="20"/>
              </w:rPr>
              <w:t xml:space="preserve"> for NR-U; it is essential part of the operation.</w:t>
            </w:r>
          </w:p>
          <w:p w14:paraId="74CE0067" w14:textId="77777777" w:rsidR="002C7103" w:rsidRDefault="002C7103" w:rsidP="00860970">
            <w:pPr>
              <w:jc w:val="left"/>
              <w:rPr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>[</w:t>
            </w:r>
            <w:proofErr w:type="gramStart"/>
            <w:r>
              <w:rPr>
                <w:rFonts w:eastAsia="Arial Unicode MS"/>
                <w:b/>
                <w:bCs/>
                <w:sz w:val="20"/>
              </w:rPr>
              <w:t>Intel]  This</w:t>
            </w:r>
            <w:proofErr w:type="gramEnd"/>
            <w:r>
              <w:rPr>
                <w:rFonts w:eastAsia="Arial Unicode MS"/>
                <w:b/>
                <w:bCs/>
                <w:sz w:val="20"/>
              </w:rPr>
              <w:t xml:space="preserve"> field together with the </w:t>
            </w:r>
            <w:r w:rsidRPr="002C7103">
              <w:rPr>
                <w:i/>
                <w:iCs/>
                <w:sz w:val="20"/>
              </w:rPr>
              <w:t>channelAccessMode-r16</w:t>
            </w:r>
            <w:r>
              <w:t xml:space="preserve"> </w:t>
            </w:r>
            <w:r w:rsidRPr="002C7103">
              <w:rPr>
                <w:b/>
                <w:bCs/>
                <w:sz w:val="20"/>
              </w:rPr>
              <w:t xml:space="preserve">should be </w:t>
            </w:r>
            <w:r>
              <w:rPr>
                <w:b/>
                <w:bCs/>
                <w:sz w:val="20"/>
              </w:rPr>
              <w:t>N</w:t>
            </w:r>
            <w:r w:rsidRPr="002C7103">
              <w:rPr>
                <w:b/>
                <w:bCs/>
                <w:sz w:val="20"/>
              </w:rPr>
              <w:t>eed R</w:t>
            </w:r>
            <w:r>
              <w:rPr>
                <w:b/>
                <w:bCs/>
                <w:sz w:val="20"/>
              </w:rPr>
              <w:t xml:space="preserve"> since </w:t>
            </w:r>
            <w:proofErr w:type="spellStart"/>
            <w:r>
              <w:rPr>
                <w:b/>
                <w:bCs/>
                <w:sz w:val="20"/>
              </w:rPr>
              <w:t>servingCellConfigCommon</w:t>
            </w:r>
            <w:proofErr w:type="spellEnd"/>
            <w:r>
              <w:rPr>
                <w:b/>
                <w:bCs/>
                <w:sz w:val="20"/>
              </w:rPr>
              <w:t xml:space="preserve"> can be used for handover from NR-</w:t>
            </w:r>
            <w:r w:rsidR="003E6DF3">
              <w:rPr>
                <w:b/>
                <w:bCs/>
                <w:sz w:val="20"/>
              </w:rPr>
              <w:t>U</w:t>
            </w:r>
            <w:r>
              <w:rPr>
                <w:b/>
                <w:bCs/>
                <w:sz w:val="20"/>
              </w:rPr>
              <w:t xml:space="preserve"> to NR licensed.</w:t>
            </w:r>
          </w:p>
          <w:p w14:paraId="76CB2E70" w14:textId="77777777" w:rsidR="009E7272" w:rsidRDefault="009E7272" w:rsidP="00860970">
            <w:pPr>
              <w:jc w:val="left"/>
              <w:rPr>
                <w:b/>
                <w:bCs/>
                <w:sz w:val="20"/>
              </w:rPr>
            </w:pPr>
          </w:p>
          <w:p w14:paraId="480E3BAA" w14:textId="77777777" w:rsidR="009E7272" w:rsidRDefault="009E7272" w:rsidP="00860970">
            <w:pPr>
              <w:jc w:val="left"/>
              <w:rPr>
                <w:ins w:id="146" w:author="YinghaoGuo" w:date="2020-06-03T15:44:00Z"/>
                <w:sz w:val="20"/>
              </w:rPr>
            </w:pPr>
            <w:r>
              <w:rPr>
                <w:b/>
                <w:bCs/>
                <w:sz w:val="20"/>
              </w:rPr>
              <w:t xml:space="preserve">Nokia: </w:t>
            </w:r>
            <w:r w:rsidRPr="009E7272">
              <w:rPr>
                <w:sz w:val="20"/>
              </w:rPr>
              <w:t>Good point from Intel. Probably more sanity check is needed to ensure HO from NR-U to NR works so that no NR-U parameters hang.</w:t>
            </w:r>
          </w:p>
          <w:p w14:paraId="0091DCEC" w14:textId="77777777" w:rsidR="000A7035" w:rsidRDefault="000A7035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ins w:id="147" w:author="YinghaoGuo" w:date="2020-06-03T15:44:00Z">
              <w:r>
                <w:rPr>
                  <w:rFonts w:eastAsia="Arial Unicode MS" w:hint="eastAsia"/>
                  <w:b/>
                  <w:bCs/>
                  <w:sz w:val="20"/>
                </w:rPr>
                <w:t>[</w:t>
              </w:r>
              <w:r>
                <w:rPr>
                  <w:rFonts w:eastAsia="Arial Unicode MS"/>
                  <w:b/>
                  <w:bCs/>
                  <w:sz w:val="20"/>
                </w:rPr>
                <w:t>HW] Same view as Intel.</w:t>
              </w:r>
            </w:ins>
          </w:p>
          <w:p w14:paraId="06BF71CC" w14:textId="09F7C92D" w:rsidR="003F1B89" w:rsidRDefault="003F1B89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>Conclusion: Considering the HO case, the change to Need R makes sense.</w:t>
            </w:r>
          </w:p>
        </w:tc>
      </w:tr>
      <w:tr w:rsidR="00F11D48" w:rsidRPr="00281724" w14:paraId="6A93ACB3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38F" w14:textId="78AF9F61" w:rsidR="00F11D48" w:rsidRDefault="00C3522F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U661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694" w14:textId="77777777" w:rsidR="00F11D48" w:rsidRDefault="00C3522F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</w:t>
            </w:r>
          </w:p>
          <w:p w14:paraId="6457DEC0" w14:textId="2F57395B" w:rsidR="00C3522F" w:rsidRDefault="00C3522F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E257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8BC" w14:textId="53327F23" w:rsidR="00F11D48" w:rsidRDefault="00C3522F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6DF" w14:textId="13A0025B" w:rsidR="00F11D48" w:rsidRPr="00354AB3" w:rsidRDefault="00C3522F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C3522F">
              <w:rPr>
                <w:rFonts w:ascii="Times New Roman" w:hAnsi="Times New Roman"/>
                <w:bCs/>
                <w:i/>
                <w:lang w:val="sv-SE" w:eastAsia="zh-CN"/>
              </w:rPr>
              <w:t>PUCCH-Config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A28" w14:textId="3585FB54" w:rsidR="00F11D48" w:rsidRDefault="00C3522F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6CB" w14:textId="77777777" w:rsidR="00C3522F" w:rsidRDefault="00C3522F" w:rsidP="00C3522F">
            <w:pPr>
              <w:pStyle w:val="TAL"/>
            </w:pPr>
            <w:r w:rsidRPr="00F537EB">
              <w:t>dl-DCI-triggered-UL-ChannelAccess-CPext</w:t>
            </w:r>
            <w:ins w:id="148" w:author="" w:date="2020-05-08T11:42:00Z">
              <w:r>
                <w:t>List</w:t>
              </w:r>
            </w:ins>
            <w:r w:rsidRPr="00F537EB">
              <w:t>-r16</w:t>
            </w:r>
          </w:p>
          <w:p w14:paraId="40A3ADBE" w14:textId="26623040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/>
                <w:bCs/>
                <w:i/>
                <w:szCs w:val="22"/>
              </w:rPr>
              <w:t>[RIL]</w:t>
            </w:r>
            <w:r w:rsidRPr="00C3522F">
              <w:rPr>
                <w:bCs/>
                <w:i/>
                <w:szCs w:val="22"/>
              </w:rPr>
              <w:t xml:space="preserve">: E257 </w:t>
            </w:r>
            <w:r w:rsidRPr="00C3522F">
              <w:rPr>
                <w:b/>
                <w:bCs/>
                <w:i/>
                <w:szCs w:val="22"/>
              </w:rPr>
              <w:t>[Delegate]</w:t>
            </w:r>
            <w:r w:rsidRPr="00C3522F">
              <w:rPr>
                <w:bCs/>
                <w:i/>
                <w:szCs w:val="22"/>
              </w:rPr>
              <w:t xml:space="preserve">: Ericsson (Cecilia) </w:t>
            </w:r>
            <w:r w:rsidRPr="00C3522F">
              <w:rPr>
                <w:b/>
                <w:bCs/>
                <w:i/>
                <w:szCs w:val="22"/>
              </w:rPr>
              <w:t>[WI]</w:t>
            </w:r>
            <w:r w:rsidRPr="00C3522F">
              <w:rPr>
                <w:bCs/>
                <w:i/>
                <w:szCs w:val="22"/>
              </w:rPr>
              <w:t xml:space="preserve">: NR-U </w:t>
            </w:r>
            <w:r w:rsidRPr="00C3522F">
              <w:rPr>
                <w:b/>
                <w:bCs/>
                <w:i/>
                <w:szCs w:val="22"/>
              </w:rPr>
              <w:t>[Class]</w:t>
            </w:r>
            <w:r w:rsidRPr="00C3522F">
              <w:rPr>
                <w:bCs/>
                <w:i/>
                <w:szCs w:val="22"/>
              </w:rPr>
              <w:t xml:space="preserve">: 2 </w:t>
            </w:r>
            <w:r w:rsidRPr="00C3522F">
              <w:rPr>
                <w:b/>
                <w:bCs/>
                <w:i/>
                <w:szCs w:val="22"/>
              </w:rPr>
              <w:t xml:space="preserve">[Status]: </w:t>
            </w:r>
            <w:proofErr w:type="spellStart"/>
            <w:r w:rsidRPr="00C3522F">
              <w:rPr>
                <w:b/>
                <w:bCs/>
                <w:i/>
                <w:szCs w:val="22"/>
              </w:rPr>
              <w:t>DiscMeet</w:t>
            </w:r>
            <w:proofErr w:type="spellEnd"/>
            <w:r w:rsidRPr="00C3522F">
              <w:rPr>
                <w:b/>
                <w:bCs/>
                <w:i/>
                <w:szCs w:val="22"/>
              </w:rPr>
              <w:t xml:space="preserve"> [</w:t>
            </w:r>
            <w:proofErr w:type="spellStart"/>
            <w:r w:rsidRPr="00C3522F">
              <w:rPr>
                <w:b/>
                <w:bCs/>
                <w:i/>
                <w:szCs w:val="22"/>
              </w:rPr>
              <w:t>TDoc</w:t>
            </w:r>
            <w:proofErr w:type="spellEnd"/>
            <w:r w:rsidRPr="00C3522F">
              <w:rPr>
                <w:b/>
                <w:bCs/>
                <w:i/>
                <w:szCs w:val="22"/>
              </w:rPr>
              <w:t>]</w:t>
            </w:r>
            <w:r w:rsidRPr="00C3522F">
              <w:rPr>
                <w:bCs/>
                <w:i/>
                <w:szCs w:val="22"/>
              </w:rPr>
              <w:t xml:space="preserve">: TBD </w:t>
            </w:r>
            <w:r w:rsidRPr="00C3522F">
              <w:rPr>
                <w:b/>
                <w:bCs/>
                <w:i/>
                <w:szCs w:val="22"/>
              </w:rPr>
              <w:t>[Proposed Conclusion]</w:t>
            </w:r>
            <w:r w:rsidRPr="00C3522F">
              <w:rPr>
                <w:bCs/>
                <w:i/>
                <w:szCs w:val="22"/>
              </w:rPr>
              <w:t xml:space="preserve">: </w:t>
            </w:r>
          </w:p>
          <w:p w14:paraId="624D1AED" w14:textId="77777777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/>
                <w:bCs/>
                <w:i/>
                <w:szCs w:val="22"/>
              </w:rPr>
              <w:t>[Description]</w:t>
            </w:r>
            <w:r w:rsidRPr="00C3522F">
              <w:rPr>
                <w:bCs/>
                <w:i/>
                <w:szCs w:val="22"/>
              </w:rPr>
              <w:t>: The field description is too long and lists all parameters in the field name.</w:t>
            </w:r>
          </w:p>
          <w:p w14:paraId="430EEC2F" w14:textId="77777777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Cs/>
                <w:i/>
                <w:szCs w:val="22"/>
              </w:rPr>
              <w:t>“DL-DCI triggered UL” corresponds to DCI format 1-1 and can be aligned with other names in PUCCH-Config which refer to “DCI-Format-1-X”</w:t>
            </w:r>
          </w:p>
          <w:p w14:paraId="10FD7ECD" w14:textId="2E87AB1B" w:rsidR="00F11D48" w:rsidRPr="00354AB3" w:rsidRDefault="00C3522F" w:rsidP="00C3522F">
            <w:pPr>
              <w:pStyle w:val="TAL"/>
              <w:rPr>
                <w:bCs/>
                <w:i/>
                <w:szCs w:val="22"/>
                <w:lang w:val="sv-SE"/>
              </w:rPr>
            </w:pPr>
            <w:r w:rsidRPr="00C3522F">
              <w:rPr>
                <w:b/>
                <w:bCs/>
                <w:i/>
                <w:szCs w:val="22"/>
                <w:lang w:val="sv-SE"/>
              </w:rPr>
              <w:t>[Proposed Change]</w:t>
            </w:r>
            <w:r w:rsidRPr="00C3522F">
              <w:rPr>
                <w:bCs/>
                <w:i/>
                <w:szCs w:val="22"/>
                <w:lang w:val="sv-SE"/>
              </w:rPr>
              <w:t>: change name to “channelAccessConfigListForDCI-Format1-1-r16” or preferably “channelAccessConfigListForDCI-1-1-r16”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C12" w14:textId="1A66EE1B" w:rsidR="00F11D48" w:rsidRDefault="00C3522F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Agree </w:t>
            </w:r>
            <w:r w:rsidR="00040C7E">
              <w:rPr>
                <w:rFonts w:eastAsia="Arial Unicode MS"/>
                <w:b/>
                <w:bCs/>
                <w:sz w:val="20"/>
              </w:rPr>
              <w:t>the current IE</w:t>
            </w:r>
            <w:r>
              <w:rPr>
                <w:rFonts w:eastAsia="Arial Unicode MS"/>
                <w:b/>
                <w:bCs/>
                <w:sz w:val="20"/>
              </w:rPr>
              <w:t xml:space="preserve"> is too long; </w:t>
            </w:r>
            <w:r w:rsidR="00040C7E">
              <w:rPr>
                <w:rFonts w:eastAsia="Arial Unicode MS"/>
                <w:b/>
                <w:bCs/>
                <w:sz w:val="20"/>
              </w:rPr>
              <w:t xml:space="preserve">I </w:t>
            </w:r>
            <w:r>
              <w:rPr>
                <w:rFonts w:eastAsia="Arial Unicode MS"/>
                <w:b/>
                <w:bCs/>
                <w:sz w:val="20"/>
              </w:rPr>
              <w:t xml:space="preserve">will change to </w:t>
            </w:r>
          </w:p>
          <w:p w14:paraId="663EBA5A" w14:textId="7EAC0B71" w:rsidR="00C3522F" w:rsidRPr="00040C7E" w:rsidRDefault="00C3522F" w:rsidP="00860970">
            <w:pPr>
              <w:jc w:val="left"/>
              <w:rPr>
                <w:rFonts w:eastAsia="Arial Unicode MS"/>
                <w:b/>
                <w:bCs/>
                <w:iCs/>
                <w:sz w:val="20"/>
                <w:lang w:val="sv-SE"/>
              </w:rPr>
            </w:pPr>
            <w:r>
              <w:rPr>
                <w:rFonts w:eastAsia="Arial Unicode MS"/>
                <w:b/>
                <w:bCs/>
                <w:i/>
                <w:sz w:val="20"/>
                <w:lang w:val="sv-SE"/>
              </w:rPr>
              <w:t>ul-</w:t>
            </w:r>
            <w:r w:rsidRPr="00C3522F">
              <w:rPr>
                <w:rFonts w:eastAsia="Arial Unicode MS"/>
                <w:b/>
                <w:bCs/>
                <w:i/>
                <w:sz w:val="20"/>
                <w:lang w:val="sv-SE"/>
              </w:rPr>
              <w:t>AccessConfigListForDCI-1-1-r16</w:t>
            </w:r>
            <w:r w:rsidR="00040C7E">
              <w:rPr>
                <w:rFonts w:eastAsia="Arial Unicode MS"/>
                <w:b/>
                <w:bCs/>
                <w:iCs/>
                <w:sz w:val="20"/>
                <w:lang w:val="sv-SE"/>
              </w:rPr>
              <w:t xml:space="preserve"> which is more compatible with the existin</w:t>
            </w:r>
            <w:r w:rsidR="00955836">
              <w:rPr>
                <w:rFonts w:eastAsia="Arial Unicode MS"/>
                <w:b/>
                <w:bCs/>
                <w:iCs/>
                <w:sz w:val="20"/>
                <w:lang w:val="sv-SE"/>
              </w:rPr>
              <w:t>g</w:t>
            </w:r>
            <w:r w:rsidR="00040C7E">
              <w:rPr>
                <w:rFonts w:eastAsia="Arial Unicode MS"/>
                <w:b/>
                <w:bCs/>
                <w:iCs/>
                <w:sz w:val="20"/>
                <w:lang w:val="sv-SE"/>
              </w:rPr>
              <w:t xml:space="preserve"> I</w:t>
            </w:r>
            <w:r w:rsidR="00955836">
              <w:rPr>
                <w:rFonts w:eastAsia="Arial Unicode MS"/>
                <w:b/>
                <w:bCs/>
                <w:iCs/>
                <w:sz w:val="20"/>
                <w:lang w:val="sv-SE"/>
              </w:rPr>
              <w:t>E</w:t>
            </w:r>
            <w:r w:rsidR="00040C7E">
              <w:rPr>
                <w:rFonts w:eastAsia="Arial Unicode MS"/>
                <w:b/>
                <w:bCs/>
                <w:iCs/>
                <w:sz w:val="20"/>
                <w:lang w:val="sv-SE"/>
              </w:rPr>
              <w:t>s.</w:t>
            </w:r>
          </w:p>
          <w:p w14:paraId="2F641D70" w14:textId="77777777" w:rsidR="00C3522F" w:rsidRDefault="00C3522F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</w:p>
          <w:p w14:paraId="67F62FC6" w14:textId="5DDC0A00" w:rsidR="001363F8" w:rsidRDefault="001363F8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</w:p>
        </w:tc>
      </w:tr>
      <w:tr w:rsidR="00F11D48" w:rsidRPr="00281724" w14:paraId="38A40BDE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AE9" w14:textId="3EB6B4CC" w:rsidR="00F11D48" w:rsidRDefault="00C3522F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U662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C98" w14:textId="77777777" w:rsidR="00F11D48" w:rsidRDefault="00C3522F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</w:t>
            </w:r>
          </w:p>
          <w:p w14:paraId="123996AC" w14:textId="235A05A1" w:rsidR="00C3522F" w:rsidRDefault="00C3522F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RIL E258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8C9" w14:textId="3E8D58D0" w:rsidR="00F11D48" w:rsidRDefault="00C3522F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6.3.2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89D" w14:textId="25E26FE4" w:rsidR="00F11D48" w:rsidRPr="00354AB3" w:rsidRDefault="00C3522F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r w:rsidRPr="00C3522F">
              <w:rPr>
                <w:rFonts w:ascii="Times New Roman" w:hAnsi="Times New Roman"/>
                <w:bCs/>
                <w:i/>
                <w:lang w:val="sv-SE" w:eastAsia="zh-CN"/>
              </w:rPr>
              <w:t>PU</w:t>
            </w:r>
            <w:r>
              <w:rPr>
                <w:rFonts w:ascii="Times New Roman" w:hAnsi="Times New Roman"/>
                <w:bCs/>
                <w:i/>
                <w:lang w:val="sv-SE" w:eastAsia="zh-CN"/>
              </w:rPr>
              <w:t>S</w:t>
            </w:r>
            <w:r w:rsidRPr="00C3522F">
              <w:rPr>
                <w:rFonts w:ascii="Times New Roman" w:hAnsi="Times New Roman"/>
                <w:bCs/>
                <w:i/>
                <w:lang w:val="sv-SE" w:eastAsia="zh-CN"/>
              </w:rPr>
              <w:t>CH-Config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7D3" w14:textId="2445B4EC" w:rsidR="00F11D48" w:rsidRDefault="00C3522F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30DF" w14:textId="77777777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/>
                <w:bCs/>
                <w:i/>
                <w:szCs w:val="22"/>
              </w:rPr>
              <w:t>[RIL]</w:t>
            </w:r>
            <w:r w:rsidRPr="00C3522F">
              <w:rPr>
                <w:bCs/>
                <w:i/>
                <w:szCs w:val="22"/>
              </w:rPr>
              <w:t xml:space="preserve">: E258 </w:t>
            </w:r>
            <w:r w:rsidRPr="00C3522F">
              <w:rPr>
                <w:b/>
                <w:bCs/>
                <w:i/>
                <w:szCs w:val="22"/>
              </w:rPr>
              <w:t>[Delegate]</w:t>
            </w:r>
            <w:r w:rsidRPr="00C3522F">
              <w:rPr>
                <w:bCs/>
                <w:i/>
                <w:szCs w:val="22"/>
              </w:rPr>
              <w:t xml:space="preserve">: Ericsson (Cecilia) </w:t>
            </w:r>
            <w:r w:rsidRPr="00C3522F">
              <w:rPr>
                <w:b/>
                <w:bCs/>
                <w:i/>
                <w:szCs w:val="22"/>
              </w:rPr>
              <w:t>[WI]</w:t>
            </w:r>
            <w:r w:rsidRPr="00C3522F">
              <w:rPr>
                <w:bCs/>
                <w:i/>
                <w:szCs w:val="22"/>
              </w:rPr>
              <w:t xml:space="preserve">: NR-U </w:t>
            </w:r>
            <w:r w:rsidRPr="00C3522F">
              <w:rPr>
                <w:b/>
                <w:bCs/>
                <w:i/>
                <w:szCs w:val="22"/>
              </w:rPr>
              <w:t>[Class]</w:t>
            </w:r>
            <w:r w:rsidRPr="00C3522F">
              <w:rPr>
                <w:bCs/>
                <w:i/>
                <w:szCs w:val="22"/>
              </w:rPr>
              <w:t xml:space="preserve">: 2 </w:t>
            </w:r>
            <w:r w:rsidRPr="00C3522F">
              <w:rPr>
                <w:b/>
                <w:bCs/>
                <w:i/>
                <w:szCs w:val="22"/>
              </w:rPr>
              <w:t>[Status]: DiscMeet2 [</w:t>
            </w:r>
            <w:proofErr w:type="spellStart"/>
            <w:r w:rsidRPr="00C3522F">
              <w:rPr>
                <w:b/>
                <w:bCs/>
                <w:i/>
                <w:szCs w:val="22"/>
              </w:rPr>
              <w:t>TDoc</w:t>
            </w:r>
            <w:proofErr w:type="spellEnd"/>
            <w:r w:rsidRPr="00C3522F">
              <w:rPr>
                <w:b/>
                <w:bCs/>
                <w:i/>
                <w:szCs w:val="22"/>
              </w:rPr>
              <w:t>]</w:t>
            </w:r>
            <w:r w:rsidRPr="00C3522F">
              <w:rPr>
                <w:bCs/>
                <w:i/>
                <w:szCs w:val="22"/>
              </w:rPr>
              <w:t xml:space="preserve">: TBD </w:t>
            </w:r>
            <w:r w:rsidRPr="00C3522F">
              <w:rPr>
                <w:b/>
                <w:bCs/>
                <w:i/>
                <w:szCs w:val="22"/>
              </w:rPr>
              <w:t>[Proposed Conclusion]</w:t>
            </w:r>
            <w:r w:rsidRPr="00C3522F">
              <w:rPr>
                <w:bCs/>
                <w:i/>
                <w:szCs w:val="22"/>
              </w:rPr>
              <w:t xml:space="preserve">: </w:t>
            </w:r>
          </w:p>
          <w:p w14:paraId="300AB97F" w14:textId="77777777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/>
                <w:bCs/>
                <w:i/>
                <w:szCs w:val="22"/>
              </w:rPr>
              <w:t>[Description]</w:t>
            </w:r>
            <w:r w:rsidRPr="00C3522F">
              <w:rPr>
                <w:bCs/>
                <w:i/>
                <w:szCs w:val="22"/>
              </w:rPr>
              <w:t>: The field description is too long and lists all parameters in the field name.</w:t>
            </w:r>
          </w:p>
          <w:p w14:paraId="267B18DA" w14:textId="77777777" w:rsidR="00C3522F" w:rsidRPr="00C3522F" w:rsidRDefault="00C3522F" w:rsidP="00C3522F">
            <w:pPr>
              <w:pStyle w:val="TAL"/>
              <w:rPr>
                <w:bCs/>
                <w:i/>
                <w:szCs w:val="22"/>
              </w:rPr>
            </w:pPr>
            <w:r w:rsidRPr="00C3522F">
              <w:rPr>
                <w:bCs/>
                <w:i/>
                <w:szCs w:val="22"/>
              </w:rPr>
              <w:t>“UL-DCI triggered UL” corresponds to DCI format 0-1 and can be more generic and aligned with other names in PUSCH-Config which all refer to “DCI-Format-0-X”</w:t>
            </w:r>
          </w:p>
          <w:p w14:paraId="6B9CB5A2" w14:textId="5B752342" w:rsidR="00F11D48" w:rsidRPr="00354AB3" w:rsidRDefault="00C3522F" w:rsidP="00C3522F">
            <w:pPr>
              <w:pStyle w:val="TAL"/>
              <w:rPr>
                <w:bCs/>
                <w:i/>
                <w:szCs w:val="22"/>
                <w:lang w:val="sv-SE"/>
              </w:rPr>
            </w:pPr>
            <w:r w:rsidRPr="00C3522F">
              <w:rPr>
                <w:b/>
                <w:bCs/>
                <w:i/>
                <w:szCs w:val="22"/>
                <w:lang w:val="sv-SE"/>
              </w:rPr>
              <w:t>[Proposed Change]</w:t>
            </w:r>
            <w:r w:rsidRPr="00C3522F">
              <w:rPr>
                <w:bCs/>
                <w:i/>
                <w:szCs w:val="22"/>
                <w:lang w:val="sv-SE"/>
              </w:rPr>
              <w:t>: change name to “</w:t>
            </w:r>
            <w:bookmarkStart w:id="149" w:name="_Hlk42431203"/>
            <w:r w:rsidRPr="00C3522F">
              <w:rPr>
                <w:bCs/>
                <w:i/>
                <w:szCs w:val="22"/>
                <w:lang w:val="sv-SE"/>
              </w:rPr>
              <w:t>channelAccessConfigListForDCI-Format0-1-r16</w:t>
            </w:r>
            <w:bookmarkEnd w:id="149"/>
            <w:r w:rsidRPr="00C3522F">
              <w:rPr>
                <w:bCs/>
                <w:i/>
                <w:szCs w:val="22"/>
                <w:lang w:val="sv-SE"/>
              </w:rPr>
              <w:t>” or preferably “channelAccessConfigListForDCI-0-1-r16”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B74" w14:textId="5CAC0081" w:rsidR="00040C7E" w:rsidRDefault="00040C7E" w:rsidP="00040C7E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 xml:space="preserve">Rapporteur: Agree the current IE is too long; I will change to </w:t>
            </w:r>
          </w:p>
          <w:p w14:paraId="686A03A4" w14:textId="7E5169E8" w:rsidR="00040C7E" w:rsidRPr="00040C7E" w:rsidRDefault="00040C7E" w:rsidP="00040C7E">
            <w:pPr>
              <w:jc w:val="left"/>
              <w:rPr>
                <w:rFonts w:eastAsia="Arial Unicode MS"/>
                <w:b/>
                <w:bCs/>
                <w:iCs/>
                <w:sz w:val="20"/>
                <w:lang w:val="sv-SE"/>
              </w:rPr>
            </w:pPr>
            <w:bookmarkStart w:id="150" w:name="_Hlk42431216"/>
            <w:r>
              <w:rPr>
                <w:rFonts w:eastAsia="Arial Unicode MS"/>
                <w:b/>
                <w:bCs/>
                <w:i/>
                <w:sz w:val="20"/>
                <w:lang w:val="sv-SE"/>
              </w:rPr>
              <w:t>ul-</w:t>
            </w:r>
            <w:r w:rsidRPr="00C3522F">
              <w:rPr>
                <w:rFonts w:eastAsia="Arial Unicode MS"/>
                <w:b/>
                <w:bCs/>
                <w:i/>
                <w:sz w:val="20"/>
                <w:lang w:val="sv-SE"/>
              </w:rPr>
              <w:t>AccessConfigListForDCI-</w:t>
            </w:r>
            <w:r>
              <w:rPr>
                <w:rFonts w:eastAsia="Arial Unicode MS"/>
                <w:b/>
                <w:bCs/>
                <w:i/>
                <w:sz w:val="20"/>
                <w:lang w:val="sv-SE"/>
              </w:rPr>
              <w:t>0</w:t>
            </w:r>
            <w:r w:rsidRPr="00C3522F">
              <w:rPr>
                <w:rFonts w:eastAsia="Arial Unicode MS"/>
                <w:b/>
                <w:bCs/>
                <w:i/>
                <w:sz w:val="20"/>
                <w:lang w:val="sv-SE"/>
              </w:rPr>
              <w:t>-1-r16</w:t>
            </w:r>
            <w:r>
              <w:rPr>
                <w:rFonts w:eastAsia="Arial Unicode MS"/>
                <w:b/>
                <w:bCs/>
                <w:iCs/>
                <w:sz w:val="20"/>
                <w:lang w:val="sv-SE"/>
              </w:rPr>
              <w:t xml:space="preserve"> </w:t>
            </w:r>
            <w:bookmarkEnd w:id="150"/>
            <w:r>
              <w:rPr>
                <w:rFonts w:eastAsia="Arial Unicode MS"/>
                <w:b/>
                <w:bCs/>
                <w:iCs/>
                <w:sz w:val="20"/>
                <w:lang w:val="sv-SE"/>
              </w:rPr>
              <w:t>which is more compatible with the existin</w:t>
            </w:r>
            <w:r w:rsidR="00955836">
              <w:rPr>
                <w:rFonts w:eastAsia="Arial Unicode MS"/>
                <w:b/>
                <w:bCs/>
                <w:iCs/>
                <w:sz w:val="20"/>
                <w:lang w:val="sv-SE"/>
              </w:rPr>
              <w:t>g</w:t>
            </w:r>
            <w:r>
              <w:rPr>
                <w:rFonts w:eastAsia="Arial Unicode MS"/>
                <w:b/>
                <w:bCs/>
                <w:iCs/>
                <w:sz w:val="20"/>
                <w:lang w:val="sv-SE"/>
              </w:rPr>
              <w:t xml:space="preserve"> I</w:t>
            </w:r>
            <w:r w:rsidR="00955836">
              <w:rPr>
                <w:rFonts w:eastAsia="Arial Unicode MS"/>
                <w:b/>
                <w:bCs/>
                <w:iCs/>
                <w:sz w:val="20"/>
                <w:lang w:val="sv-SE"/>
              </w:rPr>
              <w:t>E</w:t>
            </w:r>
            <w:r>
              <w:rPr>
                <w:rFonts w:eastAsia="Arial Unicode MS"/>
                <w:b/>
                <w:bCs/>
                <w:iCs/>
                <w:sz w:val="20"/>
                <w:lang w:val="sv-SE"/>
              </w:rPr>
              <w:t>s.</w:t>
            </w:r>
          </w:p>
          <w:p w14:paraId="75F0F997" w14:textId="77777777" w:rsidR="00F11D48" w:rsidRDefault="00F11D48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</w:p>
        </w:tc>
      </w:tr>
      <w:tr w:rsidR="00F11D48" w:rsidRPr="00281724" w14:paraId="30CC849A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31B" w14:textId="1E864F9F" w:rsidR="00F11D48" w:rsidRPr="0046566A" w:rsidRDefault="00B65393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</w:rPr>
            </w:pPr>
            <w:r w:rsidRPr="0046566A">
              <w:rPr>
                <w:sz w:val="20"/>
              </w:rPr>
              <w:lastRenderedPageBreak/>
              <w:t>U663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3C2" w14:textId="77777777" w:rsidR="00F11D48" w:rsidRPr="0046566A" w:rsidRDefault="00B65393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 w:rsidRPr="0046566A">
              <w:rPr>
                <w:rFonts w:eastAsia="DengXian"/>
                <w:lang w:eastAsia="zh-CN"/>
              </w:rPr>
              <w:t>Samsung</w:t>
            </w:r>
          </w:p>
          <w:p w14:paraId="28E4D5E9" w14:textId="2A871E36" w:rsidR="00B65393" w:rsidRPr="0046566A" w:rsidRDefault="00B65393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r w:rsidRPr="0046566A">
              <w:rPr>
                <w:rFonts w:eastAsia="DengXian"/>
                <w:lang w:eastAsia="zh-CN"/>
              </w:rPr>
              <w:t>(S058)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0D6" w14:textId="56933513" w:rsidR="00F11D48" w:rsidRPr="0046566A" w:rsidRDefault="00B65393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46566A">
              <w:rPr>
                <w:rFonts w:eastAsia="DengXian"/>
                <w:sz w:val="20"/>
              </w:rPr>
              <w:t>5.3.10.3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FBE" w14:textId="123E51E4" w:rsidR="00F11D48" w:rsidRPr="0046566A" w:rsidRDefault="00F11D48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E203" w14:textId="686809EB" w:rsidR="00F11D48" w:rsidRPr="0046566A" w:rsidRDefault="00B65393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r w:rsidRPr="0046566A">
              <w:rPr>
                <w:rFonts w:eastAsia="DengXian"/>
                <w:sz w:val="20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A74" w14:textId="2092A2B1" w:rsidR="00F11D48" w:rsidRPr="0046566A" w:rsidRDefault="00B65393" w:rsidP="00860970">
            <w:pPr>
              <w:pStyle w:val="TAL"/>
              <w:rPr>
                <w:rFonts w:ascii="Times New Roman" w:hAnsi="Times New Roman"/>
                <w:bCs/>
                <w:i/>
                <w:sz w:val="20"/>
                <w:lang w:val="sv-SE"/>
              </w:rPr>
            </w:pPr>
            <w:r w:rsidRPr="0046566A">
              <w:rPr>
                <w:rFonts w:ascii="Times New Roman" w:hAnsi="Times New Roman"/>
                <w:sz w:val="20"/>
              </w:rPr>
              <w:t xml:space="preserve">upon indication of consistent uplink LBT failures from MCG MAC while T304 is </w:t>
            </w:r>
            <w:proofErr w:type="gramStart"/>
            <w:r w:rsidRPr="0046566A">
              <w:rPr>
                <w:rFonts w:ascii="Times New Roman" w:hAnsi="Times New Roman"/>
                <w:sz w:val="20"/>
              </w:rPr>
              <w:t>running,  consider</w:t>
            </w:r>
            <w:proofErr w:type="gramEnd"/>
            <w:r w:rsidRPr="0046566A">
              <w:rPr>
                <w:rFonts w:ascii="Times New Roman" w:hAnsi="Times New Roman"/>
                <w:sz w:val="20"/>
              </w:rPr>
              <w:t xml:space="preserve"> T304 as expired and perform the operation as specified in </w:t>
            </w:r>
            <w:r w:rsidRPr="0046566A">
              <w:rPr>
                <w:rFonts w:ascii="Times New Roman" w:hAnsi="Times New Roman"/>
                <w:sz w:val="20"/>
                <w:lang w:eastAsia="zh-CN"/>
              </w:rPr>
              <w:t>5.3.5.8.3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945" w14:textId="77777777" w:rsidR="00F11D48" w:rsidRPr="0046566A" w:rsidRDefault="00527B58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 w:rsidRPr="0046566A">
              <w:rPr>
                <w:rFonts w:eastAsia="Arial Unicode MS"/>
                <w:b/>
                <w:bCs/>
                <w:sz w:val="20"/>
              </w:rPr>
              <w:t>Rapporteur: This is to expedite recovery when UL LBT failures happen instead of waiting T304 to expire.</w:t>
            </w:r>
          </w:p>
          <w:p w14:paraId="12CE940A" w14:textId="77777777" w:rsidR="00BD3286" w:rsidRPr="0046566A" w:rsidRDefault="00BD3286" w:rsidP="00BD3286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 w:rsidRPr="0046566A">
              <w:rPr>
                <w:rFonts w:eastAsia="Arial Unicode MS"/>
                <w:b/>
                <w:bCs/>
                <w:sz w:val="20"/>
              </w:rPr>
              <w:t xml:space="preserve">[Samsung]: </w:t>
            </w:r>
          </w:p>
          <w:p w14:paraId="4696D665" w14:textId="0E8660B7" w:rsidR="00BD3286" w:rsidRPr="0046566A" w:rsidRDefault="00BD3286" w:rsidP="00BD3286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r w:rsidRPr="0046566A">
              <w:rPr>
                <w:rFonts w:eastAsia="Malgun Gothic"/>
                <w:sz w:val="20"/>
              </w:rPr>
              <w:t>If LBT failure is detected while T 304 is running, early recovery is triggered in current RRC CR as well as proposed in S058. The difference is as follows</w:t>
            </w:r>
          </w:p>
          <w:p w14:paraId="7637F420" w14:textId="77777777" w:rsidR="003629EB" w:rsidRPr="0046566A" w:rsidRDefault="00BD3286" w:rsidP="00BD3286">
            <w:pPr>
              <w:pStyle w:val="ListParagraph"/>
              <w:numPr>
                <w:ilvl w:val="0"/>
                <w:numId w:val="42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contextualSpacing w:val="0"/>
              <w:jc w:val="left"/>
              <w:textAlignment w:val="auto"/>
              <w:rPr>
                <w:rFonts w:eastAsia="Malgun Gothic"/>
                <w:sz w:val="20"/>
              </w:rPr>
            </w:pPr>
            <w:r w:rsidRPr="0046566A">
              <w:rPr>
                <w:rFonts w:eastAsia="Malgun Gothic"/>
                <w:sz w:val="20"/>
              </w:rPr>
              <w:t>Latest RRC CR applies RLF recovery procedure upon detection of LBT failure while T304 is running. In this case Re-</w:t>
            </w:r>
            <w:proofErr w:type="spellStart"/>
            <w:r w:rsidRPr="0046566A">
              <w:rPr>
                <w:rFonts w:eastAsia="Malgun Gothic"/>
                <w:sz w:val="20"/>
              </w:rPr>
              <w:t>estabslishment</w:t>
            </w:r>
            <w:proofErr w:type="spellEnd"/>
            <w:r w:rsidRPr="0046566A">
              <w:rPr>
                <w:rFonts w:eastAsia="Malgun Gothic"/>
                <w:sz w:val="20"/>
              </w:rPr>
              <w:t xml:space="preserve"> request upon cell selection will include C-RNTI assigned by target cell, cell ID of target cell and short MAC-I generated based on target cell’</w:t>
            </w:r>
            <w:r w:rsidRPr="0046566A">
              <w:rPr>
                <w:rFonts w:eastAsia="DengXian"/>
                <w:sz w:val="20"/>
              </w:rPr>
              <w:t>s</w:t>
            </w:r>
            <w:r w:rsidRPr="0046566A">
              <w:rPr>
                <w:rFonts w:eastAsia="Malgun Gothic"/>
                <w:sz w:val="20"/>
              </w:rPr>
              <w:t xml:space="preserve"> security key, here target cell is the cell to which UE was attempting handover. </w:t>
            </w:r>
          </w:p>
          <w:p w14:paraId="23ABABC6" w14:textId="406DBA0F" w:rsidR="00BD3286" w:rsidRPr="0046566A" w:rsidRDefault="003629EB" w:rsidP="003629EB">
            <w:pPr>
              <w:pStyle w:val="ListParagraph"/>
              <w:numPr>
                <w:ilvl w:val="1"/>
                <w:numId w:val="42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contextualSpacing w:val="0"/>
              <w:jc w:val="left"/>
              <w:textAlignment w:val="auto"/>
              <w:rPr>
                <w:rFonts w:eastAsia="Malgun Gothic"/>
                <w:sz w:val="20"/>
              </w:rPr>
            </w:pPr>
            <w:r w:rsidRPr="0046566A">
              <w:rPr>
                <w:rFonts w:eastAsia="Malgun Gothic"/>
                <w:sz w:val="20"/>
              </w:rPr>
              <w:t>Issue1: Since the handover is not completed to the target cell, context fetch from this target cell by a cell selected for re-establishment will fail.</w:t>
            </w:r>
          </w:p>
          <w:p w14:paraId="50DB4BB1" w14:textId="0646CCD9" w:rsidR="003629EB" w:rsidRPr="0046566A" w:rsidRDefault="003629EB" w:rsidP="003629EB">
            <w:pPr>
              <w:pStyle w:val="ListParagraph"/>
              <w:numPr>
                <w:ilvl w:val="1"/>
                <w:numId w:val="42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contextualSpacing w:val="0"/>
              <w:jc w:val="left"/>
              <w:textAlignment w:val="auto"/>
              <w:rPr>
                <w:rFonts w:eastAsia="Malgun Gothic"/>
                <w:sz w:val="20"/>
              </w:rPr>
            </w:pPr>
            <w:r w:rsidRPr="0046566A">
              <w:rPr>
                <w:rFonts w:eastAsia="Malgun Gothic"/>
                <w:sz w:val="20"/>
              </w:rPr>
              <w:t xml:space="preserve">Issue 2: During RLF recovery procedure, fast MCG failure recovery </w:t>
            </w:r>
            <w:proofErr w:type="spellStart"/>
            <w:r w:rsidRPr="0046566A">
              <w:rPr>
                <w:rFonts w:eastAsia="Malgun Gothic"/>
                <w:sz w:val="20"/>
              </w:rPr>
              <w:t>procedre</w:t>
            </w:r>
            <w:proofErr w:type="spellEnd"/>
            <w:r w:rsidRPr="0046566A">
              <w:rPr>
                <w:rFonts w:eastAsia="Malgun Gothic"/>
                <w:sz w:val="20"/>
              </w:rPr>
              <w:t xml:space="preserve"> is applied in R16. During handover this does not make any sense as </w:t>
            </w:r>
            <w:r w:rsidR="009D6FE2" w:rsidRPr="0046566A">
              <w:rPr>
                <w:rFonts w:eastAsia="Malgun Gothic"/>
                <w:sz w:val="20"/>
              </w:rPr>
              <w:t xml:space="preserve">in response to </w:t>
            </w:r>
            <w:proofErr w:type="spellStart"/>
            <w:r w:rsidR="009D6FE2" w:rsidRPr="0046566A">
              <w:rPr>
                <w:rFonts w:eastAsia="Malgun Gothic"/>
                <w:sz w:val="20"/>
              </w:rPr>
              <w:t>receving</w:t>
            </w:r>
            <w:proofErr w:type="spellEnd"/>
            <w:r w:rsidR="009D6FE2" w:rsidRPr="0046566A">
              <w:rPr>
                <w:rFonts w:eastAsia="Malgun Gothic"/>
                <w:sz w:val="20"/>
              </w:rPr>
              <w:t xml:space="preserve"> </w:t>
            </w:r>
            <w:r w:rsidRPr="0046566A">
              <w:rPr>
                <w:rFonts w:eastAsia="Malgun Gothic"/>
                <w:sz w:val="20"/>
              </w:rPr>
              <w:t>MCG failu</w:t>
            </w:r>
            <w:r w:rsidR="009D6FE2" w:rsidRPr="0046566A">
              <w:rPr>
                <w:rFonts w:eastAsia="Malgun Gothic"/>
                <w:sz w:val="20"/>
              </w:rPr>
              <w:t>re information via SCG, network will initiate handover or connection release. Connection re-</w:t>
            </w:r>
            <w:proofErr w:type="spellStart"/>
            <w:r w:rsidR="009D6FE2" w:rsidRPr="0046566A">
              <w:rPr>
                <w:rFonts w:eastAsia="Malgun Gothic"/>
                <w:sz w:val="20"/>
              </w:rPr>
              <w:t>estabslihment</w:t>
            </w:r>
            <w:proofErr w:type="spellEnd"/>
            <w:r w:rsidR="009D6FE2" w:rsidRPr="0046566A">
              <w:rPr>
                <w:rFonts w:eastAsia="Malgun Gothic"/>
                <w:sz w:val="20"/>
              </w:rPr>
              <w:t xml:space="preserve"> is better as HO was already triggered </w:t>
            </w:r>
          </w:p>
          <w:p w14:paraId="0BE97E8F" w14:textId="39330AF4" w:rsidR="00BD3286" w:rsidRPr="0046566A" w:rsidRDefault="003629EB" w:rsidP="00BD3286">
            <w:pPr>
              <w:pStyle w:val="ListParagraph"/>
              <w:numPr>
                <w:ilvl w:val="0"/>
                <w:numId w:val="42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contextualSpacing w:val="0"/>
              <w:jc w:val="left"/>
              <w:textAlignment w:val="auto"/>
              <w:rPr>
                <w:rFonts w:eastAsia="Malgun Gothic"/>
                <w:sz w:val="20"/>
              </w:rPr>
            </w:pPr>
            <w:r w:rsidRPr="0046566A">
              <w:rPr>
                <w:rFonts w:eastAsia="Malgun Gothic"/>
                <w:sz w:val="20"/>
              </w:rPr>
              <w:t xml:space="preserve">S058 proposed </w:t>
            </w:r>
            <w:r w:rsidR="00BD3286" w:rsidRPr="0046566A">
              <w:rPr>
                <w:rFonts w:eastAsia="Malgun Gothic"/>
                <w:sz w:val="20"/>
              </w:rPr>
              <w:t xml:space="preserve">to apply handover failure procedure. In this case UE will </w:t>
            </w:r>
            <w:r w:rsidRPr="0046566A">
              <w:rPr>
                <w:rFonts w:eastAsia="Malgun Gothic"/>
                <w:sz w:val="20"/>
              </w:rPr>
              <w:t xml:space="preserve">first </w:t>
            </w:r>
            <w:r w:rsidR="00BD3286" w:rsidRPr="0046566A">
              <w:rPr>
                <w:rFonts w:eastAsia="Malgun Gothic"/>
                <w:sz w:val="20"/>
              </w:rPr>
              <w:t>fallback to source cell configuration and then send Re-</w:t>
            </w:r>
            <w:proofErr w:type="spellStart"/>
            <w:r w:rsidR="00BD3286" w:rsidRPr="0046566A">
              <w:rPr>
                <w:rFonts w:eastAsia="Malgun Gothic"/>
                <w:sz w:val="20"/>
              </w:rPr>
              <w:t>estabslishment</w:t>
            </w:r>
            <w:proofErr w:type="spellEnd"/>
            <w:r w:rsidR="00BD3286" w:rsidRPr="0046566A">
              <w:rPr>
                <w:rFonts w:eastAsia="Malgun Gothic"/>
                <w:sz w:val="20"/>
              </w:rPr>
              <w:t xml:space="preserve"> request upon cell selection. Re-</w:t>
            </w:r>
            <w:proofErr w:type="spellStart"/>
            <w:r w:rsidR="00BD3286" w:rsidRPr="0046566A">
              <w:rPr>
                <w:rFonts w:eastAsia="Malgun Gothic"/>
                <w:sz w:val="20"/>
              </w:rPr>
              <w:t>estabslishment</w:t>
            </w:r>
            <w:proofErr w:type="spellEnd"/>
            <w:r w:rsidR="00BD3286" w:rsidRPr="0046566A">
              <w:rPr>
                <w:rFonts w:eastAsia="Malgun Gothic"/>
                <w:sz w:val="20"/>
              </w:rPr>
              <w:t xml:space="preserve"> request will include C-RNTI, cell ID and short MAC I based on source cell</w:t>
            </w:r>
            <w:r w:rsidRPr="0046566A">
              <w:rPr>
                <w:rFonts w:eastAsia="Malgun Gothic"/>
                <w:sz w:val="20"/>
              </w:rPr>
              <w:t>.</w:t>
            </w:r>
          </w:p>
          <w:p w14:paraId="5DC4588E" w14:textId="77777777" w:rsidR="009D6FE2" w:rsidRPr="0046566A" w:rsidRDefault="009D6FE2" w:rsidP="009D6FE2">
            <w:p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sz w:val="20"/>
              </w:rPr>
            </w:pPr>
          </w:p>
          <w:p w14:paraId="795C7D24" w14:textId="77777777" w:rsidR="00BD3286" w:rsidRPr="0046566A" w:rsidRDefault="009D6FE2" w:rsidP="009D6FE2">
            <w:pPr>
              <w:wordWrap w:val="0"/>
              <w:rPr>
                <w:rFonts w:eastAsia="DengXian"/>
                <w:sz w:val="20"/>
              </w:rPr>
            </w:pPr>
            <w:r w:rsidRPr="0046566A">
              <w:rPr>
                <w:rFonts w:eastAsia="DengXian"/>
                <w:sz w:val="20"/>
              </w:rPr>
              <w:lastRenderedPageBreak/>
              <w:t xml:space="preserve">To take care of issues 1 and 2, </w:t>
            </w:r>
            <w:r w:rsidRPr="0046566A">
              <w:rPr>
                <w:rFonts w:eastAsia="DengXian"/>
                <w:b/>
                <w:sz w:val="20"/>
              </w:rPr>
              <w:t>EITHER</w:t>
            </w:r>
            <w:r w:rsidRPr="0046566A">
              <w:rPr>
                <w:rFonts w:eastAsia="DengXian"/>
                <w:sz w:val="20"/>
              </w:rPr>
              <w:t xml:space="preserve"> we have to modify RLF procedure to a) fallback to source cell configuration if RLF (because of LBT failure) was detected during handover and b) to not apply </w:t>
            </w:r>
            <w:r w:rsidRPr="0046566A">
              <w:rPr>
                <w:rFonts w:eastAsia="Malgun Gothic"/>
                <w:sz w:val="20"/>
              </w:rPr>
              <w:t xml:space="preserve">fast MCG failure recovery </w:t>
            </w:r>
            <w:proofErr w:type="spellStart"/>
            <w:r w:rsidRPr="0046566A">
              <w:rPr>
                <w:rFonts w:eastAsia="Malgun Gothic"/>
                <w:sz w:val="20"/>
              </w:rPr>
              <w:t>procedre</w:t>
            </w:r>
            <w:proofErr w:type="spellEnd"/>
            <w:r w:rsidRPr="0046566A">
              <w:rPr>
                <w:rFonts w:eastAsia="Malgun Gothic"/>
                <w:sz w:val="20"/>
              </w:rPr>
              <w:t xml:space="preserve"> </w:t>
            </w:r>
            <w:r w:rsidRPr="0046566A">
              <w:rPr>
                <w:rFonts w:eastAsia="DengXian"/>
                <w:sz w:val="20"/>
              </w:rPr>
              <w:t xml:space="preserve">if RLF (because of LBT failure) was detected during handover. </w:t>
            </w:r>
            <w:r w:rsidRPr="0046566A">
              <w:rPr>
                <w:rFonts w:eastAsia="DengXian"/>
                <w:b/>
                <w:sz w:val="20"/>
              </w:rPr>
              <w:t>OR</w:t>
            </w:r>
            <w:r w:rsidRPr="0046566A">
              <w:rPr>
                <w:rFonts w:eastAsia="DengXian"/>
                <w:sz w:val="20"/>
              </w:rPr>
              <w:t xml:space="preserve"> apply the HO failure procedure if LBT failure was </w:t>
            </w:r>
            <w:proofErr w:type="spellStart"/>
            <w:r w:rsidRPr="0046566A">
              <w:rPr>
                <w:rFonts w:eastAsia="DengXian"/>
                <w:sz w:val="20"/>
              </w:rPr>
              <w:t>detcted</w:t>
            </w:r>
            <w:proofErr w:type="spellEnd"/>
            <w:r w:rsidRPr="0046566A">
              <w:rPr>
                <w:rFonts w:eastAsia="DengXian"/>
                <w:sz w:val="20"/>
              </w:rPr>
              <w:t xml:space="preserve"> during handover.</w:t>
            </w:r>
            <w:r w:rsidR="00FA1150" w:rsidRPr="0046566A">
              <w:rPr>
                <w:rFonts w:eastAsia="DengXian"/>
                <w:sz w:val="20"/>
              </w:rPr>
              <w:t xml:space="preserve"> Applying HO failure procedure seems simple.</w:t>
            </w:r>
          </w:p>
          <w:p w14:paraId="6C39BD58" w14:textId="77777777" w:rsidR="00D94193" w:rsidRPr="0046566A" w:rsidRDefault="00D94193" w:rsidP="009D6FE2">
            <w:pPr>
              <w:wordWrap w:val="0"/>
              <w:rPr>
                <w:rFonts w:eastAsia="DengXian"/>
                <w:sz w:val="20"/>
              </w:rPr>
            </w:pPr>
          </w:p>
          <w:p w14:paraId="021C2821" w14:textId="77777777" w:rsidR="00D94193" w:rsidRPr="0046566A" w:rsidRDefault="00D94193" w:rsidP="009D6FE2">
            <w:pPr>
              <w:wordWrap w:val="0"/>
              <w:rPr>
                <w:rFonts w:eastAsia="DengXian"/>
                <w:b/>
                <w:sz w:val="20"/>
              </w:rPr>
            </w:pPr>
            <w:r w:rsidRPr="0046566A">
              <w:rPr>
                <w:rFonts w:eastAsia="DengXian"/>
                <w:b/>
                <w:sz w:val="20"/>
              </w:rPr>
              <w:t>[LG]</w:t>
            </w:r>
          </w:p>
          <w:p w14:paraId="69FF47E2" w14:textId="77777777" w:rsidR="00D94193" w:rsidRPr="0046566A" w:rsidRDefault="00D94193" w:rsidP="003239CC">
            <w:pPr>
              <w:wordWrap w:val="0"/>
              <w:rPr>
                <w:ins w:id="151" w:author="Intel-Seau Sian" w:date="2020-06-02T13:15:00Z"/>
                <w:rFonts w:eastAsia="DengXian"/>
                <w:sz w:val="20"/>
              </w:rPr>
            </w:pPr>
            <w:r w:rsidRPr="0046566A">
              <w:rPr>
                <w:rFonts w:eastAsia="DengXian"/>
                <w:sz w:val="20"/>
              </w:rPr>
              <w:t xml:space="preserve">Agree with Samsung. </w:t>
            </w:r>
            <w:r w:rsidR="00314CC6" w:rsidRPr="0046566A">
              <w:rPr>
                <w:rFonts w:eastAsia="DengXian"/>
                <w:sz w:val="20"/>
              </w:rPr>
              <w:t xml:space="preserve">If the LBT failure </w:t>
            </w:r>
            <w:proofErr w:type="spellStart"/>
            <w:r w:rsidR="00314CC6" w:rsidRPr="0046566A">
              <w:rPr>
                <w:rFonts w:eastAsia="DengXian"/>
                <w:sz w:val="20"/>
              </w:rPr>
              <w:t>indicaiton</w:t>
            </w:r>
            <w:proofErr w:type="spellEnd"/>
            <w:r w:rsidR="00314CC6" w:rsidRPr="0046566A">
              <w:rPr>
                <w:rFonts w:eastAsia="DengXian"/>
                <w:sz w:val="20"/>
              </w:rPr>
              <w:t xml:space="preserve"> is received while T304 is running, the UE should do </w:t>
            </w:r>
            <w:r w:rsidR="003239CC" w:rsidRPr="0046566A">
              <w:rPr>
                <w:rFonts w:eastAsia="DengXian"/>
                <w:sz w:val="20"/>
              </w:rPr>
              <w:t>as if</w:t>
            </w:r>
            <w:r w:rsidR="00314CC6" w:rsidRPr="0046566A">
              <w:rPr>
                <w:rFonts w:eastAsia="DengXian"/>
                <w:sz w:val="20"/>
              </w:rPr>
              <w:t xml:space="preserve"> T304 expires.</w:t>
            </w:r>
          </w:p>
          <w:p w14:paraId="1A0F6575" w14:textId="77777777" w:rsidR="002C7103" w:rsidRPr="0046566A" w:rsidRDefault="002C7103" w:rsidP="003239CC">
            <w:pPr>
              <w:wordWrap w:val="0"/>
              <w:rPr>
                <w:ins w:id="152" w:author="Intel-Seau Sian" w:date="2020-06-02T13:15:00Z"/>
                <w:rFonts w:eastAsia="DengXian"/>
                <w:sz w:val="20"/>
              </w:rPr>
            </w:pPr>
          </w:p>
          <w:p w14:paraId="48AEC199" w14:textId="77777777" w:rsidR="002C7103" w:rsidRPr="0046566A" w:rsidRDefault="002C7103" w:rsidP="003239CC">
            <w:pPr>
              <w:wordWrap w:val="0"/>
              <w:rPr>
                <w:ins w:id="153" w:author="Intel-Seau Sian" w:date="2020-06-02T13:16:00Z"/>
                <w:rFonts w:eastAsia="DengXian"/>
                <w:sz w:val="20"/>
              </w:rPr>
            </w:pPr>
            <w:ins w:id="154" w:author="Intel-Seau Sian" w:date="2020-06-02T13:15:00Z">
              <w:r w:rsidRPr="0046566A">
                <w:rPr>
                  <w:rFonts w:eastAsia="DengXian"/>
                  <w:sz w:val="20"/>
                </w:rPr>
                <w:t>[Intel]</w:t>
              </w:r>
            </w:ins>
          </w:p>
          <w:p w14:paraId="753EB5BA" w14:textId="77777777" w:rsidR="002C7103" w:rsidRDefault="002E1ABE" w:rsidP="003239CC">
            <w:pPr>
              <w:wordWrap w:val="0"/>
              <w:rPr>
                <w:rFonts w:eastAsia="DengXian"/>
                <w:sz w:val="20"/>
              </w:rPr>
            </w:pPr>
            <w:ins w:id="155" w:author="Intel-Seau Sian" w:date="2020-06-02T13:17:00Z">
              <w:r w:rsidRPr="0046566A">
                <w:rPr>
                  <w:rFonts w:eastAsia="DengXian"/>
                  <w:sz w:val="20"/>
                </w:rPr>
                <w:t>This can be applie</w:t>
              </w:r>
            </w:ins>
            <w:ins w:id="156" w:author="Intel-Seau Sian" w:date="2020-06-02T13:18:00Z">
              <w:r w:rsidRPr="0046566A">
                <w:rPr>
                  <w:rFonts w:eastAsia="DengXian"/>
                  <w:sz w:val="20"/>
                </w:rPr>
                <w:t>d</w:t>
              </w:r>
            </w:ins>
            <w:ins w:id="157" w:author="Intel-Seau Sian" w:date="2020-06-02T13:17:00Z">
              <w:r w:rsidRPr="0046566A">
                <w:rPr>
                  <w:rFonts w:eastAsia="DengXian"/>
                  <w:sz w:val="20"/>
                </w:rPr>
                <w:t xml:space="preserve"> to general RLF</w:t>
              </w:r>
            </w:ins>
            <w:ins w:id="158" w:author="Intel-Seau Sian" w:date="2020-06-02T13:18:00Z">
              <w:r w:rsidRPr="0046566A">
                <w:rPr>
                  <w:rFonts w:eastAsia="DengXian"/>
                  <w:sz w:val="20"/>
                </w:rPr>
                <w:t xml:space="preserve"> for target cell</w:t>
              </w:r>
            </w:ins>
            <w:ins w:id="159" w:author="Intel-Seau Sian" w:date="2020-06-02T13:17:00Z">
              <w:r w:rsidRPr="0046566A">
                <w:rPr>
                  <w:rFonts w:eastAsia="DengXian"/>
                  <w:sz w:val="20"/>
                </w:rPr>
                <w:t xml:space="preserve"> </w:t>
              </w:r>
            </w:ins>
            <w:ins w:id="160" w:author="Intel-Seau Sian" w:date="2020-06-02T13:19:00Z">
              <w:r w:rsidRPr="0046566A">
                <w:rPr>
                  <w:rFonts w:eastAsia="DengXian"/>
                  <w:sz w:val="20"/>
                </w:rPr>
                <w:t>when</w:t>
              </w:r>
            </w:ins>
            <w:ins w:id="161" w:author="Intel-Seau Sian" w:date="2020-06-02T13:17:00Z">
              <w:r w:rsidRPr="0046566A">
                <w:rPr>
                  <w:rFonts w:eastAsia="DengXian"/>
                  <w:sz w:val="20"/>
                </w:rPr>
                <w:t xml:space="preserve"> DAPS</w:t>
              </w:r>
            </w:ins>
            <w:ins w:id="162" w:author="Intel-Seau Sian" w:date="2020-06-02T13:19:00Z">
              <w:r w:rsidRPr="0046566A">
                <w:rPr>
                  <w:rFonts w:eastAsia="DengXian"/>
                  <w:sz w:val="20"/>
                </w:rPr>
                <w:t xml:space="preserve"> is</w:t>
              </w:r>
            </w:ins>
            <w:ins w:id="163" w:author="Intel-Seau Sian" w:date="2020-06-02T13:17:00Z">
              <w:r w:rsidRPr="0046566A">
                <w:rPr>
                  <w:rFonts w:eastAsia="DengXian"/>
                  <w:sz w:val="20"/>
                </w:rPr>
                <w:t xml:space="preserve"> configured</w:t>
              </w:r>
            </w:ins>
            <w:ins w:id="164" w:author="Intel-Seau Sian" w:date="2020-06-02T13:19:00Z">
              <w:r w:rsidRPr="0046566A">
                <w:rPr>
                  <w:rFonts w:eastAsia="DengXian"/>
                  <w:sz w:val="20"/>
                </w:rPr>
                <w:t xml:space="preserve">.  </w:t>
              </w:r>
              <w:proofErr w:type="gramStart"/>
              <w:r w:rsidRPr="0046566A">
                <w:rPr>
                  <w:rFonts w:eastAsia="DengXian"/>
                  <w:sz w:val="20"/>
                </w:rPr>
                <w:t>Hence</w:t>
              </w:r>
              <w:proofErr w:type="gramEnd"/>
              <w:r w:rsidRPr="0046566A">
                <w:rPr>
                  <w:rFonts w:eastAsia="DengXian"/>
                  <w:sz w:val="20"/>
                </w:rPr>
                <w:t xml:space="preserve"> we think this should be discussed in </w:t>
              </w:r>
              <w:proofErr w:type="spellStart"/>
              <w:r w:rsidRPr="0046566A">
                <w:rPr>
                  <w:rFonts w:eastAsia="DengXian"/>
                  <w:sz w:val="20"/>
                </w:rPr>
                <w:t>eMOB</w:t>
              </w:r>
              <w:proofErr w:type="spellEnd"/>
              <w:r w:rsidRPr="0046566A">
                <w:rPr>
                  <w:rFonts w:eastAsia="DengXian"/>
                  <w:sz w:val="20"/>
                </w:rPr>
                <w:t xml:space="preserve"> WI and </w:t>
              </w:r>
            </w:ins>
            <w:ins w:id="165" w:author="Intel-Seau Sian" w:date="2020-06-02T13:53:00Z">
              <w:r w:rsidR="00223ABD" w:rsidRPr="0046566A">
                <w:rPr>
                  <w:rFonts w:eastAsia="DengXian"/>
                  <w:sz w:val="20"/>
                </w:rPr>
                <w:t xml:space="preserve">should </w:t>
              </w:r>
            </w:ins>
            <w:ins w:id="166" w:author="Intel-Seau Sian" w:date="2020-06-02T13:19:00Z">
              <w:r w:rsidRPr="0046566A">
                <w:rPr>
                  <w:rFonts w:eastAsia="DengXian"/>
                  <w:sz w:val="20"/>
                </w:rPr>
                <w:t xml:space="preserve">not </w:t>
              </w:r>
            </w:ins>
            <w:ins w:id="167" w:author="Intel-Seau Sian" w:date="2020-06-02T13:53:00Z">
              <w:r w:rsidR="00223ABD" w:rsidRPr="0046566A">
                <w:rPr>
                  <w:rFonts w:eastAsia="DengXian"/>
                  <w:sz w:val="20"/>
                </w:rPr>
                <w:t xml:space="preserve">be </w:t>
              </w:r>
            </w:ins>
            <w:ins w:id="168" w:author="Intel-Seau Sian" w:date="2020-06-02T13:19:00Z">
              <w:r w:rsidRPr="0046566A">
                <w:rPr>
                  <w:rFonts w:eastAsia="DengXian"/>
                  <w:sz w:val="20"/>
                </w:rPr>
                <w:t>decide</w:t>
              </w:r>
            </w:ins>
            <w:ins w:id="169" w:author="Intel-Seau Sian" w:date="2020-06-02T13:53:00Z">
              <w:r w:rsidR="00223ABD" w:rsidRPr="0046566A">
                <w:rPr>
                  <w:rFonts w:eastAsia="DengXian"/>
                  <w:sz w:val="20"/>
                </w:rPr>
                <w:t>d</w:t>
              </w:r>
            </w:ins>
            <w:ins w:id="170" w:author="Intel-Seau Sian" w:date="2020-06-02T13:19:00Z">
              <w:r w:rsidRPr="0046566A">
                <w:rPr>
                  <w:rFonts w:eastAsia="DengXian"/>
                  <w:sz w:val="20"/>
                </w:rPr>
                <w:t xml:space="preserve"> here.</w:t>
              </w:r>
            </w:ins>
          </w:p>
          <w:p w14:paraId="6E4585BF" w14:textId="77777777" w:rsidR="001363F8" w:rsidRDefault="001363F8" w:rsidP="003239CC">
            <w:pPr>
              <w:wordWrap w:val="0"/>
              <w:rPr>
                <w:rFonts w:eastAsia="DengXian"/>
                <w:sz w:val="20"/>
              </w:rPr>
            </w:pPr>
          </w:p>
          <w:p w14:paraId="41B5DF35" w14:textId="77777777" w:rsidR="001363F8" w:rsidRDefault="001363F8" w:rsidP="003239CC">
            <w:pPr>
              <w:wordWrap w:val="0"/>
              <w:rPr>
                <w:rFonts w:eastAsia="DengXian"/>
                <w:sz w:val="20"/>
              </w:rPr>
            </w:pPr>
            <w:r>
              <w:rPr>
                <w:rFonts w:eastAsia="DengXian"/>
                <w:b/>
                <w:bCs/>
                <w:sz w:val="20"/>
              </w:rPr>
              <w:t xml:space="preserve">Nokia: </w:t>
            </w:r>
            <w:r>
              <w:rPr>
                <w:rFonts w:eastAsia="DengXian"/>
                <w:sz w:val="20"/>
              </w:rPr>
              <w:t xml:space="preserve">Please note that this is discussed also in the U-plane email discussion which seems to be bit more generic handling DAPS/CHO etc. so probably better to keep discussion in one place = U-plane email discussion. But </w:t>
            </w:r>
            <w:proofErr w:type="gramStart"/>
            <w:r>
              <w:rPr>
                <w:rFonts w:eastAsia="DengXian"/>
                <w:sz w:val="20"/>
              </w:rPr>
              <w:t>generally</w:t>
            </w:r>
            <w:proofErr w:type="gramEnd"/>
            <w:r>
              <w:rPr>
                <w:rFonts w:eastAsia="DengXian"/>
                <w:sz w:val="20"/>
              </w:rPr>
              <w:t xml:space="preserve"> there are multiple ways to work with this. In our view target node handling in case of CAPS/CHO etc. should always be </w:t>
            </w:r>
            <w:proofErr w:type="gramStart"/>
            <w:r>
              <w:rPr>
                <w:rFonts w:eastAsia="DengXian"/>
                <w:sz w:val="20"/>
              </w:rPr>
              <w:t>similar to</w:t>
            </w:r>
            <w:proofErr w:type="gramEnd"/>
            <w:r>
              <w:rPr>
                <w:rFonts w:eastAsia="DengXian"/>
                <w:sz w:val="20"/>
              </w:rPr>
              <w:t xml:space="preserve"> regular HO. Source </w:t>
            </w:r>
            <w:r>
              <w:rPr>
                <w:rFonts w:eastAsia="DengXian"/>
                <w:sz w:val="20"/>
              </w:rPr>
              <w:lastRenderedPageBreak/>
              <w:t>node (especially DAPS) can be different naturally.</w:t>
            </w:r>
          </w:p>
          <w:p w14:paraId="4312C06E" w14:textId="77777777" w:rsidR="00CC127D" w:rsidRPr="00906F37" w:rsidRDefault="00CC127D" w:rsidP="00CC127D">
            <w:pPr>
              <w:wordWrap w:val="0"/>
              <w:rPr>
                <w:rFonts w:eastAsia="DengXian"/>
                <w:b/>
                <w:sz w:val="20"/>
              </w:rPr>
            </w:pPr>
            <w:r w:rsidRPr="00906F37">
              <w:rPr>
                <w:rFonts w:eastAsia="DengXian" w:hint="eastAsia"/>
                <w:b/>
                <w:sz w:val="20"/>
              </w:rPr>
              <w:t>[</w:t>
            </w:r>
            <w:proofErr w:type="spellStart"/>
            <w:r w:rsidRPr="00906F37">
              <w:rPr>
                <w:rFonts w:eastAsia="DengXian"/>
                <w:b/>
                <w:sz w:val="20"/>
              </w:rPr>
              <w:t>Spreadtrum</w:t>
            </w:r>
            <w:proofErr w:type="spellEnd"/>
            <w:r w:rsidRPr="00906F37">
              <w:rPr>
                <w:rFonts w:eastAsia="DengXian" w:hint="eastAsia"/>
                <w:b/>
                <w:sz w:val="20"/>
              </w:rPr>
              <w:t>]</w:t>
            </w:r>
          </w:p>
          <w:p w14:paraId="416D0398" w14:textId="77777777" w:rsidR="00CC127D" w:rsidRDefault="00CC127D" w:rsidP="00CC127D">
            <w:pPr>
              <w:wordWrap w:val="0"/>
              <w:rPr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>W</w:t>
            </w:r>
            <w:r>
              <w:rPr>
                <w:rFonts w:eastAsia="DengXian" w:hint="eastAsia"/>
                <w:sz w:val="20"/>
              </w:rPr>
              <w:t xml:space="preserve">e </w:t>
            </w:r>
            <w:r>
              <w:rPr>
                <w:rFonts w:eastAsia="DengXian"/>
                <w:sz w:val="20"/>
              </w:rPr>
              <w:t xml:space="preserve">agree with </w:t>
            </w:r>
            <w:r w:rsidRPr="0046566A">
              <w:rPr>
                <w:rFonts w:eastAsia="DengXian"/>
                <w:sz w:val="20"/>
              </w:rPr>
              <w:t>Samsung.</w:t>
            </w:r>
            <w:r>
              <w:rPr>
                <w:rFonts w:eastAsia="DengXian"/>
                <w:sz w:val="20"/>
              </w:rPr>
              <w:t xml:space="preserve"> It is simple to consider</w:t>
            </w:r>
            <w:r w:rsidRPr="0080451D">
              <w:rPr>
                <w:rFonts w:eastAsia="DengXian"/>
                <w:sz w:val="20"/>
              </w:rPr>
              <w:t xml:space="preserve"> T304 timer as expired upon </w:t>
            </w:r>
            <w:r>
              <w:rPr>
                <w:rFonts w:eastAsia="DengXian"/>
                <w:sz w:val="20"/>
              </w:rPr>
              <w:t xml:space="preserve">consistent UL LBT failure. </w:t>
            </w:r>
          </w:p>
          <w:p w14:paraId="1D78EC6D" w14:textId="0E2FAA93" w:rsidR="00CC127D" w:rsidRDefault="00CC127D" w:rsidP="00CC127D">
            <w:pPr>
              <w:wordWrap w:val="0"/>
              <w:rPr>
                <w:ins w:id="171" w:author="YinghaoGuo" w:date="2020-06-03T15:44:00Z"/>
                <w:rFonts w:eastAsia="DengXian"/>
                <w:sz w:val="20"/>
              </w:rPr>
            </w:pPr>
            <w:r>
              <w:rPr>
                <w:rFonts w:eastAsia="DengXian"/>
                <w:sz w:val="20"/>
              </w:rPr>
              <w:t xml:space="preserve">In DAPS, when DAPS HO fails (T304), UE will not trigger the </w:t>
            </w:r>
            <w:r w:rsidRPr="004B0850">
              <w:rPr>
                <w:rFonts w:eastAsia="DengXian"/>
                <w:sz w:val="20"/>
              </w:rPr>
              <w:t>RRC connection re-establishment if the source link has not been released</w:t>
            </w:r>
            <w:r>
              <w:rPr>
                <w:rFonts w:eastAsia="DengXian"/>
                <w:sz w:val="20"/>
              </w:rPr>
              <w:t xml:space="preserve">. However, </w:t>
            </w:r>
            <w:r w:rsidRPr="004B0850">
              <w:rPr>
                <w:rFonts w:eastAsia="DengXian"/>
                <w:sz w:val="20"/>
              </w:rPr>
              <w:t>when the target link fails</w:t>
            </w:r>
            <w:r>
              <w:rPr>
                <w:rFonts w:eastAsia="DengXian"/>
                <w:sz w:val="20"/>
              </w:rPr>
              <w:t xml:space="preserve">, the UE </w:t>
            </w:r>
            <w:r>
              <w:rPr>
                <w:rFonts w:eastAsia="DengXian" w:hint="eastAsia"/>
                <w:sz w:val="20"/>
              </w:rPr>
              <w:t xml:space="preserve">will </w:t>
            </w:r>
            <w:r>
              <w:rPr>
                <w:rFonts w:eastAsia="DengXian"/>
                <w:sz w:val="20"/>
              </w:rPr>
              <w:t>trigger the</w:t>
            </w:r>
            <w:r w:rsidRPr="004B0850">
              <w:rPr>
                <w:rFonts w:eastAsia="DengXian"/>
                <w:sz w:val="20"/>
              </w:rPr>
              <w:t xml:space="preserve"> RRC connection re-establishment</w:t>
            </w:r>
            <w:r>
              <w:rPr>
                <w:rFonts w:eastAsia="DengXian"/>
                <w:sz w:val="20"/>
              </w:rPr>
              <w:t xml:space="preserve">. It is better to consider </w:t>
            </w:r>
            <w:r w:rsidRPr="0080451D">
              <w:rPr>
                <w:rFonts w:eastAsia="DengXian"/>
                <w:sz w:val="20"/>
              </w:rPr>
              <w:t>T304 timer as expired</w:t>
            </w:r>
            <w:r>
              <w:rPr>
                <w:rFonts w:eastAsia="DengXian"/>
                <w:sz w:val="20"/>
              </w:rPr>
              <w:t xml:space="preserve"> </w:t>
            </w:r>
            <w:r w:rsidRPr="0080451D">
              <w:rPr>
                <w:rFonts w:eastAsia="DengXian"/>
                <w:sz w:val="20"/>
              </w:rPr>
              <w:t xml:space="preserve">upon </w:t>
            </w:r>
            <w:r>
              <w:rPr>
                <w:rFonts w:eastAsia="DengXian"/>
                <w:sz w:val="20"/>
              </w:rPr>
              <w:t xml:space="preserve">consistent UL LBT failure in DAPS considering </w:t>
            </w:r>
            <w:r w:rsidRPr="00B32A7B">
              <w:rPr>
                <w:rFonts w:eastAsia="DengXian"/>
                <w:sz w:val="20"/>
              </w:rPr>
              <w:t>interruption time</w:t>
            </w:r>
            <w:r>
              <w:rPr>
                <w:rFonts w:eastAsia="DengXian"/>
                <w:sz w:val="20"/>
              </w:rPr>
              <w:t xml:space="preserve"> reduction. And then we can have the same solution for these two scenarios.</w:t>
            </w:r>
          </w:p>
          <w:p w14:paraId="2AA28223" w14:textId="77777777" w:rsidR="000A7035" w:rsidRDefault="000A7035" w:rsidP="003239CC">
            <w:pPr>
              <w:wordWrap w:val="0"/>
              <w:rPr>
                <w:rFonts w:eastAsia="DengXian"/>
                <w:sz w:val="20"/>
              </w:rPr>
            </w:pPr>
            <w:ins w:id="172" w:author="YinghaoGuo" w:date="2020-06-03T15:44:00Z">
              <w:r>
                <w:rPr>
                  <w:rFonts w:eastAsia="DengXian"/>
                  <w:sz w:val="20"/>
                </w:rPr>
                <w:t>[HW] Can wait for the result of the discussion in UP</w:t>
              </w:r>
            </w:ins>
          </w:p>
          <w:p w14:paraId="1642F2FF" w14:textId="77777777" w:rsidR="00875F9A" w:rsidRDefault="00875F9A" w:rsidP="003239CC">
            <w:pPr>
              <w:wordWrap w:val="0"/>
              <w:rPr>
                <w:rFonts w:eastAsia="DengXian"/>
                <w:sz w:val="20"/>
              </w:rPr>
            </w:pPr>
            <w:r w:rsidRPr="00875F9A">
              <w:rPr>
                <w:rFonts w:eastAsia="DengXian"/>
                <w:b/>
                <w:bCs/>
                <w:sz w:val="20"/>
              </w:rPr>
              <w:t>[Lenovo]</w:t>
            </w:r>
            <w:r>
              <w:rPr>
                <w:rFonts w:eastAsia="DengXian"/>
                <w:sz w:val="20"/>
              </w:rPr>
              <w:t xml:space="preserve"> We think discussion on legacy HO should be taken first here in CP session. In </w:t>
            </w:r>
            <w:proofErr w:type="gramStart"/>
            <w:r>
              <w:rPr>
                <w:rFonts w:eastAsia="DengXian"/>
                <w:sz w:val="20"/>
              </w:rPr>
              <w:t>general</w:t>
            </w:r>
            <w:proofErr w:type="gramEnd"/>
            <w:r>
              <w:rPr>
                <w:rFonts w:eastAsia="DengXian"/>
                <w:sz w:val="20"/>
              </w:rPr>
              <w:t xml:space="preserve"> our understanding was that in the last meeting we agreed that no enhancements are necessary for HO case. Anyways we think </w:t>
            </w:r>
            <w:r w:rsidRPr="00875F9A">
              <w:rPr>
                <w:rFonts w:eastAsia="DengXian"/>
                <w:sz w:val="20"/>
              </w:rPr>
              <w:t xml:space="preserve">we should have same </w:t>
            </w:r>
            <w:proofErr w:type="spellStart"/>
            <w:r w:rsidRPr="00875F9A">
              <w:rPr>
                <w:rFonts w:eastAsia="DengXian"/>
                <w:sz w:val="20"/>
              </w:rPr>
              <w:t>behavior</w:t>
            </w:r>
            <w:proofErr w:type="spellEnd"/>
            <w:r w:rsidRPr="00875F9A">
              <w:rPr>
                <w:rFonts w:eastAsia="DengXian"/>
                <w:sz w:val="20"/>
              </w:rPr>
              <w:t xml:space="preserve"> for both non-DAPS case and DAPS for target. </w:t>
            </w:r>
          </w:p>
          <w:p w14:paraId="00F3694C" w14:textId="151B387E" w:rsidR="007B3607" w:rsidRDefault="007B3607" w:rsidP="007B3607">
            <w:pPr>
              <w:wordWrap w:val="0"/>
              <w:jc w:val="left"/>
              <w:rPr>
                <w:rFonts w:eastAsia="DengXian"/>
                <w:sz w:val="20"/>
              </w:rPr>
            </w:pPr>
          </w:p>
          <w:p w14:paraId="5052EFDF" w14:textId="5E43188C" w:rsidR="007B3607" w:rsidRPr="007B3607" w:rsidRDefault="007B3607" w:rsidP="007B3607">
            <w:pPr>
              <w:wordWrap w:val="0"/>
              <w:jc w:val="left"/>
              <w:rPr>
                <w:rFonts w:eastAsia="DengXian"/>
                <w:b/>
                <w:bCs/>
                <w:sz w:val="20"/>
              </w:rPr>
            </w:pPr>
            <w:r w:rsidRPr="007B3607">
              <w:rPr>
                <w:rFonts w:eastAsia="DengXian"/>
                <w:b/>
                <w:bCs/>
                <w:sz w:val="20"/>
              </w:rPr>
              <w:t>Conclusion: There is support for Samsung proposal. However, several companies also point out that legacy and DAPS HO should be aligned.</w:t>
            </w:r>
            <w:r>
              <w:rPr>
                <w:rFonts w:eastAsia="DengXian"/>
                <w:b/>
                <w:bCs/>
                <w:sz w:val="20"/>
              </w:rPr>
              <w:t xml:space="preserve"> As pointed out by Samsung, current CR with RLF recovery is not desirable.</w:t>
            </w:r>
          </w:p>
          <w:p w14:paraId="0B32A40F" w14:textId="2170D6F6" w:rsidR="007B3607" w:rsidRPr="001363F8" w:rsidRDefault="007B3607" w:rsidP="003239CC">
            <w:pPr>
              <w:wordWrap w:val="0"/>
              <w:rPr>
                <w:rFonts w:eastAsia="DengXian"/>
                <w:sz w:val="20"/>
              </w:rPr>
            </w:pPr>
          </w:p>
        </w:tc>
      </w:tr>
      <w:tr w:rsidR="00F11D48" w:rsidRPr="00281724" w14:paraId="67D772D1" w14:textId="77777777" w:rsidTr="00223ABD">
        <w:trPr>
          <w:tblHeader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201" w14:textId="3E3A1C37" w:rsidR="00F11D48" w:rsidRPr="003E6DF3" w:rsidRDefault="00DF1A10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</w:rPr>
            </w:pPr>
            <w:ins w:id="173" w:author="Intel-Seau Sian" w:date="2020-06-02T21:38:00Z">
              <w:r w:rsidRPr="003E6DF3">
                <w:rPr>
                  <w:sz w:val="20"/>
                </w:rPr>
                <w:lastRenderedPageBreak/>
                <w:t>U664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4D2" w14:textId="77777777" w:rsidR="00F11D48" w:rsidRPr="003E6DF3" w:rsidRDefault="00DF1A10" w:rsidP="00860970">
            <w:pPr>
              <w:pStyle w:val="B2"/>
              <w:tabs>
                <w:tab w:val="left" w:pos="434"/>
              </w:tabs>
              <w:ind w:left="0" w:firstLine="0"/>
              <w:rPr>
                <w:ins w:id="174" w:author="Intel-Seau Sian" w:date="2020-06-02T21:38:00Z"/>
                <w:rFonts w:eastAsia="DengXian"/>
                <w:lang w:eastAsia="zh-CN"/>
              </w:rPr>
            </w:pPr>
            <w:ins w:id="175" w:author="Intel-Seau Sian" w:date="2020-06-02T21:38:00Z">
              <w:r w:rsidRPr="003E6DF3">
                <w:rPr>
                  <w:rFonts w:eastAsia="DengXian"/>
                  <w:lang w:eastAsia="zh-CN"/>
                </w:rPr>
                <w:t>Intel</w:t>
              </w:r>
            </w:ins>
          </w:p>
          <w:p w14:paraId="2036278B" w14:textId="4713AFA7" w:rsidR="00DF1A10" w:rsidRPr="003E6DF3" w:rsidRDefault="00DF1A10" w:rsidP="00860970">
            <w:pPr>
              <w:pStyle w:val="B2"/>
              <w:tabs>
                <w:tab w:val="left" w:pos="434"/>
              </w:tabs>
              <w:ind w:left="0" w:firstLine="0"/>
              <w:rPr>
                <w:rFonts w:eastAsia="DengXian"/>
                <w:lang w:eastAsia="zh-CN"/>
              </w:rPr>
            </w:pPr>
            <w:ins w:id="176" w:author="Intel-Seau Sian" w:date="2020-06-02T21:38:00Z">
              <w:r w:rsidRPr="003E6DF3">
                <w:rPr>
                  <w:rFonts w:eastAsia="DengXian"/>
                  <w:lang w:eastAsia="zh-CN"/>
                </w:rPr>
                <w:t>(I818)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B78B" w14:textId="26317435" w:rsidR="00F11D48" w:rsidRPr="003E6DF3" w:rsidRDefault="00DF1A10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ins w:id="177" w:author="Intel-Seau Sian" w:date="2020-06-02T21:38:00Z">
              <w:r w:rsidRPr="003E6DF3">
                <w:rPr>
                  <w:rFonts w:eastAsia="DengXian"/>
                  <w:sz w:val="20"/>
                </w:rPr>
                <w:t>6.3.2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243D" w14:textId="786D9DCE" w:rsidR="00F11D48" w:rsidRPr="003E6DF3" w:rsidRDefault="00DF1A10" w:rsidP="00860970">
            <w:pPr>
              <w:pStyle w:val="Heading4"/>
              <w:rPr>
                <w:rFonts w:ascii="Times New Roman" w:hAnsi="Times New Roman"/>
                <w:bCs/>
                <w:i/>
                <w:lang w:val="sv-SE" w:eastAsia="zh-CN"/>
              </w:rPr>
            </w:pPr>
            <w:ins w:id="178" w:author="Intel-Seau Sian" w:date="2020-06-02T21:38:00Z">
              <w:r w:rsidRPr="003E6DF3">
                <w:rPr>
                  <w:rFonts w:ascii="Times New Roman" w:hAnsi="Times New Roman"/>
                  <w:bCs/>
                  <w:i/>
                  <w:lang w:val="sv-SE" w:eastAsia="zh-CN"/>
                </w:rPr>
                <w:t>ServingCellConfigCommonSIB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2B6" w14:textId="204BF168" w:rsidR="00F11D48" w:rsidRPr="003E6DF3" w:rsidRDefault="00DF1A10" w:rsidP="00860970">
            <w:pPr>
              <w:spacing w:line="276" w:lineRule="auto"/>
              <w:jc w:val="left"/>
              <w:rPr>
                <w:rFonts w:eastAsia="DengXian"/>
                <w:sz w:val="20"/>
              </w:rPr>
            </w:pPr>
            <w:ins w:id="179" w:author="Intel-Seau Sian" w:date="2020-06-02T21:39:00Z">
              <w:r w:rsidRPr="003E6DF3">
                <w:rPr>
                  <w:rFonts w:eastAsia="DengXian"/>
                  <w:sz w:val="20"/>
                </w:rPr>
                <w:t>3</w:t>
              </w:r>
            </w:ins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924" w14:textId="77777777" w:rsidR="00DF1A10" w:rsidRPr="003E6DF3" w:rsidRDefault="00DF1A10" w:rsidP="00DF1A10">
            <w:pPr>
              <w:pStyle w:val="CommentText"/>
              <w:rPr>
                <w:ins w:id="180" w:author="Intel-Seau Sian" w:date="2020-06-02T21:39:00Z"/>
                <w:sz w:val="20"/>
              </w:rPr>
            </w:pPr>
            <w:ins w:id="181" w:author="Intel-Seau Sian" w:date="2020-06-02T21:39:00Z">
              <w:r w:rsidRPr="003E6DF3">
                <w:rPr>
                  <w:b/>
                  <w:sz w:val="20"/>
                </w:rPr>
                <w:t>[RIL]</w:t>
              </w:r>
              <w:r w:rsidRPr="003E6DF3">
                <w:rPr>
                  <w:sz w:val="20"/>
                </w:rPr>
                <w:t xml:space="preserve">: I818 </w:t>
              </w:r>
              <w:r w:rsidRPr="003E6DF3">
                <w:rPr>
                  <w:b/>
                  <w:sz w:val="20"/>
                </w:rPr>
                <w:t>[Delegate]</w:t>
              </w:r>
              <w:r w:rsidRPr="003E6DF3">
                <w:rPr>
                  <w:sz w:val="20"/>
                </w:rPr>
                <w:t>: Intel (</w:t>
              </w:r>
              <w:proofErr w:type="gramStart"/>
              <w:r w:rsidRPr="003E6DF3">
                <w:rPr>
                  <w:sz w:val="20"/>
                </w:rPr>
                <w:t xml:space="preserve">Sudeep)  </w:t>
              </w:r>
              <w:r w:rsidRPr="003E6DF3">
                <w:rPr>
                  <w:b/>
                  <w:sz w:val="20"/>
                </w:rPr>
                <w:t>[</w:t>
              </w:r>
              <w:proofErr w:type="gramEnd"/>
              <w:r w:rsidRPr="003E6DF3">
                <w:rPr>
                  <w:b/>
                  <w:sz w:val="20"/>
                </w:rPr>
                <w:t>WI]</w:t>
              </w:r>
              <w:r w:rsidRPr="003E6DF3">
                <w:rPr>
                  <w:sz w:val="20"/>
                </w:rPr>
                <w:t xml:space="preserve">:NR-U </w:t>
              </w:r>
              <w:r w:rsidRPr="003E6DF3">
                <w:rPr>
                  <w:b/>
                  <w:sz w:val="20"/>
                </w:rPr>
                <w:t>[Class]</w:t>
              </w:r>
              <w:r w:rsidRPr="003E6DF3">
                <w:rPr>
                  <w:sz w:val="20"/>
                </w:rPr>
                <w:t xml:space="preserve">: 2 </w:t>
              </w:r>
              <w:r w:rsidRPr="003E6DF3">
                <w:rPr>
                  <w:b/>
                  <w:sz w:val="20"/>
                </w:rPr>
                <w:t>[Status]</w:t>
              </w:r>
              <w:r w:rsidRPr="003E6DF3">
                <w:rPr>
                  <w:sz w:val="20"/>
                </w:rPr>
                <w:t xml:space="preserve">: </w:t>
              </w:r>
              <w:proofErr w:type="spellStart"/>
              <w:r w:rsidRPr="003E6DF3">
                <w:rPr>
                  <w:sz w:val="20"/>
                </w:rPr>
                <w:t>DiscMail</w:t>
              </w:r>
              <w:proofErr w:type="spellEnd"/>
              <w:r w:rsidRPr="003E6DF3">
                <w:rPr>
                  <w:sz w:val="20"/>
                </w:rPr>
                <w:t xml:space="preserve"> </w:t>
              </w:r>
              <w:r w:rsidRPr="003E6DF3">
                <w:rPr>
                  <w:b/>
                  <w:sz w:val="20"/>
                </w:rPr>
                <w:t>[</w:t>
              </w:r>
              <w:proofErr w:type="spellStart"/>
              <w:r w:rsidRPr="003E6DF3">
                <w:rPr>
                  <w:b/>
                  <w:sz w:val="20"/>
                </w:rPr>
                <w:t>TDoc</w:t>
              </w:r>
              <w:proofErr w:type="spellEnd"/>
              <w:r w:rsidRPr="003E6DF3">
                <w:rPr>
                  <w:b/>
                  <w:sz w:val="20"/>
                </w:rPr>
                <w:t>]</w:t>
              </w:r>
              <w:r w:rsidRPr="003E6DF3">
                <w:rPr>
                  <w:sz w:val="20"/>
                </w:rPr>
                <w:t xml:space="preserve">: None </w:t>
              </w:r>
              <w:r w:rsidRPr="003E6DF3">
                <w:rPr>
                  <w:b/>
                  <w:sz w:val="20"/>
                </w:rPr>
                <w:t>[Proposed Conclusion]</w:t>
              </w:r>
              <w:r w:rsidRPr="003E6DF3">
                <w:rPr>
                  <w:sz w:val="20"/>
                </w:rPr>
                <w:t xml:space="preserve">: </w:t>
              </w:r>
            </w:ins>
          </w:p>
          <w:p w14:paraId="6594D30E" w14:textId="77777777" w:rsidR="00DF1A10" w:rsidRPr="003E6DF3" w:rsidRDefault="00DF1A10" w:rsidP="00DF1A10">
            <w:pPr>
              <w:pStyle w:val="CommentText"/>
              <w:rPr>
                <w:ins w:id="182" w:author="Intel-Seau Sian" w:date="2020-06-02T21:39:00Z"/>
                <w:sz w:val="20"/>
              </w:rPr>
            </w:pPr>
            <w:ins w:id="183" w:author="Intel-Seau Sian" w:date="2020-06-02T21:39:00Z">
              <w:r w:rsidRPr="003E6DF3">
                <w:rPr>
                  <w:b/>
                  <w:sz w:val="20"/>
                </w:rPr>
                <w:t>[Description]</w:t>
              </w:r>
              <w:r w:rsidRPr="003E6DF3">
                <w:rPr>
                  <w:sz w:val="20"/>
                </w:rPr>
                <w:t>: SIB fields should use Need R.  And next field.</w:t>
              </w:r>
            </w:ins>
          </w:p>
          <w:p w14:paraId="1971BD25" w14:textId="77777777" w:rsidR="00DF1A10" w:rsidRPr="003E6DF3" w:rsidRDefault="00DF1A10" w:rsidP="00DF1A10">
            <w:pPr>
              <w:pStyle w:val="CommentText"/>
              <w:rPr>
                <w:ins w:id="184" w:author="Intel-Seau Sian" w:date="2020-06-02T21:39:00Z"/>
                <w:sz w:val="20"/>
              </w:rPr>
            </w:pPr>
            <w:ins w:id="185" w:author="Intel-Seau Sian" w:date="2020-06-02T21:39:00Z">
              <w:r w:rsidRPr="003E6DF3">
                <w:rPr>
                  <w:b/>
                  <w:sz w:val="20"/>
                </w:rPr>
                <w:t>[Proposed Change]</w:t>
              </w:r>
              <w:r w:rsidRPr="003E6DF3">
                <w:rPr>
                  <w:sz w:val="20"/>
                </w:rPr>
                <w:t>: Use Need R.</w:t>
              </w:r>
            </w:ins>
          </w:p>
          <w:p w14:paraId="0D605ED6" w14:textId="3B71EDFD" w:rsidR="00F11D48" w:rsidRPr="003E6DF3" w:rsidRDefault="00DF1A10" w:rsidP="00DF1A10">
            <w:pPr>
              <w:pStyle w:val="TAL"/>
              <w:rPr>
                <w:rFonts w:ascii="Times New Roman" w:hAnsi="Times New Roman"/>
                <w:bCs/>
                <w:i/>
                <w:sz w:val="20"/>
                <w:lang w:val="sv-SE"/>
              </w:rPr>
            </w:pPr>
            <w:ins w:id="186" w:author="Intel-Seau Sian" w:date="2020-06-02T21:39:00Z">
              <w:r w:rsidRPr="003E6DF3">
                <w:rPr>
                  <w:rFonts w:ascii="Times New Roman" w:hAnsi="Times New Roman"/>
                  <w:b/>
                  <w:sz w:val="20"/>
                </w:rPr>
                <w:t>[Comments]</w:t>
              </w:r>
              <w:r w:rsidRPr="003E6DF3">
                <w:rPr>
                  <w:rFonts w:ascii="Times New Roman" w:hAnsi="Times New Roman"/>
                  <w:sz w:val="20"/>
                </w:rPr>
                <w:t>:</w:t>
              </w:r>
            </w:ins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868F" w14:textId="77777777" w:rsidR="00F11D48" w:rsidRDefault="0046566A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  <w:ins w:id="187" w:author="Ozcan Ozturk" w:date="2020-06-02T14:59:00Z">
              <w:r w:rsidRPr="003E6DF3">
                <w:rPr>
                  <w:rFonts w:eastAsia="Arial Unicode MS"/>
                  <w:b/>
                  <w:bCs/>
                  <w:sz w:val="20"/>
                </w:rPr>
                <w:t xml:space="preserve">Rapporteur: This RIL was for </w:t>
              </w:r>
              <w:bookmarkStart w:id="188" w:name="_Hlk42431158"/>
              <w:proofErr w:type="spellStart"/>
              <w:r w:rsidRPr="003E6DF3">
                <w:rPr>
                  <w:rFonts w:eastAsia="Arial Unicode MS"/>
                  <w:b/>
                  <w:bCs/>
                  <w:sz w:val="20"/>
                </w:rPr>
                <w:t>channelAccessMode</w:t>
              </w:r>
              <w:proofErr w:type="spellEnd"/>
              <w:r w:rsidRPr="003E6DF3">
                <w:rPr>
                  <w:rFonts w:eastAsia="Arial Unicode MS"/>
                  <w:b/>
                  <w:bCs/>
                  <w:sz w:val="20"/>
                </w:rPr>
                <w:t xml:space="preserve"> and </w:t>
              </w:r>
              <w:proofErr w:type="spellStart"/>
              <w:r w:rsidRPr="003E6DF3">
                <w:rPr>
                  <w:rFonts w:eastAsia="Arial Unicode MS"/>
                  <w:b/>
                  <w:bCs/>
                  <w:sz w:val="20"/>
                </w:rPr>
                <w:t>discoveryBurstWindowLength</w:t>
              </w:r>
              <w:proofErr w:type="spellEnd"/>
              <w:r w:rsidRPr="003E6DF3">
                <w:rPr>
                  <w:rFonts w:eastAsia="Arial Unicode MS"/>
                  <w:b/>
                  <w:bCs/>
                  <w:sz w:val="20"/>
                </w:rPr>
                <w:t xml:space="preserve"> </w:t>
              </w:r>
              <w:bookmarkEnd w:id="188"/>
              <w:r w:rsidRPr="003E6DF3">
                <w:rPr>
                  <w:rFonts w:eastAsia="Arial Unicode MS"/>
                  <w:b/>
                  <w:bCs/>
                  <w:sz w:val="20"/>
                </w:rPr>
                <w:t>which were both Need M. I will change to Need R.</w:t>
              </w:r>
            </w:ins>
          </w:p>
          <w:p w14:paraId="0ED13D4E" w14:textId="77777777" w:rsidR="00E76100" w:rsidRDefault="00E76100" w:rsidP="00860970">
            <w:pPr>
              <w:jc w:val="left"/>
              <w:rPr>
                <w:rFonts w:eastAsia="Arial Unicode MS"/>
                <w:b/>
                <w:bCs/>
                <w:sz w:val="20"/>
              </w:rPr>
            </w:pPr>
          </w:p>
          <w:p w14:paraId="4522EC7E" w14:textId="70533C2C" w:rsidR="00E76100" w:rsidRPr="00E76100" w:rsidRDefault="00E76100" w:rsidP="00860970">
            <w:pPr>
              <w:jc w:val="left"/>
              <w:rPr>
                <w:rFonts w:eastAsia="Arial Unicode MS"/>
                <w:sz w:val="20"/>
              </w:rPr>
            </w:pPr>
          </w:p>
        </w:tc>
      </w:tr>
      <w:tr w:rsidR="00550E5A" w:rsidRPr="00281724" w14:paraId="47621877" w14:textId="77777777" w:rsidTr="00223ABD">
        <w:trPr>
          <w:tblHeader/>
          <w:ins w:id="189" w:author="Intel-Seau Sian" w:date="2020-06-03T15:37:00Z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739" w14:textId="6BD971CE" w:rsidR="00550E5A" w:rsidRPr="003E6DF3" w:rsidRDefault="00550E5A" w:rsidP="0086097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ins w:id="190" w:author="Intel-Seau Sian" w:date="2020-06-03T15:37:00Z"/>
                <w:sz w:val="20"/>
              </w:rPr>
            </w:pPr>
            <w:ins w:id="191" w:author="Intel-Seau Sian" w:date="2020-06-03T15:37:00Z">
              <w:r>
                <w:rPr>
                  <w:sz w:val="20"/>
                </w:rPr>
                <w:lastRenderedPageBreak/>
                <w:t>U665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DDD" w14:textId="663558F2" w:rsidR="00550E5A" w:rsidRPr="003E6DF3" w:rsidRDefault="00550E5A" w:rsidP="00860970">
            <w:pPr>
              <w:pStyle w:val="B2"/>
              <w:tabs>
                <w:tab w:val="left" w:pos="434"/>
              </w:tabs>
              <w:ind w:left="0" w:firstLine="0"/>
              <w:rPr>
                <w:ins w:id="192" w:author="Intel-Seau Sian" w:date="2020-06-03T15:37:00Z"/>
                <w:rFonts w:eastAsia="DengXian"/>
                <w:lang w:eastAsia="zh-CN"/>
              </w:rPr>
            </w:pPr>
            <w:ins w:id="193" w:author="Intel-Seau Sian" w:date="2020-06-03T15:37:00Z">
              <w:r>
                <w:rPr>
                  <w:rFonts w:eastAsia="DengXian"/>
                  <w:lang w:eastAsia="zh-CN"/>
                </w:rPr>
                <w:t>Intel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8E0D" w14:textId="41CB185D" w:rsidR="00550E5A" w:rsidRPr="003E6DF3" w:rsidRDefault="00550E5A" w:rsidP="00860970">
            <w:pPr>
              <w:spacing w:line="276" w:lineRule="auto"/>
              <w:jc w:val="left"/>
              <w:rPr>
                <w:ins w:id="194" w:author="Intel-Seau Sian" w:date="2020-06-03T15:37:00Z"/>
                <w:rFonts w:eastAsia="DengXian"/>
                <w:sz w:val="20"/>
              </w:rPr>
            </w:pPr>
            <w:ins w:id="195" w:author="Intel-Seau Sian" w:date="2020-06-03T15:42:00Z">
              <w:r>
                <w:rPr>
                  <w:rFonts w:eastAsia="DengXian"/>
                  <w:sz w:val="20"/>
                </w:rPr>
                <w:t>6.3.2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F99" w14:textId="77777777" w:rsidR="00550E5A" w:rsidRPr="003E6DF3" w:rsidRDefault="00550E5A" w:rsidP="00860970">
            <w:pPr>
              <w:pStyle w:val="Heading4"/>
              <w:rPr>
                <w:ins w:id="196" w:author="Intel-Seau Sian" w:date="2020-06-03T15:37:00Z"/>
                <w:rFonts w:ascii="Times New Roman" w:hAnsi="Times New Roman"/>
                <w:bCs/>
                <w:i/>
                <w:lang w:val="sv-SE" w:eastAsia="zh-C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97B" w14:textId="7981A06C" w:rsidR="00550E5A" w:rsidRPr="003E6DF3" w:rsidRDefault="00550E5A" w:rsidP="00860970">
            <w:pPr>
              <w:spacing w:line="276" w:lineRule="auto"/>
              <w:jc w:val="left"/>
              <w:rPr>
                <w:ins w:id="197" w:author="Intel-Seau Sian" w:date="2020-06-03T15:37:00Z"/>
                <w:rFonts w:eastAsia="DengXian"/>
                <w:sz w:val="20"/>
              </w:rPr>
            </w:pPr>
            <w:ins w:id="198" w:author="Intel-Seau Sian" w:date="2020-06-03T15:42:00Z">
              <w:r>
                <w:rPr>
                  <w:rFonts w:eastAsia="DengXian"/>
                  <w:sz w:val="20"/>
                </w:rPr>
                <w:t>3</w:t>
              </w:r>
            </w:ins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1A9" w14:textId="53A9BE10" w:rsidR="00550E5A" w:rsidRPr="005B3A40" w:rsidRDefault="00550E5A" w:rsidP="00550E5A">
            <w:pPr>
              <w:rPr>
                <w:ins w:id="199" w:author="Intel-Seau Sian" w:date="2020-06-03T15:39:00Z"/>
                <w:sz w:val="20"/>
              </w:rPr>
            </w:pPr>
            <w:ins w:id="200" w:author="Intel-Seau Sian" w:date="2020-06-03T15:39:00Z">
              <w:r w:rsidRPr="005B3A40">
                <w:rPr>
                  <w:sz w:val="20"/>
                </w:rPr>
                <w:t>useInterlacePUCCH-PUSCH-r16         ENUMERATED {</w:t>
              </w:r>
              <w:proofErr w:type="gramStart"/>
              <w:r w:rsidRPr="005B3A40">
                <w:rPr>
                  <w:sz w:val="20"/>
                </w:rPr>
                <w:t>enabled}   </w:t>
              </w:r>
              <w:proofErr w:type="gramEnd"/>
              <w:r w:rsidRPr="005B3A40">
                <w:rPr>
                  <w:sz w:val="20"/>
                </w:rPr>
                <w:t>                                      OPTIONAL,   -- Need M</w:t>
              </w:r>
            </w:ins>
          </w:p>
          <w:p w14:paraId="31ED5F47" w14:textId="7A6CFD1B" w:rsidR="00550E5A" w:rsidRPr="005B3A40" w:rsidRDefault="00550E5A" w:rsidP="00550E5A">
            <w:pPr>
              <w:rPr>
                <w:ins w:id="201" w:author="Intel-Seau Sian" w:date="2020-06-03T15:39:00Z"/>
                <w:sz w:val="20"/>
              </w:rPr>
            </w:pPr>
          </w:p>
          <w:p w14:paraId="4236FE9A" w14:textId="644336C2" w:rsidR="00550E5A" w:rsidRPr="005B3A40" w:rsidRDefault="00550E5A" w:rsidP="00550E5A">
            <w:pPr>
              <w:rPr>
                <w:ins w:id="202" w:author="Intel-Seau Sian" w:date="2020-06-03T15:41:00Z"/>
                <w:sz w:val="20"/>
              </w:rPr>
            </w:pPr>
            <w:ins w:id="203" w:author="Intel-Seau Sian" w:date="2020-06-03T15:39:00Z">
              <w:r w:rsidRPr="005B3A40">
                <w:rPr>
                  <w:sz w:val="20"/>
                </w:rPr>
                <w:t>We need to set the above as Need R as well to be able to release it</w:t>
              </w:r>
            </w:ins>
            <w:ins w:id="204" w:author="Intel-Seau Sian" w:date="2020-06-03T15:41:00Z">
              <w:r w:rsidRPr="005B3A40">
                <w:rPr>
                  <w:sz w:val="20"/>
                </w:rPr>
                <w:t xml:space="preserve">.  </w:t>
              </w:r>
              <w:proofErr w:type="gramStart"/>
              <w:r w:rsidRPr="005B3A40">
                <w:rPr>
                  <w:sz w:val="20"/>
                </w:rPr>
                <w:t>Likewise</w:t>
              </w:r>
              <w:proofErr w:type="gramEnd"/>
              <w:r w:rsidRPr="005B3A40">
                <w:rPr>
                  <w:sz w:val="20"/>
                </w:rPr>
                <w:t xml:space="preserve"> for the following:</w:t>
              </w:r>
            </w:ins>
          </w:p>
          <w:p w14:paraId="43FFCAB2" w14:textId="77777777" w:rsidR="00550E5A" w:rsidRPr="005B3A40" w:rsidRDefault="00550E5A" w:rsidP="00550E5A">
            <w:pPr>
              <w:rPr>
                <w:ins w:id="205" w:author="Intel-Seau Sian" w:date="2020-06-03T15:42:00Z"/>
                <w:sz w:val="20"/>
              </w:rPr>
            </w:pPr>
            <w:ins w:id="206" w:author="Intel-Seau Sian" w:date="2020-06-03T15:42:00Z">
              <w:r w:rsidRPr="005B3A40">
                <w:rPr>
                  <w:sz w:val="20"/>
                </w:rPr>
                <w:t>S056, S057</w:t>
              </w:r>
            </w:ins>
          </w:p>
          <w:p w14:paraId="470FE6EE" w14:textId="77777777" w:rsidR="00550E5A" w:rsidRPr="005B3A40" w:rsidRDefault="00550E5A" w:rsidP="00550E5A">
            <w:pPr>
              <w:rPr>
                <w:ins w:id="207" w:author="Intel-Seau Sian" w:date="2020-06-03T15:42:00Z"/>
                <w:sz w:val="20"/>
              </w:rPr>
            </w:pPr>
          </w:p>
          <w:p w14:paraId="481B1140" w14:textId="77777777" w:rsidR="00550E5A" w:rsidRPr="005B3A40" w:rsidRDefault="00550E5A" w:rsidP="00550E5A">
            <w:pPr>
              <w:pStyle w:val="PL"/>
              <w:rPr>
                <w:ins w:id="208" w:author="Intel-Seau Sian" w:date="2020-06-03T15:42:00Z"/>
                <w:rFonts w:ascii="Times New Roman" w:hAnsi="Times New Roman"/>
                <w:sz w:val="20"/>
              </w:rPr>
            </w:pPr>
            <w:ins w:id="209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lbt-FailureRecoveryConfig-r16       LBT-FailureRecoveryConfig-r16                                   OPTIONAL,    -- Need M</w:t>
              </w:r>
            </w:ins>
          </w:p>
          <w:p w14:paraId="5171A774" w14:textId="77777777" w:rsidR="00550E5A" w:rsidRPr="005B3A40" w:rsidRDefault="00550E5A" w:rsidP="00550E5A">
            <w:pPr>
              <w:pStyle w:val="PL"/>
              <w:rPr>
                <w:ins w:id="210" w:author="Intel-Seau Sian" w:date="2020-06-03T15:42:00Z"/>
                <w:rFonts w:ascii="Times New Roman" w:hAnsi="Times New Roman"/>
                <w:sz w:val="20"/>
              </w:rPr>
            </w:pPr>
            <w:ins w:id="211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schedulingRequestID-LBT-SCell-r16   SchedulingRequestId                                             OPTIONAL,    -- Need M</w:t>
              </w:r>
            </w:ins>
          </w:p>
          <w:p w14:paraId="1031F9DD" w14:textId="77777777" w:rsidR="00550E5A" w:rsidRPr="005B3A40" w:rsidRDefault="00550E5A" w:rsidP="00550E5A">
            <w:pPr>
              <w:rPr>
                <w:ins w:id="212" w:author="Intel-Seau Sian" w:date="2020-06-03T15:42:00Z"/>
                <w:sz w:val="20"/>
              </w:rPr>
            </w:pPr>
          </w:p>
          <w:p w14:paraId="684B5C43" w14:textId="77777777" w:rsidR="00550E5A" w:rsidRPr="005B3A40" w:rsidRDefault="00550E5A" w:rsidP="00550E5A">
            <w:pPr>
              <w:rPr>
                <w:ins w:id="213" w:author="Intel-Seau Sian" w:date="2020-06-03T15:42:00Z"/>
                <w:sz w:val="20"/>
              </w:rPr>
            </w:pPr>
            <w:ins w:id="214" w:author="Intel-Seau Sian" w:date="2020-06-03T15:42:00Z">
              <w:r w:rsidRPr="005B3A40">
                <w:rPr>
                  <w:sz w:val="20"/>
                </w:rPr>
                <w:t>I679</w:t>
              </w:r>
            </w:ins>
          </w:p>
          <w:p w14:paraId="2E1F7366" w14:textId="77777777" w:rsidR="00550E5A" w:rsidRPr="005B3A40" w:rsidRDefault="00550E5A" w:rsidP="00550E5A">
            <w:pPr>
              <w:pStyle w:val="PL"/>
              <w:rPr>
                <w:ins w:id="215" w:author="Intel-Seau Sian" w:date="2020-06-03T15:42:00Z"/>
                <w:rFonts w:ascii="Times New Roman" w:hAnsi="Times New Roman"/>
                <w:sz w:val="20"/>
              </w:rPr>
            </w:pPr>
            <w:ins w:id="216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nfi-TotalDAI-Included-r16              ENUMERATED {true}                                            OPTIONAL,   -- Need M</w:t>
              </w:r>
            </w:ins>
          </w:p>
          <w:p w14:paraId="079AC99A" w14:textId="77777777" w:rsidR="00550E5A" w:rsidRPr="005B3A40" w:rsidRDefault="00550E5A" w:rsidP="00550E5A">
            <w:pPr>
              <w:pStyle w:val="PL"/>
              <w:rPr>
                <w:ins w:id="217" w:author="Intel-Seau Sian" w:date="2020-06-03T15:42:00Z"/>
                <w:rFonts w:ascii="Times New Roman" w:hAnsi="Times New Roman"/>
                <w:sz w:val="20"/>
              </w:rPr>
            </w:pPr>
            <w:ins w:id="218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ul-TotalDAI-Included-r16               ENUMERATED {true}                                            OPTIONAL,   -- Need M</w:t>
              </w:r>
            </w:ins>
          </w:p>
          <w:p w14:paraId="5834DF9A" w14:textId="77777777" w:rsidR="00550E5A" w:rsidRPr="005B3A40" w:rsidRDefault="00550E5A" w:rsidP="00550E5A">
            <w:pPr>
              <w:pStyle w:val="PL"/>
              <w:rPr>
                <w:ins w:id="219" w:author="Intel-Seau Sian" w:date="2020-06-03T15:42:00Z"/>
                <w:rFonts w:ascii="Times New Roman" w:hAnsi="Times New Roman"/>
                <w:sz w:val="20"/>
              </w:rPr>
            </w:pPr>
            <w:ins w:id="220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pdsch-HARQ-ACK-OneShotFeedback-r16     ENUMERATED {true}                                            OPTIONAL,   -- Need M</w:t>
              </w:r>
            </w:ins>
          </w:p>
          <w:p w14:paraId="7F72FBCC" w14:textId="77777777" w:rsidR="00550E5A" w:rsidRPr="005B3A40" w:rsidRDefault="00550E5A" w:rsidP="00550E5A">
            <w:pPr>
              <w:pStyle w:val="PL"/>
              <w:rPr>
                <w:ins w:id="221" w:author="Intel-Seau Sian" w:date="2020-06-03T15:42:00Z"/>
                <w:rFonts w:ascii="Times New Roman" w:hAnsi="Times New Roman"/>
                <w:sz w:val="20"/>
              </w:rPr>
            </w:pPr>
            <w:ins w:id="222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 xml:space="preserve">    pdsch-HARQ-ACK-OneShotFeedbackNDI-r16  ENUMERATED </w:t>
              </w:r>
              <w:r w:rsidRPr="005B3A40">
                <w:rPr>
                  <w:rFonts w:ascii="Times New Roman" w:hAnsi="Times New Roman"/>
                  <w:color w:val="000000"/>
                  <w:sz w:val="20"/>
                </w:rPr>
                <w:lastRenderedPageBreak/>
                <w:t>{true}                                            OPTIONAL,   -- Need M</w:t>
              </w:r>
            </w:ins>
          </w:p>
          <w:p w14:paraId="7932ADAD" w14:textId="77777777" w:rsidR="00550E5A" w:rsidRPr="005B3A40" w:rsidRDefault="00550E5A" w:rsidP="00550E5A">
            <w:pPr>
              <w:pStyle w:val="PL"/>
              <w:rPr>
                <w:ins w:id="223" w:author="Intel-Seau Sian" w:date="2020-06-03T15:42:00Z"/>
                <w:rFonts w:ascii="Times New Roman" w:hAnsi="Times New Roman"/>
                <w:sz w:val="20"/>
              </w:rPr>
            </w:pPr>
            <w:ins w:id="224" w:author="Intel-Seau Sian" w:date="2020-06-03T15:42:00Z">
              <w:r w:rsidRPr="005B3A40">
                <w:rPr>
                  <w:rFonts w:ascii="Times New Roman" w:hAnsi="Times New Roman"/>
                  <w:color w:val="000000"/>
                  <w:sz w:val="20"/>
                </w:rPr>
                <w:t>    pdsch-HARQ-ACK-OneShotFeedbackCBG-r16  ENUMERATED {true}                                            OPTIONAL,   -- Need M</w:t>
              </w:r>
            </w:ins>
          </w:p>
          <w:p w14:paraId="283DCDB2" w14:textId="77777777" w:rsidR="00550E5A" w:rsidRPr="005B3A40" w:rsidRDefault="00550E5A" w:rsidP="00550E5A">
            <w:pPr>
              <w:rPr>
                <w:ins w:id="225" w:author="Intel-Seau Sian" w:date="2020-06-03T15:42:00Z"/>
                <w:sz w:val="20"/>
                <w:lang w:eastAsia="en-US"/>
              </w:rPr>
            </w:pPr>
          </w:p>
          <w:p w14:paraId="4AA7DC2A" w14:textId="77777777" w:rsidR="00550E5A" w:rsidRDefault="00550E5A" w:rsidP="00550E5A">
            <w:pPr>
              <w:rPr>
                <w:ins w:id="226" w:author="Intel-Seau Sian" w:date="2020-06-03T15:39:00Z"/>
                <w:lang w:eastAsia="en-US"/>
              </w:rPr>
            </w:pPr>
          </w:p>
          <w:p w14:paraId="575D38E9" w14:textId="77777777" w:rsidR="00550E5A" w:rsidRPr="003E6DF3" w:rsidRDefault="00550E5A" w:rsidP="00DF1A10">
            <w:pPr>
              <w:pStyle w:val="CommentText"/>
              <w:rPr>
                <w:ins w:id="227" w:author="Intel-Seau Sian" w:date="2020-06-03T15:37:00Z"/>
                <w:b/>
                <w:sz w:val="20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141D" w14:textId="77777777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  <w:r w:rsidRPr="003F1B89">
              <w:rPr>
                <w:rFonts w:eastAsia="Arial Unicode MS"/>
                <w:b/>
                <w:bCs/>
                <w:sz w:val="20"/>
              </w:rPr>
              <w:lastRenderedPageBreak/>
              <w:t xml:space="preserve">Rapporteur: We already agreed to use </w:t>
            </w:r>
            <w:proofErr w:type="spellStart"/>
            <w:r w:rsidRPr="003F1B89">
              <w:rPr>
                <w:rFonts w:eastAsia="Arial Unicode MS"/>
                <w:b/>
                <w:bCs/>
                <w:sz w:val="20"/>
              </w:rPr>
              <w:t>SetupRelease</w:t>
            </w:r>
            <w:proofErr w:type="spellEnd"/>
            <w:r w:rsidRPr="003F1B89">
              <w:rPr>
                <w:rFonts w:eastAsia="Arial Unicode MS"/>
                <w:b/>
                <w:bCs/>
                <w:sz w:val="20"/>
              </w:rPr>
              <w:t xml:space="preserve"> for </w:t>
            </w:r>
            <w:proofErr w:type="spellStart"/>
            <w:r w:rsidRPr="003F1B89">
              <w:rPr>
                <w:b/>
                <w:bCs/>
                <w:sz w:val="20"/>
              </w:rPr>
              <w:t>lbt-FailureRecoveryConfig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  <w:p w14:paraId="73B22D5A" w14:textId="6FEAB4CB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We also agreed to </w:t>
            </w:r>
            <w:r w:rsidRPr="003F1B89">
              <w:rPr>
                <w:b/>
                <w:bCs/>
                <w:sz w:val="20"/>
              </w:rPr>
              <w:t xml:space="preserve">change to Need R for </w:t>
            </w:r>
            <w:bookmarkStart w:id="228" w:name="_Hlk41336942"/>
            <w:r w:rsidRPr="003F1B89">
              <w:rPr>
                <w:b/>
                <w:bCs/>
                <w:sz w:val="20"/>
              </w:rPr>
              <w:t>schedulingRequestID-LBT-SCell-r16</w:t>
            </w:r>
            <w:bookmarkEnd w:id="228"/>
            <w:r>
              <w:rPr>
                <w:b/>
                <w:bCs/>
                <w:sz w:val="20"/>
              </w:rPr>
              <w:t xml:space="preserve"> and other IEs mentioned.</w:t>
            </w:r>
          </w:p>
          <w:p w14:paraId="66CA27A1" w14:textId="1A26D592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For </w:t>
            </w:r>
            <w:proofErr w:type="spellStart"/>
            <w:ins w:id="229" w:author="Intel-Seau Sian" w:date="2020-06-03T15:39:00Z">
              <w:r w:rsidRPr="003F1B89">
                <w:rPr>
                  <w:b/>
                  <w:bCs/>
                  <w:sz w:val="20"/>
                </w:rPr>
                <w:t>useInterlacePUCCH</w:t>
              </w:r>
              <w:proofErr w:type="spellEnd"/>
              <w:r w:rsidRPr="003F1B89">
                <w:rPr>
                  <w:b/>
                  <w:bCs/>
                  <w:sz w:val="20"/>
                </w:rPr>
                <w:t>-PUSCH</w:t>
              </w:r>
            </w:ins>
            <w:r>
              <w:rPr>
                <w:b/>
                <w:bCs/>
                <w:sz w:val="20"/>
              </w:rPr>
              <w:t xml:space="preserve">, it is already in U653 and I agreed to the suggestion. </w:t>
            </w:r>
          </w:p>
          <w:p w14:paraId="5EDC0566" w14:textId="39C7FF35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</w:p>
          <w:p w14:paraId="48967656" w14:textId="2D75151E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Conclusion: Since all the changes were already agreed, the issue can be closed.</w:t>
            </w:r>
          </w:p>
          <w:p w14:paraId="28489047" w14:textId="77777777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</w:p>
          <w:p w14:paraId="5EB56D70" w14:textId="713455E6" w:rsid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</w:p>
          <w:p w14:paraId="7FD04E30" w14:textId="77777777" w:rsidR="003F1B89" w:rsidRPr="003F1B89" w:rsidRDefault="003F1B89" w:rsidP="003F1B89">
            <w:pPr>
              <w:pStyle w:val="CommentText"/>
              <w:rPr>
                <w:b/>
                <w:bCs/>
                <w:sz w:val="20"/>
              </w:rPr>
            </w:pPr>
          </w:p>
          <w:p w14:paraId="2E5D2BB2" w14:textId="023D4559" w:rsidR="00550E5A" w:rsidRPr="003F1B89" w:rsidRDefault="003F1B89" w:rsidP="00860970">
            <w:pPr>
              <w:jc w:val="left"/>
              <w:rPr>
                <w:ins w:id="230" w:author="Intel-Seau Sian" w:date="2020-06-03T15:37:00Z"/>
                <w:rFonts w:eastAsia="Arial Unicode MS"/>
                <w:b/>
                <w:bCs/>
                <w:sz w:val="20"/>
              </w:rPr>
            </w:pPr>
            <w:r w:rsidRPr="003F1B89">
              <w:rPr>
                <w:rFonts w:eastAsia="Arial Unicode MS"/>
                <w:b/>
                <w:bCs/>
                <w:sz w:val="20"/>
              </w:rPr>
              <w:t xml:space="preserve"> </w:t>
            </w:r>
          </w:p>
        </w:tc>
      </w:tr>
    </w:tbl>
    <w:p w14:paraId="29134F4B" w14:textId="77777777" w:rsidR="005D529E" w:rsidRDefault="005D529E" w:rsidP="00A07DFD">
      <w:pPr>
        <w:jc w:val="left"/>
      </w:pPr>
    </w:p>
    <w:p w14:paraId="0D0724CB" w14:textId="5B813105" w:rsidR="003E22C1" w:rsidRDefault="003E22C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br w:type="page"/>
      </w:r>
    </w:p>
    <w:p w14:paraId="0642750C" w14:textId="3E910242" w:rsidR="009D0058" w:rsidRDefault="009D005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5C1080F5" w14:textId="00300ED3" w:rsidR="009D0058" w:rsidRDefault="009D005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4EB563A2" w14:textId="1FBC136C" w:rsidR="009D0058" w:rsidRDefault="009D005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0D41E8BC" w14:textId="77777777" w:rsidR="009D0058" w:rsidRDefault="009D005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281B7F00" w14:textId="2B080168" w:rsidR="00000D10" w:rsidRDefault="00000D10" w:rsidP="00000D10">
      <w:pPr>
        <w:pStyle w:val="Heading1"/>
        <w:numPr>
          <w:ilvl w:val="0"/>
          <w:numId w:val="3"/>
        </w:numPr>
        <w:jc w:val="left"/>
      </w:pPr>
      <w:r>
        <w:t xml:space="preserve">Open issues for LTE RRC </w:t>
      </w:r>
    </w:p>
    <w:p w14:paraId="5F7F0CD0" w14:textId="77777777" w:rsidR="00000D10" w:rsidRDefault="00000D1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tbl>
      <w:tblPr>
        <w:tblW w:w="50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1060"/>
        <w:gridCol w:w="1169"/>
        <w:gridCol w:w="2252"/>
        <w:gridCol w:w="720"/>
        <w:gridCol w:w="3687"/>
        <w:gridCol w:w="4504"/>
      </w:tblGrid>
      <w:tr w:rsidR="00000D10" w:rsidRPr="00322371" w14:paraId="1C3B9273" w14:textId="77777777" w:rsidTr="000F3627">
        <w:trPr>
          <w:tblHeader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2A3512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lastRenderedPageBreak/>
              <w:t>Issue number</w:t>
            </w:r>
          </w:p>
          <w:p w14:paraId="7042D6E4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3AE37C" w14:textId="77777777" w:rsidR="00000D10" w:rsidRPr="00322371" w:rsidRDefault="00000D10" w:rsidP="000F3627">
            <w:pPr>
              <w:tabs>
                <w:tab w:val="left" w:pos="434"/>
              </w:tabs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Company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35F33A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Subclause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C0B01E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IE name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3143A4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Class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FCD521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Description/</w:t>
            </w:r>
          </w:p>
          <w:p w14:paraId="7E8911B3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correction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790181" w14:textId="77777777" w:rsidR="00000D10" w:rsidRPr="00322371" w:rsidRDefault="00000D10" w:rsidP="000F3627">
            <w:pPr>
              <w:spacing w:line="276" w:lineRule="auto"/>
              <w:jc w:val="left"/>
              <w:rPr>
                <w:b/>
                <w:sz w:val="20"/>
              </w:rPr>
            </w:pPr>
            <w:r w:rsidRPr="00322371">
              <w:rPr>
                <w:b/>
                <w:sz w:val="20"/>
              </w:rPr>
              <w:t>Status</w:t>
            </w:r>
          </w:p>
        </w:tc>
      </w:tr>
      <w:tr w:rsidR="00000D10" w:rsidRPr="00322371" w14:paraId="29E9770F" w14:textId="77777777" w:rsidTr="000F3627">
        <w:trPr>
          <w:tblHeader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E80" w14:textId="745C674C" w:rsidR="00000D10" w:rsidRPr="00322371" w:rsidRDefault="00000D10" w:rsidP="000F3627">
            <w:pPr>
              <w:spacing w:line="276" w:lineRule="auto"/>
              <w:jc w:val="left"/>
              <w:rPr>
                <w:sz w:val="20"/>
              </w:rPr>
            </w:pPr>
            <w:r w:rsidRPr="00322371">
              <w:rPr>
                <w:sz w:val="20"/>
              </w:rPr>
              <w:t>U</w:t>
            </w:r>
            <w:r>
              <w:rPr>
                <w:sz w:val="20"/>
              </w:rPr>
              <w:t>801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B3B" w14:textId="1B204EA2" w:rsidR="00000D10" w:rsidRPr="00322371" w:rsidRDefault="00000D10" w:rsidP="000F3627">
            <w:pPr>
              <w:pStyle w:val="B2"/>
              <w:tabs>
                <w:tab w:val="left" w:pos="434"/>
              </w:tabs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Ericsson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242" w14:textId="0D3481BD" w:rsidR="00000D10" w:rsidRPr="00322371" w:rsidRDefault="00CA238D" w:rsidP="000F3627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6.3.5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024" w14:textId="5A55F6FC" w:rsidR="00000D10" w:rsidRPr="00322371" w:rsidRDefault="00CA238D" w:rsidP="000F3627">
            <w:pPr>
              <w:spacing w:line="276" w:lineRule="auto"/>
              <w:jc w:val="left"/>
              <w:rPr>
                <w:sz w:val="20"/>
              </w:rPr>
            </w:pPr>
            <w:proofErr w:type="spellStart"/>
            <w:r w:rsidRPr="00CA238D">
              <w:rPr>
                <w:sz w:val="20"/>
              </w:rPr>
              <w:t>MeasObjectNR</w:t>
            </w:r>
            <w:proofErr w:type="spellEnd"/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777" w14:textId="3E7F7DC9" w:rsidR="00000D10" w:rsidRPr="00322371" w:rsidRDefault="00000D10" w:rsidP="000F3627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785" w14:textId="357A5DE0" w:rsidR="00000D10" w:rsidRPr="00322371" w:rsidRDefault="00000D10" w:rsidP="000F3627">
            <w:pPr>
              <w:spacing w:line="276" w:lineRule="auto"/>
              <w:jc w:val="left"/>
              <w:rPr>
                <w:sz w:val="20"/>
              </w:rPr>
            </w:pPr>
            <w:r w:rsidRPr="00000D10">
              <w:rPr>
                <w:rFonts w:eastAsia="Times New Roman"/>
                <w:sz w:val="20"/>
                <w:lang w:eastAsia="ko-KR"/>
              </w:rPr>
              <w:t xml:space="preserve">In order to </w:t>
            </w:r>
            <w:bookmarkStart w:id="231" w:name="_Hlk38552369"/>
            <w:r w:rsidRPr="00000D10">
              <w:rPr>
                <w:rFonts w:eastAsia="Times New Roman"/>
                <w:sz w:val="20"/>
                <w:lang w:eastAsia="ko-KR"/>
              </w:rPr>
              <w:t>provide</w:t>
            </w:r>
            <w:r w:rsidRPr="00000D10">
              <w:rPr>
                <w:rFonts w:eastAsia="Times New Roman"/>
                <w:i/>
                <w:sz w:val="20"/>
                <w:lang w:eastAsia="ko-KR"/>
              </w:rPr>
              <w:t xml:space="preserve"> </w:t>
            </w:r>
            <w:r w:rsidRPr="00000D10">
              <w:rPr>
                <w:rFonts w:eastAsia="Times New Roman"/>
                <w:sz w:val="20"/>
                <w:lang w:eastAsia="ko-KR"/>
              </w:rPr>
              <w:t xml:space="preserve">frequency specific Q values in the </w:t>
            </w:r>
            <w:proofErr w:type="spellStart"/>
            <w:r w:rsidRPr="00000D10">
              <w:rPr>
                <w:rFonts w:eastAsia="Times New Roman"/>
                <w:i/>
                <w:iCs/>
                <w:sz w:val="20"/>
                <w:lang w:eastAsia="ko-KR"/>
              </w:rPr>
              <w:t>MeasObjectNR</w:t>
            </w:r>
            <w:proofErr w:type="spellEnd"/>
            <w:r w:rsidRPr="00000D10">
              <w:rPr>
                <w:rFonts w:eastAsia="Times New Roman"/>
                <w:sz w:val="20"/>
                <w:lang w:eastAsia="ko-KR"/>
              </w:rPr>
              <w:t xml:space="preserve"> for E-UTRAN, include </w:t>
            </w:r>
            <w:proofErr w:type="spellStart"/>
            <w:r w:rsidRPr="00000D10">
              <w:rPr>
                <w:rFonts w:eastAsia="Times New Roman"/>
                <w:i/>
                <w:sz w:val="20"/>
                <w:lang w:eastAsia="ko-KR"/>
              </w:rPr>
              <w:t>ssb-PositionQCL-CommonNR</w:t>
            </w:r>
            <w:proofErr w:type="spellEnd"/>
            <w:r w:rsidRPr="00000D10">
              <w:rPr>
                <w:rFonts w:eastAsia="Times New Roman"/>
                <w:i/>
                <w:sz w:val="20"/>
                <w:lang w:eastAsia="ko-KR"/>
              </w:rPr>
              <w:t xml:space="preserve"> </w:t>
            </w:r>
            <w:r w:rsidRPr="00000D10">
              <w:rPr>
                <w:rFonts w:eastAsia="Times New Roman"/>
                <w:sz w:val="20"/>
                <w:lang w:eastAsia="ko-KR"/>
              </w:rPr>
              <w:t xml:space="preserve">in the existing IE </w:t>
            </w:r>
            <w:bookmarkStart w:id="232" w:name="_Hlk37322375"/>
            <w:r w:rsidRPr="00000D10">
              <w:rPr>
                <w:rFonts w:eastAsia="Times New Roman"/>
                <w:i/>
                <w:iCs/>
                <w:sz w:val="20"/>
                <w:lang w:eastAsia="ko-KR"/>
              </w:rPr>
              <w:t>RS-ConfigSSB-NR-r15</w:t>
            </w:r>
            <w:bookmarkEnd w:id="231"/>
            <w:bookmarkEnd w:id="232"/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A9C" w14:textId="77777777" w:rsidR="00000D10" w:rsidRPr="00322371" w:rsidRDefault="00000D10" w:rsidP="000F362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lang w:val="en-US" w:eastAsia="ko-KR"/>
              </w:rPr>
            </w:pPr>
            <w:r w:rsidRPr="00322371">
              <w:rPr>
                <w:rFonts w:eastAsia="Times New Roman"/>
                <w:sz w:val="20"/>
                <w:lang w:val="en-US" w:eastAsia="ko-KR"/>
              </w:rPr>
              <w:t xml:space="preserve">Open. </w:t>
            </w:r>
          </w:p>
          <w:p w14:paraId="5BC474E4" w14:textId="77777777" w:rsidR="00000D10" w:rsidRDefault="00000D10" w:rsidP="000F362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ins w:id="233" w:author="Abhishek Roy" w:date="2020-04-21T09:27:00Z"/>
                <w:sz w:val="20"/>
                <w:lang w:eastAsia="en-GB"/>
              </w:rPr>
            </w:pPr>
          </w:p>
          <w:p w14:paraId="0C043B0C" w14:textId="77777777" w:rsidR="00686F39" w:rsidRDefault="00686F39" w:rsidP="000F362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lang w:eastAsia="en-GB"/>
              </w:rPr>
            </w:pPr>
            <w:ins w:id="234" w:author="Abhishek Roy" w:date="2020-04-21T09:27:00Z">
              <w:r>
                <w:rPr>
                  <w:sz w:val="20"/>
                  <w:lang w:eastAsia="en-GB"/>
                </w:rPr>
                <w:t>[MTK]: We prefer to keep the IE structure common between NR and LTE</w:t>
              </w:r>
            </w:ins>
            <w:ins w:id="235" w:author="Abhishek Roy" w:date="2020-04-21T09:42:00Z">
              <w:r w:rsidR="00715165">
                <w:rPr>
                  <w:sz w:val="20"/>
                  <w:lang w:eastAsia="en-GB"/>
                </w:rPr>
                <w:t>.</w:t>
              </w:r>
            </w:ins>
          </w:p>
          <w:p w14:paraId="2D90725C" w14:textId="77777777" w:rsidR="009F330F" w:rsidRDefault="009F330F" w:rsidP="000F362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lang w:eastAsia="en-GB"/>
              </w:rPr>
            </w:pPr>
          </w:p>
          <w:p w14:paraId="197FFBE1" w14:textId="77777777" w:rsidR="009F330F" w:rsidRPr="008149D0" w:rsidRDefault="009F330F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b/>
                <w:bCs/>
                <w:sz w:val="20"/>
                <w:lang w:val="en-US" w:eastAsia="ko-KR"/>
              </w:rPr>
            </w:pPr>
            <w:r w:rsidRPr="008149D0">
              <w:rPr>
                <w:rFonts w:eastAsia="Times New Roman"/>
                <w:b/>
                <w:bCs/>
                <w:sz w:val="20"/>
                <w:lang w:val="en-US" w:eastAsia="ko-KR"/>
              </w:rPr>
              <w:t>Ericsson:</w:t>
            </w:r>
          </w:p>
          <w:p w14:paraId="5DEEB304" w14:textId="77777777" w:rsidR="009F330F" w:rsidRDefault="009F330F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lang w:val="en-US" w:eastAsia="ko-KR"/>
              </w:rPr>
            </w:pPr>
            <w:r>
              <w:rPr>
                <w:rFonts w:eastAsia="Times New Roman"/>
                <w:sz w:val="20"/>
                <w:lang w:val="en-US" w:eastAsia="ko-KR"/>
              </w:rPr>
              <w:t xml:space="preserve">Same argument as above. </w:t>
            </w:r>
          </w:p>
          <w:p w14:paraId="295676D9" w14:textId="77777777" w:rsidR="009F330F" w:rsidRDefault="009F330F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iCs/>
                <w:sz w:val="20"/>
                <w:lang w:eastAsia="ko-KR"/>
              </w:rPr>
            </w:pPr>
            <w:proofErr w:type="spellStart"/>
            <w:r w:rsidRPr="00000D10">
              <w:rPr>
                <w:rFonts w:eastAsia="Times New Roman"/>
                <w:i/>
                <w:sz w:val="20"/>
                <w:lang w:eastAsia="ko-KR"/>
              </w:rPr>
              <w:t>ssb-PositionQCL-CommonNR</w:t>
            </w:r>
            <w:proofErr w:type="spellEnd"/>
            <w:r>
              <w:rPr>
                <w:rFonts w:eastAsia="Times New Roman"/>
                <w:i/>
                <w:sz w:val="20"/>
                <w:lang w:eastAsia="ko-KR"/>
              </w:rPr>
              <w:t xml:space="preserve"> </w:t>
            </w:r>
            <w:r w:rsidRPr="008149D0">
              <w:rPr>
                <w:rFonts w:eastAsia="Times New Roman"/>
                <w:iCs/>
                <w:sz w:val="20"/>
                <w:lang w:eastAsia="ko-KR"/>
              </w:rPr>
              <w:t>shou</w:t>
            </w:r>
            <w:r>
              <w:rPr>
                <w:rFonts w:eastAsia="Times New Roman"/>
                <w:iCs/>
                <w:sz w:val="20"/>
                <w:lang w:eastAsia="ko-KR"/>
              </w:rPr>
              <w:t>l</w:t>
            </w:r>
            <w:r w:rsidRPr="008149D0">
              <w:rPr>
                <w:rFonts w:eastAsia="Times New Roman"/>
                <w:iCs/>
                <w:sz w:val="20"/>
                <w:lang w:eastAsia="ko-KR"/>
              </w:rPr>
              <w:t>d be grouped together with other SSB related measurement configurations.</w:t>
            </w:r>
          </w:p>
          <w:p w14:paraId="24B86791" w14:textId="77777777" w:rsidR="009F330F" w:rsidRDefault="009F330F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iCs/>
                <w:sz w:val="20"/>
                <w:lang w:eastAsia="ko-KR"/>
              </w:rPr>
            </w:pPr>
            <w:r>
              <w:rPr>
                <w:rFonts w:eastAsia="Times New Roman"/>
                <w:iCs/>
                <w:sz w:val="20"/>
                <w:lang w:eastAsia="ko-KR"/>
              </w:rPr>
              <w:t xml:space="preserve">We made </w:t>
            </w:r>
            <w:proofErr w:type="spellStart"/>
            <w:r>
              <w:rPr>
                <w:rFonts w:eastAsia="Times New Roman"/>
                <w:iCs/>
                <w:sz w:val="20"/>
                <w:lang w:eastAsia="ko-KR"/>
              </w:rPr>
              <w:t>acorresponding</w:t>
            </w:r>
            <w:proofErr w:type="spellEnd"/>
            <w:r>
              <w:rPr>
                <w:rFonts w:eastAsia="Times New Roman"/>
                <w:iCs/>
                <w:sz w:val="20"/>
                <w:lang w:eastAsia="ko-KR"/>
              </w:rPr>
              <w:t xml:space="preserve"> proposal also for NR.</w:t>
            </w:r>
          </w:p>
          <w:p w14:paraId="7941A97E" w14:textId="77777777" w:rsidR="003E0BA5" w:rsidRDefault="003E0BA5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lang w:eastAsia="en-GB"/>
              </w:rPr>
            </w:pPr>
          </w:p>
          <w:p w14:paraId="7845E221" w14:textId="77777777" w:rsidR="005127D2" w:rsidRDefault="005127D2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lang w:eastAsia="en-GB"/>
              </w:rPr>
            </w:pPr>
          </w:p>
          <w:p w14:paraId="2D4ACEBA" w14:textId="4102F3DC" w:rsidR="005127D2" w:rsidRPr="005127D2" w:rsidRDefault="005127D2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lang w:eastAsia="en-GB"/>
              </w:rPr>
            </w:pPr>
            <w:r>
              <w:rPr>
                <w:b/>
                <w:bCs/>
                <w:sz w:val="20"/>
                <w:lang w:eastAsia="en-GB"/>
              </w:rPr>
              <w:t xml:space="preserve">Nokia: </w:t>
            </w:r>
            <w:r>
              <w:rPr>
                <w:sz w:val="20"/>
                <w:lang w:eastAsia="en-GB"/>
              </w:rPr>
              <w:t xml:space="preserve">We agree with Ericsson (and in fact we thought this was agreed already last meeting </w:t>
            </w:r>
            <w:proofErr w:type="gramStart"/>
            <w:r w:rsidRPr="005127D2">
              <w:rPr>
                <w:rFonts w:ascii="Segoe UI Emoji" w:eastAsia="Segoe UI Emoji" w:hAnsi="Segoe UI Emoji" w:cs="Segoe UI Emoji"/>
                <w:sz w:val="20"/>
                <w:lang w:eastAsia="en-GB"/>
              </w:rPr>
              <w:t>😊</w:t>
            </w:r>
            <w:r>
              <w:rPr>
                <w:sz w:val="20"/>
                <w:lang w:eastAsia="en-GB"/>
              </w:rPr>
              <w:t xml:space="preserve"> )</w:t>
            </w:r>
            <w:proofErr w:type="gramEnd"/>
          </w:p>
        </w:tc>
      </w:tr>
      <w:tr w:rsidR="008A4A8F" w:rsidRPr="00322371" w14:paraId="08308C6F" w14:textId="77777777" w:rsidTr="000F3627">
        <w:trPr>
          <w:tblHeader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F3F" w14:textId="2538A3DF" w:rsidR="008A4A8F" w:rsidRPr="00322371" w:rsidRDefault="008A4A8F" w:rsidP="008A4A8F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U802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C389" w14:textId="2B8182A5" w:rsidR="008A4A8F" w:rsidRDefault="008A4A8F" w:rsidP="008A4A8F">
            <w:pPr>
              <w:pStyle w:val="B2"/>
              <w:tabs>
                <w:tab w:val="left" w:pos="434"/>
              </w:tabs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Ericsson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49C" w14:textId="0EA9F61E" w:rsidR="008A4A8F" w:rsidRPr="00322371" w:rsidRDefault="00CA238D" w:rsidP="008A4A8F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6.3.1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419" w14:textId="64827D08" w:rsidR="008A4A8F" w:rsidRPr="00322371" w:rsidRDefault="00CA238D" w:rsidP="008A4A8F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SIB24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B3D" w14:textId="227DCCCF" w:rsidR="008A4A8F" w:rsidRDefault="008A4A8F" w:rsidP="008A4A8F">
            <w:pPr>
              <w:spacing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6AC" w14:textId="430EC7A1" w:rsidR="008A4A8F" w:rsidRPr="008A4A8F" w:rsidRDefault="008A4A8F" w:rsidP="008A4A8F">
            <w:pPr>
              <w:spacing w:line="276" w:lineRule="auto"/>
              <w:jc w:val="left"/>
              <w:rPr>
                <w:rFonts w:eastAsia="Times New Roman"/>
                <w:sz w:val="20"/>
                <w:lang w:eastAsia="ko-KR"/>
              </w:rPr>
            </w:pPr>
            <w:bookmarkStart w:id="236" w:name="_Hlk38552465"/>
            <w:r w:rsidRPr="008A4A8F">
              <w:rPr>
                <w:rFonts w:eastAsia="Times New Roman"/>
                <w:sz w:val="20"/>
                <w:lang w:eastAsia="ko-KR"/>
              </w:rPr>
              <w:t>Per-cell Q value can be broadcasted in LTE SIB24 for NR-U neighbour cells</w:t>
            </w:r>
            <w:bookmarkEnd w:id="236"/>
            <w:r w:rsidRPr="008A4A8F">
              <w:rPr>
                <w:rFonts w:eastAsia="Times New Roman"/>
                <w:sz w:val="20"/>
                <w:lang w:eastAsia="ko-KR"/>
              </w:rPr>
              <w:t>.</w:t>
            </w:r>
          </w:p>
          <w:p w14:paraId="6BE1C9ED" w14:textId="77777777" w:rsidR="008A4A8F" w:rsidRPr="00000D10" w:rsidRDefault="008A4A8F" w:rsidP="008A4A8F">
            <w:pPr>
              <w:spacing w:line="276" w:lineRule="auto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A97" w14:textId="77777777" w:rsidR="008A4A8F" w:rsidRDefault="008A4A8F" w:rsidP="008A4A8F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  <w:lang w:val="en-US"/>
              </w:rPr>
              <w:t>Open</w:t>
            </w:r>
          </w:p>
          <w:p w14:paraId="70328BF0" w14:textId="77777777" w:rsidR="008A4A8F" w:rsidRDefault="008A4A8F" w:rsidP="008A4A8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ins w:id="237" w:author="Abhishek Roy" w:date="2020-04-21T09:26:00Z"/>
                <w:rFonts w:eastAsia="Arial Unicode MS"/>
                <w:sz w:val="20"/>
              </w:rPr>
            </w:pPr>
            <w:r w:rsidRPr="00000D10">
              <w:rPr>
                <w:rFonts w:eastAsia="Arial Unicode MS"/>
                <w:b/>
                <w:bCs/>
                <w:sz w:val="20"/>
              </w:rPr>
              <w:t xml:space="preserve">Rapporteur: </w:t>
            </w:r>
            <w:r>
              <w:rPr>
                <w:rFonts w:eastAsia="Arial Unicode MS"/>
                <w:sz w:val="20"/>
              </w:rPr>
              <w:t xml:space="preserve">In NR RRC, a common Q value per frequency is signalled in SIB4 for inter-frequency. LTE SIB24 is for </w:t>
            </w:r>
            <w:r w:rsidR="00CA238D">
              <w:rPr>
                <w:rFonts w:eastAsia="Arial Unicode MS"/>
                <w:sz w:val="20"/>
              </w:rPr>
              <w:t xml:space="preserve">NR (inter-frequency) </w:t>
            </w:r>
            <w:r>
              <w:rPr>
                <w:rFonts w:eastAsia="Arial Unicode MS"/>
                <w:sz w:val="20"/>
              </w:rPr>
              <w:t>and the current signalling is per-frequency.</w:t>
            </w:r>
          </w:p>
          <w:p w14:paraId="5E2F5CB0" w14:textId="77777777" w:rsidR="00686F39" w:rsidRDefault="00686F39" w:rsidP="008A4A8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ins w:id="238" w:author="Abhishek Roy" w:date="2020-04-21T09:26:00Z"/>
                <w:rFonts w:eastAsia="Arial Unicode MS"/>
                <w:sz w:val="20"/>
              </w:rPr>
            </w:pPr>
          </w:p>
          <w:p w14:paraId="180F6FC4" w14:textId="77777777" w:rsidR="00686F39" w:rsidRDefault="00686F39" w:rsidP="008A4A8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  <w:ins w:id="239" w:author="Abhishek Roy" w:date="2020-04-21T09:26:00Z">
              <w:r>
                <w:rPr>
                  <w:rFonts w:eastAsia="Arial Unicode MS"/>
                  <w:sz w:val="20"/>
                </w:rPr>
                <w:t>[MTK]: We prefer to keep Q value per frequency.</w:t>
              </w:r>
            </w:ins>
          </w:p>
          <w:p w14:paraId="5479DB5F" w14:textId="77777777" w:rsidR="009F330F" w:rsidRDefault="009F330F" w:rsidP="008A4A8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</w:rPr>
            </w:pPr>
          </w:p>
          <w:p w14:paraId="61E1A413" w14:textId="77777777" w:rsidR="009F330F" w:rsidRPr="008149D0" w:rsidRDefault="009F330F" w:rsidP="009F330F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b/>
                <w:bCs/>
                <w:sz w:val="20"/>
                <w:lang w:val="en-US"/>
              </w:rPr>
            </w:pPr>
            <w:r w:rsidRPr="008149D0">
              <w:rPr>
                <w:rFonts w:eastAsia="Arial Unicode MS"/>
                <w:b/>
                <w:bCs/>
                <w:sz w:val="20"/>
                <w:lang w:val="en-US"/>
              </w:rPr>
              <w:t>Ericsson:</w:t>
            </w:r>
          </w:p>
          <w:p w14:paraId="28606191" w14:textId="77777777" w:rsidR="009F330F" w:rsidRDefault="009F330F" w:rsidP="009F330F">
            <w:pPr>
              <w:keepNext/>
              <w:adjustRightInd/>
              <w:spacing w:after="0" w:line="240" w:lineRule="auto"/>
              <w:jc w:val="left"/>
              <w:textAlignment w:val="auto"/>
            </w:pPr>
            <w:r>
              <w:rPr>
                <w:rFonts w:eastAsia="Arial Unicode MS"/>
                <w:sz w:val="20"/>
                <w:lang w:val="en-US"/>
              </w:rPr>
              <w:t xml:space="preserve">In SIB4, this can also be signaled for inter-frequency neighbor cells according to RAN1 agreements, and this is captured in 38.331, v16.0.0, in </w:t>
            </w:r>
            <w:proofErr w:type="spellStart"/>
            <w:r w:rsidRPr="008149D0">
              <w:rPr>
                <w:i/>
                <w:iCs/>
              </w:rPr>
              <w:t>InterFreqNeighCellInfo</w:t>
            </w:r>
            <w:proofErr w:type="spellEnd"/>
            <w:r>
              <w:t>.</w:t>
            </w:r>
          </w:p>
          <w:p w14:paraId="148BCA66" w14:textId="77777777" w:rsidR="009F330F" w:rsidRDefault="009F330F" w:rsidP="009F330F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  <w:p w14:paraId="51E072E9" w14:textId="77777777" w:rsidR="009F330F" w:rsidRDefault="009F330F" w:rsidP="009F330F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>
              <w:rPr>
                <w:rFonts w:eastAsia="Arial Unicode MS"/>
                <w:sz w:val="20"/>
                <w:lang w:val="en-US"/>
              </w:rPr>
              <w:t>RAN1 agreements:</w:t>
            </w:r>
          </w:p>
          <w:p w14:paraId="2AA535E7" w14:textId="77777777" w:rsidR="009F330F" w:rsidRPr="008149D0" w:rsidRDefault="009F330F" w:rsidP="009F330F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 w:rsidRPr="008149D0">
              <w:rPr>
                <w:rFonts w:eastAsia="Arial Unicode MS"/>
                <w:sz w:val="20"/>
                <w:lang w:val="en-US"/>
              </w:rPr>
              <w:t>•</w:t>
            </w:r>
            <w:r w:rsidRPr="008149D0">
              <w:rPr>
                <w:rFonts w:eastAsia="Arial Unicode MS"/>
                <w:sz w:val="20"/>
                <w:lang w:val="en-US"/>
              </w:rPr>
              <w:tab/>
              <w:t>Support signaling of a common Q value per frequency by broadcast RRC signaling (</w:t>
            </w:r>
            <w:proofErr w:type="spellStart"/>
            <w:r w:rsidRPr="008149D0">
              <w:rPr>
                <w:rFonts w:eastAsia="Arial Unicode MS"/>
                <w:sz w:val="20"/>
                <w:lang w:val="en-US"/>
              </w:rPr>
              <w:t>SIBx</w:t>
            </w:r>
            <w:proofErr w:type="spellEnd"/>
            <w:r w:rsidRPr="008149D0">
              <w:rPr>
                <w:rFonts w:eastAsia="Arial Unicode MS"/>
                <w:sz w:val="20"/>
                <w:lang w:val="en-US"/>
              </w:rPr>
              <w:t>) and/or dedicated RRC signaling (</w:t>
            </w:r>
            <w:proofErr w:type="spellStart"/>
            <w:r w:rsidRPr="008149D0">
              <w:rPr>
                <w:rFonts w:eastAsia="Arial Unicode MS"/>
                <w:sz w:val="20"/>
                <w:lang w:val="en-US"/>
              </w:rPr>
              <w:t>measObjectNR</w:t>
            </w:r>
            <w:proofErr w:type="spellEnd"/>
            <w:r w:rsidRPr="008149D0">
              <w:rPr>
                <w:rFonts w:eastAsia="Arial Unicode MS"/>
                <w:sz w:val="20"/>
                <w:lang w:val="en-US"/>
              </w:rPr>
              <w:t>) from the serving cell.</w:t>
            </w:r>
          </w:p>
          <w:p w14:paraId="651098BD" w14:textId="5F169907" w:rsidR="009F330F" w:rsidRDefault="009F330F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  <w:r w:rsidRPr="008149D0">
              <w:rPr>
                <w:rFonts w:eastAsia="Arial Unicode MS"/>
                <w:sz w:val="20"/>
                <w:lang w:val="en-US"/>
              </w:rPr>
              <w:t>•</w:t>
            </w:r>
            <w:r w:rsidRPr="008149D0">
              <w:rPr>
                <w:rFonts w:eastAsia="Arial Unicode MS"/>
                <w:sz w:val="20"/>
                <w:lang w:val="en-US"/>
              </w:rPr>
              <w:tab/>
              <w:t xml:space="preserve">Support signaling from the serving cell of a </w:t>
            </w:r>
            <w:r w:rsidRPr="008149D0">
              <w:rPr>
                <w:rFonts w:eastAsia="Arial Unicode MS"/>
                <w:sz w:val="20"/>
                <w:highlight w:val="yellow"/>
                <w:lang w:val="en-US"/>
              </w:rPr>
              <w:t xml:space="preserve">Q value for a listed </w:t>
            </w:r>
            <w:proofErr w:type="spellStart"/>
            <w:r w:rsidRPr="008149D0">
              <w:rPr>
                <w:rFonts w:eastAsia="Arial Unicode MS"/>
                <w:sz w:val="20"/>
                <w:highlight w:val="yellow"/>
                <w:lang w:val="en-US"/>
              </w:rPr>
              <w:t>neighbour</w:t>
            </w:r>
            <w:proofErr w:type="spellEnd"/>
            <w:r w:rsidRPr="008149D0">
              <w:rPr>
                <w:rFonts w:eastAsia="Arial Unicode MS"/>
                <w:sz w:val="20"/>
                <w:highlight w:val="yellow"/>
                <w:lang w:val="en-US"/>
              </w:rPr>
              <w:t xml:space="preserve"> cell</w:t>
            </w:r>
            <w:r w:rsidRPr="008149D0">
              <w:rPr>
                <w:rFonts w:eastAsia="Arial Unicode MS"/>
                <w:sz w:val="20"/>
                <w:lang w:val="en-US"/>
              </w:rPr>
              <w:t>.</w:t>
            </w:r>
          </w:p>
          <w:p w14:paraId="00F991DD" w14:textId="015D897B" w:rsidR="005127D2" w:rsidRDefault="005127D2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  <w:p w14:paraId="7C6FDE04" w14:textId="6AA53CD7" w:rsidR="005127D2" w:rsidRDefault="005127D2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ins w:id="240" w:author="Ozcan Ozturk" w:date="2020-04-23T16:38:00Z"/>
                <w:rFonts w:eastAsia="Arial Unicode MS"/>
                <w:sz w:val="20"/>
                <w:lang w:val="en-US"/>
              </w:rPr>
            </w:pPr>
            <w:r>
              <w:rPr>
                <w:b/>
                <w:bCs/>
                <w:sz w:val="20"/>
                <w:lang w:eastAsia="en-GB"/>
              </w:rPr>
              <w:t xml:space="preserve">Nokia: </w:t>
            </w:r>
            <w:r>
              <w:rPr>
                <w:sz w:val="20"/>
                <w:lang w:eastAsia="en-GB"/>
              </w:rPr>
              <w:t xml:space="preserve">We agree with Ericsson (and in fact we thought this was agreed already last meeting </w:t>
            </w:r>
            <w:proofErr w:type="gramStart"/>
            <w:r w:rsidRPr="005127D2">
              <w:rPr>
                <w:rFonts w:ascii="Segoe UI Emoji" w:eastAsia="Segoe UI Emoji" w:hAnsi="Segoe UI Emoji" w:cs="Segoe UI Emoji"/>
                <w:sz w:val="20"/>
                <w:lang w:eastAsia="en-GB"/>
              </w:rPr>
              <w:t>😊</w:t>
            </w:r>
            <w:r>
              <w:rPr>
                <w:sz w:val="20"/>
                <w:lang w:eastAsia="en-GB"/>
              </w:rPr>
              <w:t xml:space="preserve"> )</w:t>
            </w:r>
            <w:proofErr w:type="gramEnd"/>
          </w:p>
          <w:p w14:paraId="500C6FF9" w14:textId="5BB044C6" w:rsidR="003E0BA5" w:rsidRPr="00322371" w:rsidRDefault="003E0BA5" w:rsidP="009F330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lang w:val="en-US" w:eastAsia="ko-KR"/>
              </w:rPr>
            </w:pPr>
          </w:p>
        </w:tc>
      </w:tr>
      <w:tr w:rsidR="00226FF0" w:rsidRPr="00322371" w14:paraId="7C2834B7" w14:textId="77777777" w:rsidTr="000F3627">
        <w:trPr>
          <w:tblHeader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66E" w14:textId="3C0FAC6F" w:rsidR="00226FF0" w:rsidRDefault="00226FF0" w:rsidP="00226FF0">
            <w:pPr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394" w14:textId="39CE57EB" w:rsidR="00226FF0" w:rsidRDefault="00226FF0" w:rsidP="00226FF0">
            <w:pPr>
              <w:pStyle w:val="B2"/>
              <w:tabs>
                <w:tab w:val="left" w:pos="434"/>
              </w:tabs>
              <w:ind w:left="0" w:firstLine="0"/>
              <w:rPr>
                <w:lang w:eastAsia="en-GB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8C1" w14:textId="26F255B2" w:rsidR="00226FF0" w:rsidRDefault="00226FF0" w:rsidP="00226FF0">
            <w:pPr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24D9" w14:textId="7B7A894D" w:rsidR="00226FF0" w:rsidRDefault="00226FF0" w:rsidP="00226FF0">
            <w:pPr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F69" w14:textId="32261EDB" w:rsidR="00226FF0" w:rsidRDefault="00226FF0" w:rsidP="00226FF0">
            <w:pPr>
              <w:spacing w:line="276" w:lineRule="auto"/>
              <w:jc w:val="left"/>
              <w:rPr>
                <w:sz w:val="2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365" w14:textId="037171C4" w:rsidR="00226FF0" w:rsidRPr="008A4A8F" w:rsidRDefault="00226FF0" w:rsidP="00226FF0">
            <w:pPr>
              <w:spacing w:line="276" w:lineRule="auto"/>
              <w:jc w:val="left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4419" w14:textId="77777777" w:rsidR="00226FF0" w:rsidRDefault="00226FF0" w:rsidP="00226FF0">
            <w:pPr>
              <w:keepNext/>
              <w:adjustRightInd/>
              <w:spacing w:after="0" w:line="240" w:lineRule="auto"/>
              <w:jc w:val="left"/>
              <w:textAlignment w:val="auto"/>
              <w:rPr>
                <w:rFonts w:eastAsia="Arial Unicode MS"/>
                <w:sz w:val="20"/>
                <w:lang w:val="en-US"/>
              </w:rPr>
            </w:pPr>
          </w:p>
        </w:tc>
      </w:tr>
    </w:tbl>
    <w:p w14:paraId="5CDAFEAC" w14:textId="77777777" w:rsidR="003E22C1" w:rsidRDefault="003E22C1" w:rsidP="005D529E">
      <w:pPr>
        <w:jc w:val="left"/>
        <w:rPr>
          <w:b/>
          <w:bCs/>
          <w:sz w:val="20"/>
          <w:szCs w:val="18"/>
          <w:lang w:val="en-US"/>
        </w:rPr>
        <w:sectPr w:rsidR="003E22C1" w:rsidSect="003E22C1">
          <w:footnotePr>
            <w:numRestart w:val="eachSect"/>
          </w:footnotePr>
          <w:pgSz w:w="16840" w:h="11907" w:orient="landscape" w:code="9"/>
          <w:pgMar w:top="1138" w:right="1138" w:bottom="1138" w:left="1411" w:header="677" w:footer="562" w:gutter="0"/>
          <w:cols w:space="720"/>
          <w:docGrid w:linePitch="299"/>
        </w:sectPr>
      </w:pPr>
    </w:p>
    <w:p w14:paraId="0C8BB601" w14:textId="53323C38" w:rsidR="003E0BA5" w:rsidRDefault="003E0BA5" w:rsidP="003E0BA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Cs w:val="22"/>
          <w:u w:val="single"/>
        </w:rPr>
        <w:sectPr w:rsidR="003E0BA5" w:rsidSect="00D0037D">
          <w:footnotePr>
            <w:numRestart w:val="eachSect"/>
          </w:footnotePr>
          <w:pgSz w:w="16840" w:h="11907" w:orient="landscape" w:code="9"/>
          <w:pgMar w:top="1138" w:right="1138" w:bottom="1138" w:left="1411" w:header="677" w:footer="562" w:gutter="0"/>
          <w:cols w:space="720"/>
          <w:docGrid w:linePitch="299"/>
        </w:sectPr>
      </w:pPr>
      <w:ins w:id="241" w:author="Ozcan Ozturk" w:date="2020-04-23T16:36:00Z">
        <w:r>
          <w:rPr>
            <w:rFonts w:ascii="Arial" w:hAnsi="Arial" w:cs="Arial"/>
            <w:b/>
          </w:rPr>
          <w:lastRenderedPageBreak/>
          <w:br w:type="page"/>
        </w:r>
      </w:ins>
    </w:p>
    <w:p w14:paraId="45AE1F65" w14:textId="77777777" w:rsidR="003E0BA5" w:rsidRDefault="003E0BA5" w:rsidP="003E0BA5">
      <w:pPr>
        <w:rPr>
          <w:b/>
          <w:bCs/>
          <w:szCs w:val="22"/>
          <w:u w:val="single"/>
        </w:rPr>
      </w:pPr>
    </w:p>
    <w:p w14:paraId="1E7E533A" w14:textId="4064DE06" w:rsidR="003E0BA5" w:rsidRPr="001109BD" w:rsidRDefault="003E0BA5" w:rsidP="003E0BA5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24620915" w14:textId="77777777" w:rsidR="00AC048B" w:rsidRPr="00AC048B" w:rsidRDefault="00AC048B" w:rsidP="00FD5F1B">
      <w:pPr>
        <w:jc w:val="left"/>
        <w:rPr>
          <w:b/>
          <w:bCs/>
          <w:sz w:val="24"/>
          <w:szCs w:val="24"/>
          <w:u w:val="single"/>
          <w:lang w:val="en-US"/>
        </w:rPr>
      </w:pPr>
      <w:bookmarkStart w:id="242" w:name="_MailOriginal"/>
      <w:r w:rsidRPr="00AC048B">
        <w:rPr>
          <w:b/>
          <w:bCs/>
          <w:sz w:val="24"/>
          <w:szCs w:val="24"/>
          <w:u w:val="single"/>
          <w:lang w:val="en-US"/>
        </w:rPr>
        <w:t>Easy Agreements:</w:t>
      </w:r>
    </w:p>
    <w:p w14:paraId="73FFB3F5" w14:textId="44E59519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1: Agree to the suggested proposals in the following issues (which were also submitted to RIL </w:t>
      </w:r>
      <w:r w:rsidR="00635269">
        <w:rPr>
          <w:b/>
          <w:bCs/>
          <w:sz w:val="20"/>
          <w:lang w:val="en-US"/>
        </w:rPr>
        <w:t>discussion</w:t>
      </w:r>
      <w:r w:rsidRPr="00AC048B">
        <w:rPr>
          <w:b/>
          <w:bCs/>
          <w:sz w:val="20"/>
          <w:lang w:val="en-US"/>
        </w:rPr>
        <w:t>):</w:t>
      </w:r>
    </w:p>
    <w:p w14:paraId="33A7C1F4" w14:textId="77777777" w:rsidR="00AC048B" w:rsidRPr="00AC048B" w:rsidRDefault="00AC048B" w:rsidP="00FD5F1B">
      <w:pPr>
        <w:ind w:left="420"/>
        <w:jc w:val="left"/>
        <w:rPr>
          <w:b/>
          <w:bCs/>
          <w:sz w:val="20"/>
          <w:lang w:val="sv-SE"/>
        </w:rPr>
      </w:pPr>
      <w:r w:rsidRPr="00AC048B">
        <w:rPr>
          <w:b/>
          <w:bCs/>
          <w:sz w:val="20"/>
          <w:lang w:val="en-US"/>
        </w:rPr>
        <w:t xml:space="preserve">U653 (RIL S053): Change the need code to “Need R” for </w:t>
      </w:r>
      <w:r w:rsidRPr="00AC048B">
        <w:rPr>
          <w:b/>
          <w:bCs/>
          <w:i/>
          <w:iCs/>
          <w:sz w:val="20"/>
          <w:lang w:val="sv-SE"/>
        </w:rPr>
        <w:t>useInterlacePUCCH-PUSCH</w:t>
      </w:r>
    </w:p>
    <w:p w14:paraId="45C88289" w14:textId="77777777" w:rsidR="00AC048B" w:rsidRPr="00AC048B" w:rsidRDefault="00AC048B" w:rsidP="00FD5F1B">
      <w:pPr>
        <w:ind w:left="420"/>
        <w:jc w:val="left"/>
        <w:rPr>
          <w:b/>
          <w:bCs/>
          <w:sz w:val="20"/>
          <w:lang w:val="sv-SE"/>
        </w:rPr>
      </w:pPr>
      <w:r w:rsidRPr="00AC048B">
        <w:rPr>
          <w:b/>
          <w:bCs/>
          <w:sz w:val="20"/>
          <w:lang w:val="sv-SE"/>
        </w:rPr>
        <w:t xml:space="preserve">U656 (RIL N005): </w:t>
      </w:r>
      <w:r w:rsidRPr="00AC048B">
        <w:rPr>
          <w:b/>
          <w:bCs/>
          <w:sz w:val="20"/>
          <w:lang w:val="en-US"/>
        </w:rPr>
        <w:t xml:space="preserve">Add a reference to 37.213 in the field description of </w:t>
      </w:r>
      <w:proofErr w:type="spellStart"/>
      <w:r w:rsidRPr="00AC048B">
        <w:rPr>
          <w:b/>
          <w:bCs/>
          <w:i/>
          <w:iCs/>
          <w:sz w:val="20"/>
          <w:lang w:val="en-US"/>
        </w:rPr>
        <w:t>subCarrierSpacingCommon</w:t>
      </w:r>
      <w:proofErr w:type="spellEnd"/>
      <w:r w:rsidRPr="00AC048B">
        <w:rPr>
          <w:b/>
          <w:bCs/>
          <w:sz w:val="20"/>
          <w:lang w:val="en-US"/>
        </w:rPr>
        <w:t xml:space="preserve"> in </w:t>
      </w:r>
      <w:r w:rsidRPr="00AC048B">
        <w:rPr>
          <w:b/>
          <w:bCs/>
          <w:i/>
          <w:iCs/>
          <w:sz w:val="20"/>
          <w:lang w:val="en-US"/>
        </w:rPr>
        <w:t xml:space="preserve">MIB </w:t>
      </w:r>
      <w:r w:rsidRPr="00AC048B">
        <w:rPr>
          <w:b/>
          <w:bCs/>
          <w:sz w:val="20"/>
          <w:lang w:val="en-US"/>
        </w:rPr>
        <w:t>to describe the meaning of “shared spectrum channel access”</w:t>
      </w:r>
    </w:p>
    <w:p w14:paraId="384493E4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sv-SE"/>
        </w:rPr>
      </w:pPr>
      <w:r w:rsidRPr="00AC048B">
        <w:rPr>
          <w:b/>
          <w:bCs/>
          <w:sz w:val="20"/>
          <w:lang w:val="sv-SE"/>
        </w:rPr>
        <w:t xml:space="preserve">U657 (RIL I806): </w:t>
      </w:r>
      <w:r w:rsidRPr="00AC048B">
        <w:rPr>
          <w:b/>
          <w:bCs/>
          <w:sz w:val="20"/>
          <w:lang w:val="en-US"/>
        </w:rPr>
        <w:t xml:space="preserve">Use </w:t>
      </w:r>
      <w:proofErr w:type="spellStart"/>
      <w:r w:rsidRPr="00AC048B">
        <w:rPr>
          <w:b/>
          <w:bCs/>
          <w:sz w:val="20"/>
          <w:lang w:val="en-US"/>
        </w:rPr>
        <w:t>SetupRelease</w:t>
      </w:r>
      <w:proofErr w:type="spellEnd"/>
      <w:r w:rsidRPr="00AC048B">
        <w:rPr>
          <w:b/>
          <w:bCs/>
          <w:sz w:val="20"/>
          <w:lang w:val="en-US"/>
        </w:rPr>
        <w:t xml:space="preserve"> for </w:t>
      </w:r>
      <w:r w:rsidRPr="00AC048B">
        <w:rPr>
          <w:b/>
          <w:bCs/>
          <w:i/>
          <w:iCs/>
          <w:sz w:val="20"/>
          <w:lang w:val="sv-SE"/>
        </w:rPr>
        <w:t>dl-DataToUL-ACK-r16</w:t>
      </w:r>
    </w:p>
    <w:p w14:paraId="39EA6EAA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sv-SE"/>
        </w:rPr>
      </w:pPr>
      <w:r w:rsidRPr="00AC048B">
        <w:rPr>
          <w:b/>
          <w:bCs/>
          <w:sz w:val="20"/>
          <w:lang w:val="en-US"/>
        </w:rPr>
        <w:t xml:space="preserve">U658 (RIL I807): Use </w:t>
      </w:r>
      <w:proofErr w:type="spellStart"/>
      <w:r w:rsidRPr="00AC048B">
        <w:rPr>
          <w:b/>
          <w:bCs/>
          <w:sz w:val="20"/>
          <w:lang w:val="en-US"/>
        </w:rPr>
        <w:t>SetupRelease</w:t>
      </w:r>
      <w:proofErr w:type="spellEnd"/>
      <w:r w:rsidRPr="00AC048B">
        <w:rPr>
          <w:b/>
          <w:bCs/>
          <w:sz w:val="20"/>
          <w:lang w:val="en-US"/>
        </w:rPr>
        <w:t xml:space="preserve"> for </w:t>
      </w:r>
      <w:r w:rsidRPr="00AC048B">
        <w:rPr>
          <w:b/>
          <w:bCs/>
          <w:i/>
          <w:iCs/>
          <w:sz w:val="20"/>
          <w:lang w:val="sv-SE"/>
        </w:rPr>
        <w:t>ul-dci-triggered-UL-ChannelAccess-CPext-CAPC-List-r16</w:t>
      </w:r>
    </w:p>
    <w:p w14:paraId="71A44B9E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sv-SE"/>
        </w:rPr>
      </w:pPr>
      <w:r w:rsidRPr="00AC048B">
        <w:rPr>
          <w:b/>
          <w:bCs/>
          <w:sz w:val="20"/>
          <w:lang w:val="sv-SE"/>
        </w:rPr>
        <w:t xml:space="preserve">U659 (RIL I813): </w:t>
      </w:r>
      <w:r w:rsidRPr="00AC048B">
        <w:rPr>
          <w:b/>
          <w:bCs/>
          <w:sz w:val="20"/>
          <w:lang w:val="en-US"/>
        </w:rPr>
        <w:t xml:space="preserve">Use </w:t>
      </w:r>
      <w:proofErr w:type="spellStart"/>
      <w:r w:rsidRPr="00AC048B">
        <w:rPr>
          <w:b/>
          <w:bCs/>
          <w:sz w:val="20"/>
          <w:lang w:val="en-US"/>
        </w:rPr>
        <w:t>SetupRelease</w:t>
      </w:r>
      <w:proofErr w:type="spellEnd"/>
      <w:r w:rsidRPr="00AC048B">
        <w:rPr>
          <w:b/>
          <w:bCs/>
          <w:sz w:val="20"/>
          <w:lang w:val="en-US"/>
        </w:rPr>
        <w:t xml:space="preserve"> for </w:t>
      </w:r>
      <w:r w:rsidRPr="00AC048B">
        <w:rPr>
          <w:b/>
          <w:bCs/>
          <w:i/>
          <w:iCs/>
          <w:sz w:val="20"/>
          <w:lang w:val="sv-SE"/>
        </w:rPr>
        <w:t>channelAccessConfig-r16</w:t>
      </w:r>
    </w:p>
    <w:p w14:paraId="46F5E0C3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sv-SE"/>
        </w:rPr>
      </w:pPr>
      <w:r w:rsidRPr="00AC048B">
        <w:rPr>
          <w:b/>
          <w:bCs/>
          <w:sz w:val="20"/>
          <w:lang w:val="en-US"/>
        </w:rPr>
        <w:t xml:space="preserve">U660 (RIL I814): Change need code to “Need R” for </w:t>
      </w:r>
      <w:r w:rsidRPr="00AC048B">
        <w:rPr>
          <w:b/>
          <w:bCs/>
          <w:i/>
          <w:iCs/>
          <w:sz w:val="20"/>
          <w:lang w:val="sv-SE"/>
        </w:rPr>
        <w:t>discoveryBurstWindowLength-r16</w:t>
      </w:r>
    </w:p>
    <w:p w14:paraId="61BC7620" w14:textId="77777777" w:rsidR="00AC048B" w:rsidRPr="00AC048B" w:rsidRDefault="00AC048B" w:rsidP="00FD5F1B">
      <w:pPr>
        <w:ind w:left="420"/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U661 (RIL E257): Change the name of </w:t>
      </w:r>
      <w:r w:rsidRPr="00AC048B">
        <w:rPr>
          <w:b/>
          <w:bCs/>
          <w:i/>
          <w:iCs/>
          <w:sz w:val="20"/>
          <w:lang w:val="sv-SE"/>
        </w:rPr>
        <w:t xml:space="preserve">channelAccessConfigListForDCI-Format1-1-r16 </w:t>
      </w:r>
      <w:r w:rsidRPr="00AC048B">
        <w:rPr>
          <w:b/>
          <w:bCs/>
          <w:sz w:val="20"/>
          <w:lang w:val="sv-SE"/>
        </w:rPr>
        <w:t xml:space="preserve">to </w:t>
      </w:r>
      <w:r w:rsidRPr="00AC048B">
        <w:rPr>
          <w:b/>
          <w:bCs/>
          <w:i/>
          <w:iCs/>
          <w:sz w:val="20"/>
          <w:lang w:val="sv-SE"/>
        </w:rPr>
        <w:t>ul-AccessConfigListForDCI-1-1-r16</w:t>
      </w:r>
    </w:p>
    <w:p w14:paraId="160C88F0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sv-SE"/>
        </w:rPr>
      </w:pPr>
      <w:r w:rsidRPr="00AC048B">
        <w:rPr>
          <w:b/>
          <w:bCs/>
          <w:sz w:val="20"/>
          <w:lang w:val="en-US"/>
        </w:rPr>
        <w:t xml:space="preserve">U662 (RIL E258): Change the name of </w:t>
      </w:r>
      <w:r w:rsidRPr="00AC048B">
        <w:rPr>
          <w:b/>
          <w:bCs/>
          <w:i/>
          <w:iCs/>
          <w:sz w:val="20"/>
          <w:lang w:val="sv-SE"/>
        </w:rPr>
        <w:t xml:space="preserve">channelAccessConfigListForDCI-Format0-1-r16 </w:t>
      </w:r>
      <w:r w:rsidRPr="00AC048B">
        <w:rPr>
          <w:b/>
          <w:bCs/>
          <w:sz w:val="20"/>
          <w:lang w:val="sv-SE"/>
        </w:rPr>
        <w:t xml:space="preserve">to </w:t>
      </w:r>
      <w:r w:rsidRPr="00AC048B">
        <w:rPr>
          <w:b/>
          <w:bCs/>
          <w:i/>
          <w:iCs/>
          <w:sz w:val="20"/>
          <w:lang w:val="sv-SE"/>
        </w:rPr>
        <w:t>ul-AccessConfigListForDCI-0-1-r16</w:t>
      </w:r>
    </w:p>
    <w:p w14:paraId="79EE1475" w14:textId="77777777" w:rsidR="00AC048B" w:rsidRPr="00AC048B" w:rsidRDefault="00AC048B" w:rsidP="00FD5F1B">
      <w:pPr>
        <w:ind w:left="420"/>
        <w:jc w:val="left"/>
        <w:rPr>
          <w:b/>
          <w:bCs/>
          <w:i/>
          <w:i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U664 (RIL I818): Change need code to “Need R” for </w:t>
      </w:r>
      <w:r w:rsidRPr="00AC048B">
        <w:rPr>
          <w:b/>
          <w:bCs/>
          <w:i/>
          <w:iCs/>
          <w:sz w:val="20"/>
          <w:lang w:val="en-US"/>
        </w:rPr>
        <w:t xml:space="preserve">channelAccessMode-r16 </w:t>
      </w:r>
      <w:r w:rsidRPr="00AC048B">
        <w:rPr>
          <w:b/>
          <w:bCs/>
          <w:sz w:val="20"/>
          <w:lang w:val="en-US"/>
        </w:rPr>
        <w:t xml:space="preserve">and </w:t>
      </w:r>
      <w:r w:rsidRPr="00AC048B">
        <w:rPr>
          <w:b/>
          <w:bCs/>
          <w:i/>
          <w:iCs/>
          <w:sz w:val="20"/>
          <w:lang w:val="en-US"/>
        </w:rPr>
        <w:t>discoveryBurstWindowLength-r16</w:t>
      </w:r>
    </w:p>
    <w:p w14:paraId="5FB3AD87" w14:textId="77777777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2: For resolution of U652, confirm that LCP restrictions configured by </w:t>
      </w:r>
      <w:proofErr w:type="spellStart"/>
      <w:r w:rsidRPr="00AC048B">
        <w:rPr>
          <w:b/>
          <w:bCs/>
          <w:i/>
          <w:iCs/>
          <w:sz w:val="20"/>
          <w:lang w:val="en-US"/>
        </w:rPr>
        <w:t>allowedCG</w:t>
      </w:r>
      <w:proofErr w:type="spellEnd"/>
      <w:r w:rsidRPr="00AC048B">
        <w:rPr>
          <w:b/>
          <w:bCs/>
          <w:i/>
          <w:iCs/>
          <w:sz w:val="20"/>
          <w:lang w:val="en-US"/>
        </w:rPr>
        <w:t>-List</w:t>
      </w:r>
      <w:r w:rsidRPr="00AC048B">
        <w:rPr>
          <w:b/>
          <w:bCs/>
          <w:sz w:val="20"/>
          <w:lang w:val="en-US"/>
        </w:rPr>
        <w:t xml:space="preserve"> is only applicable to first transmission on CG grants.</w:t>
      </w:r>
    </w:p>
    <w:p w14:paraId="3E38BA4A" w14:textId="07E75262" w:rsid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>Proposal 3: The issues U655 (S055, discussed before) and U665 (already resolved) do not need to be considered further.</w:t>
      </w:r>
    </w:p>
    <w:p w14:paraId="2D34BD14" w14:textId="3A535EFB" w:rsidR="00635269" w:rsidRPr="00AC048B" w:rsidRDefault="00635269" w:rsidP="00635269">
      <w:pPr>
        <w:jc w:val="left"/>
        <w:rPr>
          <w:b/>
          <w:bCs/>
          <w:iCs/>
          <w:sz w:val="20"/>
          <w:lang w:val="en-US"/>
        </w:rPr>
      </w:pPr>
      <w:r w:rsidRPr="00AC048B">
        <w:rPr>
          <w:b/>
          <w:bCs/>
          <w:iCs/>
          <w:sz w:val="20"/>
          <w:lang w:val="en-US"/>
        </w:rPr>
        <w:t xml:space="preserve">Proposal </w:t>
      </w:r>
      <w:r>
        <w:rPr>
          <w:b/>
          <w:bCs/>
          <w:iCs/>
          <w:sz w:val="20"/>
          <w:lang w:val="en-US"/>
        </w:rPr>
        <w:t>4</w:t>
      </w:r>
      <w:r w:rsidRPr="00AC048B">
        <w:rPr>
          <w:b/>
          <w:bCs/>
          <w:iCs/>
          <w:sz w:val="20"/>
          <w:lang w:val="en-US"/>
        </w:rPr>
        <w:t xml:space="preserve">: For resolution of U627 (RIL H547), change the text in the field descriptions of </w:t>
      </w:r>
      <w:r w:rsidRPr="00AC048B">
        <w:rPr>
          <w:b/>
          <w:bCs/>
          <w:sz w:val="20"/>
          <w:lang w:val="en-US"/>
        </w:rPr>
        <w:t>“cg-Starting{Full, Partial}BW-{Inside, Outside}COT” to “set of configured grant PUSCH transmission starting offset indices to indicate the length of a CP…” and add reference to Table 5.3.1-2 is defined in 38.211. Note that it will be a single “index” for the “Partial” IE</w:t>
      </w:r>
      <w:r>
        <w:rPr>
          <w:b/>
          <w:bCs/>
          <w:sz w:val="20"/>
          <w:lang w:val="en-US"/>
        </w:rPr>
        <w:t>s</w:t>
      </w:r>
      <w:r w:rsidRPr="00AC048B">
        <w:rPr>
          <w:b/>
          <w:bCs/>
          <w:sz w:val="20"/>
          <w:lang w:val="en-US"/>
        </w:rPr>
        <w:t>.</w:t>
      </w:r>
    </w:p>
    <w:p w14:paraId="2612B4ED" w14:textId="77777777" w:rsidR="00AC048B" w:rsidRDefault="00AC048B" w:rsidP="00FD5F1B">
      <w:pPr>
        <w:jc w:val="left"/>
        <w:rPr>
          <w:b/>
          <w:bCs/>
          <w:sz w:val="20"/>
          <w:lang w:val="en-US"/>
        </w:rPr>
      </w:pPr>
    </w:p>
    <w:p w14:paraId="5BBEAB88" w14:textId="73E29490" w:rsidR="00AC048B" w:rsidRDefault="00AC048B" w:rsidP="00FD5F1B">
      <w:pPr>
        <w:jc w:val="left"/>
        <w:rPr>
          <w:b/>
          <w:bCs/>
          <w:sz w:val="24"/>
          <w:szCs w:val="24"/>
          <w:u w:val="single"/>
          <w:lang w:val="en-US"/>
        </w:rPr>
      </w:pPr>
      <w:r w:rsidRPr="00AC048B">
        <w:rPr>
          <w:b/>
          <w:bCs/>
          <w:sz w:val="24"/>
          <w:szCs w:val="24"/>
          <w:u w:val="single"/>
          <w:lang w:val="en-US"/>
        </w:rPr>
        <w:t>Needs online discussion:</w:t>
      </w:r>
    </w:p>
    <w:p w14:paraId="49A40B9E" w14:textId="7529B25D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bookmarkStart w:id="243" w:name="_GoBack"/>
      <w:bookmarkEnd w:id="243"/>
      <w:r w:rsidRPr="00AC048B">
        <w:rPr>
          <w:b/>
          <w:bCs/>
          <w:sz w:val="20"/>
          <w:lang w:val="en-US"/>
        </w:rPr>
        <w:t xml:space="preserve">Proposal </w:t>
      </w:r>
      <w:r w:rsidR="00635269">
        <w:rPr>
          <w:b/>
          <w:bCs/>
          <w:sz w:val="20"/>
          <w:lang w:val="en-US"/>
        </w:rPr>
        <w:t>5</w:t>
      </w:r>
      <w:r w:rsidRPr="00AC048B">
        <w:rPr>
          <w:b/>
          <w:bCs/>
          <w:sz w:val="20"/>
          <w:lang w:val="en-US"/>
        </w:rPr>
        <w:t xml:space="preserve">: For resolution of U549 (i.e. first transmission in periodical reporting), adopt the TP in R2-2005699 by LG. </w:t>
      </w:r>
    </w:p>
    <w:p w14:paraId="0792955A" w14:textId="075D1382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</w:t>
      </w:r>
      <w:r w:rsidR="00635269">
        <w:rPr>
          <w:b/>
          <w:bCs/>
          <w:sz w:val="20"/>
          <w:lang w:val="en-US"/>
        </w:rPr>
        <w:t>6</w:t>
      </w:r>
      <w:r w:rsidRPr="00AC048B">
        <w:rPr>
          <w:b/>
          <w:bCs/>
          <w:sz w:val="20"/>
          <w:lang w:val="en-US"/>
        </w:rPr>
        <w:t>: For resolution of U612, adopt the RAN1 agreement and signal “no COT sharing” by index 0. This can be revised if RAN1 makes a new agreement.</w:t>
      </w:r>
    </w:p>
    <w:p w14:paraId="2B8F9981" w14:textId="66186AF8" w:rsidR="00AC048B" w:rsidRPr="00AC048B" w:rsidRDefault="00AC048B" w:rsidP="00FD5F1B">
      <w:pPr>
        <w:jc w:val="left"/>
        <w:rPr>
          <w:b/>
          <w:bCs/>
          <w:i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</w:t>
      </w:r>
      <w:r w:rsidR="00635269">
        <w:rPr>
          <w:b/>
          <w:bCs/>
          <w:sz w:val="20"/>
          <w:lang w:val="en-US"/>
        </w:rPr>
        <w:t>7</w:t>
      </w:r>
      <w:r w:rsidRPr="00AC048B">
        <w:rPr>
          <w:b/>
          <w:bCs/>
          <w:sz w:val="20"/>
          <w:lang w:val="en-US"/>
        </w:rPr>
        <w:t>: For resolution of U615 (RIL</w:t>
      </w:r>
      <w:r w:rsidR="00FD5F1B">
        <w:rPr>
          <w:b/>
          <w:bCs/>
          <w:sz w:val="20"/>
          <w:lang w:val="en-US"/>
        </w:rPr>
        <w:t xml:space="preserve"> </w:t>
      </w:r>
      <w:r w:rsidRPr="00AC048B">
        <w:rPr>
          <w:b/>
          <w:bCs/>
          <w:sz w:val="20"/>
          <w:lang w:val="en-US"/>
        </w:rPr>
        <w:t xml:space="preserve">E251), remove the IEs </w:t>
      </w:r>
      <w:r w:rsidRPr="00AC048B">
        <w:rPr>
          <w:b/>
          <w:bCs/>
          <w:i/>
          <w:sz w:val="20"/>
          <w:lang w:val="en-US"/>
        </w:rPr>
        <w:t xml:space="preserve">intraCellGuardBandUL-r16 </w:t>
      </w:r>
      <w:r w:rsidRPr="00AC048B">
        <w:rPr>
          <w:b/>
          <w:bCs/>
          <w:iCs/>
          <w:sz w:val="20"/>
          <w:lang w:val="en-US"/>
        </w:rPr>
        <w:t>and</w:t>
      </w:r>
      <w:r w:rsidRPr="00AC048B">
        <w:rPr>
          <w:b/>
          <w:bCs/>
          <w:i/>
          <w:sz w:val="20"/>
          <w:lang w:val="en-US"/>
        </w:rPr>
        <w:t xml:space="preserve"> intraCellGuardBandDL-r16</w:t>
      </w:r>
      <w:r w:rsidRPr="00AC048B">
        <w:rPr>
          <w:b/>
          <w:bCs/>
          <w:iCs/>
          <w:sz w:val="20"/>
          <w:lang w:val="en-US"/>
        </w:rPr>
        <w:t xml:space="preserve"> from </w:t>
      </w:r>
      <w:proofErr w:type="spellStart"/>
      <w:r w:rsidRPr="00AC048B">
        <w:rPr>
          <w:b/>
          <w:bCs/>
          <w:i/>
          <w:sz w:val="20"/>
          <w:lang w:val="en-US"/>
        </w:rPr>
        <w:t>servingCellConfigCommon</w:t>
      </w:r>
      <w:proofErr w:type="spellEnd"/>
      <w:r w:rsidRPr="00AC048B">
        <w:rPr>
          <w:b/>
          <w:bCs/>
          <w:iCs/>
          <w:sz w:val="20"/>
          <w:lang w:val="en-US"/>
        </w:rPr>
        <w:t xml:space="preserve"> (RAN2 already agreed to put them in </w:t>
      </w:r>
      <w:proofErr w:type="spellStart"/>
      <w:r w:rsidRPr="00AC048B">
        <w:rPr>
          <w:b/>
          <w:bCs/>
          <w:i/>
          <w:sz w:val="20"/>
          <w:lang w:val="en-US"/>
        </w:rPr>
        <w:t>servingCellConfig</w:t>
      </w:r>
      <w:proofErr w:type="spellEnd"/>
      <w:r w:rsidRPr="00AC048B">
        <w:rPr>
          <w:b/>
          <w:bCs/>
          <w:iCs/>
          <w:sz w:val="20"/>
          <w:lang w:val="en-US"/>
        </w:rPr>
        <w:t>).</w:t>
      </w:r>
    </w:p>
    <w:p w14:paraId="2079AACD" w14:textId="77777777" w:rsidR="00AC048B" w:rsidRPr="00AC048B" w:rsidRDefault="00AC048B" w:rsidP="00FD5F1B">
      <w:pPr>
        <w:jc w:val="left"/>
        <w:rPr>
          <w:b/>
          <w:bCs/>
          <w:i/>
          <w:i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8: For resolution of U629, remove the legacy values of </w:t>
      </w:r>
      <w:r w:rsidRPr="00AC048B">
        <w:rPr>
          <w:b/>
          <w:bCs/>
          <w:i/>
          <w:iCs/>
          <w:sz w:val="20"/>
          <w:lang w:val="en-US"/>
        </w:rPr>
        <w:t>ra-</w:t>
      </w:r>
      <w:proofErr w:type="spellStart"/>
      <w:r w:rsidRPr="00AC048B">
        <w:rPr>
          <w:b/>
          <w:bCs/>
          <w:i/>
          <w:iCs/>
          <w:sz w:val="20"/>
          <w:lang w:val="en-US"/>
        </w:rPr>
        <w:t>ResponseWindow</w:t>
      </w:r>
      <w:proofErr w:type="spellEnd"/>
      <w:r w:rsidRPr="00AC048B">
        <w:rPr>
          <w:b/>
          <w:bCs/>
          <w:sz w:val="20"/>
          <w:lang w:val="en-US"/>
        </w:rPr>
        <w:t xml:space="preserve"> from</w:t>
      </w:r>
      <w:r w:rsidRPr="00AC048B">
        <w:rPr>
          <w:b/>
          <w:bCs/>
          <w:i/>
          <w:iCs/>
          <w:sz w:val="20"/>
          <w:lang w:val="en-US"/>
        </w:rPr>
        <w:t xml:space="preserve"> ra-ResponseWindow-r16.</w:t>
      </w:r>
    </w:p>
    <w:p w14:paraId="14828DB6" w14:textId="47429BD8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 xml:space="preserve">Proposal 9: To address R2-2004622, 2 LSBs of SFN is signaled in MSG2 or MSGA only when RAR window (signaled in either </w:t>
      </w:r>
      <w:r w:rsidRPr="00AC048B">
        <w:rPr>
          <w:b/>
          <w:bCs/>
          <w:i/>
          <w:iCs/>
          <w:sz w:val="20"/>
          <w:lang w:val="en-US"/>
        </w:rPr>
        <w:t>ra-</w:t>
      </w:r>
      <w:proofErr w:type="spellStart"/>
      <w:r w:rsidRPr="00AC048B">
        <w:rPr>
          <w:b/>
          <w:bCs/>
          <w:i/>
          <w:iCs/>
          <w:sz w:val="20"/>
          <w:lang w:val="en-US"/>
        </w:rPr>
        <w:t>ResponseWindow</w:t>
      </w:r>
      <w:proofErr w:type="spellEnd"/>
      <w:r w:rsidRPr="00AC048B">
        <w:rPr>
          <w:b/>
          <w:bCs/>
          <w:i/>
          <w:iCs/>
          <w:sz w:val="20"/>
          <w:lang w:val="en-US"/>
        </w:rPr>
        <w:t xml:space="preserve"> </w:t>
      </w:r>
      <w:r w:rsidRPr="00AC048B">
        <w:rPr>
          <w:b/>
          <w:bCs/>
          <w:sz w:val="20"/>
          <w:lang w:val="en-US"/>
        </w:rPr>
        <w:t xml:space="preserve">or </w:t>
      </w:r>
      <w:r w:rsidRPr="00AC048B">
        <w:rPr>
          <w:b/>
          <w:bCs/>
          <w:i/>
          <w:iCs/>
          <w:sz w:val="20"/>
          <w:lang w:val="en-US"/>
        </w:rPr>
        <w:t>ra-ResponseWindow-r16)</w:t>
      </w:r>
      <w:r w:rsidRPr="00AC048B">
        <w:rPr>
          <w:b/>
          <w:bCs/>
          <w:sz w:val="20"/>
          <w:lang w:val="en-US"/>
        </w:rPr>
        <w:t xml:space="preserve">. This reverts the previous agreement in RAN2#109bis-e. Send </w:t>
      </w:r>
      <w:proofErr w:type="gramStart"/>
      <w:r w:rsidRPr="00AC048B">
        <w:rPr>
          <w:b/>
          <w:bCs/>
          <w:sz w:val="20"/>
          <w:lang w:val="en-US"/>
        </w:rPr>
        <w:t>an</w:t>
      </w:r>
      <w:proofErr w:type="gramEnd"/>
      <w:r w:rsidRPr="00AC048B">
        <w:rPr>
          <w:b/>
          <w:bCs/>
          <w:sz w:val="20"/>
          <w:lang w:val="en-US"/>
        </w:rPr>
        <w:t xml:space="preserve"> LS to RAN1 to inform the change.</w:t>
      </w:r>
    </w:p>
    <w:p w14:paraId="17164472" w14:textId="77777777" w:rsidR="00AC048B" w:rsidRPr="00AC048B" w:rsidRDefault="00AC048B" w:rsidP="00FD5F1B">
      <w:pPr>
        <w:jc w:val="left"/>
        <w:rPr>
          <w:b/>
          <w:bCs/>
          <w:sz w:val="20"/>
        </w:rPr>
      </w:pPr>
      <w:r w:rsidRPr="00AC048B">
        <w:rPr>
          <w:b/>
          <w:bCs/>
          <w:sz w:val="20"/>
        </w:rPr>
        <w:lastRenderedPageBreak/>
        <w:t xml:space="preserve">Proposal 10: For resolution of U651, add in the field description of </w:t>
      </w:r>
      <w:proofErr w:type="spellStart"/>
      <w:r w:rsidRPr="00AC048B">
        <w:rPr>
          <w:b/>
          <w:bCs/>
          <w:i/>
          <w:iCs/>
          <w:sz w:val="20"/>
        </w:rPr>
        <w:t>searchSpaceSwitchingGroupList</w:t>
      </w:r>
      <w:proofErr w:type="spellEnd"/>
      <w:r w:rsidRPr="00AC048B">
        <w:rPr>
          <w:b/>
          <w:bCs/>
          <w:i/>
          <w:iCs/>
          <w:sz w:val="20"/>
        </w:rPr>
        <w:t xml:space="preserve"> </w:t>
      </w:r>
      <w:r w:rsidRPr="00AC048B">
        <w:rPr>
          <w:b/>
          <w:bCs/>
          <w:sz w:val="20"/>
        </w:rPr>
        <w:t xml:space="preserve">that a serving cell can only belong to one </w:t>
      </w:r>
      <w:proofErr w:type="spellStart"/>
      <w:r w:rsidRPr="00AC048B">
        <w:rPr>
          <w:b/>
          <w:bCs/>
          <w:i/>
          <w:iCs/>
          <w:sz w:val="20"/>
        </w:rPr>
        <w:t>searchSpaceSwitchingGroup</w:t>
      </w:r>
      <w:proofErr w:type="spellEnd"/>
      <w:r w:rsidRPr="00AC048B">
        <w:rPr>
          <w:b/>
          <w:bCs/>
          <w:i/>
          <w:iCs/>
          <w:sz w:val="20"/>
        </w:rPr>
        <w:t>.</w:t>
      </w:r>
    </w:p>
    <w:p w14:paraId="2EFDF5E1" w14:textId="77777777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>Proposal 11: For resolution of U654 (RIL S054), the IEs “cg-</w:t>
      </w:r>
      <w:proofErr w:type="gramStart"/>
      <w:r w:rsidRPr="00AC048B">
        <w:rPr>
          <w:b/>
          <w:bCs/>
          <w:sz w:val="20"/>
          <w:lang w:val="en-US"/>
        </w:rPr>
        <w:t>Starting{</w:t>
      </w:r>
      <w:proofErr w:type="gramEnd"/>
      <w:r w:rsidRPr="00AC048B">
        <w:rPr>
          <w:b/>
          <w:bCs/>
          <w:sz w:val="20"/>
          <w:lang w:val="en-US"/>
        </w:rPr>
        <w:t>Full, Partial}BW-{Inside, Outside}COT” will be grouped together.</w:t>
      </w:r>
    </w:p>
    <w:p w14:paraId="1016E941" w14:textId="77777777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>Proposal 12: For resolution of U663 (S058), upon consistent LBT failure at the target cell during HO, agree to one of the following: 1-) ignore the triggered RLF and wait for T304 expiry 2-) declare T304 as expired.</w:t>
      </w:r>
    </w:p>
    <w:p w14:paraId="2C60A69D" w14:textId="77777777" w:rsidR="00AC048B" w:rsidRPr="00AC048B" w:rsidRDefault="00AC048B" w:rsidP="00FD5F1B">
      <w:pPr>
        <w:jc w:val="left"/>
        <w:rPr>
          <w:b/>
          <w:bCs/>
          <w:sz w:val="20"/>
          <w:lang w:val="en-US"/>
        </w:rPr>
      </w:pPr>
      <w:r w:rsidRPr="00AC048B">
        <w:rPr>
          <w:b/>
          <w:bCs/>
          <w:sz w:val="20"/>
          <w:lang w:val="en-US"/>
        </w:rPr>
        <w:t>Proposal 13: For resolution of U550, discuss whether the “duration” should be changed to “period” in the following sentence in 5.5.4.1: “initiate the measurement reporting procedure as specified in 5.5.5 immediately when RSSI sample values are reported by the physical layer after the first L1 measurement duration”.</w:t>
      </w:r>
    </w:p>
    <w:p w14:paraId="12E490C2" w14:textId="77777777" w:rsidR="00AC048B" w:rsidRPr="00AC048B" w:rsidRDefault="00AC048B" w:rsidP="00FD5F1B">
      <w:pPr>
        <w:jc w:val="left"/>
        <w:rPr>
          <w:b/>
          <w:bCs/>
          <w:szCs w:val="22"/>
          <w:lang w:val="en-US"/>
        </w:rPr>
      </w:pPr>
    </w:p>
    <w:bookmarkEnd w:id="242"/>
    <w:p w14:paraId="2031E3E0" w14:textId="71E87D50" w:rsidR="00AC048B" w:rsidRDefault="00AC048B" w:rsidP="003E0BA5">
      <w:pPr>
        <w:rPr>
          <w:b/>
          <w:bCs/>
          <w:szCs w:val="22"/>
        </w:rPr>
        <w:sectPr w:rsidR="00AC048B" w:rsidSect="003E0BA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99"/>
        </w:sectPr>
      </w:pPr>
    </w:p>
    <w:p w14:paraId="2C66A253" w14:textId="77777777" w:rsidR="002464BF" w:rsidRDefault="002464BF" w:rsidP="0099286C">
      <w:pPr>
        <w:pStyle w:val="CommentText"/>
        <w:rPr>
          <w:rFonts w:ascii="Arial" w:hAnsi="Arial" w:cs="Arial"/>
          <w:b/>
        </w:rPr>
      </w:pPr>
    </w:p>
    <w:sectPr w:rsidR="002464BF" w:rsidSect="00D0037D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1EEE9" w14:textId="77777777" w:rsidR="0034029F" w:rsidRDefault="0034029F">
      <w:pPr>
        <w:spacing w:after="0" w:line="240" w:lineRule="auto"/>
      </w:pPr>
      <w:r>
        <w:separator/>
      </w:r>
    </w:p>
  </w:endnote>
  <w:endnote w:type="continuationSeparator" w:id="0">
    <w:p w14:paraId="6B813875" w14:textId="77777777" w:rsidR="0034029F" w:rsidRDefault="0034029F">
      <w:pPr>
        <w:spacing w:after="0" w:line="240" w:lineRule="auto"/>
      </w:pPr>
      <w:r>
        <w:continuationSeparator/>
      </w:r>
    </w:p>
  </w:endnote>
  <w:endnote w:type="continuationNotice" w:id="1">
    <w:p w14:paraId="12EEE081" w14:textId="77777777" w:rsidR="0034029F" w:rsidRDefault="003402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82172" w14:textId="554E44F1" w:rsidR="00D5110E" w:rsidRDefault="00D5110E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D5110E" w:rsidRPr="00B238DC" w:rsidRDefault="00D5110E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D5110E" w:rsidRPr="00B238DC" w:rsidRDefault="00D5110E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20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24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8E28B" w14:textId="77777777" w:rsidR="0034029F" w:rsidRDefault="0034029F">
      <w:pPr>
        <w:spacing w:after="0" w:line="240" w:lineRule="auto"/>
      </w:pPr>
      <w:r>
        <w:separator/>
      </w:r>
    </w:p>
  </w:footnote>
  <w:footnote w:type="continuationSeparator" w:id="0">
    <w:p w14:paraId="7CF303E5" w14:textId="77777777" w:rsidR="0034029F" w:rsidRDefault="0034029F">
      <w:pPr>
        <w:spacing w:after="0" w:line="240" w:lineRule="auto"/>
      </w:pPr>
      <w:r>
        <w:continuationSeparator/>
      </w:r>
    </w:p>
  </w:footnote>
  <w:footnote w:type="continuationNotice" w:id="1">
    <w:p w14:paraId="4017D64E" w14:textId="77777777" w:rsidR="0034029F" w:rsidRDefault="003402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3548CB"/>
    <w:multiLevelType w:val="hybridMultilevel"/>
    <w:tmpl w:val="CD667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BB7454"/>
    <w:multiLevelType w:val="hybridMultilevel"/>
    <w:tmpl w:val="0E88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DE66076"/>
    <w:multiLevelType w:val="hybridMultilevel"/>
    <w:tmpl w:val="D2AC89A8"/>
    <w:lvl w:ilvl="0" w:tplc="3A48501C"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4C61"/>
    <w:multiLevelType w:val="hybridMultilevel"/>
    <w:tmpl w:val="E8BE6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72DB2"/>
    <w:multiLevelType w:val="hybridMultilevel"/>
    <w:tmpl w:val="59465E4E"/>
    <w:lvl w:ilvl="0" w:tplc="4EDA6A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8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70485"/>
    <w:multiLevelType w:val="hybridMultilevel"/>
    <w:tmpl w:val="A2B215F0"/>
    <w:lvl w:ilvl="0" w:tplc="BBC85D4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5924454"/>
    <w:multiLevelType w:val="hybridMultilevel"/>
    <w:tmpl w:val="D9CAD9E0"/>
    <w:lvl w:ilvl="0" w:tplc="27E607C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F">
      <w:start w:val="1"/>
      <w:numFmt w:val="decimal"/>
      <w:lvlText w:val="%3."/>
      <w:lvlJc w:val="left"/>
      <w:pPr>
        <w:ind w:left="2520" w:hanging="360"/>
      </w:p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1771"/>
    <w:multiLevelType w:val="hybridMultilevel"/>
    <w:tmpl w:val="237EDBBA"/>
    <w:lvl w:ilvl="0" w:tplc="E6DAF12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B29E7"/>
    <w:multiLevelType w:val="hybridMultilevel"/>
    <w:tmpl w:val="7F0ED3DE"/>
    <w:lvl w:ilvl="0" w:tplc="1000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9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8A1BCB"/>
    <w:multiLevelType w:val="hybridMultilevel"/>
    <w:tmpl w:val="FB88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06EAD"/>
    <w:multiLevelType w:val="hybridMultilevel"/>
    <w:tmpl w:val="4B72A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3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6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85DFF"/>
    <w:multiLevelType w:val="hybridMultilevel"/>
    <w:tmpl w:val="4D8431F6"/>
    <w:lvl w:ilvl="0" w:tplc="6FCAF3B0">
      <w:start w:val="2"/>
      <w:numFmt w:val="bullet"/>
      <w:lvlText w:val="-"/>
      <w:lvlJc w:val="left"/>
      <w:pPr>
        <w:ind w:left="3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D393C02"/>
    <w:multiLevelType w:val="hybridMultilevel"/>
    <w:tmpl w:val="CD8C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7"/>
  </w:num>
  <w:num w:numId="2">
    <w:abstractNumId w:val="32"/>
  </w:num>
  <w:num w:numId="3">
    <w:abstractNumId w:val="34"/>
  </w:num>
  <w:num w:numId="4">
    <w:abstractNumId w:val="24"/>
  </w:num>
  <w:num w:numId="5">
    <w:abstractNumId w:val="18"/>
  </w:num>
  <w:num w:numId="6">
    <w:abstractNumId w:val="36"/>
  </w:num>
  <w:num w:numId="7">
    <w:abstractNumId w:val="8"/>
  </w:num>
  <w:num w:numId="8">
    <w:abstractNumId w:val="6"/>
  </w:num>
  <w:num w:numId="9">
    <w:abstractNumId w:val="9"/>
  </w:num>
  <w:num w:numId="10">
    <w:abstractNumId w:val="35"/>
  </w:num>
  <w:num w:numId="11">
    <w:abstractNumId w:val="27"/>
  </w:num>
  <w:num w:numId="12">
    <w:abstractNumId w:val="7"/>
  </w:num>
  <w:num w:numId="13">
    <w:abstractNumId w:val="14"/>
  </w:num>
  <w:num w:numId="14">
    <w:abstractNumId w:val="12"/>
  </w:num>
  <w:num w:numId="15">
    <w:abstractNumId w:val="16"/>
  </w:num>
  <w:num w:numId="16">
    <w:abstractNumId w:val="26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22"/>
  </w:num>
  <w:num w:numId="21">
    <w:abstractNumId w:val="15"/>
  </w:num>
  <w:num w:numId="22">
    <w:abstractNumId w:val="2"/>
  </w:num>
  <w:num w:numId="23">
    <w:abstractNumId w:val="4"/>
  </w:num>
  <w:num w:numId="24">
    <w:abstractNumId w:val="39"/>
  </w:num>
  <w:num w:numId="25">
    <w:abstractNumId w:val="33"/>
  </w:num>
  <w:num w:numId="26">
    <w:abstractNumId w:val="20"/>
  </w:num>
  <w:num w:numId="27">
    <w:abstractNumId w:val="23"/>
  </w:num>
  <w:num w:numId="28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1"/>
  </w:num>
  <w:num w:numId="32">
    <w:abstractNumId w:val="0"/>
  </w:num>
  <w:num w:numId="33">
    <w:abstractNumId w:val="25"/>
  </w:num>
  <w:num w:numId="34">
    <w:abstractNumId w:val="3"/>
  </w:num>
  <w:num w:numId="35">
    <w:abstractNumId w:val="31"/>
  </w:num>
  <w:num w:numId="36">
    <w:abstractNumId w:val="28"/>
  </w:num>
  <w:num w:numId="37">
    <w:abstractNumId w:val="5"/>
  </w:num>
  <w:num w:numId="38">
    <w:abstractNumId w:val="30"/>
  </w:num>
  <w:num w:numId="39">
    <w:abstractNumId w:val="10"/>
  </w:num>
  <w:num w:numId="40">
    <w:abstractNumId w:val="1"/>
  </w:num>
  <w:num w:numId="41">
    <w:abstractNumId w:val="38"/>
  </w:num>
  <w:num w:numId="42">
    <w:abstractNumId w:val="3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shek Roy">
    <w15:presenceInfo w15:providerId="AD" w15:userId="S-1-5-21-3285339950-981350797-2163593329-29821"/>
  </w15:person>
  <w15:person w15:author="Ozcan Ozturk">
    <w15:presenceInfo w15:providerId="AD" w15:userId="S::oozturk@qti.qualcomm.com::633b2326-571e-4fb3-8726-18b63ed4176a"/>
  </w15:person>
  <w15:person w15:author="YinghaoGuo">
    <w15:presenceInfo w15:providerId="None" w15:userId="YinghaoGuo"/>
  </w15:person>
  <w15:person w15:author="Ericsson">
    <w15:presenceInfo w15:providerId="None" w15:userId="Ericsson"/>
  </w15:person>
  <w15:person w15:author="Intel-Seau Sian">
    <w15:presenceInfo w15:providerId="None" w15:userId="Intel-Seau S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0D10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918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457E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5DE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8DD"/>
    <w:rsid w:val="00025A91"/>
    <w:rsid w:val="00025BE4"/>
    <w:rsid w:val="0002631D"/>
    <w:rsid w:val="00026729"/>
    <w:rsid w:val="00026D69"/>
    <w:rsid w:val="00026DA0"/>
    <w:rsid w:val="000270FC"/>
    <w:rsid w:val="000274F4"/>
    <w:rsid w:val="00027638"/>
    <w:rsid w:val="00027F3C"/>
    <w:rsid w:val="00030653"/>
    <w:rsid w:val="000308D7"/>
    <w:rsid w:val="00031270"/>
    <w:rsid w:val="00031835"/>
    <w:rsid w:val="00032418"/>
    <w:rsid w:val="00032679"/>
    <w:rsid w:val="000337BF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5C40"/>
    <w:rsid w:val="0003642B"/>
    <w:rsid w:val="0003762F"/>
    <w:rsid w:val="00037BCC"/>
    <w:rsid w:val="00037FC9"/>
    <w:rsid w:val="00040248"/>
    <w:rsid w:val="00040566"/>
    <w:rsid w:val="00040C7E"/>
    <w:rsid w:val="00041967"/>
    <w:rsid w:val="00041C6D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4DD"/>
    <w:rsid w:val="00050C2A"/>
    <w:rsid w:val="00051BA0"/>
    <w:rsid w:val="000527B3"/>
    <w:rsid w:val="00053D42"/>
    <w:rsid w:val="000545DC"/>
    <w:rsid w:val="00054600"/>
    <w:rsid w:val="0005521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662"/>
    <w:rsid w:val="00066915"/>
    <w:rsid w:val="0006754B"/>
    <w:rsid w:val="00067EA7"/>
    <w:rsid w:val="00067FE6"/>
    <w:rsid w:val="00070914"/>
    <w:rsid w:val="00071390"/>
    <w:rsid w:val="00071DE3"/>
    <w:rsid w:val="000723DF"/>
    <w:rsid w:val="00075300"/>
    <w:rsid w:val="00075AF8"/>
    <w:rsid w:val="00075F60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585"/>
    <w:rsid w:val="000A1A46"/>
    <w:rsid w:val="000A1C3F"/>
    <w:rsid w:val="000A21AA"/>
    <w:rsid w:val="000A2371"/>
    <w:rsid w:val="000A2486"/>
    <w:rsid w:val="000A35A3"/>
    <w:rsid w:val="000A397C"/>
    <w:rsid w:val="000A4393"/>
    <w:rsid w:val="000A4644"/>
    <w:rsid w:val="000A46AD"/>
    <w:rsid w:val="000A46D8"/>
    <w:rsid w:val="000A5520"/>
    <w:rsid w:val="000A6C1C"/>
    <w:rsid w:val="000A6E69"/>
    <w:rsid w:val="000A6E8C"/>
    <w:rsid w:val="000A7035"/>
    <w:rsid w:val="000A70B2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AE9"/>
    <w:rsid w:val="000B4F4C"/>
    <w:rsid w:val="000B64BA"/>
    <w:rsid w:val="000B6968"/>
    <w:rsid w:val="000B72D3"/>
    <w:rsid w:val="000B783A"/>
    <w:rsid w:val="000B787F"/>
    <w:rsid w:val="000B7D85"/>
    <w:rsid w:val="000C00D4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4FA"/>
    <w:rsid w:val="000D1D96"/>
    <w:rsid w:val="000D1E30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D7E3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627"/>
    <w:rsid w:val="000F3711"/>
    <w:rsid w:val="000F3894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4F97"/>
    <w:rsid w:val="00105C5E"/>
    <w:rsid w:val="00106C6E"/>
    <w:rsid w:val="00106D0F"/>
    <w:rsid w:val="001072F6"/>
    <w:rsid w:val="0010753D"/>
    <w:rsid w:val="00107933"/>
    <w:rsid w:val="001109AF"/>
    <w:rsid w:val="001110CD"/>
    <w:rsid w:val="0011155B"/>
    <w:rsid w:val="00111F3E"/>
    <w:rsid w:val="00112354"/>
    <w:rsid w:val="001124E7"/>
    <w:rsid w:val="001127AE"/>
    <w:rsid w:val="001134B8"/>
    <w:rsid w:val="0011350A"/>
    <w:rsid w:val="001141C8"/>
    <w:rsid w:val="00115285"/>
    <w:rsid w:val="00115666"/>
    <w:rsid w:val="00115741"/>
    <w:rsid w:val="00115DFC"/>
    <w:rsid w:val="0011638C"/>
    <w:rsid w:val="001164DC"/>
    <w:rsid w:val="00116620"/>
    <w:rsid w:val="001167CB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5B0"/>
    <w:rsid w:val="00131C4D"/>
    <w:rsid w:val="001322D0"/>
    <w:rsid w:val="00132B53"/>
    <w:rsid w:val="001341AD"/>
    <w:rsid w:val="00134262"/>
    <w:rsid w:val="00134C8C"/>
    <w:rsid w:val="00135006"/>
    <w:rsid w:val="00136156"/>
    <w:rsid w:val="001363F8"/>
    <w:rsid w:val="00136CE5"/>
    <w:rsid w:val="00137681"/>
    <w:rsid w:val="001401E6"/>
    <w:rsid w:val="00140692"/>
    <w:rsid w:val="00140725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62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08F"/>
    <w:rsid w:val="0015769E"/>
    <w:rsid w:val="001579A2"/>
    <w:rsid w:val="001603CA"/>
    <w:rsid w:val="001617DC"/>
    <w:rsid w:val="001625E5"/>
    <w:rsid w:val="001626A3"/>
    <w:rsid w:val="00163928"/>
    <w:rsid w:val="00163A63"/>
    <w:rsid w:val="00163B90"/>
    <w:rsid w:val="00163FA3"/>
    <w:rsid w:val="00164019"/>
    <w:rsid w:val="001642CF"/>
    <w:rsid w:val="0016467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0AD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844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54FF"/>
    <w:rsid w:val="001C57A5"/>
    <w:rsid w:val="001C73BD"/>
    <w:rsid w:val="001D007E"/>
    <w:rsid w:val="001D0302"/>
    <w:rsid w:val="001D04E7"/>
    <w:rsid w:val="001D1442"/>
    <w:rsid w:val="001D2283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3624"/>
    <w:rsid w:val="001E4112"/>
    <w:rsid w:val="001E4216"/>
    <w:rsid w:val="001E4818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7F6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F21"/>
    <w:rsid w:val="002016B5"/>
    <w:rsid w:val="002028B6"/>
    <w:rsid w:val="002028C7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4971"/>
    <w:rsid w:val="00215752"/>
    <w:rsid w:val="00215C01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1F7"/>
    <w:rsid w:val="00221856"/>
    <w:rsid w:val="00221F95"/>
    <w:rsid w:val="002227B7"/>
    <w:rsid w:val="00222C98"/>
    <w:rsid w:val="00222E63"/>
    <w:rsid w:val="0022371A"/>
    <w:rsid w:val="00223ABD"/>
    <w:rsid w:val="00223B53"/>
    <w:rsid w:val="00223BA0"/>
    <w:rsid w:val="002251FC"/>
    <w:rsid w:val="00226FF0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238"/>
    <w:rsid w:val="00240418"/>
    <w:rsid w:val="00240610"/>
    <w:rsid w:val="00240B2D"/>
    <w:rsid w:val="00240D19"/>
    <w:rsid w:val="00240EBA"/>
    <w:rsid w:val="00241244"/>
    <w:rsid w:val="002413B5"/>
    <w:rsid w:val="002415D1"/>
    <w:rsid w:val="00241B10"/>
    <w:rsid w:val="00242110"/>
    <w:rsid w:val="00242733"/>
    <w:rsid w:val="002428FF"/>
    <w:rsid w:val="002432B5"/>
    <w:rsid w:val="002438D6"/>
    <w:rsid w:val="00243AEC"/>
    <w:rsid w:val="00243E56"/>
    <w:rsid w:val="002442CD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2DE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0A6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24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2A8"/>
    <w:rsid w:val="002A1449"/>
    <w:rsid w:val="002A31F8"/>
    <w:rsid w:val="002A37BB"/>
    <w:rsid w:val="002A4C01"/>
    <w:rsid w:val="002A587F"/>
    <w:rsid w:val="002A5D80"/>
    <w:rsid w:val="002A62D0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4413"/>
    <w:rsid w:val="002C5490"/>
    <w:rsid w:val="002C56C2"/>
    <w:rsid w:val="002C6402"/>
    <w:rsid w:val="002C664C"/>
    <w:rsid w:val="002C66D7"/>
    <w:rsid w:val="002C695E"/>
    <w:rsid w:val="002C7103"/>
    <w:rsid w:val="002C7A5D"/>
    <w:rsid w:val="002D0251"/>
    <w:rsid w:val="002D03FA"/>
    <w:rsid w:val="002D089E"/>
    <w:rsid w:val="002D0CFC"/>
    <w:rsid w:val="002D13B6"/>
    <w:rsid w:val="002D1D15"/>
    <w:rsid w:val="002D2171"/>
    <w:rsid w:val="002D2440"/>
    <w:rsid w:val="002D2A3D"/>
    <w:rsid w:val="002D2D76"/>
    <w:rsid w:val="002D2E1C"/>
    <w:rsid w:val="002D3033"/>
    <w:rsid w:val="002D3996"/>
    <w:rsid w:val="002D438C"/>
    <w:rsid w:val="002D4840"/>
    <w:rsid w:val="002D4C90"/>
    <w:rsid w:val="002D543A"/>
    <w:rsid w:val="002D56E2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1ABE"/>
    <w:rsid w:val="002E20D0"/>
    <w:rsid w:val="002E31BB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0A0"/>
    <w:rsid w:val="002F776F"/>
    <w:rsid w:val="002F78D1"/>
    <w:rsid w:val="002F78DC"/>
    <w:rsid w:val="003005AF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67E"/>
    <w:rsid w:val="0030382C"/>
    <w:rsid w:val="00304147"/>
    <w:rsid w:val="003054E4"/>
    <w:rsid w:val="00305866"/>
    <w:rsid w:val="00305905"/>
    <w:rsid w:val="00306037"/>
    <w:rsid w:val="0030618B"/>
    <w:rsid w:val="0030649B"/>
    <w:rsid w:val="00307F8B"/>
    <w:rsid w:val="00307FEF"/>
    <w:rsid w:val="003105F6"/>
    <w:rsid w:val="003109CF"/>
    <w:rsid w:val="00310A18"/>
    <w:rsid w:val="00310CB7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7D2"/>
    <w:rsid w:val="00314CC6"/>
    <w:rsid w:val="00315E8E"/>
    <w:rsid w:val="00315F9E"/>
    <w:rsid w:val="00316C94"/>
    <w:rsid w:val="003178B9"/>
    <w:rsid w:val="00317911"/>
    <w:rsid w:val="003204E8"/>
    <w:rsid w:val="00320E12"/>
    <w:rsid w:val="0032152C"/>
    <w:rsid w:val="0032185F"/>
    <w:rsid w:val="00321C38"/>
    <w:rsid w:val="00322371"/>
    <w:rsid w:val="003227F6"/>
    <w:rsid w:val="0032285E"/>
    <w:rsid w:val="0032293E"/>
    <w:rsid w:val="003230C1"/>
    <w:rsid w:val="0032317A"/>
    <w:rsid w:val="003231E0"/>
    <w:rsid w:val="003239CC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108"/>
    <w:rsid w:val="00331C0D"/>
    <w:rsid w:val="00332B1D"/>
    <w:rsid w:val="00332D76"/>
    <w:rsid w:val="00333126"/>
    <w:rsid w:val="00333127"/>
    <w:rsid w:val="00333B8D"/>
    <w:rsid w:val="00333D65"/>
    <w:rsid w:val="00333E88"/>
    <w:rsid w:val="003342AA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67B"/>
    <w:rsid w:val="003376F2"/>
    <w:rsid w:val="00337A04"/>
    <w:rsid w:val="0034029F"/>
    <w:rsid w:val="00341896"/>
    <w:rsid w:val="003418E0"/>
    <w:rsid w:val="00341984"/>
    <w:rsid w:val="00341C0D"/>
    <w:rsid w:val="00341DE7"/>
    <w:rsid w:val="00341E03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6F4"/>
    <w:rsid w:val="00353962"/>
    <w:rsid w:val="00353DCB"/>
    <w:rsid w:val="00353E5F"/>
    <w:rsid w:val="00353FD5"/>
    <w:rsid w:val="003540D6"/>
    <w:rsid w:val="003541DA"/>
    <w:rsid w:val="0035439E"/>
    <w:rsid w:val="00354AB3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9F"/>
    <w:rsid w:val="0036238A"/>
    <w:rsid w:val="003627F0"/>
    <w:rsid w:val="003629EB"/>
    <w:rsid w:val="003631B6"/>
    <w:rsid w:val="00363A9D"/>
    <w:rsid w:val="0036515F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235"/>
    <w:rsid w:val="003767A5"/>
    <w:rsid w:val="00376E58"/>
    <w:rsid w:val="003774D7"/>
    <w:rsid w:val="0037771D"/>
    <w:rsid w:val="00381D21"/>
    <w:rsid w:val="00382CDA"/>
    <w:rsid w:val="00383B18"/>
    <w:rsid w:val="00383F8F"/>
    <w:rsid w:val="00384E6A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15FD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B9C"/>
    <w:rsid w:val="003A4699"/>
    <w:rsid w:val="003A5294"/>
    <w:rsid w:val="003A52FC"/>
    <w:rsid w:val="003A5501"/>
    <w:rsid w:val="003A5940"/>
    <w:rsid w:val="003A75E4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8BD"/>
    <w:rsid w:val="003B3D84"/>
    <w:rsid w:val="003B4087"/>
    <w:rsid w:val="003B42B9"/>
    <w:rsid w:val="003B42BE"/>
    <w:rsid w:val="003B43AB"/>
    <w:rsid w:val="003B498D"/>
    <w:rsid w:val="003B518F"/>
    <w:rsid w:val="003B57BE"/>
    <w:rsid w:val="003B57EF"/>
    <w:rsid w:val="003B57F0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C5C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BA5"/>
    <w:rsid w:val="003E0EA2"/>
    <w:rsid w:val="003E10F7"/>
    <w:rsid w:val="003E1217"/>
    <w:rsid w:val="003E15A1"/>
    <w:rsid w:val="003E18F7"/>
    <w:rsid w:val="003E2076"/>
    <w:rsid w:val="003E2243"/>
    <w:rsid w:val="003E22A8"/>
    <w:rsid w:val="003E22C1"/>
    <w:rsid w:val="003E287B"/>
    <w:rsid w:val="003E2FB1"/>
    <w:rsid w:val="003E3BB1"/>
    <w:rsid w:val="003E446C"/>
    <w:rsid w:val="003E5575"/>
    <w:rsid w:val="003E564B"/>
    <w:rsid w:val="003E5C0D"/>
    <w:rsid w:val="003E6557"/>
    <w:rsid w:val="003E69B4"/>
    <w:rsid w:val="003E6DF3"/>
    <w:rsid w:val="003E72D2"/>
    <w:rsid w:val="003E744F"/>
    <w:rsid w:val="003E77E1"/>
    <w:rsid w:val="003E7FDB"/>
    <w:rsid w:val="003F0FF0"/>
    <w:rsid w:val="003F15A5"/>
    <w:rsid w:val="003F1B89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698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20D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A4F"/>
    <w:rsid w:val="00425B9F"/>
    <w:rsid w:val="00426066"/>
    <w:rsid w:val="0042676E"/>
    <w:rsid w:val="004274ED"/>
    <w:rsid w:val="00427861"/>
    <w:rsid w:val="0043007C"/>
    <w:rsid w:val="00430092"/>
    <w:rsid w:val="004309D2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35A"/>
    <w:rsid w:val="00435A6F"/>
    <w:rsid w:val="00436854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659"/>
    <w:rsid w:val="0045685E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4BD2"/>
    <w:rsid w:val="0046506F"/>
    <w:rsid w:val="004650E9"/>
    <w:rsid w:val="004655D1"/>
    <w:rsid w:val="0046566A"/>
    <w:rsid w:val="00465DA3"/>
    <w:rsid w:val="00466615"/>
    <w:rsid w:val="00467C9D"/>
    <w:rsid w:val="00467DC5"/>
    <w:rsid w:val="00470640"/>
    <w:rsid w:val="004714AE"/>
    <w:rsid w:val="0047169A"/>
    <w:rsid w:val="004716A9"/>
    <w:rsid w:val="0047205F"/>
    <w:rsid w:val="004720E4"/>
    <w:rsid w:val="00472170"/>
    <w:rsid w:val="00472522"/>
    <w:rsid w:val="00473217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1F79"/>
    <w:rsid w:val="004820EC"/>
    <w:rsid w:val="00482466"/>
    <w:rsid w:val="00482A8D"/>
    <w:rsid w:val="0048344F"/>
    <w:rsid w:val="0048386C"/>
    <w:rsid w:val="00483AE3"/>
    <w:rsid w:val="00484A06"/>
    <w:rsid w:val="00485FBD"/>
    <w:rsid w:val="004864E9"/>
    <w:rsid w:val="00486A15"/>
    <w:rsid w:val="00486AAB"/>
    <w:rsid w:val="00486DAE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4F8"/>
    <w:rsid w:val="004975D9"/>
    <w:rsid w:val="00497784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EB"/>
    <w:rsid w:val="004A3F68"/>
    <w:rsid w:val="004A4709"/>
    <w:rsid w:val="004A4C13"/>
    <w:rsid w:val="004A4C3F"/>
    <w:rsid w:val="004A4CAF"/>
    <w:rsid w:val="004A4D00"/>
    <w:rsid w:val="004A510F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5EC"/>
    <w:rsid w:val="004B17ED"/>
    <w:rsid w:val="004B1C3F"/>
    <w:rsid w:val="004B22F5"/>
    <w:rsid w:val="004B244D"/>
    <w:rsid w:val="004B2A19"/>
    <w:rsid w:val="004B301D"/>
    <w:rsid w:val="004B3EC9"/>
    <w:rsid w:val="004B48B7"/>
    <w:rsid w:val="004B6241"/>
    <w:rsid w:val="004B72BE"/>
    <w:rsid w:val="004C0B81"/>
    <w:rsid w:val="004C1240"/>
    <w:rsid w:val="004C1678"/>
    <w:rsid w:val="004C190E"/>
    <w:rsid w:val="004C23BC"/>
    <w:rsid w:val="004C2933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20A7"/>
    <w:rsid w:val="004E3041"/>
    <w:rsid w:val="004E30D9"/>
    <w:rsid w:val="004E3773"/>
    <w:rsid w:val="004E38C2"/>
    <w:rsid w:val="004E3A7C"/>
    <w:rsid w:val="004E3AFE"/>
    <w:rsid w:val="004E4336"/>
    <w:rsid w:val="004E473D"/>
    <w:rsid w:val="004E4799"/>
    <w:rsid w:val="004E4B67"/>
    <w:rsid w:val="004E506A"/>
    <w:rsid w:val="004E5F54"/>
    <w:rsid w:val="004E69E4"/>
    <w:rsid w:val="004E6CAF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7C5"/>
    <w:rsid w:val="00503F8E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3F2"/>
    <w:rsid w:val="00507822"/>
    <w:rsid w:val="005108CF"/>
    <w:rsid w:val="005119D4"/>
    <w:rsid w:val="00512729"/>
    <w:rsid w:val="005127D2"/>
    <w:rsid w:val="00512D66"/>
    <w:rsid w:val="00513920"/>
    <w:rsid w:val="0051462D"/>
    <w:rsid w:val="00515177"/>
    <w:rsid w:val="00515D5E"/>
    <w:rsid w:val="00516841"/>
    <w:rsid w:val="0051697F"/>
    <w:rsid w:val="005169F2"/>
    <w:rsid w:val="00516D85"/>
    <w:rsid w:val="00517CD5"/>
    <w:rsid w:val="00517E69"/>
    <w:rsid w:val="00517EF2"/>
    <w:rsid w:val="00520C10"/>
    <w:rsid w:val="00520C27"/>
    <w:rsid w:val="00521AF0"/>
    <w:rsid w:val="00521D75"/>
    <w:rsid w:val="00522EF9"/>
    <w:rsid w:val="0052540C"/>
    <w:rsid w:val="005255BE"/>
    <w:rsid w:val="005259E1"/>
    <w:rsid w:val="005278F7"/>
    <w:rsid w:val="005279B0"/>
    <w:rsid w:val="00527B58"/>
    <w:rsid w:val="00527C2D"/>
    <w:rsid w:val="005304DB"/>
    <w:rsid w:val="005307FC"/>
    <w:rsid w:val="0053094A"/>
    <w:rsid w:val="00530B75"/>
    <w:rsid w:val="00530C8D"/>
    <w:rsid w:val="00530E38"/>
    <w:rsid w:val="0053132D"/>
    <w:rsid w:val="00531BBE"/>
    <w:rsid w:val="0053216F"/>
    <w:rsid w:val="005324B5"/>
    <w:rsid w:val="00532AB0"/>
    <w:rsid w:val="00532C67"/>
    <w:rsid w:val="00533BE8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3E60"/>
    <w:rsid w:val="00544CD8"/>
    <w:rsid w:val="00545CE7"/>
    <w:rsid w:val="00546118"/>
    <w:rsid w:val="00547176"/>
    <w:rsid w:val="0054718C"/>
    <w:rsid w:val="00547667"/>
    <w:rsid w:val="00550390"/>
    <w:rsid w:val="00550E5A"/>
    <w:rsid w:val="00551CCC"/>
    <w:rsid w:val="005525E2"/>
    <w:rsid w:val="00552AC9"/>
    <w:rsid w:val="005537F1"/>
    <w:rsid w:val="00554628"/>
    <w:rsid w:val="005551FE"/>
    <w:rsid w:val="005558E4"/>
    <w:rsid w:val="0055602C"/>
    <w:rsid w:val="00556697"/>
    <w:rsid w:val="00556E3F"/>
    <w:rsid w:val="005573D0"/>
    <w:rsid w:val="00557934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0F33"/>
    <w:rsid w:val="00571031"/>
    <w:rsid w:val="00571D78"/>
    <w:rsid w:val="00571DD6"/>
    <w:rsid w:val="0057270A"/>
    <w:rsid w:val="00572D97"/>
    <w:rsid w:val="00572ED8"/>
    <w:rsid w:val="0057390B"/>
    <w:rsid w:val="00573E10"/>
    <w:rsid w:val="00573ED2"/>
    <w:rsid w:val="00573FE1"/>
    <w:rsid w:val="005757C7"/>
    <w:rsid w:val="00575A37"/>
    <w:rsid w:val="00575CC6"/>
    <w:rsid w:val="00576E21"/>
    <w:rsid w:val="00577063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D4C"/>
    <w:rsid w:val="00585FAC"/>
    <w:rsid w:val="00586064"/>
    <w:rsid w:val="005877C3"/>
    <w:rsid w:val="00587EBD"/>
    <w:rsid w:val="00587FEB"/>
    <w:rsid w:val="0059040E"/>
    <w:rsid w:val="005905DA"/>
    <w:rsid w:val="00590C1A"/>
    <w:rsid w:val="005914B0"/>
    <w:rsid w:val="005921F6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73E"/>
    <w:rsid w:val="005A4C48"/>
    <w:rsid w:val="005A5474"/>
    <w:rsid w:val="005A5792"/>
    <w:rsid w:val="005A57AC"/>
    <w:rsid w:val="005B020D"/>
    <w:rsid w:val="005B1621"/>
    <w:rsid w:val="005B17B0"/>
    <w:rsid w:val="005B226E"/>
    <w:rsid w:val="005B258E"/>
    <w:rsid w:val="005B27FB"/>
    <w:rsid w:val="005B30ED"/>
    <w:rsid w:val="005B3954"/>
    <w:rsid w:val="005B3A40"/>
    <w:rsid w:val="005B3DF0"/>
    <w:rsid w:val="005B402D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C7DC1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2ECE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6963"/>
    <w:rsid w:val="005F72DE"/>
    <w:rsid w:val="005F74A9"/>
    <w:rsid w:val="005F7C0A"/>
    <w:rsid w:val="00600890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DE5"/>
    <w:rsid w:val="006063F7"/>
    <w:rsid w:val="0060686E"/>
    <w:rsid w:val="006069DD"/>
    <w:rsid w:val="006103DE"/>
    <w:rsid w:val="006107C0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178D2"/>
    <w:rsid w:val="00620052"/>
    <w:rsid w:val="00620F8D"/>
    <w:rsid w:val="00621E20"/>
    <w:rsid w:val="006226E3"/>
    <w:rsid w:val="0062300D"/>
    <w:rsid w:val="0062333C"/>
    <w:rsid w:val="00623D77"/>
    <w:rsid w:val="00624289"/>
    <w:rsid w:val="00624578"/>
    <w:rsid w:val="0062472A"/>
    <w:rsid w:val="006249F0"/>
    <w:rsid w:val="00625B1E"/>
    <w:rsid w:val="0062727B"/>
    <w:rsid w:val="00627C81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7BC"/>
    <w:rsid w:val="006339C0"/>
    <w:rsid w:val="00633C46"/>
    <w:rsid w:val="00634874"/>
    <w:rsid w:val="00635110"/>
    <w:rsid w:val="00635269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7D9"/>
    <w:rsid w:val="006439F1"/>
    <w:rsid w:val="0064474B"/>
    <w:rsid w:val="00644981"/>
    <w:rsid w:val="00644B5E"/>
    <w:rsid w:val="00644EFD"/>
    <w:rsid w:val="006450FD"/>
    <w:rsid w:val="0064515D"/>
    <w:rsid w:val="0064531A"/>
    <w:rsid w:val="00646282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131"/>
    <w:rsid w:val="006533F9"/>
    <w:rsid w:val="00653BE6"/>
    <w:rsid w:val="0065469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2D"/>
    <w:rsid w:val="0067037B"/>
    <w:rsid w:val="00670986"/>
    <w:rsid w:val="00671A83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497"/>
    <w:rsid w:val="00681536"/>
    <w:rsid w:val="00681A8E"/>
    <w:rsid w:val="00681F89"/>
    <w:rsid w:val="0068295C"/>
    <w:rsid w:val="00682F3B"/>
    <w:rsid w:val="00682FD2"/>
    <w:rsid w:val="00683A93"/>
    <w:rsid w:val="0068435A"/>
    <w:rsid w:val="00684D69"/>
    <w:rsid w:val="00685425"/>
    <w:rsid w:val="00685655"/>
    <w:rsid w:val="006856A3"/>
    <w:rsid w:val="00685C0D"/>
    <w:rsid w:val="00685EC8"/>
    <w:rsid w:val="00686F39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5FD8"/>
    <w:rsid w:val="006A6BC2"/>
    <w:rsid w:val="006A6D39"/>
    <w:rsid w:val="006A6FDF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48"/>
    <w:rsid w:val="006B2C7E"/>
    <w:rsid w:val="006B2CD1"/>
    <w:rsid w:val="006B32D3"/>
    <w:rsid w:val="006B373C"/>
    <w:rsid w:val="006B3B56"/>
    <w:rsid w:val="006B4426"/>
    <w:rsid w:val="006B4966"/>
    <w:rsid w:val="006B5659"/>
    <w:rsid w:val="006B5D73"/>
    <w:rsid w:val="006B6637"/>
    <w:rsid w:val="006B6A41"/>
    <w:rsid w:val="006B7166"/>
    <w:rsid w:val="006B7650"/>
    <w:rsid w:val="006B7AD8"/>
    <w:rsid w:val="006B7E70"/>
    <w:rsid w:val="006B7FD5"/>
    <w:rsid w:val="006C0616"/>
    <w:rsid w:val="006C09EE"/>
    <w:rsid w:val="006C0AEC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439"/>
    <w:rsid w:val="006D23A7"/>
    <w:rsid w:val="006D2F14"/>
    <w:rsid w:val="006D3BB6"/>
    <w:rsid w:val="006D4DC4"/>
    <w:rsid w:val="006D4DC6"/>
    <w:rsid w:val="006D509A"/>
    <w:rsid w:val="006D5325"/>
    <w:rsid w:val="006D690F"/>
    <w:rsid w:val="006D7CED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886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521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58C"/>
    <w:rsid w:val="00702E2C"/>
    <w:rsid w:val="00703220"/>
    <w:rsid w:val="00703B51"/>
    <w:rsid w:val="00703FF8"/>
    <w:rsid w:val="0070439D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78F"/>
    <w:rsid w:val="00711826"/>
    <w:rsid w:val="00711E49"/>
    <w:rsid w:val="00712521"/>
    <w:rsid w:val="00712C3E"/>
    <w:rsid w:val="00712DD0"/>
    <w:rsid w:val="007135A0"/>
    <w:rsid w:val="00713D2C"/>
    <w:rsid w:val="00713FA7"/>
    <w:rsid w:val="00713FE8"/>
    <w:rsid w:val="007140D3"/>
    <w:rsid w:val="00714188"/>
    <w:rsid w:val="00715165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8A8"/>
    <w:rsid w:val="00723DE0"/>
    <w:rsid w:val="007249EC"/>
    <w:rsid w:val="00724E50"/>
    <w:rsid w:val="00724F37"/>
    <w:rsid w:val="00725A76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1B3"/>
    <w:rsid w:val="00736202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06B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6A5A"/>
    <w:rsid w:val="0075710E"/>
    <w:rsid w:val="007575EF"/>
    <w:rsid w:val="00760975"/>
    <w:rsid w:val="007609BF"/>
    <w:rsid w:val="00761073"/>
    <w:rsid w:val="007612FA"/>
    <w:rsid w:val="0076145C"/>
    <w:rsid w:val="0076185F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6425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35E0"/>
    <w:rsid w:val="00784FFD"/>
    <w:rsid w:val="007850EF"/>
    <w:rsid w:val="00786465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607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B7DEA"/>
    <w:rsid w:val="007C0177"/>
    <w:rsid w:val="007C04D4"/>
    <w:rsid w:val="007C17E6"/>
    <w:rsid w:val="007C1E14"/>
    <w:rsid w:val="007C25DB"/>
    <w:rsid w:val="007C35DC"/>
    <w:rsid w:val="007C46D1"/>
    <w:rsid w:val="007C52F7"/>
    <w:rsid w:val="007C5B98"/>
    <w:rsid w:val="007C63F0"/>
    <w:rsid w:val="007C6D9B"/>
    <w:rsid w:val="007C723D"/>
    <w:rsid w:val="007C7579"/>
    <w:rsid w:val="007C7CA5"/>
    <w:rsid w:val="007D01FA"/>
    <w:rsid w:val="007D0739"/>
    <w:rsid w:val="007D0768"/>
    <w:rsid w:val="007D108D"/>
    <w:rsid w:val="007D21D0"/>
    <w:rsid w:val="007D34F1"/>
    <w:rsid w:val="007D4C8A"/>
    <w:rsid w:val="007D5207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5B5"/>
    <w:rsid w:val="007E2CBD"/>
    <w:rsid w:val="007E36ED"/>
    <w:rsid w:val="007E3823"/>
    <w:rsid w:val="007E519E"/>
    <w:rsid w:val="007E5511"/>
    <w:rsid w:val="007E5784"/>
    <w:rsid w:val="007E5856"/>
    <w:rsid w:val="007E5936"/>
    <w:rsid w:val="007F0944"/>
    <w:rsid w:val="007F0E1C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4DD"/>
    <w:rsid w:val="007F7A24"/>
    <w:rsid w:val="007F7B26"/>
    <w:rsid w:val="007F7BCE"/>
    <w:rsid w:val="007F7F17"/>
    <w:rsid w:val="00800D00"/>
    <w:rsid w:val="00801A86"/>
    <w:rsid w:val="00801C4F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C22"/>
    <w:rsid w:val="008077B8"/>
    <w:rsid w:val="0080787F"/>
    <w:rsid w:val="00810AFE"/>
    <w:rsid w:val="00811095"/>
    <w:rsid w:val="008116DB"/>
    <w:rsid w:val="00814147"/>
    <w:rsid w:val="00814523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2A00"/>
    <w:rsid w:val="00844BEF"/>
    <w:rsid w:val="00845391"/>
    <w:rsid w:val="00845502"/>
    <w:rsid w:val="00847073"/>
    <w:rsid w:val="00847455"/>
    <w:rsid w:val="00847962"/>
    <w:rsid w:val="00850109"/>
    <w:rsid w:val="00850244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0970"/>
    <w:rsid w:val="00860EDF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5F9A"/>
    <w:rsid w:val="008767CA"/>
    <w:rsid w:val="00877060"/>
    <w:rsid w:val="00877A97"/>
    <w:rsid w:val="00877C89"/>
    <w:rsid w:val="008806EC"/>
    <w:rsid w:val="008810A7"/>
    <w:rsid w:val="008810C6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A7C"/>
    <w:rsid w:val="008A078C"/>
    <w:rsid w:val="008A2484"/>
    <w:rsid w:val="008A24D0"/>
    <w:rsid w:val="008A2CF2"/>
    <w:rsid w:val="008A3280"/>
    <w:rsid w:val="008A33CA"/>
    <w:rsid w:val="008A4A8F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C69"/>
    <w:rsid w:val="008C0E70"/>
    <w:rsid w:val="008C0EC5"/>
    <w:rsid w:val="008C1506"/>
    <w:rsid w:val="008C258C"/>
    <w:rsid w:val="008C2639"/>
    <w:rsid w:val="008C39D1"/>
    <w:rsid w:val="008C3B39"/>
    <w:rsid w:val="008C3B5C"/>
    <w:rsid w:val="008C457E"/>
    <w:rsid w:val="008C46AC"/>
    <w:rsid w:val="008C47A4"/>
    <w:rsid w:val="008C4FB2"/>
    <w:rsid w:val="008C53E0"/>
    <w:rsid w:val="008C53EC"/>
    <w:rsid w:val="008C574A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28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2EE8"/>
    <w:rsid w:val="008E31D4"/>
    <w:rsid w:val="008E3493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02F"/>
    <w:rsid w:val="00903551"/>
    <w:rsid w:val="00904870"/>
    <w:rsid w:val="00905218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08E8"/>
    <w:rsid w:val="00921091"/>
    <w:rsid w:val="0092181D"/>
    <w:rsid w:val="00921A62"/>
    <w:rsid w:val="00921BB8"/>
    <w:rsid w:val="00921DD1"/>
    <w:rsid w:val="00921E58"/>
    <w:rsid w:val="0092218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3A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1F0B"/>
    <w:rsid w:val="009422F2"/>
    <w:rsid w:val="00942954"/>
    <w:rsid w:val="00942ADC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DA9"/>
    <w:rsid w:val="009545C9"/>
    <w:rsid w:val="009546D1"/>
    <w:rsid w:val="009547A0"/>
    <w:rsid w:val="00954854"/>
    <w:rsid w:val="009551B3"/>
    <w:rsid w:val="00955836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60D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578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86C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9FD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6F26"/>
    <w:rsid w:val="009B745F"/>
    <w:rsid w:val="009B755B"/>
    <w:rsid w:val="009C1162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058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6FE2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4059"/>
    <w:rsid w:val="009E4372"/>
    <w:rsid w:val="009E59AF"/>
    <w:rsid w:val="009E6001"/>
    <w:rsid w:val="009E60F7"/>
    <w:rsid w:val="009E6764"/>
    <w:rsid w:val="009E68EC"/>
    <w:rsid w:val="009E70BE"/>
    <w:rsid w:val="009E727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30F"/>
    <w:rsid w:val="009F3651"/>
    <w:rsid w:val="009F4618"/>
    <w:rsid w:val="009F4C1A"/>
    <w:rsid w:val="009F55E0"/>
    <w:rsid w:val="009F5BBE"/>
    <w:rsid w:val="009F5BD8"/>
    <w:rsid w:val="009F5E39"/>
    <w:rsid w:val="009F643F"/>
    <w:rsid w:val="009F66FD"/>
    <w:rsid w:val="009F6CE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191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10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064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45AE"/>
    <w:rsid w:val="00A3546C"/>
    <w:rsid w:val="00A3550E"/>
    <w:rsid w:val="00A360E3"/>
    <w:rsid w:val="00A361AB"/>
    <w:rsid w:val="00A3675F"/>
    <w:rsid w:val="00A37994"/>
    <w:rsid w:val="00A37A3E"/>
    <w:rsid w:val="00A402D2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719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117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431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7AA"/>
    <w:rsid w:val="00AA08B1"/>
    <w:rsid w:val="00AA0C30"/>
    <w:rsid w:val="00AA0EF6"/>
    <w:rsid w:val="00AA19BB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B770E"/>
    <w:rsid w:val="00AC048B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1A4E"/>
    <w:rsid w:val="00AD22E1"/>
    <w:rsid w:val="00AD2655"/>
    <w:rsid w:val="00AD27AC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E79A2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753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DB8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1FAE"/>
    <w:rsid w:val="00B12461"/>
    <w:rsid w:val="00B12C80"/>
    <w:rsid w:val="00B12D29"/>
    <w:rsid w:val="00B12E60"/>
    <w:rsid w:val="00B13814"/>
    <w:rsid w:val="00B13BD3"/>
    <w:rsid w:val="00B140C0"/>
    <w:rsid w:val="00B141FA"/>
    <w:rsid w:val="00B14429"/>
    <w:rsid w:val="00B14937"/>
    <w:rsid w:val="00B149A2"/>
    <w:rsid w:val="00B14B8B"/>
    <w:rsid w:val="00B14D94"/>
    <w:rsid w:val="00B1501C"/>
    <w:rsid w:val="00B15C28"/>
    <w:rsid w:val="00B1616E"/>
    <w:rsid w:val="00B1649C"/>
    <w:rsid w:val="00B16BAD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3CD"/>
    <w:rsid w:val="00B21465"/>
    <w:rsid w:val="00B21FFC"/>
    <w:rsid w:val="00B22419"/>
    <w:rsid w:val="00B2255C"/>
    <w:rsid w:val="00B22F50"/>
    <w:rsid w:val="00B238DC"/>
    <w:rsid w:val="00B23EB6"/>
    <w:rsid w:val="00B245AA"/>
    <w:rsid w:val="00B24FDE"/>
    <w:rsid w:val="00B25F94"/>
    <w:rsid w:val="00B25F9B"/>
    <w:rsid w:val="00B301C3"/>
    <w:rsid w:val="00B30475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5C26"/>
    <w:rsid w:val="00B366D3"/>
    <w:rsid w:val="00B36874"/>
    <w:rsid w:val="00B36A4A"/>
    <w:rsid w:val="00B36B39"/>
    <w:rsid w:val="00B37636"/>
    <w:rsid w:val="00B37B0E"/>
    <w:rsid w:val="00B4064A"/>
    <w:rsid w:val="00B407DF"/>
    <w:rsid w:val="00B414B1"/>
    <w:rsid w:val="00B4225A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7EF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393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25F"/>
    <w:rsid w:val="00B713E5"/>
    <w:rsid w:val="00B71696"/>
    <w:rsid w:val="00B720D5"/>
    <w:rsid w:val="00B728DA"/>
    <w:rsid w:val="00B74CB1"/>
    <w:rsid w:val="00B7752C"/>
    <w:rsid w:val="00B779E5"/>
    <w:rsid w:val="00B77BD9"/>
    <w:rsid w:val="00B800A1"/>
    <w:rsid w:val="00B81054"/>
    <w:rsid w:val="00B8210C"/>
    <w:rsid w:val="00B82924"/>
    <w:rsid w:val="00B83572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65B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6ED2"/>
    <w:rsid w:val="00BB77D5"/>
    <w:rsid w:val="00BC075A"/>
    <w:rsid w:val="00BC0801"/>
    <w:rsid w:val="00BC13A2"/>
    <w:rsid w:val="00BC15E9"/>
    <w:rsid w:val="00BC1AB4"/>
    <w:rsid w:val="00BC2CD1"/>
    <w:rsid w:val="00BC2FEF"/>
    <w:rsid w:val="00BC3A08"/>
    <w:rsid w:val="00BC3E28"/>
    <w:rsid w:val="00BC5020"/>
    <w:rsid w:val="00BC5362"/>
    <w:rsid w:val="00BC6004"/>
    <w:rsid w:val="00BC69EC"/>
    <w:rsid w:val="00BC74D0"/>
    <w:rsid w:val="00BC76C6"/>
    <w:rsid w:val="00BD1A8F"/>
    <w:rsid w:val="00BD1E93"/>
    <w:rsid w:val="00BD2563"/>
    <w:rsid w:val="00BD2A7E"/>
    <w:rsid w:val="00BD2EFD"/>
    <w:rsid w:val="00BD3286"/>
    <w:rsid w:val="00BD3685"/>
    <w:rsid w:val="00BD396C"/>
    <w:rsid w:val="00BD6AAE"/>
    <w:rsid w:val="00BD6CFD"/>
    <w:rsid w:val="00BD6DB8"/>
    <w:rsid w:val="00BD6F4F"/>
    <w:rsid w:val="00BD756C"/>
    <w:rsid w:val="00BD758B"/>
    <w:rsid w:val="00BD7807"/>
    <w:rsid w:val="00BE0106"/>
    <w:rsid w:val="00BE083D"/>
    <w:rsid w:val="00BE16A5"/>
    <w:rsid w:val="00BE1B0D"/>
    <w:rsid w:val="00BE29A9"/>
    <w:rsid w:val="00BE3321"/>
    <w:rsid w:val="00BE3E1C"/>
    <w:rsid w:val="00BE3F03"/>
    <w:rsid w:val="00BE42B5"/>
    <w:rsid w:val="00BE43BF"/>
    <w:rsid w:val="00BE5302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49D4"/>
    <w:rsid w:val="00BF4F32"/>
    <w:rsid w:val="00BF5C56"/>
    <w:rsid w:val="00BF6381"/>
    <w:rsid w:val="00BF6391"/>
    <w:rsid w:val="00BF63E0"/>
    <w:rsid w:val="00BF799F"/>
    <w:rsid w:val="00BF79E9"/>
    <w:rsid w:val="00BF7CCE"/>
    <w:rsid w:val="00C008FF"/>
    <w:rsid w:val="00C00BB0"/>
    <w:rsid w:val="00C011A0"/>
    <w:rsid w:val="00C01345"/>
    <w:rsid w:val="00C0166A"/>
    <w:rsid w:val="00C01AA6"/>
    <w:rsid w:val="00C01E93"/>
    <w:rsid w:val="00C03658"/>
    <w:rsid w:val="00C03B63"/>
    <w:rsid w:val="00C03BEA"/>
    <w:rsid w:val="00C03FF5"/>
    <w:rsid w:val="00C05996"/>
    <w:rsid w:val="00C059C2"/>
    <w:rsid w:val="00C05C51"/>
    <w:rsid w:val="00C05CDF"/>
    <w:rsid w:val="00C06B72"/>
    <w:rsid w:val="00C06E3F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2A97"/>
    <w:rsid w:val="00C132E6"/>
    <w:rsid w:val="00C13911"/>
    <w:rsid w:val="00C13A0A"/>
    <w:rsid w:val="00C13A4B"/>
    <w:rsid w:val="00C13F6B"/>
    <w:rsid w:val="00C149EF"/>
    <w:rsid w:val="00C14F37"/>
    <w:rsid w:val="00C1546E"/>
    <w:rsid w:val="00C171C9"/>
    <w:rsid w:val="00C21E46"/>
    <w:rsid w:val="00C2267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522F"/>
    <w:rsid w:val="00C36B97"/>
    <w:rsid w:val="00C36FC5"/>
    <w:rsid w:val="00C37893"/>
    <w:rsid w:val="00C379BE"/>
    <w:rsid w:val="00C401AD"/>
    <w:rsid w:val="00C403F6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4056"/>
    <w:rsid w:val="00C540C5"/>
    <w:rsid w:val="00C544BE"/>
    <w:rsid w:val="00C54677"/>
    <w:rsid w:val="00C54699"/>
    <w:rsid w:val="00C54775"/>
    <w:rsid w:val="00C54A5C"/>
    <w:rsid w:val="00C55D52"/>
    <w:rsid w:val="00C563EA"/>
    <w:rsid w:val="00C57C7C"/>
    <w:rsid w:val="00C57DAE"/>
    <w:rsid w:val="00C60432"/>
    <w:rsid w:val="00C60731"/>
    <w:rsid w:val="00C609EA"/>
    <w:rsid w:val="00C60E37"/>
    <w:rsid w:val="00C6169B"/>
    <w:rsid w:val="00C61E73"/>
    <w:rsid w:val="00C622E9"/>
    <w:rsid w:val="00C622F6"/>
    <w:rsid w:val="00C63ABF"/>
    <w:rsid w:val="00C642BE"/>
    <w:rsid w:val="00C6589E"/>
    <w:rsid w:val="00C65A09"/>
    <w:rsid w:val="00C676D2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5954"/>
    <w:rsid w:val="00C87AFF"/>
    <w:rsid w:val="00C9063C"/>
    <w:rsid w:val="00C9086C"/>
    <w:rsid w:val="00C90D14"/>
    <w:rsid w:val="00C9194F"/>
    <w:rsid w:val="00C91F04"/>
    <w:rsid w:val="00C920BE"/>
    <w:rsid w:val="00C92F79"/>
    <w:rsid w:val="00C93280"/>
    <w:rsid w:val="00C93618"/>
    <w:rsid w:val="00C93BF2"/>
    <w:rsid w:val="00C9447A"/>
    <w:rsid w:val="00C94610"/>
    <w:rsid w:val="00C94BE9"/>
    <w:rsid w:val="00C94EE1"/>
    <w:rsid w:val="00C953B9"/>
    <w:rsid w:val="00C95894"/>
    <w:rsid w:val="00C965D0"/>
    <w:rsid w:val="00C96741"/>
    <w:rsid w:val="00C969B6"/>
    <w:rsid w:val="00C96D2E"/>
    <w:rsid w:val="00C97110"/>
    <w:rsid w:val="00C97385"/>
    <w:rsid w:val="00CA041B"/>
    <w:rsid w:val="00CA0BBE"/>
    <w:rsid w:val="00CA0F40"/>
    <w:rsid w:val="00CA10EF"/>
    <w:rsid w:val="00CA1AE8"/>
    <w:rsid w:val="00CA22C3"/>
    <w:rsid w:val="00CA238D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B2D"/>
    <w:rsid w:val="00CB1DA6"/>
    <w:rsid w:val="00CB1E6E"/>
    <w:rsid w:val="00CB41FB"/>
    <w:rsid w:val="00CB46F1"/>
    <w:rsid w:val="00CB4D3F"/>
    <w:rsid w:val="00CB4D50"/>
    <w:rsid w:val="00CB4EF5"/>
    <w:rsid w:val="00CB514D"/>
    <w:rsid w:val="00CB561C"/>
    <w:rsid w:val="00CB5A2E"/>
    <w:rsid w:val="00CB5AB7"/>
    <w:rsid w:val="00CB6437"/>
    <w:rsid w:val="00CB73FD"/>
    <w:rsid w:val="00CB7500"/>
    <w:rsid w:val="00CB7874"/>
    <w:rsid w:val="00CC037E"/>
    <w:rsid w:val="00CC06A8"/>
    <w:rsid w:val="00CC08CD"/>
    <w:rsid w:val="00CC0D26"/>
    <w:rsid w:val="00CC127D"/>
    <w:rsid w:val="00CC26AE"/>
    <w:rsid w:val="00CC275E"/>
    <w:rsid w:val="00CC31BB"/>
    <w:rsid w:val="00CC407D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3CD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4E5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3F"/>
    <w:rsid w:val="00CF324D"/>
    <w:rsid w:val="00CF3914"/>
    <w:rsid w:val="00CF421E"/>
    <w:rsid w:val="00CF4BC5"/>
    <w:rsid w:val="00CF5464"/>
    <w:rsid w:val="00CF55E1"/>
    <w:rsid w:val="00CF561D"/>
    <w:rsid w:val="00CF62EA"/>
    <w:rsid w:val="00CF6B64"/>
    <w:rsid w:val="00CF700E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27F27"/>
    <w:rsid w:val="00D304C9"/>
    <w:rsid w:val="00D30B4F"/>
    <w:rsid w:val="00D30FD9"/>
    <w:rsid w:val="00D31786"/>
    <w:rsid w:val="00D31BFD"/>
    <w:rsid w:val="00D32211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1F2B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994"/>
    <w:rsid w:val="00D47CEA"/>
    <w:rsid w:val="00D500E5"/>
    <w:rsid w:val="00D50831"/>
    <w:rsid w:val="00D510D2"/>
    <w:rsid w:val="00D5110E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6B4C"/>
    <w:rsid w:val="00D5755F"/>
    <w:rsid w:val="00D57CCF"/>
    <w:rsid w:val="00D57DB7"/>
    <w:rsid w:val="00D601AF"/>
    <w:rsid w:val="00D604C1"/>
    <w:rsid w:val="00D60A87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0AB8"/>
    <w:rsid w:val="00D71001"/>
    <w:rsid w:val="00D7203A"/>
    <w:rsid w:val="00D723DD"/>
    <w:rsid w:val="00D72589"/>
    <w:rsid w:val="00D7274B"/>
    <w:rsid w:val="00D72D79"/>
    <w:rsid w:val="00D732BF"/>
    <w:rsid w:val="00D73606"/>
    <w:rsid w:val="00D73887"/>
    <w:rsid w:val="00D75778"/>
    <w:rsid w:val="00D7660A"/>
    <w:rsid w:val="00D76BC1"/>
    <w:rsid w:val="00D7737D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5A2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DC7"/>
    <w:rsid w:val="00D91FD3"/>
    <w:rsid w:val="00D92FE8"/>
    <w:rsid w:val="00D933DE"/>
    <w:rsid w:val="00D94193"/>
    <w:rsid w:val="00D94F5B"/>
    <w:rsid w:val="00D9535B"/>
    <w:rsid w:val="00D95E0A"/>
    <w:rsid w:val="00D95EEA"/>
    <w:rsid w:val="00D97C61"/>
    <w:rsid w:val="00D97CA0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6541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4E58"/>
    <w:rsid w:val="00DC50EF"/>
    <w:rsid w:val="00DC51F7"/>
    <w:rsid w:val="00DC5B24"/>
    <w:rsid w:val="00DC6D5C"/>
    <w:rsid w:val="00DC6DF7"/>
    <w:rsid w:val="00DC6FAF"/>
    <w:rsid w:val="00DC772A"/>
    <w:rsid w:val="00DC7B46"/>
    <w:rsid w:val="00DC7C53"/>
    <w:rsid w:val="00DD0381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72EA"/>
    <w:rsid w:val="00DF0257"/>
    <w:rsid w:val="00DF06AE"/>
    <w:rsid w:val="00DF09D4"/>
    <w:rsid w:val="00DF1A10"/>
    <w:rsid w:val="00DF1E8C"/>
    <w:rsid w:val="00DF1FD5"/>
    <w:rsid w:val="00DF2597"/>
    <w:rsid w:val="00DF2630"/>
    <w:rsid w:val="00DF32C3"/>
    <w:rsid w:val="00DF3973"/>
    <w:rsid w:val="00DF3FE0"/>
    <w:rsid w:val="00DF563C"/>
    <w:rsid w:val="00DF625C"/>
    <w:rsid w:val="00DF6362"/>
    <w:rsid w:val="00DF69F6"/>
    <w:rsid w:val="00DF6BCC"/>
    <w:rsid w:val="00DF739F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653"/>
    <w:rsid w:val="00E05AD2"/>
    <w:rsid w:val="00E05CD9"/>
    <w:rsid w:val="00E05FE1"/>
    <w:rsid w:val="00E06278"/>
    <w:rsid w:val="00E06BB2"/>
    <w:rsid w:val="00E06DA1"/>
    <w:rsid w:val="00E06E57"/>
    <w:rsid w:val="00E07914"/>
    <w:rsid w:val="00E07930"/>
    <w:rsid w:val="00E07C6D"/>
    <w:rsid w:val="00E07F36"/>
    <w:rsid w:val="00E10AAB"/>
    <w:rsid w:val="00E11F12"/>
    <w:rsid w:val="00E130A4"/>
    <w:rsid w:val="00E13162"/>
    <w:rsid w:val="00E1335F"/>
    <w:rsid w:val="00E140B7"/>
    <w:rsid w:val="00E14945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63F5"/>
    <w:rsid w:val="00E3669D"/>
    <w:rsid w:val="00E36714"/>
    <w:rsid w:val="00E37AE8"/>
    <w:rsid w:val="00E40590"/>
    <w:rsid w:val="00E40A44"/>
    <w:rsid w:val="00E40B50"/>
    <w:rsid w:val="00E41791"/>
    <w:rsid w:val="00E42333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517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78C"/>
    <w:rsid w:val="00E66AEC"/>
    <w:rsid w:val="00E67198"/>
    <w:rsid w:val="00E673C7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100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723"/>
    <w:rsid w:val="00E84AE7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AD3"/>
    <w:rsid w:val="00E97CCA"/>
    <w:rsid w:val="00EA001F"/>
    <w:rsid w:val="00EA170A"/>
    <w:rsid w:val="00EA1E96"/>
    <w:rsid w:val="00EA1EAA"/>
    <w:rsid w:val="00EA31C8"/>
    <w:rsid w:val="00EA3279"/>
    <w:rsid w:val="00EA3F09"/>
    <w:rsid w:val="00EA4564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646"/>
    <w:rsid w:val="00EB5AE4"/>
    <w:rsid w:val="00EB6206"/>
    <w:rsid w:val="00EB76CF"/>
    <w:rsid w:val="00EB7778"/>
    <w:rsid w:val="00EC01D1"/>
    <w:rsid w:val="00EC0D33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FC6"/>
    <w:rsid w:val="00EC4FE5"/>
    <w:rsid w:val="00EC51BD"/>
    <w:rsid w:val="00EC541E"/>
    <w:rsid w:val="00EC5B18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6838"/>
    <w:rsid w:val="00ED7224"/>
    <w:rsid w:val="00ED7679"/>
    <w:rsid w:val="00ED7AA9"/>
    <w:rsid w:val="00EE03E2"/>
    <w:rsid w:val="00EE0E28"/>
    <w:rsid w:val="00EE1270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5AA6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2C70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597A"/>
    <w:rsid w:val="00F06FC3"/>
    <w:rsid w:val="00F07845"/>
    <w:rsid w:val="00F07C1D"/>
    <w:rsid w:val="00F10013"/>
    <w:rsid w:val="00F102E3"/>
    <w:rsid w:val="00F10A4B"/>
    <w:rsid w:val="00F1138D"/>
    <w:rsid w:val="00F11A3D"/>
    <w:rsid w:val="00F11D48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16C"/>
    <w:rsid w:val="00F25762"/>
    <w:rsid w:val="00F25F75"/>
    <w:rsid w:val="00F2614D"/>
    <w:rsid w:val="00F2692E"/>
    <w:rsid w:val="00F27090"/>
    <w:rsid w:val="00F2713B"/>
    <w:rsid w:val="00F272A9"/>
    <w:rsid w:val="00F27EDE"/>
    <w:rsid w:val="00F301D9"/>
    <w:rsid w:val="00F30D72"/>
    <w:rsid w:val="00F31486"/>
    <w:rsid w:val="00F31DE1"/>
    <w:rsid w:val="00F32DDB"/>
    <w:rsid w:val="00F346BA"/>
    <w:rsid w:val="00F34E95"/>
    <w:rsid w:val="00F35BAC"/>
    <w:rsid w:val="00F4003D"/>
    <w:rsid w:val="00F40D1A"/>
    <w:rsid w:val="00F40DC5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979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4F7B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10F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28E"/>
    <w:rsid w:val="00F84440"/>
    <w:rsid w:val="00F85B2D"/>
    <w:rsid w:val="00F86209"/>
    <w:rsid w:val="00F866C1"/>
    <w:rsid w:val="00F86B88"/>
    <w:rsid w:val="00F86E24"/>
    <w:rsid w:val="00F86F38"/>
    <w:rsid w:val="00F871F2"/>
    <w:rsid w:val="00F90D8B"/>
    <w:rsid w:val="00F91DD1"/>
    <w:rsid w:val="00F92257"/>
    <w:rsid w:val="00F92681"/>
    <w:rsid w:val="00F92837"/>
    <w:rsid w:val="00F9286A"/>
    <w:rsid w:val="00F92C5C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150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E23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480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C7091"/>
    <w:rsid w:val="00FC7448"/>
    <w:rsid w:val="00FC78E5"/>
    <w:rsid w:val="00FD01A4"/>
    <w:rsid w:val="00FD0FFC"/>
    <w:rsid w:val="00FD10D4"/>
    <w:rsid w:val="00FD1914"/>
    <w:rsid w:val="00FD24BB"/>
    <w:rsid w:val="00FD3A2D"/>
    <w:rsid w:val="00FD415D"/>
    <w:rsid w:val="00FD42BD"/>
    <w:rsid w:val="00FD4ECE"/>
    <w:rsid w:val="00FD5976"/>
    <w:rsid w:val="00FD5F1B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5D3E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25A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uiPriority w:val="9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qFormat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qFormat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qFormat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 단락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paragraph" w:customStyle="1" w:styleId="Default">
    <w:name w:val="Default"/>
    <w:rsid w:val="00C00BB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fi-FI"/>
    </w:rPr>
  </w:style>
  <w:style w:type="paragraph" w:customStyle="1" w:styleId="paragraph">
    <w:name w:val="paragraph"/>
    <w:basedOn w:val="Normal"/>
    <w:rsid w:val="00CF561D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normaltextrun">
    <w:name w:val="normaltextrun"/>
    <w:basedOn w:val="DefaultParagraphFont"/>
    <w:rsid w:val="00CF561D"/>
  </w:style>
  <w:style w:type="character" w:customStyle="1" w:styleId="eop">
    <w:name w:val="eop"/>
    <w:basedOn w:val="DefaultParagraphFont"/>
    <w:rsid w:val="00CF561D"/>
  </w:style>
  <w:style w:type="paragraph" w:customStyle="1" w:styleId="B3">
    <w:name w:val="B3"/>
    <w:basedOn w:val="List3"/>
    <w:link w:val="B3Char2"/>
    <w:qFormat/>
    <w:rsid w:val="00CD43CD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CD43CD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D43CD"/>
    <w:pPr>
      <w:spacing w:after="180" w:line="240" w:lineRule="auto"/>
      <w:ind w:left="1418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CD43CD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D43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D43CD"/>
    <w:pPr>
      <w:ind w:left="1440" w:hanging="36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7962"/>
    <w:rPr>
      <w:color w:val="605E5C"/>
      <w:shd w:val="clear" w:color="auto" w:fill="E1DFDD"/>
    </w:rPr>
  </w:style>
  <w:style w:type="character" w:customStyle="1" w:styleId="NOChar">
    <w:name w:val="NO Char"/>
    <w:qFormat/>
    <w:rsid w:val="005905DA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C5362"/>
    <w:rPr>
      <w:color w:val="808080"/>
    </w:rPr>
  </w:style>
  <w:style w:type="paragraph" w:customStyle="1" w:styleId="ReviewText">
    <w:name w:val="ReviewText"/>
    <w:basedOn w:val="Normal"/>
    <w:link w:val="ReviewTextChar"/>
    <w:qFormat/>
    <w:rsid w:val="008C3B5C"/>
    <w:pPr>
      <w:spacing w:after="80" w:line="240" w:lineRule="auto"/>
      <w:ind w:left="567"/>
      <w:jc w:val="left"/>
      <w15:collapsed/>
    </w:pPr>
    <w:rPr>
      <w:rFonts w:ascii="Arial" w:eastAsia="Times New Roman" w:hAnsi="Arial"/>
      <w:sz w:val="20"/>
    </w:rPr>
  </w:style>
  <w:style w:type="character" w:customStyle="1" w:styleId="ReviewTextChar">
    <w:name w:val="ReviewText Char"/>
    <w:basedOn w:val="DefaultParagraphFont"/>
    <w:link w:val="ReviewText"/>
    <w:rsid w:val="008C3B5C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5NUHHDQN7SK2-1476151046-392505</_dlc_DocId>
    <_dlc_DocIdUrl xmlns="f166a696-7b5b-4ccd-9f0c-ffde0cceec81">
      <Url>https://ericsson.sharepoint.com/sites/star/_layouts/15/DocIdRedir.aspx?ID=5NUHHDQN7SK2-1476151046-392505</Url>
      <Description>5NUHHDQN7SK2-1476151046-392505</Description>
    </_dlc_DocIdUrl>
    <TaxCatchAll xmlns="d8762117-8292-4133-b1c7-eab5c6487cfd">
      <Value>1020</Value>
      <Value>4</Value>
      <Value>5</Value>
    </TaxCatchAl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PublishingStartDate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C5409-C23A-4018-8E38-C74DAE814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A542379-DD4A-4F53-AF77-2498D35A18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70DE63-B082-4856-8428-48E13226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32</Pages>
  <Words>4782</Words>
  <Characters>27258</Characters>
  <Application>Microsoft Office Word</Application>
  <DocSecurity>0</DocSecurity>
  <Lines>227</Lines>
  <Paragraphs>63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31977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keywords>CTPClassification=CTP_NT</cp:keywords>
  <cp:lastModifiedBy>Ozcan Ozturk</cp:lastModifiedBy>
  <cp:revision>12</cp:revision>
  <cp:lastPrinted>2019-12-04T11:04:00Z</cp:lastPrinted>
  <dcterms:created xsi:type="dcterms:W3CDTF">2020-06-07T20:01:00Z</dcterms:created>
  <dcterms:modified xsi:type="dcterms:W3CDTF">2020-06-08T03:16:00Z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f13197c6-7382-42ea-9282-51c2b6bd81b7</vt:lpwstr>
  </property>
  <property fmtid="{D5CDD505-2E9C-101B-9397-08002B2CF9AE}" pid="16" name="NSCPROP_SA">
    <vt:lpwstr>C:\Users\jack.jang\AppData\Local\Microsoft\Windows\INetCache\Content.Outlook\VHFWDV2N\draft_R2-2002022_NRU_Control_Plane_Summary_v1_Anil.docx</vt:lpwstr>
  </property>
  <property fmtid="{D5CDD505-2E9C-101B-9397-08002B2CF9AE}" pid="17" name="TitusGUID">
    <vt:lpwstr>d7ee75f2-ad28-4776-b409-994c5f0ab00b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1587523900</vt:lpwstr>
  </property>
  <property fmtid="{D5CDD505-2E9C-101B-9397-08002B2CF9AE}" pid="22" name="EriCOLLCategory">
    <vt:lpwstr>4;##Research|7f1f7aab-c784-40ec-8666-825d2ac7abef</vt:lpwstr>
  </property>
  <property fmtid="{D5CDD505-2E9C-101B-9397-08002B2CF9AE}" pid="23" name="EriCOLLOrganizationUnit">
    <vt:lpwstr>5;##GFTE ER Radio Access Technologies|692a7af5-c1f7-4d68-b1ab-a7920dfecb78</vt:lpwstr>
  </property>
  <property fmtid="{D5CDD505-2E9C-101B-9397-08002B2CF9AE}" pid="24" name="EriCOLLCategoryTaxHTField0">
    <vt:lpwstr>#Research|7f1f7aab-c784-40ec-8666-825d2ac7abef</vt:lpwstr>
  </property>
  <property fmtid="{D5CDD505-2E9C-101B-9397-08002B2CF9AE}" pid="25" name="EriCOLLOrganizationUnitTaxHTField0">
    <vt:lpwstr>#GFTE ER Radio Access Technologies|692a7af5-c1f7-4d68-b1ab-a7920dfecb78</vt:lpwstr>
  </property>
  <property fmtid="{D5CDD505-2E9C-101B-9397-08002B2CF9AE}" pid="26" name="CTP_TimeStamp">
    <vt:lpwstr>2020-06-02 12:54:21Z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_2015_ms_pID_725343">
    <vt:lpwstr>(2)MQ1x5KMe5PWRiGdpkyh48DYDgxzY/+Y57yY6MXvDroyW6nZxYbqQE8j0AZBq/2tZp/IBEIYX
r0oLBEVyBJq2rm/iGwyB3C/dnp4U7HgI4y/q0RA+SKjo/PvuoxuM86pbY2t94gF6jheBceOM
ku58g5L6AH+w82CI7JZ3CUmYQ4Qlvzxn1E3sVwddGtSeOOaNAU5h+85NIEAIeW4cKn7oioO4
+1eA+E7D0WgdP6aZd0</vt:lpwstr>
  </property>
  <property fmtid="{D5CDD505-2E9C-101B-9397-08002B2CF9AE}" pid="31" name="_2015_ms_pID_7253431">
    <vt:lpwstr>LdfNJEWM6e2tCbMlXJRpIOOrS7uUFV8Qh9cQPbdDS3T85thUaToUEj
ItDMtTcmO6qO3lgip/yO60qbVHVVyZ7r76hUmy9VoB9hWRKgCCAtfTL9vf+bZz55lERlI6aY
Mrav/u/uGCnn63+eW40MGaFEkjfaT3ou/gbVZPWFTC+5jhl7L7489RQh89v16P+l2Jx5ldH7
s9IE5pTZ0GWY1Ivv</vt:lpwstr>
  </property>
  <property fmtid="{D5CDD505-2E9C-101B-9397-08002B2CF9AE}" pid="32" name="CTPClassification">
    <vt:lpwstr>CTP_NT</vt:lpwstr>
  </property>
</Properties>
</file>