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6A0C6" w14:textId="3014010B" w:rsidR="00D77AC4" w:rsidRDefault="00D77AC4" w:rsidP="00B52F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</w:t>
      </w:r>
      <w:r w:rsidR="00F22DE1">
        <w:rPr>
          <w:b/>
          <w:noProof/>
          <w:sz w:val="24"/>
        </w:rPr>
        <w:t>10-e</w:t>
      </w:r>
      <w:r>
        <w:rPr>
          <w:b/>
          <w:i/>
          <w:noProof/>
          <w:sz w:val="28"/>
        </w:rPr>
        <w:tab/>
      </w:r>
      <w:r w:rsidR="00F22DE1">
        <w:rPr>
          <w:rFonts w:hint="eastAsia"/>
          <w:b/>
          <w:i/>
          <w:noProof/>
          <w:sz w:val="28"/>
          <w:lang w:eastAsia="zh-TW"/>
        </w:rPr>
        <w:t>R2-20</w:t>
      </w:r>
      <w:r w:rsidR="00F22DE1">
        <w:rPr>
          <w:b/>
          <w:i/>
          <w:noProof/>
          <w:sz w:val="28"/>
          <w:lang w:eastAsia="zh-TW"/>
        </w:rPr>
        <w:t>0</w:t>
      </w:r>
      <w:r w:rsidR="00356D9A">
        <w:rPr>
          <w:rFonts w:hint="eastAsia"/>
          <w:b/>
          <w:i/>
          <w:noProof/>
          <w:sz w:val="28"/>
          <w:lang w:eastAsia="zh-TW"/>
        </w:rPr>
        <w:t>5498</w:t>
      </w:r>
    </w:p>
    <w:p w14:paraId="5590FBC5" w14:textId="268BCF66" w:rsidR="00F22DE1" w:rsidRPr="004A5F2C" w:rsidRDefault="00F22DE1" w:rsidP="00F22DE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Electronic, 01 JUNE - 12 JUNE</w:t>
      </w:r>
      <w:r w:rsidR="008E194A">
        <w:rPr>
          <w:rFonts w:cs="Arial" w:hint="eastAsia"/>
          <w:b/>
          <w:sz w:val="24"/>
          <w:lang w:val="de-DE" w:eastAsia="zh-TW"/>
        </w:rPr>
        <w:t xml:space="preserve"> </w:t>
      </w:r>
      <w:bookmarkStart w:id="0" w:name="_GoBack"/>
      <w:bookmarkEnd w:id="0"/>
      <w:r>
        <w:rPr>
          <w:rFonts w:cs="Arial"/>
          <w:b/>
          <w:sz w:val="24"/>
          <w:lang w:val="de-DE"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8E1F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FDC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827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186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8A3A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D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334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7FC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CE1D33" w14:textId="05F7C39C"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F22DE1">
              <w:rPr>
                <w:b/>
                <w:noProof/>
                <w:sz w:val="28"/>
                <w:lang w:eastAsia="zh-TW"/>
              </w:rPr>
              <w:t>8</w:t>
            </w:r>
            <w:r w:rsidR="002D7823">
              <w:rPr>
                <w:rFonts w:hint="eastAsia"/>
                <w:b/>
                <w:noProof/>
                <w:sz w:val="28"/>
                <w:lang w:eastAsia="zh-TW"/>
              </w:rPr>
              <w:t>.3</w:t>
            </w:r>
            <w:r w:rsidR="00F22DE1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F22DE1"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709" w:type="dxa"/>
          </w:tcPr>
          <w:p w14:paraId="21432C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1E9208" w14:textId="63113D9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4D4F6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10C606" w14:textId="43435136" w:rsidR="001E41F3" w:rsidRPr="00410371" w:rsidRDefault="00D21830" w:rsidP="006722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6722D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389A0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D7BF27" w14:textId="42FBF991" w:rsidR="001E41F3" w:rsidRPr="00410371" w:rsidRDefault="00F22DE1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16</w:t>
            </w:r>
            <w:r w:rsidR="00D77AC4"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="00FE7B6F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CD2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799B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B2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C860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C4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12DD67" w14:textId="77777777" w:rsidTr="00547111">
        <w:tc>
          <w:tcPr>
            <w:tcW w:w="9641" w:type="dxa"/>
            <w:gridSpan w:val="9"/>
          </w:tcPr>
          <w:p w14:paraId="3A378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C3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2DA5E7" w14:textId="77777777" w:rsidTr="00A7671C">
        <w:tc>
          <w:tcPr>
            <w:tcW w:w="2835" w:type="dxa"/>
          </w:tcPr>
          <w:p w14:paraId="44920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AC72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CF0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8B4D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BE30" w14:textId="77777777"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1A5C1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62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4756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017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282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55ACCD" w14:textId="77777777" w:rsidTr="00547111">
        <w:tc>
          <w:tcPr>
            <w:tcW w:w="9640" w:type="dxa"/>
            <w:gridSpan w:val="11"/>
          </w:tcPr>
          <w:p w14:paraId="47A7BE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1B9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2E8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4A66E" w14:textId="68D9E501" w:rsidR="001E41F3" w:rsidRDefault="00F22DE1" w:rsidP="004D38E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[G100] </w:t>
            </w:r>
            <w:r w:rsidR="00C1610E">
              <w:rPr>
                <w:noProof/>
              </w:rPr>
              <w:t>Clarification</w:t>
            </w:r>
            <w:r w:rsidR="007A526A">
              <w:rPr>
                <w:noProof/>
              </w:rPr>
              <w:t xml:space="preserve"> on </w:t>
            </w:r>
            <w:r>
              <w:rPr>
                <w:noProof/>
                <w:lang w:eastAsia="zh-TW"/>
              </w:rPr>
              <w:t xml:space="preserve">system information handling for </w:t>
            </w:r>
            <w:r w:rsidR="004D38E9">
              <w:rPr>
                <w:noProof/>
                <w:lang w:eastAsia="zh-TW"/>
              </w:rPr>
              <w:t xml:space="preserve">early </w:t>
            </w:r>
            <w:r>
              <w:rPr>
                <w:noProof/>
                <w:lang w:eastAsia="zh-TW"/>
              </w:rPr>
              <w:t>measurement</w:t>
            </w:r>
          </w:p>
        </w:tc>
      </w:tr>
      <w:tr w:rsidR="001E41F3" w14:paraId="7CB63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FBD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9C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52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731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FE51A" w14:textId="77777777" w:rsidR="001E41F3" w:rsidRDefault="00D21830" w:rsidP="00D77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7AC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694E0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B5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B147F" w14:textId="77777777" w:rsidR="001E41F3" w:rsidRDefault="00D7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14:paraId="04F4FB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C3E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11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735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8B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6C344" w14:textId="44F53788" w:rsidR="001E41F3" w:rsidRDefault="00F22DE1" w:rsidP="00D77AC4">
            <w:pPr>
              <w:pStyle w:val="CRCoverPage"/>
              <w:spacing w:after="0"/>
              <w:ind w:left="100"/>
              <w:rPr>
                <w:noProof/>
              </w:rPr>
            </w:pPr>
            <w:r w:rsidRPr="00F22DE1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5DF28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EE5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2731" w14:textId="1CAC8C2F" w:rsidR="001E41F3" w:rsidRDefault="00D77AC4" w:rsidP="00DD336A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D38E9">
              <w:rPr>
                <w:rFonts w:hint="eastAsia"/>
                <w:noProof/>
                <w:lang w:eastAsia="zh-TW"/>
              </w:rPr>
              <w:t>2020-05-21</w:t>
            </w:r>
          </w:p>
        </w:tc>
      </w:tr>
      <w:tr w:rsidR="001E41F3" w14:paraId="52D3B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375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0F2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221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39C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79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4B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55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FF830C" w14:textId="77777777"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5328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EE28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5454C4" w14:textId="08E66B4D"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F22DE1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1E41F3" w14:paraId="6449DB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31E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9B7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147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FC5B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91CD6A" w14:textId="77777777" w:rsidTr="00547111">
        <w:tc>
          <w:tcPr>
            <w:tcW w:w="1843" w:type="dxa"/>
          </w:tcPr>
          <w:p w14:paraId="00671F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16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020E1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25ADD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476CA" w14:textId="228A954F" w:rsidR="00CB0CEC" w:rsidRPr="00ED7F98" w:rsidRDefault="00D53D72" w:rsidP="004D38E9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Upon cell (re)selection </w:t>
            </w:r>
            <w:r w:rsidR="00897AE6">
              <w:rPr>
                <w:rFonts w:ascii="Arial" w:hAnsi="Arial" w:cs="Arial"/>
                <w:lang w:eastAsia="ja-JP"/>
              </w:rPr>
              <w:t>and T331 is not running,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  <w:r w:rsidR="00897AE6">
              <w:rPr>
                <w:rFonts w:ascii="Arial" w:hAnsi="Arial" w:cs="Arial"/>
                <w:lang w:eastAsia="ja-JP"/>
              </w:rPr>
              <w:t xml:space="preserve">a UE </w:t>
            </w:r>
            <w:r>
              <w:rPr>
                <w:rFonts w:ascii="Arial" w:hAnsi="Arial" w:cs="Arial"/>
                <w:lang w:eastAsia="ja-JP"/>
              </w:rPr>
              <w:t xml:space="preserve">in RRC_IDLE </w:t>
            </w:r>
            <w:r w:rsidR="00897AE6">
              <w:rPr>
                <w:rFonts w:ascii="Arial" w:hAnsi="Arial" w:cs="Arial"/>
                <w:lang w:eastAsia="ja-JP"/>
              </w:rPr>
              <w:t xml:space="preserve">does not need to perform measurement configuration as specified in section 5.7.8.2. Nevertheless, current text may lead the misunderstanding that a UE needs to perform measurement configuration even </w:t>
            </w:r>
            <w:r>
              <w:rPr>
                <w:rFonts w:ascii="Arial" w:hAnsi="Arial" w:cs="Arial"/>
                <w:lang w:eastAsia="ja-JP"/>
              </w:rPr>
              <w:t>T331</w:t>
            </w:r>
            <w:r w:rsidR="00897AE6">
              <w:rPr>
                <w:rFonts w:ascii="Arial" w:hAnsi="Arial" w:cs="Arial"/>
                <w:lang w:eastAsia="ja-JP"/>
              </w:rPr>
              <w:t xml:space="preserve"> is not running.</w:t>
            </w:r>
          </w:p>
        </w:tc>
      </w:tr>
      <w:tr w:rsidR="00F6742B" w14:paraId="30BC3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C96" w14:textId="3190A7FE" w:rsidR="00F6742B" w:rsidRDefault="00FE7B6F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808F3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23FE7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D7A48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306CE" w14:textId="4A37155B" w:rsidR="00C84CB3" w:rsidRPr="0039600B" w:rsidRDefault="00897AE6" w:rsidP="00B47D4A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lang w:eastAsia="ja-JP"/>
              </w:rPr>
              <w:t xml:space="preserve">Modify the sentence and make it clearer. A UE in RRC_ILDE </w:t>
            </w:r>
            <w:r w:rsidR="004D38E9">
              <w:rPr>
                <w:lang w:eastAsia="ja-JP"/>
              </w:rPr>
              <w:t xml:space="preserve">only need to perform actions </w:t>
            </w:r>
            <w:r>
              <w:rPr>
                <w:lang w:eastAsia="ja-JP"/>
              </w:rPr>
              <w:t xml:space="preserve">in section 5.7.8.2 while T331 is running. </w:t>
            </w:r>
          </w:p>
          <w:p w14:paraId="26F51A4B" w14:textId="77777777" w:rsidR="00F6742B" w:rsidRDefault="00F6742B" w:rsidP="00897AE6">
            <w:pPr>
              <w:pStyle w:val="CRCoverPage"/>
              <w:spacing w:after="0"/>
              <w:rPr>
                <w:noProof/>
              </w:rPr>
            </w:pPr>
          </w:p>
        </w:tc>
      </w:tr>
      <w:tr w:rsidR="00F6742B" w14:paraId="674001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D5BE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C478" w14:textId="677EDF0B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05488D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BC673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8E366" w14:textId="31B40A3C" w:rsidR="00495E44" w:rsidRDefault="00897AE6" w:rsidP="004D38E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 UE needs to perfrom actions in section 5.7.8.2 while T331 is not running.</w:t>
            </w:r>
          </w:p>
        </w:tc>
      </w:tr>
      <w:tr w:rsidR="00F6742B" w14:paraId="22FB1406" w14:textId="77777777" w:rsidTr="00547111">
        <w:tc>
          <w:tcPr>
            <w:tcW w:w="2694" w:type="dxa"/>
            <w:gridSpan w:val="2"/>
          </w:tcPr>
          <w:p w14:paraId="4B702CF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90680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3EB6C6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BF483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0042" w14:textId="23E0108D" w:rsidR="00F6742B" w:rsidRDefault="00D53D72" w:rsidP="00897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5.2.2.4.5, 5.2.2.4.12, 5.7.8.2</w:t>
            </w:r>
          </w:p>
        </w:tc>
      </w:tr>
      <w:tr w:rsidR="00F6742B" w14:paraId="0E954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5DB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37466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7784F6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51CC4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D39BC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CB36B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BECB4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84B79E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742B" w14:paraId="3BEF6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34402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4D0FA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1CEE7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7B43B8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1AE7B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33041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95537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71CA3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642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F8AB7E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7E89F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450ED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774B3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4BE9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45E1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2583DB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04E76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0D6900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0955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EA83D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</w:p>
        </w:tc>
      </w:tr>
      <w:tr w:rsidR="00F6742B" w14:paraId="208EDA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06960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73D14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742B" w:rsidRPr="008863B9" w14:paraId="5EE052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D1C06" w14:textId="77777777" w:rsidR="00F6742B" w:rsidRPr="008863B9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08E906" w14:textId="77777777" w:rsidR="00F6742B" w:rsidRPr="008863B9" w:rsidRDefault="00F6742B" w:rsidP="00F674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742B" w14:paraId="56915B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0022C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03796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DAD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D3FE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A6C40" w14:textId="40A1E423" w:rsidR="00897AE6" w:rsidRPr="004D38E9" w:rsidRDefault="00897AE6" w:rsidP="00897AE6">
      <w:pPr>
        <w:pStyle w:val="Heading5"/>
        <w:rPr>
          <w:u w:val="single"/>
        </w:rPr>
      </w:pPr>
      <w:bookmarkStart w:id="3" w:name="_Toc20425669"/>
      <w:bookmarkStart w:id="4" w:name="_Toc29321065"/>
      <w:bookmarkStart w:id="5" w:name="_Toc36756651"/>
      <w:bookmarkStart w:id="6" w:name="_Toc36836192"/>
      <w:bookmarkStart w:id="7" w:name="_Toc36843169"/>
      <w:bookmarkStart w:id="8" w:name="_Toc37067458"/>
      <w:r w:rsidRPr="004D38E9">
        <w:rPr>
          <w:u w:val="single"/>
        </w:rPr>
        <w:lastRenderedPageBreak/>
        <w:t>First Change</w:t>
      </w:r>
    </w:p>
    <w:p w14:paraId="7C122CD7" w14:textId="28A11DA1" w:rsidR="00897AE6" w:rsidRPr="00F537EB" w:rsidRDefault="00897AE6" w:rsidP="00897AE6">
      <w:pPr>
        <w:pStyle w:val="Heading5"/>
      </w:pPr>
      <w:r w:rsidRPr="00F537EB">
        <w:t>5.2.2.4.5</w:t>
      </w:r>
      <w:r w:rsidRPr="00F537EB">
        <w:tab/>
        <w:t xml:space="preserve">Actions upon reception of </w:t>
      </w:r>
      <w:r w:rsidRPr="00F537EB">
        <w:rPr>
          <w:i/>
        </w:rPr>
        <w:t>SIB4</w:t>
      </w:r>
      <w:bookmarkEnd w:id="3"/>
      <w:bookmarkEnd w:id="4"/>
      <w:bookmarkEnd w:id="5"/>
      <w:bookmarkEnd w:id="6"/>
      <w:bookmarkEnd w:id="7"/>
      <w:bookmarkEnd w:id="8"/>
    </w:p>
    <w:p w14:paraId="604F3069" w14:textId="77777777" w:rsidR="00897AE6" w:rsidRPr="007C7C20" w:rsidRDefault="00897AE6" w:rsidP="00897AE6">
      <w:pPr>
        <w:rPr>
          <w:lang w:val="en-US"/>
        </w:rPr>
      </w:pPr>
      <w:r w:rsidRPr="007C7C20">
        <w:rPr>
          <w:lang w:val="en-US"/>
        </w:rPr>
        <w:t xml:space="preserve">Upon receiving </w:t>
      </w:r>
      <w:r w:rsidRPr="007C7C20">
        <w:rPr>
          <w:i/>
          <w:lang w:val="en-US"/>
        </w:rPr>
        <w:t>SIB4</w:t>
      </w:r>
      <w:r w:rsidRPr="007C7C20">
        <w:rPr>
          <w:lang w:val="en-US"/>
        </w:rPr>
        <w:t xml:space="preserve"> the UE shall:</w:t>
      </w:r>
    </w:p>
    <w:p w14:paraId="5901132B" w14:textId="77777777" w:rsidR="00897AE6" w:rsidRPr="00F537EB" w:rsidRDefault="00897AE6" w:rsidP="00897AE6">
      <w:pPr>
        <w:pStyle w:val="B1"/>
      </w:pPr>
      <w:r w:rsidRPr="00F537EB">
        <w:t>1&gt;</w:t>
      </w:r>
      <w:r w:rsidRPr="00F537EB">
        <w:tab/>
        <w:t>if in RRC_IDLE, or in RRC_INACTIVE or in RRC_CONNECTED while T311 is running:</w:t>
      </w:r>
    </w:p>
    <w:p w14:paraId="19494F76" w14:textId="77777777" w:rsidR="00897AE6" w:rsidRPr="00F537EB" w:rsidRDefault="00897AE6" w:rsidP="00897AE6">
      <w:pPr>
        <w:pStyle w:val="B2"/>
      </w:pPr>
      <w:r w:rsidRPr="00F537EB">
        <w:t>2&gt;</w:t>
      </w:r>
      <w:r w:rsidRPr="00F537EB">
        <w:tab/>
        <w:t xml:space="preserve">for each entry in the </w:t>
      </w:r>
      <w:r w:rsidRPr="00F537EB">
        <w:rPr>
          <w:i/>
        </w:rPr>
        <w:t>interFreqCarrierFreqList</w:t>
      </w:r>
      <w:r w:rsidRPr="00F537EB">
        <w:t>:</w:t>
      </w:r>
    </w:p>
    <w:p w14:paraId="2C7A187E" w14:textId="77777777" w:rsidR="00897AE6" w:rsidRPr="00F537EB" w:rsidRDefault="00897AE6" w:rsidP="00897AE6">
      <w:pPr>
        <w:pStyle w:val="B3"/>
      </w:pPr>
      <w:r w:rsidRPr="00F537EB">
        <w:t>3&gt;</w:t>
      </w:r>
      <w:r w:rsidRPr="00F537EB">
        <w:tab/>
        <w:t xml:space="preserve">select the first frequency band in the </w:t>
      </w:r>
      <w:r w:rsidRPr="00F537EB">
        <w:rPr>
          <w:i/>
        </w:rPr>
        <w:t>frequencyBandList</w:t>
      </w:r>
      <w:r w:rsidRPr="00F537EB">
        <w:t>, and</w:t>
      </w:r>
      <w:r w:rsidRPr="00F537EB">
        <w:rPr>
          <w:i/>
        </w:rPr>
        <w:t xml:space="preserve"> frequencyBandListSUL</w:t>
      </w:r>
      <w:r w:rsidRPr="00F537EB">
        <w:t xml:space="preserve">, if present, which the UE supports and for which the UE supports at least one of the </w:t>
      </w:r>
      <w:r w:rsidRPr="00F537EB">
        <w:rPr>
          <w:i/>
        </w:rPr>
        <w:t>additionalSpectrumEmission</w:t>
      </w:r>
      <w:r w:rsidRPr="00F537EB">
        <w:t xml:space="preserve"> values in</w:t>
      </w:r>
      <w:r w:rsidRPr="00F537EB">
        <w:rPr>
          <w:i/>
        </w:rPr>
        <w:t xml:space="preserve"> NR-NS-PmaxList</w:t>
      </w:r>
      <w:r w:rsidRPr="00F537EB">
        <w:t>, if present:</w:t>
      </w:r>
    </w:p>
    <w:p w14:paraId="630A5D35" w14:textId="77777777" w:rsidR="00897AE6" w:rsidRPr="00F537EB" w:rsidRDefault="00897AE6" w:rsidP="00897AE6">
      <w:pPr>
        <w:pStyle w:val="B3"/>
      </w:pPr>
      <w:r w:rsidRPr="00F537EB">
        <w:t>3&gt;</w:t>
      </w:r>
      <w:r w:rsidRPr="00F537EB">
        <w:tab/>
        <w:t xml:space="preserve">if, the frequency band selected by the UE in </w:t>
      </w:r>
      <w:r w:rsidRPr="00F537EB">
        <w:rPr>
          <w:i/>
        </w:rPr>
        <w:t>frequencyBandList</w:t>
      </w:r>
      <w:r w:rsidRPr="00F537EB">
        <w:t xml:space="preserve"> to represent a non-serving NR carrier frequency is not a downlink only band:</w:t>
      </w:r>
    </w:p>
    <w:p w14:paraId="1FA6A661" w14:textId="77777777" w:rsidR="00897AE6" w:rsidRPr="00F537EB" w:rsidRDefault="00897AE6" w:rsidP="00897AE6">
      <w:pPr>
        <w:pStyle w:val="B4"/>
      </w:pPr>
      <w:r w:rsidRPr="00F537EB">
        <w:t>4&gt;</w:t>
      </w:r>
      <w:r w:rsidRPr="00F537EB">
        <w:tab/>
        <w:t xml:space="preserve">if, for the selected frequency band, the UE supports at least one </w:t>
      </w:r>
      <w:r w:rsidRPr="00F537EB">
        <w:rPr>
          <w:i/>
        </w:rPr>
        <w:t>additionalSpectrumEmission</w:t>
      </w:r>
      <w:r w:rsidRPr="00F537EB">
        <w:t xml:space="preserve"> in the </w:t>
      </w:r>
      <w:r w:rsidRPr="00F537EB">
        <w:rPr>
          <w:i/>
        </w:rPr>
        <w:t>NR-NS-PmaxList</w:t>
      </w:r>
      <w:r w:rsidRPr="00F537EB">
        <w:t xml:space="preserve"> within the </w:t>
      </w:r>
      <w:r w:rsidRPr="00F537EB">
        <w:rPr>
          <w:i/>
        </w:rPr>
        <w:t>frequencyBandList</w:t>
      </w:r>
      <w:r w:rsidRPr="00F537EB">
        <w:t>:</w:t>
      </w:r>
    </w:p>
    <w:p w14:paraId="57498ED5" w14:textId="77777777" w:rsidR="00897AE6" w:rsidRPr="00F537EB" w:rsidRDefault="00897AE6" w:rsidP="00897AE6">
      <w:pPr>
        <w:pStyle w:val="B5"/>
      </w:pPr>
      <w:r w:rsidRPr="00F537EB">
        <w:t>5&gt;</w:t>
      </w:r>
      <w:r w:rsidRPr="00F537EB">
        <w:tab/>
        <w:t xml:space="preserve">apply the first listed </w:t>
      </w:r>
      <w:r w:rsidRPr="00F537EB">
        <w:rPr>
          <w:i/>
        </w:rPr>
        <w:t>additionalSpectrumEmission</w:t>
      </w:r>
      <w:r w:rsidRPr="00F537EB">
        <w:t xml:space="preserve"> which it supports among the values included in </w:t>
      </w:r>
      <w:r w:rsidRPr="00F537EB">
        <w:rPr>
          <w:i/>
        </w:rPr>
        <w:t>NR-NS-PmaxList</w:t>
      </w:r>
      <w:r w:rsidRPr="00F537EB">
        <w:t xml:space="preserve"> within </w:t>
      </w:r>
      <w:r w:rsidRPr="00F537EB">
        <w:rPr>
          <w:i/>
        </w:rPr>
        <w:t>frequencyBandList</w:t>
      </w:r>
      <w:r w:rsidRPr="00F537EB">
        <w:t>;</w:t>
      </w:r>
    </w:p>
    <w:p w14:paraId="3BF9790A" w14:textId="77777777" w:rsidR="00897AE6" w:rsidRPr="00F537EB" w:rsidRDefault="00897AE6" w:rsidP="00897AE6">
      <w:pPr>
        <w:pStyle w:val="B5"/>
      </w:pPr>
      <w:r w:rsidRPr="00F537EB">
        <w:t>5&gt;</w:t>
      </w:r>
      <w:r w:rsidRPr="00F537EB">
        <w:tab/>
        <w:t xml:space="preserve">if the </w:t>
      </w:r>
      <w:r w:rsidRPr="00F537EB">
        <w:rPr>
          <w:i/>
        </w:rPr>
        <w:t>additionalPmax</w:t>
      </w:r>
      <w:r w:rsidRPr="00F537EB">
        <w:t xml:space="preserve"> is present in the same entry of the selected </w:t>
      </w:r>
      <w:r w:rsidRPr="00F537EB">
        <w:rPr>
          <w:i/>
        </w:rPr>
        <w:t>additionalSpectrumEmission</w:t>
      </w:r>
      <w:r w:rsidRPr="00F537EB">
        <w:t xml:space="preserve"> within </w:t>
      </w:r>
      <w:r w:rsidRPr="00F537EB">
        <w:rPr>
          <w:i/>
        </w:rPr>
        <w:t>NR-NS-PmaxList</w:t>
      </w:r>
      <w:r w:rsidRPr="00F537EB">
        <w:t>:</w:t>
      </w:r>
    </w:p>
    <w:p w14:paraId="6CA5518B" w14:textId="77777777" w:rsidR="00897AE6" w:rsidRPr="00F537EB" w:rsidRDefault="00897AE6" w:rsidP="00897AE6">
      <w:pPr>
        <w:pStyle w:val="B6"/>
        <w:rPr>
          <w:lang w:val="en-GB"/>
        </w:rPr>
      </w:pPr>
      <w:r w:rsidRPr="00F537EB">
        <w:rPr>
          <w:lang w:val="en-GB"/>
        </w:rPr>
        <w:t>6&gt;</w:t>
      </w:r>
      <w:r w:rsidRPr="00F537EB">
        <w:rPr>
          <w:lang w:val="en-GB"/>
        </w:rPr>
        <w:tab/>
        <w:t xml:space="preserve">apply the </w:t>
      </w:r>
      <w:r w:rsidRPr="00F537EB">
        <w:rPr>
          <w:i/>
          <w:lang w:val="en-GB"/>
        </w:rPr>
        <w:t>additionalPmax</w:t>
      </w:r>
      <w:r w:rsidRPr="00F537EB">
        <w:rPr>
          <w:lang w:val="en-GB"/>
        </w:rPr>
        <w:t>;</w:t>
      </w:r>
    </w:p>
    <w:p w14:paraId="1D362454" w14:textId="77777777" w:rsidR="00897AE6" w:rsidRPr="00F537EB" w:rsidRDefault="00897AE6" w:rsidP="00897AE6">
      <w:pPr>
        <w:pStyle w:val="B5"/>
      </w:pPr>
      <w:r w:rsidRPr="00F537EB">
        <w:t>5&gt;</w:t>
      </w:r>
      <w:r w:rsidRPr="00F537EB">
        <w:tab/>
        <w:t>else:</w:t>
      </w:r>
    </w:p>
    <w:p w14:paraId="411C7478" w14:textId="77777777" w:rsidR="00897AE6" w:rsidRPr="00F537EB" w:rsidRDefault="00897AE6" w:rsidP="00897AE6">
      <w:pPr>
        <w:pStyle w:val="B6"/>
        <w:rPr>
          <w:lang w:val="en-GB"/>
        </w:rPr>
      </w:pPr>
      <w:r w:rsidRPr="00F537EB">
        <w:rPr>
          <w:lang w:val="en-GB"/>
        </w:rPr>
        <w:t>6&gt;</w:t>
      </w:r>
      <w:r w:rsidRPr="00F537EB">
        <w:rPr>
          <w:lang w:val="en-GB"/>
        </w:rPr>
        <w:tab/>
        <w:t xml:space="preserve">apply the </w:t>
      </w:r>
      <w:r w:rsidRPr="00F537EB">
        <w:rPr>
          <w:i/>
          <w:lang w:val="en-GB"/>
        </w:rPr>
        <w:t>p-Max</w:t>
      </w:r>
      <w:r w:rsidRPr="00F537EB">
        <w:rPr>
          <w:lang w:val="en-GB"/>
        </w:rPr>
        <w:t>;</w:t>
      </w:r>
    </w:p>
    <w:p w14:paraId="7BAD0425" w14:textId="77777777" w:rsidR="00897AE6" w:rsidRPr="00F537EB" w:rsidRDefault="00897AE6" w:rsidP="00897AE6">
      <w:pPr>
        <w:pStyle w:val="B5"/>
        <w:rPr>
          <w:rFonts w:eastAsia="DengXian"/>
          <w:lang w:eastAsia="zh-CN"/>
        </w:rPr>
      </w:pPr>
      <w:r w:rsidRPr="00F537EB">
        <w:rPr>
          <w:rFonts w:eastAsia="DengXian"/>
          <w:lang w:eastAsia="zh-CN"/>
        </w:rPr>
        <w:t>5&gt;</w:t>
      </w:r>
      <w:r w:rsidRPr="00F537EB">
        <w:rPr>
          <w:rFonts w:eastAsia="DengXian"/>
          <w:lang w:eastAsia="zh-CN"/>
        </w:rPr>
        <w:tab/>
        <w:t xml:space="preserve">if </w:t>
      </w:r>
      <w:r w:rsidRPr="00F537EB">
        <w:rPr>
          <w:rFonts w:eastAsia="DengXian"/>
          <w:i/>
          <w:lang w:eastAsia="zh-CN"/>
        </w:rPr>
        <w:t>frequencyBandListSUL is present in SIB4</w:t>
      </w:r>
      <w:r w:rsidRPr="00F537EB">
        <w:rPr>
          <w:rFonts w:eastAsia="DengXian"/>
          <w:lang w:eastAsia="zh-CN"/>
        </w:rPr>
        <w:t xml:space="preserve"> and, for the frequency band selected in </w:t>
      </w:r>
      <w:r w:rsidRPr="00F537EB">
        <w:rPr>
          <w:rFonts w:eastAsia="DengXian"/>
          <w:i/>
          <w:lang w:eastAsia="zh-CN"/>
        </w:rPr>
        <w:t>frequencyBandListSUL</w:t>
      </w:r>
      <w:r w:rsidRPr="00F537EB">
        <w:rPr>
          <w:rFonts w:eastAsia="DengXian"/>
          <w:lang w:eastAsia="zh-CN"/>
        </w:rPr>
        <w:t xml:space="preserve">, the UE supports at least one </w:t>
      </w:r>
      <w:r w:rsidRPr="00F537EB">
        <w:rPr>
          <w:rFonts w:eastAsia="DengXian"/>
          <w:i/>
          <w:lang w:eastAsia="zh-CN"/>
        </w:rPr>
        <w:t>additionalSpectrumEmission</w:t>
      </w:r>
      <w:r w:rsidRPr="00F537EB">
        <w:rPr>
          <w:rFonts w:eastAsia="DengXian"/>
          <w:lang w:eastAsia="zh-CN"/>
        </w:rPr>
        <w:t xml:space="preserve"> in the </w:t>
      </w:r>
      <w:r w:rsidRPr="00F537EB">
        <w:rPr>
          <w:rFonts w:eastAsia="DengXian"/>
          <w:i/>
          <w:lang w:eastAsia="zh-CN"/>
        </w:rPr>
        <w:t>NR-NS-PmaxList</w:t>
      </w:r>
      <w:r w:rsidRPr="00F537EB">
        <w:rPr>
          <w:rFonts w:eastAsia="DengXian"/>
          <w:lang w:eastAsia="zh-CN"/>
        </w:rPr>
        <w:t xml:space="preserve"> within</w:t>
      </w:r>
      <w:r w:rsidRPr="00F537EB">
        <w:rPr>
          <w:rFonts w:eastAsia="DengXian"/>
          <w:i/>
          <w:lang w:eastAsia="zh-CN"/>
        </w:rPr>
        <w:t xml:space="preserve"> FrequencyBandListSUL</w:t>
      </w:r>
      <w:r w:rsidRPr="00F537EB">
        <w:rPr>
          <w:rFonts w:eastAsia="DengXian"/>
          <w:lang w:eastAsia="zh-CN"/>
        </w:rPr>
        <w:t>:</w:t>
      </w:r>
    </w:p>
    <w:p w14:paraId="3784F681" w14:textId="77777777" w:rsidR="00897AE6" w:rsidRPr="00F537EB" w:rsidRDefault="00897AE6" w:rsidP="00897AE6">
      <w:pPr>
        <w:pStyle w:val="B6"/>
        <w:rPr>
          <w:rFonts w:eastAsia="DengXian"/>
          <w:lang w:val="en-GB" w:eastAsia="zh-CN"/>
        </w:rPr>
      </w:pPr>
      <w:r w:rsidRPr="00F537EB">
        <w:rPr>
          <w:rFonts w:eastAsia="DengXian"/>
          <w:lang w:val="en-GB" w:eastAsia="zh-CN"/>
        </w:rPr>
        <w:t>6&gt;</w:t>
      </w:r>
      <w:r w:rsidRPr="00F537EB">
        <w:rPr>
          <w:rFonts w:eastAsia="DengXian"/>
          <w:lang w:val="en-GB" w:eastAsia="zh-CN"/>
        </w:rPr>
        <w:tab/>
        <w:t xml:space="preserve">apply the first listed </w:t>
      </w:r>
      <w:r w:rsidRPr="00F537EB">
        <w:rPr>
          <w:rFonts w:eastAsia="DengXian"/>
          <w:i/>
          <w:lang w:val="en-GB" w:eastAsia="zh-CN"/>
        </w:rPr>
        <w:t>additionalSpectrumEmission</w:t>
      </w:r>
      <w:r w:rsidRPr="00F537EB">
        <w:rPr>
          <w:rFonts w:eastAsia="DengXian"/>
          <w:lang w:val="en-GB" w:eastAsia="zh-CN"/>
        </w:rPr>
        <w:t xml:space="preserve"> which it supports among the values inlcuded in </w:t>
      </w:r>
      <w:r w:rsidRPr="00F537EB">
        <w:rPr>
          <w:rFonts w:eastAsia="DengXian"/>
          <w:i/>
          <w:lang w:val="en-GB" w:eastAsia="zh-CN"/>
        </w:rPr>
        <w:t>NR-NS-PmaxList</w:t>
      </w:r>
      <w:r w:rsidRPr="00F537EB">
        <w:rPr>
          <w:rFonts w:eastAsia="DengXian"/>
          <w:lang w:val="en-GB" w:eastAsia="zh-CN"/>
        </w:rPr>
        <w:t xml:space="preserve"> within </w:t>
      </w:r>
      <w:r w:rsidRPr="00F537EB">
        <w:rPr>
          <w:rFonts w:eastAsia="DengXian"/>
          <w:i/>
          <w:lang w:val="en-GB" w:eastAsia="zh-CN"/>
        </w:rPr>
        <w:t>frequencyBandListSUL</w:t>
      </w:r>
      <w:r w:rsidRPr="00F537EB">
        <w:rPr>
          <w:rFonts w:eastAsia="DengXian"/>
          <w:lang w:val="en-GB" w:eastAsia="zh-CN"/>
        </w:rPr>
        <w:t>;</w:t>
      </w:r>
    </w:p>
    <w:p w14:paraId="02F17E78" w14:textId="77777777" w:rsidR="00897AE6" w:rsidRPr="00F537EB" w:rsidRDefault="00897AE6" w:rsidP="00897AE6">
      <w:pPr>
        <w:pStyle w:val="B6"/>
        <w:rPr>
          <w:rFonts w:eastAsia="DengXian"/>
          <w:lang w:val="en-GB" w:eastAsia="zh-CN"/>
        </w:rPr>
      </w:pPr>
      <w:r w:rsidRPr="00F537EB">
        <w:rPr>
          <w:rFonts w:eastAsia="DengXian"/>
          <w:lang w:val="en-GB" w:eastAsia="zh-CN"/>
        </w:rPr>
        <w:t>6&gt;</w:t>
      </w:r>
      <w:r w:rsidRPr="00F537EB">
        <w:rPr>
          <w:rFonts w:eastAsia="DengXian"/>
          <w:lang w:val="en-GB" w:eastAsia="zh-CN"/>
        </w:rPr>
        <w:tab/>
        <w:t xml:space="preserve">if the </w:t>
      </w:r>
      <w:r w:rsidRPr="00F537EB">
        <w:rPr>
          <w:rFonts w:eastAsia="DengXian"/>
          <w:i/>
          <w:lang w:val="en-GB" w:eastAsia="zh-CN"/>
        </w:rPr>
        <w:t xml:space="preserve">additionalPmax </w:t>
      </w:r>
      <w:r w:rsidRPr="00F537EB">
        <w:rPr>
          <w:rFonts w:eastAsia="DengXian"/>
          <w:lang w:val="en-GB" w:eastAsia="zh-CN"/>
        </w:rPr>
        <w:t xml:space="preserve">is present in the same entry of the selected </w:t>
      </w:r>
      <w:r w:rsidRPr="00F537EB">
        <w:rPr>
          <w:rFonts w:eastAsia="DengXian"/>
          <w:i/>
          <w:lang w:val="en-GB" w:eastAsia="zh-CN"/>
        </w:rPr>
        <w:t>additionalSpectrumEmission</w:t>
      </w:r>
      <w:r w:rsidRPr="00F537EB">
        <w:rPr>
          <w:rFonts w:eastAsia="DengXian"/>
          <w:lang w:val="en-GB" w:eastAsia="zh-CN"/>
        </w:rPr>
        <w:t xml:space="preserve"> within </w:t>
      </w:r>
      <w:r w:rsidRPr="00F537EB">
        <w:rPr>
          <w:rFonts w:eastAsia="DengXian"/>
          <w:i/>
          <w:lang w:val="en-GB" w:eastAsia="zh-CN"/>
        </w:rPr>
        <w:t>NR-NS-PmaxList</w:t>
      </w:r>
      <w:r w:rsidRPr="00F537EB">
        <w:rPr>
          <w:rFonts w:eastAsia="DengXian"/>
          <w:lang w:val="en-GB" w:eastAsia="zh-CN"/>
        </w:rPr>
        <w:t>:</w:t>
      </w:r>
    </w:p>
    <w:p w14:paraId="058D7FA3" w14:textId="77777777" w:rsidR="00897AE6" w:rsidRPr="00F537EB" w:rsidRDefault="00897AE6" w:rsidP="00897AE6">
      <w:pPr>
        <w:pStyle w:val="B7"/>
        <w:rPr>
          <w:rFonts w:eastAsia="DengXian"/>
          <w:lang w:val="en-GB" w:eastAsia="zh-CN"/>
        </w:rPr>
      </w:pPr>
      <w:r w:rsidRPr="00F537EB">
        <w:rPr>
          <w:rFonts w:eastAsia="DengXian"/>
          <w:lang w:val="en-GB" w:eastAsia="zh-CN"/>
        </w:rPr>
        <w:t>7&gt;</w:t>
      </w:r>
      <w:r w:rsidRPr="00F537EB">
        <w:rPr>
          <w:rFonts w:eastAsia="DengXian"/>
          <w:lang w:val="en-GB" w:eastAsia="zh-CN"/>
        </w:rPr>
        <w:tab/>
        <w:t xml:space="preserve">apply the </w:t>
      </w:r>
      <w:r w:rsidRPr="00F537EB">
        <w:rPr>
          <w:rFonts w:eastAsia="DengXian"/>
          <w:i/>
          <w:lang w:val="en-GB" w:eastAsia="zh-CN"/>
        </w:rPr>
        <w:t>additionalPmax</w:t>
      </w:r>
      <w:r w:rsidRPr="00F537EB">
        <w:rPr>
          <w:rFonts w:eastAsia="DengXian"/>
          <w:lang w:val="en-GB" w:eastAsia="zh-CN"/>
        </w:rPr>
        <w:t>;</w:t>
      </w:r>
    </w:p>
    <w:p w14:paraId="206652FB" w14:textId="77777777" w:rsidR="00897AE6" w:rsidRPr="00F537EB" w:rsidRDefault="00897AE6" w:rsidP="00897AE6">
      <w:pPr>
        <w:pStyle w:val="B6"/>
        <w:rPr>
          <w:rFonts w:eastAsia="DengXian"/>
          <w:lang w:val="en-GB" w:eastAsia="zh-CN"/>
        </w:rPr>
      </w:pPr>
      <w:r w:rsidRPr="00F537EB">
        <w:rPr>
          <w:rFonts w:eastAsia="DengXian"/>
          <w:lang w:val="en-GB" w:eastAsia="zh-CN"/>
        </w:rPr>
        <w:t>6&gt;</w:t>
      </w:r>
      <w:r w:rsidRPr="00F537EB">
        <w:rPr>
          <w:rFonts w:eastAsia="DengXian"/>
          <w:lang w:val="en-GB" w:eastAsia="zh-CN"/>
        </w:rPr>
        <w:tab/>
        <w:t>else:</w:t>
      </w:r>
    </w:p>
    <w:p w14:paraId="108A2B96" w14:textId="77777777" w:rsidR="00897AE6" w:rsidRPr="00F537EB" w:rsidRDefault="00897AE6" w:rsidP="00897AE6">
      <w:pPr>
        <w:pStyle w:val="B7"/>
        <w:rPr>
          <w:rFonts w:eastAsia="DengXian"/>
          <w:lang w:val="en-GB" w:eastAsia="zh-CN"/>
        </w:rPr>
      </w:pPr>
      <w:r w:rsidRPr="00F537EB">
        <w:rPr>
          <w:rFonts w:eastAsia="DengXian"/>
          <w:lang w:val="en-GB" w:eastAsia="zh-CN"/>
        </w:rPr>
        <w:t>7&gt;</w:t>
      </w:r>
      <w:r w:rsidRPr="00F537EB">
        <w:rPr>
          <w:rFonts w:eastAsia="DengXian"/>
          <w:lang w:val="en-GB" w:eastAsia="zh-CN"/>
        </w:rPr>
        <w:tab/>
        <w:t xml:space="preserve">apply the </w:t>
      </w:r>
      <w:r w:rsidRPr="00F537EB">
        <w:rPr>
          <w:rFonts w:eastAsia="DengXian"/>
          <w:i/>
          <w:lang w:val="en-GB" w:eastAsia="zh-CN"/>
        </w:rPr>
        <w:t>p-Max</w:t>
      </w:r>
      <w:r w:rsidRPr="00F537EB">
        <w:rPr>
          <w:rFonts w:eastAsia="DengXian"/>
          <w:lang w:val="en-GB" w:eastAsia="zh-CN"/>
        </w:rPr>
        <w:t>;</w:t>
      </w:r>
    </w:p>
    <w:p w14:paraId="1FB6DDDE" w14:textId="77777777" w:rsidR="00897AE6" w:rsidRPr="00F537EB" w:rsidRDefault="00897AE6" w:rsidP="00897AE6">
      <w:pPr>
        <w:pStyle w:val="B5"/>
        <w:rPr>
          <w:rFonts w:eastAsia="DengXian"/>
        </w:rPr>
      </w:pPr>
      <w:r w:rsidRPr="00F537EB">
        <w:rPr>
          <w:rFonts w:eastAsia="DengXian"/>
        </w:rPr>
        <w:t>5&gt;</w:t>
      </w:r>
      <w:r w:rsidRPr="00F537EB">
        <w:rPr>
          <w:rFonts w:eastAsia="DengXian"/>
        </w:rPr>
        <w:tab/>
        <w:t>else:</w:t>
      </w:r>
    </w:p>
    <w:p w14:paraId="456A4A9A" w14:textId="77777777" w:rsidR="00897AE6" w:rsidRPr="00F537EB" w:rsidRDefault="00897AE6" w:rsidP="00897AE6">
      <w:pPr>
        <w:pStyle w:val="B6"/>
        <w:rPr>
          <w:lang w:val="en-GB"/>
        </w:rPr>
      </w:pPr>
      <w:r w:rsidRPr="00F537EB">
        <w:rPr>
          <w:rFonts w:eastAsia="DengXian"/>
          <w:lang w:val="en-GB"/>
        </w:rPr>
        <w:t>6&gt;</w:t>
      </w:r>
      <w:r w:rsidRPr="00F537EB">
        <w:rPr>
          <w:rFonts w:eastAsia="DengXian"/>
          <w:lang w:val="en-GB"/>
        </w:rPr>
        <w:tab/>
        <w:t xml:space="preserve">apply the </w:t>
      </w:r>
      <w:r w:rsidRPr="00F537EB">
        <w:rPr>
          <w:rFonts w:eastAsia="DengXian"/>
          <w:i/>
          <w:lang w:val="en-GB"/>
        </w:rPr>
        <w:t>p-Max</w:t>
      </w:r>
      <w:r w:rsidRPr="00F537EB">
        <w:rPr>
          <w:rFonts w:eastAsia="DengXian"/>
          <w:lang w:val="en-GB"/>
        </w:rPr>
        <w:t>;</w:t>
      </w:r>
    </w:p>
    <w:p w14:paraId="19BCD9F1" w14:textId="77777777" w:rsidR="00897AE6" w:rsidRPr="00F537EB" w:rsidRDefault="00897AE6" w:rsidP="00897AE6">
      <w:pPr>
        <w:pStyle w:val="B4"/>
      </w:pPr>
      <w:r w:rsidRPr="00F537EB">
        <w:t>4&gt;</w:t>
      </w:r>
      <w:r w:rsidRPr="00F537EB">
        <w:tab/>
        <w:t>else:</w:t>
      </w:r>
    </w:p>
    <w:p w14:paraId="7D01A234" w14:textId="77777777" w:rsidR="00897AE6" w:rsidRDefault="00897AE6" w:rsidP="00897AE6">
      <w:pPr>
        <w:pStyle w:val="B5"/>
      </w:pPr>
      <w:r w:rsidRPr="00F537EB">
        <w:t>5&gt;</w:t>
      </w:r>
      <w:r w:rsidRPr="00F537EB">
        <w:tab/>
        <w:t xml:space="preserve">apply the </w:t>
      </w:r>
      <w:r w:rsidRPr="00F537EB">
        <w:rPr>
          <w:i/>
        </w:rPr>
        <w:t>p-Max</w:t>
      </w:r>
      <w:r w:rsidRPr="00F537EB">
        <w:t>;</w:t>
      </w:r>
    </w:p>
    <w:p w14:paraId="42B892D0" w14:textId="640771B3" w:rsidR="00897AE6" w:rsidRPr="00FC7F5F" w:rsidRDefault="00897AE6" w:rsidP="00897AE6">
      <w:pPr>
        <w:pStyle w:val="B1"/>
      </w:pPr>
      <w:r w:rsidRPr="00FC7F5F">
        <w:t>1&gt;</w:t>
      </w:r>
      <w:r w:rsidRPr="00FC7F5F">
        <w:tab/>
        <w:t>if in RRC_IDLE</w:t>
      </w:r>
      <w:del w:id="9" w:author=" Google (EricChen)" w:date="2020-05-18T14:22:00Z">
        <w:r w:rsidRPr="00FC7F5F" w:rsidDel="00D53D72">
          <w:delText>,</w:delText>
        </w:r>
      </w:del>
      <w:r w:rsidRPr="00FC7F5F">
        <w:t xml:space="preserve"> or </w:t>
      </w:r>
      <w:del w:id="10" w:author=" Google (EricChen)" w:date="2020-05-18T14:22:00Z">
        <w:r w:rsidRPr="00FC7F5F" w:rsidDel="00D53D72">
          <w:delText xml:space="preserve">in </w:delText>
        </w:r>
      </w:del>
      <w:r w:rsidRPr="00FC7F5F">
        <w:t>RRC_INACTIVE</w:t>
      </w:r>
      <w:ins w:id="11" w:author=" Google (EricChen)" w:date="2020-05-18T14:22:00Z">
        <w:r w:rsidR="00D53D72">
          <w:t>, and</w:t>
        </w:r>
      </w:ins>
      <w:del w:id="12" w:author=" Google (EricChen)" w:date="2020-05-18T14:22:00Z">
        <w:r w:rsidRPr="00FC7F5F" w:rsidDel="00D53D72">
          <w:delText xml:space="preserve"> while</w:delText>
        </w:r>
      </w:del>
      <w:r w:rsidRPr="00FC7F5F">
        <w:t xml:space="preserve"> T3</w:t>
      </w:r>
      <w:r>
        <w:t>3</w:t>
      </w:r>
      <w:r w:rsidRPr="00FC7F5F">
        <w:t>1 is running:</w:t>
      </w:r>
    </w:p>
    <w:p w14:paraId="3DE4FB05" w14:textId="61927828" w:rsidR="00897AE6" w:rsidRDefault="00897AE6" w:rsidP="00897AE6">
      <w:pPr>
        <w:pStyle w:val="B2"/>
      </w:pPr>
      <w:r w:rsidRPr="00FC7F5F">
        <w:t>2&gt;</w:t>
      </w:r>
      <w:r w:rsidRPr="00FC7F5F">
        <w:tab/>
        <w:t>perform the actions as specified in 5.7.8.2;</w:t>
      </w:r>
    </w:p>
    <w:p w14:paraId="4B187889" w14:textId="04D51017" w:rsidR="00897AE6" w:rsidRDefault="00897AE6" w:rsidP="00897AE6">
      <w:pPr>
        <w:pStyle w:val="B2"/>
      </w:pPr>
    </w:p>
    <w:p w14:paraId="02C5BD77" w14:textId="660B1595" w:rsidR="00897AE6" w:rsidRPr="004D38E9" w:rsidRDefault="00897AE6" w:rsidP="00897AE6">
      <w:pPr>
        <w:pStyle w:val="Heading5"/>
        <w:rPr>
          <w:u w:val="single"/>
        </w:rPr>
      </w:pPr>
      <w:r w:rsidRPr="004D38E9">
        <w:rPr>
          <w:u w:val="single"/>
        </w:rPr>
        <w:t>Second Change</w:t>
      </w:r>
    </w:p>
    <w:p w14:paraId="4A5BAF4B" w14:textId="77777777" w:rsidR="00897AE6" w:rsidRPr="00F537EB" w:rsidRDefault="00897AE6" w:rsidP="00897AE6">
      <w:pPr>
        <w:pStyle w:val="Heading5"/>
      </w:pPr>
      <w:bookmarkStart w:id="13" w:name="_Toc12717967"/>
      <w:bookmarkStart w:id="14" w:name="_Toc36756658"/>
      <w:bookmarkStart w:id="15" w:name="_Toc36836199"/>
      <w:bookmarkStart w:id="16" w:name="_Toc36843176"/>
      <w:bookmarkStart w:id="17" w:name="_Toc37067465"/>
      <w:r w:rsidRPr="00F537EB">
        <w:t>5.2.2.4.12</w:t>
      </w:r>
      <w:r w:rsidRPr="00F537EB">
        <w:tab/>
        <w:t xml:space="preserve">Actions upon reception of </w:t>
      </w:r>
      <w:r w:rsidRPr="00F537EB">
        <w:rPr>
          <w:i/>
        </w:rPr>
        <w:t>SIB</w:t>
      </w:r>
      <w:bookmarkEnd w:id="13"/>
      <w:r w:rsidRPr="00F537EB">
        <w:rPr>
          <w:i/>
        </w:rPr>
        <w:t>11</w:t>
      </w:r>
      <w:bookmarkEnd w:id="14"/>
      <w:bookmarkEnd w:id="15"/>
      <w:bookmarkEnd w:id="16"/>
      <w:bookmarkEnd w:id="17"/>
    </w:p>
    <w:p w14:paraId="3A60B9B5" w14:textId="77777777" w:rsidR="00897AE6" w:rsidRPr="007C7C20" w:rsidRDefault="00897AE6" w:rsidP="00897AE6">
      <w:pPr>
        <w:rPr>
          <w:lang w:val="en-US"/>
        </w:rPr>
      </w:pPr>
      <w:r w:rsidRPr="007C7C20">
        <w:rPr>
          <w:lang w:val="en-US"/>
        </w:rPr>
        <w:t xml:space="preserve">Upon receiving </w:t>
      </w:r>
      <w:r w:rsidRPr="007C7C20">
        <w:rPr>
          <w:i/>
          <w:lang w:val="en-US"/>
        </w:rPr>
        <w:t>SIB11</w:t>
      </w:r>
      <w:r w:rsidRPr="007C7C20">
        <w:rPr>
          <w:lang w:val="en-US"/>
        </w:rPr>
        <w:t>, the UE shall:</w:t>
      </w:r>
    </w:p>
    <w:p w14:paraId="2BC134AA" w14:textId="56BA461C" w:rsidR="00897AE6" w:rsidRPr="00FC7F5F" w:rsidRDefault="00897AE6" w:rsidP="00897AE6">
      <w:pPr>
        <w:pStyle w:val="B1"/>
      </w:pPr>
      <w:r w:rsidRPr="00FC7F5F">
        <w:lastRenderedPageBreak/>
        <w:t>1&gt;</w:t>
      </w:r>
      <w:r w:rsidRPr="00FC7F5F">
        <w:tab/>
        <w:t xml:space="preserve">if in RRC_IDLE or </w:t>
      </w:r>
      <w:del w:id="18" w:author=" Google (EricChen)" w:date="2020-05-18T14:22:00Z">
        <w:r w:rsidRPr="00FC7F5F" w:rsidDel="00D53D72">
          <w:delText xml:space="preserve">in </w:delText>
        </w:r>
      </w:del>
      <w:r w:rsidRPr="00FC7F5F">
        <w:t>RRC_INACTIVE</w:t>
      </w:r>
      <w:ins w:id="19" w:author=" Google (EricChen)" w:date="2020-05-18T14:22:00Z">
        <w:r w:rsidR="00D53D72">
          <w:t>, and</w:t>
        </w:r>
      </w:ins>
      <w:del w:id="20" w:author=" Google (EricChen)" w:date="2020-05-18T14:22:00Z">
        <w:r w:rsidRPr="00FC7F5F" w:rsidDel="00D53D72">
          <w:delText xml:space="preserve"> while</w:delText>
        </w:r>
      </w:del>
      <w:r w:rsidRPr="00FC7F5F">
        <w:t xml:space="preserve"> T3</w:t>
      </w:r>
      <w:r>
        <w:t>3</w:t>
      </w:r>
      <w:r w:rsidRPr="00FC7F5F">
        <w:t>1 is running:</w:t>
      </w:r>
    </w:p>
    <w:p w14:paraId="2E0E246B" w14:textId="77777777" w:rsidR="00897AE6" w:rsidRPr="00FC7F5F" w:rsidRDefault="00897AE6" w:rsidP="00897AE6">
      <w:pPr>
        <w:pStyle w:val="B2"/>
      </w:pPr>
      <w:r w:rsidRPr="00FC7F5F">
        <w:t>2&gt;</w:t>
      </w:r>
      <w:r w:rsidRPr="00FC7F5F">
        <w:tab/>
        <w:t>perform the actions as specified in 5.7.8.2;</w:t>
      </w:r>
    </w:p>
    <w:p w14:paraId="5247E1B3" w14:textId="2AAA7170" w:rsidR="00897AE6" w:rsidRDefault="00897AE6" w:rsidP="00897AE6"/>
    <w:p w14:paraId="77023A3F" w14:textId="2AB111F8" w:rsidR="00897AE6" w:rsidRPr="004D38E9" w:rsidRDefault="00897AE6" w:rsidP="00897AE6">
      <w:pPr>
        <w:pStyle w:val="Heading5"/>
        <w:rPr>
          <w:u w:val="single"/>
        </w:rPr>
      </w:pPr>
      <w:r w:rsidRPr="004D38E9">
        <w:rPr>
          <w:u w:val="single"/>
        </w:rPr>
        <w:t>Third Change</w:t>
      </w:r>
    </w:p>
    <w:p w14:paraId="5BFFE575" w14:textId="77777777" w:rsidR="00D53D72" w:rsidRPr="00F537EB" w:rsidRDefault="00D53D72" w:rsidP="00D53D72">
      <w:pPr>
        <w:pStyle w:val="Heading3"/>
      </w:pPr>
      <w:bookmarkStart w:id="21" w:name="_Toc36756901"/>
      <w:bookmarkStart w:id="22" w:name="_Toc36836442"/>
      <w:bookmarkStart w:id="23" w:name="_Toc36843419"/>
      <w:bookmarkStart w:id="24" w:name="_Toc37067708"/>
      <w:r w:rsidRPr="00F537EB">
        <w:t>5.7.8</w:t>
      </w:r>
      <w:r w:rsidRPr="00F537EB">
        <w:tab/>
        <w:t>Idle/inactive Measurements</w:t>
      </w:r>
      <w:bookmarkEnd w:id="21"/>
      <w:bookmarkEnd w:id="22"/>
      <w:bookmarkEnd w:id="23"/>
      <w:bookmarkEnd w:id="24"/>
    </w:p>
    <w:p w14:paraId="0312A1BC" w14:textId="77777777" w:rsidR="00D53D72" w:rsidRPr="00F537EB" w:rsidRDefault="00D53D72" w:rsidP="00D53D72">
      <w:pPr>
        <w:pStyle w:val="Heading4"/>
      </w:pPr>
      <w:bookmarkStart w:id="25" w:name="_Toc36756902"/>
      <w:bookmarkStart w:id="26" w:name="_Toc36836443"/>
      <w:bookmarkStart w:id="27" w:name="_Toc36843420"/>
      <w:bookmarkStart w:id="28" w:name="_Toc37067709"/>
      <w:r w:rsidRPr="00F537EB">
        <w:t>5.7.8.1</w:t>
      </w:r>
      <w:r w:rsidRPr="00F537EB">
        <w:tab/>
        <w:t>General</w:t>
      </w:r>
      <w:bookmarkEnd w:id="25"/>
      <w:bookmarkEnd w:id="26"/>
      <w:bookmarkEnd w:id="27"/>
      <w:bookmarkEnd w:id="28"/>
    </w:p>
    <w:p w14:paraId="7CD34FCE" w14:textId="202636DE" w:rsidR="00D53D72" w:rsidRPr="007C7C20" w:rsidRDefault="00D53D72" w:rsidP="00D53D72">
      <w:pPr>
        <w:rPr>
          <w:lang w:val="en-US"/>
        </w:rPr>
      </w:pPr>
      <w:r w:rsidRPr="007C7C20">
        <w:rPr>
          <w:lang w:val="en-US"/>
        </w:rPr>
        <w:t>This procedure specifies the measurements to be performed and stored by a UE in RRC_IDLE and RRC_INACTIVE when it has an idle/inactive measurement configuration.</w:t>
      </w:r>
    </w:p>
    <w:p w14:paraId="51A99FFA" w14:textId="77777777" w:rsidR="00D53D72" w:rsidRDefault="00D53D72" w:rsidP="00D53D72">
      <w:pPr>
        <w:pStyle w:val="Heading4"/>
      </w:pPr>
      <w:bookmarkStart w:id="29" w:name="_Toc36756903"/>
      <w:bookmarkStart w:id="30" w:name="_Toc36836444"/>
      <w:bookmarkStart w:id="31" w:name="_Toc36843421"/>
      <w:bookmarkStart w:id="32" w:name="_Toc37067710"/>
      <w:r w:rsidRPr="00F537EB">
        <w:t>5.7.8.</w:t>
      </w:r>
      <w:r>
        <w:t>2</w:t>
      </w:r>
      <w:r w:rsidRPr="00F537EB">
        <w:tab/>
      </w:r>
      <w:r>
        <w:t>Measurement configuration</w:t>
      </w:r>
    </w:p>
    <w:p w14:paraId="736B1A40" w14:textId="77777777" w:rsidR="00D53D72" w:rsidRDefault="00D53D72" w:rsidP="00D53D72">
      <w:pPr>
        <w:pStyle w:val="B1"/>
        <w:ind w:hanging="568"/>
      </w:pPr>
      <w:r>
        <w:t>The purpose of this procedure is to update the idle/inactive measurement configuration.</w:t>
      </w:r>
    </w:p>
    <w:p w14:paraId="6EDB00AF" w14:textId="77777777" w:rsidR="00D53D72" w:rsidRDefault="00D53D72" w:rsidP="00D53D72">
      <w:pPr>
        <w:pStyle w:val="B1"/>
        <w:ind w:hanging="568"/>
      </w:pPr>
      <w:r>
        <w:t>The UE initiates this procedure while T331 is running and one of the following conditions is met:</w:t>
      </w:r>
    </w:p>
    <w:p w14:paraId="62B62817" w14:textId="77777777" w:rsidR="00D53D72" w:rsidRDefault="00D53D72" w:rsidP="00D53D72">
      <w:pPr>
        <w:pStyle w:val="B1"/>
      </w:pPr>
      <w:r>
        <w:t>1&gt;</w:t>
      </w:r>
      <w:r w:rsidRPr="00F537EB">
        <w:tab/>
      </w:r>
      <w:r>
        <w:t>upon selecting a cell when entering RRC_IDLE or RRC-INACTIVE from RRC_CONNECTED; or</w:t>
      </w:r>
    </w:p>
    <w:p w14:paraId="012CF791" w14:textId="77777777" w:rsidR="00D53D72" w:rsidRDefault="00D53D72" w:rsidP="00D53D72">
      <w:pPr>
        <w:pStyle w:val="B1"/>
      </w:pPr>
      <w:r>
        <w:t>1&gt;</w:t>
      </w:r>
      <w:r w:rsidRPr="00F537EB">
        <w:tab/>
      </w:r>
      <w:r>
        <w:t>upon cell selection/reselection; or</w:t>
      </w:r>
    </w:p>
    <w:p w14:paraId="352216CC" w14:textId="77777777" w:rsidR="00D53D72" w:rsidRDefault="00D53D72" w:rsidP="00D53D72">
      <w:pPr>
        <w:pStyle w:val="B1"/>
      </w:pPr>
      <w:r>
        <w:t>1&gt;</w:t>
      </w:r>
      <w:r w:rsidRPr="00F537EB">
        <w:tab/>
      </w:r>
      <w:r>
        <w:t>upon update of system information (</w:t>
      </w:r>
      <w:r w:rsidRPr="005E06E9">
        <w:rPr>
          <w:i/>
          <w:iCs/>
        </w:rPr>
        <w:t>SIB4</w:t>
      </w:r>
      <w:r>
        <w:t xml:space="preserve">, or </w:t>
      </w:r>
      <w:r w:rsidRPr="005E06E9">
        <w:rPr>
          <w:i/>
          <w:iCs/>
        </w:rPr>
        <w:t>SIB11</w:t>
      </w:r>
      <w:r>
        <w:t>)</w:t>
      </w:r>
    </w:p>
    <w:p w14:paraId="77D14E86" w14:textId="77777777" w:rsidR="00D53D72" w:rsidRPr="007C7C20" w:rsidRDefault="00D53D72" w:rsidP="00D53D72">
      <w:pPr>
        <w:rPr>
          <w:lang w:val="en-US"/>
        </w:rPr>
      </w:pPr>
    </w:p>
    <w:p w14:paraId="33BE5BC9" w14:textId="4320773D" w:rsidR="00D53D72" w:rsidRPr="007C7C20" w:rsidRDefault="00D53D72" w:rsidP="00D53D72">
      <w:pPr>
        <w:rPr>
          <w:lang w:val="en-US"/>
        </w:rPr>
      </w:pPr>
      <w:r w:rsidRPr="007C7C20" w:rsidDel="00E554A4">
        <w:rPr>
          <w:lang w:val="en-US"/>
        </w:rPr>
        <w:t xml:space="preserve">While </w:t>
      </w:r>
      <w:r w:rsidRPr="007C7C20">
        <w:rPr>
          <w:lang w:val="en-US"/>
        </w:rPr>
        <w:t>in RRC_IDLE or RRC_INACTIVE</w:t>
      </w:r>
      <w:ins w:id="33" w:author=" Google (EricChen)" w:date="2020-05-18T14:22:00Z">
        <w:r>
          <w:rPr>
            <w:lang w:val="en-US"/>
          </w:rPr>
          <w:t>,</w:t>
        </w:r>
      </w:ins>
      <w:r w:rsidRPr="007C7C20">
        <w:rPr>
          <w:lang w:val="en-US"/>
        </w:rPr>
        <w:t xml:space="preserve"> and </w:t>
      </w:r>
      <w:r w:rsidRPr="007C7C20" w:rsidDel="00E554A4">
        <w:rPr>
          <w:lang w:val="en-US"/>
        </w:rPr>
        <w:t>T331 is running,</w:t>
      </w:r>
      <w:r w:rsidRPr="007C7C20">
        <w:rPr>
          <w:lang w:val="en-US"/>
        </w:rPr>
        <w:t xml:space="preserve"> </w:t>
      </w:r>
      <w:r w:rsidRPr="007C7C20" w:rsidDel="00E554A4">
        <w:rPr>
          <w:lang w:val="en-US"/>
        </w:rPr>
        <w:t>the UE shall:</w:t>
      </w:r>
    </w:p>
    <w:p w14:paraId="28D3FBDF" w14:textId="77777777" w:rsidR="00D53D72" w:rsidRPr="004F1F82" w:rsidRDefault="00D53D72" w:rsidP="00D53D72">
      <w:pPr>
        <w:pStyle w:val="B1"/>
      </w:pPr>
      <w:r w:rsidRPr="004F1F82">
        <w:t>1&gt;</w:t>
      </w:r>
      <w:r w:rsidRPr="004F1F82">
        <w:tab/>
        <w:t xml:space="preserve">if </w:t>
      </w:r>
      <w:r w:rsidRPr="00410662">
        <w:rPr>
          <w:i/>
          <w:iCs/>
        </w:rPr>
        <w:t>validityAreaList</w:t>
      </w:r>
      <w:r w:rsidRPr="004F1F82">
        <w:t xml:space="preserve"> is configured in </w:t>
      </w:r>
      <w:r w:rsidRPr="00410662">
        <w:rPr>
          <w:i/>
          <w:iCs/>
        </w:rPr>
        <w:t>VarMeasIdleConfig</w:t>
      </w:r>
      <w:r w:rsidRPr="004F1F82">
        <w:t>:</w:t>
      </w:r>
    </w:p>
    <w:p w14:paraId="67726949" w14:textId="77777777" w:rsidR="00D53D72" w:rsidRDefault="00D53D72" w:rsidP="00D53D72">
      <w:pPr>
        <w:pStyle w:val="B2"/>
      </w:pPr>
      <w:r w:rsidRPr="004F1F82">
        <w:t xml:space="preserve">2&gt; if the serving frequency does not match </w:t>
      </w:r>
      <w:r>
        <w:t xml:space="preserve">with </w:t>
      </w:r>
      <w:r w:rsidRPr="004F1F82">
        <w:t xml:space="preserve">the </w:t>
      </w:r>
      <w:r w:rsidRPr="00410662">
        <w:rPr>
          <w:i/>
          <w:iCs/>
        </w:rPr>
        <w:t>carrierFreq</w:t>
      </w:r>
      <w:r w:rsidRPr="00410662">
        <w:t xml:space="preserve"> </w:t>
      </w:r>
      <w:r w:rsidRPr="004F1F82">
        <w:t xml:space="preserve">of an entry in the </w:t>
      </w:r>
      <w:r w:rsidRPr="00410662">
        <w:rPr>
          <w:i/>
          <w:iCs/>
        </w:rPr>
        <w:t>validityAreaList</w:t>
      </w:r>
      <w:r w:rsidRPr="004F1F82">
        <w:t>;</w:t>
      </w:r>
      <w:r>
        <w:t xml:space="preserve"> or</w:t>
      </w:r>
    </w:p>
    <w:p w14:paraId="2B3DF61B" w14:textId="77777777" w:rsidR="00D53D72" w:rsidRPr="007C7C20" w:rsidRDefault="00D53D72" w:rsidP="00D53D72">
      <w:pPr>
        <w:ind w:left="851" w:hanging="284"/>
        <w:rPr>
          <w:rFonts w:eastAsia="Calibri"/>
          <w:lang w:val="en-US"/>
        </w:rPr>
      </w:pPr>
      <w:r w:rsidRPr="004F1F82">
        <w:rPr>
          <w:lang w:val="x-none" w:eastAsia="x-none"/>
        </w:rPr>
        <w:t>2&gt;</w:t>
      </w:r>
      <w:r w:rsidRPr="004F1F82">
        <w:rPr>
          <w:lang w:val="x-none" w:eastAsia="x-none"/>
        </w:rPr>
        <w:tab/>
      </w:r>
      <w:r w:rsidRPr="007C7C20">
        <w:rPr>
          <w:lang w:val="en-US"/>
        </w:rPr>
        <w:t xml:space="preserve">if the serving frequency matches with the </w:t>
      </w:r>
      <w:r w:rsidRPr="007C7C20">
        <w:rPr>
          <w:i/>
          <w:lang w:val="en-US"/>
        </w:rPr>
        <w:t xml:space="preserve">carrierFreq </w:t>
      </w:r>
      <w:r w:rsidRPr="007C7C20">
        <w:rPr>
          <w:lang w:val="en-US"/>
        </w:rPr>
        <w:t xml:space="preserve">of an entry in the </w:t>
      </w:r>
      <w:r w:rsidRPr="007C7C20">
        <w:rPr>
          <w:i/>
          <w:lang w:val="en-US"/>
        </w:rPr>
        <w:t>validityAreaList</w:t>
      </w:r>
      <w:r w:rsidRPr="007C7C20">
        <w:rPr>
          <w:lang w:val="en-US"/>
        </w:rPr>
        <w:t xml:space="preserve">, </w:t>
      </w:r>
      <w:r w:rsidRPr="007C7C20">
        <w:rPr>
          <w:rFonts w:eastAsia="Calibri"/>
          <w:lang w:val="en-US"/>
        </w:rPr>
        <w:t xml:space="preserve">the </w:t>
      </w:r>
      <w:r w:rsidRPr="007C7C20">
        <w:rPr>
          <w:rFonts w:eastAsia="Calibri"/>
          <w:i/>
          <w:lang w:val="en-US"/>
        </w:rPr>
        <w:t>validityCellList</w:t>
      </w:r>
      <w:r w:rsidRPr="007C7C20">
        <w:rPr>
          <w:rFonts w:eastAsia="Calibri"/>
          <w:lang w:val="en-US"/>
        </w:rPr>
        <w:t xml:space="preserve"> is included in that entry, and the physical cell identity of the serving cell does not match with any entry in </w:t>
      </w:r>
      <w:r w:rsidRPr="007C7C20">
        <w:rPr>
          <w:rFonts w:eastAsia="Calibri"/>
          <w:i/>
          <w:lang w:val="en-US"/>
        </w:rPr>
        <w:t>validityCellList</w:t>
      </w:r>
      <w:r w:rsidRPr="007C7C20">
        <w:rPr>
          <w:rFonts w:eastAsia="Calibri"/>
          <w:lang w:val="en-US"/>
        </w:rPr>
        <w:t>:</w:t>
      </w:r>
    </w:p>
    <w:p w14:paraId="03172275" w14:textId="77777777" w:rsidR="00D53D72" w:rsidRDefault="00D53D72" w:rsidP="00D53D72">
      <w:pPr>
        <w:pStyle w:val="B3"/>
        <w:rPr>
          <w:rFonts w:eastAsia="DengXian"/>
        </w:rPr>
      </w:pPr>
      <w:r>
        <w:rPr>
          <w:rFonts w:eastAsia="Calibri"/>
          <w:lang w:val="en-US"/>
        </w:rPr>
        <w:t>3</w:t>
      </w:r>
      <w:r w:rsidRPr="004F1F82">
        <w:rPr>
          <w:rFonts w:eastAsia="Calibri"/>
        </w:rPr>
        <w:t>&gt;</w:t>
      </w:r>
      <w:r w:rsidRPr="004F1F82">
        <w:rPr>
          <w:rFonts w:eastAsia="Calibri"/>
        </w:rPr>
        <w:tab/>
        <w:t xml:space="preserve">stop </w:t>
      </w:r>
      <w:r w:rsidRPr="005E0CE8">
        <w:rPr>
          <w:rFonts w:eastAsia="Calibri"/>
          <w:lang w:val="en-US"/>
        </w:rPr>
        <w:t xml:space="preserve">timer </w:t>
      </w:r>
      <w:r w:rsidRPr="004F1F82">
        <w:rPr>
          <w:rFonts w:eastAsia="Calibri"/>
        </w:rPr>
        <w:t>T331;</w:t>
      </w:r>
      <w:r w:rsidRPr="005E0CE8">
        <w:rPr>
          <w:rFonts w:eastAsia="DengXian"/>
        </w:rPr>
        <w:t xml:space="preserve"> </w:t>
      </w:r>
    </w:p>
    <w:p w14:paraId="2991A245" w14:textId="77777777" w:rsidR="00D53D72" w:rsidRPr="00897B9A" w:rsidRDefault="00D53D72" w:rsidP="00D53D72">
      <w:pPr>
        <w:pStyle w:val="B3"/>
        <w:rPr>
          <w:rFonts w:eastAsia="DengXian"/>
        </w:rPr>
      </w:pPr>
      <w:r>
        <w:rPr>
          <w:rFonts w:eastAsia="DengXian"/>
          <w:lang w:val="en-US"/>
        </w:rPr>
        <w:t>3</w:t>
      </w:r>
      <w:r w:rsidRPr="00325D1F">
        <w:rPr>
          <w:rFonts w:eastAsia="DengXian"/>
        </w:rPr>
        <w:t>&gt;</w:t>
      </w:r>
      <w:r w:rsidRPr="00325D1F">
        <w:rPr>
          <w:rFonts w:eastAsia="DengXian"/>
        </w:rPr>
        <w:tab/>
        <w:t xml:space="preserve">perform the </w:t>
      </w:r>
      <w:r w:rsidRPr="005E0CE8">
        <w:rPr>
          <w:rFonts w:eastAsia="DengXian"/>
        </w:rPr>
        <w:t>actions</w:t>
      </w:r>
      <w:r w:rsidRPr="00325D1F">
        <w:rPr>
          <w:rFonts w:eastAsia="DengXian"/>
        </w:rPr>
        <w:t xml:space="preserve"> as specified in 5.</w:t>
      </w:r>
      <w:r>
        <w:rPr>
          <w:rFonts w:eastAsia="DengXian"/>
        </w:rPr>
        <w:t>7.8.4, upon which the procedure ends.</w:t>
      </w:r>
    </w:p>
    <w:p w14:paraId="530AFAA6" w14:textId="77777777" w:rsidR="00D53D72" w:rsidRDefault="00D53D72" w:rsidP="00D53D72">
      <w:pPr>
        <w:pStyle w:val="B1"/>
        <w:rPr>
          <w:lang w:eastAsia="zh-CN"/>
        </w:rPr>
      </w:pPr>
      <w:r>
        <w:rPr>
          <w:lang w:val="en-US"/>
        </w:rPr>
        <w:t>1</w:t>
      </w:r>
      <w:r w:rsidRPr="001D6F9B">
        <w:rPr>
          <w:lang w:val="en-US"/>
        </w:rPr>
        <w:t xml:space="preserve">&gt; if </w:t>
      </w:r>
      <w:r w:rsidRPr="00465315">
        <w:rPr>
          <w:i/>
          <w:iCs/>
        </w:rPr>
        <w:t>VarMeasIdleConfig</w:t>
      </w:r>
      <w:r w:rsidRPr="00EB6C14">
        <w:t xml:space="preserve"> </w:t>
      </w:r>
      <w:r>
        <w:t>includes neither a</w:t>
      </w:r>
      <w:r w:rsidRPr="002D429C">
        <w:t xml:space="preserve"> </w:t>
      </w:r>
      <w:r w:rsidRPr="00465315">
        <w:rPr>
          <w:i/>
          <w:iCs/>
        </w:rPr>
        <w:t>measIdleCarrierList</w:t>
      </w:r>
      <w:r>
        <w:rPr>
          <w:i/>
          <w:iCs/>
        </w:rPr>
        <w:t xml:space="preserve">EUTRA </w:t>
      </w:r>
      <w:r>
        <w:t xml:space="preserve">nor a </w:t>
      </w:r>
      <w:r w:rsidRPr="00465315">
        <w:rPr>
          <w:i/>
          <w:iCs/>
        </w:rPr>
        <w:t>measIdleCarrierList</w:t>
      </w:r>
      <w:r>
        <w:rPr>
          <w:i/>
          <w:iCs/>
        </w:rPr>
        <w:t>NR</w:t>
      </w:r>
      <w:r w:rsidRPr="001D6F9B">
        <w:rPr>
          <w:lang w:val="en-US"/>
        </w:rPr>
        <w:t xml:space="preserve"> received</w:t>
      </w:r>
      <w:r w:rsidRPr="00EB6C14">
        <w:t xml:space="preserve"> from the </w:t>
      </w:r>
      <w:r w:rsidRPr="00465315">
        <w:rPr>
          <w:i/>
          <w:iCs/>
        </w:rPr>
        <w:t>RRCRelease</w:t>
      </w:r>
      <w:r w:rsidRPr="00EB6C14">
        <w:t xml:space="preserve"> message</w:t>
      </w:r>
      <w:r>
        <w:rPr>
          <w:lang w:eastAsia="zh-CN"/>
        </w:rPr>
        <w:t>:</w:t>
      </w:r>
    </w:p>
    <w:p w14:paraId="673E8B05" w14:textId="77777777" w:rsidR="00D53D72" w:rsidRDefault="00D53D72" w:rsidP="00D53D72">
      <w:pPr>
        <w:pStyle w:val="B2"/>
        <w:rPr>
          <w:lang w:eastAsia="zh-CN"/>
        </w:rPr>
      </w:pPr>
      <w:r>
        <w:rPr>
          <w:lang w:val="en-US"/>
        </w:rPr>
        <w:t>2</w:t>
      </w:r>
      <w:r w:rsidRPr="001D6F9B">
        <w:rPr>
          <w:lang w:val="en-US"/>
        </w:rPr>
        <w:t xml:space="preserve">&gt; if the </w:t>
      </w:r>
      <w:r>
        <w:rPr>
          <w:lang w:val="en-US"/>
        </w:rPr>
        <w:t>UE is capable of idle/inactive measurements for NE-DC</w:t>
      </w:r>
      <w:r>
        <w:rPr>
          <w:lang w:eastAsia="zh-CN"/>
        </w:rPr>
        <w:t>:</w:t>
      </w:r>
    </w:p>
    <w:p w14:paraId="65681B0D" w14:textId="77777777" w:rsidR="00D53D72" w:rsidRPr="00F24377" w:rsidRDefault="00D53D72" w:rsidP="00D53D72">
      <w:pPr>
        <w:pStyle w:val="B3"/>
      </w:pPr>
      <w:r>
        <w:t xml:space="preserve">3&gt; </w:t>
      </w:r>
      <w:r w:rsidRPr="00F24377">
        <w:t xml:space="preserve">if </w:t>
      </w:r>
      <w:r>
        <w:t xml:space="preserve">the </w:t>
      </w:r>
      <w:r w:rsidRPr="00D4517E">
        <w:t>SIB11</w:t>
      </w:r>
      <w:r>
        <w:t xml:space="preserve"> includes </w:t>
      </w:r>
      <w:r w:rsidRPr="00F24377">
        <w:t xml:space="preserve">the </w:t>
      </w:r>
      <w:r w:rsidRPr="0012150B">
        <w:rPr>
          <w:i/>
          <w:iCs/>
        </w:rPr>
        <w:t>measIdleConfigSIB</w:t>
      </w:r>
      <w:r w:rsidRPr="00F24377">
        <w:t xml:space="preserve"> </w:t>
      </w:r>
      <w:r>
        <w:rPr>
          <w:lang w:val="en-US"/>
        </w:rPr>
        <w:t xml:space="preserve">and </w:t>
      </w:r>
      <w:r w:rsidRPr="00F24377">
        <w:t xml:space="preserve">contains </w:t>
      </w:r>
      <w:r w:rsidRPr="0012150B">
        <w:rPr>
          <w:i/>
          <w:iCs/>
        </w:rPr>
        <w:t>measIdleCarrierListEUTRA</w:t>
      </w:r>
      <w:r>
        <w:t>:</w:t>
      </w:r>
    </w:p>
    <w:p w14:paraId="65E2B290" w14:textId="77777777" w:rsidR="00D53D72" w:rsidRDefault="00D53D72" w:rsidP="00D53D72">
      <w:pPr>
        <w:pStyle w:val="B4"/>
        <w:rPr>
          <w:lang w:val="en-US"/>
        </w:rPr>
      </w:pPr>
      <w:r>
        <w:rPr>
          <w:lang w:val="en-US"/>
        </w:rPr>
        <w:t>4</w:t>
      </w:r>
      <w:r w:rsidRPr="001D6F9B">
        <w:rPr>
          <w:lang w:val="en-US"/>
        </w:rPr>
        <w:t xml:space="preserve">&gt; </w:t>
      </w:r>
      <w:r w:rsidRPr="00C0270D">
        <w:t xml:space="preserve">store </w:t>
      </w:r>
      <w:r>
        <w:t xml:space="preserve">or replace </w:t>
      </w:r>
      <w:r w:rsidRPr="00C0270D">
        <w:t xml:space="preserve">the </w:t>
      </w:r>
      <w:r w:rsidRPr="0012150B">
        <w:rPr>
          <w:i/>
          <w:iCs/>
        </w:rPr>
        <w:t>measIdleCarrierListEUTRA</w:t>
      </w:r>
      <w:r>
        <w:rPr>
          <w:lang w:val="en-US"/>
        </w:rPr>
        <w:t xml:space="preserve"> </w:t>
      </w:r>
      <w:r w:rsidRPr="00C0270D">
        <w:t xml:space="preserve">of </w:t>
      </w:r>
      <w:r w:rsidRPr="0012150B">
        <w:rPr>
          <w:i/>
          <w:iCs/>
        </w:rPr>
        <w:t>measIdleConfigSIB</w:t>
      </w:r>
      <w:r>
        <w:t xml:space="preserve"> of </w:t>
      </w:r>
      <w:r w:rsidRPr="00D4517E">
        <w:t>SIB11</w:t>
      </w:r>
      <w:r>
        <w:t xml:space="preserve"> </w:t>
      </w:r>
      <w:r w:rsidRPr="00C0270D">
        <w:t xml:space="preserve">within </w:t>
      </w:r>
      <w:r w:rsidRPr="0012150B">
        <w:rPr>
          <w:i/>
          <w:iCs/>
        </w:rPr>
        <w:t>VarMeasIdleConfig</w:t>
      </w:r>
      <w:r w:rsidRPr="001D6F9B">
        <w:rPr>
          <w:lang w:val="en-US"/>
        </w:rPr>
        <w:t>;</w:t>
      </w:r>
    </w:p>
    <w:p w14:paraId="44E92D48" w14:textId="77777777" w:rsidR="00D53D72" w:rsidRPr="00F767BE" w:rsidRDefault="00D53D72" w:rsidP="00D53D72">
      <w:pPr>
        <w:pStyle w:val="B3"/>
        <w:rPr>
          <w:lang w:val="en-US"/>
        </w:rPr>
      </w:pPr>
      <w:r>
        <w:t>3</w:t>
      </w:r>
      <w:r w:rsidRPr="00F24377">
        <w:t>&gt; else:</w:t>
      </w:r>
    </w:p>
    <w:p w14:paraId="407AFD5F" w14:textId="77777777" w:rsidR="00D53D72" w:rsidRDefault="00D53D72" w:rsidP="00D53D72">
      <w:pPr>
        <w:pStyle w:val="B4"/>
      </w:pPr>
      <w:r>
        <w:rPr>
          <w:lang w:val="en-US"/>
        </w:rPr>
        <w:t>4</w:t>
      </w:r>
      <w:r w:rsidRPr="00F24377">
        <w:rPr>
          <w:lang w:val="en-US"/>
        </w:rPr>
        <w:t xml:space="preserve">&gt; </w:t>
      </w:r>
      <w:r>
        <w:rPr>
          <w:lang w:val="en-US"/>
        </w:rPr>
        <w:t xml:space="preserve">remove the </w:t>
      </w:r>
      <w:r w:rsidRPr="0012150B">
        <w:rPr>
          <w:i/>
          <w:iCs/>
        </w:rPr>
        <w:t>measIdleCarrierListEUTRA</w:t>
      </w:r>
      <w:r w:rsidRPr="00F24377">
        <w:t xml:space="preserve"> in </w:t>
      </w:r>
      <w:r w:rsidRPr="0012150B">
        <w:rPr>
          <w:i/>
          <w:iCs/>
        </w:rPr>
        <w:t>VarMeasIdleConfig</w:t>
      </w:r>
      <w:r w:rsidRPr="00F24377">
        <w:t>, if stored</w:t>
      </w:r>
      <w:r>
        <w:t>;</w:t>
      </w:r>
    </w:p>
    <w:p w14:paraId="4956F3A9" w14:textId="77777777" w:rsidR="00D53D72" w:rsidRPr="001C4FCC" w:rsidRDefault="00D53D72" w:rsidP="00D53D72">
      <w:pPr>
        <w:pStyle w:val="B2"/>
      </w:pPr>
      <w:r>
        <w:t>2</w:t>
      </w:r>
      <w:r w:rsidRPr="001D6F9B">
        <w:t xml:space="preserve">&gt; if the </w:t>
      </w:r>
      <w:r>
        <w:t>UE is capable of idle/inactive measurements for CA or NR-DC</w:t>
      </w:r>
      <w:r w:rsidRPr="001C4FCC">
        <w:t>:</w:t>
      </w:r>
    </w:p>
    <w:p w14:paraId="27CE858B" w14:textId="77777777" w:rsidR="00D53D72" w:rsidRPr="00F24377" w:rsidRDefault="00D53D72" w:rsidP="00D53D72">
      <w:pPr>
        <w:pStyle w:val="B3"/>
      </w:pPr>
      <w:r>
        <w:t xml:space="preserve">3&gt; </w:t>
      </w:r>
      <w:r w:rsidRPr="00F24377">
        <w:t xml:space="preserve">if </w:t>
      </w:r>
      <w:r w:rsidRPr="00D4517E">
        <w:rPr>
          <w:i/>
          <w:iCs/>
        </w:rPr>
        <w:t>SIB11</w:t>
      </w:r>
      <w:r>
        <w:t xml:space="preserve"> includes </w:t>
      </w:r>
      <w:r w:rsidRPr="00F24377">
        <w:t xml:space="preserve">the </w:t>
      </w:r>
      <w:r w:rsidRPr="00465315">
        <w:rPr>
          <w:i/>
          <w:iCs/>
        </w:rPr>
        <w:t>measIdleConfigSIB</w:t>
      </w:r>
      <w:r>
        <w:rPr>
          <w:lang w:val="en-US"/>
        </w:rPr>
        <w:t xml:space="preserve"> and </w:t>
      </w:r>
      <w:r w:rsidRPr="00F24377">
        <w:t xml:space="preserve">contains </w:t>
      </w:r>
      <w:r w:rsidRPr="00465315">
        <w:rPr>
          <w:i/>
          <w:iCs/>
        </w:rPr>
        <w:t>measIdleCarrierList</w:t>
      </w:r>
      <w:r>
        <w:rPr>
          <w:i/>
          <w:iCs/>
          <w:lang w:val="en-US"/>
        </w:rPr>
        <w:t>NR</w:t>
      </w:r>
      <w:r>
        <w:t>:</w:t>
      </w:r>
    </w:p>
    <w:p w14:paraId="38E5F598" w14:textId="77777777" w:rsidR="00D53D72" w:rsidRDefault="00D53D72" w:rsidP="00D53D72">
      <w:pPr>
        <w:pStyle w:val="B4"/>
        <w:rPr>
          <w:lang w:val="en-US"/>
        </w:rPr>
      </w:pPr>
      <w:r>
        <w:rPr>
          <w:lang w:val="en-US"/>
        </w:rPr>
        <w:t>4</w:t>
      </w:r>
      <w:r w:rsidRPr="001D6F9B">
        <w:rPr>
          <w:lang w:val="en-US"/>
        </w:rPr>
        <w:t xml:space="preserve">&gt; </w:t>
      </w:r>
      <w:r w:rsidRPr="00C0270D">
        <w:t xml:space="preserve">store </w:t>
      </w:r>
      <w:r>
        <w:t xml:space="preserve">or replace </w:t>
      </w:r>
      <w:r w:rsidRPr="00C0270D">
        <w:t xml:space="preserve">the </w:t>
      </w:r>
      <w:r w:rsidRPr="002F6164">
        <w:rPr>
          <w:i/>
          <w:iCs/>
        </w:rPr>
        <w:t>measIdleCarrierList</w:t>
      </w:r>
      <w:r w:rsidRPr="002F6164">
        <w:rPr>
          <w:i/>
          <w:iCs/>
          <w:lang w:val="en-US"/>
        </w:rPr>
        <w:t>NR</w:t>
      </w:r>
      <w:r>
        <w:rPr>
          <w:lang w:val="en-US"/>
        </w:rPr>
        <w:t xml:space="preserve"> </w:t>
      </w:r>
      <w:r w:rsidRPr="00C0270D">
        <w:t xml:space="preserve">of </w:t>
      </w:r>
      <w:r w:rsidRPr="002F6164">
        <w:rPr>
          <w:i/>
          <w:iCs/>
          <w:lang w:eastAsia="zh-CN"/>
        </w:rPr>
        <w:t>measIdleConfigSIB</w:t>
      </w:r>
      <w:r>
        <w:rPr>
          <w:lang w:eastAsia="zh-CN"/>
        </w:rPr>
        <w:t xml:space="preserve"> of </w:t>
      </w:r>
      <w:r w:rsidRPr="00D4517E">
        <w:rPr>
          <w:i/>
          <w:iCs/>
          <w:lang w:eastAsia="zh-CN"/>
        </w:rPr>
        <w:t>SIB11</w:t>
      </w:r>
      <w:r>
        <w:rPr>
          <w:lang w:eastAsia="zh-CN"/>
        </w:rPr>
        <w:t xml:space="preserve"> </w:t>
      </w:r>
      <w:r w:rsidRPr="00C0270D">
        <w:rPr>
          <w:lang w:eastAsia="zh-CN"/>
        </w:rPr>
        <w:t xml:space="preserve">within </w:t>
      </w:r>
      <w:r w:rsidRPr="002F6164">
        <w:rPr>
          <w:i/>
          <w:iCs/>
        </w:rPr>
        <w:t>VarMeasIdleConfig</w:t>
      </w:r>
      <w:r w:rsidRPr="001D6F9B">
        <w:rPr>
          <w:lang w:val="en-US"/>
        </w:rPr>
        <w:t>;</w:t>
      </w:r>
    </w:p>
    <w:p w14:paraId="690BA8B9" w14:textId="77777777" w:rsidR="00D53D72" w:rsidRPr="00F767BE" w:rsidRDefault="00D53D72" w:rsidP="00D53D72">
      <w:pPr>
        <w:pStyle w:val="B3"/>
        <w:rPr>
          <w:lang w:val="en-US"/>
        </w:rPr>
      </w:pPr>
      <w:r>
        <w:t>3</w:t>
      </w:r>
      <w:r w:rsidRPr="00F24377">
        <w:t>&gt; else:</w:t>
      </w:r>
    </w:p>
    <w:p w14:paraId="7F54BF9C" w14:textId="77777777" w:rsidR="00D53D72" w:rsidRDefault="00D53D72" w:rsidP="00D53D72">
      <w:pPr>
        <w:pStyle w:val="B4"/>
        <w:rPr>
          <w:lang w:eastAsia="zh-CN"/>
        </w:rPr>
      </w:pPr>
      <w:r>
        <w:rPr>
          <w:lang w:val="en-US"/>
        </w:rPr>
        <w:t>4</w:t>
      </w:r>
      <w:r w:rsidRPr="00F24377">
        <w:rPr>
          <w:lang w:val="en-US"/>
        </w:rPr>
        <w:t xml:space="preserve">&gt; </w:t>
      </w:r>
      <w:r>
        <w:rPr>
          <w:lang w:val="en-US"/>
        </w:rPr>
        <w:t xml:space="preserve">remove the </w:t>
      </w:r>
      <w:r w:rsidRPr="002F6164">
        <w:rPr>
          <w:i/>
          <w:iCs/>
        </w:rPr>
        <w:t>measIdleCarrierList</w:t>
      </w:r>
      <w:r w:rsidRPr="002F6164">
        <w:rPr>
          <w:i/>
          <w:iCs/>
          <w:lang w:val="en-US"/>
        </w:rPr>
        <w:t>NR</w:t>
      </w:r>
      <w:r w:rsidRPr="00F24377">
        <w:t xml:space="preserve"> in </w:t>
      </w:r>
      <w:r w:rsidRPr="002F6164">
        <w:rPr>
          <w:i/>
          <w:iCs/>
        </w:rPr>
        <w:t>VarMeasIdleConfig</w:t>
      </w:r>
      <w:r w:rsidRPr="00F24377">
        <w:t>, if stored</w:t>
      </w:r>
      <w:r>
        <w:t>;</w:t>
      </w:r>
    </w:p>
    <w:p w14:paraId="7147ADEB" w14:textId="77777777" w:rsidR="00D53D72" w:rsidRPr="001D6F9B" w:rsidRDefault="00D53D72" w:rsidP="00D53D72">
      <w:pPr>
        <w:pStyle w:val="B1"/>
        <w:rPr>
          <w:lang w:val="en-US"/>
        </w:rPr>
      </w:pPr>
      <w:r>
        <w:rPr>
          <w:lang w:val="en-US"/>
        </w:rPr>
        <w:lastRenderedPageBreak/>
        <w:t>1</w:t>
      </w:r>
      <w:r w:rsidRPr="001D6F9B">
        <w:rPr>
          <w:lang w:val="en-US"/>
        </w:rPr>
        <w:t xml:space="preserve">&gt; for each entry in the </w:t>
      </w:r>
      <w:r w:rsidRPr="0048205D">
        <w:rPr>
          <w:i/>
        </w:rPr>
        <w:t>measIdleCarrierListNR</w:t>
      </w:r>
      <w:r w:rsidRPr="001D6F9B">
        <w:rPr>
          <w:lang w:val="en-US"/>
        </w:rPr>
        <w:t xml:space="preserve"> within </w:t>
      </w:r>
      <w:r w:rsidRPr="0048205D">
        <w:rPr>
          <w:i/>
        </w:rPr>
        <w:t>VarMeasIdleConfig</w:t>
      </w:r>
      <w:r w:rsidRPr="0048205D">
        <w:t xml:space="preserve"> </w:t>
      </w:r>
      <w:r>
        <w:t xml:space="preserve">that </w:t>
      </w:r>
      <w:r w:rsidRPr="0048205D">
        <w:t xml:space="preserve">does not contain </w:t>
      </w:r>
      <w:r>
        <w:t>an</w:t>
      </w:r>
      <w:r w:rsidRPr="0048205D">
        <w:t xml:space="preserve"> </w:t>
      </w:r>
      <w:r>
        <w:rPr>
          <w:i/>
        </w:rPr>
        <w:t>ssb-Meas</w:t>
      </w:r>
      <w:r w:rsidRPr="0048205D">
        <w:rPr>
          <w:i/>
        </w:rPr>
        <w:t>Config</w:t>
      </w:r>
      <w:r w:rsidRPr="0048205D">
        <w:t xml:space="preserve"> received from the </w:t>
      </w:r>
      <w:r w:rsidRPr="0048205D">
        <w:rPr>
          <w:i/>
        </w:rPr>
        <w:t>RRCRelease</w:t>
      </w:r>
      <w:r w:rsidRPr="0048205D">
        <w:t xml:space="preserve"> message</w:t>
      </w:r>
      <w:r>
        <w:t>:</w:t>
      </w:r>
    </w:p>
    <w:p w14:paraId="65E80016" w14:textId="77777777" w:rsidR="00D53D72" w:rsidRPr="001D6F9B" w:rsidRDefault="00D53D72" w:rsidP="00D53D72">
      <w:pPr>
        <w:pStyle w:val="B2"/>
      </w:pPr>
      <w:r>
        <w:t xml:space="preserve">2&gt; </w:t>
      </w:r>
      <w:r w:rsidRPr="001D6F9B">
        <w:t xml:space="preserve">if there is an entry in </w:t>
      </w:r>
      <w:r w:rsidRPr="0048205D">
        <w:rPr>
          <w:i/>
        </w:rPr>
        <w:t>measIdleCarrierListNR</w:t>
      </w:r>
      <w:r w:rsidRPr="001D6F9B">
        <w:t xml:space="preserve"> in </w:t>
      </w:r>
      <w:r w:rsidRPr="00E447EE">
        <w:rPr>
          <w:i/>
        </w:rPr>
        <w:t>measIdleConfigSIB</w:t>
      </w:r>
      <w:r>
        <w:t xml:space="preserve"> of </w:t>
      </w:r>
      <w:r w:rsidRPr="00D4517E">
        <w:rPr>
          <w:i/>
          <w:iCs/>
        </w:rPr>
        <w:t>SIB11</w:t>
      </w:r>
      <w:r>
        <w:t xml:space="preserve"> </w:t>
      </w:r>
      <w:r w:rsidRPr="001D6F9B">
        <w:t xml:space="preserve">that has the same </w:t>
      </w:r>
      <w:r>
        <w:t>carrier frequency and subcarrier spacing</w:t>
      </w:r>
      <w:r w:rsidRPr="001D6F9B">
        <w:t xml:space="preserve"> as the entry in the </w:t>
      </w:r>
      <w:r w:rsidRPr="0048205D">
        <w:rPr>
          <w:i/>
        </w:rPr>
        <w:t>measIdleCarrierListNR</w:t>
      </w:r>
      <w:r w:rsidRPr="001D6F9B">
        <w:t xml:space="preserve"> within </w:t>
      </w:r>
      <w:r w:rsidRPr="0048205D">
        <w:rPr>
          <w:i/>
        </w:rPr>
        <w:t>VarMeasIdleConfig</w:t>
      </w:r>
      <w:r>
        <w:t xml:space="preserve"> and that contains </w:t>
      </w:r>
      <w:r>
        <w:rPr>
          <w:i/>
        </w:rPr>
        <w:t>ssb-Meas</w:t>
      </w:r>
      <w:r w:rsidRPr="0048205D">
        <w:rPr>
          <w:i/>
        </w:rPr>
        <w:t>Config</w:t>
      </w:r>
      <w:r w:rsidRPr="001D6F9B">
        <w:t>:</w:t>
      </w:r>
    </w:p>
    <w:p w14:paraId="1058459B" w14:textId="77777777" w:rsidR="00D53D72" w:rsidRDefault="00D53D72" w:rsidP="00D53D72">
      <w:pPr>
        <w:pStyle w:val="B3"/>
      </w:pPr>
      <w:r>
        <w:rPr>
          <w:lang w:val="en-US"/>
        </w:rPr>
        <w:t>3</w:t>
      </w:r>
      <w:r w:rsidRPr="001D6F9B">
        <w:rPr>
          <w:lang w:val="en-US"/>
        </w:rPr>
        <w:t xml:space="preserve">&gt; </w:t>
      </w:r>
      <w:r w:rsidRPr="00B60231">
        <w:t xml:space="preserve">store or replace the </w:t>
      </w:r>
      <w:r>
        <w:t xml:space="preserve">SSB measurement configuration from </w:t>
      </w:r>
      <w:r w:rsidRPr="00D4517E">
        <w:rPr>
          <w:i/>
          <w:iCs/>
        </w:rPr>
        <w:t>SIB11</w:t>
      </w:r>
      <w:r>
        <w:t xml:space="preserve"> into </w:t>
      </w:r>
      <w:r w:rsidRPr="00047C20">
        <w:rPr>
          <w:i/>
          <w:iCs/>
        </w:rPr>
        <w:t>ssb</w:t>
      </w:r>
      <w:r w:rsidRPr="00047C20">
        <w:rPr>
          <w:i/>
          <w:iCs/>
          <w:lang w:val="en-US"/>
        </w:rPr>
        <w:t>-</w:t>
      </w:r>
      <w:r w:rsidRPr="00047C20">
        <w:rPr>
          <w:i/>
          <w:iCs/>
        </w:rPr>
        <w:t>MeasConfig</w:t>
      </w:r>
      <w:r w:rsidRPr="000C1CC7">
        <w:t xml:space="preserve"> of the </w:t>
      </w:r>
      <w:r>
        <w:t xml:space="preserve">corresponding </w:t>
      </w:r>
      <w:r w:rsidRPr="000C1CC7">
        <w:rPr>
          <w:lang w:val="en-US"/>
        </w:rPr>
        <w:t xml:space="preserve">entry in the </w:t>
      </w:r>
      <w:r w:rsidRPr="00047C20">
        <w:rPr>
          <w:i/>
          <w:iCs/>
        </w:rPr>
        <w:t>measIdleCarrierListNR</w:t>
      </w:r>
      <w:r w:rsidRPr="000C1CC7">
        <w:rPr>
          <w:lang w:val="en-US"/>
        </w:rPr>
        <w:t xml:space="preserve"> </w:t>
      </w:r>
      <w:r>
        <w:rPr>
          <w:lang w:val="en-US"/>
        </w:rPr>
        <w:t xml:space="preserve">within </w:t>
      </w:r>
      <w:r w:rsidRPr="00047C20">
        <w:rPr>
          <w:i/>
          <w:iCs/>
        </w:rPr>
        <w:t>VarMeasIdleConfig</w:t>
      </w:r>
      <w:r w:rsidRPr="000C1CC7">
        <w:t>;</w:t>
      </w:r>
    </w:p>
    <w:p w14:paraId="2572F738" w14:textId="77777777" w:rsidR="00D53D72" w:rsidRDefault="00D53D72" w:rsidP="00D53D72">
      <w:pPr>
        <w:pStyle w:val="B2"/>
      </w:pPr>
      <w:r>
        <w:t>2</w:t>
      </w:r>
      <w:r w:rsidRPr="00CD0AF0">
        <w:t xml:space="preserve">&gt; </w:t>
      </w:r>
      <w:r>
        <w:t xml:space="preserve">else </w:t>
      </w:r>
      <w:r w:rsidRPr="001D6F9B">
        <w:t xml:space="preserve">if there is </w:t>
      </w:r>
      <w:r>
        <w:t xml:space="preserve">an </w:t>
      </w:r>
      <w:r w:rsidRPr="001D6F9B">
        <w:t xml:space="preserve">entry in </w:t>
      </w:r>
      <w:r w:rsidRPr="00CD0AF0">
        <w:rPr>
          <w:i/>
        </w:rPr>
        <w:t xml:space="preserve">carrierFreqListNR </w:t>
      </w:r>
      <w:r>
        <w:rPr>
          <w:iCs/>
        </w:rPr>
        <w:t xml:space="preserve">of </w:t>
      </w:r>
      <w:r w:rsidRPr="00D4517E">
        <w:rPr>
          <w:i/>
        </w:rPr>
        <w:t>SIB4</w:t>
      </w:r>
      <w:r>
        <w:rPr>
          <w:iCs/>
        </w:rPr>
        <w:t xml:space="preserve"> </w:t>
      </w:r>
      <w:r w:rsidRPr="001D6F9B">
        <w:t xml:space="preserve">with the same </w:t>
      </w:r>
      <w:r>
        <w:t xml:space="preserve">carrier frequency and subcarrier spacing </w:t>
      </w:r>
      <w:r w:rsidRPr="001D6F9B">
        <w:t xml:space="preserve">as the entry in </w:t>
      </w:r>
      <w:r w:rsidRPr="0048205D">
        <w:rPr>
          <w:i/>
        </w:rPr>
        <w:t>measIdleCarrierListNR</w:t>
      </w:r>
      <w:r w:rsidRPr="001D6F9B">
        <w:t xml:space="preserve"> within </w:t>
      </w:r>
      <w:r w:rsidRPr="0048205D">
        <w:rPr>
          <w:i/>
        </w:rPr>
        <w:t>VarMeasIdleConfig</w:t>
      </w:r>
      <w:r>
        <w:t>:</w:t>
      </w:r>
    </w:p>
    <w:p w14:paraId="4682E3C1" w14:textId="77777777" w:rsidR="00D53D72" w:rsidRDefault="00D53D72" w:rsidP="00D53D72">
      <w:pPr>
        <w:pStyle w:val="B3"/>
      </w:pPr>
      <w:r>
        <w:t>3</w:t>
      </w:r>
      <w:r w:rsidRPr="00CD0AF0">
        <w:t xml:space="preserve">&gt; </w:t>
      </w:r>
      <w:r w:rsidRPr="001D6F9B">
        <w:t xml:space="preserve">store </w:t>
      </w:r>
      <w:r>
        <w:t xml:space="preserve">or replace the SSB measurement configuration from </w:t>
      </w:r>
      <w:r w:rsidRPr="00D4517E">
        <w:rPr>
          <w:i/>
          <w:iCs/>
        </w:rPr>
        <w:t>SIB4</w:t>
      </w:r>
      <w:r>
        <w:t xml:space="preserve"> into </w:t>
      </w:r>
      <w:r w:rsidRPr="00047C20">
        <w:rPr>
          <w:i/>
          <w:iCs/>
        </w:rPr>
        <w:t>ssb-MeasConfig</w:t>
      </w:r>
      <w:r w:rsidRPr="000C1CC7">
        <w:t xml:space="preserve"> of the </w:t>
      </w:r>
      <w:r>
        <w:t xml:space="preserve">corresponding </w:t>
      </w:r>
      <w:r w:rsidRPr="000C1CC7">
        <w:t xml:space="preserve">entry in the </w:t>
      </w:r>
      <w:r w:rsidRPr="00047C20">
        <w:rPr>
          <w:i/>
          <w:iCs/>
        </w:rPr>
        <w:t>measIdleCarrierListNR</w:t>
      </w:r>
      <w:r w:rsidRPr="000C1CC7">
        <w:t xml:space="preserve"> </w:t>
      </w:r>
      <w:r>
        <w:t xml:space="preserve">within </w:t>
      </w:r>
      <w:r w:rsidRPr="00047C20">
        <w:rPr>
          <w:i/>
          <w:iCs/>
        </w:rPr>
        <w:t>VarMeasIdleConfig</w:t>
      </w:r>
      <w:r>
        <w:t>;</w:t>
      </w:r>
    </w:p>
    <w:p w14:paraId="266836BC" w14:textId="77777777" w:rsidR="00D53D72" w:rsidRPr="001D6F9B" w:rsidRDefault="00D53D72" w:rsidP="00D53D72">
      <w:pPr>
        <w:pStyle w:val="B2"/>
        <w:rPr>
          <w:lang w:val="en-US"/>
        </w:rPr>
      </w:pPr>
      <w:r>
        <w:t>2&gt; else:</w:t>
      </w:r>
    </w:p>
    <w:p w14:paraId="0708990D" w14:textId="77777777" w:rsidR="00D53D72" w:rsidRDefault="00D53D72" w:rsidP="00D53D72">
      <w:pPr>
        <w:pStyle w:val="B3"/>
      </w:pPr>
      <w:r>
        <w:rPr>
          <w:lang w:val="en-US"/>
        </w:rPr>
        <w:t>3</w:t>
      </w:r>
      <w:r w:rsidRPr="001D6F9B">
        <w:rPr>
          <w:lang w:val="en-US"/>
        </w:rPr>
        <w:t xml:space="preserve">&gt; </w:t>
      </w:r>
      <w:r w:rsidRPr="00FC430A">
        <w:t>remove</w:t>
      </w:r>
      <w:r w:rsidRPr="00B60231">
        <w:t xml:space="preserve"> the </w:t>
      </w:r>
      <w:r>
        <w:rPr>
          <w:i/>
        </w:rPr>
        <w:t>ssb-Meas</w:t>
      </w:r>
      <w:r w:rsidRPr="0048205D">
        <w:rPr>
          <w:i/>
        </w:rPr>
        <w:t>Config</w:t>
      </w:r>
      <w:r w:rsidRPr="00B60231">
        <w:t xml:space="preserve"> of </w:t>
      </w:r>
      <w:r>
        <w:t xml:space="preserve">the corresponding </w:t>
      </w:r>
      <w:r w:rsidRPr="001D6F9B">
        <w:rPr>
          <w:lang w:val="en-US"/>
        </w:rPr>
        <w:t xml:space="preserve">entry in the </w:t>
      </w:r>
      <w:r w:rsidRPr="0048205D">
        <w:rPr>
          <w:i/>
        </w:rPr>
        <w:t>measIdleCarrierListNR</w:t>
      </w:r>
      <w:r w:rsidRPr="001D6F9B">
        <w:rPr>
          <w:lang w:val="en-US"/>
        </w:rPr>
        <w:t xml:space="preserve"> </w:t>
      </w:r>
      <w:r w:rsidRPr="00B60231">
        <w:rPr>
          <w:lang w:eastAsia="zh-CN"/>
        </w:rPr>
        <w:t xml:space="preserve">within </w:t>
      </w:r>
      <w:r w:rsidRPr="00B60231">
        <w:rPr>
          <w:i/>
        </w:rPr>
        <w:t>VarMeasIdleConfig</w:t>
      </w:r>
      <w:r>
        <w:t>, if stored;</w:t>
      </w:r>
    </w:p>
    <w:p w14:paraId="6FE43786" w14:textId="77777777" w:rsidR="00D53D72" w:rsidRPr="00D034C6" w:rsidRDefault="00D53D72" w:rsidP="00D53D72">
      <w:pPr>
        <w:pStyle w:val="B1"/>
      </w:pPr>
      <w:r>
        <w:rPr>
          <w:lang w:val="en-US"/>
        </w:rPr>
        <w:t>1&gt; perform measurements according to 5.7.8.3.</w:t>
      </w:r>
    </w:p>
    <w:bookmarkEnd w:id="29"/>
    <w:bookmarkEnd w:id="30"/>
    <w:bookmarkEnd w:id="31"/>
    <w:bookmarkEnd w:id="32"/>
    <w:p w14:paraId="7CD7008B" w14:textId="5F3CCB8E" w:rsidR="00897AE6" w:rsidRDefault="00897AE6" w:rsidP="00897AE6">
      <w:pPr>
        <w:pStyle w:val="B2"/>
      </w:pPr>
    </w:p>
    <w:p w14:paraId="3A59F88D" w14:textId="77777777" w:rsidR="00897AE6" w:rsidRPr="00F537EB" w:rsidRDefault="00897AE6" w:rsidP="00897AE6">
      <w:pPr>
        <w:pStyle w:val="B2"/>
      </w:pPr>
    </w:p>
    <w:p w14:paraId="24C6CC0E" w14:textId="77777777" w:rsidR="00E946D7" w:rsidRDefault="00E946D7" w:rsidP="00B47D4A">
      <w:pPr>
        <w:pStyle w:val="Heading4"/>
        <w:rPr>
          <w:noProof/>
        </w:rPr>
      </w:pPr>
    </w:p>
    <w:sectPr w:rsidR="00E946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C562B" w14:textId="77777777" w:rsidR="00600996" w:rsidRDefault="00600996">
      <w:r>
        <w:separator/>
      </w:r>
    </w:p>
  </w:endnote>
  <w:endnote w:type="continuationSeparator" w:id="0">
    <w:p w14:paraId="00150847" w14:textId="77777777" w:rsidR="00600996" w:rsidRDefault="006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CA84E" w14:textId="77777777" w:rsidR="00600996" w:rsidRDefault="00600996">
      <w:r>
        <w:separator/>
      </w:r>
    </w:p>
  </w:footnote>
  <w:footnote w:type="continuationSeparator" w:id="0">
    <w:p w14:paraId="299ACCB8" w14:textId="77777777" w:rsidR="00600996" w:rsidRDefault="00600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98A23" w14:textId="77777777" w:rsidR="00B52FDC" w:rsidRDefault="00B52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F3EEB" w14:textId="77777777" w:rsidR="00B52FDC" w:rsidRDefault="00B5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0B18D" w14:textId="77777777" w:rsidR="00B52FDC" w:rsidRDefault="00B52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FB8AF" w14:textId="77777777" w:rsidR="00B52FDC" w:rsidRDefault="00B52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273DA"/>
    <w:multiLevelType w:val="hybridMultilevel"/>
    <w:tmpl w:val="F808F884"/>
    <w:lvl w:ilvl="0" w:tplc="47063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870188"/>
    <w:multiLevelType w:val="hybridMultilevel"/>
    <w:tmpl w:val="8D32641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B4FFA"/>
    <w:multiLevelType w:val="hybridMultilevel"/>
    <w:tmpl w:val="35485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E38AC"/>
    <w:multiLevelType w:val="hybridMultilevel"/>
    <w:tmpl w:val="B9B62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D0391"/>
    <w:multiLevelType w:val="hybridMultilevel"/>
    <w:tmpl w:val="C10C7CA8"/>
    <w:lvl w:ilvl="0" w:tplc="8F06846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16017D0"/>
    <w:multiLevelType w:val="hybridMultilevel"/>
    <w:tmpl w:val="030A0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A2EF3"/>
    <w:multiLevelType w:val="hybridMultilevel"/>
    <w:tmpl w:val="EF30AD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2702CF5"/>
    <w:multiLevelType w:val="hybridMultilevel"/>
    <w:tmpl w:val="9B408D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B344C"/>
    <w:multiLevelType w:val="hybridMultilevel"/>
    <w:tmpl w:val="2D687B22"/>
    <w:lvl w:ilvl="0" w:tplc="8A1E37DA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8665F"/>
    <w:multiLevelType w:val="hybridMultilevel"/>
    <w:tmpl w:val="B8123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9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0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B"/>
    <w:rsid w:val="00017EAE"/>
    <w:rsid w:val="00022E4A"/>
    <w:rsid w:val="00044360"/>
    <w:rsid w:val="00055EA1"/>
    <w:rsid w:val="000666B8"/>
    <w:rsid w:val="00084388"/>
    <w:rsid w:val="00090D8A"/>
    <w:rsid w:val="000A2C8C"/>
    <w:rsid w:val="000A6394"/>
    <w:rsid w:val="000B1A67"/>
    <w:rsid w:val="000B7FED"/>
    <w:rsid w:val="000C038A"/>
    <w:rsid w:val="000C6598"/>
    <w:rsid w:val="001053C0"/>
    <w:rsid w:val="00145D43"/>
    <w:rsid w:val="001562C5"/>
    <w:rsid w:val="00192C46"/>
    <w:rsid w:val="00195B6E"/>
    <w:rsid w:val="001A08B3"/>
    <w:rsid w:val="001A7B60"/>
    <w:rsid w:val="001B52F0"/>
    <w:rsid w:val="001B7A65"/>
    <w:rsid w:val="001C6AEA"/>
    <w:rsid w:val="001E41F3"/>
    <w:rsid w:val="001F1A33"/>
    <w:rsid w:val="00207843"/>
    <w:rsid w:val="00213B09"/>
    <w:rsid w:val="00230CD2"/>
    <w:rsid w:val="0026004D"/>
    <w:rsid w:val="002640DD"/>
    <w:rsid w:val="00275D12"/>
    <w:rsid w:val="00284FEB"/>
    <w:rsid w:val="002860C4"/>
    <w:rsid w:val="002A55DE"/>
    <w:rsid w:val="002B5741"/>
    <w:rsid w:val="002D7823"/>
    <w:rsid w:val="002F120B"/>
    <w:rsid w:val="00305409"/>
    <w:rsid w:val="00320A20"/>
    <w:rsid w:val="00323349"/>
    <w:rsid w:val="00331469"/>
    <w:rsid w:val="00356D9A"/>
    <w:rsid w:val="003609EF"/>
    <w:rsid w:val="0036231A"/>
    <w:rsid w:val="00371055"/>
    <w:rsid w:val="00374DD4"/>
    <w:rsid w:val="0038506D"/>
    <w:rsid w:val="0039600B"/>
    <w:rsid w:val="003A3090"/>
    <w:rsid w:val="003A6913"/>
    <w:rsid w:val="003C17BA"/>
    <w:rsid w:val="003C20A6"/>
    <w:rsid w:val="003E1A36"/>
    <w:rsid w:val="003E39E5"/>
    <w:rsid w:val="00410371"/>
    <w:rsid w:val="004242F1"/>
    <w:rsid w:val="00425314"/>
    <w:rsid w:val="00450692"/>
    <w:rsid w:val="0046741D"/>
    <w:rsid w:val="004709CF"/>
    <w:rsid w:val="00486B4B"/>
    <w:rsid w:val="00495E44"/>
    <w:rsid w:val="004B75B7"/>
    <w:rsid w:val="004C5A6A"/>
    <w:rsid w:val="004D38E9"/>
    <w:rsid w:val="004E5D4E"/>
    <w:rsid w:val="004F4E6E"/>
    <w:rsid w:val="00507B6B"/>
    <w:rsid w:val="0051580D"/>
    <w:rsid w:val="00537856"/>
    <w:rsid w:val="00547111"/>
    <w:rsid w:val="00552CBB"/>
    <w:rsid w:val="00584DE8"/>
    <w:rsid w:val="00585044"/>
    <w:rsid w:val="00587780"/>
    <w:rsid w:val="00592D74"/>
    <w:rsid w:val="00594553"/>
    <w:rsid w:val="005B38CD"/>
    <w:rsid w:val="005E2C44"/>
    <w:rsid w:val="00600996"/>
    <w:rsid w:val="00606F3A"/>
    <w:rsid w:val="00621188"/>
    <w:rsid w:val="006255D7"/>
    <w:rsid w:val="006257ED"/>
    <w:rsid w:val="00641772"/>
    <w:rsid w:val="00671115"/>
    <w:rsid w:val="006722DB"/>
    <w:rsid w:val="00695808"/>
    <w:rsid w:val="006B46FB"/>
    <w:rsid w:val="006C4029"/>
    <w:rsid w:val="006D01E4"/>
    <w:rsid w:val="006E1587"/>
    <w:rsid w:val="006E21FB"/>
    <w:rsid w:val="00725039"/>
    <w:rsid w:val="0073712E"/>
    <w:rsid w:val="007518E9"/>
    <w:rsid w:val="007728BE"/>
    <w:rsid w:val="00792342"/>
    <w:rsid w:val="007977A8"/>
    <w:rsid w:val="007A2F79"/>
    <w:rsid w:val="007A526A"/>
    <w:rsid w:val="007B512A"/>
    <w:rsid w:val="007C2097"/>
    <w:rsid w:val="007D6A07"/>
    <w:rsid w:val="007E781B"/>
    <w:rsid w:val="007F7259"/>
    <w:rsid w:val="008040A8"/>
    <w:rsid w:val="0080411D"/>
    <w:rsid w:val="008279FA"/>
    <w:rsid w:val="00840221"/>
    <w:rsid w:val="00850BC1"/>
    <w:rsid w:val="00856826"/>
    <w:rsid w:val="008620B6"/>
    <w:rsid w:val="008626E7"/>
    <w:rsid w:val="00870EE7"/>
    <w:rsid w:val="008863B9"/>
    <w:rsid w:val="00893A6B"/>
    <w:rsid w:val="00897AE6"/>
    <w:rsid w:val="00897D85"/>
    <w:rsid w:val="008A45A6"/>
    <w:rsid w:val="008C74B8"/>
    <w:rsid w:val="008E15C5"/>
    <w:rsid w:val="008E194A"/>
    <w:rsid w:val="008F686C"/>
    <w:rsid w:val="00900681"/>
    <w:rsid w:val="009034BF"/>
    <w:rsid w:val="00904D85"/>
    <w:rsid w:val="009148DE"/>
    <w:rsid w:val="00941E30"/>
    <w:rsid w:val="009777D9"/>
    <w:rsid w:val="00991B88"/>
    <w:rsid w:val="009A5753"/>
    <w:rsid w:val="009A579D"/>
    <w:rsid w:val="009B0BCD"/>
    <w:rsid w:val="009C1560"/>
    <w:rsid w:val="009C297B"/>
    <w:rsid w:val="009C4062"/>
    <w:rsid w:val="009C7DA6"/>
    <w:rsid w:val="009E3297"/>
    <w:rsid w:val="009F734F"/>
    <w:rsid w:val="00A246B6"/>
    <w:rsid w:val="00A47E70"/>
    <w:rsid w:val="00A50CF0"/>
    <w:rsid w:val="00A7671C"/>
    <w:rsid w:val="00AA11D7"/>
    <w:rsid w:val="00AA2CBC"/>
    <w:rsid w:val="00AC5820"/>
    <w:rsid w:val="00AD1CD8"/>
    <w:rsid w:val="00B258BB"/>
    <w:rsid w:val="00B45919"/>
    <w:rsid w:val="00B47D4A"/>
    <w:rsid w:val="00B52FDC"/>
    <w:rsid w:val="00B67B97"/>
    <w:rsid w:val="00B72895"/>
    <w:rsid w:val="00B968C8"/>
    <w:rsid w:val="00BA3EC5"/>
    <w:rsid w:val="00BA51D9"/>
    <w:rsid w:val="00BB32FD"/>
    <w:rsid w:val="00BB5DFC"/>
    <w:rsid w:val="00BC5769"/>
    <w:rsid w:val="00BD279D"/>
    <w:rsid w:val="00BD3D54"/>
    <w:rsid w:val="00BD6BB8"/>
    <w:rsid w:val="00C1610E"/>
    <w:rsid w:val="00C33EF7"/>
    <w:rsid w:val="00C46EAE"/>
    <w:rsid w:val="00C62763"/>
    <w:rsid w:val="00C66BA2"/>
    <w:rsid w:val="00C84CB3"/>
    <w:rsid w:val="00C95985"/>
    <w:rsid w:val="00CB0CEC"/>
    <w:rsid w:val="00CB3EAD"/>
    <w:rsid w:val="00CC5026"/>
    <w:rsid w:val="00CC68D0"/>
    <w:rsid w:val="00D03F9A"/>
    <w:rsid w:val="00D06D51"/>
    <w:rsid w:val="00D21830"/>
    <w:rsid w:val="00D24991"/>
    <w:rsid w:val="00D32D0F"/>
    <w:rsid w:val="00D50255"/>
    <w:rsid w:val="00D53D72"/>
    <w:rsid w:val="00D66520"/>
    <w:rsid w:val="00D77AC4"/>
    <w:rsid w:val="00D85532"/>
    <w:rsid w:val="00D879A6"/>
    <w:rsid w:val="00D95C2F"/>
    <w:rsid w:val="00DA0648"/>
    <w:rsid w:val="00DA6125"/>
    <w:rsid w:val="00DD336A"/>
    <w:rsid w:val="00DE34CF"/>
    <w:rsid w:val="00E13F3D"/>
    <w:rsid w:val="00E15C92"/>
    <w:rsid w:val="00E34898"/>
    <w:rsid w:val="00E534DE"/>
    <w:rsid w:val="00E946D7"/>
    <w:rsid w:val="00EB09B7"/>
    <w:rsid w:val="00ED5F18"/>
    <w:rsid w:val="00ED7F98"/>
    <w:rsid w:val="00EE7D7C"/>
    <w:rsid w:val="00F05200"/>
    <w:rsid w:val="00F07F06"/>
    <w:rsid w:val="00F22DE1"/>
    <w:rsid w:val="00F25D98"/>
    <w:rsid w:val="00F300FB"/>
    <w:rsid w:val="00F35144"/>
    <w:rsid w:val="00F43719"/>
    <w:rsid w:val="00F43A00"/>
    <w:rsid w:val="00F47CCD"/>
    <w:rsid w:val="00F6326C"/>
    <w:rsid w:val="00F6742B"/>
    <w:rsid w:val="00FB6386"/>
    <w:rsid w:val="00FE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21D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6742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74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674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74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20A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06F3A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606F3A"/>
    <w:rPr>
      <w:lang w:val="en-GB" w:eastAsia="x-none"/>
    </w:rPr>
  </w:style>
  <w:style w:type="character" w:customStyle="1" w:styleId="B5Char">
    <w:name w:val="B5 Char"/>
    <w:link w:val="B5"/>
    <w:qFormat/>
    <w:locked/>
    <w:rsid w:val="0000648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0648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00648B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897AE6"/>
    <w:pPr>
      <w:ind w:left="2269"/>
    </w:pPr>
    <w:rPr>
      <w:lang w:val="en-US"/>
    </w:rPr>
  </w:style>
  <w:style w:type="character" w:customStyle="1" w:styleId="B7Char">
    <w:name w:val="B7 Char"/>
    <w:link w:val="B7"/>
    <w:qFormat/>
    <w:rsid w:val="00897AE6"/>
    <w:rPr>
      <w:rFonts w:ascii="Times New Roman" w:eastAsia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897A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53D7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DDAC6-0735-44ED-AE7C-6F282DCD7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1086</Words>
  <Characters>6193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6</cp:revision>
  <cp:lastPrinted>1899-12-31T23:00:00Z</cp:lastPrinted>
  <dcterms:created xsi:type="dcterms:W3CDTF">2020-05-18T05:57:00Z</dcterms:created>
  <dcterms:modified xsi:type="dcterms:W3CDTF">2020-05-22T02:31:00Z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