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26E76" w14:textId="6475C915" w:rsidR="00791B1F" w:rsidRPr="00791B1F" w:rsidRDefault="00791B1F" w:rsidP="00791B1F">
      <w:pPr>
        <w:tabs>
          <w:tab w:val="right" w:pos="9639"/>
        </w:tabs>
        <w:spacing w:after="0"/>
        <w:rPr>
          <w:rFonts w:ascii="Arial" w:eastAsia="宋体" w:hAnsi="Arial" w:cs="Arial"/>
          <w:b/>
          <w:sz w:val="22"/>
          <w:lang w:val="en-US" w:eastAsia="en-US"/>
        </w:rPr>
      </w:pPr>
      <w:bookmarkStart w:id="0" w:name="OLE_LINK4"/>
      <w:bookmarkStart w:id="1" w:name="_Toc193024528"/>
      <w:bookmarkStart w:id="2" w:name="_Toc20425632"/>
      <w:bookmarkStart w:id="3" w:name="_Toc29321028"/>
      <w:bookmarkStart w:id="4" w:name="_Toc36756612"/>
      <w:bookmarkStart w:id="5" w:name="_Toc36836153"/>
      <w:bookmarkStart w:id="6" w:name="_Toc36843130"/>
      <w:bookmarkStart w:id="7" w:name="_Toc37067419"/>
      <w:r w:rsidRPr="00791B1F">
        <w:rPr>
          <w:rFonts w:ascii="Arial" w:eastAsia="宋体" w:hAnsi="Arial" w:cs="Arial"/>
          <w:b/>
          <w:sz w:val="22"/>
          <w:lang w:val="en-US" w:eastAsia="en-US"/>
        </w:rPr>
        <w:t>3GPP TSG-</w:t>
      </w:r>
      <w:r w:rsidRPr="00791B1F">
        <w:rPr>
          <w:rFonts w:ascii="Arial" w:eastAsia="宋体" w:hAnsi="Arial" w:cs="Arial" w:hint="eastAsia"/>
          <w:b/>
          <w:sz w:val="22"/>
          <w:lang w:val="en-US" w:eastAsia="en-US"/>
        </w:rPr>
        <w:t>RAN WG2</w:t>
      </w:r>
      <w:r w:rsidRPr="00791B1F">
        <w:rPr>
          <w:rFonts w:ascii="Arial" w:eastAsia="宋体" w:hAnsi="Arial" w:cs="Arial"/>
          <w:b/>
          <w:sz w:val="22"/>
          <w:lang w:val="en-US" w:eastAsia="en-US"/>
        </w:rPr>
        <w:t xml:space="preserve"> Meeting#110-e</w:t>
      </w:r>
      <w:r w:rsidRPr="00791B1F">
        <w:rPr>
          <w:rFonts w:ascii="Arial" w:eastAsia="宋体" w:hAnsi="Arial" w:cs="Arial"/>
          <w:b/>
          <w:sz w:val="22"/>
          <w:lang w:val="en-US" w:eastAsia="en-US"/>
        </w:rPr>
        <w:tab/>
        <w:t>R2-200</w:t>
      </w:r>
      <w:r>
        <w:rPr>
          <w:rFonts w:ascii="Arial" w:eastAsia="宋体" w:hAnsi="Arial" w:cs="Arial"/>
          <w:b/>
          <w:sz w:val="22"/>
          <w:lang w:val="en-US" w:eastAsia="en-US"/>
        </w:rPr>
        <w:t>5261</w:t>
      </w:r>
    </w:p>
    <w:p w14:paraId="21E470C6" w14:textId="77777777" w:rsidR="00791B1F" w:rsidRPr="00791B1F" w:rsidRDefault="00791B1F" w:rsidP="00791B1F">
      <w:pPr>
        <w:tabs>
          <w:tab w:val="right" w:pos="9641"/>
        </w:tabs>
        <w:rPr>
          <w:rFonts w:ascii="Arial" w:eastAsia="宋体" w:hAnsi="Arial" w:cs="Arial"/>
          <w:b/>
          <w:sz w:val="22"/>
          <w:lang w:val="en-GB" w:eastAsia="en-US"/>
        </w:rPr>
      </w:pPr>
      <w:r w:rsidRPr="00791B1F">
        <w:rPr>
          <w:rFonts w:ascii="Arial" w:eastAsia="宋体" w:hAnsi="Arial" w:cs="Arial"/>
          <w:b/>
          <w:sz w:val="22"/>
          <w:lang w:val="en-GB" w:eastAsia="en-US"/>
        </w:rPr>
        <w:t>Electronic, 1 - 12 June 2020</w:t>
      </w:r>
      <w:r w:rsidRPr="00791B1F">
        <w:rPr>
          <w:rFonts w:ascii="Arial" w:eastAsia="宋体" w:hAnsi="Arial" w:cs="Arial"/>
          <w:b/>
          <w:sz w:val="22"/>
          <w:lang w:val="en-GB" w:eastAsia="en-US"/>
        </w:rPr>
        <w:tab/>
      </w:r>
    </w:p>
    <w:bookmarkEnd w:id="0"/>
    <w:p w14:paraId="53C70F7B" w14:textId="77777777" w:rsidR="00791B1F" w:rsidRPr="00791B1F" w:rsidRDefault="00791B1F" w:rsidP="00791B1F">
      <w:pPr>
        <w:widowControl w:val="0"/>
        <w:spacing w:after="0"/>
        <w:jc w:val="both"/>
        <w:rPr>
          <w:rFonts w:ascii="Arial" w:eastAsia="宋体" w:hAnsi="Arial" w:cs="Arial"/>
          <w:sz w:val="24"/>
          <w:szCs w:val="20"/>
          <w:lang w:val="en-US" w:eastAsia="zh-CN"/>
        </w:rPr>
      </w:pPr>
    </w:p>
    <w:p w14:paraId="16A9BA54" w14:textId="7A5DF441" w:rsidR="00791B1F" w:rsidRPr="00791B1F" w:rsidRDefault="00791B1F" w:rsidP="00791B1F">
      <w:pPr>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Agenda Item:</w:t>
      </w:r>
      <w:r w:rsidRPr="00791B1F">
        <w:rPr>
          <w:rFonts w:ascii="Arial" w:eastAsia="宋体" w:hAnsi="Arial" w:cs="Arial"/>
          <w:b/>
          <w:sz w:val="24"/>
          <w:szCs w:val="20"/>
          <w:lang w:val="en-GB" w:eastAsia="en-US"/>
        </w:rPr>
        <w:tab/>
      </w:r>
      <w:bookmarkStart w:id="8" w:name="Source"/>
      <w:bookmarkEnd w:id="8"/>
      <w:r w:rsidRPr="00791B1F">
        <w:rPr>
          <w:rFonts w:ascii="Arial" w:eastAsia="宋体" w:hAnsi="Arial" w:cs="Arial"/>
          <w:b/>
          <w:sz w:val="24"/>
          <w:szCs w:val="20"/>
          <w:lang w:val="en-GB" w:eastAsia="zh-CN"/>
        </w:rPr>
        <w:tab/>
      </w:r>
      <w:r>
        <w:rPr>
          <w:rFonts w:ascii="Arial" w:eastAsia="宋体" w:hAnsi="Arial" w:cs="Arial"/>
          <w:b/>
          <w:sz w:val="24"/>
          <w:szCs w:val="20"/>
          <w:lang w:val="en-GB" w:eastAsia="zh-CN"/>
        </w:rPr>
        <w:t>6.0.3</w:t>
      </w:r>
    </w:p>
    <w:p w14:paraId="085DD76D"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 xml:space="preserve">Source: </w:t>
      </w:r>
      <w:r w:rsidRPr="00791B1F">
        <w:rPr>
          <w:rFonts w:ascii="Arial" w:eastAsia="宋体" w:hAnsi="Arial" w:cs="Arial"/>
          <w:b/>
          <w:sz w:val="24"/>
          <w:szCs w:val="20"/>
          <w:lang w:val="en-GB" w:eastAsia="en-US"/>
        </w:rPr>
        <w:tab/>
        <w:t>Huawei</w:t>
      </w:r>
      <w:r w:rsidRPr="00791B1F">
        <w:rPr>
          <w:rFonts w:ascii="Arial" w:eastAsia="宋体" w:hAnsi="Arial" w:cs="Arial"/>
          <w:b/>
          <w:sz w:val="24"/>
          <w:szCs w:val="20"/>
          <w:lang w:val="en-GB" w:eastAsia="zh-CN"/>
        </w:rPr>
        <w:t>, HiSilicon</w:t>
      </w:r>
    </w:p>
    <w:p w14:paraId="131E18D6" w14:textId="3067D6B7" w:rsidR="00791B1F" w:rsidRPr="00791B1F" w:rsidRDefault="00791B1F" w:rsidP="00791B1F">
      <w:pPr>
        <w:tabs>
          <w:tab w:val="left" w:pos="1985"/>
        </w:tabs>
        <w:spacing w:after="120"/>
        <w:ind w:left="1976" w:hangingChars="820" w:hanging="1976"/>
        <w:rPr>
          <w:rFonts w:ascii="Arial" w:eastAsia="宋体" w:hAnsi="Arial" w:cs="Arial"/>
          <w:b/>
          <w:sz w:val="24"/>
          <w:szCs w:val="20"/>
          <w:lang w:val="en-GB" w:eastAsia="zh-CN"/>
        </w:rPr>
      </w:pPr>
      <w:r w:rsidRPr="00791B1F">
        <w:rPr>
          <w:rFonts w:ascii="Arial" w:eastAsia="宋体" w:hAnsi="Arial" w:cs="Arial"/>
          <w:b/>
          <w:sz w:val="24"/>
          <w:szCs w:val="20"/>
          <w:lang w:val="en-GB" w:eastAsia="en-US"/>
        </w:rPr>
        <w:t xml:space="preserve">Title: </w:t>
      </w:r>
      <w:r w:rsidRPr="00791B1F">
        <w:rPr>
          <w:rFonts w:ascii="Arial" w:eastAsia="宋体" w:hAnsi="Arial" w:cs="Arial"/>
          <w:b/>
          <w:sz w:val="24"/>
          <w:szCs w:val="20"/>
          <w:lang w:val="en-GB" w:eastAsia="en-US"/>
        </w:rPr>
        <w:tab/>
        <w:t>[38.331][H244] TP for PDSCH-</w:t>
      </w:r>
      <w:proofErr w:type="spellStart"/>
      <w:r w:rsidRPr="00791B1F">
        <w:rPr>
          <w:rFonts w:ascii="Arial" w:eastAsia="宋体" w:hAnsi="Arial" w:cs="Arial"/>
          <w:b/>
          <w:sz w:val="24"/>
          <w:szCs w:val="20"/>
          <w:lang w:val="en-GB" w:eastAsia="en-US"/>
        </w:rPr>
        <w:t>TimeDomainResourceAllocationList</w:t>
      </w:r>
      <w:proofErr w:type="spellEnd"/>
    </w:p>
    <w:p w14:paraId="04AB91FA"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Document for:</w:t>
      </w:r>
      <w:r w:rsidRPr="00791B1F">
        <w:rPr>
          <w:rFonts w:ascii="Arial" w:eastAsia="宋体" w:hAnsi="Arial" w:cs="Arial"/>
          <w:b/>
          <w:sz w:val="24"/>
          <w:szCs w:val="20"/>
          <w:lang w:val="en-GB" w:eastAsia="en-US"/>
        </w:rPr>
        <w:tab/>
      </w:r>
      <w:bookmarkStart w:id="9" w:name="DocumentFor"/>
      <w:bookmarkEnd w:id="9"/>
      <w:r w:rsidRPr="00791B1F">
        <w:rPr>
          <w:rFonts w:ascii="Arial" w:eastAsia="宋体" w:hAnsi="Arial" w:cs="Arial"/>
          <w:b/>
          <w:sz w:val="24"/>
          <w:szCs w:val="20"/>
          <w:lang w:val="en-GB" w:eastAsia="en-US"/>
        </w:rPr>
        <w:t>Discussion and Decision</w:t>
      </w:r>
    </w:p>
    <w:bookmarkEnd w:id="1"/>
    <w:p w14:paraId="450BDB31"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791B1F">
        <w:rPr>
          <w:rFonts w:ascii="Arial" w:eastAsia="宋体" w:hAnsi="Arial"/>
          <w:sz w:val="36"/>
          <w:szCs w:val="20"/>
          <w:lang w:val="en-GB" w:eastAsia="zh-CN"/>
        </w:rPr>
        <w:t>1</w:t>
      </w:r>
      <w:r w:rsidRPr="00791B1F">
        <w:rPr>
          <w:rFonts w:ascii="Arial" w:eastAsia="宋体" w:hAnsi="Arial"/>
          <w:sz w:val="36"/>
          <w:szCs w:val="20"/>
          <w:lang w:val="en-GB" w:eastAsia="zh-CN"/>
        </w:rPr>
        <w:tab/>
        <w:t>Introduction</w:t>
      </w:r>
    </w:p>
    <w:p w14:paraId="0671DD6E" w14:textId="33E09F39" w:rsidR="00791B1F" w:rsidRPr="00791B1F" w:rsidRDefault="00791B1F" w:rsidP="00791B1F">
      <w:pPr>
        <w:rPr>
          <w:rFonts w:eastAsia="宋体"/>
          <w:szCs w:val="20"/>
          <w:lang w:val="en-GB" w:eastAsia="zh-CN"/>
        </w:rPr>
      </w:pPr>
      <w:r>
        <w:rPr>
          <w:rFonts w:eastAsia="宋体"/>
          <w:szCs w:val="20"/>
          <w:lang w:val="en-GB" w:eastAsia="zh-CN"/>
        </w:rPr>
        <w:t>We discuss the usage of the PDSCH-</w:t>
      </w:r>
      <w:proofErr w:type="spellStart"/>
      <w:r>
        <w:rPr>
          <w:rFonts w:eastAsia="宋体"/>
          <w:szCs w:val="20"/>
          <w:lang w:val="en-GB" w:eastAsia="zh-CN"/>
        </w:rPr>
        <w:t>TimeDomainResourceAllocationList</w:t>
      </w:r>
      <w:proofErr w:type="spellEnd"/>
      <w:r>
        <w:rPr>
          <w:rFonts w:eastAsia="宋体"/>
          <w:szCs w:val="20"/>
          <w:lang w:val="en-GB" w:eastAsia="zh-CN"/>
        </w:rPr>
        <w:t xml:space="preserve"> IE in Rel-16.</w:t>
      </w:r>
    </w:p>
    <w:p w14:paraId="4E1535DC"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10" w:name="OLE_LINK1"/>
      <w:bookmarkStart w:id="11" w:name="OLE_LINK2"/>
      <w:r w:rsidRPr="00791B1F">
        <w:rPr>
          <w:rFonts w:ascii="Arial" w:eastAsia="宋体" w:hAnsi="Arial"/>
          <w:sz w:val="36"/>
          <w:szCs w:val="20"/>
          <w:lang w:val="en-GB" w:eastAsia="zh-CN"/>
        </w:rPr>
        <w:t>2</w:t>
      </w:r>
      <w:r w:rsidRPr="00791B1F">
        <w:rPr>
          <w:rFonts w:ascii="Arial" w:eastAsia="宋体" w:hAnsi="Arial"/>
          <w:sz w:val="36"/>
          <w:szCs w:val="20"/>
          <w:lang w:val="en-GB" w:eastAsia="zh-CN"/>
        </w:rPr>
        <w:tab/>
        <w:t>Discussion</w:t>
      </w:r>
    </w:p>
    <w:p w14:paraId="06B4F50A" w14:textId="1D0F0C93" w:rsidR="00791B1F" w:rsidRDefault="00502CE4" w:rsidP="00791B1F">
      <w:pPr>
        <w:rPr>
          <w:rFonts w:eastAsia="宋体"/>
          <w:szCs w:val="20"/>
          <w:lang w:val="en-GB" w:eastAsia="zh-CN"/>
        </w:rPr>
      </w:pPr>
      <w:r>
        <w:rPr>
          <w:rFonts w:eastAsia="宋体"/>
          <w:szCs w:val="20"/>
          <w:lang w:val="en-GB" w:eastAsia="zh-CN"/>
        </w:rPr>
        <w:t>In Rel-15, the</w:t>
      </w:r>
      <w:r w:rsidR="00791B1F">
        <w:rPr>
          <w:rFonts w:eastAsia="宋体"/>
          <w:szCs w:val="20"/>
          <w:lang w:val="en-GB" w:eastAsia="zh-CN"/>
        </w:rPr>
        <w:t xml:space="preserve"> </w:t>
      </w:r>
      <w:r w:rsidR="00E718DA" w:rsidRPr="00502CE4">
        <w:rPr>
          <w:rFonts w:eastAsia="宋体"/>
          <w:i/>
          <w:szCs w:val="20"/>
          <w:lang w:val="en-GB" w:eastAsia="zh-CN"/>
        </w:rPr>
        <w:t>PDSCH-</w:t>
      </w:r>
      <w:proofErr w:type="spellStart"/>
      <w:r w:rsidR="00E718DA" w:rsidRPr="00502CE4">
        <w:rPr>
          <w:rFonts w:eastAsia="宋体"/>
          <w:i/>
          <w:szCs w:val="20"/>
          <w:lang w:val="en-GB" w:eastAsia="zh-CN"/>
        </w:rPr>
        <w:t>TimeDomainRe</w:t>
      </w:r>
      <w:r w:rsidRPr="00502CE4">
        <w:rPr>
          <w:rFonts w:eastAsia="宋体"/>
          <w:i/>
          <w:szCs w:val="20"/>
          <w:lang w:val="en-GB" w:eastAsia="zh-CN"/>
        </w:rPr>
        <w:t>sourceAllocationList</w:t>
      </w:r>
      <w:proofErr w:type="spellEnd"/>
      <w:r>
        <w:rPr>
          <w:rFonts w:eastAsia="宋体"/>
          <w:szCs w:val="20"/>
          <w:lang w:val="en-GB" w:eastAsia="zh-CN"/>
        </w:rPr>
        <w:t xml:space="preserve"> </w:t>
      </w:r>
      <w:r w:rsidR="00791B1F">
        <w:rPr>
          <w:rFonts w:eastAsia="宋体"/>
          <w:szCs w:val="20"/>
          <w:lang w:val="en-GB" w:eastAsia="zh-CN"/>
        </w:rPr>
        <w:t xml:space="preserve">IE </w:t>
      </w:r>
      <w:r w:rsidR="00E718DA">
        <w:rPr>
          <w:rFonts w:eastAsia="宋体"/>
          <w:szCs w:val="20"/>
          <w:lang w:val="en-GB" w:eastAsia="zh-CN"/>
        </w:rPr>
        <w:t xml:space="preserve">is </w:t>
      </w:r>
      <w:r w:rsidR="000B59B5">
        <w:rPr>
          <w:rFonts w:eastAsia="宋体"/>
          <w:szCs w:val="20"/>
          <w:lang w:val="en-GB" w:eastAsia="zh-CN"/>
        </w:rPr>
        <w:t xml:space="preserve">a list, </w:t>
      </w:r>
      <w:r w:rsidR="00E718DA">
        <w:rPr>
          <w:rFonts w:eastAsia="宋体"/>
          <w:szCs w:val="20"/>
          <w:lang w:val="en-GB" w:eastAsia="zh-CN"/>
        </w:rPr>
        <w:t>defined as follows:</w:t>
      </w:r>
    </w:p>
    <w:p w14:paraId="2B9897D3" w14:textId="77777777" w:rsidR="00E718DA" w:rsidRPr="00F537EB" w:rsidRDefault="00E718DA" w:rsidP="00E718DA">
      <w:pPr>
        <w:pStyle w:val="PL"/>
      </w:pPr>
      <w:r w:rsidRPr="00F537EB">
        <w:t>PDSCH-TimeDomainResourceAllocationList ::=  SEQUENCE (SIZE(1..maxNrofDL-Allocations)) OF PDSCH-TimeDomainResourceAllocation</w:t>
      </w:r>
    </w:p>
    <w:p w14:paraId="180556B7" w14:textId="77777777" w:rsidR="00E718DA" w:rsidRPr="00F537EB" w:rsidRDefault="00E718DA" w:rsidP="00E718DA">
      <w:pPr>
        <w:pStyle w:val="PL"/>
      </w:pPr>
    </w:p>
    <w:p w14:paraId="1FDC74E3" w14:textId="77777777" w:rsidR="00E718DA" w:rsidRPr="00F537EB" w:rsidRDefault="00E718DA" w:rsidP="00E718DA">
      <w:pPr>
        <w:pStyle w:val="PL"/>
      </w:pPr>
      <w:r w:rsidRPr="00F537EB">
        <w:t>PDSCH-TimeDomainResourceAllocation ::=   SEQUENCE {</w:t>
      </w:r>
    </w:p>
    <w:p w14:paraId="677CEA1A" w14:textId="568599DD" w:rsidR="00E718DA" w:rsidRPr="00F537EB" w:rsidRDefault="00E718DA" w:rsidP="00E718DA">
      <w:pPr>
        <w:pStyle w:val="PL"/>
      </w:pPr>
      <w:r w:rsidRPr="00F537EB">
        <w:t xml:space="preserve">    k0                                      INTE</w:t>
      </w:r>
      <w:r>
        <w:t xml:space="preserve">GER(0..32)                    </w:t>
      </w:r>
      <w:r w:rsidRPr="00F537EB">
        <w:t>OPTIONAL,   -- Need S</w:t>
      </w:r>
    </w:p>
    <w:p w14:paraId="3E2DC5C8" w14:textId="77777777" w:rsidR="00E718DA" w:rsidRPr="00F537EB" w:rsidRDefault="00E718DA" w:rsidP="00E718DA">
      <w:pPr>
        <w:pStyle w:val="PL"/>
      </w:pPr>
      <w:r w:rsidRPr="00F537EB">
        <w:t xml:space="preserve">    mappingType                             ENUMERATED {typeA, typeB},</w:t>
      </w:r>
    </w:p>
    <w:p w14:paraId="7D09576E" w14:textId="77777777" w:rsidR="00E718DA" w:rsidRPr="00F537EB" w:rsidRDefault="00E718DA" w:rsidP="00E718DA">
      <w:pPr>
        <w:pStyle w:val="PL"/>
      </w:pPr>
      <w:r w:rsidRPr="00F537EB">
        <w:t xml:space="preserve">    startSymbolAndLength                    INTEGER (0..127)</w:t>
      </w:r>
    </w:p>
    <w:p w14:paraId="6A6C05A1" w14:textId="77777777" w:rsidR="00E718DA" w:rsidRPr="00F537EB" w:rsidRDefault="00E718DA" w:rsidP="00E718DA">
      <w:pPr>
        <w:pStyle w:val="PL"/>
      </w:pPr>
      <w:r w:rsidRPr="00F537EB">
        <w:t>}</w:t>
      </w:r>
    </w:p>
    <w:p w14:paraId="1CE1F6EE" w14:textId="77777777" w:rsidR="00E718DA" w:rsidRDefault="00E718DA" w:rsidP="00791B1F">
      <w:pPr>
        <w:rPr>
          <w:rFonts w:eastAsia="宋体"/>
          <w:szCs w:val="20"/>
          <w:lang w:val="en-GB" w:eastAsia="zh-CN"/>
        </w:rPr>
      </w:pPr>
    </w:p>
    <w:p w14:paraId="0A577B72" w14:textId="23CADD0F" w:rsidR="00E718DA" w:rsidRDefault="00E718DA" w:rsidP="00791B1F">
      <w:pPr>
        <w:rPr>
          <w:rFonts w:eastAsia="宋体"/>
          <w:szCs w:val="20"/>
          <w:lang w:val="en-GB" w:eastAsia="zh-CN"/>
        </w:rPr>
      </w:pPr>
      <w:r>
        <w:rPr>
          <w:rFonts w:eastAsia="宋体"/>
          <w:szCs w:val="20"/>
          <w:lang w:val="en-GB" w:eastAsia="zh-CN"/>
        </w:rPr>
        <w:t xml:space="preserve">It is used with </w:t>
      </w:r>
      <w:proofErr w:type="spellStart"/>
      <w:r w:rsidRPr="00502CE4">
        <w:rPr>
          <w:rFonts w:eastAsia="宋体"/>
          <w:i/>
          <w:szCs w:val="20"/>
          <w:lang w:val="en-GB" w:eastAsia="zh-CN"/>
        </w:rPr>
        <w:t>SetupRelease</w:t>
      </w:r>
      <w:proofErr w:type="spellEnd"/>
      <w:r>
        <w:rPr>
          <w:rFonts w:eastAsia="宋体"/>
          <w:szCs w:val="20"/>
          <w:lang w:val="en-GB" w:eastAsia="zh-CN"/>
        </w:rPr>
        <w:t xml:space="preserve"> in </w:t>
      </w:r>
      <w:r w:rsidRPr="00502CE4">
        <w:rPr>
          <w:rFonts w:eastAsia="宋体"/>
          <w:i/>
          <w:szCs w:val="20"/>
          <w:lang w:val="en-GB" w:eastAsia="zh-CN"/>
        </w:rPr>
        <w:t>PDSCH-Config</w:t>
      </w:r>
      <w:r>
        <w:rPr>
          <w:rFonts w:eastAsia="宋体"/>
          <w:szCs w:val="20"/>
          <w:lang w:val="en-GB" w:eastAsia="zh-CN"/>
        </w:rPr>
        <w:t>:</w:t>
      </w:r>
    </w:p>
    <w:p w14:paraId="12954D67" w14:textId="7808827A" w:rsidR="00E718DA" w:rsidRPr="00E718DA" w:rsidRDefault="00E718DA" w:rsidP="00E71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718DA">
        <w:rPr>
          <w:rFonts w:ascii="Courier New" w:hAnsi="Courier New"/>
          <w:noProof/>
          <w:sz w:val="16"/>
          <w:szCs w:val="20"/>
          <w:lang w:val="en-GB"/>
        </w:rPr>
        <w:t>pdsch-Ti</w:t>
      </w:r>
      <w:r>
        <w:rPr>
          <w:rFonts w:ascii="Courier New" w:hAnsi="Courier New"/>
          <w:noProof/>
          <w:sz w:val="16"/>
          <w:szCs w:val="20"/>
          <w:lang w:val="en-GB"/>
        </w:rPr>
        <w:t xml:space="preserve">meDomainAllocationList </w:t>
      </w:r>
      <w:r w:rsidRPr="00E718DA">
        <w:rPr>
          <w:rFonts w:ascii="Courier New" w:hAnsi="Courier New"/>
          <w:noProof/>
          <w:sz w:val="16"/>
          <w:szCs w:val="20"/>
          <w:lang w:val="en-GB"/>
        </w:rPr>
        <w:t>SetupRelease { PDSCH-TimeDomainResourceAllocationLis</w:t>
      </w:r>
      <w:r>
        <w:rPr>
          <w:rFonts w:ascii="Courier New" w:hAnsi="Courier New"/>
          <w:noProof/>
          <w:sz w:val="16"/>
          <w:szCs w:val="20"/>
          <w:lang w:val="en-GB"/>
        </w:rPr>
        <w:t xml:space="preserve">t } OPTIONAL, </w:t>
      </w:r>
      <w:r w:rsidRPr="00E718DA">
        <w:rPr>
          <w:rFonts w:ascii="Courier New" w:hAnsi="Courier New"/>
          <w:noProof/>
          <w:sz w:val="16"/>
          <w:szCs w:val="20"/>
          <w:lang w:val="en-GB"/>
        </w:rPr>
        <w:t>-- Need M</w:t>
      </w:r>
    </w:p>
    <w:p w14:paraId="59277781" w14:textId="77777777" w:rsidR="00E718DA" w:rsidRDefault="00E718DA" w:rsidP="00791B1F">
      <w:pPr>
        <w:rPr>
          <w:rFonts w:eastAsia="宋体"/>
          <w:szCs w:val="20"/>
          <w:lang w:val="en-GB" w:eastAsia="zh-CN"/>
        </w:rPr>
      </w:pPr>
    </w:p>
    <w:p w14:paraId="6EDF4A91" w14:textId="77777777" w:rsidR="00675077" w:rsidRDefault="00E718DA" w:rsidP="00791B1F">
      <w:pPr>
        <w:rPr>
          <w:rFonts w:eastAsia="宋体"/>
          <w:szCs w:val="20"/>
          <w:lang w:val="en-GB" w:eastAsia="zh-CN"/>
        </w:rPr>
      </w:pPr>
      <w:r>
        <w:rPr>
          <w:rFonts w:eastAsia="宋体"/>
          <w:szCs w:val="20"/>
          <w:lang w:val="en-GB" w:eastAsia="zh-CN"/>
        </w:rPr>
        <w:t xml:space="preserve">In Rel-16, </w:t>
      </w:r>
      <w:r w:rsidR="00675077">
        <w:rPr>
          <w:rFonts w:eastAsia="宋体"/>
          <w:szCs w:val="20"/>
          <w:lang w:val="en-GB" w:eastAsia="zh-CN"/>
        </w:rPr>
        <w:t>there are two additions:</w:t>
      </w:r>
    </w:p>
    <w:p w14:paraId="63020BC0" w14:textId="5010F797" w:rsidR="00D57A9C" w:rsidRPr="00D57A9C" w:rsidRDefault="00675077" w:rsidP="00675077">
      <w:pPr>
        <w:pStyle w:val="B1"/>
        <w:rPr>
          <w:rFonts w:eastAsia="宋体"/>
          <w:b/>
        </w:rPr>
      </w:pPr>
      <w:r w:rsidRPr="00D57A9C">
        <w:rPr>
          <w:rFonts w:eastAsia="宋体"/>
          <w:b/>
        </w:rPr>
        <w:t>1)</w:t>
      </w:r>
      <w:r w:rsidRPr="00D57A9C">
        <w:rPr>
          <w:rFonts w:eastAsia="宋体"/>
          <w:b/>
        </w:rPr>
        <w:tab/>
      </w:r>
      <w:r w:rsidR="00502CE4" w:rsidRPr="00D57A9C">
        <w:rPr>
          <w:rFonts w:eastAsia="宋体"/>
          <w:b/>
        </w:rPr>
        <w:t xml:space="preserve">a new parameter </w:t>
      </w:r>
      <w:r w:rsidRPr="00D57A9C">
        <w:rPr>
          <w:rFonts w:eastAsia="宋体"/>
          <w:b/>
        </w:rPr>
        <w:t xml:space="preserve">for each entry in </w:t>
      </w:r>
      <w:proofErr w:type="spellStart"/>
      <w:r w:rsidRPr="00D57A9C">
        <w:rPr>
          <w:rFonts w:eastAsia="宋体"/>
          <w:b/>
          <w:i/>
        </w:rPr>
        <w:t>pdsch-TimeDomainAllocationList</w:t>
      </w:r>
      <w:proofErr w:type="spellEnd"/>
    </w:p>
    <w:p w14:paraId="43A84FCF" w14:textId="49F75B9D" w:rsidR="00675077" w:rsidRDefault="00D57A9C" w:rsidP="00D57A9C">
      <w:pPr>
        <w:rPr>
          <w:rFonts w:eastAsia="宋体"/>
        </w:rPr>
      </w:pPr>
      <w:r>
        <w:rPr>
          <w:rFonts w:eastAsia="宋体"/>
        </w:rPr>
        <w:t xml:space="preserve">This is dones using </w:t>
      </w:r>
      <w:r w:rsidR="00675077">
        <w:rPr>
          <w:rFonts w:eastAsia="宋体"/>
        </w:rPr>
        <w:t xml:space="preserve">a new </w:t>
      </w:r>
      <w:r w:rsidR="00675077" w:rsidRPr="00675077">
        <w:rPr>
          <w:rFonts w:eastAsia="宋体"/>
          <w:i/>
        </w:rPr>
        <w:t>SetupRelease</w:t>
      </w:r>
      <w:r w:rsidR="00675077">
        <w:rPr>
          <w:rFonts w:eastAsia="宋体"/>
        </w:rPr>
        <w:t xml:space="preserve"> </w:t>
      </w:r>
      <w:r>
        <w:rPr>
          <w:rFonts w:eastAsia="宋体"/>
        </w:rPr>
        <w:t>field</w:t>
      </w:r>
      <w:r w:rsidR="00675077">
        <w:rPr>
          <w:rFonts w:eastAsia="宋体"/>
        </w:rPr>
        <w:t>:</w:t>
      </w:r>
    </w:p>
    <w:p w14:paraId="65D654DF" w14:textId="4B2A3800" w:rsidR="00675077" w:rsidRPr="00F537EB" w:rsidRDefault="00675077" w:rsidP="00675077">
      <w:pPr>
        <w:pStyle w:val="PL"/>
      </w:pPr>
      <w:r w:rsidRPr="00F537EB">
        <w:t>pdsch-TimeDomainAlloc</w:t>
      </w:r>
      <w:r w:rsidRPr="00675077">
        <w:t>ationList-v16xy     SetupRelease { PDSCH-TimeDomainResourceAllocationList-v16xy }      OPTIONAL,   -- Need M</w:t>
      </w:r>
    </w:p>
    <w:p w14:paraId="56C1B347" w14:textId="77777777" w:rsidR="00675077" w:rsidRDefault="00675077" w:rsidP="00791B1F">
      <w:pPr>
        <w:rPr>
          <w:rFonts w:eastAsia="宋体"/>
          <w:szCs w:val="20"/>
          <w:lang w:val="en-GB" w:eastAsia="zh-CN"/>
        </w:rPr>
      </w:pPr>
    </w:p>
    <w:p w14:paraId="388F3EB3" w14:textId="3BBE05A2" w:rsidR="00E718DA" w:rsidRDefault="00675077" w:rsidP="00791B1F">
      <w:pPr>
        <w:rPr>
          <w:rFonts w:eastAsia="宋体"/>
          <w:szCs w:val="20"/>
          <w:lang w:val="en-GB" w:eastAsia="zh-CN"/>
        </w:rPr>
      </w:pPr>
      <w:r>
        <w:rPr>
          <w:rFonts w:eastAsia="宋体"/>
          <w:szCs w:val="20"/>
          <w:lang w:val="en-GB" w:eastAsia="zh-CN"/>
        </w:rPr>
        <w:t xml:space="preserve">This </w:t>
      </w:r>
      <w:r w:rsidR="00D57A9C">
        <w:rPr>
          <w:rFonts w:eastAsia="宋体"/>
          <w:szCs w:val="20"/>
          <w:lang w:val="en-GB" w:eastAsia="zh-CN"/>
        </w:rPr>
        <w:t xml:space="preserve">field is a </w:t>
      </w:r>
      <w:r>
        <w:rPr>
          <w:rFonts w:eastAsia="宋体"/>
          <w:szCs w:val="20"/>
          <w:lang w:val="en-GB" w:eastAsia="zh-CN"/>
        </w:rPr>
        <w:t xml:space="preserve">list </w:t>
      </w:r>
      <w:r w:rsidR="00D57A9C">
        <w:rPr>
          <w:rFonts w:eastAsia="宋体"/>
          <w:szCs w:val="20"/>
          <w:lang w:val="en-GB" w:eastAsia="zh-CN"/>
        </w:rPr>
        <w:t>with</w:t>
      </w:r>
      <w:r>
        <w:rPr>
          <w:rFonts w:eastAsia="宋体"/>
          <w:szCs w:val="20"/>
          <w:lang w:val="en-GB" w:eastAsia="zh-CN"/>
        </w:rPr>
        <w:t xml:space="preserve"> a single parameter</w:t>
      </w:r>
      <w:r w:rsidR="00D57A9C">
        <w:rPr>
          <w:rFonts w:eastAsia="宋体"/>
          <w:szCs w:val="20"/>
          <w:lang w:val="en-GB" w:eastAsia="zh-CN"/>
        </w:rPr>
        <w:t xml:space="preserve"> for each entry</w:t>
      </w:r>
      <w:r>
        <w:rPr>
          <w:rFonts w:eastAsia="宋体"/>
          <w:szCs w:val="20"/>
          <w:lang w:val="en-GB" w:eastAsia="zh-CN"/>
        </w:rPr>
        <w:t>:</w:t>
      </w:r>
    </w:p>
    <w:p w14:paraId="5C277FA5" w14:textId="77777777" w:rsidR="00E718DA" w:rsidRPr="00E718DA" w:rsidRDefault="00E718DA" w:rsidP="00E71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718DA">
        <w:rPr>
          <w:rFonts w:ascii="Courier New" w:hAnsi="Courier New"/>
          <w:noProof/>
          <w:sz w:val="16"/>
          <w:szCs w:val="20"/>
          <w:lang w:val="en-GB"/>
        </w:rPr>
        <w:t>PDSCH-TimeDomainResourceAllocationList-v16xy ::=  SEQUENCE (SIZE(1..maxNrofDL-Allocations)) OF PDSCH-TimeDomainResourceAllocation-v16xy</w:t>
      </w:r>
    </w:p>
    <w:p w14:paraId="7258BE45" w14:textId="77777777" w:rsidR="00E718DA" w:rsidRPr="00E718DA" w:rsidRDefault="00E718DA" w:rsidP="00E71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1885B65" w14:textId="77777777" w:rsidR="00E718DA" w:rsidRPr="00E718DA" w:rsidRDefault="00E718DA" w:rsidP="00E71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718DA">
        <w:rPr>
          <w:rFonts w:ascii="Courier New" w:hAnsi="Courier New"/>
          <w:noProof/>
          <w:sz w:val="16"/>
          <w:szCs w:val="20"/>
          <w:lang w:val="en-GB"/>
        </w:rPr>
        <w:t>PDSCH-TimeDomainResourceAllocation-v16xy ::=  SEQUENCE {</w:t>
      </w:r>
    </w:p>
    <w:p w14:paraId="7727151E" w14:textId="1E1C7C09" w:rsidR="00E718DA" w:rsidRPr="00E718DA" w:rsidRDefault="00E718DA" w:rsidP="00E71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718DA">
        <w:rPr>
          <w:rFonts w:ascii="Courier New" w:hAnsi="Courier New"/>
          <w:noProof/>
          <w:sz w:val="16"/>
          <w:szCs w:val="20"/>
          <w:lang w:val="en-GB"/>
        </w:rPr>
        <w:t xml:space="preserve">    repetitionNumber-r16                        ENUMERATED {n2</w:t>
      </w:r>
      <w:r w:rsidR="00675077">
        <w:rPr>
          <w:rFonts w:ascii="Courier New" w:hAnsi="Courier New"/>
          <w:noProof/>
          <w:sz w:val="16"/>
          <w:szCs w:val="20"/>
          <w:lang w:val="en-GB"/>
        </w:rPr>
        <w:t xml:space="preserve">, n3, n4, n5, n6, n7, n8, n16} </w:t>
      </w:r>
      <w:r w:rsidRPr="00E718DA">
        <w:rPr>
          <w:rFonts w:ascii="Courier New" w:hAnsi="Courier New"/>
          <w:noProof/>
          <w:sz w:val="16"/>
          <w:szCs w:val="20"/>
          <w:lang w:val="en-GB"/>
        </w:rPr>
        <w:t>OPTIONAL -- Need R</w:t>
      </w:r>
    </w:p>
    <w:p w14:paraId="1CACF4D0" w14:textId="52795968" w:rsidR="00E718DA" w:rsidRPr="00E718DA" w:rsidRDefault="00E718DA" w:rsidP="00E718DA">
      <w:pPr>
        <w:pStyle w:val="PL"/>
      </w:pPr>
      <w:r w:rsidRPr="00F537EB">
        <w:t>}</w:t>
      </w:r>
    </w:p>
    <w:p w14:paraId="4DA3AFFE" w14:textId="23AB25AB" w:rsidR="00E718DA" w:rsidRPr="00675077" w:rsidRDefault="00E718DA" w:rsidP="00E718DA"/>
    <w:p w14:paraId="4758A0D0" w14:textId="65BA36D1" w:rsidR="00675077" w:rsidRPr="00D57A9C" w:rsidRDefault="00675077" w:rsidP="00675077">
      <w:pPr>
        <w:pStyle w:val="B1"/>
        <w:rPr>
          <w:b/>
        </w:rPr>
      </w:pPr>
      <w:r w:rsidRPr="00D57A9C">
        <w:rPr>
          <w:b/>
        </w:rPr>
        <w:t xml:space="preserve">2) </w:t>
      </w:r>
      <w:r w:rsidR="00D57A9C">
        <w:rPr>
          <w:b/>
        </w:rPr>
        <w:t>a</w:t>
      </w:r>
      <w:r w:rsidRPr="00D57A9C">
        <w:rPr>
          <w:b/>
        </w:rPr>
        <w:t xml:space="preserve">nother instance of </w:t>
      </w:r>
      <w:r w:rsidRPr="00D57A9C">
        <w:rPr>
          <w:b/>
          <w:i/>
        </w:rPr>
        <w:t>PDSCH-</w:t>
      </w:r>
      <w:proofErr w:type="spellStart"/>
      <w:r w:rsidRPr="00D57A9C">
        <w:rPr>
          <w:b/>
          <w:i/>
        </w:rPr>
        <w:t>TimeDomainResourceAllocationList</w:t>
      </w:r>
      <w:proofErr w:type="spellEnd"/>
      <w:r w:rsidRPr="00D57A9C">
        <w:rPr>
          <w:b/>
        </w:rPr>
        <w:t xml:space="preserve"> was added for DCI format 1-2</w:t>
      </w:r>
    </w:p>
    <w:p w14:paraId="72F6FA0B" w14:textId="07E35F07" w:rsidR="00675077" w:rsidRPr="00F537EB" w:rsidRDefault="00675077" w:rsidP="00675077">
      <w:pPr>
        <w:pStyle w:val="PL"/>
      </w:pPr>
      <w:r w:rsidRPr="00F537EB">
        <w:t xml:space="preserve">    pdsch-TimeDomainAllocationListForDCI-Format1-2-r16         SetupRelease { PDSCH-TimeDomainResourceAllocationList }</w:t>
      </w:r>
    </w:p>
    <w:p w14:paraId="60079A96" w14:textId="77777777" w:rsidR="00675077" w:rsidRDefault="00675077" w:rsidP="00E718DA"/>
    <w:p w14:paraId="08C9E924" w14:textId="204ECE8E" w:rsidR="00920D68" w:rsidRDefault="00920D68" w:rsidP="00E718DA">
      <w:r>
        <w:t>This means that PDSCH-Config may later include several new parameters, only to add fields to PDSCH-TDRA:</w:t>
      </w:r>
    </w:p>
    <w:p w14:paraId="6A9EE6B0" w14:textId="5967BA92" w:rsidR="00920D68" w:rsidRDefault="00920D68" w:rsidP="00920D68">
      <w:pPr>
        <w:pStyle w:val="B1"/>
      </w:pPr>
      <w:r>
        <w:t>-</w:t>
      </w:r>
      <w:r>
        <w:tab/>
      </w:r>
      <w:r w:rsidR="00D57A9C">
        <w:t>addition of one parameter to PDSCH-</w:t>
      </w:r>
      <w:proofErr w:type="spellStart"/>
      <w:r w:rsidR="00D57A9C">
        <w:t>TimeDo</w:t>
      </w:r>
      <w:r>
        <w:t>mainResourceAllocation</w:t>
      </w:r>
      <w:proofErr w:type="spellEnd"/>
      <w:r>
        <w:t xml:space="preserve"> </w:t>
      </w:r>
      <w:r w:rsidR="00D57A9C">
        <w:t>require</w:t>
      </w:r>
      <w:r>
        <w:t xml:space="preserve">s </w:t>
      </w:r>
      <w:r w:rsidR="00D57A9C">
        <w:t>a new list in PD</w:t>
      </w:r>
      <w:r>
        <w:t>SCH-Config</w:t>
      </w:r>
    </w:p>
    <w:p w14:paraId="6E188FDF" w14:textId="10A03D7E" w:rsidR="00920D68" w:rsidRDefault="00920D68" w:rsidP="00920D68">
      <w:pPr>
        <w:pStyle w:val="B1"/>
      </w:pPr>
      <w:r>
        <w:t>-</w:t>
      </w:r>
      <w:r>
        <w:tab/>
        <w:t xml:space="preserve">a new parameter applicable to </w:t>
      </w:r>
      <w:r w:rsidR="00D57A9C">
        <w:t>DCI formats</w:t>
      </w:r>
      <w:r>
        <w:t xml:space="preserve"> 1-0, 1-1 and to format 1-2 requires two new lists in PDSCH-Config</w:t>
      </w:r>
    </w:p>
    <w:p w14:paraId="181BF843" w14:textId="37EB11B5" w:rsidR="00D57A9C" w:rsidRDefault="00920D68" w:rsidP="00920D68">
      <w:pPr>
        <w:pStyle w:val="B1"/>
      </w:pPr>
      <w:r>
        <w:lastRenderedPageBreak/>
        <w:t>-</w:t>
      </w:r>
      <w:r>
        <w:tab/>
        <w:t>if the Rel-16 parameter for DCI formats 1-0 and 1-1 becomes applicable to DCI format 1-2, on new list is needed</w:t>
      </w:r>
    </w:p>
    <w:p w14:paraId="0DB595A8" w14:textId="58AEC964" w:rsidR="000164B6" w:rsidRDefault="000164B6" w:rsidP="00E718DA">
      <w:pPr>
        <w:rPr>
          <w:b/>
        </w:rPr>
      </w:pPr>
      <w:r w:rsidRPr="000164B6">
        <w:rPr>
          <w:b/>
        </w:rPr>
        <w:t xml:space="preserve">Observation 1: With the current </w:t>
      </w:r>
      <w:r>
        <w:rPr>
          <w:b/>
        </w:rPr>
        <w:t xml:space="preserve">extension style for </w:t>
      </w:r>
      <w:r w:rsidRPr="000164B6">
        <w:rPr>
          <w:b/>
          <w:i/>
        </w:rPr>
        <w:t>PDSCH-TimeDomainResourceAllocation</w:t>
      </w:r>
      <w:r>
        <w:rPr>
          <w:b/>
          <w:i/>
        </w:rPr>
        <w:t>(List)</w:t>
      </w:r>
      <w:r>
        <w:rPr>
          <w:b/>
        </w:rPr>
        <w:t xml:space="preserve">, any new parameter in this IE </w:t>
      </w:r>
      <w:r w:rsidR="00AD27BE">
        <w:rPr>
          <w:b/>
        </w:rPr>
        <w:t>in a later release will require</w:t>
      </w:r>
      <w:r>
        <w:rPr>
          <w:b/>
        </w:rPr>
        <w:t xml:space="preserve"> a new list in </w:t>
      </w:r>
      <w:r w:rsidRPr="000164B6">
        <w:rPr>
          <w:b/>
          <w:i/>
        </w:rPr>
        <w:t>PDSCH-Config</w:t>
      </w:r>
      <w:r>
        <w:rPr>
          <w:b/>
        </w:rPr>
        <w:t>.</w:t>
      </w:r>
    </w:p>
    <w:p w14:paraId="41F898B7" w14:textId="2C509988" w:rsidR="000164B6" w:rsidRDefault="000164B6" w:rsidP="00E718DA">
      <w:r>
        <w:t>This may not be big problem, but we think that extension markers were considered to be a better solution for such a case. Since there were missed in Rel-15, we suggest to add them in Rel-16.</w:t>
      </w:r>
    </w:p>
    <w:p w14:paraId="6237BF7E" w14:textId="725B509B" w:rsidR="00651973" w:rsidRDefault="000164B6" w:rsidP="00E718DA">
      <w:pPr>
        <w:rPr>
          <w:b/>
        </w:rPr>
      </w:pPr>
      <w:r w:rsidRPr="00651973">
        <w:rPr>
          <w:b/>
        </w:rPr>
        <w:t xml:space="preserve">Proposal 1: Define a </w:t>
      </w:r>
      <w:r w:rsidRPr="00651973">
        <w:rPr>
          <w:b/>
          <w:i/>
        </w:rPr>
        <w:t>-r16</w:t>
      </w:r>
      <w:r w:rsidRPr="00651973">
        <w:rPr>
          <w:b/>
        </w:rPr>
        <w:t xml:space="preserve"> version of the </w:t>
      </w:r>
      <w:r w:rsidRPr="00651973">
        <w:rPr>
          <w:b/>
          <w:i/>
        </w:rPr>
        <w:t xml:space="preserve">PDSCH-TimeDomainResourceAllocationList </w:t>
      </w:r>
      <w:r w:rsidRPr="00651973">
        <w:rPr>
          <w:b/>
        </w:rPr>
        <w:t xml:space="preserve">IE with </w:t>
      </w:r>
      <w:r w:rsidR="00651973">
        <w:rPr>
          <w:b/>
        </w:rPr>
        <w:t>all the legacy fields, the new field and extension marker</w:t>
      </w:r>
      <w:r w:rsidR="00860143">
        <w:rPr>
          <w:b/>
        </w:rPr>
        <w:t>s</w:t>
      </w:r>
      <w:r w:rsidR="00651973">
        <w:rPr>
          <w:b/>
        </w:rPr>
        <w:t>.</w:t>
      </w:r>
    </w:p>
    <w:p w14:paraId="4DA4D7F7" w14:textId="3AA2DAA0" w:rsidR="00651973" w:rsidRPr="00651973" w:rsidRDefault="00651973" w:rsidP="00E718DA">
      <w:pPr>
        <w:rPr>
          <w:b/>
        </w:rPr>
      </w:pPr>
      <w:r>
        <w:rPr>
          <w:b/>
        </w:rPr>
        <w:t xml:space="preserve">Proposal 2: </w:t>
      </w:r>
      <w:r w:rsidR="00AD27BE">
        <w:rPr>
          <w:b/>
        </w:rPr>
        <w:t>T</w:t>
      </w:r>
      <w:r>
        <w:rPr>
          <w:b/>
        </w:rPr>
        <w:t>he network does not configure simultaneously the field with the legacy version and the -r16</w:t>
      </w:r>
      <w:r w:rsidR="00860143">
        <w:rPr>
          <w:b/>
        </w:rPr>
        <w:t xml:space="preserve"> version</w:t>
      </w:r>
      <w:r>
        <w:rPr>
          <w:b/>
        </w:rPr>
        <w:t xml:space="preserve">. </w:t>
      </w:r>
    </w:p>
    <w:p w14:paraId="5CF77254" w14:textId="14AA12A1" w:rsidR="00651973" w:rsidRDefault="00651973" w:rsidP="00E718DA">
      <w:pPr>
        <w:rPr>
          <w:b/>
        </w:rPr>
      </w:pPr>
      <w:r>
        <w:rPr>
          <w:b/>
        </w:rPr>
        <w:t xml:space="preserve">Proposal 3: The -r16 version is </w:t>
      </w:r>
      <w:r w:rsidR="00AD27BE">
        <w:rPr>
          <w:b/>
        </w:rPr>
        <w:t xml:space="preserve">also </w:t>
      </w:r>
      <w:r>
        <w:rPr>
          <w:b/>
        </w:rPr>
        <w:t>used for DCI format 1-2 and conditions capture which field cannot be used for DCI format 1-2.</w:t>
      </w:r>
    </w:p>
    <w:p w14:paraId="7EB4AB50" w14:textId="509486BE" w:rsidR="00A8453A" w:rsidRDefault="00A8453A" w:rsidP="00A8453A">
      <w:r>
        <w:t xml:space="preserve">As discussed in </w:t>
      </w:r>
      <w:r>
        <w:t>R2-2005262</w:t>
      </w:r>
      <w:r>
        <w:t xml:space="preserve"> for </w:t>
      </w:r>
      <w:r w:rsidRPr="00A8453A">
        <w:rPr>
          <w:i/>
        </w:rPr>
        <w:t>PUSCH-TimeDomainResourceAllocationList</w:t>
      </w:r>
      <w:r>
        <w:t xml:space="preserve">, in Rel-16, there are new fields </w:t>
      </w:r>
      <w:r w:rsidRPr="00A8453A">
        <w:rPr>
          <w:i/>
        </w:rPr>
        <w:t>startSymbol</w:t>
      </w:r>
      <w:r>
        <w:t xml:space="preserve"> and </w:t>
      </w:r>
      <w:r w:rsidRPr="00A8453A">
        <w:rPr>
          <w:i/>
        </w:rPr>
        <w:t>length</w:t>
      </w:r>
      <w:r>
        <w:t xml:space="preserve"> that can, in some cases, replace and existing field </w:t>
      </w:r>
      <w:r w:rsidRPr="00A8453A">
        <w:rPr>
          <w:i/>
        </w:rPr>
        <w:t>startSymbolAndLength</w:t>
      </w:r>
      <w:r>
        <w:t xml:space="preserve"> which was in the Rel-15 structure, as a mandatory field.</w:t>
      </w:r>
    </w:p>
    <w:p w14:paraId="1B5973E2" w14:textId="29FAAB8E" w:rsidR="00A8453A" w:rsidRDefault="00A8453A" w:rsidP="00A8453A">
      <w:r>
        <w:t xml:space="preserve">While this has not happended in Rel-16 for </w:t>
      </w:r>
      <w:r w:rsidRPr="00A8453A">
        <w:rPr>
          <w:i/>
        </w:rPr>
        <w:t>PDSCH-TimeDomainResourceAllocationList</w:t>
      </w:r>
      <w:r>
        <w:t xml:space="preserve">, it could happen in a later release. Making all fields in </w:t>
      </w:r>
      <w:r w:rsidRPr="00A8453A">
        <w:rPr>
          <w:i/>
        </w:rPr>
        <w:t>PDSCH-TimeDomainResourceAllocationList</w:t>
      </w:r>
      <w:r>
        <w:t xml:space="preserve"> can allow such replacement in a later release without signalling the legacy fields and requiring the UE to ignore them</w:t>
      </w:r>
      <w:bookmarkStart w:id="12" w:name="_GoBack"/>
      <w:bookmarkEnd w:id="12"/>
      <w:r>
        <w:t xml:space="preserve">. </w:t>
      </w:r>
    </w:p>
    <w:p w14:paraId="72DCFF75" w14:textId="0A8F23CE" w:rsidR="00651973" w:rsidRPr="00651973" w:rsidRDefault="00651973" w:rsidP="00E718DA">
      <w:pPr>
        <w:rPr>
          <w:b/>
        </w:rPr>
      </w:pPr>
      <w:r w:rsidRPr="00651973">
        <w:rPr>
          <w:b/>
        </w:rPr>
        <w:t xml:space="preserve">Proposal 4: </w:t>
      </w:r>
      <w:r w:rsidR="00860143">
        <w:rPr>
          <w:b/>
        </w:rPr>
        <w:t>M</w:t>
      </w:r>
      <w:r w:rsidRPr="00651973">
        <w:rPr>
          <w:b/>
        </w:rPr>
        <w:t xml:space="preserve">andatory fields of </w:t>
      </w:r>
      <w:r w:rsidRPr="00651973">
        <w:rPr>
          <w:b/>
          <w:i/>
        </w:rPr>
        <w:t xml:space="preserve">PDSCH-TimeDomainResourceAllocation </w:t>
      </w:r>
      <w:r w:rsidRPr="00651973">
        <w:rPr>
          <w:b/>
        </w:rPr>
        <w:t xml:space="preserve">are optional in </w:t>
      </w:r>
      <w:r w:rsidRPr="00651973">
        <w:rPr>
          <w:b/>
          <w:i/>
        </w:rPr>
        <w:t>PDSCH-TimeDomainResourceAllocation-r16</w:t>
      </w:r>
      <w:r w:rsidR="00860143">
        <w:rPr>
          <w:b/>
        </w:rPr>
        <w:t xml:space="preserve"> with a condition indicating</w:t>
      </w:r>
      <w:r w:rsidRPr="00651973">
        <w:rPr>
          <w:b/>
        </w:rPr>
        <w:t xml:space="preserve"> that they are </w:t>
      </w:r>
      <w:r w:rsidR="00860143">
        <w:rPr>
          <w:b/>
        </w:rPr>
        <w:t>present in this version of 38.331.</w:t>
      </w:r>
    </w:p>
    <w:p w14:paraId="1700BE0D" w14:textId="1703193A" w:rsidR="00860143" w:rsidRPr="00791B1F" w:rsidRDefault="00860143" w:rsidP="008601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Pr>
          <w:rFonts w:ascii="Arial" w:eastAsia="宋体" w:hAnsi="Arial"/>
          <w:sz w:val="36"/>
          <w:szCs w:val="20"/>
          <w:lang w:val="en-GB" w:eastAsia="zh-CN"/>
        </w:rPr>
        <w:t>3</w:t>
      </w:r>
      <w:r w:rsidRPr="00791B1F">
        <w:rPr>
          <w:rFonts w:ascii="Arial" w:eastAsia="宋体" w:hAnsi="Arial"/>
          <w:sz w:val="36"/>
          <w:szCs w:val="20"/>
          <w:lang w:val="en-GB" w:eastAsia="zh-CN"/>
        </w:rPr>
        <w:tab/>
      </w:r>
      <w:r>
        <w:rPr>
          <w:rFonts w:ascii="Arial" w:eastAsia="宋体" w:hAnsi="Arial"/>
          <w:sz w:val="36"/>
          <w:szCs w:val="20"/>
          <w:lang w:val="en-GB" w:eastAsia="zh-CN"/>
        </w:rPr>
        <w:t>Conclusion</w:t>
      </w:r>
    </w:p>
    <w:p w14:paraId="4060360E" w14:textId="2BD7C03D" w:rsidR="00860143" w:rsidRPr="00791B1F" w:rsidRDefault="00860143" w:rsidP="00860143">
      <w:pPr>
        <w:rPr>
          <w:rFonts w:eastAsia="宋体"/>
          <w:szCs w:val="20"/>
          <w:lang w:val="en-GB" w:eastAsia="zh-CN"/>
        </w:rPr>
      </w:pPr>
      <w:r>
        <w:t xml:space="preserve">We </w:t>
      </w:r>
      <w:r>
        <w:rPr>
          <w:rFonts w:eastAsia="宋体"/>
          <w:szCs w:val="20"/>
          <w:lang w:val="en-GB" w:eastAsia="zh-CN"/>
        </w:rPr>
        <w:t>discussed the usage of the PDSCH-</w:t>
      </w:r>
      <w:proofErr w:type="spellStart"/>
      <w:r>
        <w:rPr>
          <w:rFonts w:eastAsia="宋体"/>
          <w:szCs w:val="20"/>
          <w:lang w:val="en-GB" w:eastAsia="zh-CN"/>
        </w:rPr>
        <w:t>TimeDomainResourceAllocationList</w:t>
      </w:r>
      <w:proofErr w:type="spellEnd"/>
      <w:r>
        <w:rPr>
          <w:rFonts w:eastAsia="宋体"/>
          <w:szCs w:val="20"/>
          <w:lang w:val="en-GB" w:eastAsia="zh-CN"/>
        </w:rPr>
        <w:t xml:space="preserve"> IE in Rel-16 and propose:</w:t>
      </w:r>
    </w:p>
    <w:p w14:paraId="4257EAA5" w14:textId="77777777" w:rsidR="00860143" w:rsidRDefault="00860143" w:rsidP="00860143">
      <w:pPr>
        <w:rPr>
          <w:b/>
        </w:rPr>
      </w:pPr>
      <w:r w:rsidRPr="00651973">
        <w:rPr>
          <w:b/>
        </w:rPr>
        <w:t xml:space="preserve">Proposal 1: Define a </w:t>
      </w:r>
      <w:r w:rsidRPr="00651973">
        <w:rPr>
          <w:b/>
          <w:i/>
        </w:rPr>
        <w:t>-r16</w:t>
      </w:r>
      <w:r w:rsidRPr="00651973">
        <w:rPr>
          <w:b/>
        </w:rPr>
        <w:t xml:space="preserve"> version of the </w:t>
      </w:r>
      <w:r w:rsidRPr="00651973">
        <w:rPr>
          <w:b/>
          <w:i/>
        </w:rPr>
        <w:t xml:space="preserve">PDSCH-TimeDomainResourceAllocationList </w:t>
      </w:r>
      <w:r w:rsidRPr="00651973">
        <w:rPr>
          <w:b/>
        </w:rPr>
        <w:t xml:space="preserve">IE with </w:t>
      </w:r>
      <w:r>
        <w:rPr>
          <w:b/>
        </w:rPr>
        <w:t>all the legacy fields, the new field and extension markers.</w:t>
      </w:r>
    </w:p>
    <w:p w14:paraId="41D19674" w14:textId="287F7E55" w:rsidR="00860143" w:rsidRPr="00651973" w:rsidRDefault="00860143" w:rsidP="00860143">
      <w:pPr>
        <w:rPr>
          <w:b/>
        </w:rPr>
      </w:pPr>
      <w:r>
        <w:rPr>
          <w:b/>
        </w:rPr>
        <w:t xml:space="preserve">Proposal 2: </w:t>
      </w:r>
      <w:r w:rsidR="00AD27BE">
        <w:rPr>
          <w:b/>
        </w:rPr>
        <w:t>T</w:t>
      </w:r>
      <w:r>
        <w:rPr>
          <w:b/>
        </w:rPr>
        <w:t xml:space="preserve">he network does not configure simultaneously the field with the legacy version and the -r16 version. </w:t>
      </w:r>
    </w:p>
    <w:p w14:paraId="2085CA2B" w14:textId="3E1E43B1" w:rsidR="00860143" w:rsidRDefault="00860143" w:rsidP="00860143">
      <w:pPr>
        <w:rPr>
          <w:b/>
        </w:rPr>
      </w:pPr>
      <w:r>
        <w:rPr>
          <w:b/>
        </w:rPr>
        <w:t xml:space="preserve">Proposal 3: The -r16 version is </w:t>
      </w:r>
      <w:r w:rsidR="00AD27BE">
        <w:rPr>
          <w:b/>
        </w:rPr>
        <w:t xml:space="preserve">also </w:t>
      </w:r>
      <w:r>
        <w:rPr>
          <w:b/>
        </w:rPr>
        <w:t>used for DCI format 1-2 and conditions capture which field cannot be used for DCI format 1-2.</w:t>
      </w:r>
    </w:p>
    <w:p w14:paraId="4DD03A55" w14:textId="77777777" w:rsidR="00860143" w:rsidRPr="00651973" w:rsidRDefault="00860143" w:rsidP="00860143">
      <w:pPr>
        <w:rPr>
          <w:b/>
        </w:rPr>
      </w:pPr>
      <w:r w:rsidRPr="00651973">
        <w:rPr>
          <w:b/>
        </w:rPr>
        <w:t xml:space="preserve">̈Proposal 4: </w:t>
      </w:r>
      <w:r>
        <w:rPr>
          <w:b/>
        </w:rPr>
        <w:t>M</w:t>
      </w:r>
      <w:r w:rsidRPr="00651973">
        <w:rPr>
          <w:b/>
        </w:rPr>
        <w:t xml:space="preserve">andatory fields of </w:t>
      </w:r>
      <w:r w:rsidRPr="00651973">
        <w:rPr>
          <w:b/>
          <w:i/>
        </w:rPr>
        <w:t xml:space="preserve">PDSCH-TimeDomainResourceAllocation </w:t>
      </w:r>
      <w:r w:rsidRPr="00651973">
        <w:rPr>
          <w:b/>
        </w:rPr>
        <w:t xml:space="preserve">are optional in </w:t>
      </w:r>
      <w:r w:rsidRPr="00651973">
        <w:rPr>
          <w:b/>
          <w:i/>
        </w:rPr>
        <w:t>PDSCH-TimeDomainResourceAllocation-r16</w:t>
      </w:r>
      <w:r>
        <w:rPr>
          <w:b/>
        </w:rPr>
        <w:t xml:space="preserve"> with a condition indicating</w:t>
      </w:r>
      <w:r w:rsidRPr="00651973">
        <w:rPr>
          <w:b/>
        </w:rPr>
        <w:t xml:space="preserve"> that they are </w:t>
      </w:r>
      <w:r>
        <w:rPr>
          <w:b/>
        </w:rPr>
        <w:t>present in this version of 38.331.</w:t>
      </w:r>
    </w:p>
    <w:p w14:paraId="46951862" w14:textId="485AA14D" w:rsidR="00651973" w:rsidRDefault="00860143" w:rsidP="00E718DA">
      <w:r>
        <w:t>The coresponding TP is included below.</w:t>
      </w:r>
    </w:p>
    <w:bookmarkEnd w:id="10"/>
    <w:bookmarkEnd w:id="11"/>
    <w:p w14:paraId="71754228" w14:textId="3A77E374" w:rsidR="00860143" w:rsidRDefault="00860143" w:rsidP="008601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Pr>
          <w:rFonts w:ascii="Arial" w:eastAsia="宋体" w:hAnsi="Arial"/>
          <w:sz w:val="36"/>
          <w:szCs w:val="20"/>
          <w:lang w:val="en-GB" w:eastAsia="zh-CN"/>
        </w:rPr>
        <w:t>4</w:t>
      </w:r>
      <w:r w:rsidR="00791B1F" w:rsidRPr="00791B1F">
        <w:rPr>
          <w:rFonts w:ascii="Arial" w:eastAsia="宋体" w:hAnsi="Arial"/>
          <w:sz w:val="36"/>
          <w:szCs w:val="20"/>
          <w:lang w:val="en-GB" w:eastAsia="zh-CN"/>
        </w:rPr>
        <w:tab/>
      </w:r>
      <w:r w:rsidR="000B59B5">
        <w:rPr>
          <w:rFonts w:ascii="Arial" w:eastAsia="宋体" w:hAnsi="Arial"/>
          <w:sz w:val="36"/>
          <w:szCs w:val="20"/>
          <w:lang w:val="en-GB" w:eastAsia="zh-CN"/>
        </w:rPr>
        <w:t>TP</w:t>
      </w:r>
      <w:bookmarkEnd w:id="2"/>
      <w:bookmarkEnd w:id="3"/>
      <w:bookmarkEnd w:id="4"/>
      <w:bookmarkEnd w:id="5"/>
      <w:bookmarkEnd w:id="6"/>
      <w:bookmarkEnd w:id="7"/>
    </w:p>
    <w:p w14:paraId="245DBAC6" w14:textId="5E5FD692" w:rsidR="00860143" w:rsidRPr="00860143" w:rsidRDefault="00860143" w:rsidP="00860143">
      <w:pPr>
        <w:rPr>
          <w:rFonts w:eastAsia="宋体"/>
        </w:rPr>
      </w:pPr>
      <w:r>
        <w:rPr>
          <w:rFonts w:eastAsia="宋体"/>
        </w:rPr>
        <w:t xml:space="preserve">The TP (see next pages) shows changes with </w:t>
      </w:r>
      <w:r w:rsidRPr="00860143">
        <w:rPr>
          <w:rFonts w:eastAsia="宋体"/>
          <w:highlight w:val="yellow"/>
        </w:rPr>
        <w:t>yellow highlights</w:t>
      </w:r>
      <w:r>
        <w:rPr>
          <w:rFonts w:eastAsia="宋体"/>
        </w:rPr>
        <w:t>, on top of v146 of the ASN.1 review file.</w:t>
      </w:r>
    </w:p>
    <w:p w14:paraId="22B029A6" w14:textId="77777777" w:rsidR="00860143" w:rsidRPr="00860143" w:rsidRDefault="00860143" w:rsidP="008601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sectPr w:rsidR="00860143" w:rsidRPr="00860143" w:rsidSect="00563D28">
          <w:footnotePr>
            <w:numRestart w:val="eachSect"/>
          </w:footnotePr>
          <w:pgSz w:w="11907" w:h="16840"/>
          <w:pgMar w:top="1133" w:right="1133" w:bottom="1416" w:left="1133" w:header="850" w:footer="340" w:gutter="0"/>
          <w:cols w:space="720"/>
          <w:formProt w:val="0"/>
          <w:docGrid w:linePitch="326"/>
        </w:sectPr>
      </w:pPr>
    </w:p>
    <w:p w14:paraId="292F3C12" w14:textId="77777777" w:rsidR="002C5D28" w:rsidRPr="00F537EB" w:rsidRDefault="002C5D28" w:rsidP="002C5D28">
      <w:pPr>
        <w:pStyle w:val="Heading3"/>
      </w:pPr>
      <w:bookmarkStart w:id="13" w:name="_Toc20425929"/>
      <w:bookmarkStart w:id="14" w:name="_Toc29321325"/>
      <w:bookmarkStart w:id="15" w:name="_Toc36757060"/>
      <w:bookmarkStart w:id="16" w:name="_Toc36836601"/>
      <w:bookmarkStart w:id="17" w:name="_Toc36843578"/>
      <w:bookmarkStart w:id="18" w:name="_Toc37067867"/>
      <w:r w:rsidRPr="00F537EB">
        <w:lastRenderedPageBreak/>
        <w:t>6.3.2</w:t>
      </w:r>
      <w:r w:rsidRPr="00F537EB">
        <w:tab/>
        <w:t>Radio resource control information elements</w:t>
      </w:r>
      <w:bookmarkEnd w:id="13"/>
      <w:bookmarkEnd w:id="14"/>
      <w:bookmarkEnd w:id="15"/>
      <w:bookmarkEnd w:id="16"/>
      <w:bookmarkEnd w:id="17"/>
      <w:bookmarkEnd w:id="18"/>
    </w:p>
    <w:p w14:paraId="068BF9D4" w14:textId="77777777" w:rsidR="002C5D28" w:rsidRPr="00F537EB" w:rsidRDefault="002C5D28" w:rsidP="002C5D28">
      <w:pPr>
        <w:pStyle w:val="Heading4"/>
      </w:pPr>
      <w:bookmarkStart w:id="19" w:name="_Toc20426037"/>
      <w:bookmarkStart w:id="20" w:name="_Toc29321433"/>
      <w:bookmarkStart w:id="21" w:name="_Toc36757203"/>
      <w:bookmarkStart w:id="22" w:name="_Toc36836744"/>
      <w:bookmarkStart w:id="23" w:name="_Toc36843721"/>
      <w:bookmarkStart w:id="24" w:name="_Toc37068010"/>
      <w:r w:rsidRPr="00F537EB">
        <w:t>–</w:t>
      </w:r>
      <w:r w:rsidRPr="00F537EB">
        <w:tab/>
      </w:r>
      <w:bookmarkStart w:id="25" w:name="_Hlk513471280"/>
      <w:r w:rsidRPr="00F537EB">
        <w:rPr>
          <w:i/>
        </w:rPr>
        <w:t>PDSCH-Config</w:t>
      </w:r>
      <w:bookmarkEnd w:id="19"/>
      <w:bookmarkEnd w:id="20"/>
      <w:bookmarkEnd w:id="21"/>
      <w:bookmarkEnd w:id="22"/>
      <w:bookmarkEnd w:id="23"/>
      <w:bookmarkEnd w:id="24"/>
      <w:bookmarkEnd w:id="25"/>
    </w:p>
    <w:p w14:paraId="42FBFC54" w14:textId="77777777" w:rsidR="00F95F2F" w:rsidRPr="007C7C20" w:rsidRDefault="002C5D28" w:rsidP="002C5D28">
      <w:pPr>
        <w:rPr>
          <w:lang w:val="en-US"/>
        </w:rPr>
      </w:pPr>
      <w:r w:rsidRPr="007C7C20">
        <w:rPr>
          <w:lang w:val="en-US"/>
        </w:rPr>
        <w:t xml:space="preserve">The </w:t>
      </w:r>
      <w:r w:rsidRPr="007C7C20">
        <w:rPr>
          <w:i/>
          <w:lang w:val="en-US"/>
        </w:rPr>
        <w:t xml:space="preserve">PDSCH-Config </w:t>
      </w:r>
      <w:r w:rsidRPr="007C7C20">
        <w:rPr>
          <w:lang w:val="en-US"/>
        </w:rPr>
        <w:t>IE is used to configure the UE specific PDSCH parameters.</w:t>
      </w:r>
    </w:p>
    <w:p w14:paraId="580BF2D6" w14:textId="77777777" w:rsidR="002C5D28" w:rsidRPr="00F537EB" w:rsidRDefault="002C5D28" w:rsidP="002C5D28">
      <w:pPr>
        <w:pStyle w:val="TH"/>
      </w:pPr>
      <w:r w:rsidRPr="00F537EB">
        <w:rPr>
          <w:bCs/>
          <w:i/>
          <w:iCs/>
        </w:rPr>
        <w:t xml:space="preserve">PDSCH-Config </w:t>
      </w:r>
      <w:r w:rsidRPr="00F537EB">
        <w:t>information element</w:t>
      </w:r>
    </w:p>
    <w:p w14:paraId="5D6FF127" w14:textId="77777777" w:rsidR="002C5D28" w:rsidRPr="00F537EB" w:rsidRDefault="002C5D28" w:rsidP="003B6316">
      <w:pPr>
        <w:pStyle w:val="PL"/>
      </w:pPr>
      <w:r w:rsidRPr="00F537EB">
        <w:t>-- ASN1START</w:t>
      </w:r>
    </w:p>
    <w:p w14:paraId="2A835736" w14:textId="77777777" w:rsidR="002C5D28" w:rsidRPr="00F537EB" w:rsidRDefault="002C5D28" w:rsidP="003B6316">
      <w:pPr>
        <w:pStyle w:val="PL"/>
      </w:pPr>
      <w:r w:rsidRPr="00F537EB">
        <w:t>-- TAG-PDSCH-CONFIG-START</w:t>
      </w:r>
    </w:p>
    <w:p w14:paraId="0BB577A1" w14:textId="77777777" w:rsidR="002C5D28" w:rsidRPr="00F537EB" w:rsidRDefault="002C5D28" w:rsidP="003B6316">
      <w:pPr>
        <w:pStyle w:val="PL"/>
      </w:pPr>
    </w:p>
    <w:p w14:paraId="4BBB1A21" w14:textId="77777777" w:rsidR="002C5D28" w:rsidRPr="00F537EB" w:rsidRDefault="002C5D28" w:rsidP="003B6316">
      <w:pPr>
        <w:pStyle w:val="PL"/>
      </w:pPr>
      <w:commentRangeStart w:id="26"/>
      <w:r w:rsidRPr="00F537EB">
        <w:t>PDSCH</w:t>
      </w:r>
      <w:commentRangeEnd w:id="26"/>
      <w:r w:rsidR="00146992">
        <w:rPr>
          <w:rStyle w:val="CommentReference"/>
          <w:rFonts w:ascii="Times New Roman" w:eastAsia="宋体" w:hAnsi="Times New Roman"/>
          <w:noProof w:val="0"/>
          <w:lang w:eastAsia="en-US"/>
        </w:rPr>
        <w:commentReference w:id="26"/>
      </w:r>
      <w:r w:rsidRPr="00F537EB">
        <w:t>-Config ::=                        SEQUENCE {</w:t>
      </w:r>
    </w:p>
    <w:p w14:paraId="63E63822" w14:textId="60401C6D" w:rsidR="002C5D28" w:rsidRPr="00F537EB" w:rsidRDefault="002C5D28" w:rsidP="003B6316">
      <w:pPr>
        <w:pStyle w:val="PL"/>
      </w:pPr>
      <w:r w:rsidRPr="00F537EB">
        <w:t xml:space="preserve">    dataScramblingIdentityPDSCH             INTEGER (0..1023)                                                   OPTIONAL,   -- Need S</w:t>
      </w:r>
    </w:p>
    <w:p w14:paraId="12044985" w14:textId="168F7D9B" w:rsidR="002C5D28" w:rsidRPr="00F537EB" w:rsidRDefault="002C5D28" w:rsidP="003B6316">
      <w:pPr>
        <w:pStyle w:val="PL"/>
      </w:pPr>
      <w:r w:rsidRPr="00F537EB">
        <w:t xml:space="preserve">    dmrs-DownlinkForPDSCH-MappingTypeA      SetupRelease { DMRS-DownlinkConfig }                                OPTIONAL,   -- Need M</w:t>
      </w:r>
    </w:p>
    <w:p w14:paraId="49852CA3" w14:textId="19D26E64" w:rsidR="002C5D28" w:rsidRPr="00F537EB" w:rsidRDefault="002C5D28" w:rsidP="003B6316">
      <w:pPr>
        <w:pStyle w:val="PL"/>
      </w:pPr>
      <w:r w:rsidRPr="00F537EB">
        <w:t xml:space="preserve">    dmrs-DownlinkForPDSCH-MappingTypeB      SetupRelease { DMRS-DownlinkConfig }                                OPTIONAL,   -- Need M</w:t>
      </w:r>
    </w:p>
    <w:p w14:paraId="150E4155" w14:textId="77777777" w:rsidR="002C5D28" w:rsidRPr="00F537EB" w:rsidRDefault="002C5D28" w:rsidP="003B6316">
      <w:pPr>
        <w:pStyle w:val="PL"/>
      </w:pPr>
    </w:p>
    <w:p w14:paraId="5EED24BB" w14:textId="38E1A5F4" w:rsidR="002C5D28" w:rsidRPr="00F537EB" w:rsidRDefault="002C5D28" w:rsidP="003B6316">
      <w:pPr>
        <w:pStyle w:val="PL"/>
      </w:pPr>
      <w:r w:rsidRPr="00F537EB">
        <w:t xml:space="preserve">    tci-StatesToAddModList                  SEQUENCE (SIZE(1..maxNrofTCI-States)) OF TCI-State                  OPTIONAL,   -- Need N</w:t>
      </w:r>
    </w:p>
    <w:p w14:paraId="4AA70561" w14:textId="43A86140" w:rsidR="002C5D28" w:rsidRPr="00F537EB" w:rsidRDefault="002C5D28" w:rsidP="003B6316">
      <w:pPr>
        <w:pStyle w:val="PL"/>
      </w:pPr>
      <w:r w:rsidRPr="00F537EB">
        <w:t xml:space="preserve">    tci-StatesToReleaseList                 SEQUENCE (SIZE(1..maxNrofTCI-States)) OF TCI-StateId                OPTIONAL,   -- Need N</w:t>
      </w:r>
    </w:p>
    <w:p w14:paraId="04864637" w14:textId="2DA7A566" w:rsidR="002C5D28" w:rsidRPr="00F537EB" w:rsidRDefault="002C5D28" w:rsidP="003B6316">
      <w:pPr>
        <w:pStyle w:val="PL"/>
      </w:pPr>
      <w:r w:rsidRPr="00F537EB">
        <w:t xml:space="preserve">    vrb-ToPRB-Interleaver                   ENUMERATED {n2, n4}                                                 OPTIONAL,   -- Need S</w:t>
      </w:r>
    </w:p>
    <w:p w14:paraId="2E4055A4" w14:textId="77777777" w:rsidR="002C5D28" w:rsidRPr="00F537EB" w:rsidRDefault="002C5D28" w:rsidP="003B6316">
      <w:pPr>
        <w:pStyle w:val="PL"/>
      </w:pPr>
      <w:r w:rsidRPr="00F537EB">
        <w:t xml:space="preserve">    resourceAllocation                      ENUMERATED { resourceAllocationType0, resourceAllocationType1, dynamicSwitch},</w:t>
      </w:r>
    </w:p>
    <w:p w14:paraId="75224E1D" w14:textId="13810908" w:rsidR="002C5D28" w:rsidRPr="00F537EB" w:rsidRDefault="002C5D28" w:rsidP="003B6316">
      <w:pPr>
        <w:pStyle w:val="PL"/>
      </w:pPr>
      <w:r w:rsidRPr="00F537EB">
        <w:t xml:space="preserve">    pdsch-TimeDomainAllocationList          SetupRelease { PDSCH-TimeDomainResourceAllocationList }             OPTIONAL,   -- Need M</w:t>
      </w:r>
    </w:p>
    <w:p w14:paraId="401BB110" w14:textId="58443C9D" w:rsidR="002C5D28" w:rsidRPr="00F537EB" w:rsidRDefault="002C5D28" w:rsidP="003B6316">
      <w:pPr>
        <w:pStyle w:val="PL"/>
      </w:pPr>
      <w:r w:rsidRPr="00F537EB">
        <w:t xml:space="preserve">    pdsch-AggregationFactor                 ENUMERATED { n2, n4, n8 }                                           OPTIONAL,   -- Need S</w:t>
      </w:r>
    </w:p>
    <w:p w14:paraId="0164767A" w14:textId="4CD64287" w:rsidR="002C5D28" w:rsidRPr="00F537EB" w:rsidRDefault="002C5D28" w:rsidP="003B6316">
      <w:pPr>
        <w:pStyle w:val="PL"/>
      </w:pPr>
      <w:r w:rsidRPr="00F537EB">
        <w:t xml:space="preserve">    rateMatchPatternToAddModList            SEQUENCE (SIZE (1..maxNrofRateMatchPatterns)) OF RateMatchPattern   OPTIONAL,   -- Need N</w:t>
      </w:r>
    </w:p>
    <w:p w14:paraId="0621DAA0" w14:textId="52C319AC" w:rsidR="002C5D28" w:rsidRPr="00F537EB" w:rsidRDefault="002C5D28" w:rsidP="003B6316">
      <w:pPr>
        <w:pStyle w:val="PL"/>
      </w:pPr>
      <w:r w:rsidRPr="00F537EB">
        <w:t xml:space="preserve">    rateMatchPatternToReleaseList           SEQUENCE (SIZE (1..maxNrofRateMatchPatterns)) OF RateMatchPatternId OPTIONAL,   -- Need N</w:t>
      </w:r>
    </w:p>
    <w:p w14:paraId="5BCCD75C" w14:textId="21BCB327" w:rsidR="002C5D28" w:rsidRPr="00F537EB" w:rsidRDefault="002C5D28" w:rsidP="003B6316">
      <w:pPr>
        <w:pStyle w:val="PL"/>
      </w:pPr>
      <w:r w:rsidRPr="00F537EB">
        <w:t xml:space="preserve">    rateMatchPatternGroup1                  RateMatchPatternGroup       </w:t>
      </w:r>
      <w:r w:rsidR="00536F61" w:rsidRPr="00F537EB">
        <w:t xml:space="preserve">                                        </w:t>
      </w:r>
      <w:r w:rsidRPr="00F537EB">
        <w:t>OPTIONAL,   -- Need R</w:t>
      </w:r>
    </w:p>
    <w:p w14:paraId="5C6EC257" w14:textId="5F31A693" w:rsidR="002C5D28" w:rsidRPr="00F537EB" w:rsidRDefault="002C5D28" w:rsidP="003B6316">
      <w:pPr>
        <w:pStyle w:val="PL"/>
      </w:pPr>
      <w:r w:rsidRPr="00F537EB">
        <w:t xml:space="preserve">    rateMatchPatternGroup2                  RateMatchPatternGroup       </w:t>
      </w:r>
      <w:r w:rsidR="00536F61" w:rsidRPr="00F537EB">
        <w:t xml:space="preserve">                                        </w:t>
      </w:r>
      <w:r w:rsidRPr="00F537EB">
        <w:t>OPTIONAL,   -- Need R</w:t>
      </w:r>
    </w:p>
    <w:p w14:paraId="20225CFF" w14:textId="77777777" w:rsidR="002C5D28" w:rsidRPr="00F537EB" w:rsidRDefault="002C5D28" w:rsidP="003B6316">
      <w:pPr>
        <w:pStyle w:val="PL"/>
      </w:pPr>
    </w:p>
    <w:p w14:paraId="615670DC" w14:textId="77777777" w:rsidR="002C5D28" w:rsidRPr="00F537EB" w:rsidRDefault="002C5D28" w:rsidP="003B6316">
      <w:pPr>
        <w:pStyle w:val="PL"/>
      </w:pPr>
      <w:r w:rsidRPr="00F537EB">
        <w:t xml:space="preserve">    rbg-Size                                ENUMERATED {config1, config2},</w:t>
      </w:r>
    </w:p>
    <w:p w14:paraId="4C349A0A" w14:textId="0ED03337" w:rsidR="002C5D28" w:rsidRPr="00F537EB" w:rsidRDefault="002C5D28" w:rsidP="003B6316">
      <w:pPr>
        <w:pStyle w:val="PL"/>
      </w:pPr>
      <w:r w:rsidRPr="00F537EB">
        <w:t xml:space="preserve">    mcs-Table                               ENUMERATED {qam256, qam64LowSE}                                 </w:t>
      </w:r>
      <w:r w:rsidR="00536F61" w:rsidRPr="00F537EB">
        <w:t xml:space="preserve">    </w:t>
      </w:r>
      <w:r w:rsidRPr="00F537EB">
        <w:t>OPTIONAL,   -- Need S</w:t>
      </w:r>
    </w:p>
    <w:p w14:paraId="19063D9D" w14:textId="64498857" w:rsidR="002C5D28" w:rsidRPr="00F537EB" w:rsidRDefault="002C5D28" w:rsidP="003B6316">
      <w:pPr>
        <w:pStyle w:val="PL"/>
      </w:pPr>
      <w:r w:rsidRPr="00F537EB">
        <w:t xml:space="preserve">    maxNrofCodeWordsScheduledByDCI          ENUMERATED {n1, n2}                                                 OPTIONAL,   -- Need R</w:t>
      </w:r>
    </w:p>
    <w:p w14:paraId="1F766A8E" w14:textId="77777777" w:rsidR="002C5D28" w:rsidRPr="00F537EB" w:rsidRDefault="002C5D28" w:rsidP="003B6316">
      <w:pPr>
        <w:pStyle w:val="PL"/>
      </w:pPr>
    </w:p>
    <w:p w14:paraId="1CE29E1C" w14:textId="77777777" w:rsidR="002C5D28" w:rsidRPr="00F537EB" w:rsidRDefault="002C5D28" w:rsidP="003B6316">
      <w:pPr>
        <w:pStyle w:val="PL"/>
      </w:pPr>
      <w:r w:rsidRPr="00F537EB">
        <w:t xml:space="preserve">    prb-BundlingType                        CHOICE {</w:t>
      </w:r>
    </w:p>
    <w:p w14:paraId="3CD84774" w14:textId="77777777" w:rsidR="002C5D28" w:rsidRPr="00F537EB" w:rsidRDefault="002C5D28" w:rsidP="003B6316">
      <w:pPr>
        <w:pStyle w:val="PL"/>
      </w:pPr>
      <w:r w:rsidRPr="00F537EB">
        <w:t xml:space="preserve">        staticBundling                          SEQUENCE {</w:t>
      </w:r>
    </w:p>
    <w:p w14:paraId="5039F838" w14:textId="740056C1" w:rsidR="002C5D28" w:rsidRPr="00F537EB" w:rsidRDefault="002C5D28" w:rsidP="003B6316">
      <w:pPr>
        <w:pStyle w:val="PL"/>
      </w:pPr>
      <w:r w:rsidRPr="00F537EB">
        <w:t xml:space="preserve">            bundleSize                              ENUMERATED { n4, wideband }                                 OPTIONAL</w:t>
      </w:r>
      <w:r w:rsidR="00536F61" w:rsidRPr="00F537EB">
        <w:t xml:space="preserve">    </w:t>
      </w:r>
      <w:r w:rsidRPr="00F537EB">
        <w:t>-- Need S</w:t>
      </w:r>
    </w:p>
    <w:p w14:paraId="5AF45655" w14:textId="77777777" w:rsidR="002C5D28" w:rsidRPr="00F537EB" w:rsidRDefault="002C5D28" w:rsidP="003B6316">
      <w:pPr>
        <w:pStyle w:val="PL"/>
      </w:pPr>
      <w:r w:rsidRPr="00F537EB">
        <w:t xml:space="preserve">        },</w:t>
      </w:r>
    </w:p>
    <w:p w14:paraId="6AA0DA7C" w14:textId="77777777" w:rsidR="002C5D28" w:rsidRPr="00F537EB" w:rsidRDefault="002C5D28" w:rsidP="003B6316">
      <w:pPr>
        <w:pStyle w:val="PL"/>
      </w:pPr>
      <w:r w:rsidRPr="00F537EB">
        <w:t xml:space="preserve">        dynamicBundling                     SEQUENCE {</w:t>
      </w:r>
    </w:p>
    <w:p w14:paraId="37EABE8F" w14:textId="2FC4D83F" w:rsidR="002C5D28" w:rsidRPr="00F537EB" w:rsidRDefault="002C5D28" w:rsidP="003B6316">
      <w:pPr>
        <w:pStyle w:val="PL"/>
      </w:pPr>
      <w:r w:rsidRPr="00F537EB">
        <w:t xml:space="preserve">            bundleSizeSet1                      ENUMERATED { n4, wideband, n2-wideband, n4-wideband }  </w:t>
      </w:r>
      <w:r w:rsidR="007806BB" w:rsidRPr="00F537EB">
        <w:t xml:space="preserve">    </w:t>
      </w:r>
      <w:r w:rsidRPr="00F537EB">
        <w:t xml:space="preserve">     OPTIONAL,   -- Need S</w:t>
      </w:r>
    </w:p>
    <w:p w14:paraId="439D42EC" w14:textId="20A1F912" w:rsidR="002C5D28" w:rsidRPr="00F537EB" w:rsidRDefault="002C5D28" w:rsidP="003B6316">
      <w:pPr>
        <w:pStyle w:val="PL"/>
      </w:pPr>
      <w:r w:rsidRPr="00F537EB">
        <w:t xml:space="preserve">            bundleSizeSet2                      ENUMERATED { n4, wideband }                           </w:t>
      </w:r>
      <w:r w:rsidR="007806BB" w:rsidRPr="00F537EB">
        <w:t xml:space="preserve">    </w:t>
      </w:r>
      <w:r w:rsidRPr="00F537EB">
        <w:t xml:space="preserve">      OPTIONAL    -- Need S</w:t>
      </w:r>
    </w:p>
    <w:p w14:paraId="031D42D0" w14:textId="77777777" w:rsidR="002C5D28" w:rsidRPr="00F537EB" w:rsidRDefault="002C5D28" w:rsidP="003B6316">
      <w:pPr>
        <w:pStyle w:val="PL"/>
      </w:pPr>
      <w:r w:rsidRPr="00F537EB">
        <w:t xml:space="preserve">        }</w:t>
      </w:r>
    </w:p>
    <w:p w14:paraId="1498C855" w14:textId="77777777" w:rsidR="002C5D28" w:rsidRPr="00F537EB" w:rsidRDefault="002C5D28" w:rsidP="003B6316">
      <w:pPr>
        <w:pStyle w:val="PL"/>
      </w:pPr>
      <w:r w:rsidRPr="00F537EB">
        <w:t xml:space="preserve">    },</w:t>
      </w:r>
    </w:p>
    <w:p w14:paraId="444A2326" w14:textId="77777777" w:rsidR="00536F61" w:rsidRPr="00F537EB" w:rsidRDefault="002C5D28" w:rsidP="003B6316">
      <w:pPr>
        <w:pStyle w:val="PL"/>
      </w:pPr>
      <w:r w:rsidRPr="00F537EB">
        <w:t xml:space="preserve">    zp-CSI-RS-ResourceToAddModList                  SEQUENCE (SIZE (1..maxNrofZP-CSI-RS-Resources)) OF ZP-CSI-RS-Resource</w:t>
      </w:r>
    </w:p>
    <w:p w14:paraId="6B33311C" w14:textId="4E1BF351" w:rsidR="002C5D28" w:rsidRPr="00F537EB" w:rsidRDefault="00536F61" w:rsidP="003B6316">
      <w:pPr>
        <w:pStyle w:val="PL"/>
      </w:pPr>
      <w:r w:rsidRPr="00F537EB">
        <w:t xml:space="preserve">                                                                                                                </w:t>
      </w:r>
      <w:r w:rsidR="002C5D28" w:rsidRPr="00F537EB">
        <w:t>OPTIONAL,</w:t>
      </w:r>
      <w:r w:rsidRPr="00F537EB">
        <w:t xml:space="preserve">  </w:t>
      </w:r>
      <w:r w:rsidR="002C5D28" w:rsidRPr="00F537EB">
        <w:t xml:space="preserve"> -- Need N</w:t>
      </w:r>
    </w:p>
    <w:p w14:paraId="25EFE3E1" w14:textId="77777777" w:rsidR="00536F61" w:rsidRPr="00F537EB" w:rsidRDefault="002C5D28" w:rsidP="003B6316">
      <w:pPr>
        <w:pStyle w:val="PL"/>
      </w:pPr>
      <w:r w:rsidRPr="00F537EB">
        <w:t xml:space="preserve">    zp-CSI-RS-ResourceToReleaseList                 SEQUENCE (SIZE (1..maxNrofZP-CSI-RS-Resources)) OF ZP-CSI-RS-ResourceId</w:t>
      </w:r>
    </w:p>
    <w:p w14:paraId="7F05E702" w14:textId="21523761" w:rsidR="002C5D28" w:rsidRPr="00F537EB" w:rsidRDefault="00536F61" w:rsidP="003B6316">
      <w:pPr>
        <w:pStyle w:val="PL"/>
      </w:pPr>
      <w:r w:rsidRPr="00F537EB">
        <w:t xml:space="preserve">                                                                                                                </w:t>
      </w:r>
      <w:r w:rsidR="002C5D28" w:rsidRPr="00F537EB">
        <w:t>OPTIONAL,</w:t>
      </w:r>
      <w:r w:rsidRPr="00F537EB">
        <w:t xml:space="preserve">  </w:t>
      </w:r>
      <w:r w:rsidR="002C5D28" w:rsidRPr="00F537EB">
        <w:t xml:space="preserve"> -- Need N</w:t>
      </w:r>
    </w:p>
    <w:p w14:paraId="207C2161" w14:textId="77777777" w:rsidR="00536F61" w:rsidRPr="00F537EB" w:rsidRDefault="002C5D28" w:rsidP="003B6316">
      <w:pPr>
        <w:pStyle w:val="PL"/>
      </w:pPr>
      <w:r w:rsidRPr="00F537EB">
        <w:t xml:space="preserve">    aperiodic-ZP-CSI-RS-ResourceSetsToAddModList    SEQUENCE (SIZE (1..maxNrofZP-CSI-RS-ResourceSets)) OF ZP-CSI-RS-ResourceSet</w:t>
      </w:r>
    </w:p>
    <w:p w14:paraId="55193E35" w14:textId="6A234C9E" w:rsidR="002C5D28" w:rsidRPr="00F537EB" w:rsidRDefault="00536F61" w:rsidP="003B6316">
      <w:pPr>
        <w:pStyle w:val="PL"/>
      </w:pPr>
      <w:r w:rsidRPr="00F537EB">
        <w:t xml:space="preserve">                                                                                                                </w:t>
      </w:r>
      <w:r w:rsidR="002C5D28" w:rsidRPr="00F537EB">
        <w:t xml:space="preserve">OPTIONAL, </w:t>
      </w:r>
      <w:r w:rsidRPr="00F537EB">
        <w:t xml:space="preserve">  </w:t>
      </w:r>
      <w:r w:rsidR="002C5D28" w:rsidRPr="00F537EB">
        <w:t>-- Need N</w:t>
      </w:r>
    </w:p>
    <w:p w14:paraId="44746B65" w14:textId="77777777" w:rsidR="00536F61" w:rsidRPr="00F537EB" w:rsidRDefault="002C5D28" w:rsidP="003B6316">
      <w:pPr>
        <w:pStyle w:val="PL"/>
      </w:pPr>
      <w:r w:rsidRPr="00F537EB">
        <w:t xml:space="preserve">    aperiodic-ZP-CSI</w:t>
      </w:r>
      <w:r w:rsidR="00536F61" w:rsidRPr="00F537EB">
        <w:t xml:space="preserve">-RS-ResourceSetsToReleaseList </w:t>
      </w:r>
      <w:r w:rsidRPr="00F537EB">
        <w:t>SEQUENCE (SIZE (1..maxNrofZP-CSI-RS-ResourceSets)) OF ZP-CSI-RS-ResourceSetId</w:t>
      </w:r>
    </w:p>
    <w:p w14:paraId="4148C9FF" w14:textId="673F3511" w:rsidR="002C5D28" w:rsidRPr="00F537EB" w:rsidRDefault="00536F61" w:rsidP="003B6316">
      <w:pPr>
        <w:pStyle w:val="PL"/>
      </w:pPr>
      <w:r w:rsidRPr="00F537EB">
        <w:t xml:space="preserve">                                                                                                                </w:t>
      </w:r>
      <w:r w:rsidR="002C5D28" w:rsidRPr="00F537EB">
        <w:t>OPTIONAL,</w:t>
      </w:r>
      <w:r w:rsidRPr="00F537EB">
        <w:t xml:space="preserve">   </w:t>
      </w:r>
      <w:r w:rsidR="002C5D28" w:rsidRPr="00F537EB">
        <w:t>-- Need</w:t>
      </w:r>
      <w:r w:rsidRPr="00F537EB">
        <w:t xml:space="preserve"> </w:t>
      </w:r>
      <w:r w:rsidR="002C5D28" w:rsidRPr="00F537EB">
        <w:t>N</w:t>
      </w:r>
    </w:p>
    <w:p w14:paraId="207A2058" w14:textId="77777777" w:rsidR="00536F61" w:rsidRPr="00F537EB" w:rsidRDefault="002C5D28" w:rsidP="003B6316">
      <w:pPr>
        <w:pStyle w:val="PL"/>
      </w:pPr>
      <w:r w:rsidRPr="00F537EB">
        <w:t xml:space="preserve">    sp-ZP-CSI-RS-ResourceSetsToAddModList   SEQUENCE (SIZE (1..maxNrofZP-CSI-RS-ResourceSets)) OF</w:t>
      </w:r>
      <w:r w:rsidR="00536F61" w:rsidRPr="00F537EB">
        <w:t xml:space="preserve"> ZP-CSI-RS-ResourceSet</w:t>
      </w:r>
    </w:p>
    <w:p w14:paraId="0837883E" w14:textId="7EE3CE0D" w:rsidR="002C5D28" w:rsidRPr="00F537EB" w:rsidRDefault="00536F61" w:rsidP="003B6316">
      <w:pPr>
        <w:pStyle w:val="PL"/>
      </w:pPr>
      <w:r w:rsidRPr="00F537EB">
        <w:lastRenderedPageBreak/>
        <w:t xml:space="preserve">                                                                                                                </w:t>
      </w:r>
      <w:r w:rsidR="002C5D28" w:rsidRPr="00F537EB">
        <w:t>OPTIONAL,   -- Need N</w:t>
      </w:r>
    </w:p>
    <w:p w14:paraId="557275CF" w14:textId="77777777" w:rsidR="00536F61" w:rsidRPr="00F537EB" w:rsidRDefault="002C5D28" w:rsidP="003B6316">
      <w:pPr>
        <w:pStyle w:val="PL"/>
      </w:pPr>
      <w:r w:rsidRPr="00F537EB">
        <w:t xml:space="preserve">    sp-ZP-CSI-RS-ResourceSetsToReleaseList  SEQUENCE (SIZE (1..maxNrofZP-CSI-RS-ResourceSets)) OF</w:t>
      </w:r>
      <w:r w:rsidR="00536F61" w:rsidRPr="00F537EB">
        <w:t xml:space="preserve"> ZP-CSI-RS-ResourceSetId</w:t>
      </w:r>
    </w:p>
    <w:p w14:paraId="231E6463" w14:textId="0464B2C0" w:rsidR="002C5D28" w:rsidRPr="00F537EB" w:rsidRDefault="00536F61" w:rsidP="003B6316">
      <w:pPr>
        <w:pStyle w:val="PL"/>
      </w:pPr>
      <w:r w:rsidRPr="00F537EB">
        <w:t xml:space="preserve">                                                                                                                </w:t>
      </w:r>
      <w:r w:rsidR="002C5D28" w:rsidRPr="00F537EB">
        <w:t>OPTIONAL,   -- Need N</w:t>
      </w:r>
    </w:p>
    <w:p w14:paraId="5FFDE9CD" w14:textId="77777777" w:rsidR="00536F61" w:rsidRPr="00F537EB" w:rsidRDefault="002C5D28" w:rsidP="003B6316">
      <w:pPr>
        <w:pStyle w:val="PL"/>
      </w:pPr>
      <w:r w:rsidRPr="00F537EB">
        <w:t xml:space="preserve">    p-ZP-CSI-RS-ResourceSet                 SetupRelease { ZP-CS</w:t>
      </w:r>
      <w:r w:rsidR="00536F61" w:rsidRPr="00F537EB">
        <w:t>I-RS-ResourceSet }</w:t>
      </w:r>
    </w:p>
    <w:p w14:paraId="2AFF5463" w14:textId="262A2420" w:rsidR="002C5D28" w:rsidRPr="00F537EB" w:rsidRDefault="00536F61" w:rsidP="003B6316">
      <w:pPr>
        <w:pStyle w:val="PL"/>
      </w:pPr>
      <w:r w:rsidRPr="00F537EB">
        <w:t xml:space="preserve">                                                                                                                </w:t>
      </w:r>
      <w:r w:rsidR="002C5D28" w:rsidRPr="00F537EB">
        <w:t>OPTIONAL,   -- Need M</w:t>
      </w:r>
    </w:p>
    <w:p w14:paraId="4F1BA69C" w14:textId="76E191CB" w:rsidR="00E67BE7" w:rsidRPr="00F537EB" w:rsidRDefault="002C5D28" w:rsidP="003B6316">
      <w:pPr>
        <w:pStyle w:val="PL"/>
      </w:pPr>
      <w:r w:rsidRPr="00F537EB">
        <w:t xml:space="preserve">    ...</w:t>
      </w:r>
      <w:r w:rsidR="00E67BE7" w:rsidRPr="00F537EB">
        <w:t>,</w:t>
      </w:r>
    </w:p>
    <w:p w14:paraId="72D37FD1" w14:textId="77777777" w:rsidR="00E67BE7" w:rsidRPr="00F537EB" w:rsidRDefault="00E67BE7" w:rsidP="003B6316">
      <w:pPr>
        <w:pStyle w:val="PL"/>
      </w:pPr>
      <w:r w:rsidRPr="00F537EB">
        <w:t xml:space="preserve">    [[</w:t>
      </w:r>
    </w:p>
    <w:p w14:paraId="36DB6A44" w14:textId="1F8F3614" w:rsidR="00E67BE7" w:rsidRPr="00F537EB" w:rsidRDefault="00E67BE7" w:rsidP="003B6316">
      <w:pPr>
        <w:pStyle w:val="PL"/>
      </w:pPr>
      <w:r w:rsidRPr="00F537EB">
        <w:t xml:space="preserve">    maxMIMO-Layers-</w:t>
      </w:r>
      <w:commentRangeStart w:id="27"/>
      <w:r w:rsidRPr="00F537EB">
        <w:t>r16</w:t>
      </w:r>
      <w:commentRangeEnd w:id="27"/>
      <w:r w:rsidR="002A6402">
        <w:rPr>
          <w:rStyle w:val="CommentReference"/>
          <w:rFonts w:ascii="Times New Roman" w:eastAsia="宋体" w:hAnsi="Times New Roman"/>
          <w:noProof w:val="0"/>
          <w:lang w:eastAsia="en-US"/>
        </w:rPr>
        <w:commentReference w:id="27"/>
      </w:r>
      <w:r w:rsidRPr="00F537EB">
        <w:t xml:space="preserve">                      </w:t>
      </w:r>
      <w:ins w:id="28" w:author="PowSave" w:date="2020-05-08T10:24:00Z">
        <w:r w:rsidR="00B401F9" w:rsidRPr="00F537EB">
          <w:t xml:space="preserve">SetupRelease { </w:t>
        </w:r>
        <w:r w:rsidR="00B401F9" w:rsidRPr="004778F9">
          <w:t>MaxMIMO-LayersDL-r16</w:t>
        </w:r>
        <w:r w:rsidR="00B401F9" w:rsidRPr="00F537EB">
          <w:t xml:space="preserve"> }</w:t>
        </w:r>
      </w:ins>
      <w:del w:id="29" w:author="PowSave" w:date="2020-05-08T10:24:00Z">
        <w:r w:rsidRPr="00F537EB" w:rsidDel="00B401F9">
          <w:delText>INTEGER (1..8)</w:delText>
        </w:r>
      </w:del>
      <w:r w:rsidRPr="00F537EB">
        <w:t xml:space="preserve">                                                      OPTIONAL,   -- Need M</w:t>
      </w:r>
    </w:p>
    <w:p w14:paraId="1A887791" w14:textId="71C0A4A3" w:rsidR="00E67BE7" w:rsidRPr="00F537EB" w:rsidRDefault="00E67BE7" w:rsidP="003B6316">
      <w:pPr>
        <w:pStyle w:val="PL"/>
      </w:pPr>
      <w:r w:rsidRPr="00F537EB">
        <w:t xml:space="preserve">    minimumSchedulingOffsetK0-r16           SetupRelease { MinSchedulingOffsetK0-Values-r16 }                   OPTIONAL</w:t>
      </w:r>
      <w:r w:rsidR="00D1794C" w:rsidRPr="00F537EB">
        <w:t>,</w:t>
      </w:r>
      <w:r w:rsidRPr="00F537EB">
        <w:t xml:space="preserve">   -- Need M</w:t>
      </w:r>
    </w:p>
    <w:p w14:paraId="340A07A7" w14:textId="77777777" w:rsidR="00130EFC" w:rsidRPr="00F537EB" w:rsidRDefault="00130EFC" w:rsidP="003B6316">
      <w:pPr>
        <w:pStyle w:val="PL"/>
      </w:pPr>
      <w:r w:rsidRPr="00F537EB">
        <w:t xml:space="preserve">    prb-BundlingTypeForDCI-Format1-2-r16    CHOICE {</w:t>
      </w:r>
    </w:p>
    <w:p w14:paraId="7FD465CF" w14:textId="77777777" w:rsidR="00130EFC" w:rsidRPr="00F537EB" w:rsidRDefault="00130EFC" w:rsidP="003B6316">
      <w:pPr>
        <w:pStyle w:val="PL"/>
      </w:pPr>
      <w:r w:rsidRPr="00F537EB">
        <w:t xml:space="preserve">        staticBundling-r16                      SEQUENCE {</w:t>
      </w:r>
    </w:p>
    <w:p w14:paraId="1252B5BB" w14:textId="77777777" w:rsidR="00130EFC" w:rsidRPr="00F537EB" w:rsidRDefault="00130EFC" w:rsidP="003B6316">
      <w:pPr>
        <w:pStyle w:val="PL"/>
      </w:pPr>
      <w:r w:rsidRPr="00F537EB">
        <w:t xml:space="preserve">            bundleSize-r16                          ENUMERATED { n4, wideband }                                 OPTIONAL    -- Need S</w:t>
      </w:r>
    </w:p>
    <w:p w14:paraId="0A128068" w14:textId="77777777" w:rsidR="00130EFC" w:rsidRPr="00F537EB" w:rsidRDefault="00130EFC" w:rsidP="003B6316">
      <w:pPr>
        <w:pStyle w:val="PL"/>
      </w:pPr>
      <w:r w:rsidRPr="00F537EB">
        <w:t xml:space="preserve">        },</w:t>
      </w:r>
    </w:p>
    <w:p w14:paraId="02D4D579" w14:textId="77777777" w:rsidR="00130EFC" w:rsidRPr="00F537EB" w:rsidRDefault="00130EFC" w:rsidP="003B6316">
      <w:pPr>
        <w:pStyle w:val="PL"/>
      </w:pPr>
      <w:r w:rsidRPr="00F537EB">
        <w:t xml:space="preserve">        dynamicBundling-r16                     SEQUENCE {</w:t>
      </w:r>
    </w:p>
    <w:p w14:paraId="3A0E4592" w14:textId="77777777" w:rsidR="00130EFC" w:rsidRPr="00F537EB" w:rsidRDefault="00130EFC" w:rsidP="003B6316">
      <w:pPr>
        <w:pStyle w:val="PL"/>
      </w:pPr>
      <w:r w:rsidRPr="00F537EB">
        <w:t xml:space="preserve">            bundleSizeSet1-r16                      ENUMERATED { n4, wideband, n2-wideband, n4-wideband }       OPTIONAL,   -- Need S</w:t>
      </w:r>
    </w:p>
    <w:p w14:paraId="508FB7E0" w14:textId="77777777" w:rsidR="00130EFC" w:rsidRPr="00F537EB" w:rsidRDefault="00130EFC" w:rsidP="003B6316">
      <w:pPr>
        <w:pStyle w:val="PL"/>
      </w:pPr>
      <w:r w:rsidRPr="00F537EB">
        <w:t xml:space="preserve">            bundleSizeSet2-r16                      ENUMERATED { n4, wideband }                                 OPTIONAL    -- Need S</w:t>
      </w:r>
    </w:p>
    <w:p w14:paraId="348DE1F2" w14:textId="77777777" w:rsidR="00130EFC" w:rsidRPr="00F537EB" w:rsidRDefault="00130EFC" w:rsidP="003B6316">
      <w:pPr>
        <w:pStyle w:val="PL"/>
      </w:pPr>
      <w:r w:rsidRPr="00F537EB">
        <w:t xml:space="preserve">        }</w:t>
      </w:r>
    </w:p>
    <w:p w14:paraId="4221C506" w14:textId="77777777" w:rsidR="00130EFC" w:rsidRPr="00F537EB" w:rsidRDefault="00130EFC" w:rsidP="003B6316">
      <w:pPr>
        <w:pStyle w:val="PL"/>
      </w:pPr>
      <w:r w:rsidRPr="00F537EB">
        <w:t xml:space="preserve">    }                                                                                                           OPTIONAL,   -- Need </w:t>
      </w:r>
      <w:commentRangeStart w:id="30"/>
      <w:r w:rsidRPr="00F537EB">
        <w:t>M</w:t>
      </w:r>
      <w:commentRangeEnd w:id="30"/>
      <w:r w:rsidR="00752E5A">
        <w:rPr>
          <w:rStyle w:val="CommentReference"/>
          <w:rFonts w:ascii="Times New Roman" w:eastAsia="宋体" w:hAnsi="Times New Roman"/>
          <w:noProof w:val="0"/>
          <w:lang w:eastAsia="en-US"/>
        </w:rPr>
        <w:commentReference w:id="30"/>
      </w:r>
    </w:p>
    <w:p w14:paraId="2490554B" w14:textId="3B66AF92" w:rsidR="00130EFC" w:rsidRPr="00F537EB" w:rsidRDefault="00130EFC" w:rsidP="003B6316">
      <w:pPr>
        <w:pStyle w:val="PL"/>
      </w:pPr>
      <w:r w:rsidRPr="00F537EB">
        <w:t xml:space="preserve">    rateMatchPatternGroup1ForDCI-Format1-2-r16  RateMatchPatternGroup                                           OPTIONAL,   -- Need R</w:t>
      </w:r>
    </w:p>
    <w:p w14:paraId="5024D71E" w14:textId="4F6045E8" w:rsidR="00130EFC" w:rsidRPr="00F537EB" w:rsidRDefault="00130EFC" w:rsidP="003B6316">
      <w:pPr>
        <w:pStyle w:val="PL"/>
      </w:pPr>
      <w:r w:rsidRPr="00F537EB">
        <w:t xml:space="preserve">    rateMatchPatternGroup2ForDCI-Format1-2-r16  RateMatchPatternGroup                                           OPTIONAL,   -- Need R</w:t>
      </w:r>
    </w:p>
    <w:p w14:paraId="0B679442" w14:textId="482656D0" w:rsidR="00130EFC" w:rsidRPr="00F537EB" w:rsidRDefault="00130EFC" w:rsidP="003B6316">
      <w:pPr>
        <w:pStyle w:val="PL"/>
      </w:pPr>
      <w:r w:rsidRPr="00F537EB">
        <w:t xml:space="preserve">    aperiodicZP-CSI-RS-ResourceSetsToAddModListForDCI-Format1-2-r16  SEQUENCE (SIZE (1..maxNrofZP-CSI-RS-ResourceSets)) OF ZP-CSI-RS-ResourceSet                                                                                                     OPTIONAL,   -- Need N</w:t>
      </w:r>
    </w:p>
    <w:p w14:paraId="27A1884D" w14:textId="14C84FC8" w:rsidR="00130EFC" w:rsidRPr="00F537EB" w:rsidRDefault="00130EFC" w:rsidP="003B6316">
      <w:pPr>
        <w:pStyle w:val="PL"/>
      </w:pPr>
      <w:r w:rsidRPr="00F537EB">
        <w:t xml:space="preserve">    aperiodicZP-CSI-RS-ResourceSetsToReleaseListForDCI-Format1-2-r16 SEQUENCE (SIZE (1..maxNrofZP-CSI-RS-ResourceSets)) OF ZP-CSI-RS-ResourceSetId                                                                                                   OPTIONAL,   -- Need N</w:t>
      </w:r>
    </w:p>
    <w:p w14:paraId="7AF6CA89" w14:textId="1FEFA7CF" w:rsidR="00130EFC" w:rsidRPr="00F537EB" w:rsidRDefault="00130EFC" w:rsidP="003B6316">
      <w:pPr>
        <w:pStyle w:val="PL"/>
      </w:pPr>
      <w:r w:rsidRPr="00F537EB">
        <w:t xml:space="preserve">    pdsch-TimeDomainAllocationListForDCI-Format1-2-r16         SetupRelease { PDSCH-TimeDomainResourceAllocationList</w:t>
      </w:r>
      <w:ins w:id="31" w:author="Huawei" w:date="2020-05-25T15:57:00Z">
        <w:r w:rsidR="00B80E06" w:rsidRPr="00B80E06">
          <w:rPr>
            <w:highlight w:val="yellow"/>
          </w:rPr>
          <w:t>-r16</w:t>
        </w:r>
      </w:ins>
      <w:r w:rsidRPr="00F537EB">
        <w:t xml:space="preserve"> }</w:t>
      </w:r>
    </w:p>
    <w:p w14:paraId="68C4DE6E" w14:textId="77777777" w:rsidR="00130EFC" w:rsidRPr="00F537EB" w:rsidRDefault="00130EFC" w:rsidP="003B6316">
      <w:pPr>
        <w:pStyle w:val="PL"/>
      </w:pPr>
      <w:r w:rsidRPr="00F537EB">
        <w:t xml:space="preserve">                                                                                                                OPTIONAL,   -- Need M</w:t>
      </w:r>
    </w:p>
    <w:p w14:paraId="63961B1E" w14:textId="0B1E5509" w:rsidR="00130EFC" w:rsidRPr="00F537EB" w:rsidRDefault="00130EFC" w:rsidP="003B6316">
      <w:pPr>
        <w:pStyle w:val="PL"/>
      </w:pPr>
      <w:r w:rsidRPr="00F537EB">
        <w:t xml:space="preserve">    configurableFieldForDCI-Format1-2               SEQUENCE {</w:t>
      </w:r>
    </w:p>
    <w:p w14:paraId="109B4317" w14:textId="4D33AE91" w:rsidR="00130EFC" w:rsidRPr="00F537EB" w:rsidRDefault="00130EFC" w:rsidP="003B6316">
      <w:pPr>
        <w:pStyle w:val="PL"/>
      </w:pPr>
      <w:r w:rsidRPr="00F537EB">
        <w:t xml:space="preserve">        harq-ProcessNumberSizeForDCI-Format1-2-r16      INTEGER (0..4)                                          OPTIONAL,   -- Need M</w:t>
      </w:r>
    </w:p>
    <w:p w14:paraId="2F698021" w14:textId="2DBF109C" w:rsidR="00130EFC" w:rsidRPr="00F537EB" w:rsidRDefault="00130EFC" w:rsidP="003B6316">
      <w:pPr>
        <w:pStyle w:val="PL"/>
      </w:pPr>
      <w:r w:rsidRPr="00F537EB">
        <w:t xml:space="preserve">        dmrs-SequenceInitializationForDCI-Format1-2-r16 ENUMERATED {enabled}                                    OPTIONAL,   -- Need S</w:t>
      </w:r>
    </w:p>
    <w:p w14:paraId="7D65435B" w14:textId="055BF935" w:rsidR="00130EFC" w:rsidRPr="00F537EB" w:rsidRDefault="00130EFC" w:rsidP="003B6316">
      <w:pPr>
        <w:pStyle w:val="PL"/>
      </w:pPr>
      <w:r w:rsidRPr="00F537EB">
        <w:t xml:space="preserve">        numberOfBitsForRV-ForDCI-Format1-2-r16          INTEGER (0..2)                                          OPTIONAL,   -- Need M</w:t>
      </w:r>
    </w:p>
    <w:p w14:paraId="7D78CE4C" w14:textId="77777777" w:rsidR="004E657C" w:rsidRDefault="004E657C" w:rsidP="003B6316">
      <w:pPr>
        <w:pStyle w:val="PL"/>
        <w:rPr>
          <w:ins w:id="32" w:author="" w:date="2020-05-12T09:16:00Z"/>
        </w:rPr>
      </w:pPr>
      <w:ins w:id="33" w:author="" w:date="2020-05-12T09:16:00Z">
        <w:r w:rsidRPr="004E657C">
          <w:t xml:space="preserve">        antennaPortsFieldPresenceForDCI-Format1-2-r16   ENUMERATED {enabled}                                    OPTIONAL,   -- Need S</w:t>
        </w:r>
      </w:ins>
    </w:p>
    <w:p w14:paraId="30D6044D" w14:textId="5DE6E1FF" w:rsidR="00130EFC" w:rsidRPr="00F537EB" w:rsidRDefault="00130EFC" w:rsidP="003B6316">
      <w:pPr>
        <w:pStyle w:val="PL"/>
      </w:pPr>
      <w:r w:rsidRPr="00F537EB">
        <w:t xml:space="preserve">        ...</w:t>
      </w:r>
    </w:p>
    <w:p w14:paraId="6774CFB2" w14:textId="57F5CA23" w:rsidR="00130EFC" w:rsidRPr="00F537EB" w:rsidRDefault="00130EFC" w:rsidP="003B6316">
      <w:pPr>
        <w:pStyle w:val="PL"/>
      </w:pPr>
      <w:r w:rsidRPr="00F537EB">
        <w:t xml:space="preserve">    },</w:t>
      </w:r>
    </w:p>
    <w:p w14:paraId="0750DBF9" w14:textId="50A7A14F" w:rsidR="00130EFC" w:rsidRPr="00F537EB" w:rsidRDefault="00130EFC" w:rsidP="003B6316">
      <w:pPr>
        <w:pStyle w:val="PL"/>
      </w:pPr>
      <w:r w:rsidRPr="00F537EB">
        <w:t xml:space="preserve">    resourceAllocationType1GranularityForDCI-Format1-2-r16  ENUMERATED {n2,n4,n8,n16}                           OPTIONAL,   -- Need S</w:t>
      </w:r>
    </w:p>
    <w:p w14:paraId="4413A00C" w14:textId="63FAD8E4" w:rsidR="00130EFC" w:rsidRPr="00F537EB" w:rsidRDefault="00130EFC" w:rsidP="003B6316">
      <w:pPr>
        <w:pStyle w:val="PL"/>
      </w:pPr>
      <w:r w:rsidRPr="00F537EB">
        <w:t xml:space="preserve">    vrb-ToPRB-InterleaverForDCI-Format1-2-r16       ENUMERATED {n2, n4}                                         OPTIONAL,   -- Need S</w:t>
      </w:r>
    </w:p>
    <w:p w14:paraId="3FEFB5DD" w14:textId="295F8416" w:rsidR="00130EFC" w:rsidRPr="00F537EB" w:rsidRDefault="00130EFC" w:rsidP="003B6316">
      <w:pPr>
        <w:pStyle w:val="PL"/>
      </w:pPr>
      <w:r w:rsidRPr="00F537EB">
        <w:t xml:space="preserve">    dmrs-DownlinkForPDSCH-MappingTypeAForDCI-Format1-2-r16     SetupRelease { DMRS-DownlinkConfig }             OPTIONAL,   -- Need M</w:t>
      </w:r>
    </w:p>
    <w:p w14:paraId="6A20C064" w14:textId="49E44703" w:rsidR="00130EFC" w:rsidRPr="00F537EB" w:rsidRDefault="00130EFC" w:rsidP="003B6316">
      <w:pPr>
        <w:pStyle w:val="PL"/>
      </w:pPr>
      <w:r w:rsidRPr="00F537EB">
        <w:t xml:space="preserve">    dmrs-DownlinkForPDSCH-MappingTypeBForDCI-Format1-2-r16     SetupRelease { DMRS-DownlinkConfig }             OPTIONAL,   -- Need M</w:t>
      </w:r>
    </w:p>
    <w:p w14:paraId="0581A5C2" w14:textId="55852CD5" w:rsidR="00130EFC" w:rsidRPr="00F537EB" w:rsidRDefault="00130EFC" w:rsidP="003B6316">
      <w:pPr>
        <w:pStyle w:val="PL"/>
      </w:pPr>
      <w:r w:rsidRPr="00F537EB">
        <w:t xml:space="preserve">    referenceOfSLIVForDCI-Format1-2-r16             ENUMERATED {enabled}                                        OPTIONAL,   -- Need S</w:t>
      </w:r>
    </w:p>
    <w:p w14:paraId="59C0A664" w14:textId="7115D30C" w:rsidR="00130EFC" w:rsidRPr="00F537EB" w:rsidRDefault="00130EFC" w:rsidP="003B6316">
      <w:pPr>
        <w:pStyle w:val="PL"/>
      </w:pPr>
      <w:r w:rsidRPr="00F537EB">
        <w:t xml:space="preserve">    mcs-TableForDCI-Format1-2-r16                   ENUMERATED {qam256, qam64LowSE}                             OPTIONAL,   -- Need S</w:t>
      </w:r>
    </w:p>
    <w:p w14:paraId="2678EC9E" w14:textId="5A925385" w:rsidR="00130EFC" w:rsidRPr="00F537EB" w:rsidRDefault="00130EFC" w:rsidP="003B6316">
      <w:pPr>
        <w:pStyle w:val="PL"/>
      </w:pPr>
      <w:r w:rsidRPr="00F537EB">
        <w:t xml:space="preserve">    </w:t>
      </w:r>
      <w:commentRangeStart w:id="34"/>
      <w:r w:rsidRPr="00F537EB">
        <w:t>resourceAllocationForDCI</w:t>
      </w:r>
      <w:commentRangeEnd w:id="34"/>
      <w:r w:rsidR="00C06F75">
        <w:rPr>
          <w:rStyle w:val="CommentReference"/>
          <w:rFonts w:ascii="Times New Roman" w:eastAsia="宋体" w:hAnsi="Times New Roman"/>
          <w:noProof w:val="0"/>
          <w:lang w:eastAsia="en-US"/>
        </w:rPr>
        <w:commentReference w:id="34"/>
      </w:r>
      <w:r w:rsidRPr="00F537EB">
        <w:t>-Format1-2-r16          ENUMERATED { resourceAllocationType0, resourceAllocationType1, dynamicSwitch},</w:t>
      </w:r>
    </w:p>
    <w:p w14:paraId="081A318F" w14:textId="3CBE4B62" w:rsidR="00130EFC" w:rsidRPr="00F537EB" w:rsidRDefault="00130EFC" w:rsidP="003B6316">
      <w:pPr>
        <w:pStyle w:val="PL"/>
      </w:pPr>
      <w:r w:rsidRPr="00F537EB">
        <w:t xml:space="preserve">    priorityIndicator                               SEQUENCE {</w:t>
      </w:r>
    </w:p>
    <w:p w14:paraId="6FEBEB5A" w14:textId="6D4E743C" w:rsidR="00130EFC" w:rsidRPr="00F537EB" w:rsidRDefault="00130EFC" w:rsidP="003B6316">
      <w:pPr>
        <w:pStyle w:val="PL"/>
      </w:pPr>
      <w:r w:rsidRPr="00F537EB">
        <w:t xml:space="preserve">        priorityIndicatorForDCI-Format1-2-r16           ENUMERATED {enabled}                                    OPTIONAL,   -- Need S</w:t>
      </w:r>
    </w:p>
    <w:p w14:paraId="48B0C292" w14:textId="793E9442" w:rsidR="00130EFC" w:rsidRPr="00F537EB" w:rsidRDefault="00130EFC" w:rsidP="003B6316">
      <w:pPr>
        <w:pStyle w:val="PL"/>
      </w:pPr>
      <w:r w:rsidRPr="00F537EB">
        <w:t xml:space="preserve">        priorityIndicatorForDCI-Format1-1-r16           ENUMERATED {enabled}                                    OPTIONAL</w:t>
      </w:r>
      <w:r w:rsidR="00E65946" w:rsidRPr="00F537EB">
        <w:t xml:space="preserve"> </w:t>
      </w:r>
      <w:r w:rsidRPr="00F537EB">
        <w:t xml:space="preserve">   -- Need S</w:t>
      </w:r>
    </w:p>
    <w:p w14:paraId="1461FC68" w14:textId="43A62130" w:rsidR="00130EFC" w:rsidRPr="00F537EB" w:rsidRDefault="00130EFC" w:rsidP="003B6316">
      <w:pPr>
        <w:pStyle w:val="PL"/>
      </w:pPr>
      <w:r w:rsidRPr="00F537EB">
        <w:t xml:space="preserve">     }                                                                                                          OPTIONAL</w:t>
      </w:r>
      <w:r w:rsidR="00E65946" w:rsidRPr="00F537EB">
        <w:t>,</w:t>
      </w:r>
      <w:r w:rsidRPr="00F537EB">
        <w:t xml:space="preserve">   -- Need N</w:t>
      </w:r>
    </w:p>
    <w:p w14:paraId="62231EAE" w14:textId="77777777" w:rsidR="00E65946" w:rsidRPr="00F537EB" w:rsidRDefault="00E65946" w:rsidP="003B6316">
      <w:pPr>
        <w:pStyle w:val="PL"/>
      </w:pPr>
      <w:r w:rsidRPr="00F537EB">
        <w:t xml:space="preserve">    dataScramblingIdentityPDSCH2-r16         INTEGER (0..1023)                                                  OPTIONAL,   -- Need R</w:t>
      </w:r>
    </w:p>
    <w:p w14:paraId="785CD25F" w14:textId="497FBA96" w:rsidR="00E65946" w:rsidRPr="00F537EB" w:rsidRDefault="00E65946" w:rsidP="003B6316">
      <w:pPr>
        <w:pStyle w:val="PL"/>
      </w:pPr>
      <w:r w:rsidRPr="00F537EB">
        <w:t xml:space="preserve">    pdsch-TimeDomainAllocationList</w:t>
      </w:r>
      <w:r w:rsidRPr="0004164E">
        <w:rPr>
          <w:highlight w:val="yellow"/>
        </w:rPr>
        <w:t>-</w:t>
      </w:r>
      <w:del w:id="35" w:author="Huawei" w:date="2020-05-25T16:01:00Z">
        <w:r w:rsidR="00C76602" w:rsidRPr="0004164E" w:rsidDel="0004164E">
          <w:rPr>
            <w:highlight w:val="yellow"/>
          </w:rPr>
          <w:delText>v</w:delText>
        </w:r>
      </w:del>
      <w:ins w:id="36" w:author="Huawei" w:date="2020-05-25T16:01:00Z">
        <w:r w:rsidR="0004164E" w:rsidRPr="0004164E">
          <w:rPr>
            <w:highlight w:val="yellow"/>
          </w:rPr>
          <w:t>r</w:t>
        </w:r>
      </w:ins>
      <w:r w:rsidR="00C76602" w:rsidRPr="0004164E">
        <w:rPr>
          <w:highlight w:val="yellow"/>
        </w:rPr>
        <w:t>16</w:t>
      </w:r>
      <w:del w:id="37" w:author="Huawei" w:date="2020-05-25T16:01:00Z">
        <w:r w:rsidR="00C76602" w:rsidRPr="0004164E" w:rsidDel="0004164E">
          <w:rPr>
            <w:highlight w:val="yellow"/>
          </w:rPr>
          <w:delText>xy</w:delText>
        </w:r>
      </w:del>
      <w:r w:rsidRPr="00F537EB">
        <w:t xml:space="preserve">     SetupRelease { PDSCH-TimeDomainResourceAllocationList</w:t>
      </w:r>
      <w:r w:rsidRPr="0004164E">
        <w:rPr>
          <w:highlight w:val="yellow"/>
        </w:rPr>
        <w:t>-</w:t>
      </w:r>
      <w:del w:id="38" w:author="Huawei" w:date="2020-05-25T16:01:00Z">
        <w:r w:rsidR="00C76602" w:rsidRPr="0004164E" w:rsidDel="0004164E">
          <w:rPr>
            <w:highlight w:val="yellow"/>
          </w:rPr>
          <w:delText>v</w:delText>
        </w:r>
      </w:del>
      <w:ins w:id="39" w:author="Huawei" w:date="2020-05-25T16:01:00Z">
        <w:r w:rsidR="0004164E" w:rsidRPr="0004164E">
          <w:rPr>
            <w:highlight w:val="yellow"/>
          </w:rPr>
          <w:t>r</w:t>
        </w:r>
      </w:ins>
      <w:r w:rsidR="00C76602" w:rsidRPr="0004164E">
        <w:rPr>
          <w:highlight w:val="yellow"/>
        </w:rPr>
        <w:t>16</w:t>
      </w:r>
      <w:del w:id="40" w:author="Huawei" w:date="2020-05-25T16:01:00Z">
        <w:r w:rsidR="00C76602" w:rsidRPr="0004164E" w:rsidDel="0004164E">
          <w:rPr>
            <w:highlight w:val="yellow"/>
          </w:rPr>
          <w:delText>xy</w:delText>
        </w:r>
      </w:del>
      <w:r w:rsidRPr="00F537EB">
        <w:t xml:space="preserve"> }      OPTIONAL,   -- Need </w:t>
      </w:r>
      <w:commentRangeStart w:id="41"/>
      <w:commentRangeStart w:id="42"/>
      <w:r w:rsidRPr="00F537EB">
        <w:t>M</w:t>
      </w:r>
      <w:commentRangeEnd w:id="41"/>
      <w:commentRangeEnd w:id="42"/>
      <w:r w:rsidR="00D249B1">
        <w:rPr>
          <w:rStyle w:val="CommentReference"/>
          <w:rFonts w:ascii="Times New Roman" w:eastAsia="宋体" w:hAnsi="Times New Roman"/>
          <w:noProof w:val="0"/>
          <w:lang w:eastAsia="en-US"/>
        </w:rPr>
        <w:commentReference w:id="41"/>
      </w:r>
      <w:r w:rsidR="00195AB7">
        <w:rPr>
          <w:rStyle w:val="CommentReference"/>
          <w:rFonts w:ascii="Times New Roman" w:eastAsia="宋体" w:hAnsi="Times New Roman"/>
          <w:noProof w:val="0"/>
          <w:lang w:eastAsia="en-US"/>
        </w:rPr>
        <w:commentReference w:id="42"/>
      </w:r>
    </w:p>
    <w:p w14:paraId="1BFF8C90" w14:textId="5D9D0544" w:rsidR="00E65946" w:rsidRPr="00F537EB" w:rsidRDefault="00E65946" w:rsidP="003B6316">
      <w:pPr>
        <w:pStyle w:val="PL"/>
      </w:pPr>
      <w:r w:rsidRPr="00F537EB">
        <w:t xml:space="preserve">    repetitionSchemeConfig-r16               SetupRelease { RepetitionSchemeConfig-r16}                         OPTIONAL    -- Need M</w:t>
      </w:r>
    </w:p>
    <w:p w14:paraId="2055178F" w14:textId="2F0CAD52" w:rsidR="002C5D28" w:rsidRPr="00F537EB" w:rsidRDefault="00E67BE7" w:rsidP="003B6316">
      <w:pPr>
        <w:pStyle w:val="PL"/>
      </w:pPr>
      <w:r w:rsidRPr="00F537EB">
        <w:t xml:space="preserve">    ]]</w:t>
      </w:r>
      <w:commentRangeStart w:id="43"/>
      <w:commentRangeEnd w:id="43"/>
      <w:r w:rsidR="00F64128">
        <w:rPr>
          <w:rStyle w:val="CommentReference"/>
          <w:rFonts w:ascii="Times New Roman" w:eastAsia="宋体" w:hAnsi="Times New Roman"/>
          <w:noProof w:val="0"/>
          <w:lang w:eastAsia="en-US"/>
        </w:rPr>
        <w:commentReference w:id="43"/>
      </w:r>
    </w:p>
    <w:p w14:paraId="7B758843" w14:textId="53EB6E6B" w:rsidR="002C5D28" w:rsidRPr="00F537EB" w:rsidRDefault="002C5D28" w:rsidP="003B6316">
      <w:pPr>
        <w:pStyle w:val="PL"/>
      </w:pPr>
      <w:r w:rsidRPr="00F537EB">
        <w:t>}</w:t>
      </w:r>
    </w:p>
    <w:p w14:paraId="09F7E35B" w14:textId="77777777" w:rsidR="00E67BE7" w:rsidRPr="00F537EB" w:rsidRDefault="00E67BE7" w:rsidP="003B6316">
      <w:pPr>
        <w:pStyle w:val="PL"/>
      </w:pPr>
    </w:p>
    <w:p w14:paraId="66F95ED5" w14:textId="77777777" w:rsidR="002C5D28" w:rsidRPr="00F537EB" w:rsidRDefault="002C5D28" w:rsidP="003B6316">
      <w:pPr>
        <w:pStyle w:val="PL"/>
      </w:pPr>
      <w:r w:rsidRPr="00F537EB">
        <w:lastRenderedPageBreak/>
        <w:t>RateMatchPatternGroup ::=               SEQUENCE (SIZE (1..maxNrofRateMatchPatternsPerGroup)) OF CHOICE {</w:t>
      </w:r>
    </w:p>
    <w:p w14:paraId="07B8122F" w14:textId="77777777" w:rsidR="002C5D28" w:rsidRPr="00F537EB" w:rsidRDefault="002C5D28" w:rsidP="003B6316">
      <w:pPr>
        <w:pStyle w:val="PL"/>
      </w:pPr>
      <w:r w:rsidRPr="00F537EB">
        <w:t xml:space="preserve">    cellLevel                               RateMatchPatternId,</w:t>
      </w:r>
    </w:p>
    <w:p w14:paraId="3B9E51C4" w14:textId="77777777" w:rsidR="002C5D28" w:rsidRPr="00F537EB" w:rsidRDefault="002C5D28" w:rsidP="003B6316">
      <w:pPr>
        <w:pStyle w:val="PL"/>
      </w:pPr>
      <w:r w:rsidRPr="00F537EB">
        <w:t xml:space="preserve">    bwpLevel                                RateMatchPatternId</w:t>
      </w:r>
    </w:p>
    <w:p w14:paraId="43B3AAFD" w14:textId="77777777" w:rsidR="002C5D28" w:rsidRPr="00F537EB" w:rsidRDefault="002C5D28" w:rsidP="003B6316">
      <w:pPr>
        <w:pStyle w:val="PL"/>
      </w:pPr>
      <w:r w:rsidRPr="00F537EB">
        <w:t>}</w:t>
      </w:r>
    </w:p>
    <w:p w14:paraId="718DE1F2" w14:textId="77777777" w:rsidR="00E67BE7" w:rsidRPr="00F537EB" w:rsidRDefault="00E67BE7" w:rsidP="003B6316">
      <w:pPr>
        <w:pStyle w:val="PL"/>
      </w:pPr>
    </w:p>
    <w:p w14:paraId="6B21FCC5" w14:textId="77777777" w:rsidR="00E67BE7" w:rsidRPr="00F537EB" w:rsidRDefault="00E67BE7" w:rsidP="003B6316">
      <w:pPr>
        <w:pStyle w:val="PL"/>
      </w:pPr>
      <w:r w:rsidRPr="00F537EB">
        <w:t>MinSchedulingOffsetK0-Values-r16 ::=    SEQUENCE (SIZE (1..maxNrOfMinSchedulingOffsetValues-r16)) OF INTEGER (0..maxK0-SchedulingOffset-r16)</w:t>
      </w:r>
    </w:p>
    <w:p w14:paraId="6E3B5EA2" w14:textId="77777777" w:rsidR="00B401F9" w:rsidRDefault="00B401F9" w:rsidP="00B401F9">
      <w:pPr>
        <w:pStyle w:val="PL"/>
        <w:rPr>
          <w:ins w:id="44" w:author="PowSave" w:date="2020-05-08T10:24:00Z"/>
        </w:rPr>
      </w:pPr>
    </w:p>
    <w:p w14:paraId="76AA5E24" w14:textId="77777777" w:rsidR="00B401F9" w:rsidRDefault="00B401F9" w:rsidP="00B401F9">
      <w:pPr>
        <w:pStyle w:val="PL"/>
        <w:rPr>
          <w:ins w:id="45" w:author="PowSave" w:date="2020-05-08T10:24:00Z"/>
        </w:rPr>
      </w:pPr>
      <w:ins w:id="46" w:author="PowSave" w:date="2020-05-08T10:24:00Z">
        <w:r w:rsidRPr="004778F9">
          <w:t>MaxMIMO-LayersDL-r16 ::=                INTEGER (1..8)</w:t>
        </w:r>
      </w:ins>
    </w:p>
    <w:p w14:paraId="5EB37D22" w14:textId="77777777" w:rsidR="002C5D28" w:rsidRPr="00F537EB" w:rsidRDefault="002C5D28" w:rsidP="003B6316">
      <w:pPr>
        <w:pStyle w:val="PL"/>
      </w:pPr>
    </w:p>
    <w:p w14:paraId="26D4574C" w14:textId="77777777" w:rsidR="002C5D28" w:rsidRPr="00F537EB" w:rsidRDefault="002C5D28" w:rsidP="003B6316">
      <w:pPr>
        <w:pStyle w:val="PL"/>
      </w:pPr>
      <w:r w:rsidRPr="00F537EB">
        <w:t>-- TAG-PDSCH-CONFIG-STOP</w:t>
      </w:r>
    </w:p>
    <w:p w14:paraId="3B25BF33" w14:textId="77777777" w:rsidR="002C5D28" w:rsidRPr="00F537EB" w:rsidRDefault="002C5D28" w:rsidP="003B6316">
      <w:pPr>
        <w:pStyle w:val="PL"/>
      </w:pPr>
      <w:r w:rsidRPr="00F537EB">
        <w:t>-- ASN1STOP</w:t>
      </w:r>
    </w:p>
    <w:p w14:paraId="3224D10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257B985" w14:textId="77777777" w:rsidTr="006D357F">
        <w:tc>
          <w:tcPr>
            <w:tcW w:w="14173" w:type="dxa"/>
            <w:shd w:val="clear" w:color="auto" w:fill="auto"/>
          </w:tcPr>
          <w:p w14:paraId="49740103" w14:textId="77777777" w:rsidR="002C5D28" w:rsidRPr="00F537EB" w:rsidRDefault="002C5D28" w:rsidP="00F43D0B">
            <w:pPr>
              <w:pStyle w:val="TAH"/>
              <w:rPr>
                <w:szCs w:val="22"/>
              </w:rPr>
            </w:pPr>
            <w:r w:rsidRPr="00F537EB">
              <w:rPr>
                <w:i/>
                <w:szCs w:val="22"/>
              </w:rPr>
              <w:lastRenderedPageBreak/>
              <w:t xml:space="preserve">PDSCH-Config </w:t>
            </w:r>
            <w:r w:rsidRPr="00F537EB">
              <w:rPr>
                <w:szCs w:val="22"/>
              </w:rPr>
              <w:t>field descriptions</w:t>
            </w:r>
          </w:p>
        </w:tc>
      </w:tr>
      <w:tr w:rsidR="001A1539" w:rsidRPr="005861FA" w14:paraId="357EF5FA" w14:textId="77777777" w:rsidTr="00876207">
        <w:trPr>
          <w:ins w:id="47" w:author="" w:date="2020-05-11T15:56:00Z"/>
        </w:trPr>
        <w:tc>
          <w:tcPr>
            <w:tcW w:w="14173" w:type="dxa"/>
            <w:shd w:val="clear" w:color="auto" w:fill="auto"/>
          </w:tcPr>
          <w:p w14:paraId="6E4D2E9A" w14:textId="77777777" w:rsidR="001A1539" w:rsidRPr="007C7C20" w:rsidRDefault="001A1539" w:rsidP="00876207">
            <w:pPr>
              <w:keepNext/>
              <w:keepLines/>
              <w:rPr>
                <w:ins w:id="48" w:author="" w:date="2020-05-11T15:56:00Z"/>
                <w:rFonts w:ascii="Arial" w:hAnsi="Arial"/>
                <w:b/>
                <w:i/>
                <w:sz w:val="18"/>
                <w:szCs w:val="22"/>
                <w:lang w:val="en-US"/>
              </w:rPr>
            </w:pPr>
            <w:ins w:id="49" w:author="" w:date="2020-05-11T15:56:00Z">
              <w:r w:rsidRPr="007C7C20">
                <w:rPr>
                  <w:rFonts w:ascii="Arial" w:hAnsi="Arial"/>
                  <w:b/>
                  <w:i/>
                  <w:sz w:val="18"/>
                  <w:szCs w:val="22"/>
                  <w:lang w:val="en-US"/>
                </w:rPr>
                <w:t>antennaPortsFieldPresenceForDCI-Format1-2</w:t>
              </w:r>
            </w:ins>
          </w:p>
          <w:p w14:paraId="2201AE0D" w14:textId="77777777" w:rsidR="001A1539" w:rsidRPr="00F537EB" w:rsidRDefault="001A1539" w:rsidP="00876207">
            <w:pPr>
              <w:pStyle w:val="TAL"/>
              <w:rPr>
                <w:ins w:id="50" w:author="" w:date="2020-05-11T15:56:00Z"/>
                <w:b/>
                <w:i/>
                <w:szCs w:val="22"/>
              </w:rPr>
            </w:pPr>
            <w:ins w:id="51" w:author="" w:date="2020-05-11T15:56:00Z">
              <w:r w:rsidRPr="00057A7E">
                <w:rPr>
                  <w:szCs w:val="22"/>
                </w:rPr>
                <w:t xml:space="preserve">Configure the presence of "Antenna ports" field in </w:t>
              </w:r>
              <w:r>
                <w:rPr>
                  <w:szCs w:val="22"/>
                </w:rPr>
                <w:t>DCI format 1_2. When the field</w:t>
              </w:r>
              <w:r w:rsidRPr="00057A7E">
                <w:rPr>
                  <w:szCs w:val="22"/>
                </w:rPr>
                <w:t xml:space="preserve"> is configured, then the "Antenna ports" </w:t>
              </w:r>
              <w:r>
                <w:rPr>
                  <w:szCs w:val="22"/>
                </w:rPr>
                <w:t>field is present in DCI format 1</w:t>
              </w:r>
              <w:r w:rsidRPr="00057A7E">
                <w:rPr>
                  <w:szCs w:val="22"/>
                </w:rPr>
                <w:t>_2. Otherwise, the field s</w:t>
              </w:r>
              <w:r>
                <w:rPr>
                  <w:szCs w:val="22"/>
                </w:rPr>
                <w:t>ize is set to 0 for DCI format 1</w:t>
              </w:r>
              <w:r w:rsidRPr="00057A7E">
                <w:rPr>
                  <w:szCs w:val="22"/>
                </w:rPr>
                <w:t>_2</w:t>
              </w:r>
              <w:r>
                <w:rPr>
                  <w:szCs w:val="22"/>
                </w:rPr>
                <w:t xml:space="preserve"> (See TS 38.212 [17], clause 7.3.1.1.3)</w:t>
              </w:r>
              <w:r w:rsidRPr="00057A7E">
                <w:rPr>
                  <w:szCs w:val="22"/>
                </w:rPr>
                <w:t xml:space="preserve">.  </w:t>
              </w:r>
              <w:commentRangeStart w:id="52"/>
              <w:r w:rsidRPr="00681776">
                <w:rPr>
                  <w:szCs w:val="22"/>
                </w:rPr>
                <w:t>The</w:t>
              </w:r>
            </w:ins>
            <w:commentRangeEnd w:id="52"/>
            <w:r w:rsidR="004E3AE9">
              <w:rPr>
                <w:rStyle w:val="CommentReference"/>
                <w:rFonts w:ascii="Times New Roman" w:eastAsia="宋体" w:hAnsi="Times New Roman"/>
                <w:lang w:eastAsia="en-US"/>
              </w:rPr>
              <w:commentReference w:id="52"/>
            </w:r>
            <w:ins w:id="53" w:author="" w:date="2020-05-11T15:56:00Z">
              <w:r w:rsidRPr="00681776">
                <w:rPr>
                  <w:szCs w:val="22"/>
                </w:rPr>
                <w:t xml:space="preserve"> parameter is used to enable 0 for "</w:t>
              </w:r>
              <w:r>
                <w:rPr>
                  <w:szCs w:val="22"/>
                </w:rPr>
                <w:t>Antenna port(s)" in DCI format 1</w:t>
              </w:r>
              <w:r w:rsidRPr="00681776">
                <w:rPr>
                  <w:szCs w:val="22"/>
                </w:rPr>
                <w:t xml:space="preserve">_2 while one or more of </w:t>
              </w:r>
              <w:r>
                <w:rPr>
                  <w:i/>
                  <w:szCs w:val="22"/>
                </w:rPr>
                <w:t>dmrs-Down</w:t>
              </w:r>
              <w:r w:rsidRPr="000A7DF2">
                <w:rPr>
                  <w:i/>
                  <w:szCs w:val="22"/>
                </w:rPr>
                <w:t>linkForPUSCH-MappingTypeAForDCI-Format</w:t>
              </w:r>
              <w:r>
                <w:rPr>
                  <w:i/>
                  <w:szCs w:val="22"/>
                </w:rPr>
                <w:t>1</w:t>
              </w:r>
              <w:r w:rsidRPr="000A7DF2">
                <w:rPr>
                  <w:i/>
                  <w:szCs w:val="22"/>
                </w:rPr>
                <w:t>-2</w:t>
              </w:r>
              <w:r w:rsidRPr="00681776">
                <w:rPr>
                  <w:szCs w:val="22"/>
                </w:rPr>
                <w:t xml:space="preserve"> and </w:t>
              </w:r>
              <w:r>
                <w:rPr>
                  <w:i/>
                  <w:szCs w:val="22"/>
                </w:rPr>
                <w:t>dmrs-down</w:t>
              </w:r>
              <w:r w:rsidRPr="000A7DF2">
                <w:rPr>
                  <w:i/>
                  <w:szCs w:val="22"/>
                </w:rPr>
                <w:t>linkForPUSCH-MappingTypeB</w:t>
              </w:r>
              <w:r>
                <w:rPr>
                  <w:i/>
                  <w:szCs w:val="22"/>
                </w:rPr>
                <w:t>ForDCI-Format1</w:t>
              </w:r>
              <w:r w:rsidRPr="000A7DF2">
                <w:rPr>
                  <w:i/>
                  <w:szCs w:val="22"/>
                </w:rPr>
                <w:t>-2</w:t>
              </w:r>
              <w:r w:rsidRPr="00681776">
                <w:rPr>
                  <w:szCs w:val="22"/>
                </w:rPr>
                <w:t xml:space="preserve"> is configured to a UE. </w:t>
              </w:r>
              <w:commentRangeStart w:id="54"/>
              <w:r w:rsidRPr="00681776">
                <w:rPr>
                  <w:szCs w:val="22"/>
                </w:rPr>
                <w:t>If</w:t>
              </w:r>
            </w:ins>
            <w:commentRangeEnd w:id="54"/>
            <w:r w:rsidR="000850F2">
              <w:rPr>
                <w:rStyle w:val="CommentReference"/>
                <w:rFonts w:ascii="Times New Roman" w:eastAsia="宋体" w:hAnsi="Times New Roman"/>
                <w:lang w:eastAsia="en-US"/>
              </w:rPr>
              <w:commentReference w:id="54"/>
            </w:r>
            <w:ins w:id="55" w:author="" w:date="2020-05-11T15:56:00Z">
              <w:r w:rsidRPr="00681776">
                <w:rPr>
                  <w:szCs w:val="22"/>
                </w:rPr>
                <w:t xml:space="preserve"> none of</w:t>
              </w:r>
              <w:r>
                <w:t xml:space="preserve"> </w:t>
              </w:r>
              <w:r>
                <w:rPr>
                  <w:i/>
                  <w:szCs w:val="22"/>
                </w:rPr>
                <w:t>dmrs-Down</w:t>
              </w:r>
              <w:r w:rsidRPr="000A7DF2">
                <w:rPr>
                  <w:i/>
                  <w:szCs w:val="22"/>
                </w:rPr>
                <w:t>linkForPUSCH-MappingTypeA-ForDCI-Format</w:t>
              </w:r>
              <w:r>
                <w:rPr>
                  <w:i/>
                  <w:szCs w:val="22"/>
                </w:rPr>
                <w:t>1</w:t>
              </w:r>
              <w:r w:rsidRPr="000A7DF2">
                <w:rPr>
                  <w:i/>
                  <w:szCs w:val="22"/>
                </w:rPr>
                <w:t>-2</w:t>
              </w:r>
              <w:r w:rsidRPr="00681776">
                <w:rPr>
                  <w:szCs w:val="22"/>
                </w:rPr>
                <w:t xml:space="preserve"> and </w:t>
              </w:r>
              <w:r w:rsidRPr="000A7DF2">
                <w:rPr>
                  <w:i/>
                  <w:szCs w:val="22"/>
                </w:rPr>
                <w:t>dmrs-</w:t>
              </w:r>
              <w:r>
                <w:rPr>
                  <w:i/>
                  <w:szCs w:val="22"/>
                </w:rPr>
                <w:t>Down</w:t>
              </w:r>
              <w:r w:rsidRPr="000A7DF2">
                <w:rPr>
                  <w:i/>
                  <w:szCs w:val="22"/>
                </w:rPr>
                <w:t>linkForPUSCH-MappingType</w:t>
              </w:r>
              <w:r>
                <w:rPr>
                  <w:i/>
                  <w:szCs w:val="22"/>
                </w:rPr>
                <w:t>B</w:t>
              </w:r>
              <w:r w:rsidRPr="000A7DF2">
                <w:rPr>
                  <w:i/>
                  <w:szCs w:val="22"/>
                </w:rPr>
                <w:t>-ForDCI-Format</w:t>
              </w:r>
              <w:r>
                <w:rPr>
                  <w:i/>
                  <w:szCs w:val="22"/>
                </w:rPr>
                <w:t>1</w:t>
              </w:r>
              <w:r w:rsidRPr="000A7DF2">
                <w:rPr>
                  <w:i/>
                  <w:szCs w:val="22"/>
                </w:rPr>
                <w:t>-2</w:t>
              </w:r>
              <w:r w:rsidRPr="00681776">
                <w:rPr>
                  <w:szCs w:val="22"/>
                </w:rPr>
                <w:t xml:space="preserve"> is configured to the UE, </w:t>
              </w:r>
              <w:r>
                <w:rPr>
                  <w:szCs w:val="22"/>
                </w:rPr>
                <w:t xml:space="preserve">then the parameter </w:t>
              </w:r>
              <w:r w:rsidRPr="00C20176">
                <w:rPr>
                  <w:i/>
                  <w:szCs w:val="22"/>
                </w:rPr>
                <w:t>antenna</w:t>
              </w:r>
              <w:r>
                <w:rPr>
                  <w:i/>
                  <w:szCs w:val="22"/>
                </w:rPr>
                <w:t>PortsFieldPresenceForDCI-Format1</w:t>
              </w:r>
              <w:r w:rsidRPr="00C20176">
                <w:rPr>
                  <w:i/>
                  <w:szCs w:val="22"/>
                </w:rPr>
                <w:t>-2</w:t>
              </w:r>
              <w:r w:rsidRPr="00681776">
                <w:rPr>
                  <w:szCs w:val="22"/>
                </w:rPr>
                <w:t xml:space="preserve"> is not configured </w:t>
              </w:r>
              <w:r>
                <w:rPr>
                  <w:szCs w:val="22"/>
                </w:rPr>
                <w:t>n</w:t>
              </w:r>
              <w:r w:rsidRPr="00681776">
                <w:rPr>
                  <w:szCs w:val="22"/>
                </w:rPr>
                <w:t>either.</w:t>
              </w:r>
            </w:ins>
          </w:p>
        </w:tc>
      </w:tr>
      <w:tr w:rsidR="001C1BA2" w:rsidRPr="005861FA" w14:paraId="43D0BE6D" w14:textId="77777777" w:rsidTr="006D357F">
        <w:tc>
          <w:tcPr>
            <w:tcW w:w="14173" w:type="dxa"/>
            <w:shd w:val="clear" w:color="auto" w:fill="auto"/>
          </w:tcPr>
          <w:p w14:paraId="7A74C63B" w14:textId="3ADA3871" w:rsidR="002C5D28" w:rsidRPr="00F537EB" w:rsidRDefault="002C5D28" w:rsidP="00F43D0B">
            <w:pPr>
              <w:pStyle w:val="TAL"/>
              <w:rPr>
                <w:szCs w:val="22"/>
              </w:rPr>
            </w:pPr>
            <w:r w:rsidRPr="00F537EB">
              <w:rPr>
                <w:b/>
                <w:i/>
                <w:szCs w:val="22"/>
              </w:rPr>
              <w:t>aperiodic-ZP-CSI-RS-</w:t>
            </w:r>
            <w:proofErr w:type="spellStart"/>
            <w:r w:rsidRPr="00F537EB">
              <w:rPr>
                <w:b/>
                <w:i/>
                <w:szCs w:val="22"/>
              </w:rPr>
              <w:t>ResourceSetsToAddModList</w:t>
            </w:r>
            <w:proofErr w:type="spellEnd"/>
            <w:r w:rsidR="00130EFC" w:rsidRPr="00F537EB">
              <w:rPr>
                <w:b/>
                <w:i/>
                <w:szCs w:val="22"/>
              </w:rPr>
              <w:t>, aperiodic-ZP-CSI-RS-ResourceSetsToAddModListForDCI-Format1-2</w:t>
            </w:r>
          </w:p>
          <w:p w14:paraId="6CE5B800" w14:textId="6AD2521D" w:rsidR="002C5D28" w:rsidRPr="00F537EB" w:rsidRDefault="002C5D28" w:rsidP="00E53190">
            <w:pPr>
              <w:pStyle w:val="TAL"/>
              <w:rPr>
                <w:szCs w:val="22"/>
              </w:rPr>
            </w:pPr>
            <w:proofErr w:type="spellStart"/>
            <w:r w:rsidRPr="00F537EB">
              <w:rPr>
                <w:szCs w:val="22"/>
              </w:rPr>
              <w:t>A</w:t>
            </w:r>
            <w:r w:rsidRPr="00F537EB">
              <w:t>ddMod</w:t>
            </w:r>
            <w:proofErr w:type="spellEnd"/>
            <w:r w:rsidRPr="00F537EB">
              <w:t>/Release</w:t>
            </w:r>
            <w:r w:rsidRPr="00F537EB">
              <w:rPr>
                <w:szCs w:val="22"/>
              </w:rPr>
              <w:t xml:space="preserve"> lists </w:t>
            </w:r>
            <w:r w:rsidRPr="00F537EB">
              <w:t xml:space="preserve">for configuring </w:t>
            </w:r>
            <w:proofErr w:type="spellStart"/>
            <w:r w:rsidRPr="00F537EB">
              <w:t>aperiodically</w:t>
            </w:r>
            <w:proofErr w:type="spellEnd"/>
            <w:r w:rsidRPr="00F537EB">
              <w:t xml:space="preserve"> triggered zero-power CSI-RS resource </w:t>
            </w:r>
            <w:r w:rsidRPr="00F537EB">
              <w:rPr>
                <w:szCs w:val="22"/>
              </w:rPr>
              <w:t xml:space="preserve">sets. Each set contains a </w:t>
            </w:r>
            <w:r w:rsidRPr="00F537EB">
              <w:rPr>
                <w:i/>
              </w:rPr>
              <w:t>ZP-CSI-RS-</w:t>
            </w:r>
            <w:proofErr w:type="spellStart"/>
            <w:r w:rsidRPr="00F537EB">
              <w:rPr>
                <w:i/>
              </w:rPr>
              <w:t>ResourceSetId</w:t>
            </w:r>
            <w:proofErr w:type="spellEnd"/>
            <w:r w:rsidRPr="00F537EB">
              <w:rPr>
                <w:szCs w:val="22"/>
              </w:rPr>
              <w:t xml:space="preserve"> and the IDs of one or more </w:t>
            </w:r>
            <w:r w:rsidRPr="00F537EB">
              <w:rPr>
                <w:i/>
                <w:szCs w:val="22"/>
              </w:rPr>
              <w:t>ZP-CSI-RS-Resources</w:t>
            </w:r>
            <w:r w:rsidRPr="00F537EB">
              <w:rPr>
                <w:szCs w:val="22"/>
              </w:rPr>
              <w:t xml:space="preserve"> (the actual resources are defined in the </w:t>
            </w:r>
            <w:proofErr w:type="spellStart"/>
            <w:r w:rsidRPr="00F537EB">
              <w:rPr>
                <w:i/>
                <w:szCs w:val="22"/>
              </w:rPr>
              <w:t>zp</w:t>
            </w:r>
            <w:proofErr w:type="spellEnd"/>
            <w:r w:rsidRPr="00F537EB">
              <w:rPr>
                <w:i/>
                <w:szCs w:val="22"/>
              </w:rPr>
              <w:t>-CSI-RS-</w:t>
            </w:r>
            <w:proofErr w:type="spellStart"/>
            <w:r w:rsidRPr="00F537EB">
              <w:rPr>
                <w:i/>
                <w:szCs w:val="22"/>
              </w:rPr>
              <w:t>ResourceToAddModList</w:t>
            </w:r>
            <w:proofErr w:type="spellEnd"/>
            <w:r w:rsidRPr="00F537EB">
              <w:rPr>
                <w:szCs w:val="22"/>
              </w:rPr>
              <w:t xml:space="preserve">). The network configures the UE with at most 3 aperiodic </w:t>
            </w:r>
            <w:r w:rsidRPr="00F537EB">
              <w:rPr>
                <w:i/>
                <w:szCs w:val="22"/>
              </w:rPr>
              <w:t>ZP-CSI-RS-</w:t>
            </w:r>
            <w:proofErr w:type="spellStart"/>
            <w:r w:rsidRPr="00F537EB">
              <w:rPr>
                <w:i/>
                <w:szCs w:val="22"/>
              </w:rPr>
              <w:t>ResourceSets</w:t>
            </w:r>
            <w:proofErr w:type="spellEnd"/>
            <w:r w:rsidRPr="00F537EB">
              <w:rPr>
                <w:szCs w:val="22"/>
              </w:rPr>
              <w:t xml:space="preserve"> and it uses only the </w:t>
            </w:r>
            <w:r w:rsidRPr="00F537EB">
              <w:rPr>
                <w:i/>
                <w:szCs w:val="22"/>
              </w:rPr>
              <w:t>ZP-CSI-RS-</w:t>
            </w:r>
            <w:proofErr w:type="spellStart"/>
            <w:r w:rsidRPr="00F537EB">
              <w:rPr>
                <w:i/>
                <w:szCs w:val="22"/>
              </w:rPr>
              <w:t>ResourceSetId</w:t>
            </w:r>
            <w:proofErr w:type="spellEnd"/>
            <w:r w:rsidRPr="00F537EB">
              <w:rPr>
                <w:szCs w:val="22"/>
              </w:rPr>
              <w:t xml:space="preserve"> 1 to 3. The network triggers a set by indicating its </w:t>
            </w:r>
            <w:r w:rsidRPr="00F537EB">
              <w:rPr>
                <w:i/>
                <w:szCs w:val="22"/>
              </w:rPr>
              <w:t>ZP-CSI-RS-</w:t>
            </w:r>
            <w:proofErr w:type="spellStart"/>
            <w:r w:rsidRPr="00F537EB">
              <w:rPr>
                <w:i/>
                <w:szCs w:val="22"/>
              </w:rPr>
              <w:t>ResourceSetId</w:t>
            </w:r>
            <w:proofErr w:type="spellEnd"/>
            <w:r w:rsidRPr="00F537EB">
              <w:rPr>
                <w:szCs w:val="22"/>
              </w:rPr>
              <w:t xml:space="preserve"> in the DCI payload. The DCI </w:t>
            </w:r>
            <w:proofErr w:type="spellStart"/>
            <w:r w:rsidRPr="00F537EB">
              <w:rPr>
                <w:szCs w:val="22"/>
              </w:rPr>
              <w:t>codepoint</w:t>
            </w:r>
            <w:proofErr w:type="spellEnd"/>
            <w:r w:rsidRPr="00F537EB">
              <w:rPr>
                <w:szCs w:val="22"/>
              </w:rPr>
              <w:t xml:space="preserve"> </w:t>
            </w:r>
            <w:r w:rsidR="00C76602" w:rsidRPr="00F537EB">
              <w:rPr>
                <w:szCs w:val="22"/>
              </w:rPr>
              <w:t>'</w:t>
            </w:r>
            <w:r w:rsidRPr="00F537EB">
              <w:rPr>
                <w:szCs w:val="22"/>
              </w:rPr>
              <w:t>01</w:t>
            </w:r>
            <w:r w:rsidR="00C76602" w:rsidRPr="00F537EB">
              <w:rPr>
                <w:szCs w:val="22"/>
              </w:rPr>
              <w:t>'</w:t>
            </w:r>
            <w:r w:rsidRPr="00F537EB">
              <w:rPr>
                <w:szCs w:val="22"/>
              </w:rPr>
              <w:t xml:space="preserve"> triggers the resource set with </w:t>
            </w:r>
            <w:r w:rsidRPr="00F537EB">
              <w:rPr>
                <w:i/>
                <w:szCs w:val="22"/>
              </w:rPr>
              <w:t>ZP-CSI-RS-</w:t>
            </w:r>
            <w:proofErr w:type="spellStart"/>
            <w:r w:rsidRPr="00F537EB">
              <w:rPr>
                <w:i/>
                <w:szCs w:val="22"/>
              </w:rPr>
              <w:t>ResourceSetId</w:t>
            </w:r>
            <w:proofErr w:type="spellEnd"/>
            <w:r w:rsidRPr="00F537EB">
              <w:rPr>
                <w:szCs w:val="22"/>
              </w:rPr>
              <w:t xml:space="preserve"> 1, the DCI </w:t>
            </w:r>
            <w:proofErr w:type="spellStart"/>
            <w:r w:rsidRPr="00F537EB">
              <w:rPr>
                <w:szCs w:val="22"/>
              </w:rPr>
              <w:t>codepoint</w:t>
            </w:r>
            <w:proofErr w:type="spellEnd"/>
            <w:r w:rsidRPr="00F537EB">
              <w:rPr>
                <w:szCs w:val="22"/>
              </w:rPr>
              <w:t xml:space="preserve"> </w:t>
            </w:r>
            <w:r w:rsidR="00C76602" w:rsidRPr="00F537EB">
              <w:rPr>
                <w:szCs w:val="22"/>
              </w:rPr>
              <w:t>'</w:t>
            </w:r>
            <w:r w:rsidRPr="00F537EB">
              <w:rPr>
                <w:szCs w:val="22"/>
              </w:rPr>
              <w:t>10</w:t>
            </w:r>
            <w:r w:rsidR="00C76602" w:rsidRPr="00F537EB">
              <w:rPr>
                <w:szCs w:val="22"/>
              </w:rPr>
              <w:t>'</w:t>
            </w:r>
            <w:r w:rsidRPr="00F537EB">
              <w:rPr>
                <w:szCs w:val="22"/>
              </w:rPr>
              <w:t xml:space="preserve"> triggers the resource set with </w:t>
            </w:r>
            <w:r w:rsidRPr="00F537EB">
              <w:rPr>
                <w:i/>
                <w:szCs w:val="22"/>
              </w:rPr>
              <w:t>ZP-CSI-RS-</w:t>
            </w:r>
            <w:proofErr w:type="spellStart"/>
            <w:r w:rsidRPr="00F537EB">
              <w:rPr>
                <w:i/>
                <w:szCs w:val="22"/>
              </w:rPr>
              <w:t>ResourceSetId</w:t>
            </w:r>
            <w:proofErr w:type="spellEnd"/>
            <w:r w:rsidRPr="00F537EB">
              <w:rPr>
                <w:i/>
                <w:szCs w:val="22"/>
              </w:rPr>
              <w:t xml:space="preserve"> 2</w:t>
            </w:r>
            <w:r w:rsidRPr="00F537EB">
              <w:rPr>
                <w:szCs w:val="22"/>
              </w:rPr>
              <w:t xml:space="preserve">, and the DCI </w:t>
            </w:r>
            <w:proofErr w:type="spellStart"/>
            <w:r w:rsidRPr="00F537EB">
              <w:rPr>
                <w:szCs w:val="22"/>
              </w:rPr>
              <w:t>codepoint</w:t>
            </w:r>
            <w:proofErr w:type="spellEnd"/>
            <w:r w:rsidRPr="00F537EB">
              <w:rPr>
                <w:szCs w:val="22"/>
              </w:rPr>
              <w:t xml:space="preserve"> </w:t>
            </w:r>
            <w:r w:rsidR="00C76602" w:rsidRPr="00F537EB">
              <w:rPr>
                <w:szCs w:val="22"/>
              </w:rPr>
              <w:t>'</w:t>
            </w:r>
            <w:r w:rsidRPr="00F537EB">
              <w:rPr>
                <w:szCs w:val="22"/>
              </w:rPr>
              <w:t>11</w:t>
            </w:r>
            <w:r w:rsidR="00C76602" w:rsidRPr="00F537EB">
              <w:rPr>
                <w:szCs w:val="22"/>
              </w:rPr>
              <w:t>'</w:t>
            </w:r>
            <w:r w:rsidRPr="00F537EB">
              <w:rPr>
                <w:szCs w:val="22"/>
              </w:rPr>
              <w:t xml:space="preserve"> triggers the resource set with </w:t>
            </w:r>
            <w:r w:rsidRPr="00F537EB">
              <w:rPr>
                <w:i/>
                <w:szCs w:val="22"/>
              </w:rPr>
              <w:t>ZP-CSI-RS-</w:t>
            </w:r>
            <w:proofErr w:type="spellStart"/>
            <w:r w:rsidRPr="00F537EB">
              <w:rPr>
                <w:i/>
                <w:szCs w:val="22"/>
              </w:rPr>
              <w:t>ResourceSetId</w:t>
            </w:r>
            <w:proofErr w:type="spellEnd"/>
            <w:r w:rsidRPr="00F537EB">
              <w:rPr>
                <w:szCs w:val="22"/>
              </w:rPr>
              <w:t xml:space="preserve"> 3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5.1.4.2)</w:t>
            </w:r>
            <w:r w:rsidR="00130EFC" w:rsidRPr="00F537EB">
              <w:rPr>
                <w:szCs w:val="22"/>
              </w:rPr>
              <w:t xml:space="preserve">. The field </w:t>
            </w:r>
            <w:r w:rsidR="00130EFC" w:rsidRPr="00F537EB">
              <w:rPr>
                <w:i/>
                <w:szCs w:val="22"/>
              </w:rPr>
              <w:t>aperiodic-ZP-CSI-RS-</w:t>
            </w:r>
            <w:proofErr w:type="spellStart"/>
            <w:r w:rsidR="00130EFC" w:rsidRPr="00F537EB">
              <w:rPr>
                <w:i/>
                <w:szCs w:val="22"/>
              </w:rPr>
              <w:t>ResourceSetsToAddModList</w:t>
            </w:r>
            <w:proofErr w:type="spellEnd"/>
            <w:r w:rsidR="00130EFC" w:rsidRPr="00F537EB">
              <w:rPr>
                <w:i/>
                <w:szCs w:val="22"/>
              </w:rPr>
              <w:t xml:space="preserve"> </w:t>
            </w:r>
            <w:r w:rsidR="00130EFC" w:rsidRPr="00F537EB">
              <w:rPr>
                <w:szCs w:val="22"/>
              </w:rPr>
              <w:t xml:space="preserve">refers to DCI format 1_1 and the field </w:t>
            </w:r>
            <w:r w:rsidR="00130EFC" w:rsidRPr="00F537EB">
              <w:rPr>
                <w:i/>
                <w:szCs w:val="22"/>
              </w:rPr>
              <w:t>aperiodic-ZP-CSI-RS-ResourceSetsToAddModListForDCI-Format1-2</w:t>
            </w:r>
            <w:r w:rsidR="00130EFC" w:rsidRPr="00F537EB">
              <w:rPr>
                <w:szCs w:val="22"/>
              </w:rPr>
              <w:t xml:space="preserve"> refers to DCI format 1_2, respectively (see TS 38.214 [19], clause 5.1.4.2 and TS 38.212 [17] clause 7.3.1).</w:t>
            </w:r>
          </w:p>
        </w:tc>
      </w:tr>
      <w:tr w:rsidR="001C1BA2" w:rsidRPr="005861FA" w14:paraId="74C0B8C0" w14:textId="77777777" w:rsidTr="006D357F">
        <w:tc>
          <w:tcPr>
            <w:tcW w:w="14173" w:type="dxa"/>
            <w:shd w:val="clear" w:color="auto" w:fill="auto"/>
          </w:tcPr>
          <w:p w14:paraId="3A264120" w14:textId="1B4270FF" w:rsidR="002C5D28" w:rsidRPr="00F537EB" w:rsidRDefault="002C5D28" w:rsidP="00F43D0B">
            <w:pPr>
              <w:pStyle w:val="TAL"/>
              <w:rPr>
                <w:szCs w:val="22"/>
              </w:rPr>
            </w:pPr>
            <w:proofErr w:type="spellStart"/>
            <w:r w:rsidRPr="00F537EB">
              <w:rPr>
                <w:b/>
                <w:i/>
                <w:szCs w:val="22"/>
              </w:rPr>
              <w:t>dataScramblingIdentityPDSCH</w:t>
            </w:r>
            <w:proofErr w:type="spellEnd"/>
            <w:r w:rsidR="00E65946" w:rsidRPr="00F537EB">
              <w:rPr>
                <w:b/>
                <w:i/>
                <w:szCs w:val="22"/>
              </w:rPr>
              <w:t>, dataScramblingIdentityPDSCH2</w:t>
            </w:r>
          </w:p>
          <w:p w14:paraId="689D472F" w14:textId="2050A4C0" w:rsidR="002C5D28" w:rsidRPr="00F537EB" w:rsidRDefault="002C5D28" w:rsidP="00F43D0B">
            <w:pPr>
              <w:pStyle w:val="TAL"/>
              <w:rPr>
                <w:szCs w:val="22"/>
              </w:rPr>
            </w:pPr>
            <w:r w:rsidRPr="00F537EB">
              <w:rPr>
                <w:szCs w:val="22"/>
              </w:rPr>
              <w:t>Identifier</w:t>
            </w:r>
            <w:r w:rsidR="00E65946" w:rsidRPr="00F537EB">
              <w:rPr>
                <w:szCs w:val="22"/>
              </w:rPr>
              <w:t>(s)</w:t>
            </w:r>
            <w:r w:rsidRPr="00F537EB">
              <w:rPr>
                <w:szCs w:val="22"/>
              </w:rPr>
              <w:t xml:space="preserve"> used to initialize data scrambling (</w:t>
            </w:r>
            <w:proofErr w:type="spellStart"/>
            <w:r w:rsidRPr="00F537EB">
              <w:rPr>
                <w:szCs w:val="22"/>
              </w:rPr>
              <w:t>c_init</w:t>
            </w:r>
            <w:proofErr w:type="spellEnd"/>
            <w:r w:rsidRPr="00F537EB">
              <w:rPr>
                <w:szCs w:val="22"/>
              </w:rPr>
              <w:t>) for PDSCH</w:t>
            </w:r>
            <w:r w:rsidR="00E65946" w:rsidRPr="00F537EB">
              <w:rPr>
                <w:szCs w:val="22"/>
              </w:rPr>
              <w:t xml:space="preserve"> as specified in</w:t>
            </w:r>
            <w:r w:rsidRPr="00F537EB">
              <w:rPr>
                <w:szCs w:val="22"/>
              </w:rPr>
              <w:t xml:space="preserve"> </w:t>
            </w:r>
            <w:r w:rsidR="00F93181" w:rsidRPr="00F537EB">
              <w:rPr>
                <w:szCs w:val="22"/>
              </w:rPr>
              <w:t>TS 38.211 [16]</w:t>
            </w:r>
            <w:r w:rsidRPr="00F537EB">
              <w:rPr>
                <w:szCs w:val="22"/>
              </w:rPr>
              <w:t xml:space="preserve">, </w:t>
            </w:r>
            <w:r w:rsidR="00581EBE" w:rsidRPr="00F537EB">
              <w:rPr>
                <w:szCs w:val="22"/>
              </w:rPr>
              <w:t>clause</w:t>
            </w:r>
            <w:r w:rsidRPr="00F537EB">
              <w:rPr>
                <w:szCs w:val="22"/>
              </w:rPr>
              <w:t xml:space="preserve"> 7.3.1.1.</w:t>
            </w:r>
            <w:r w:rsidR="00E65946" w:rsidRPr="00F537EB">
              <w:t xml:space="preserve"> </w:t>
            </w:r>
            <w:r w:rsidR="00E65946" w:rsidRPr="00F537EB">
              <w:rPr>
                <w:szCs w:val="22"/>
              </w:rPr>
              <w:t xml:space="preserve">The </w:t>
            </w:r>
            <w:r w:rsidR="00E65946" w:rsidRPr="00F537EB">
              <w:rPr>
                <w:i/>
                <w:iCs/>
                <w:szCs w:val="22"/>
              </w:rPr>
              <w:t>dataScramblingIdentityPDSCH2</w:t>
            </w:r>
            <w:r w:rsidR="00E65946" w:rsidRPr="00F537EB">
              <w:rPr>
                <w:szCs w:val="22"/>
              </w:rPr>
              <w:t xml:space="preserve"> is configured if </w:t>
            </w:r>
            <w:proofErr w:type="spellStart"/>
            <w:r w:rsidR="00E65946" w:rsidRPr="00F537EB">
              <w:rPr>
                <w:i/>
                <w:iCs/>
                <w:szCs w:val="22"/>
              </w:rPr>
              <w:t>coresetPoolIndex</w:t>
            </w:r>
            <w:proofErr w:type="spellEnd"/>
            <w:r w:rsidR="00E65946" w:rsidRPr="00F537EB">
              <w:rPr>
                <w:szCs w:val="22"/>
              </w:rPr>
              <w:t xml:space="preserve"> is configured with 1 for at least one CORESET in the same BWP.</w:t>
            </w:r>
          </w:p>
        </w:tc>
      </w:tr>
      <w:tr w:rsidR="001C1BA2" w:rsidRPr="005861FA" w14:paraId="226A7319" w14:textId="77777777" w:rsidTr="006D357F">
        <w:tc>
          <w:tcPr>
            <w:tcW w:w="14173" w:type="dxa"/>
            <w:shd w:val="clear" w:color="auto" w:fill="auto"/>
          </w:tcPr>
          <w:p w14:paraId="207CA66C" w14:textId="6C177773" w:rsidR="002C5D28" w:rsidRPr="00F537EB" w:rsidRDefault="002C5D28" w:rsidP="00F43D0B">
            <w:pPr>
              <w:pStyle w:val="TAL"/>
              <w:rPr>
                <w:szCs w:val="22"/>
              </w:rPr>
            </w:pPr>
            <w:proofErr w:type="spellStart"/>
            <w:r w:rsidRPr="00F537EB">
              <w:rPr>
                <w:b/>
                <w:i/>
                <w:szCs w:val="22"/>
              </w:rPr>
              <w:t>dmrs-DownlinkForPDSCH-MappingTypeA</w:t>
            </w:r>
            <w:proofErr w:type="spellEnd"/>
            <w:r w:rsidR="00130EFC" w:rsidRPr="00F537EB">
              <w:rPr>
                <w:b/>
                <w:i/>
                <w:szCs w:val="22"/>
              </w:rPr>
              <w:t>, dmrs-DownlinkForPDSCH-MappingTypeAForDCI-Format1-2</w:t>
            </w:r>
          </w:p>
          <w:p w14:paraId="69093CB2" w14:textId="424EF6AA" w:rsidR="002C5D28" w:rsidRPr="00F537EB" w:rsidRDefault="002C5D28" w:rsidP="00F43D0B">
            <w:pPr>
              <w:pStyle w:val="TAL"/>
              <w:rPr>
                <w:szCs w:val="22"/>
              </w:rPr>
            </w:pPr>
            <w:r w:rsidRPr="00F537EB">
              <w:rPr>
                <w:szCs w:val="22"/>
              </w:rPr>
              <w:t xml:space="preserve">DMRS configuration for PDSCH transmissions using PDSCH mapping type A (chosen dynamically via </w:t>
            </w:r>
            <w:r w:rsidRPr="00F537EB">
              <w:rPr>
                <w:i/>
                <w:szCs w:val="22"/>
              </w:rPr>
              <w:t>PDSCH-</w:t>
            </w:r>
            <w:proofErr w:type="spellStart"/>
            <w:r w:rsidRPr="00F537EB">
              <w:rPr>
                <w:i/>
                <w:szCs w:val="22"/>
              </w:rPr>
              <w:t>TimeDomainResourceAllocation</w:t>
            </w:r>
            <w:proofErr w:type="spellEnd"/>
            <w:r w:rsidRPr="00F537EB">
              <w:rPr>
                <w:szCs w:val="22"/>
              </w:rPr>
              <w:t xml:space="preserve">). Only the fields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w:t>
            </w:r>
            <w:r w:rsidR="00130EFC" w:rsidRPr="00F537EB">
              <w:rPr>
                <w:szCs w:val="22"/>
              </w:rPr>
              <w:t xml:space="preserve"> The field </w:t>
            </w:r>
            <w:proofErr w:type="spellStart"/>
            <w:r w:rsidR="00130EFC" w:rsidRPr="00F537EB">
              <w:rPr>
                <w:i/>
                <w:szCs w:val="22"/>
              </w:rPr>
              <w:t>dmrs-DownlinkForPDSCH-MappingTypeA</w:t>
            </w:r>
            <w:proofErr w:type="spellEnd"/>
            <w:r w:rsidR="00130EFC" w:rsidRPr="00F537EB">
              <w:rPr>
                <w:i/>
                <w:szCs w:val="22"/>
              </w:rPr>
              <w:t xml:space="preserve"> </w:t>
            </w:r>
            <w:r w:rsidR="00130EFC" w:rsidRPr="00F537EB">
              <w:rPr>
                <w:szCs w:val="22"/>
              </w:rPr>
              <w:t xml:space="preserve">refers to DCI format 1_1 and the field </w:t>
            </w:r>
            <w:r w:rsidR="00130EFC" w:rsidRPr="00F537EB">
              <w:rPr>
                <w:i/>
                <w:szCs w:val="22"/>
              </w:rPr>
              <w:t>dmrs-DownlinkForPDSCH-MappingTypeAForDCI-Format1-2</w:t>
            </w:r>
            <w:r w:rsidR="00130EFC" w:rsidRPr="00F537EB">
              <w:rPr>
                <w:szCs w:val="22"/>
              </w:rPr>
              <w:t xml:space="preserve"> refers to DCI format 1_2, respectively (see TS 38.212 [17], clause 7.3.1).</w:t>
            </w:r>
          </w:p>
        </w:tc>
      </w:tr>
      <w:tr w:rsidR="001C1BA2" w:rsidRPr="005861FA" w14:paraId="39B4E853" w14:textId="77777777" w:rsidTr="006D357F">
        <w:tc>
          <w:tcPr>
            <w:tcW w:w="14173" w:type="dxa"/>
            <w:shd w:val="clear" w:color="auto" w:fill="auto"/>
          </w:tcPr>
          <w:p w14:paraId="68CE5847" w14:textId="6C16E492" w:rsidR="002C5D28" w:rsidRPr="00F537EB" w:rsidRDefault="002C5D28" w:rsidP="00F43D0B">
            <w:pPr>
              <w:pStyle w:val="TAL"/>
              <w:rPr>
                <w:szCs w:val="22"/>
              </w:rPr>
            </w:pPr>
            <w:proofErr w:type="spellStart"/>
            <w:r w:rsidRPr="00F537EB">
              <w:rPr>
                <w:b/>
                <w:i/>
                <w:szCs w:val="22"/>
              </w:rPr>
              <w:t>dmrs-DownlinkForPDSCH-MappingTypeB</w:t>
            </w:r>
            <w:proofErr w:type="spellEnd"/>
            <w:r w:rsidR="00130EFC" w:rsidRPr="00F537EB">
              <w:rPr>
                <w:b/>
                <w:i/>
                <w:szCs w:val="22"/>
              </w:rPr>
              <w:t>, dmrs-DownlinkForPDSCH-MappingTypeBForDCI-Format1-2</w:t>
            </w:r>
          </w:p>
          <w:p w14:paraId="4F1D7F99" w14:textId="3C6CE920" w:rsidR="002C5D28" w:rsidRPr="00F537EB" w:rsidRDefault="002C5D28" w:rsidP="00F43D0B">
            <w:pPr>
              <w:pStyle w:val="TAL"/>
              <w:rPr>
                <w:szCs w:val="22"/>
              </w:rPr>
            </w:pPr>
            <w:r w:rsidRPr="00F537EB">
              <w:rPr>
                <w:szCs w:val="22"/>
              </w:rPr>
              <w:t xml:space="preserve">DMRS configuration for PDSCH transmissions using PDSCH mapping type B (chosen dynamically via </w:t>
            </w:r>
            <w:r w:rsidRPr="00F537EB">
              <w:rPr>
                <w:i/>
                <w:szCs w:val="22"/>
              </w:rPr>
              <w:t>PDSCH-</w:t>
            </w:r>
            <w:proofErr w:type="spellStart"/>
            <w:r w:rsidRPr="00F537EB">
              <w:rPr>
                <w:i/>
                <w:szCs w:val="22"/>
              </w:rPr>
              <w:t>TimeDomainResourceAllocation</w:t>
            </w:r>
            <w:proofErr w:type="spellEnd"/>
            <w:r w:rsidRPr="00F537EB">
              <w:rPr>
                <w:szCs w:val="22"/>
              </w:rPr>
              <w:t xml:space="preserve">). Only the fields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w:t>
            </w:r>
            <w:r w:rsidR="00130EFC" w:rsidRPr="00F537EB">
              <w:rPr>
                <w:szCs w:val="22"/>
              </w:rPr>
              <w:t xml:space="preserve"> The field </w:t>
            </w:r>
            <w:proofErr w:type="spellStart"/>
            <w:r w:rsidR="00130EFC" w:rsidRPr="00F537EB">
              <w:rPr>
                <w:i/>
                <w:szCs w:val="22"/>
              </w:rPr>
              <w:t>dmrs-DownlinkForPDSCH-MappingTypeB</w:t>
            </w:r>
            <w:proofErr w:type="spellEnd"/>
            <w:r w:rsidR="00130EFC" w:rsidRPr="00F537EB">
              <w:rPr>
                <w:i/>
                <w:szCs w:val="22"/>
              </w:rPr>
              <w:t xml:space="preserve"> </w:t>
            </w:r>
            <w:r w:rsidR="00130EFC" w:rsidRPr="00F537EB">
              <w:rPr>
                <w:szCs w:val="22"/>
              </w:rPr>
              <w:t xml:space="preserve">refers to DCI format 1_1 and the field </w:t>
            </w:r>
            <w:r w:rsidR="00130EFC" w:rsidRPr="00F537EB">
              <w:rPr>
                <w:i/>
                <w:szCs w:val="22"/>
              </w:rPr>
              <w:t>dmrs-DownlinkForPDSCH-MappingTypeBForDCI-Format1-2</w:t>
            </w:r>
            <w:r w:rsidR="00130EFC" w:rsidRPr="00F537EB">
              <w:rPr>
                <w:szCs w:val="22"/>
              </w:rPr>
              <w:t xml:space="preserve"> refers to DCI format 1_2, respectively (see TS 38.212 [17], clause 7.3.1).</w:t>
            </w:r>
          </w:p>
        </w:tc>
      </w:tr>
      <w:tr w:rsidR="001C1BA2" w:rsidRPr="005861FA" w14:paraId="3E2F2213" w14:textId="77777777" w:rsidTr="00C76602">
        <w:tc>
          <w:tcPr>
            <w:tcW w:w="14173" w:type="dxa"/>
            <w:shd w:val="clear" w:color="auto" w:fill="auto"/>
          </w:tcPr>
          <w:p w14:paraId="60C6D728" w14:textId="463A1429" w:rsidR="00130EFC" w:rsidRPr="00F537EB" w:rsidRDefault="00130EFC" w:rsidP="00130EFC">
            <w:pPr>
              <w:pStyle w:val="TAL"/>
              <w:rPr>
                <w:b/>
                <w:i/>
                <w:szCs w:val="22"/>
              </w:rPr>
            </w:pPr>
            <w:r w:rsidRPr="00F537EB">
              <w:rPr>
                <w:b/>
                <w:i/>
                <w:szCs w:val="22"/>
              </w:rPr>
              <w:t>dmrs-SequenceInitializationForDCI-Format1_2</w:t>
            </w:r>
          </w:p>
          <w:p w14:paraId="5E820CBA" w14:textId="127D52EF" w:rsidR="00130EFC" w:rsidRPr="00F537EB" w:rsidRDefault="00130EFC" w:rsidP="00130EFC">
            <w:pPr>
              <w:pStyle w:val="TAL"/>
              <w:rPr>
                <w:b/>
                <w:i/>
                <w:szCs w:val="22"/>
              </w:rPr>
            </w:pPr>
            <w:r w:rsidRPr="00F537EB">
              <w:rPr>
                <w:szCs w:val="22"/>
              </w:rPr>
              <w:t xml:space="preserve">Configure whether the field </w:t>
            </w:r>
            <w:r w:rsidR="00811345" w:rsidRPr="00F537EB">
              <w:rPr>
                <w:szCs w:val="22"/>
              </w:rPr>
              <w:t>"</w:t>
            </w:r>
            <w:r w:rsidRPr="00F537EB">
              <w:rPr>
                <w:szCs w:val="22"/>
              </w:rPr>
              <w:t>DMRS Sequence Initialization</w:t>
            </w:r>
            <w:r w:rsidR="00811345" w:rsidRPr="00F537EB">
              <w:rPr>
                <w:szCs w:val="22"/>
              </w:rPr>
              <w:t>"</w:t>
            </w:r>
            <w:r w:rsidRPr="00F537EB">
              <w:rPr>
                <w:szCs w:val="22"/>
              </w:rPr>
              <w:t xml:space="preserve"> is present or not in DCI format 1_2 If the field is absent, then the UE applies the value of 0 bit for the field </w:t>
            </w:r>
            <w:r w:rsidR="00811345" w:rsidRPr="00F537EB">
              <w:rPr>
                <w:szCs w:val="22"/>
              </w:rPr>
              <w:t>"</w:t>
            </w:r>
            <w:r w:rsidRPr="00F537EB">
              <w:rPr>
                <w:szCs w:val="22"/>
              </w:rPr>
              <w:t>DMRS Sequence Initialization</w:t>
            </w:r>
            <w:r w:rsidR="00811345" w:rsidRPr="00F537EB">
              <w:rPr>
                <w:szCs w:val="22"/>
              </w:rPr>
              <w:t>"</w:t>
            </w:r>
            <w:r w:rsidRPr="00F537EB">
              <w:rPr>
                <w:szCs w:val="22"/>
              </w:rPr>
              <w:t xml:space="preserve"> in DCI format 1_2. If the field is present, then the UE applies the value of 1 bit as in DCI format 1_2 (see TS 38.212 [17], clause 7.3.1).</w:t>
            </w:r>
          </w:p>
        </w:tc>
      </w:tr>
      <w:tr w:rsidR="001C1BA2" w:rsidRPr="005861FA" w14:paraId="5C016FAE" w14:textId="77777777" w:rsidTr="00C76602">
        <w:tc>
          <w:tcPr>
            <w:tcW w:w="14173" w:type="dxa"/>
            <w:shd w:val="clear" w:color="auto" w:fill="auto"/>
          </w:tcPr>
          <w:p w14:paraId="709DC102" w14:textId="77777777" w:rsidR="00130EFC" w:rsidRPr="00F537EB" w:rsidRDefault="00130EFC" w:rsidP="00130EFC">
            <w:pPr>
              <w:pStyle w:val="TAL"/>
              <w:rPr>
                <w:b/>
                <w:i/>
                <w:szCs w:val="22"/>
              </w:rPr>
            </w:pPr>
            <w:r w:rsidRPr="00F537EB">
              <w:rPr>
                <w:b/>
                <w:i/>
                <w:szCs w:val="22"/>
              </w:rPr>
              <w:t>harq-ProcessNumberSizeForDCI-Format1-2</w:t>
            </w:r>
          </w:p>
          <w:p w14:paraId="523BD259" w14:textId="4D14D4F2" w:rsidR="00130EFC" w:rsidRPr="00F537EB" w:rsidRDefault="00130EFC" w:rsidP="00130EFC">
            <w:pPr>
              <w:pStyle w:val="TAL"/>
              <w:rPr>
                <w:b/>
                <w:i/>
                <w:szCs w:val="22"/>
              </w:rPr>
            </w:pPr>
            <w:r w:rsidRPr="00F537EB">
              <w:rPr>
                <w:szCs w:val="22"/>
              </w:rPr>
              <w:t xml:space="preserve">Configure the number of bits for the field </w:t>
            </w:r>
            <w:r w:rsidR="00811345" w:rsidRPr="00F537EB">
              <w:rPr>
                <w:szCs w:val="22"/>
              </w:rPr>
              <w:t>"</w:t>
            </w:r>
            <w:r w:rsidRPr="00F537EB">
              <w:rPr>
                <w:szCs w:val="22"/>
              </w:rPr>
              <w:t>HARQ process number</w:t>
            </w:r>
            <w:r w:rsidR="00811345" w:rsidRPr="00F537EB">
              <w:rPr>
                <w:szCs w:val="22"/>
              </w:rPr>
              <w:t>"</w:t>
            </w:r>
            <w:r w:rsidRPr="00F537EB">
              <w:rPr>
                <w:szCs w:val="22"/>
              </w:rPr>
              <w:t xml:space="preserve"> in DCI format 1_2 (see TS 38.212 [17], clause 7.3.1).</w:t>
            </w:r>
          </w:p>
        </w:tc>
      </w:tr>
      <w:tr w:rsidR="001C1BA2" w:rsidRPr="005861FA" w14:paraId="2E8614A6" w14:textId="77777777" w:rsidTr="00C76602">
        <w:tc>
          <w:tcPr>
            <w:tcW w:w="14173" w:type="dxa"/>
            <w:shd w:val="clear" w:color="auto" w:fill="auto"/>
          </w:tcPr>
          <w:p w14:paraId="324B976B" w14:textId="77777777" w:rsidR="00936420" w:rsidRPr="00F537EB" w:rsidRDefault="00936420" w:rsidP="00C76602">
            <w:pPr>
              <w:pStyle w:val="TAL"/>
              <w:rPr>
                <w:b/>
                <w:i/>
                <w:szCs w:val="22"/>
              </w:rPr>
            </w:pPr>
            <w:proofErr w:type="spellStart"/>
            <w:r w:rsidRPr="00F537EB">
              <w:rPr>
                <w:b/>
                <w:i/>
                <w:szCs w:val="22"/>
              </w:rPr>
              <w:t>maxMIMO</w:t>
            </w:r>
            <w:proofErr w:type="spellEnd"/>
            <w:r w:rsidRPr="00F537EB">
              <w:rPr>
                <w:b/>
                <w:i/>
                <w:szCs w:val="22"/>
              </w:rPr>
              <w:t>-Layers</w:t>
            </w:r>
          </w:p>
          <w:p w14:paraId="18FC9FAB" w14:textId="510DDF04" w:rsidR="00936420" w:rsidRPr="00F537EB" w:rsidRDefault="00936420" w:rsidP="00C76602">
            <w:pPr>
              <w:pStyle w:val="TAL"/>
              <w:rPr>
                <w:szCs w:val="22"/>
              </w:rPr>
            </w:pPr>
            <w:r w:rsidRPr="00F537EB">
              <w:rPr>
                <w:szCs w:val="22"/>
              </w:rPr>
              <w:t xml:space="preserve">Indicates the maximum </w:t>
            </w:r>
            <w:ins w:id="56" w:author="PowSave" w:date="2020-05-08T10:25:00Z">
              <w:r w:rsidR="00B401F9" w:rsidRPr="004D19D0">
                <w:rPr>
                  <w:szCs w:val="22"/>
                </w:rPr>
                <w:t xml:space="preserve">number of MIMO layers to be used for PDSCH in this </w:t>
              </w:r>
            </w:ins>
            <w:del w:id="57" w:author="PowSave" w:date="2020-05-08T10:27:00Z">
              <w:r w:rsidRPr="00F537EB" w:rsidDel="00B401F9">
                <w:rPr>
                  <w:szCs w:val="22"/>
                </w:rPr>
                <w:delText xml:space="preserve">MIMO layer configuration for a </w:delText>
              </w:r>
            </w:del>
            <w:r w:rsidRPr="00F537EB">
              <w:rPr>
                <w:szCs w:val="22"/>
              </w:rPr>
              <w:t xml:space="preserve">DL BWP. </w:t>
            </w:r>
            <w:del w:id="58" w:author="PowSave" w:date="2020-05-08T10:28:00Z">
              <w:r w:rsidRPr="00F537EB" w:rsidDel="00B401F9">
                <w:rPr>
                  <w:szCs w:val="22"/>
                </w:rPr>
                <w:delText xml:space="preserve">If present, this value overrides the </w:delText>
              </w:r>
              <w:r w:rsidRPr="00F537EB" w:rsidDel="00B401F9">
                <w:rPr>
                  <w:i/>
                  <w:szCs w:val="22"/>
                </w:rPr>
                <w:delText>maxMIMO-Layers</w:delText>
              </w:r>
              <w:r w:rsidRPr="00F537EB" w:rsidDel="00B401F9">
                <w:rPr>
                  <w:szCs w:val="22"/>
                </w:rPr>
                <w:delText xml:space="preserve"> configuration in IE </w:delText>
              </w:r>
              <w:r w:rsidRPr="00F537EB" w:rsidDel="00B401F9">
                <w:rPr>
                  <w:i/>
                </w:rPr>
                <w:delText>PDSCH-ServingCellConfig</w:delText>
              </w:r>
              <w:r w:rsidRPr="00F537EB" w:rsidDel="00B401F9">
                <w:rPr>
                  <w:szCs w:val="22"/>
                </w:rPr>
                <w:delText xml:space="preserve"> when the UE operates in this BWP. </w:delText>
              </w:r>
            </w:del>
            <w:r w:rsidRPr="00F537EB">
              <w:rPr>
                <w:szCs w:val="22"/>
              </w:rPr>
              <w:t xml:space="preserve">If absent, the UE uses the </w:t>
            </w:r>
            <w:proofErr w:type="spellStart"/>
            <w:r w:rsidRPr="00F537EB">
              <w:rPr>
                <w:i/>
                <w:szCs w:val="22"/>
              </w:rPr>
              <w:t>maxMIMO</w:t>
            </w:r>
            <w:proofErr w:type="spellEnd"/>
            <w:r w:rsidRPr="00F537EB">
              <w:rPr>
                <w:i/>
                <w:szCs w:val="22"/>
              </w:rPr>
              <w:t>-Layers</w:t>
            </w:r>
            <w:r w:rsidRPr="00F537EB">
              <w:rPr>
                <w:szCs w:val="22"/>
              </w:rPr>
              <w:t xml:space="preserve"> configuration in IE </w:t>
            </w:r>
            <w:r w:rsidRPr="00F537EB">
              <w:rPr>
                <w:i/>
              </w:rPr>
              <w:t>PDSCH-</w:t>
            </w:r>
            <w:proofErr w:type="spellStart"/>
            <w:r w:rsidRPr="00F537EB">
              <w:rPr>
                <w:i/>
              </w:rPr>
              <w:t>ServingCellConfig</w:t>
            </w:r>
            <w:proofErr w:type="spellEnd"/>
            <w:r w:rsidRPr="00F537EB">
              <w:rPr>
                <w:szCs w:val="22"/>
              </w:rPr>
              <w:t xml:space="preserve"> when the UE operates in this BWP. The value of </w:t>
            </w:r>
            <w:proofErr w:type="spellStart"/>
            <w:r w:rsidRPr="00F537EB">
              <w:rPr>
                <w:i/>
                <w:szCs w:val="22"/>
              </w:rPr>
              <w:t>maxMIMO</w:t>
            </w:r>
            <w:proofErr w:type="spellEnd"/>
            <w:r w:rsidRPr="00F537EB">
              <w:rPr>
                <w:i/>
                <w:szCs w:val="22"/>
              </w:rPr>
              <w:t>-Layers</w:t>
            </w:r>
            <w:r w:rsidRPr="00F537EB">
              <w:rPr>
                <w:szCs w:val="22"/>
              </w:rPr>
              <w:t xml:space="preserve"> for a DL BWP shall be smaller than or equal to the value of </w:t>
            </w:r>
            <w:proofErr w:type="spellStart"/>
            <w:r w:rsidRPr="00F537EB">
              <w:rPr>
                <w:i/>
                <w:szCs w:val="22"/>
              </w:rPr>
              <w:t>maxMIMO</w:t>
            </w:r>
            <w:proofErr w:type="spellEnd"/>
            <w:r w:rsidRPr="00F537EB">
              <w:rPr>
                <w:i/>
                <w:szCs w:val="22"/>
              </w:rPr>
              <w:t>-Layers</w:t>
            </w:r>
            <w:r w:rsidRPr="00F537EB">
              <w:rPr>
                <w:szCs w:val="22"/>
              </w:rPr>
              <w:t xml:space="preserve"> configured in IE </w:t>
            </w:r>
            <w:r w:rsidRPr="00F537EB">
              <w:rPr>
                <w:i/>
              </w:rPr>
              <w:t>PDSCH-</w:t>
            </w:r>
            <w:proofErr w:type="spellStart"/>
            <w:r w:rsidRPr="00F537EB">
              <w:rPr>
                <w:i/>
              </w:rPr>
              <w:t>ServingCellConfig</w:t>
            </w:r>
            <w:proofErr w:type="spellEnd"/>
            <w:del w:id="59" w:author="PowSave" w:date="2020-05-08T10:28:00Z">
              <w:r w:rsidRPr="00F537EB" w:rsidDel="00B401F9">
                <w:rPr>
                  <w:szCs w:val="22"/>
                </w:rPr>
                <w:delText xml:space="preserve"> (if present)</w:delText>
              </w:r>
            </w:del>
            <w:r w:rsidRPr="00F537EB">
              <w:rPr>
                <w:szCs w:val="22"/>
              </w:rPr>
              <w:t>.</w:t>
            </w:r>
          </w:p>
        </w:tc>
      </w:tr>
      <w:tr w:rsidR="001C1BA2" w:rsidRPr="005861FA" w14:paraId="38856A1C" w14:textId="77777777" w:rsidTr="006D357F">
        <w:tc>
          <w:tcPr>
            <w:tcW w:w="14173" w:type="dxa"/>
            <w:shd w:val="clear" w:color="auto" w:fill="auto"/>
          </w:tcPr>
          <w:p w14:paraId="6C418686" w14:textId="77777777" w:rsidR="002C5D28" w:rsidRPr="00F537EB" w:rsidRDefault="002C5D28" w:rsidP="00F43D0B">
            <w:pPr>
              <w:pStyle w:val="TAL"/>
              <w:rPr>
                <w:szCs w:val="22"/>
              </w:rPr>
            </w:pPr>
            <w:proofErr w:type="spellStart"/>
            <w:r w:rsidRPr="00F537EB">
              <w:rPr>
                <w:b/>
                <w:i/>
                <w:szCs w:val="22"/>
              </w:rPr>
              <w:t>maxNrofCodeWordsScheduledByDCI</w:t>
            </w:r>
            <w:proofErr w:type="spellEnd"/>
          </w:p>
          <w:p w14:paraId="28D2C2BC" w14:textId="77777777" w:rsidR="002C5D28" w:rsidRPr="00F537EB" w:rsidRDefault="002C5D28" w:rsidP="00F43D0B">
            <w:pPr>
              <w:pStyle w:val="TAL"/>
              <w:rPr>
                <w:szCs w:val="22"/>
              </w:rPr>
            </w:pPr>
            <w:r w:rsidRPr="00F537EB">
              <w:rPr>
                <w:szCs w:val="22"/>
              </w:rPr>
              <w:t>Maximum number of code words that a single DCI may schedule. This changes the number of MCS/RV/NDI bits in the DCI message from 1 to 2.</w:t>
            </w:r>
          </w:p>
        </w:tc>
      </w:tr>
      <w:tr w:rsidR="001C1BA2" w:rsidRPr="005861FA" w14:paraId="3418F8BF" w14:textId="77777777" w:rsidTr="006D357F">
        <w:tc>
          <w:tcPr>
            <w:tcW w:w="14173" w:type="dxa"/>
            <w:shd w:val="clear" w:color="auto" w:fill="auto"/>
          </w:tcPr>
          <w:p w14:paraId="71447668" w14:textId="35FB171F" w:rsidR="002C5D28" w:rsidRPr="00F537EB" w:rsidRDefault="002C5D28" w:rsidP="00F43D0B">
            <w:pPr>
              <w:pStyle w:val="TAL"/>
              <w:rPr>
                <w:szCs w:val="22"/>
              </w:rPr>
            </w:pPr>
            <w:proofErr w:type="spellStart"/>
            <w:r w:rsidRPr="00F537EB">
              <w:rPr>
                <w:b/>
                <w:i/>
                <w:szCs w:val="22"/>
              </w:rPr>
              <w:t>mcs</w:t>
            </w:r>
            <w:proofErr w:type="spellEnd"/>
            <w:r w:rsidRPr="00F537EB">
              <w:rPr>
                <w:b/>
                <w:i/>
                <w:szCs w:val="22"/>
              </w:rPr>
              <w:t>-Table</w:t>
            </w:r>
            <w:r w:rsidR="00130EFC" w:rsidRPr="00F537EB">
              <w:rPr>
                <w:b/>
                <w:i/>
                <w:szCs w:val="22"/>
              </w:rPr>
              <w:t>, mcs-TableForDCI-Format1-2</w:t>
            </w:r>
          </w:p>
          <w:p w14:paraId="6A7F637F" w14:textId="74DB70F5" w:rsidR="002C5D28" w:rsidRPr="00F537EB" w:rsidRDefault="002C5D28" w:rsidP="00F43D0B">
            <w:pPr>
              <w:pStyle w:val="TAL"/>
              <w:rPr>
                <w:szCs w:val="22"/>
              </w:rPr>
            </w:pPr>
            <w:r w:rsidRPr="00F537EB">
              <w:rPr>
                <w:szCs w:val="22"/>
              </w:rPr>
              <w:t xml:space="preserve">Indicates which MCS table the UE shall use for PDSCH.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5.1.3.1). If the field is absent the UE applies the value 64QAM.</w:t>
            </w:r>
            <w:r w:rsidR="00130EFC" w:rsidRPr="00F537EB">
              <w:rPr>
                <w:szCs w:val="22"/>
              </w:rPr>
              <w:t xml:space="preserve"> The field </w:t>
            </w:r>
            <w:proofErr w:type="spellStart"/>
            <w:r w:rsidR="00130EFC" w:rsidRPr="00F537EB">
              <w:rPr>
                <w:i/>
                <w:szCs w:val="22"/>
              </w:rPr>
              <w:t>mcs</w:t>
            </w:r>
            <w:proofErr w:type="spellEnd"/>
            <w:r w:rsidR="00130EFC" w:rsidRPr="00F537EB">
              <w:rPr>
                <w:i/>
                <w:szCs w:val="22"/>
              </w:rPr>
              <w:t xml:space="preserve">-Table </w:t>
            </w:r>
            <w:r w:rsidR="00130EFC" w:rsidRPr="00F537EB">
              <w:rPr>
                <w:szCs w:val="22"/>
              </w:rPr>
              <w:t xml:space="preserve">refers to DCI format 1_0 </w:t>
            </w:r>
            <w:commentRangeStart w:id="60"/>
            <w:r w:rsidR="00130EFC" w:rsidRPr="00F537EB">
              <w:rPr>
                <w:szCs w:val="22"/>
              </w:rPr>
              <w:t>or</w:t>
            </w:r>
            <w:commentRangeEnd w:id="60"/>
            <w:r w:rsidR="00B220A3">
              <w:rPr>
                <w:rStyle w:val="CommentReference"/>
                <w:rFonts w:ascii="Times New Roman" w:eastAsia="宋体" w:hAnsi="Times New Roman"/>
                <w:lang w:eastAsia="en-US"/>
              </w:rPr>
              <w:commentReference w:id="60"/>
            </w:r>
            <w:r w:rsidR="00130EFC" w:rsidRPr="00F537EB">
              <w:rPr>
                <w:szCs w:val="22"/>
              </w:rPr>
              <w:t xml:space="preserve"> DCI format 1_1, and the field </w:t>
            </w:r>
            <w:r w:rsidR="00130EFC" w:rsidRPr="00F537EB">
              <w:rPr>
                <w:i/>
                <w:szCs w:val="22"/>
              </w:rPr>
              <w:t>mcs-TableForDCI-Format1-2</w:t>
            </w:r>
            <w:r w:rsidR="00130EFC" w:rsidRPr="00F537EB">
              <w:rPr>
                <w:szCs w:val="22"/>
              </w:rPr>
              <w:t xml:space="preserve"> refers to DCI format 1_2, respectively (see TS 38.214 [19], clause 5.1.3.1).</w:t>
            </w:r>
          </w:p>
        </w:tc>
      </w:tr>
      <w:tr w:rsidR="001C1BA2" w:rsidRPr="005861FA" w14:paraId="34CAE7E2" w14:textId="77777777" w:rsidTr="00C76602">
        <w:tc>
          <w:tcPr>
            <w:tcW w:w="14173" w:type="dxa"/>
            <w:shd w:val="clear" w:color="auto" w:fill="auto"/>
          </w:tcPr>
          <w:p w14:paraId="58A695B7" w14:textId="77777777" w:rsidR="00E67BE7" w:rsidRPr="00F537EB" w:rsidRDefault="00E67BE7" w:rsidP="00C76602">
            <w:pPr>
              <w:pStyle w:val="TAL"/>
              <w:rPr>
                <w:b/>
                <w:i/>
                <w:szCs w:val="22"/>
              </w:rPr>
            </w:pPr>
            <w:r w:rsidRPr="00F537EB">
              <w:rPr>
                <w:b/>
                <w:i/>
                <w:szCs w:val="22"/>
              </w:rPr>
              <w:lastRenderedPageBreak/>
              <w:t>minimumSchedulingOffsetK0</w:t>
            </w:r>
          </w:p>
          <w:p w14:paraId="09CA6680" w14:textId="77777777" w:rsidR="00E67BE7" w:rsidRPr="00F537EB" w:rsidRDefault="00E67BE7" w:rsidP="00C76602">
            <w:pPr>
              <w:pStyle w:val="TAL"/>
              <w:rPr>
                <w:b/>
                <w:i/>
                <w:szCs w:val="22"/>
              </w:rPr>
            </w:pPr>
            <w:r w:rsidRPr="00F537EB">
              <w:rPr>
                <w:szCs w:val="22"/>
              </w:rPr>
              <w:t>List of minimum K0 values.</w:t>
            </w:r>
            <w:r w:rsidRPr="00F537EB">
              <w:t xml:space="preserve"> </w:t>
            </w:r>
            <w:r w:rsidRPr="00F537EB">
              <w:rPr>
                <w:szCs w:val="22"/>
              </w:rPr>
              <w:t>Minimum K0 parameter denotes minimum applicable value(s) for the TDRA table for PDSCH and for A-CSI RS triggering Offset(s) (see TS 38.214 [19], clause 5.3.1).</w:t>
            </w:r>
          </w:p>
        </w:tc>
      </w:tr>
      <w:tr w:rsidR="001A1539" w:rsidRPr="005861FA" w14:paraId="67ED6AC0" w14:textId="77777777" w:rsidTr="00876207">
        <w:trPr>
          <w:ins w:id="61" w:author="" w:date="2020-05-11T15:57:00Z"/>
        </w:trPr>
        <w:tc>
          <w:tcPr>
            <w:tcW w:w="14173" w:type="dxa"/>
            <w:shd w:val="clear" w:color="auto" w:fill="auto"/>
          </w:tcPr>
          <w:p w14:paraId="52ECF8C7" w14:textId="77777777" w:rsidR="001A1539" w:rsidRPr="007C7C20" w:rsidRDefault="001A1539" w:rsidP="00876207">
            <w:pPr>
              <w:keepNext/>
              <w:keepLines/>
              <w:rPr>
                <w:ins w:id="62" w:author="" w:date="2020-05-11T15:57:00Z"/>
                <w:rFonts w:ascii="Arial" w:hAnsi="Arial"/>
                <w:b/>
                <w:i/>
                <w:sz w:val="18"/>
                <w:szCs w:val="22"/>
                <w:lang w:val="en-US"/>
              </w:rPr>
            </w:pPr>
            <w:commentRangeStart w:id="63"/>
            <w:ins w:id="64" w:author="" w:date="2020-05-11T15:57:00Z">
              <w:r w:rsidRPr="007C7C20">
                <w:rPr>
                  <w:rFonts w:ascii="Arial" w:hAnsi="Arial"/>
                  <w:b/>
                  <w:i/>
                  <w:sz w:val="18"/>
                  <w:szCs w:val="22"/>
                  <w:lang w:val="en-US"/>
                </w:rPr>
                <w:t>multi</w:t>
              </w:r>
            </w:ins>
            <w:commentRangeEnd w:id="63"/>
            <w:r w:rsidR="001F19E7">
              <w:rPr>
                <w:rStyle w:val="CommentReference"/>
                <w:rFonts w:eastAsia="宋体"/>
                <w:szCs w:val="20"/>
                <w:lang w:val="en-GB" w:eastAsia="en-US"/>
              </w:rPr>
              <w:commentReference w:id="63"/>
            </w:r>
            <w:ins w:id="65" w:author="" w:date="2020-05-11T15:57:00Z">
              <w:r w:rsidRPr="007C7C20">
                <w:rPr>
                  <w:rFonts w:ascii="Arial" w:hAnsi="Arial"/>
                  <w:b/>
                  <w:i/>
                  <w:sz w:val="18"/>
                  <w:szCs w:val="22"/>
                  <w:lang w:val="en-US"/>
                </w:rPr>
                <w:t>-CSI-PUCCH-</w:t>
              </w:r>
              <w:proofErr w:type="spellStart"/>
              <w:r w:rsidRPr="007C7C20">
                <w:rPr>
                  <w:rFonts w:ascii="Arial" w:hAnsi="Arial"/>
                  <w:b/>
                  <w:i/>
                  <w:sz w:val="18"/>
                  <w:szCs w:val="22"/>
                  <w:lang w:val="en-US"/>
                </w:rPr>
                <w:t>ResourceList</w:t>
              </w:r>
              <w:proofErr w:type="spellEnd"/>
            </w:ins>
          </w:p>
          <w:p w14:paraId="6810CF4B" w14:textId="77777777" w:rsidR="001A1539" w:rsidRPr="007C7C20" w:rsidRDefault="001A1539" w:rsidP="00876207">
            <w:pPr>
              <w:keepNext/>
              <w:keepLines/>
              <w:rPr>
                <w:ins w:id="66" w:author="" w:date="2020-05-11T15:57:00Z"/>
                <w:rFonts w:ascii="Arial" w:hAnsi="Arial"/>
                <w:b/>
                <w:i/>
                <w:sz w:val="18"/>
                <w:szCs w:val="22"/>
                <w:lang w:val="en-US"/>
              </w:rPr>
            </w:pPr>
            <w:ins w:id="67" w:author="" w:date="2020-05-11T15:57:00Z">
              <w:r w:rsidRPr="007C7C20">
                <w:rPr>
                  <w:rFonts w:ascii="Arial" w:hAnsi="Arial"/>
                  <w:sz w:val="18"/>
                  <w:szCs w:val="22"/>
                  <w:lang w:val="en-US"/>
                </w:rPr>
                <w:t xml:space="preserve">When two </w:t>
              </w:r>
              <w:r w:rsidRPr="007C7C20">
                <w:rPr>
                  <w:rFonts w:ascii="Arial" w:hAnsi="Arial"/>
                  <w:i/>
                  <w:sz w:val="18"/>
                  <w:szCs w:val="22"/>
                  <w:lang w:val="en-US"/>
                </w:rPr>
                <w:t>PUCCH-Config</w:t>
              </w:r>
              <w:r w:rsidRPr="007C7C20">
                <w:rPr>
                  <w:rFonts w:ascii="Arial" w:hAnsi="Arial"/>
                  <w:sz w:val="18"/>
                  <w:szCs w:val="22"/>
                  <w:lang w:val="en-US"/>
                </w:rPr>
                <w:t xml:space="preserve"> are configured within </w:t>
              </w:r>
              <w:r w:rsidRPr="007C7C20">
                <w:rPr>
                  <w:rFonts w:ascii="Arial" w:hAnsi="Arial"/>
                  <w:i/>
                  <w:sz w:val="18"/>
                  <w:szCs w:val="22"/>
                  <w:lang w:val="en-US"/>
                </w:rPr>
                <w:t>PUCCH-</w:t>
              </w:r>
              <w:proofErr w:type="spellStart"/>
              <w:r w:rsidRPr="007C7C20">
                <w:rPr>
                  <w:rFonts w:ascii="Arial" w:hAnsi="Arial"/>
                  <w:i/>
                  <w:sz w:val="18"/>
                  <w:szCs w:val="22"/>
                  <w:lang w:val="en-US"/>
                </w:rPr>
                <w:t>ConfigurationList</w:t>
              </w:r>
              <w:proofErr w:type="spellEnd"/>
              <w:r w:rsidRPr="007C7C20">
                <w:rPr>
                  <w:rFonts w:ascii="Arial" w:hAnsi="Arial"/>
                  <w:sz w:val="18"/>
                  <w:szCs w:val="22"/>
                  <w:lang w:val="en-US"/>
                </w:rPr>
                <w:t>,</w:t>
              </w:r>
              <w:r w:rsidRPr="007C7C20">
                <w:rPr>
                  <w:rFonts w:ascii="Arial" w:hAnsi="Arial"/>
                  <w:sz w:val="18"/>
                  <w:lang w:val="en-US"/>
                </w:rPr>
                <w:t xml:space="preserve"> </w:t>
              </w:r>
              <w:r w:rsidRPr="007C7C20">
                <w:rPr>
                  <w:rFonts w:ascii="Arial" w:hAnsi="Arial"/>
                  <w:i/>
                  <w:sz w:val="18"/>
                  <w:szCs w:val="22"/>
                  <w:lang w:val="en-US"/>
                </w:rPr>
                <w:t>multi-CSI-PUCCH-</w:t>
              </w:r>
              <w:proofErr w:type="spellStart"/>
              <w:r w:rsidRPr="007C7C20">
                <w:rPr>
                  <w:rFonts w:ascii="Arial" w:hAnsi="Arial"/>
                  <w:i/>
                  <w:sz w:val="18"/>
                  <w:szCs w:val="22"/>
                  <w:lang w:val="en-US"/>
                </w:rPr>
                <w:t>ResourceList</w:t>
              </w:r>
              <w:proofErr w:type="spellEnd"/>
              <w:r w:rsidRPr="007C7C20">
                <w:rPr>
                  <w:rFonts w:ascii="Arial" w:hAnsi="Arial"/>
                  <w:sz w:val="18"/>
                  <w:szCs w:val="22"/>
                  <w:lang w:val="en-US"/>
                </w:rPr>
                <w:t xml:space="preserve"> is only configured in the </w:t>
              </w:r>
              <w:r w:rsidRPr="007C7C20">
                <w:rPr>
                  <w:rFonts w:ascii="Arial" w:hAnsi="Arial"/>
                  <w:i/>
                  <w:sz w:val="18"/>
                  <w:szCs w:val="22"/>
                  <w:lang w:val="en-US"/>
                </w:rPr>
                <w:t>PUCCH-Config</w:t>
              </w:r>
              <w:r w:rsidRPr="007C7C20">
                <w:rPr>
                  <w:rFonts w:ascii="Arial" w:hAnsi="Arial"/>
                  <w:sz w:val="18"/>
                  <w:szCs w:val="22"/>
                  <w:lang w:val="en-US"/>
                </w:rPr>
                <w:t xml:space="preserve"> used for HARQ-ACK with low priority. A </w:t>
              </w:r>
              <w:r w:rsidRPr="007C7C20">
                <w:rPr>
                  <w:rFonts w:ascii="Arial" w:hAnsi="Arial"/>
                  <w:i/>
                  <w:sz w:val="18"/>
                  <w:szCs w:val="22"/>
                  <w:lang w:val="en-US"/>
                </w:rPr>
                <w:t>PUCCH-</w:t>
              </w:r>
              <w:proofErr w:type="spellStart"/>
              <w:r w:rsidRPr="007C7C20">
                <w:rPr>
                  <w:rFonts w:ascii="Arial" w:hAnsi="Arial"/>
                  <w:i/>
                  <w:sz w:val="18"/>
                  <w:szCs w:val="22"/>
                  <w:lang w:val="en-US"/>
                </w:rPr>
                <w:t>ResourceId</w:t>
              </w:r>
              <w:proofErr w:type="spellEnd"/>
              <w:r w:rsidRPr="007C7C20">
                <w:rPr>
                  <w:rFonts w:ascii="Arial" w:hAnsi="Arial"/>
                  <w:sz w:val="18"/>
                  <w:szCs w:val="22"/>
                  <w:lang w:val="en-US"/>
                </w:rPr>
                <w:t xml:space="preserve"> in the </w:t>
              </w:r>
              <w:r w:rsidRPr="007C7C20">
                <w:rPr>
                  <w:rFonts w:ascii="Arial" w:hAnsi="Arial"/>
                  <w:i/>
                  <w:sz w:val="18"/>
                  <w:szCs w:val="22"/>
                  <w:lang w:val="en-US"/>
                </w:rPr>
                <w:t>multi-CSI-PUCCH-</w:t>
              </w:r>
              <w:proofErr w:type="spellStart"/>
              <w:r w:rsidRPr="007C7C20">
                <w:rPr>
                  <w:rFonts w:ascii="Arial" w:hAnsi="Arial"/>
                  <w:i/>
                  <w:sz w:val="18"/>
                  <w:szCs w:val="22"/>
                  <w:lang w:val="en-US"/>
                </w:rPr>
                <w:t>ResourceList</w:t>
              </w:r>
              <w:proofErr w:type="spellEnd"/>
              <w:r w:rsidRPr="007C7C20">
                <w:rPr>
                  <w:rFonts w:ascii="Arial" w:hAnsi="Arial"/>
                  <w:sz w:val="18"/>
                  <w:szCs w:val="22"/>
                  <w:lang w:val="en-US"/>
                </w:rPr>
                <w:t xml:space="preserve"> refers to a PUCCH-Resource in the </w:t>
              </w:r>
              <w:r w:rsidRPr="007C7C20">
                <w:rPr>
                  <w:rFonts w:ascii="Arial" w:hAnsi="Arial"/>
                  <w:i/>
                  <w:sz w:val="18"/>
                  <w:szCs w:val="22"/>
                  <w:lang w:val="en-US"/>
                </w:rPr>
                <w:t>PUCCH-Config</w:t>
              </w:r>
              <w:r w:rsidRPr="007C7C20">
                <w:rPr>
                  <w:rFonts w:ascii="Arial" w:hAnsi="Arial"/>
                  <w:sz w:val="18"/>
                  <w:szCs w:val="22"/>
                  <w:lang w:val="en-US"/>
                </w:rPr>
                <w:t xml:space="preserve"> used for HARQ-ACK with low priority.</w:t>
              </w:r>
            </w:ins>
          </w:p>
        </w:tc>
      </w:tr>
      <w:tr w:rsidR="001C1BA2" w:rsidRPr="005861FA" w14:paraId="4F0EF989" w14:textId="77777777" w:rsidTr="00C76602">
        <w:tc>
          <w:tcPr>
            <w:tcW w:w="14173" w:type="dxa"/>
            <w:shd w:val="clear" w:color="auto" w:fill="auto"/>
          </w:tcPr>
          <w:p w14:paraId="30B28405" w14:textId="77777777" w:rsidR="00130EFC" w:rsidRPr="00F537EB" w:rsidRDefault="00130EFC" w:rsidP="00130EFC">
            <w:pPr>
              <w:pStyle w:val="TAL"/>
              <w:rPr>
                <w:b/>
                <w:i/>
                <w:szCs w:val="22"/>
              </w:rPr>
            </w:pPr>
            <w:r w:rsidRPr="00F537EB">
              <w:rPr>
                <w:b/>
                <w:i/>
                <w:szCs w:val="22"/>
              </w:rPr>
              <w:t>numberOfBitsForRV-ForDCI-Format1-2</w:t>
            </w:r>
          </w:p>
          <w:p w14:paraId="05274858" w14:textId="4F6EEED7" w:rsidR="00130EFC" w:rsidRPr="00F537EB" w:rsidRDefault="00130EFC" w:rsidP="00130EFC">
            <w:pPr>
              <w:pStyle w:val="TAL"/>
              <w:rPr>
                <w:b/>
                <w:i/>
                <w:szCs w:val="22"/>
              </w:rPr>
            </w:pPr>
            <w:r w:rsidRPr="00F537EB">
              <w:rPr>
                <w:szCs w:val="22"/>
              </w:rPr>
              <w:t xml:space="preserve">Configures the number of bits for </w:t>
            </w:r>
            <w:r w:rsidR="00811345" w:rsidRPr="00F537EB">
              <w:rPr>
                <w:szCs w:val="22"/>
              </w:rPr>
              <w:t>"</w:t>
            </w:r>
            <w:r w:rsidRPr="00F537EB">
              <w:rPr>
                <w:szCs w:val="22"/>
              </w:rPr>
              <w:t>Redundancy version</w:t>
            </w:r>
            <w:r w:rsidR="00811345" w:rsidRPr="00F537EB">
              <w:rPr>
                <w:szCs w:val="22"/>
              </w:rPr>
              <w:t>"</w:t>
            </w:r>
            <w:r w:rsidRPr="00F537EB">
              <w:rPr>
                <w:szCs w:val="22"/>
              </w:rPr>
              <w:t xml:space="preserve"> in the DCI format 1_2 (see TS 38.212 [17], clause 7.3.1 and TS 38.214 [19], clause 5.1.2.1).</w:t>
            </w:r>
          </w:p>
        </w:tc>
      </w:tr>
      <w:tr w:rsidR="001C1BA2" w:rsidRPr="005861FA" w14:paraId="489F9E75" w14:textId="77777777" w:rsidTr="006D357F">
        <w:tc>
          <w:tcPr>
            <w:tcW w:w="14173" w:type="dxa"/>
            <w:shd w:val="clear" w:color="auto" w:fill="auto"/>
          </w:tcPr>
          <w:p w14:paraId="3D0B89A9" w14:textId="77777777" w:rsidR="00130EFC" w:rsidRPr="00F537EB" w:rsidRDefault="00130EFC" w:rsidP="00130EFC">
            <w:pPr>
              <w:pStyle w:val="TAL"/>
              <w:rPr>
                <w:szCs w:val="22"/>
              </w:rPr>
            </w:pPr>
            <w:proofErr w:type="spellStart"/>
            <w:r w:rsidRPr="00F537EB">
              <w:rPr>
                <w:b/>
                <w:i/>
                <w:szCs w:val="22"/>
              </w:rPr>
              <w:t>pdsch-AggregationFactor</w:t>
            </w:r>
            <w:proofErr w:type="spellEnd"/>
          </w:p>
          <w:p w14:paraId="7EACDCCD" w14:textId="58DBB336" w:rsidR="00130EFC" w:rsidRPr="00F537EB" w:rsidRDefault="00130EFC" w:rsidP="00130EFC">
            <w:pPr>
              <w:pStyle w:val="TAL"/>
              <w:rPr>
                <w:szCs w:val="22"/>
              </w:rPr>
            </w:pPr>
            <w:r w:rsidRPr="00F537EB">
              <w:rPr>
                <w:szCs w:val="22"/>
              </w:rPr>
              <w:t>Number of repetitions for data (see TS 38.214 [19], clause 5.1.2.1). When the field is absent the UE applies the value 1.</w:t>
            </w:r>
          </w:p>
        </w:tc>
      </w:tr>
      <w:tr w:rsidR="001C1BA2" w:rsidRPr="005861FA" w14:paraId="3ECB9A26" w14:textId="77777777" w:rsidTr="006D357F">
        <w:tc>
          <w:tcPr>
            <w:tcW w:w="14173" w:type="dxa"/>
            <w:shd w:val="clear" w:color="auto" w:fill="auto"/>
          </w:tcPr>
          <w:p w14:paraId="2E8EBD41" w14:textId="2877C9FA" w:rsidR="00130EFC" w:rsidRPr="00F537EB" w:rsidRDefault="00130EFC" w:rsidP="00130EFC">
            <w:pPr>
              <w:pStyle w:val="TAL"/>
              <w:rPr>
                <w:szCs w:val="22"/>
              </w:rPr>
            </w:pPr>
            <w:proofErr w:type="spellStart"/>
            <w:r w:rsidRPr="00F537EB">
              <w:rPr>
                <w:b/>
                <w:i/>
                <w:szCs w:val="22"/>
              </w:rPr>
              <w:t>pdsch-TimeDomainAllocationList</w:t>
            </w:r>
            <w:proofErr w:type="spellEnd"/>
            <w:r w:rsidRPr="00F537EB">
              <w:rPr>
                <w:b/>
                <w:i/>
                <w:szCs w:val="22"/>
              </w:rPr>
              <w:t>, pdsch-TimeDomainAllocationListForDCI-Format1-2</w:t>
            </w:r>
          </w:p>
          <w:p w14:paraId="6AFCA495" w14:textId="5A2EB6D7" w:rsidR="00E65946" w:rsidRPr="00F537EB" w:rsidRDefault="00130EFC" w:rsidP="00E65946">
            <w:pPr>
              <w:pStyle w:val="TAL"/>
              <w:rPr>
                <w:szCs w:val="22"/>
              </w:rPr>
            </w:pPr>
            <w:r w:rsidRPr="00F537EB">
              <w:rPr>
                <w:szCs w:val="22"/>
              </w:rPr>
              <w:t xml:space="preserve">List of time-domain configurations for timing of DL assignment to DL data (see table 5.1.2.1.1-1 in TS 38.214 [19]). The </w:t>
            </w:r>
            <w:del w:id="68" w:author="Huawei" w:date="2020-05-25T16:38:00Z">
              <w:r w:rsidRPr="00F537EB" w:rsidDel="000B59B5">
                <w:rPr>
                  <w:szCs w:val="22"/>
                </w:rPr>
                <w:delText xml:space="preserve">field </w:delText>
              </w:r>
            </w:del>
            <w:proofErr w:type="spellStart"/>
            <w:r w:rsidRPr="00F537EB">
              <w:rPr>
                <w:i/>
                <w:szCs w:val="22"/>
              </w:rPr>
              <w:t>pdsch-TimeDomainAllocationList</w:t>
            </w:r>
            <w:proofErr w:type="spellEnd"/>
            <w:ins w:id="69" w:author="Huawei" w:date="2020-05-25T16:39:00Z">
              <w:r w:rsidR="000B59B5">
                <w:rPr>
                  <w:szCs w:val="22"/>
                </w:rPr>
                <w:t xml:space="preserve"> </w:t>
              </w:r>
              <w:r w:rsidR="000B59B5" w:rsidRPr="000B59B5">
                <w:rPr>
                  <w:szCs w:val="22"/>
                  <w:highlight w:val="yellow"/>
                  <w:rPrChange w:id="70" w:author="Huawei" w:date="2020-05-25T16:39:00Z">
                    <w:rPr>
                      <w:szCs w:val="22"/>
                    </w:rPr>
                  </w:rPrChange>
                </w:rPr>
                <w:t>(with or without suffix)</w:t>
              </w:r>
            </w:ins>
            <w:del w:id="71" w:author="Huawei" w:date="2020-05-25T16:38:00Z">
              <w:r w:rsidRPr="00F537EB" w:rsidDel="000B59B5">
                <w:rPr>
                  <w:i/>
                  <w:szCs w:val="22"/>
                </w:rPr>
                <w:delText xml:space="preserve"> </w:delText>
              </w:r>
            </w:del>
            <w:r w:rsidRPr="00F537EB">
              <w:rPr>
                <w:szCs w:val="22"/>
              </w:rPr>
              <w:t xml:space="preserve">refers to DCI format 1_0 </w:t>
            </w:r>
            <w:commentRangeStart w:id="72"/>
            <w:del w:id="73" w:author="Huawei" w:date="2020-05-25T17:15:00Z">
              <w:r w:rsidRPr="00F537EB" w:rsidDel="00D57A9C">
                <w:rPr>
                  <w:szCs w:val="22"/>
                </w:rPr>
                <w:delText>or</w:delText>
              </w:r>
            </w:del>
            <w:commentRangeEnd w:id="72"/>
            <w:ins w:id="74" w:author="Huawei" w:date="2020-05-25T17:15:00Z">
              <w:r w:rsidR="00D57A9C" w:rsidRPr="00D57A9C">
                <w:rPr>
                  <w:szCs w:val="22"/>
                  <w:highlight w:val="yellow"/>
                </w:rPr>
                <w:t>and</w:t>
              </w:r>
            </w:ins>
            <w:r w:rsidR="00E232A9">
              <w:rPr>
                <w:rStyle w:val="CommentReference"/>
                <w:rFonts w:ascii="Times New Roman" w:eastAsia="宋体" w:hAnsi="Times New Roman"/>
                <w:lang w:eastAsia="en-US"/>
              </w:rPr>
              <w:commentReference w:id="72"/>
            </w:r>
            <w:r w:rsidRPr="00F537EB">
              <w:rPr>
                <w:szCs w:val="22"/>
              </w:rPr>
              <w:t xml:space="preserve"> DCI format 1_1, and the field </w:t>
            </w:r>
            <w:r w:rsidRPr="00F537EB">
              <w:rPr>
                <w:i/>
                <w:szCs w:val="22"/>
              </w:rPr>
              <w:t>pdsch-TimeDomainAllocationListForDCI-Format1-2</w:t>
            </w:r>
            <w:r w:rsidRPr="00F537EB">
              <w:rPr>
                <w:szCs w:val="22"/>
              </w:rPr>
              <w:t xml:space="preserve"> refers to DCI format 1_2, respectively (see table 5.1.2.1.1-1A in TS 38.214 [19]).</w:t>
            </w:r>
          </w:p>
          <w:p w14:paraId="34FF3CC8" w14:textId="65D53F1E" w:rsidR="00130EFC" w:rsidRPr="00F537EB" w:rsidRDefault="00E65946" w:rsidP="008B593F">
            <w:pPr>
              <w:pStyle w:val="TAL"/>
              <w:rPr>
                <w:szCs w:val="22"/>
              </w:rPr>
            </w:pPr>
            <w:del w:id="75" w:author="Huawei" w:date="2020-05-25T16:07:00Z">
              <w:r w:rsidRPr="008B593F" w:rsidDel="008B593F">
                <w:rPr>
                  <w:szCs w:val="22"/>
                  <w:highlight w:val="yellow"/>
                </w:rPr>
                <w:delText xml:space="preserve">If </w:delText>
              </w:r>
            </w:del>
            <w:ins w:id="76" w:author="Huawei" w:date="2020-05-25T16:07:00Z">
              <w:r w:rsidR="008B593F" w:rsidRPr="008B593F">
                <w:rPr>
                  <w:szCs w:val="22"/>
                  <w:highlight w:val="yellow"/>
                </w:rPr>
                <w:t xml:space="preserve">The network does not configure </w:t>
              </w:r>
            </w:ins>
            <w:r w:rsidRPr="008B593F">
              <w:rPr>
                <w:szCs w:val="22"/>
                <w:highlight w:val="yellow"/>
              </w:rPr>
              <w:t xml:space="preserve">the </w:t>
            </w:r>
            <w:r w:rsidRPr="008B593F">
              <w:rPr>
                <w:i/>
                <w:szCs w:val="22"/>
                <w:highlight w:val="yellow"/>
              </w:rPr>
              <w:t>pdsch-TimeDomainAllocationList-</w:t>
            </w:r>
            <w:del w:id="77" w:author="Huawei" w:date="2020-05-25T16:03:00Z">
              <w:r w:rsidR="00C76602" w:rsidRPr="008B593F" w:rsidDel="0004164E">
                <w:rPr>
                  <w:i/>
                  <w:szCs w:val="22"/>
                  <w:highlight w:val="yellow"/>
                </w:rPr>
                <w:delText>v</w:delText>
              </w:r>
            </w:del>
            <w:ins w:id="78" w:author="Huawei" w:date="2020-05-25T16:03:00Z">
              <w:r w:rsidR="0004164E" w:rsidRPr="008B593F">
                <w:rPr>
                  <w:i/>
                  <w:szCs w:val="22"/>
                  <w:highlight w:val="yellow"/>
                </w:rPr>
                <w:t>r</w:t>
              </w:r>
            </w:ins>
            <w:r w:rsidR="00C76602" w:rsidRPr="008B593F">
              <w:rPr>
                <w:i/>
                <w:szCs w:val="22"/>
                <w:highlight w:val="yellow"/>
              </w:rPr>
              <w:t>16</w:t>
            </w:r>
            <w:del w:id="79" w:author="Huawei" w:date="2020-05-25T16:03:00Z">
              <w:r w:rsidR="00C76602" w:rsidRPr="008B593F" w:rsidDel="0004164E">
                <w:rPr>
                  <w:i/>
                  <w:szCs w:val="22"/>
                  <w:highlight w:val="yellow"/>
                </w:rPr>
                <w:delText>xy</w:delText>
              </w:r>
            </w:del>
            <w:r w:rsidRPr="008B593F">
              <w:rPr>
                <w:szCs w:val="22"/>
                <w:highlight w:val="yellow"/>
              </w:rPr>
              <w:t xml:space="preserve"> </w:t>
            </w:r>
            <w:ins w:id="80" w:author="Huawei" w:date="2020-05-25T16:03:00Z">
              <w:r w:rsidR="0004164E" w:rsidRPr="008B593F">
                <w:rPr>
                  <w:szCs w:val="22"/>
                  <w:highlight w:val="yellow"/>
                </w:rPr>
                <w:t>or</w:t>
              </w:r>
            </w:ins>
            <w:ins w:id="81" w:author="Huawei" w:date="2020-05-25T16:05:00Z">
              <w:r w:rsidR="0004164E" w:rsidRPr="008B593F">
                <w:rPr>
                  <w:szCs w:val="22"/>
                  <w:highlight w:val="yellow"/>
                </w:rPr>
                <w:t xml:space="preserve"> the</w:t>
              </w:r>
            </w:ins>
            <w:ins w:id="82" w:author="Huawei" w:date="2020-05-25T16:03:00Z">
              <w:r w:rsidR="0004164E" w:rsidRPr="008B593F">
                <w:rPr>
                  <w:szCs w:val="22"/>
                  <w:highlight w:val="yellow"/>
                </w:rPr>
                <w:t xml:space="preserve"> </w:t>
              </w:r>
            </w:ins>
            <w:ins w:id="83" w:author="Huawei" w:date="2020-05-25T16:04:00Z">
              <w:r w:rsidR="0004164E" w:rsidRPr="008B593F">
                <w:rPr>
                  <w:i/>
                  <w:szCs w:val="22"/>
                  <w:highlight w:val="yellow"/>
                </w:rPr>
                <w:t>pdsch-TimeDomainAllocationListForDCI-Format1-2</w:t>
              </w:r>
            </w:ins>
            <w:del w:id="84" w:author="Huawei" w:date="2020-05-25T16:08:00Z">
              <w:r w:rsidRPr="008B593F" w:rsidDel="008B593F">
                <w:rPr>
                  <w:szCs w:val="22"/>
                  <w:highlight w:val="yellow"/>
                </w:rPr>
                <w:delText xml:space="preserve">is </w:delText>
              </w:r>
            </w:del>
            <w:del w:id="85" w:author="Huawei" w:date="2020-05-25T16:04:00Z">
              <w:r w:rsidRPr="008B593F" w:rsidDel="0004164E">
                <w:rPr>
                  <w:szCs w:val="22"/>
                  <w:highlight w:val="yellow"/>
                </w:rPr>
                <w:delText>present</w:delText>
              </w:r>
            </w:del>
            <w:ins w:id="86" w:author="Huawei" w:date="2020-05-25T16:07:00Z">
              <w:r w:rsidR="008B593F" w:rsidRPr="008B593F">
                <w:rPr>
                  <w:szCs w:val="22"/>
                  <w:highlight w:val="yellow"/>
                </w:rPr>
                <w:t xml:space="preserve"> simultaneously with </w:t>
              </w:r>
            </w:ins>
            <w:del w:id="87" w:author="Huawei" w:date="2020-05-25T16:08:00Z">
              <w:r w:rsidRPr="008B593F" w:rsidDel="008B593F">
                <w:rPr>
                  <w:szCs w:val="22"/>
                  <w:highlight w:val="yellow"/>
                </w:rPr>
                <w:delText xml:space="preserve">, </w:delText>
              </w:r>
            </w:del>
            <w:del w:id="88" w:author="Huawei" w:date="2020-05-25T16:05:00Z">
              <w:r w:rsidRPr="008B593F" w:rsidDel="0004164E">
                <w:rPr>
                  <w:szCs w:val="22"/>
                  <w:highlight w:val="yellow"/>
                </w:rPr>
                <w:delText xml:space="preserve">it shall contain the same number of entries, listed in the same order as in </w:delText>
              </w:r>
            </w:del>
            <w:r w:rsidRPr="008B593F">
              <w:rPr>
                <w:szCs w:val="22"/>
                <w:highlight w:val="yellow"/>
              </w:rPr>
              <w:t xml:space="preserve">the </w:t>
            </w:r>
            <w:proofErr w:type="spellStart"/>
            <w:r w:rsidRPr="008B593F">
              <w:rPr>
                <w:i/>
                <w:szCs w:val="22"/>
                <w:highlight w:val="yellow"/>
              </w:rPr>
              <w:t>pdsch-TimeDomainAllocationList</w:t>
            </w:r>
            <w:proofErr w:type="spellEnd"/>
            <w:r w:rsidRPr="008B593F">
              <w:rPr>
                <w:szCs w:val="22"/>
                <w:highlight w:val="yellow"/>
              </w:rPr>
              <w:t xml:space="preserve"> (without suffix).</w:t>
            </w:r>
          </w:p>
        </w:tc>
      </w:tr>
      <w:tr w:rsidR="001C1BA2" w:rsidRPr="005861FA" w14:paraId="7B5D6051" w14:textId="77777777" w:rsidTr="006D357F">
        <w:tc>
          <w:tcPr>
            <w:tcW w:w="14173" w:type="dxa"/>
            <w:shd w:val="clear" w:color="auto" w:fill="auto"/>
          </w:tcPr>
          <w:p w14:paraId="23E58750" w14:textId="1923E660" w:rsidR="00130EFC" w:rsidRPr="00A438AA" w:rsidRDefault="00130EFC" w:rsidP="00130EFC">
            <w:pPr>
              <w:pStyle w:val="TAL"/>
              <w:rPr>
                <w:szCs w:val="22"/>
                <w:lang w:val="sv-SE"/>
              </w:rPr>
            </w:pPr>
            <w:r w:rsidRPr="00A438AA">
              <w:rPr>
                <w:b/>
                <w:i/>
                <w:szCs w:val="22"/>
                <w:lang w:val="sv-SE"/>
              </w:rPr>
              <w:t>prb-BundlingType,</w:t>
            </w:r>
            <w:r w:rsidRPr="00A438AA">
              <w:rPr>
                <w:lang w:val="sv-SE"/>
              </w:rPr>
              <w:t xml:space="preserve"> </w:t>
            </w:r>
            <w:r w:rsidRPr="00A438AA">
              <w:rPr>
                <w:b/>
                <w:i/>
                <w:szCs w:val="22"/>
                <w:lang w:val="sv-SE"/>
              </w:rPr>
              <w:t>prb-BundlingTypeForDCI-Format1-2</w:t>
            </w:r>
          </w:p>
          <w:p w14:paraId="3784C3EE" w14:textId="72F12C11" w:rsidR="00130EFC" w:rsidRPr="00F537EB" w:rsidRDefault="00130EFC" w:rsidP="00130EFC">
            <w:pPr>
              <w:pStyle w:val="TAL"/>
              <w:rPr>
                <w:szCs w:val="22"/>
              </w:rPr>
            </w:pPr>
            <w:r w:rsidRPr="00F537EB">
              <w:rPr>
                <w:szCs w:val="22"/>
              </w:rPr>
              <w:t xml:space="preserve">Indicates the PRB bundle type and bundle size(s) (see TS 38.214 [19], clause 5.1.2.3). If </w:t>
            </w:r>
            <w:r w:rsidRPr="00F537EB">
              <w:rPr>
                <w:i/>
                <w:szCs w:val="22"/>
              </w:rPr>
              <w:t>dynamic</w:t>
            </w:r>
            <w:r w:rsidRPr="00F537EB">
              <w:rPr>
                <w:szCs w:val="22"/>
              </w:rPr>
              <w:t xml:space="preserve"> is chosen, the actual </w:t>
            </w:r>
            <w:r w:rsidRPr="00F537EB">
              <w:rPr>
                <w:i/>
                <w:szCs w:val="22"/>
              </w:rPr>
              <w:t>bundleSizeSet1 or bundleSizeSet2</w:t>
            </w:r>
            <w:r w:rsidRPr="00F537EB">
              <w:rPr>
                <w:szCs w:val="22"/>
              </w:rPr>
              <w:t xml:space="preserve"> to use is indicated via DCI. Constraints on </w:t>
            </w:r>
            <w:proofErr w:type="spellStart"/>
            <w:r w:rsidRPr="00F537EB">
              <w:rPr>
                <w:i/>
                <w:szCs w:val="22"/>
              </w:rPr>
              <w:t>bundleSize</w:t>
            </w:r>
            <w:proofErr w:type="spellEnd"/>
            <w:r w:rsidRPr="00F537EB">
              <w:rPr>
                <w:i/>
                <w:szCs w:val="22"/>
              </w:rPr>
              <w:t>(Set)</w:t>
            </w:r>
            <w:r w:rsidRPr="00F537EB">
              <w:rPr>
                <w:szCs w:val="22"/>
              </w:rPr>
              <w:t xml:space="preserve"> setting depending on </w:t>
            </w:r>
            <w:proofErr w:type="spellStart"/>
            <w:r w:rsidRPr="00F537EB">
              <w:rPr>
                <w:i/>
                <w:szCs w:val="22"/>
              </w:rPr>
              <w:t>vrb-ToPRB-Interleaver</w:t>
            </w:r>
            <w:proofErr w:type="spellEnd"/>
            <w:r w:rsidRPr="00F537EB">
              <w:rPr>
                <w:szCs w:val="22"/>
              </w:rPr>
              <w:t xml:space="preserve"> and </w:t>
            </w:r>
            <w:proofErr w:type="spellStart"/>
            <w:r w:rsidRPr="00F537EB">
              <w:rPr>
                <w:i/>
                <w:szCs w:val="22"/>
              </w:rPr>
              <w:t>rbg</w:t>
            </w:r>
            <w:proofErr w:type="spellEnd"/>
            <w:r w:rsidRPr="00F537EB">
              <w:rPr>
                <w:i/>
                <w:szCs w:val="22"/>
              </w:rPr>
              <w:t>-Size</w:t>
            </w:r>
            <w:r w:rsidRPr="00F537EB">
              <w:rPr>
                <w:szCs w:val="22"/>
              </w:rPr>
              <w:t xml:space="preserve"> settings are described in TS 38.214 [19], clause 5.1.2.3. If a </w:t>
            </w:r>
            <w:proofErr w:type="spellStart"/>
            <w:r w:rsidRPr="00F537EB">
              <w:rPr>
                <w:i/>
                <w:szCs w:val="22"/>
              </w:rPr>
              <w:t>bundleSize</w:t>
            </w:r>
            <w:proofErr w:type="spellEnd"/>
            <w:r w:rsidRPr="00F537EB">
              <w:rPr>
                <w:i/>
                <w:szCs w:val="22"/>
              </w:rPr>
              <w:t>(Set)</w:t>
            </w:r>
            <w:r w:rsidRPr="00F537EB">
              <w:rPr>
                <w:szCs w:val="22"/>
              </w:rPr>
              <w:t xml:space="preserve"> value is absent, the UE applies the value </w:t>
            </w:r>
            <w:r w:rsidRPr="00F537EB">
              <w:rPr>
                <w:i/>
                <w:szCs w:val="22"/>
              </w:rPr>
              <w:t>n2</w:t>
            </w:r>
            <w:r w:rsidRPr="00F537EB">
              <w:rPr>
                <w:szCs w:val="22"/>
              </w:rPr>
              <w:t xml:space="preserve">. The field </w:t>
            </w:r>
            <w:proofErr w:type="spellStart"/>
            <w:r w:rsidRPr="00F537EB">
              <w:rPr>
                <w:i/>
                <w:szCs w:val="22"/>
              </w:rPr>
              <w:t>prb-BundlingType</w:t>
            </w:r>
            <w:proofErr w:type="spellEnd"/>
            <w:r w:rsidRPr="00F537EB">
              <w:rPr>
                <w:i/>
                <w:szCs w:val="22"/>
              </w:rPr>
              <w:t xml:space="preserve"> </w:t>
            </w:r>
            <w:r w:rsidRPr="00F537EB">
              <w:rPr>
                <w:szCs w:val="22"/>
              </w:rPr>
              <w:t xml:space="preserve">refers to DCI format 1_1, and the field </w:t>
            </w:r>
            <w:r w:rsidRPr="00F537EB">
              <w:rPr>
                <w:i/>
                <w:szCs w:val="22"/>
              </w:rPr>
              <w:t>prb-BundlingTypeForDCI-Format1-2</w:t>
            </w:r>
            <w:r w:rsidRPr="00F537EB">
              <w:rPr>
                <w:szCs w:val="22"/>
              </w:rPr>
              <w:t xml:space="preserve"> refers to DCI format 1_2, respectively (see TS 38.212 [17], clause 7.3.1 and TS 38.214 [19], clause 5.1.2.3).</w:t>
            </w:r>
          </w:p>
        </w:tc>
      </w:tr>
      <w:tr w:rsidR="001C1BA2" w:rsidRPr="005861FA" w14:paraId="4DBFEF66" w14:textId="77777777" w:rsidTr="006D357F">
        <w:tc>
          <w:tcPr>
            <w:tcW w:w="14173" w:type="dxa"/>
            <w:shd w:val="clear" w:color="auto" w:fill="auto"/>
          </w:tcPr>
          <w:p w14:paraId="6FB890B7" w14:textId="77777777" w:rsidR="00130EFC" w:rsidRPr="00F537EB" w:rsidRDefault="00130EFC" w:rsidP="00130EFC">
            <w:pPr>
              <w:pStyle w:val="TAL"/>
              <w:rPr>
                <w:rFonts w:eastAsia="MS Mincho"/>
                <w:szCs w:val="22"/>
              </w:rPr>
            </w:pPr>
            <w:r w:rsidRPr="00F537EB">
              <w:rPr>
                <w:b/>
                <w:i/>
                <w:szCs w:val="22"/>
              </w:rPr>
              <w:t>priorityIndicatorForDCI-Format1-1, priorityIndicatorForDCI-Format1-2</w:t>
            </w:r>
          </w:p>
          <w:p w14:paraId="1E80C987" w14:textId="1A897627" w:rsidR="00130EFC" w:rsidRPr="00F537EB" w:rsidRDefault="00130EFC" w:rsidP="00130EFC">
            <w:pPr>
              <w:pStyle w:val="TAL"/>
              <w:rPr>
                <w:b/>
                <w:i/>
                <w:szCs w:val="22"/>
              </w:rPr>
            </w:pPr>
            <w:r w:rsidRPr="00F537EB">
              <w:rPr>
                <w:szCs w:val="22"/>
              </w:rPr>
              <w:t xml:space="preserve">Configure the presence of </w:t>
            </w:r>
            <w:r w:rsidR="00811345" w:rsidRPr="00F537EB">
              <w:rPr>
                <w:szCs w:val="22"/>
              </w:rPr>
              <w:t>"</w:t>
            </w:r>
            <w:r w:rsidRPr="00F537EB">
              <w:rPr>
                <w:szCs w:val="22"/>
              </w:rPr>
              <w:t>priority indicator</w:t>
            </w:r>
            <w:r w:rsidR="00811345" w:rsidRPr="00F537EB">
              <w:rPr>
                <w:szCs w:val="22"/>
              </w:rPr>
              <w:t>"</w:t>
            </w:r>
            <w:r w:rsidRPr="00F537EB">
              <w:rPr>
                <w:szCs w:val="22"/>
              </w:rPr>
              <w:t xml:space="preserve"> in DCI format 1_1/1_2. When the field is absent in the IE, then 0 bit for </w:t>
            </w:r>
            <w:r w:rsidR="00811345" w:rsidRPr="00F537EB">
              <w:rPr>
                <w:szCs w:val="22"/>
              </w:rPr>
              <w:t>"</w:t>
            </w:r>
            <w:r w:rsidRPr="00F537EB">
              <w:rPr>
                <w:szCs w:val="22"/>
              </w:rPr>
              <w:t>priority indicator</w:t>
            </w:r>
            <w:r w:rsidR="00811345" w:rsidRPr="00F537EB">
              <w:rPr>
                <w:szCs w:val="22"/>
              </w:rPr>
              <w:t>"</w:t>
            </w:r>
            <w:r w:rsidRPr="00F537EB">
              <w:rPr>
                <w:szCs w:val="22"/>
              </w:rPr>
              <w:t xml:space="preserve"> in DCI format 1_1/1_2. The field </w:t>
            </w:r>
            <w:r w:rsidRPr="00F537EB">
              <w:rPr>
                <w:i/>
                <w:szCs w:val="22"/>
              </w:rPr>
              <w:t xml:space="preserve">priorityIndicatorForDCI-Format1-1 </w:t>
            </w:r>
            <w:r w:rsidRPr="00F537EB">
              <w:rPr>
                <w:szCs w:val="22"/>
              </w:rPr>
              <w:t xml:space="preserve">refers to DCI format 1_1 and the field </w:t>
            </w:r>
            <w:r w:rsidRPr="00F537EB">
              <w:rPr>
                <w:i/>
                <w:szCs w:val="22"/>
              </w:rPr>
              <w:t>priorityIndicatorForDCI-Format1-2</w:t>
            </w:r>
            <w:r w:rsidRPr="00F537EB">
              <w:rPr>
                <w:szCs w:val="22"/>
              </w:rPr>
              <w:t xml:space="preserve"> refers to DCI format 1_2, respectively (see TS 38.212 [17], clause 7.3.1 and TS 38.213 [13] clause 9).</w:t>
            </w:r>
          </w:p>
        </w:tc>
      </w:tr>
      <w:tr w:rsidR="001C1BA2" w:rsidRPr="005861FA" w14:paraId="67C7098F" w14:textId="77777777" w:rsidTr="006D357F">
        <w:tc>
          <w:tcPr>
            <w:tcW w:w="14173" w:type="dxa"/>
            <w:shd w:val="clear" w:color="auto" w:fill="auto"/>
          </w:tcPr>
          <w:p w14:paraId="484501FB" w14:textId="77777777" w:rsidR="00130EFC" w:rsidRPr="00F537EB" w:rsidRDefault="00130EFC" w:rsidP="00130EFC">
            <w:pPr>
              <w:pStyle w:val="TAL"/>
              <w:rPr>
                <w:b/>
                <w:i/>
                <w:szCs w:val="22"/>
              </w:rPr>
            </w:pPr>
            <w:r w:rsidRPr="00F537EB">
              <w:rPr>
                <w:b/>
                <w:i/>
                <w:szCs w:val="22"/>
              </w:rPr>
              <w:t>p-ZP-CSI-RS-</w:t>
            </w:r>
            <w:proofErr w:type="spellStart"/>
            <w:r w:rsidRPr="00F537EB">
              <w:rPr>
                <w:b/>
                <w:i/>
                <w:szCs w:val="22"/>
              </w:rPr>
              <w:t>ResourceSet</w:t>
            </w:r>
            <w:proofErr w:type="spellEnd"/>
          </w:p>
          <w:p w14:paraId="1A69CC15" w14:textId="77777777" w:rsidR="00130EFC" w:rsidRPr="00F537EB" w:rsidRDefault="00130EFC" w:rsidP="00130EFC">
            <w:pPr>
              <w:pStyle w:val="TAL"/>
              <w:rPr>
                <w:b/>
                <w:i/>
                <w:szCs w:val="22"/>
              </w:rPr>
            </w:pPr>
            <w:r w:rsidRPr="00F537EB">
              <w:rPr>
                <w:szCs w:val="22"/>
              </w:rPr>
              <w:t xml:space="preserve">A set of periodically occurring ZP-CSI-RS-Resources (the actual resources are defined in the </w:t>
            </w:r>
            <w:proofErr w:type="spellStart"/>
            <w:r w:rsidRPr="00F537EB">
              <w:rPr>
                <w:szCs w:val="22"/>
              </w:rPr>
              <w:t>zp</w:t>
            </w:r>
            <w:proofErr w:type="spellEnd"/>
            <w:r w:rsidRPr="00F537EB">
              <w:rPr>
                <w:szCs w:val="22"/>
              </w:rPr>
              <w:t>-CSI-RS-</w:t>
            </w:r>
            <w:proofErr w:type="spellStart"/>
            <w:r w:rsidRPr="00F537EB">
              <w:rPr>
                <w:szCs w:val="22"/>
              </w:rPr>
              <w:t>ResourceToAddModList</w:t>
            </w:r>
            <w:proofErr w:type="spellEnd"/>
            <w:r w:rsidRPr="00F537EB">
              <w:rPr>
                <w:szCs w:val="22"/>
              </w:rPr>
              <w:t>). The network uses the ZP-CSI-RS-</w:t>
            </w:r>
            <w:proofErr w:type="spellStart"/>
            <w:r w:rsidRPr="00F537EB">
              <w:rPr>
                <w:szCs w:val="22"/>
              </w:rPr>
              <w:t>ResourceSetId</w:t>
            </w:r>
            <w:proofErr w:type="spellEnd"/>
            <w:r w:rsidRPr="00F537EB">
              <w:rPr>
                <w:szCs w:val="22"/>
              </w:rPr>
              <w:t>=0 for this set.</w:t>
            </w:r>
          </w:p>
        </w:tc>
      </w:tr>
      <w:tr w:rsidR="001C1BA2" w:rsidRPr="005861FA" w14:paraId="1A2FA47C" w14:textId="77777777" w:rsidTr="006D357F">
        <w:tc>
          <w:tcPr>
            <w:tcW w:w="14173" w:type="dxa"/>
            <w:shd w:val="clear" w:color="auto" w:fill="auto"/>
          </w:tcPr>
          <w:p w14:paraId="59C69B2C" w14:textId="14F917E1" w:rsidR="00130EFC" w:rsidRPr="00F537EB" w:rsidRDefault="00130EFC" w:rsidP="00130EFC">
            <w:pPr>
              <w:pStyle w:val="TAL"/>
              <w:rPr>
                <w:szCs w:val="22"/>
              </w:rPr>
            </w:pPr>
            <w:r w:rsidRPr="00F537EB">
              <w:rPr>
                <w:b/>
                <w:i/>
                <w:szCs w:val="22"/>
              </w:rPr>
              <w:t>rateMatchPatternGroup1, rateMatchPatternGroup1ForDCI-Format1-2</w:t>
            </w:r>
          </w:p>
          <w:p w14:paraId="333BDA3A" w14:textId="092DAC37" w:rsidR="00130EFC" w:rsidRPr="00F537EB" w:rsidRDefault="00130EFC" w:rsidP="00130EFC">
            <w:pPr>
              <w:pStyle w:val="TAL"/>
              <w:rPr>
                <w:szCs w:val="22"/>
              </w:rPr>
            </w:pPr>
            <w:r w:rsidRPr="00F537EB">
              <w:rPr>
                <w:szCs w:val="22"/>
              </w:rPr>
              <w:t xml:space="preserve">The IDs of a first group of </w:t>
            </w:r>
            <w:proofErr w:type="spellStart"/>
            <w:r w:rsidRPr="00F537EB">
              <w:rPr>
                <w:i/>
                <w:szCs w:val="22"/>
              </w:rPr>
              <w:t>RateMatchPatterns</w:t>
            </w:r>
            <w:proofErr w:type="spellEnd"/>
            <w:r w:rsidRPr="00F537EB">
              <w:rPr>
                <w:szCs w:val="22"/>
              </w:rPr>
              <w:t xml:space="preserve"> defined in </w:t>
            </w:r>
            <w:r w:rsidRPr="00F537EB">
              <w:rPr>
                <w:i/>
              </w:rPr>
              <w:t>PDSCH-Config</w:t>
            </w:r>
            <w:r w:rsidRPr="00F537EB">
              <w:rPr>
                <w:szCs w:val="22"/>
              </w:rPr>
              <w:t>-&gt;</w:t>
            </w:r>
            <w:proofErr w:type="spellStart"/>
            <w:r w:rsidRPr="00F537EB">
              <w:rPr>
                <w:i/>
                <w:szCs w:val="22"/>
              </w:rPr>
              <w:t>rateMatchPatternToAddModList</w:t>
            </w:r>
            <w:proofErr w:type="spellEnd"/>
            <w:r w:rsidRPr="00F537EB">
              <w:rPr>
                <w:szCs w:val="22"/>
              </w:rPr>
              <w:t xml:space="preserve"> (BWP level) or in </w:t>
            </w:r>
            <w:proofErr w:type="spellStart"/>
            <w:r w:rsidRPr="00F537EB">
              <w:rPr>
                <w:i/>
                <w:szCs w:val="22"/>
              </w:rPr>
              <w:t>ServingCellConfig</w:t>
            </w:r>
            <w:proofErr w:type="spellEnd"/>
            <w:r w:rsidRPr="00F537EB">
              <w:rPr>
                <w:szCs w:val="22"/>
              </w:rPr>
              <w:t xml:space="preserve"> -&gt;</w:t>
            </w:r>
            <w:proofErr w:type="spellStart"/>
            <w:r w:rsidRPr="00F537EB">
              <w:rPr>
                <w:i/>
                <w:szCs w:val="22"/>
              </w:rPr>
              <w:t>rateMatchPatternToAddModLis</w:t>
            </w:r>
            <w:r w:rsidRPr="00F537EB">
              <w:rPr>
                <w:szCs w:val="22"/>
              </w:rPr>
              <w:t>t</w:t>
            </w:r>
            <w:proofErr w:type="spellEnd"/>
            <w:r w:rsidRPr="00F537EB">
              <w:rPr>
                <w:szCs w:val="22"/>
              </w:rPr>
              <w:t xml:space="preserve"> (cell level). These patterns can be activated dynamically by DCI (see TS 38.214 [19], clause 5.1.4.1). The field </w:t>
            </w:r>
            <w:r w:rsidRPr="00F537EB">
              <w:rPr>
                <w:i/>
                <w:szCs w:val="22"/>
              </w:rPr>
              <w:t xml:space="preserve">rateMatchPatternGroup1 </w:t>
            </w:r>
            <w:r w:rsidRPr="00F537EB">
              <w:rPr>
                <w:szCs w:val="22"/>
              </w:rPr>
              <w:t xml:space="preserve">refers to DCI format 1_1, and the field </w:t>
            </w:r>
            <w:r w:rsidRPr="00F537EB">
              <w:rPr>
                <w:i/>
                <w:szCs w:val="22"/>
              </w:rPr>
              <w:t>rateMatchPatternGroup1ForDCI-Format1-2</w:t>
            </w:r>
            <w:r w:rsidRPr="00F537EB">
              <w:rPr>
                <w:szCs w:val="22"/>
              </w:rPr>
              <w:t xml:space="preserve"> refers to DCI format 1_2, respectively (see TS 38.214 [19], clause 5.1.4.1).</w:t>
            </w:r>
          </w:p>
        </w:tc>
      </w:tr>
      <w:tr w:rsidR="001C1BA2" w:rsidRPr="005861FA" w14:paraId="118ED20D" w14:textId="77777777" w:rsidTr="006D357F">
        <w:tc>
          <w:tcPr>
            <w:tcW w:w="14173" w:type="dxa"/>
            <w:shd w:val="clear" w:color="auto" w:fill="auto"/>
          </w:tcPr>
          <w:p w14:paraId="30C5F27A" w14:textId="1C29F7F8" w:rsidR="00130EFC" w:rsidRPr="00F537EB" w:rsidRDefault="00130EFC" w:rsidP="00130EFC">
            <w:pPr>
              <w:pStyle w:val="TAL"/>
              <w:rPr>
                <w:szCs w:val="22"/>
              </w:rPr>
            </w:pPr>
            <w:r w:rsidRPr="00F537EB">
              <w:rPr>
                <w:b/>
                <w:i/>
                <w:szCs w:val="22"/>
              </w:rPr>
              <w:t>rateMatchPatternGroup2, rateMatchPatternGroup2ForDCI-Format1-2</w:t>
            </w:r>
          </w:p>
          <w:p w14:paraId="34F40C76" w14:textId="71D520EE" w:rsidR="00130EFC" w:rsidRPr="00F537EB" w:rsidRDefault="00130EFC" w:rsidP="00130EFC">
            <w:pPr>
              <w:pStyle w:val="TAL"/>
              <w:rPr>
                <w:szCs w:val="22"/>
              </w:rPr>
            </w:pPr>
            <w:r w:rsidRPr="00F537EB">
              <w:rPr>
                <w:szCs w:val="22"/>
              </w:rPr>
              <w:t xml:space="preserve">The IDs of a second group of </w:t>
            </w:r>
            <w:proofErr w:type="spellStart"/>
            <w:r w:rsidRPr="00F537EB">
              <w:rPr>
                <w:i/>
                <w:szCs w:val="22"/>
              </w:rPr>
              <w:t>RateMatchPatterns</w:t>
            </w:r>
            <w:proofErr w:type="spellEnd"/>
            <w:r w:rsidRPr="00F537EB">
              <w:rPr>
                <w:szCs w:val="22"/>
              </w:rPr>
              <w:t xml:space="preserve"> defined in </w:t>
            </w:r>
            <w:r w:rsidRPr="00F537EB">
              <w:rPr>
                <w:i/>
              </w:rPr>
              <w:t>PDSCH-Config</w:t>
            </w:r>
            <w:r w:rsidRPr="00F537EB">
              <w:rPr>
                <w:szCs w:val="22"/>
              </w:rPr>
              <w:t>-&gt;</w:t>
            </w:r>
            <w:proofErr w:type="spellStart"/>
            <w:r w:rsidRPr="00F537EB">
              <w:rPr>
                <w:i/>
                <w:szCs w:val="22"/>
              </w:rPr>
              <w:t>rateMatchPatternToAddModList</w:t>
            </w:r>
            <w:proofErr w:type="spellEnd"/>
            <w:r w:rsidRPr="00F537EB">
              <w:rPr>
                <w:szCs w:val="22"/>
              </w:rPr>
              <w:t xml:space="preserve"> (BWP level) or in </w:t>
            </w:r>
            <w:proofErr w:type="spellStart"/>
            <w:r w:rsidRPr="00F537EB">
              <w:rPr>
                <w:i/>
                <w:szCs w:val="22"/>
              </w:rPr>
              <w:t>ServingCellConfig</w:t>
            </w:r>
            <w:proofErr w:type="spellEnd"/>
            <w:r w:rsidRPr="00F537EB">
              <w:rPr>
                <w:szCs w:val="22"/>
              </w:rPr>
              <w:t xml:space="preserve"> -&gt;</w:t>
            </w:r>
            <w:proofErr w:type="spellStart"/>
            <w:r w:rsidRPr="00F537EB">
              <w:rPr>
                <w:i/>
                <w:szCs w:val="22"/>
              </w:rPr>
              <w:t>rateMatchPatternToAddModLis</w:t>
            </w:r>
            <w:r w:rsidRPr="00F537EB">
              <w:rPr>
                <w:szCs w:val="22"/>
              </w:rPr>
              <w:t>t</w:t>
            </w:r>
            <w:proofErr w:type="spellEnd"/>
            <w:r w:rsidRPr="00F537EB">
              <w:rPr>
                <w:szCs w:val="22"/>
              </w:rPr>
              <w:t xml:space="preserve"> (cell level). These patterns can be activated dynamically by DCI (see TS 38.214 [19], clause 5.1.4.1). The field </w:t>
            </w:r>
            <w:r w:rsidRPr="00F537EB">
              <w:rPr>
                <w:i/>
                <w:szCs w:val="22"/>
              </w:rPr>
              <w:t xml:space="preserve">rateMatchPatternGroup2 </w:t>
            </w:r>
            <w:r w:rsidRPr="00F537EB">
              <w:rPr>
                <w:szCs w:val="22"/>
              </w:rPr>
              <w:t xml:space="preserve">refers to DCI format 1_1, and the field </w:t>
            </w:r>
            <w:r w:rsidRPr="00F537EB">
              <w:rPr>
                <w:i/>
                <w:szCs w:val="22"/>
              </w:rPr>
              <w:t>rateMatchPatternGroup2ForDCI-Format1-2</w:t>
            </w:r>
            <w:r w:rsidRPr="00F537EB">
              <w:rPr>
                <w:szCs w:val="22"/>
              </w:rPr>
              <w:t xml:space="preserve"> refers to DCI format 1_2, respectively (see TS 38.214 [19], clause 5.1.4.1).</w:t>
            </w:r>
          </w:p>
        </w:tc>
      </w:tr>
      <w:tr w:rsidR="001C1BA2" w:rsidRPr="005861FA" w14:paraId="189A18A6" w14:textId="77777777" w:rsidTr="006D357F">
        <w:tc>
          <w:tcPr>
            <w:tcW w:w="14173" w:type="dxa"/>
            <w:shd w:val="clear" w:color="auto" w:fill="auto"/>
          </w:tcPr>
          <w:p w14:paraId="2F1D05A1" w14:textId="77777777" w:rsidR="00130EFC" w:rsidRPr="00F537EB" w:rsidRDefault="00130EFC" w:rsidP="00130EFC">
            <w:pPr>
              <w:pStyle w:val="TAL"/>
              <w:rPr>
                <w:szCs w:val="22"/>
              </w:rPr>
            </w:pPr>
            <w:proofErr w:type="spellStart"/>
            <w:r w:rsidRPr="00F537EB">
              <w:rPr>
                <w:b/>
                <w:i/>
                <w:szCs w:val="22"/>
              </w:rPr>
              <w:t>rateMatchPatternToAddModList</w:t>
            </w:r>
            <w:proofErr w:type="spellEnd"/>
          </w:p>
          <w:p w14:paraId="076DC137" w14:textId="4152E366" w:rsidR="00130EFC" w:rsidRPr="00F537EB" w:rsidRDefault="00130EFC" w:rsidP="00130EFC">
            <w:pPr>
              <w:pStyle w:val="TAL"/>
              <w:rPr>
                <w:szCs w:val="22"/>
              </w:rPr>
            </w:pPr>
            <w:r w:rsidRPr="00F537EB">
              <w:rPr>
                <w:szCs w:val="22"/>
              </w:rPr>
              <w:t>Resources patterns which the UE should rate match PDSCH around. The UE rate matches around the union of all resources indicated in the rate match patterns (see TS 38.214 [19], clause 5.1.4.1).</w:t>
            </w:r>
          </w:p>
        </w:tc>
      </w:tr>
      <w:tr w:rsidR="001C1BA2" w:rsidRPr="005861FA" w14:paraId="53748776" w14:textId="77777777" w:rsidTr="006D357F">
        <w:tc>
          <w:tcPr>
            <w:tcW w:w="14173" w:type="dxa"/>
            <w:shd w:val="clear" w:color="auto" w:fill="auto"/>
          </w:tcPr>
          <w:p w14:paraId="6AB05E96" w14:textId="77777777" w:rsidR="00130EFC" w:rsidRPr="00F537EB" w:rsidRDefault="00130EFC" w:rsidP="00130EFC">
            <w:pPr>
              <w:pStyle w:val="TAL"/>
              <w:rPr>
                <w:szCs w:val="22"/>
              </w:rPr>
            </w:pPr>
            <w:proofErr w:type="spellStart"/>
            <w:r w:rsidRPr="00F537EB">
              <w:rPr>
                <w:b/>
                <w:i/>
                <w:szCs w:val="22"/>
              </w:rPr>
              <w:t>rbg</w:t>
            </w:r>
            <w:proofErr w:type="spellEnd"/>
            <w:r w:rsidRPr="00F537EB">
              <w:rPr>
                <w:b/>
                <w:i/>
                <w:szCs w:val="22"/>
              </w:rPr>
              <w:t>-Size</w:t>
            </w:r>
          </w:p>
          <w:p w14:paraId="0B2988DF" w14:textId="77777777" w:rsidR="00130EFC" w:rsidRPr="00F537EB" w:rsidRDefault="00130EFC" w:rsidP="00130EFC">
            <w:pPr>
              <w:pStyle w:val="TAL"/>
              <w:rPr>
                <w:szCs w:val="22"/>
              </w:rPr>
            </w:pPr>
            <w:r w:rsidRPr="00F537EB">
              <w:rPr>
                <w:szCs w:val="22"/>
              </w:rPr>
              <w:t xml:space="preserve">Selection between config 1 and config 2 for RBG size for PDSCH. The UE ignores this field if </w:t>
            </w:r>
            <w:proofErr w:type="spellStart"/>
            <w:r w:rsidRPr="00F537EB">
              <w:rPr>
                <w:i/>
                <w:szCs w:val="22"/>
              </w:rPr>
              <w:t>resourceAllocation</w:t>
            </w:r>
            <w:proofErr w:type="spellEnd"/>
            <w:r w:rsidRPr="00F537EB">
              <w:rPr>
                <w:szCs w:val="22"/>
              </w:rPr>
              <w:t xml:space="preserve"> is set to </w:t>
            </w:r>
            <w:r w:rsidRPr="00F537EB">
              <w:rPr>
                <w:i/>
                <w:szCs w:val="22"/>
              </w:rPr>
              <w:t>resourceAllocationType1</w:t>
            </w:r>
            <w:r w:rsidRPr="00F537EB">
              <w:rPr>
                <w:szCs w:val="22"/>
              </w:rPr>
              <w:t xml:space="preserve"> (see TS 38.214 [19], clause 5.1.2.2.1).</w:t>
            </w:r>
          </w:p>
        </w:tc>
      </w:tr>
      <w:tr w:rsidR="001C1BA2" w:rsidRPr="005861FA" w14:paraId="4FA3C0D6" w14:textId="77777777" w:rsidTr="006D357F">
        <w:tc>
          <w:tcPr>
            <w:tcW w:w="14173" w:type="dxa"/>
            <w:shd w:val="clear" w:color="auto" w:fill="auto"/>
          </w:tcPr>
          <w:p w14:paraId="6FA373D0" w14:textId="77777777" w:rsidR="00130EFC" w:rsidRPr="00F537EB" w:rsidRDefault="00130EFC" w:rsidP="00130EFC">
            <w:pPr>
              <w:pStyle w:val="TAL"/>
              <w:rPr>
                <w:b/>
                <w:i/>
                <w:szCs w:val="22"/>
              </w:rPr>
            </w:pPr>
            <w:r w:rsidRPr="00F537EB">
              <w:rPr>
                <w:b/>
                <w:i/>
                <w:szCs w:val="22"/>
              </w:rPr>
              <w:lastRenderedPageBreak/>
              <w:t>referenceOfSLIVForDCI-Format1-2</w:t>
            </w:r>
          </w:p>
          <w:p w14:paraId="61D5517B" w14:textId="6C9EE0EE" w:rsidR="00130EFC" w:rsidRPr="00F537EB" w:rsidRDefault="00130EFC" w:rsidP="00130EFC">
            <w:pPr>
              <w:pStyle w:val="TAL"/>
              <w:rPr>
                <w:b/>
                <w:i/>
                <w:szCs w:val="22"/>
              </w:rPr>
            </w:pPr>
            <w:r w:rsidRPr="00F537EB">
              <w:rPr>
                <w:szCs w:val="22"/>
              </w:rPr>
              <w:t xml:space="preserve">Enable using the starting symbol of the PDCCH monitoring occasion in which the DL assignment is detected as the reference of the SLIV for DCI format 1_2. When the RRC parameter enables the utilization of the new reference, the new reference is applied for TDRA entries with K0=0. </w:t>
            </w:r>
            <w:commentRangeStart w:id="89"/>
            <w:r w:rsidRPr="00F537EB">
              <w:rPr>
                <w:szCs w:val="22"/>
              </w:rPr>
              <w:t>Other</w:t>
            </w:r>
            <w:commentRangeEnd w:id="89"/>
            <w:r w:rsidR="00467792">
              <w:rPr>
                <w:rStyle w:val="CommentReference"/>
                <w:rFonts w:ascii="Times New Roman" w:eastAsia="宋体" w:hAnsi="Times New Roman"/>
                <w:lang w:eastAsia="en-US"/>
              </w:rPr>
              <w:commentReference w:id="89"/>
            </w:r>
            <w:r w:rsidRPr="00F537EB">
              <w:rPr>
                <w:szCs w:val="22"/>
              </w:rPr>
              <w:t xml:space="preserve">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1C1BA2" w:rsidRPr="005861FA" w14:paraId="649C7442" w14:textId="77777777" w:rsidTr="00C76602">
        <w:tc>
          <w:tcPr>
            <w:tcW w:w="14173" w:type="dxa"/>
            <w:shd w:val="clear" w:color="auto" w:fill="auto"/>
          </w:tcPr>
          <w:p w14:paraId="605948D4" w14:textId="77777777" w:rsidR="00E65946" w:rsidRPr="00F537EB" w:rsidRDefault="00E65946" w:rsidP="00C76602">
            <w:pPr>
              <w:pStyle w:val="TAL"/>
              <w:rPr>
                <w:b/>
                <w:i/>
                <w:szCs w:val="22"/>
              </w:rPr>
            </w:pPr>
            <w:proofErr w:type="spellStart"/>
            <w:r w:rsidRPr="00F537EB">
              <w:rPr>
                <w:b/>
                <w:i/>
                <w:szCs w:val="22"/>
              </w:rPr>
              <w:t>repetitionSchemeConfig</w:t>
            </w:r>
            <w:proofErr w:type="spellEnd"/>
          </w:p>
          <w:p w14:paraId="5C4BD7A3" w14:textId="77777777" w:rsidR="00E65946" w:rsidRPr="00F537EB" w:rsidRDefault="00E65946" w:rsidP="00C76602">
            <w:pPr>
              <w:pStyle w:val="TAL"/>
              <w:rPr>
                <w:b/>
                <w:i/>
                <w:szCs w:val="22"/>
              </w:rPr>
            </w:pPr>
            <w:r w:rsidRPr="00F537EB">
              <w:t>Configure the UE with repetition schemes</w:t>
            </w:r>
          </w:p>
        </w:tc>
      </w:tr>
      <w:tr w:rsidR="001C1BA2" w:rsidRPr="005861FA" w14:paraId="606C96AD" w14:textId="77777777" w:rsidTr="006D357F">
        <w:tc>
          <w:tcPr>
            <w:tcW w:w="14173" w:type="dxa"/>
            <w:shd w:val="clear" w:color="auto" w:fill="auto"/>
          </w:tcPr>
          <w:p w14:paraId="387D9967" w14:textId="7BEB5573" w:rsidR="00130EFC" w:rsidRPr="00F537EB" w:rsidRDefault="00130EFC" w:rsidP="00130EFC">
            <w:pPr>
              <w:pStyle w:val="TAL"/>
              <w:rPr>
                <w:szCs w:val="22"/>
              </w:rPr>
            </w:pPr>
            <w:proofErr w:type="spellStart"/>
            <w:r w:rsidRPr="00F537EB">
              <w:rPr>
                <w:b/>
                <w:i/>
                <w:szCs w:val="22"/>
              </w:rPr>
              <w:t>resourceAllocation</w:t>
            </w:r>
            <w:proofErr w:type="spellEnd"/>
            <w:r w:rsidRPr="00F537EB">
              <w:rPr>
                <w:b/>
                <w:i/>
                <w:szCs w:val="22"/>
              </w:rPr>
              <w:t>, resourceAllocationForDCI-Format1-2</w:t>
            </w:r>
          </w:p>
          <w:p w14:paraId="4572CE99" w14:textId="6BB11474" w:rsidR="00130EFC" w:rsidRPr="00F537EB" w:rsidRDefault="00130EFC" w:rsidP="00130EFC">
            <w:pPr>
              <w:pStyle w:val="TAL"/>
              <w:rPr>
                <w:szCs w:val="22"/>
              </w:rPr>
            </w:pPr>
            <w:r w:rsidRPr="00F537EB">
              <w:rPr>
                <w:szCs w:val="22"/>
              </w:rPr>
              <w:t>Configuration of resource allocation type 0 and resource allocation type 1 for non-</w:t>
            </w:r>
            <w:proofErr w:type="spellStart"/>
            <w:r w:rsidRPr="00F537EB">
              <w:rPr>
                <w:szCs w:val="22"/>
              </w:rPr>
              <w:t>fallback</w:t>
            </w:r>
            <w:proofErr w:type="spellEnd"/>
            <w:r w:rsidRPr="00F537EB">
              <w:rPr>
                <w:szCs w:val="22"/>
              </w:rPr>
              <w:t xml:space="preserve"> DCI (see TS 38.214 [19], clause 5.1.2.2). The field </w:t>
            </w:r>
            <w:proofErr w:type="spellStart"/>
            <w:r w:rsidRPr="00F537EB">
              <w:rPr>
                <w:i/>
                <w:szCs w:val="22"/>
              </w:rPr>
              <w:t>resourceAllocation</w:t>
            </w:r>
            <w:proofErr w:type="spellEnd"/>
            <w:r w:rsidRPr="00F537EB">
              <w:rPr>
                <w:i/>
                <w:szCs w:val="22"/>
              </w:rPr>
              <w:t xml:space="preserve"> </w:t>
            </w:r>
            <w:r w:rsidRPr="00F537EB">
              <w:rPr>
                <w:szCs w:val="22"/>
              </w:rPr>
              <w:t xml:space="preserve">refers to DCI format 1_1, and the field </w:t>
            </w:r>
            <w:r w:rsidRPr="00F537EB">
              <w:rPr>
                <w:i/>
                <w:szCs w:val="22"/>
              </w:rPr>
              <w:t>resourceAllocationForDCI-Format1-2</w:t>
            </w:r>
            <w:r w:rsidRPr="00F537EB">
              <w:rPr>
                <w:szCs w:val="22"/>
              </w:rPr>
              <w:t xml:space="preserve"> refers to DCI format 1_2, respectively (see TS 38.214 [19], clause 5.1.2.2).</w:t>
            </w:r>
          </w:p>
        </w:tc>
      </w:tr>
      <w:tr w:rsidR="001C1BA2" w:rsidRPr="005861FA" w14:paraId="64F931BA" w14:textId="77777777" w:rsidTr="006D357F">
        <w:tc>
          <w:tcPr>
            <w:tcW w:w="14173" w:type="dxa"/>
            <w:shd w:val="clear" w:color="auto" w:fill="auto"/>
          </w:tcPr>
          <w:p w14:paraId="64B2A802" w14:textId="77777777" w:rsidR="00130EFC" w:rsidRPr="00F537EB" w:rsidRDefault="00130EFC" w:rsidP="00130EFC">
            <w:pPr>
              <w:pStyle w:val="TAL"/>
              <w:rPr>
                <w:b/>
                <w:i/>
                <w:szCs w:val="22"/>
              </w:rPr>
            </w:pPr>
            <w:r w:rsidRPr="00F537EB">
              <w:rPr>
                <w:b/>
                <w:i/>
                <w:szCs w:val="22"/>
              </w:rPr>
              <w:t>resourceAllocationType1GranularityForDCI-Format1-2</w:t>
            </w:r>
          </w:p>
          <w:p w14:paraId="4FA76C79" w14:textId="34E44D23" w:rsidR="00130EFC" w:rsidRPr="00F537EB" w:rsidRDefault="00130EFC" w:rsidP="00130EFC">
            <w:pPr>
              <w:pStyle w:val="TAL"/>
              <w:rPr>
                <w:b/>
                <w:i/>
                <w:szCs w:val="22"/>
              </w:rPr>
            </w:pPr>
            <w:r w:rsidRPr="00F537EB">
              <w:rPr>
                <w:szCs w:val="22"/>
              </w:rPr>
              <w:t>Configure the scheduling granularity applicable for both the starting point and length indication for resource allocation type 1 in DCI format 1_2. If this field is absent, the granularity is 1 PRB (see TS 38.214 [19], clause 5.1.2.2.2).</w:t>
            </w:r>
          </w:p>
        </w:tc>
      </w:tr>
      <w:tr w:rsidR="001C1BA2" w:rsidRPr="005861FA" w14:paraId="3A787C76" w14:textId="77777777" w:rsidTr="006D357F">
        <w:tc>
          <w:tcPr>
            <w:tcW w:w="14173" w:type="dxa"/>
            <w:shd w:val="clear" w:color="auto" w:fill="auto"/>
          </w:tcPr>
          <w:p w14:paraId="40DD558C" w14:textId="77777777" w:rsidR="00130EFC" w:rsidRPr="00F537EB" w:rsidRDefault="00130EFC" w:rsidP="00130EFC">
            <w:pPr>
              <w:pStyle w:val="TAL"/>
              <w:rPr>
                <w:szCs w:val="22"/>
              </w:rPr>
            </w:pPr>
            <w:proofErr w:type="spellStart"/>
            <w:r w:rsidRPr="00F537EB">
              <w:rPr>
                <w:b/>
                <w:i/>
                <w:szCs w:val="22"/>
              </w:rPr>
              <w:t>sp</w:t>
            </w:r>
            <w:proofErr w:type="spellEnd"/>
            <w:r w:rsidRPr="00F537EB">
              <w:rPr>
                <w:b/>
                <w:i/>
                <w:szCs w:val="22"/>
              </w:rPr>
              <w:t>-ZP-CSI-RS-</w:t>
            </w:r>
            <w:proofErr w:type="spellStart"/>
            <w:r w:rsidRPr="00F537EB">
              <w:rPr>
                <w:b/>
                <w:i/>
                <w:szCs w:val="22"/>
              </w:rPr>
              <w:t>ResourceSetsToAddModList</w:t>
            </w:r>
            <w:proofErr w:type="spellEnd"/>
          </w:p>
          <w:p w14:paraId="0627A884" w14:textId="77777777" w:rsidR="00130EFC" w:rsidRPr="00F537EB" w:rsidRDefault="00130EFC" w:rsidP="00130EFC">
            <w:pPr>
              <w:pStyle w:val="TAL"/>
              <w:rPr>
                <w:b/>
                <w:i/>
                <w:szCs w:val="22"/>
              </w:rPr>
            </w:pPr>
            <w:proofErr w:type="spellStart"/>
            <w:r w:rsidRPr="00F537EB">
              <w:t>AddMod</w:t>
            </w:r>
            <w:proofErr w:type="spellEnd"/>
            <w:r w:rsidRPr="00F537EB">
              <w:t xml:space="preserve">/Release lists for configuring semi-persistent zero-power CSI-RS resource sets. Each set contains a </w:t>
            </w:r>
            <w:r w:rsidRPr="00F537EB">
              <w:rPr>
                <w:i/>
                <w:iCs/>
              </w:rPr>
              <w:t>ZP-CSI-RS-</w:t>
            </w:r>
            <w:proofErr w:type="spellStart"/>
            <w:r w:rsidRPr="00F537EB">
              <w:rPr>
                <w:i/>
                <w:iCs/>
              </w:rPr>
              <w:t>ResourceSetId</w:t>
            </w:r>
            <w:proofErr w:type="spellEnd"/>
            <w:r w:rsidRPr="00F537EB">
              <w:t xml:space="preserve"> and the IDs of one or more </w:t>
            </w:r>
            <w:r w:rsidRPr="00F537EB">
              <w:rPr>
                <w:i/>
                <w:iCs/>
              </w:rPr>
              <w:t>ZP-CSI-RS-Resources</w:t>
            </w:r>
            <w:r w:rsidRPr="00F537EB">
              <w:t xml:space="preserve"> (the actual resources are defined in the </w:t>
            </w:r>
            <w:proofErr w:type="spellStart"/>
            <w:r w:rsidRPr="00F537EB">
              <w:rPr>
                <w:i/>
                <w:iCs/>
              </w:rPr>
              <w:t>zp</w:t>
            </w:r>
            <w:proofErr w:type="spellEnd"/>
            <w:r w:rsidRPr="00F537EB">
              <w:rPr>
                <w:i/>
                <w:iCs/>
              </w:rPr>
              <w:t>-CSI-RS-</w:t>
            </w:r>
            <w:proofErr w:type="spellStart"/>
            <w:r w:rsidRPr="00F537EB">
              <w:rPr>
                <w:i/>
                <w:iCs/>
              </w:rPr>
              <w:t>ResourceToAddModList</w:t>
            </w:r>
            <w:proofErr w:type="spellEnd"/>
            <w:r w:rsidRPr="00F537EB">
              <w:t>) (see TS 38.214 [19], clause 5.1.4.2).</w:t>
            </w:r>
          </w:p>
        </w:tc>
      </w:tr>
      <w:tr w:rsidR="001C1BA2" w:rsidRPr="005861FA" w14:paraId="6A2699E4" w14:textId="77777777" w:rsidTr="006D357F">
        <w:tc>
          <w:tcPr>
            <w:tcW w:w="14173" w:type="dxa"/>
            <w:shd w:val="clear" w:color="auto" w:fill="auto"/>
          </w:tcPr>
          <w:p w14:paraId="3B4B90A9" w14:textId="77777777" w:rsidR="00130EFC" w:rsidRPr="00F537EB" w:rsidRDefault="00130EFC" w:rsidP="00130EFC">
            <w:pPr>
              <w:pStyle w:val="TAL"/>
              <w:rPr>
                <w:szCs w:val="22"/>
              </w:rPr>
            </w:pPr>
            <w:proofErr w:type="spellStart"/>
            <w:r w:rsidRPr="00F537EB">
              <w:rPr>
                <w:b/>
                <w:i/>
                <w:szCs w:val="22"/>
              </w:rPr>
              <w:t>tci-StatesToAddModList</w:t>
            </w:r>
            <w:proofErr w:type="spellEnd"/>
          </w:p>
          <w:p w14:paraId="5CF97C68" w14:textId="250A5FA8" w:rsidR="00130EFC" w:rsidRPr="00F537EB" w:rsidRDefault="00130EFC" w:rsidP="00130EFC">
            <w:pPr>
              <w:pStyle w:val="TAL"/>
              <w:rPr>
                <w:szCs w:val="22"/>
              </w:rPr>
            </w:pPr>
            <w:r w:rsidRPr="00F537EB">
              <w:rPr>
                <w:szCs w:val="22"/>
              </w:rPr>
              <w:t>A list of Transmission Configuration Indicator (TCI) states indicating a transmission configuration which includes QCL-relationships between the DL RSs in one RS set and the PDSCH DMRS ports (see TS 38.214 [19], clause 5.1.5).</w:t>
            </w:r>
          </w:p>
        </w:tc>
      </w:tr>
      <w:tr w:rsidR="001C1BA2" w:rsidRPr="005861FA" w14:paraId="05FD6FA1" w14:textId="77777777" w:rsidTr="006D357F">
        <w:tc>
          <w:tcPr>
            <w:tcW w:w="14173" w:type="dxa"/>
            <w:shd w:val="clear" w:color="auto" w:fill="auto"/>
          </w:tcPr>
          <w:p w14:paraId="65EAA02F" w14:textId="26C5ED1D" w:rsidR="00130EFC" w:rsidRPr="00F537EB" w:rsidRDefault="00130EFC" w:rsidP="00130EFC">
            <w:pPr>
              <w:pStyle w:val="TAL"/>
              <w:rPr>
                <w:szCs w:val="22"/>
              </w:rPr>
            </w:pPr>
            <w:proofErr w:type="spellStart"/>
            <w:r w:rsidRPr="00F537EB">
              <w:rPr>
                <w:b/>
                <w:i/>
                <w:szCs w:val="22"/>
              </w:rPr>
              <w:t>vrb-ToPRB-Interleaver</w:t>
            </w:r>
            <w:proofErr w:type="spellEnd"/>
            <w:r w:rsidRPr="00F537EB">
              <w:rPr>
                <w:b/>
                <w:i/>
                <w:szCs w:val="22"/>
              </w:rPr>
              <w:t>, vrb-ToPRB-InterleaverForDCI-Format1-2</w:t>
            </w:r>
          </w:p>
          <w:p w14:paraId="75101B8A" w14:textId="3D8256ED" w:rsidR="00130EFC" w:rsidRPr="00F537EB" w:rsidRDefault="00130EFC" w:rsidP="00130EFC">
            <w:pPr>
              <w:pStyle w:val="TAL"/>
              <w:rPr>
                <w:szCs w:val="22"/>
              </w:rPr>
            </w:pPr>
            <w:r w:rsidRPr="00F537EB">
              <w:rPr>
                <w:szCs w:val="22"/>
              </w:rPr>
              <w:t xml:space="preserve">Interleaving unit configurable between 2 and 4 PRBs (see TS 38.211 [16], clause 7.3.1.6). When the field is absent, the UE performs non-interleaved VRB-to-PRB mapping. The field </w:t>
            </w:r>
            <w:proofErr w:type="spellStart"/>
            <w:r w:rsidRPr="00F537EB">
              <w:rPr>
                <w:i/>
                <w:szCs w:val="22"/>
              </w:rPr>
              <w:t>vrb-ToPRB-Interleaver</w:t>
            </w:r>
            <w:proofErr w:type="spellEnd"/>
            <w:r w:rsidRPr="00F537EB">
              <w:rPr>
                <w:i/>
                <w:szCs w:val="22"/>
              </w:rPr>
              <w:t xml:space="preserve"> </w:t>
            </w:r>
            <w:r w:rsidRPr="00F537EB">
              <w:rPr>
                <w:szCs w:val="22"/>
              </w:rPr>
              <w:t xml:space="preserve">refers to DCI format 1_1, and the field </w:t>
            </w:r>
            <w:r w:rsidRPr="00F537EB">
              <w:rPr>
                <w:i/>
                <w:szCs w:val="22"/>
              </w:rPr>
              <w:t>vrb-ToPRB-InterleaverForDCI-Format1-2</w:t>
            </w:r>
            <w:r w:rsidRPr="00F537EB">
              <w:rPr>
                <w:szCs w:val="22"/>
              </w:rPr>
              <w:t xml:space="preserve"> refers to DCI format 1_2, respectively (see TS 38.211 [16], clause 7.3.1.6).</w:t>
            </w:r>
          </w:p>
        </w:tc>
      </w:tr>
      <w:tr w:rsidR="00130EFC" w:rsidRPr="005861FA" w14:paraId="7860892C" w14:textId="77777777" w:rsidTr="006D357F">
        <w:tc>
          <w:tcPr>
            <w:tcW w:w="14173" w:type="dxa"/>
            <w:shd w:val="clear" w:color="auto" w:fill="auto"/>
          </w:tcPr>
          <w:p w14:paraId="66B01594" w14:textId="77777777" w:rsidR="00130EFC" w:rsidRPr="00F537EB" w:rsidRDefault="00130EFC" w:rsidP="00130EFC">
            <w:pPr>
              <w:pStyle w:val="TAL"/>
              <w:rPr>
                <w:szCs w:val="22"/>
              </w:rPr>
            </w:pPr>
            <w:proofErr w:type="spellStart"/>
            <w:r w:rsidRPr="00F537EB">
              <w:rPr>
                <w:b/>
                <w:i/>
                <w:szCs w:val="22"/>
              </w:rPr>
              <w:t>zp</w:t>
            </w:r>
            <w:proofErr w:type="spellEnd"/>
            <w:r w:rsidRPr="00F537EB">
              <w:rPr>
                <w:b/>
                <w:i/>
                <w:szCs w:val="22"/>
              </w:rPr>
              <w:t>-CSI-RS-</w:t>
            </w:r>
            <w:proofErr w:type="spellStart"/>
            <w:r w:rsidRPr="00F537EB">
              <w:rPr>
                <w:b/>
                <w:i/>
                <w:szCs w:val="22"/>
              </w:rPr>
              <w:t>ResourceToAddModList</w:t>
            </w:r>
            <w:proofErr w:type="spellEnd"/>
          </w:p>
          <w:p w14:paraId="0C38C169" w14:textId="77777777" w:rsidR="00130EFC" w:rsidRPr="00F537EB" w:rsidRDefault="00130EFC" w:rsidP="00130EFC">
            <w:pPr>
              <w:pStyle w:val="TAL"/>
              <w:rPr>
                <w:szCs w:val="22"/>
              </w:rPr>
            </w:pPr>
            <w:r w:rsidRPr="00F537EB">
              <w:rPr>
                <w:szCs w:val="22"/>
              </w:rPr>
              <w:t>A list of Zero-Power (ZP) CSI-RS resources used for PDSCH rate-matching. Each resource in this list may be referred to from only one type of resource set, i.e., aperiodic, semi-persistent or periodic (see TS 38.214 [19]).</w:t>
            </w:r>
          </w:p>
        </w:tc>
      </w:tr>
    </w:tbl>
    <w:p w14:paraId="2A7B4762" w14:textId="77777777" w:rsidR="000B4A46" w:rsidRPr="007C7C20" w:rsidRDefault="000B4A46" w:rsidP="000B4A46">
      <w:pPr>
        <w:rPr>
          <w:lang w:val="en-US"/>
        </w:rPr>
      </w:pPr>
    </w:p>
    <w:p w14:paraId="566E51BE" w14:textId="77777777" w:rsidR="002C5D28" w:rsidRPr="00F537EB" w:rsidRDefault="002C5D28" w:rsidP="002C5D28">
      <w:pPr>
        <w:pStyle w:val="Heading4"/>
      </w:pPr>
      <w:bookmarkStart w:id="90" w:name="_Toc20426038"/>
      <w:bookmarkStart w:id="91" w:name="_Toc29321434"/>
      <w:bookmarkStart w:id="92" w:name="_Toc36757204"/>
      <w:bookmarkStart w:id="93" w:name="_Toc36836745"/>
      <w:bookmarkStart w:id="94" w:name="_Toc36843722"/>
      <w:bookmarkStart w:id="95" w:name="_Toc37068011"/>
      <w:r w:rsidRPr="00F537EB">
        <w:t>–</w:t>
      </w:r>
      <w:r w:rsidRPr="00F537EB">
        <w:tab/>
      </w:r>
      <w:r w:rsidRPr="00F537EB">
        <w:rPr>
          <w:i/>
        </w:rPr>
        <w:t>PDSCH-</w:t>
      </w:r>
      <w:proofErr w:type="spellStart"/>
      <w:r w:rsidRPr="00F537EB">
        <w:rPr>
          <w:i/>
        </w:rPr>
        <w:t>ConfigCommon</w:t>
      </w:r>
      <w:bookmarkEnd w:id="90"/>
      <w:bookmarkEnd w:id="91"/>
      <w:bookmarkEnd w:id="92"/>
      <w:bookmarkEnd w:id="93"/>
      <w:bookmarkEnd w:id="94"/>
      <w:bookmarkEnd w:id="95"/>
      <w:proofErr w:type="spellEnd"/>
    </w:p>
    <w:p w14:paraId="6142C960" w14:textId="77777777" w:rsidR="002C5D28" w:rsidRPr="007C7C20" w:rsidRDefault="002C5D28" w:rsidP="002C5D28">
      <w:pPr>
        <w:rPr>
          <w:lang w:val="en-US"/>
        </w:rPr>
      </w:pPr>
      <w:r w:rsidRPr="007C7C20">
        <w:rPr>
          <w:lang w:val="en-US"/>
        </w:rPr>
        <w:t xml:space="preserve">The IE </w:t>
      </w:r>
      <w:r w:rsidRPr="007C7C20">
        <w:rPr>
          <w:i/>
          <w:lang w:val="en-US"/>
        </w:rPr>
        <w:t>PDSCH-</w:t>
      </w:r>
      <w:proofErr w:type="spellStart"/>
      <w:r w:rsidRPr="007C7C20">
        <w:rPr>
          <w:i/>
          <w:lang w:val="en-US"/>
        </w:rPr>
        <w:t>ConfigCommon</w:t>
      </w:r>
      <w:proofErr w:type="spellEnd"/>
      <w:r w:rsidRPr="007C7C20">
        <w:rPr>
          <w:lang w:val="en-US"/>
        </w:rPr>
        <w:t xml:space="preserve"> is used to configure </w:t>
      </w:r>
      <w:r w:rsidR="001C74DD" w:rsidRPr="007C7C20">
        <w:rPr>
          <w:lang w:val="en-US"/>
        </w:rPr>
        <w:t>cell specific PDSCH parameters.</w:t>
      </w:r>
    </w:p>
    <w:p w14:paraId="5A346288" w14:textId="77777777" w:rsidR="002C5D28" w:rsidRPr="00F537EB" w:rsidRDefault="002C5D28" w:rsidP="002C5D28">
      <w:pPr>
        <w:pStyle w:val="TH"/>
      </w:pPr>
      <w:r w:rsidRPr="00F537EB">
        <w:rPr>
          <w:i/>
        </w:rPr>
        <w:t>PDSCH-</w:t>
      </w:r>
      <w:proofErr w:type="spellStart"/>
      <w:r w:rsidRPr="00F537EB">
        <w:rPr>
          <w:i/>
        </w:rPr>
        <w:t>ConfigCommon</w:t>
      </w:r>
      <w:proofErr w:type="spellEnd"/>
      <w:r w:rsidRPr="00F537EB">
        <w:t xml:space="preserve"> information element</w:t>
      </w:r>
    </w:p>
    <w:p w14:paraId="26B4E282" w14:textId="77777777" w:rsidR="002C5D28" w:rsidRPr="00F537EB" w:rsidRDefault="002C5D28" w:rsidP="003B6316">
      <w:pPr>
        <w:pStyle w:val="PL"/>
      </w:pPr>
      <w:r w:rsidRPr="00F537EB">
        <w:t>-- ASN1START</w:t>
      </w:r>
    </w:p>
    <w:p w14:paraId="04626CAC" w14:textId="77777777" w:rsidR="002C5D28" w:rsidRPr="00F537EB" w:rsidRDefault="002C5D28" w:rsidP="003B6316">
      <w:pPr>
        <w:pStyle w:val="PL"/>
      </w:pPr>
      <w:r w:rsidRPr="00F537EB">
        <w:t>-- TAG-PDSCH-CONFIGCOMMON-START</w:t>
      </w:r>
    </w:p>
    <w:p w14:paraId="4EEFB4FC" w14:textId="77777777" w:rsidR="002C5D28" w:rsidRPr="00F537EB" w:rsidRDefault="002C5D28" w:rsidP="003B6316">
      <w:pPr>
        <w:pStyle w:val="PL"/>
      </w:pPr>
    </w:p>
    <w:p w14:paraId="5CFF11B8" w14:textId="77777777" w:rsidR="002C5D28" w:rsidRPr="00F537EB" w:rsidRDefault="002C5D28" w:rsidP="003B6316">
      <w:pPr>
        <w:pStyle w:val="PL"/>
      </w:pPr>
      <w:r w:rsidRPr="00F537EB">
        <w:t>PDSCH-ConfigCommon ::=                  SEQUENCE {</w:t>
      </w:r>
    </w:p>
    <w:p w14:paraId="4057A872" w14:textId="77777777" w:rsidR="002C5D28" w:rsidRPr="00F537EB" w:rsidRDefault="002C5D28" w:rsidP="003B6316">
      <w:pPr>
        <w:pStyle w:val="PL"/>
      </w:pPr>
      <w:r w:rsidRPr="00F537EB">
        <w:t xml:space="preserve">    pdsch-TimeDomainAllocationList                  PDSCH-TimeDomainResourceAllocationList          OPTIONAL,   -- Need R</w:t>
      </w:r>
    </w:p>
    <w:p w14:paraId="7DE5E6C4" w14:textId="77777777" w:rsidR="002C5D28" w:rsidRPr="00F537EB" w:rsidRDefault="002C5D28" w:rsidP="003B6316">
      <w:pPr>
        <w:pStyle w:val="PL"/>
      </w:pPr>
      <w:r w:rsidRPr="00F537EB">
        <w:t xml:space="preserve">    ...</w:t>
      </w:r>
    </w:p>
    <w:p w14:paraId="77D2E6BC" w14:textId="77777777" w:rsidR="002C5D28" w:rsidRPr="00F537EB" w:rsidRDefault="002C5D28" w:rsidP="003B6316">
      <w:pPr>
        <w:pStyle w:val="PL"/>
      </w:pPr>
      <w:r w:rsidRPr="00F537EB">
        <w:t>}</w:t>
      </w:r>
    </w:p>
    <w:p w14:paraId="70EAAC1C" w14:textId="77777777" w:rsidR="002C5D28" w:rsidRPr="00F537EB" w:rsidRDefault="002C5D28" w:rsidP="003B6316">
      <w:pPr>
        <w:pStyle w:val="PL"/>
      </w:pPr>
    </w:p>
    <w:p w14:paraId="75D9AB13" w14:textId="77777777" w:rsidR="002C5D28" w:rsidRPr="00F537EB" w:rsidRDefault="002C5D28" w:rsidP="003B6316">
      <w:pPr>
        <w:pStyle w:val="PL"/>
      </w:pPr>
      <w:r w:rsidRPr="00F537EB">
        <w:t>-- TAG-PDSCH-CONFIGCOMMON-STOP</w:t>
      </w:r>
    </w:p>
    <w:p w14:paraId="3A84F050" w14:textId="77777777" w:rsidR="002C5D28" w:rsidRPr="00F537EB" w:rsidRDefault="002C5D28" w:rsidP="003B6316">
      <w:pPr>
        <w:pStyle w:val="PL"/>
      </w:pPr>
      <w:r w:rsidRPr="00F537EB">
        <w:t>-- ASN1STOP</w:t>
      </w:r>
    </w:p>
    <w:p w14:paraId="19040302"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362200EE" w14:textId="77777777" w:rsidTr="006D357F">
        <w:tc>
          <w:tcPr>
            <w:tcW w:w="14173" w:type="dxa"/>
            <w:shd w:val="clear" w:color="auto" w:fill="auto"/>
          </w:tcPr>
          <w:p w14:paraId="49F42451" w14:textId="77777777" w:rsidR="002C5D28" w:rsidRPr="00F537EB" w:rsidRDefault="002C5D28" w:rsidP="00F43D0B">
            <w:pPr>
              <w:pStyle w:val="TAH"/>
              <w:rPr>
                <w:szCs w:val="22"/>
              </w:rPr>
            </w:pPr>
            <w:r w:rsidRPr="00F537EB">
              <w:rPr>
                <w:i/>
                <w:szCs w:val="22"/>
              </w:rPr>
              <w:t>PDSCH-</w:t>
            </w:r>
            <w:proofErr w:type="spellStart"/>
            <w:r w:rsidRPr="00F537EB">
              <w:rPr>
                <w:i/>
                <w:szCs w:val="22"/>
              </w:rPr>
              <w:t>ConfigCommon</w:t>
            </w:r>
            <w:proofErr w:type="spellEnd"/>
            <w:r w:rsidRPr="00F537EB">
              <w:rPr>
                <w:i/>
                <w:szCs w:val="22"/>
              </w:rPr>
              <w:t xml:space="preserve"> </w:t>
            </w:r>
            <w:r w:rsidRPr="00F537EB">
              <w:rPr>
                <w:szCs w:val="22"/>
              </w:rPr>
              <w:t>field descriptions</w:t>
            </w:r>
          </w:p>
        </w:tc>
      </w:tr>
      <w:tr w:rsidR="002C5D28" w:rsidRPr="005861FA" w14:paraId="1E6465BA" w14:textId="77777777" w:rsidTr="006D357F">
        <w:tc>
          <w:tcPr>
            <w:tcW w:w="14173" w:type="dxa"/>
            <w:shd w:val="clear" w:color="auto" w:fill="auto"/>
          </w:tcPr>
          <w:p w14:paraId="518A8B91" w14:textId="77777777" w:rsidR="002C5D28" w:rsidRPr="00F537EB" w:rsidRDefault="002C5D28" w:rsidP="00F43D0B">
            <w:pPr>
              <w:pStyle w:val="TAL"/>
              <w:rPr>
                <w:szCs w:val="22"/>
              </w:rPr>
            </w:pPr>
            <w:proofErr w:type="spellStart"/>
            <w:r w:rsidRPr="00F537EB">
              <w:rPr>
                <w:b/>
                <w:i/>
                <w:szCs w:val="22"/>
              </w:rPr>
              <w:t>pdsch-</w:t>
            </w:r>
            <w:r w:rsidR="001C74DD" w:rsidRPr="00F537EB">
              <w:rPr>
                <w:b/>
                <w:i/>
                <w:szCs w:val="22"/>
              </w:rPr>
              <w:t>TimeDomain</w:t>
            </w:r>
            <w:r w:rsidRPr="00F537EB">
              <w:rPr>
                <w:b/>
                <w:i/>
                <w:szCs w:val="22"/>
              </w:rPr>
              <w:t>AllocationList</w:t>
            </w:r>
            <w:proofErr w:type="spellEnd"/>
          </w:p>
          <w:p w14:paraId="4B192319" w14:textId="77777777" w:rsidR="002C5D28" w:rsidRPr="00F537EB" w:rsidRDefault="002C5D28" w:rsidP="00F43D0B">
            <w:pPr>
              <w:pStyle w:val="TAL"/>
              <w:rPr>
                <w:szCs w:val="22"/>
              </w:rPr>
            </w:pPr>
            <w:r w:rsidRPr="00F537EB">
              <w:rPr>
                <w:szCs w:val="22"/>
              </w:rPr>
              <w:t>List of time-domain configurations for timing of DL assignment to DL data</w:t>
            </w:r>
            <w:r w:rsidR="00632133" w:rsidRPr="00F537EB">
              <w:rPr>
                <w:szCs w:val="22"/>
              </w:rPr>
              <w:t xml:space="preserve"> (see table 5.1.2.1.1-1 in TS 38.214 [19])</w:t>
            </w:r>
            <w:r w:rsidRPr="00F537EB">
              <w:rPr>
                <w:szCs w:val="22"/>
              </w:rPr>
              <w:t>.</w:t>
            </w:r>
          </w:p>
        </w:tc>
      </w:tr>
    </w:tbl>
    <w:p w14:paraId="0C9F5CC7" w14:textId="77777777" w:rsidR="000B4A46" w:rsidRPr="007C7C20" w:rsidRDefault="000B4A46" w:rsidP="000B4A46">
      <w:pPr>
        <w:rPr>
          <w:lang w:val="en-US"/>
        </w:rPr>
      </w:pPr>
    </w:p>
    <w:p w14:paraId="58B6E75A" w14:textId="77777777" w:rsidR="002C5D28" w:rsidRPr="00F537EB" w:rsidRDefault="002C5D28" w:rsidP="002C5D28">
      <w:pPr>
        <w:pStyle w:val="Heading4"/>
      </w:pPr>
      <w:bookmarkStart w:id="96" w:name="_Toc20426039"/>
      <w:bookmarkStart w:id="97" w:name="_Toc29321435"/>
      <w:bookmarkStart w:id="98" w:name="_Toc36757205"/>
      <w:bookmarkStart w:id="99" w:name="_Toc36836746"/>
      <w:bookmarkStart w:id="100" w:name="_Toc36843723"/>
      <w:bookmarkStart w:id="101" w:name="_Toc37068012"/>
      <w:r w:rsidRPr="00F537EB">
        <w:t>–</w:t>
      </w:r>
      <w:r w:rsidRPr="00F537EB">
        <w:tab/>
      </w:r>
      <w:r w:rsidRPr="00F537EB">
        <w:rPr>
          <w:i/>
        </w:rPr>
        <w:t>PDSCH-</w:t>
      </w:r>
      <w:proofErr w:type="spellStart"/>
      <w:r w:rsidRPr="00F537EB">
        <w:rPr>
          <w:i/>
        </w:rPr>
        <w:t>ServingCellConfig</w:t>
      </w:r>
      <w:bookmarkEnd w:id="96"/>
      <w:bookmarkEnd w:id="97"/>
      <w:bookmarkEnd w:id="98"/>
      <w:bookmarkEnd w:id="99"/>
      <w:bookmarkEnd w:id="100"/>
      <w:bookmarkEnd w:id="101"/>
      <w:proofErr w:type="spellEnd"/>
    </w:p>
    <w:p w14:paraId="7BD65636" w14:textId="55A5D041" w:rsidR="00F95F2F" w:rsidRPr="007C7C20" w:rsidRDefault="002C5D28" w:rsidP="002C5D28">
      <w:pPr>
        <w:rPr>
          <w:lang w:val="en-US"/>
        </w:rPr>
      </w:pPr>
      <w:r w:rsidRPr="007C7C20">
        <w:rPr>
          <w:lang w:val="en-US"/>
        </w:rPr>
        <w:t xml:space="preserve">The IE </w:t>
      </w:r>
      <w:r w:rsidRPr="007C7C20">
        <w:rPr>
          <w:i/>
          <w:lang w:val="en-US"/>
        </w:rPr>
        <w:t>PDSCH-</w:t>
      </w:r>
      <w:proofErr w:type="spellStart"/>
      <w:r w:rsidRPr="007C7C20">
        <w:rPr>
          <w:i/>
          <w:lang w:val="en-US"/>
        </w:rPr>
        <w:t>ServingCellConfig</w:t>
      </w:r>
      <w:proofErr w:type="spellEnd"/>
      <w:r w:rsidRPr="007C7C20">
        <w:rPr>
          <w:lang w:val="en-US"/>
        </w:rPr>
        <w:t xml:space="preserve"> is used to configure UE specific PDSCH parameters that are common across the UE</w:t>
      </w:r>
      <w:r w:rsidR="00C76602" w:rsidRPr="007C7C20">
        <w:rPr>
          <w:lang w:val="en-US"/>
        </w:rPr>
        <w:t>'</w:t>
      </w:r>
      <w:r w:rsidRPr="007C7C20">
        <w:rPr>
          <w:lang w:val="en-US"/>
        </w:rPr>
        <w:t>s BWPs of one serving cell.</w:t>
      </w:r>
    </w:p>
    <w:p w14:paraId="68B652BF" w14:textId="77777777" w:rsidR="002C5D28" w:rsidRPr="00F537EB" w:rsidRDefault="002C5D28" w:rsidP="002C5D28">
      <w:pPr>
        <w:pStyle w:val="TH"/>
      </w:pPr>
      <w:r w:rsidRPr="00F537EB">
        <w:rPr>
          <w:i/>
        </w:rPr>
        <w:t>PDSCH-</w:t>
      </w:r>
      <w:proofErr w:type="spellStart"/>
      <w:r w:rsidRPr="00F537EB">
        <w:rPr>
          <w:i/>
        </w:rPr>
        <w:t>ServingCellConfig</w:t>
      </w:r>
      <w:proofErr w:type="spellEnd"/>
      <w:r w:rsidRPr="00F537EB">
        <w:t xml:space="preserve"> information element</w:t>
      </w:r>
    </w:p>
    <w:p w14:paraId="3591506A" w14:textId="77777777" w:rsidR="002C5D28" w:rsidRPr="00F537EB" w:rsidRDefault="002C5D28" w:rsidP="003B6316">
      <w:pPr>
        <w:pStyle w:val="PL"/>
      </w:pPr>
      <w:r w:rsidRPr="00F537EB">
        <w:t>-- ASN1START</w:t>
      </w:r>
    </w:p>
    <w:p w14:paraId="22C6C2FC" w14:textId="77777777" w:rsidR="002C5D28" w:rsidRPr="00F537EB" w:rsidRDefault="002C5D28" w:rsidP="003B6316">
      <w:pPr>
        <w:pStyle w:val="PL"/>
      </w:pPr>
      <w:r w:rsidRPr="00F537EB">
        <w:t>-- TAG-PDSCH-SERVINGCELLCONFIG-START</w:t>
      </w:r>
    </w:p>
    <w:p w14:paraId="3E32F42C" w14:textId="77777777" w:rsidR="002C5D28" w:rsidRPr="00F537EB" w:rsidRDefault="002C5D28" w:rsidP="003B6316">
      <w:pPr>
        <w:pStyle w:val="PL"/>
      </w:pPr>
    </w:p>
    <w:p w14:paraId="43CDFF6C" w14:textId="77777777" w:rsidR="002C5D28" w:rsidRPr="00F537EB" w:rsidRDefault="002C5D28" w:rsidP="003B6316">
      <w:pPr>
        <w:pStyle w:val="PL"/>
      </w:pPr>
      <w:r w:rsidRPr="00F537EB">
        <w:t>PDSCH-ServingCellConfig ::=             SEQUENCE {</w:t>
      </w:r>
    </w:p>
    <w:p w14:paraId="50CC97FE" w14:textId="77777777" w:rsidR="002C5D28" w:rsidRPr="00F537EB" w:rsidRDefault="002C5D28" w:rsidP="003B6316">
      <w:pPr>
        <w:pStyle w:val="PL"/>
      </w:pPr>
      <w:r w:rsidRPr="00F537EB">
        <w:t xml:space="preserve">    codeBlockGroupTransmission              SetupRelease { PDSCH-CodeBlockGroupTransmission }       OPTIONAL,   -- Need M</w:t>
      </w:r>
    </w:p>
    <w:p w14:paraId="53EFC93C" w14:textId="77777777" w:rsidR="002C5D28" w:rsidRPr="00F537EB" w:rsidRDefault="002C5D28" w:rsidP="003B6316">
      <w:pPr>
        <w:pStyle w:val="PL"/>
      </w:pPr>
      <w:r w:rsidRPr="00F537EB">
        <w:t xml:space="preserve">    xOverhead                               ENUMERATED { xOh6, xOh12, xOh18 }                       OPTIONAL,   -- Need S</w:t>
      </w:r>
    </w:p>
    <w:p w14:paraId="3107D418" w14:textId="77777777" w:rsidR="002C5D28" w:rsidRPr="00F537EB" w:rsidRDefault="002C5D28" w:rsidP="003B6316">
      <w:pPr>
        <w:pStyle w:val="PL"/>
      </w:pPr>
      <w:r w:rsidRPr="00F537EB">
        <w:t xml:space="preserve">    nrofHARQ-ProcessesForPDSCH              ENUMERATED {n2, n4, n6, n10, n12, n16}                  OPTIONAL,   -- Need S</w:t>
      </w:r>
    </w:p>
    <w:p w14:paraId="146079A2" w14:textId="77777777" w:rsidR="002C5D28" w:rsidRPr="00F537EB" w:rsidRDefault="002C5D28" w:rsidP="003B6316">
      <w:pPr>
        <w:pStyle w:val="PL"/>
      </w:pPr>
      <w:r w:rsidRPr="00F537EB">
        <w:t xml:space="preserve">    pucch-Cell                              ServCellIndex                                           OPTIONAL,   -- Cond SCellAddOnly</w:t>
      </w:r>
    </w:p>
    <w:p w14:paraId="5426F851" w14:textId="77777777" w:rsidR="003164AD" w:rsidRPr="00F537EB" w:rsidRDefault="002C5D28" w:rsidP="003B6316">
      <w:pPr>
        <w:pStyle w:val="PL"/>
      </w:pPr>
      <w:r w:rsidRPr="00F537EB">
        <w:t xml:space="preserve">    ...</w:t>
      </w:r>
      <w:r w:rsidR="003164AD" w:rsidRPr="00F537EB">
        <w:t>,</w:t>
      </w:r>
    </w:p>
    <w:p w14:paraId="76112BAA" w14:textId="77777777" w:rsidR="00692E8B" w:rsidRPr="00F537EB" w:rsidRDefault="003164AD" w:rsidP="003B6316">
      <w:pPr>
        <w:pStyle w:val="PL"/>
      </w:pPr>
      <w:r w:rsidRPr="00F537EB">
        <w:t xml:space="preserve">    [[</w:t>
      </w:r>
    </w:p>
    <w:p w14:paraId="0BC51CB6" w14:textId="77777777" w:rsidR="003164AD" w:rsidRPr="00F537EB" w:rsidRDefault="003164AD" w:rsidP="003B6316">
      <w:pPr>
        <w:pStyle w:val="PL"/>
      </w:pPr>
      <w:r w:rsidRPr="00F537EB">
        <w:t xml:space="preserve">    maxMIMO-Layers                </w:t>
      </w:r>
      <w:r w:rsidR="00692E8B" w:rsidRPr="00F537EB">
        <w:t xml:space="preserve">          </w:t>
      </w:r>
      <w:r w:rsidRPr="00F537EB">
        <w:t>INTEGER (1..8)                                          OPTIONAL</w:t>
      </w:r>
      <w:r w:rsidR="004F60B7" w:rsidRPr="00F537EB">
        <w:t>,</w:t>
      </w:r>
      <w:r w:rsidRPr="00F537EB">
        <w:t xml:space="preserve">  -- Need M</w:t>
      </w:r>
    </w:p>
    <w:p w14:paraId="23EB20A6" w14:textId="77777777" w:rsidR="00692E8B" w:rsidRPr="00F537EB" w:rsidRDefault="00692E8B" w:rsidP="003B6316">
      <w:pPr>
        <w:pStyle w:val="PL"/>
      </w:pPr>
      <w:r w:rsidRPr="00F537EB">
        <w:t xml:space="preserve">    processingType2Enabled                  BOOLEAN                                                 OPTIONAL   -- Need M</w:t>
      </w:r>
    </w:p>
    <w:p w14:paraId="628A5528" w14:textId="7D0DDBF2" w:rsidR="00B644E7" w:rsidRPr="00F537EB" w:rsidRDefault="003164AD" w:rsidP="003B6316">
      <w:pPr>
        <w:pStyle w:val="PL"/>
      </w:pPr>
      <w:r w:rsidRPr="00F537EB">
        <w:t xml:space="preserve">    ]]</w:t>
      </w:r>
      <w:r w:rsidR="00B644E7" w:rsidRPr="00F537EB">
        <w:t>,</w:t>
      </w:r>
    </w:p>
    <w:p w14:paraId="6FF1D65D" w14:textId="77777777" w:rsidR="00B644E7" w:rsidRPr="00F537EB" w:rsidRDefault="00B644E7" w:rsidP="003B6316">
      <w:pPr>
        <w:pStyle w:val="PL"/>
      </w:pPr>
      <w:r w:rsidRPr="00F537EB">
        <w:t xml:space="preserve">    [[</w:t>
      </w:r>
    </w:p>
    <w:p w14:paraId="2BB9B123" w14:textId="2F1A210E" w:rsidR="00B644E7" w:rsidRPr="00F537EB" w:rsidRDefault="00B644E7" w:rsidP="003B6316">
      <w:pPr>
        <w:pStyle w:val="PL"/>
      </w:pPr>
      <w:r w:rsidRPr="00F537EB">
        <w:t xml:space="preserve">    pdsch-CodeBlockGroupTransmissionList-r16 SetupRelease { PDSCH-CodeBlockGroupTransmissionList-r16 }  OPTIONAL   -- Need M</w:t>
      </w:r>
    </w:p>
    <w:p w14:paraId="0E50526E" w14:textId="4D1BF61A" w:rsidR="002C5D28" w:rsidRPr="00F537EB" w:rsidRDefault="00B644E7" w:rsidP="003B6316">
      <w:pPr>
        <w:pStyle w:val="PL"/>
      </w:pPr>
      <w:r w:rsidRPr="00F537EB">
        <w:t xml:space="preserve">    ]]</w:t>
      </w:r>
    </w:p>
    <w:p w14:paraId="3A76FC6F" w14:textId="77777777" w:rsidR="002C5D28" w:rsidRPr="00F537EB" w:rsidRDefault="002C5D28" w:rsidP="003B6316">
      <w:pPr>
        <w:pStyle w:val="PL"/>
      </w:pPr>
      <w:r w:rsidRPr="00F537EB">
        <w:t>}</w:t>
      </w:r>
    </w:p>
    <w:p w14:paraId="01BF0A31" w14:textId="77777777" w:rsidR="002C5D28" w:rsidRPr="00F537EB" w:rsidRDefault="002C5D28" w:rsidP="003B6316">
      <w:pPr>
        <w:pStyle w:val="PL"/>
      </w:pPr>
    </w:p>
    <w:p w14:paraId="18F6A171" w14:textId="77777777" w:rsidR="002C5D28" w:rsidRPr="00F537EB" w:rsidRDefault="002C5D28" w:rsidP="003B6316">
      <w:pPr>
        <w:pStyle w:val="PL"/>
      </w:pPr>
      <w:r w:rsidRPr="00F537EB">
        <w:t>PDSCH-CodeBlockGroupTransmission ::=    SEQUENCE {</w:t>
      </w:r>
    </w:p>
    <w:p w14:paraId="489C22E7" w14:textId="77777777" w:rsidR="002C5D28" w:rsidRPr="00F537EB" w:rsidRDefault="002C5D28" w:rsidP="003B6316">
      <w:pPr>
        <w:pStyle w:val="PL"/>
      </w:pPr>
      <w:r w:rsidRPr="00F537EB">
        <w:t xml:space="preserve">    maxCodeBlockGroupsPerTransportBlock     ENUMERATED {n2, n4, n6, n8},</w:t>
      </w:r>
    </w:p>
    <w:p w14:paraId="28F3C0E6" w14:textId="77777777" w:rsidR="002C5D28" w:rsidRPr="00F537EB" w:rsidRDefault="002C5D28" w:rsidP="003B6316">
      <w:pPr>
        <w:pStyle w:val="PL"/>
      </w:pPr>
      <w:r w:rsidRPr="00F537EB">
        <w:t xml:space="preserve">    codeBlockGroupFlushIndicator            BOOLEAN,</w:t>
      </w:r>
    </w:p>
    <w:p w14:paraId="2A3C0E40" w14:textId="77777777" w:rsidR="002C5D28" w:rsidRPr="00F537EB" w:rsidRDefault="002C5D28" w:rsidP="003B6316">
      <w:pPr>
        <w:pStyle w:val="PL"/>
      </w:pPr>
      <w:r w:rsidRPr="00F537EB">
        <w:t xml:space="preserve">    ...</w:t>
      </w:r>
    </w:p>
    <w:p w14:paraId="5CFB66CB" w14:textId="77777777" w:rsidR="002C5D28" w:rsidRPr="00F537EB" w:rsidRDefault="002C5D28" w:rsidP="003B6316">
      <w:pPr>
        <w:pStyle w:val="PL"/>
      </w:pPr>
      <w:r w:rsidRPr="00F537EB">
        <w:t>}</w:t>
      </w:r>
    </w:p>
    <w:p w14:paraId="33A366C5" w14:textId="783B3614" w:rsidR="002C5D28" w:rsidRPr="00F537EB" w:rsidRDefault="002C5D28" w:rsidP="003B6316">
      <w:pPr>
        <w:pStyle w:val="PL"/>
      </w:pPr>
    </w:p>
    <w:p w14:paraId="043461C5" w14:textId="014B0A48" w:rsidR="00B644E7" w:rsidRPr="00F537EB" w:rsidRDefault="00B644E7" w:rsidP="003B6316">
      <w:pPr>
        <w:pStyle w:val="PL"/>
      </w:pPr>
      <w:r w:rsidRPr="00F537EB">
        <w:t>PDSCH-CodeBlockGroupTransmissionList-r16 ::=    SEQUENCE (SIZE (1..2)) OF PDSCH-CodeBlockGroupTransmission</w:t>
      </w:r>
    </w:p>
    <w:p w14:paraId="129694DB" w14:textId="77777777" w:rsidR="00B644E7" w:rsidRPr="00F537EB" w:rsidRDefault="00B644E7" w:rsidP="003B6316">
      <w:pPr>
        <w:pStyle w:val="PL"/>
      </w:pPr>
    </w:p>
    <w:p w14:paraId="1EAA520F" w14:textId="77777777" w:rsidR="002C5D28" w:rsidRPr="00F537EB" w:rsidRDefault="002C5D28" w:rsidP="003B6316">
      <w:pPr>
        <w:pStyle w:val="PL"/>
      </w:pPr>
      <w:r w:rsidRPr="00F537EB">
        <w:t>-- TAG-PDSCH-SERVINGCELLCONFIG-STOP</w:t>
      </w:r>
    </w:p>
    <w:p w14:paraId="071ACFA9" w14:textId="77777777" w:rsidR="002C5D28" w:rsidRPr="00F537EB" w:rsidRDefault="002C5D28" w:rsidP="003B6316">
      <w:pPr>
        <w:pStyle w:val="PL"/>
      </w:pPr>
      <w:r w:rsidRPr="00F537EB">
        <w:t>-- ASN1STOP</w:t>
      </w:r>
    </w:p>
    <w:p w14:paraId="2A9D4171"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92966EB" w14:textId="77777777" w:rsidTr="006D357F">
        <w:tc>
          <w:tcPr>
            <w:tcW w:w="14507" w:type="dxa"/>
            <w:shd w:val="clear" w:color="auto" w:fill="auto"/>
          </w:tcPr>
          <w:p w14:paraId="6DE4449F" w14:textId="77777777" w:rsidR="002C5D28" w:rsidRPr="00F537EB" w:rsidRDefault="002C5D28" w:rsidP="00F43D0B">
            <w:pPr>
              <w:pStyle w:val="TAH"/>
              <w:rPr>
                <w:szCs w:val="22"/>
              </w:rPr>
            </w:pPr>
            <w:r w:rsidRPr="00F537EB">
              <w:rPr>
                <w:i/>
                <w:szCs w:val="22"/>
              </w:rPr>
              <w:lastRenderedPageBreak/>
              <w:t>PDSCH-</w:t>
            </w:r>
            <w:proofErr w:type="spellStart"/>
            <w:r w:rsidRPr="00F537EB">
              <w:rPr>
                <w:i/>
                <w:szCs w:val="22"/>
              </w:rPr>
              <w:t>CodeBlockGroupTransmission</w:t>
            </w:r>
            <w:proofErr w:type="spellEnd"/>
            <w:r w:rsidRPr="00F537EB">
              <w:rPr>
                <w:i/>
                <w:szCs w:val="22"/>
              </w:rPr>
              <w:t xml:space="preserve"> </w:t>
            </w:r>
            <w:r w:rsidRPr="00F537EB">
              <w:rPr>
                <w:szCs w:val="22"/>
              </w:rPr>
              <w:t>field descriptions</w:t>
            </w:r>
          </w:p>
        </w:tc>
      </w:tr>
      <w:tr w:rsidR="001C1BA2" w:rsidRPr="00F537EB" w14:paraId="28E185F0" w14:textId="77777777" w:rsidTr="006D357F">
        <w:tc>
          <w:tcPr>
            <w:tcW w:w="14507" w:type="dxa"/>
            <w:shd w:val="clear" w:color="auto" w:fill="auto"/>
          </w:tcPr>
          <w:p w14:paraId="745E3995" w14:textId="77777777" w:rsidR="002C5D28" w:rsidRPr="00F537EB" w:rsidRDefault="002C5D28" w:rsidP="00F43D0B">
            <w:pPr>
              <w:pStyle w:val="TAL"/>
              <w:rPr>
                <w:szCs w:val="22"/>
              </w:rPr>
            </w:pPr>
            <w:proofErr w:type="spellStart"/>
            <w:r w:rsidRPr="00F537EB">
              <w:rPr>
                <w:b/>
                <w:i/>
                <w:szCs w:val="22"/>
              </w:rPr>
              <w:t>codeBlockGroupFlushIndicator</w:t>
            </w:r>
            <w:proofErr w:type="spellEnd"/>
          </w:p>
          <w:p w14:paraId="5DD3FEC4" w14:textId="15458E3A" w:rsidR="002C5D28" w:rsidRPr="00F537EB" w:rsidRDefault="002C5D28" w:rsidP="00F43D0B">
            <w:pPr>
              <w:pStyle w:val="TAL"/>
              <w:rPr>
                <w:szCs w:val="22"/>
              </w:rPr>
            </w:pPr>
            <w:r w:rsidRPr="00F537EB">
              <w:rPr>
                <w:szCs w:val="22"/>
              </w:rPr>
              <w:t xml:space="preserve">Indicates whether CBGFI for CBG based (re)transmission in DL is enabled (true). (see </w:t>
            </w:r>
            <w:r w:rsidR="00F93181" w:rsidRPr="00F537EB">
              <w:rPr>
                <w:szCs w:val="22"/>
              </w:rPr>
              <w:t>TS 38.212 [17]</w:t>
            </w:r>
            <w:r w:rsidRPr="00F537EB">
              <w:rPr>
                <w:szCs w:val="22"/>
              </w:rPr>
              <w:t xml:space="preserve">, </w:t>
            </w:r>
            <w:r w:rsidR="00581EBE" w:rsidRPr="00F537EB">
              <w:rPr>
                <w:szCs w:val="22"/>
              </w:rPr>
              <w:t>clause</w:t>
            </w:r>
            <w:r w:rsidRPr="00F537EB">
              <w:rPr>
                <w:szCs w:val="22"/>
              </w:rPr>
              <w:t xml:space="preserve"> 7.3.1.2.2)</w:t>
            </w:r>
            <w:r w:rsidR="00D63A82" w:rsidRPr="00F537EB">
              <w:rPr>
                <w:szCs w:val="22"/>
              </w:rPr>
              <w:t>.</w:t>
            </w:r>
          </w:p>
        </w:tc>
      </w:tr>
      <w:tr w:rsidR="002C5D28" w:rsidRPr="005861FA" w14:paraId="3753218C" w14:textId="77777777" w:rsidTr="006D357F">
        <w:tc>
          <w:tcPr>
            <w:tcW w:w="14507" w:type="dxa"/>
            <w:shd w:val="clear" w:color="auto" w:fill="auto"/>
          </w:tcPr>
          <w:p w14:paraId="6EDC0EC4" w14:textId="77777777" w:rsidR="002C5D28" w:rsidRPr="00F537EB" w:rsidRDefault="002C5D28" w:rsidP="00F43D0B">
            <w:pPr>
              <w:pStyle w:val="TAL"/>
              <w:rPr>
                <w:szCs w:val="22"/>
              </w:rPr>
            </w:pPr>
            <w:proofErr w:type="spellStart"/>
            <w:r w:rsidRPr="00F537EB">
              <w:rPr>
                <w:b/>
                <w:i/>
                <w:szCs w:val="22"/>
              </w:rPr>
              <w:t>maxCodeBlockGroupsPerTransportBlock</w:t>
            </w:r>
            <w:proofErr w:type="spellEnd"/>
          </w:p>
          <w:p w14:paraId="0B2F7975" w14:textId="286DFF58" w:rsidR="002C5D28" w:rsidRPr="00F537EB" w:rsidRDefault="002C5D28" w:rsidP="00F43D0B">
            <w:pPr>
              <w:pStyle w:val="TAL"/>
              <w:rPr>
                <w:szCs w:val="22"/>
              </w:rPr>
            </w:pPr>
            <w:r w:rsidRPr="00F537EB">
              <w:rPr>
                <w:szCs w:val="22"/>
              </w:rPr>
              <w:t xml:space="preserve">Maximum number of code-block-groups (CBGs) per TB. In case of multiple CW, the maximum CBG is 4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9.1.1)</w:t>
            </w:r>
            <w:r w:rsidR="00D63A82" w:rsidRPr="00F537EB">
              <w:rPr>
                <w:szCs w:val="22"/>
              </w:rPr>
              <w:t>.</w:t>
            </w:r>
          </w:p>
        </w:tc>
      </w:tr>
    </w:tbl>
    <w:p w14:paraId="0B3AB980" w14:textId="77777777" w:rsidR="002C5D28" w:rsidRPr="007C7C20"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489BEBB" w14:textId="77777777" w:rsidTr="006D357F">
        <w:tc>
          <w:tcPr>
            <w:tcW w:w="14173" w:type="dxa"/>
            <w:shd w:val="clear" w:color="auto" w:fill="auto"/>
          </w:tcPr>
          <w:p w14:paraId="66EB1B78" w14:textId="77777777" w:rsidR="002C5D28" w:rsidRPr="00F537EB" w:rsidRDefault="002C5D28" w:rsidP="00F43D0B">
            <w:pPr>
              <w:pStyle w:val="TAH"/>
              <w:rPr>
                <w:szCs w:val="22"/>
              </w:rPr>
            </w:pPr>
            <w:r w:rsidRPr="00F537EB">
              <w:rPr>
                <w:i/>
                <w:szCs w:val="22"/>
              </w:rPr>
              <w:t>PDSCH-</w:t>
            </w:r>
            <w:proofErr w:type="spellStart"/>
            <w:r w:rsidRPr="00F537EB">
              <w:rPr>
                <w:i/>
                <w:szCs w:val="22"/>
              </w:rPr>
              <w:t>ServingCellConfig</w:t>
            </w:r>
            <w:proofErr w:type="spellEnd"/>
            <w:r w:rsidRPr="00F537EB">
              <w:rPr>
                <w:i/>
                <w:szCs w:val="22"/>
              </w:rPr>
              <w:t xml:space="preserve"> </w:t>
            </w:r>
            <w:r w:rsidRPr="00F537EB">
              <w:rPr>
                <w:szCs w:val="22"/>
              </w:rPr>
              <w:t>field descriptions</w:t>
            </w:r>
          </w:p>
        </w:tc>
      </w:tr>
      <w:tr w:rsidR="001C1BA2" w:rsidRPr="005861FA" w14:paraId="167320F1" w14:textId="77777777" w:rsidTr="006D357F">
        <w:tc>
          <w:tcPr>
            <w:tcW w:w="14173" w:type="dxa"/>
            <w:shd w:val="clear" w:color="auto" w:fill="auto"/>
          </w:tcPr>
          <w:p w14:paraId="1366FA9B" w14:textId="77777777" w:rsidR="002C5D28" w:rsidRPr="00F537EB" w:rsidRDefault="002C5D28" w:rsidP="00F43D0B">
            <w:pPr>
              <w:pStyle w:val="TAL"/>
              <w:rPr>
                <w:szCs w:val="22"/>
              </w:rPr>
            </w:pPr>
            <w:proofErr w:type="spellStart"/>
            <w:r w:rsidRPr="00F537EB">
              <w:rPr>
                <w:b/>
                <w:i/>
                <w:szCs w:val="22"/>
              </w:rPr>
              <w:t>codeBlockGroupTransmission</w:t>
            </w:r>
            <w:proofErr w:type="spellEnd"/>
          </w:p>
          <w:p w14:paraId="70A8CAA5" w14:textId="1EE99642" w:rsidR="002C5D28" w:rsidRPr="00F537EB" w:rsidRDefault="002C5D28" w:rsidP="00F43D0B">
            <w:pPr>
              <w:pStyle w:val="TAL"/>
              <w:rPr>
                <w:szCs w:val="22"/>
              </w:rPr>
            </w:pPr>
            <w:r w:rsidRPr="00F537EB">
              <w:rPr>
                <w:szCs w:val="22"/>
              </w:rPr>
              <w:t xml:space="preserve">Enables and configures code-block-group (CBG) based transmission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9.1.1)</w:t>
            </w:r>
            <w:r w:rsidR="00D63A82" w:rsidRPr="00F537EB">
              <w:rPr>
                <w:szCs w:val="22"/>
              </w:rPr>
              <w:t>.</w:t>
            </w:r>
          </w:p>
        </w:tc>
      </w:tr>
      <w:tr w:rsidR="001C1BA2" w:rsidRPr="00F537EB" w14:paraId="64432730" w14:textId="77777777" w:rsidTr="006D357F">
        <w:tc>
          <w:tcPr>
            <w:tcW w:w="14173" w:type="dxa"/>
            <w:shd w:val="clear" w:color="auto" w:fill="auto"/>
          </w:tcPr>
          <w:p w14:paraId="59C380E9" w14:textId="77777777" w:rsidR="003164AD" w:rsidRPr="00F537EB" w:rsidRDefault="003164AD" w:rsidP="008D6D3B">
            <w:pPr>
              <w:pStyle w:val="TAL"/>
              <w:rPr>
                <w:b/>
                <w:i/>
                <w:szCs w:val="22"/>
              </w:rPr>
            </w:pPr>
            <w:proofErr w:type="spellStart"/>
            <w:r w:rsidRPr="00F537EB">
              <w:rPr>
                <w:b/>
                <w:i/>
                <w:szCs w:val="22"/>
              </w:rPr>
              <w:t>maxMIMO</w:t>
            </w:r>
            <w:proofErr w:type="spellEnd"/>
            <w:r w:rsidRPr="00F537EB">
              <w:rPr>
                <w:b/>
                <w:i/>
                <w:szCs w:val="22"/>
              </w:rPr>
              <w:t>-Layers</w:t>
            </w:r>
          </w:p>
          <w:p w14:paraId="3C354FCC" w14:textId="63F304C0" w:rsidR="003164AD" w:rsidRPr="00F537EB" w:rsidRDefault="003164AD" w:rsidP="008D6D3B">
            <w:pPr>
              <w:pStyle w:val="TAL"/>
              <w:rPr>
                <w:szCs w:val="22"/>
              </w:rPr>
            </w:pPr>
            <w:r w:rsidRPr="00F537EB">
              <w:rPr>
                <w:szCs w:val="22"/>
              </w:rPr>
              <w:t xml:space="preserve">Indicates the maximum </w:t>
            </w:r>
            <w:r w:rsidR="00475608" w:rsidRPr="00F537EB">
              <w:rPr>
                <w:szCs w:val="22"/>
              </w:rPr>
              <w:t xml:space="preserve">number of </w:t>
            </w:r>
            <w:r w:rsidRPr="00F537EB">
              <w:rPr>
                <w:szCs w:val="22"/>
              </w:rPr>
              <w:t>MIMO layer</w:t>
            </w:r>
            <w:r w:rsidR="00475608" w:rsidRPr="00F537EB">
              <w:rPr>
                <w:szCs w:val="22"/>
              </w:rPr>
              <w:t>s</w:t>
            </w:r>
            <w:r w:rsidRPr="00F537EB">
              <w:rPr>
                <w:szCs w:val="22"/>
              </w:rPr>
              <w:t xml:space="preserve"> to be used for PDSCH in all BWPs of this serving cell. (see </w:t>
            </w:r>
            <w:r w:rsidR="0092754A" w:rsidRPr="00F537EB">
              <w:rPr>
                <w:szCs w:val="22"/>
              </w:rPr>
              <w:t>TS 38.212 [17], clause 5.4.2.1</w:t>
            </w:r>
            <w:r w:rsidRPr="00F537EB">
              <w:rPr>
                <w:szCs w:val="22"/>
              </w:rPr>
              <w:t>)</w:t>
            </w:r>
            <w:r w:rsidR="00D63A82" w:rsidRPr="00F537EB">
              <w:rPr>
                <w:szCs w:val="22"/>
              </w:rPr>
              <w:t>.</w:t>
            </w:r>
          </w:p>
        </w:tc>
      </w:tr>
      <w:tr w:rsidR="001C1BA2" w:rsidRPr="005861FA" w14:paraId="0CBE24BB" w14:textId="77777777" w:rsidTr="006D357F">
        <w:tc>
          <w:tcPr>
            <w:tcW w:w="14173" w:type="dxa"/>
            <w:shd w:val="clear" w:color="auto" w:fill="auto"/>
          </w:tcPr>
          <w:p w14:paraId="7F4353B8" w14:textId="77777777" w:rsidR="002C5D28" w:rsidRPr="00F537EB" w:rsidRDefault="002C5D28" w:rsidP="00F43D0B">
            <w:pPr>
              <w:pStyle w:val="TAL"/>
              <w:rPr>
                <w:szCs w:val="22"/>
              </w:rPr>
            </w:pPr>
            <w:proofErr w:type="spellStart"/>
            <w:r w:rsidRPr="00F537EB">
              <w:rPr>
                <w:b/>
                <w:i/>
                <w:szCs w:val="22"/>
              </w:rPr>
              <w:t>nrofHARQ-ProcessesForPDSCH</w:t>
            </w:r>
            <w:proofErr w:type="spellEnd"/>
          </w:p>
          <w:p w14:paraId="54EFC0A4" w14:textId="65EDE7B6" w:rsidR="002C5D28" w:rsidRPr="00F537EB" w:rsidRDefault="002C5D28" w:rsidP="00E53190">
            <w:pPr>
              <w:pStyle w:val="TAL"/>
              <w:rPr>
                <w:szCs w:val="22"/>
              </w:rPr>
            </w:pPr>
            <w:r w:rsidRPr="00F537EB">
              <w:rPr>
                <w:szCs w:val="22"/>
              </w:rPr>
              <w:t>The number of HARQ processes to be used on the PDSCH of a serving cell.</w:t>
            </w:r>
            <w:r w:rsidR="00CB7EFC" w:rsidRPr="00F537EB">
              <w:rPr>
                <w:szCs w:val="22"/>
              </w:rPr>
              <w:t xml:space="preserve"> Value</w:t>
            </w:r>
            <w:r w:rsidRPr="00F537EB">
              <w:rPr>
                <w:szCs w:val="22"/>
              </w:rPr>
              <w:t xml:space="preserve"> </w:t>
            </w:r>
            <w:r w:rsidRPr="00F537EB">
              <w:rPr>
                <w:i/>
                <w:szCs w:val="22"/>
              </w:rPr>
              <w:t>n2</w:t>
            </w:r>
            <w:r w:rsidRPr="00F537EB">
              <w:rPr>
                <w:szCs w:val="22"/>
              </w:rPr>
              <w:t xml:space="preserve"> corresponds to 2 HARQ processes, </w:t>
            </w:r>
            <w:r w:rsidR="001B2A23" w:rsidRPr="00F537EB">
              <w:rPr>
                <w:szCs w:val="22"/>
              </w:rPr>
              <w:t xml:space="preserve">value </w:t>
            </w:r>
            <w:r w:rsidRPr="00F537EB">
              <w:rPr>
                <w:i/>
                <w:szCs w:val="22"/>
              </w:rPr>
              <w:t>n4</w:t>
            </w:r>
            <w:r w:rsidRPr="00F537EB">
              <w:rPr>
                <w:szCs w:val="22"/>
              </w:rPr>
              <w:t xml:space="preserve"> to 4 HARQ processes</w:t>
            </w:r>
            <w:r w:rsidR="001B2A23" w:rsidRPr="00F537EB">
              <w:rPr>
                <w:szCs w:val="22"/>
              </w:rPr>
              <w:t>,</w:t>
            </w:r>
            <w:r w:rsidRPr="00F537EB">
              <w:rPr>
                <w:szCs w:val="22"/>
              </w:rPr>
              <w:t xml:space="preserve"> and so on. If the field is absent, the UE uses 8 HARQ processes (see </w:t>
            </w:r>
            <w:r w:rsidR="001634A6" w:rsidRPr="00F537EB">
              <w:rPr>
                <w:szCs w:val="22"/>
              </w:rPr>
              <w:t>TS 38.214 [19]</w:t>
            </w:r>
            <w:r w:rsidRPr="00F537EB">
              <w:rPr>
                <w:szCs w:val="22"/>
              </w:rPr>
              <w:t xml:space="preserve">, </w:t>
            </w:r>
            <w:r w:rsidR="00E53190" w:rsidRPr="00F537EB">
              <w:rPr>
                <w:szCs w:val="22"/>
              </w:rPr>
              <w:t>clause 5.1</w:t>
            </w:r>
            <w:r w:rsidRPr="00F537EB">
              <w:rPr>
                <w:szCs w:val="22"/>
              </w:rPr>
              <w:t>)</w:t>
            </w:r>
            <w:r w:rsidR="00E53190" w:rsidRPr="00F537EB">
              <w:rPr>
                <w:szCs w:val="22"/>
              </w:rPr>
              <w:t>.</w:t>
            </w:r>
          </w:p>
        </w:tc>
      </w:tr>
      <w:tr w:rsidR="001C1BA2" w:rsidRPr="005861FA" w14:paraId="20F4AC92" w14:textId="77777777" w:rsidTr="006D357F">
        <w:tc>
          <w:tcPr>
            <w:tcW w:w="14173" w:type="dxa"/>
            <w:shd w:val="clear" w:color="auto" w:fill="auto"/>
          </w:tcPr>
          <w:p w14:paraId="696288B7" w14:textId="77777777" w:rsidR="00B644E7" w:rsidRPr="00F537EB" w:rsidRDefault="00B644E7" w:rsidP="00AB77CA">
            <w:pPr>
              <w:pStyle w:val="TAL"/>
              <w:rPr>
                <w:b/>
                <w:bCs/>
                <w:i/>
                <w:iCs/>
                <w:lang w:eastAsia="x-none"/>
              </w:rPr>
            </w:pPr>
            <w:proofErr w:type="spellStart"/>
            <w:r w:rsidRPr="00F537EB">
              <w:rPr>
                <w:b/>
                <w:bCs/>
                <w:i/>
                <w:iCs/>
                <w:lang w:eastAsia="x-none"/>
              </w:rPr>
              <w:t>pdsch-CodeBlockGroupTransmissionList</w:t>
            </w:r>
            <w:proofErr w:type="spellEnd"/>
          </w:p>
          <w:p w14:paraId="7D6B85B0" w14:textId="0423B810" w:rsidR="00B644E7" w:rsidRPr="00F537EB" w:rsidRDefault="00B644E7" w:rsidP="00B644E7">
            <w:pPr>
              <w:pStyle w:val="TAL"/>
              <w:rPr>
                <w:b/>
                <w:i/>
                <w:szCs w:val="22"/>
              </w:rPr>
            </w:pPr>
            <w:r w:rsidRPr="00F537EB">
              <w:rPr>
                <w:szCs w:val="22"/>
              </w:rPr>
              <w:t>A list of configuration for up to two simultaneously constructed HARQ-ACK codebooks (see TS 38.213 [13], clause 9.3).</w:t>
            </w:r>
          </w:p>
        </w:tc>
      </w:tr>
      <w:tr w:rsidR="001C1BA2" w:rsidRPr="005861FA" w14:paraId="1DFC5F3F" w14:textId="77777777" w:rsidTr="006D357F">
        <w:tc>
          <w:tcPr>
            <w:tcW w:w="14173" w:type="dxa"/>
            <w:shd w:val="clear" w:color="auto" w:fill="auto"/>
          </w:tcPr>
          <w:p w14:paraId="7593C28B" w14:textId="77777777" w:rsidR="00692E8B" w:rsidRPr="00F537EB" w:rsidRDefault="00692E8B" w:rsidP="00706D38">
            <w:pPr>
              <w:pStyle w:val="TAL"/>
              <w:rPr>
                <w:b/>
                <w:i/>
              </w:rPr>
            </w:pPr>
            <w:r w:rsidRPr="00F537EB">
              <w:rPr>
                <w:b/>
                <w:i/>
              </w:rPr>
              <w:t>processingType2Enabled</w:t>
            </w:r>
          </w:p>
          <w:p w14:paraId="409B3992" w14:textId="77777777" w:rsidR="00692E8B" w:rsidRPr="00F537EB" w:rsidRDefault="00692E8B" w:rsidP="00706D38">
            <w:pPr>
              <w:pStyle w:val="TAL"/>
              <w:rPr>
                <w:rFonts w:eastAsia="Yu Mincho"/>
              </w:rPr>
            </w:pPr>
            <w:r w:rsidRPr="00F537EB">
              <w:rPr>
                <w:rFonts w:eastAsia="Yu Mincho"/>
              </w:rPr>
              <w:t>Enables configuration of advanced processing time capability 2 for PDSCH (see 38.214 [19], clause 5.3).</w:t>
            </w:r>
          </w:p>
        </w:tc>
      </w:tr>
      <w:tr w:rsidR="001C1BA2" w:rsidRPr="005861FA" w14:paraId="09C8A60F" w14:textId="77777777" w:rsidTr="006D357F">
        <w:tc>
          <w:tcPr>
            <w:tcW w:w="14173" w:type="dxa"/>
            <w:shd w:val="clear" w:color="auto" w:fill="auto"/>
          </w:tcPr>
          <w:p w14:paraId="75DEB91E" w14:textId="77777777" w:rsidR="002C5D28" w:rsidRPr="00F537EB" w:rsidRDefault="002C5D28" w:rsidP="00F43D0B">
            <w:pPr>
              <w:pStyle w:val="TAL"/>
              <w:rPr>
                <w:szCs w:val="22"/>
              </w:rPr>
            </w:pPr>
            <w:proofErr w:type="spellStart"/>
            <w:r w:rsidRPr="00F537EB">
              <w:rPr>
                <w:b/>
                <w:i/>
                <w:szCs w:val="22"/>
              </w:rPr>
              <w:t>pucch</w:t>
            </w:r>
            <w:proofErr w:type="spellEnd"/>
            <w:r w:rsidRPr="00F537EB">
              <w:rPr>
                <w:b/>
                <w:i/>
                <w:szCs w:val="22"/>
              </w:rPr>
              <w:t>-Cell</w:t>
            </w:r>
          </w:p>
          <w:p w14:paraId="7C70ADCE" w14:textId="58CDDC43" w:rsidR="002C5D28" w:rsidRPr="00F537EB" w:rsidRDefault="002C5D28" w:rsidP="00F43D0B">
            <w:pPr>
              <w:pStyle w:val="TAL"/>
              <w:rPr>
                <w:szCs w:val="22"/>
              </w:rPr>
            </w:pPr>
            <w:r w:rsidRPr="00F537EB">
              <w:rPr>
                <w:szCs w:val="22"/>
              </w:rPr>
              <w:t>The ID of the serving cell (of the same cell group) to use for PUCCH. If the field is absent, the UE sends the HARQ feedback on the PUCCH of the SpCell of this cell group</w:t>
            </w:r>
            <w:r w:rsidR="00BF06DF" w:rsidRPr="00F537EB">
              <w:rPr>
                <w:szCs w:val="22"/>
              </w:rPr>
              <w:t>, or on this serving cell if it is a PUCCH SCell</w:t>
            </w:r>
            <w:r w:rsidRPr="00F537EB">
              <w:rPr>
                <w:szCs w:val="22"/>
              </w:rPr>
              <w:t>.</w:t>
            </w:r>
          </w:p>
        </w:tc>
      </w:tr>
      <w:tr w:rsidR="002C5D28" w:rsidRPr="005861FA" w14:paraId="55D9DD2C" w14:textId="77777777" w:rsidTr="006D357F">
        <w:tc>
          <w:tcPr>
            <w:tcW w:w="14173" w:type="dxa"/>
            <w:shd w:val="clear" w:color="auto" w:fill="auto"/>
          </w:tcPr>
          <w:p w14:paraId="7197486A" w14:textId="77777777" w:rsidR="002C5D28" w:rsidRPr="00F537EB" w:rsidRDefault="002C5D28" w:rsidP="00F43D0B">
            <w:pPr>
              <w:pStyle w:val="TAL"/>
              <w:rPr>
                <w:szCs w:val="22"/>
              </w:rPr>
            </w:pPr>
            <w:proofErr w:type="spellStart"/>
            <w:r w:rsidRPr="00F537EB">
              <w:rPr>
                <w:b/>
                <w:i/>
                <w:szCs w:val="22"/>
              </w:rPr>
              <w:t>xOverhead</w:t>
            </w:r>
            <w:proofErr w:type="spellEnd"/>
          </w:p>
          <w:p w14:paraId="53C208D6" w14:textId="77777777" w:rsidR="002C5D28" w:rsidRPr="00F537EB" w:rsidRDefault="002C5D28" w:rsidP="00E53190">
            <w:pPr>
              <w:pStyle w:val="TAL"/>
              <w:rPr>
                <w:szCs w:val="22"/>
              </w:rPr>
            </w:pPr>
            <w:r w:rsidRPr="00F537EB">
              <w:rPr>
                <w:szCs w:val="22"/>
              </w:rPr>
              <w:t xml:space="preserve">Accounts for overhead from CSI-RS, CORESET, etc. If the field is absent, the UE applies value xOh0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5.1.3.2)</w:t>
            </w:r>
            <w:r w:rsidR="00E53190" w:rsidRPr="00F537EB">
              <w:rPr>
                <w:szCs w:val="22"/>
              </w:rPr>
              <w:t>.</w:t>
            </w:r>
          </w:p>
        </w:tc>
      </w:tr>
    </w:tbl>
    <w:p w14:paraId="2206BC40" w14:textId="77777777" w:rsidR="002C5D28" w:rsidRPr="007C7C20"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60D6AD92" w14:textId="77777777" w:rsidTr="006D357F">
        <w:tc>
          <w:tcPr>
            <w:tcW w:w="4027" w:type="dxa"/>
          </w:tcPr>
          <w:p w14:paraId="77709FDD" w14:textId="77777777" w:rsidR="002C5D28" w:rsidRPr="00F537EB" w:rsidRDefault="002C5D28" w:rsidP="00F43D0B">
            <w:pPr>
              <w:pStyle w:val="TAH"/>
            </w:pPr>
            <w:r w:rsidRPr="00F537EB">
              <w:t>Conditional Presence</w:t>
            </w:r>
          </w:p>
        </w:tc>
        <w:tc>
          <w:tcPr>
            <w:tcW w:w="10146" w:type="dxa"/>
          </w:tcPr>
          <w:p w14:paraId="36B1DF77" w14:textId="77777777" w:rsidR="002C5D28" w:rsidRPr="00F537EB" w:rsidRDefault="002C5D28" w:rsidP="00F43D0B">
            <w:pPr>
              <w:pStyle w:val="TAH"/>
            </w:pPr>
            <w:r w:rsidRPr="00F537EB">
              <w:t>Explanation</w:t>
            </w:r>
          </w:p>
        </w:tc>
      </w:tr>
      <w:tr w:rsidR="002C5D28" w:rsidRPr="005861FA" w14:paraId="4C6FF9C9" w14:textId="77777777" w:rsidTr="006D357F">
        <w:tc>
          <w:tcPr>
            <w:tcW w:w="4027" w:type="dxa"/>
          </w:tcPr>
          <w:p w14:paraId="26CDB5F9" w14:textId="77777777" w:rsidR="002C5D28" w:rsidRPr="00F537EB" w:rsidRDefault="002C5D28" w:rsidP="00F43D0B">
            <w:pPr>
              <w:pStyle w:val="TAL"/>
              <w:rPr>
                <w:i/>
              </w:rPr>
            </w:pPr>
            <w:proofErr w:type="spellStart"/>
            <w:r w:rsidRPr="00F537EB">
              <w:rPr>
                <w:i/>
              </w:rPr>
              <w:t>SCellAddOnly</w:t>
            </w:r>
            <w:proofErr w:type="spellEnd"/>
          </w:p>
        </w:tc>
        <w:tc>
          <w:tcPr>
            <w:tcW w:w="10146" w:type="dxa"/>
          </w:tcPr>
          <w:p w14:paraId="3CCAD591" w14:textId="6AAC6373" w:rsidR="002C5D28" w:rsidRPr="00F537EB" w:rsidRDefault="002C5D28" w:rsidP="00F43D0B">
            <w:pPr>
              <w:pStyle w:val="TAL"/>
            </w:pPr>
            <w:r w:rsidRPr="00F537EB">
              <w:t xml:space="preserve">It is optionally present, Need </w:t>
            </w:r>
            <w:r w:rsidR="00723F09" w:rsidRPr="00F537EB">
              <w:t>S</w:t>
            </w:r>
            <w:r w:rsidRPr="00F537EB">
              <w:t xml:space="preserve">, for (non-PUCCH) </w:t>
            </w:r>
            <w:proofErr w:type="spellStart"/>
            <w:r w:rsidRPr="00F537EB">
              <w:t>SCells</w:t>
            </w:r>
            <w:proofErr w:type="spellEnd"/>
            <w:r w:rsidRPr="00F537EB">
              <w:t xml:space="preserve"> when adding a new SCell. The field is absent</w:t>
            </w:r>
            <w:r w:rsidR="00EA4B01" w:rsidRPr="00F537EB">
              <w:t>, Need M,</w:t>
            </w:r>
            <w:r w:rsidRPr="00F537EB">
              <w:t xml:space="preserve"> when reconfiguring </w:t>
            </w:r>
            <w:proofErr w:type="spellStart"/>
            <w:r w:rsidRPr="00F537EB">
              <w:t>SCells</w:t>
            </w:r>
            <w:proofErr w:type="spellEnd"/>
            <w:r w:rsidRPr="00F537EB">
              <w:t xml:space="preserve">. The field is also absent for the </w:t>
            </w:r>
            <w:proofErr w:type="spellStart"/>
            <w:r w:rsidRPr="00F537EB">
              <w:t>SpCells</w:t>
            </w:r>
            <w:proofErr w:type="spellEnd"/>
            <w:r w:rsidRPr="00F537EB">
              <w:t xml:space="preserve"> as well as for a PUCCH SCell.</w:t>
            </w:r>
          </w:p>
        </w:tc>
      </w:tr>
    </w:tbl>
    <w:p w14:paraId="7ECE7340" w14:textId="77777777" w:rsidR="000B4A46" w:rsidRPr="007C7C20" w:rsidRDefault="000B4A46" w:rsidP="000B4A46">
      <w:pPr>
        <w:rPr>
          <w:lang w:val="en-US"/>
        </w:rPr>
      </w:pPr>
    </w:p>
    <w:p w14:paraId="51285948" w14:textId="77777777" w:rsidR="002C5D28" w:rsidRPr="00F537EB" w:rsidRDefault="002C5D28" w:rsidP="002C5D28">
      <w:pPr>
        <w:pStyle w:val="Heading4"/>
      </w:pPr>
      <w:bookmarkStart w:id="102" w:name="_Toc20426040"/>
      <w:bookmarkStart w:id="103" w:name="_Toc29321436"/>
      <w:bookmarkStart w:id="104" w:name="_Toc36757206"/>
      <w:bookmarkStart w:id="105" w:name="_Toc36836747"/>
      <w:bookmarkStart w:id="106" w:name="_Toc36843724"/>
      <w:bookmarkStart w:id="107" w:name="_Toc37068013"/>
      <w:r w:rsidRPr="00F537EB">
        <w:t>–</w:t>
      </w:r>
      <w:r w:rsidRPr="00F537EB">
        <w:tab/>
      </w:r>
      <w:r w:rsidRPr="00F537EB">
        <w:rPr>
          <w:i/>
        </w:rPr>
        <w:t>PDSCH-</w:t>
      </w:r>
      <w:proofErr w:type="spellStart"/>
      <w:r w:rsidRPr="00F537EB">
        <w:rPr>
          <w:i/>
        </w:rPr>
        <w:t>TimeDomainResourceAllocationList</w:t>
      </w:r>
      <w:bookmarkEnd w:id="102"/>
      <w:bookmarkEnd w:id="103"/>
      <w:bookmarkEnd w:id="104"/>
      <w:bookmarkEnd w:id="105"/>
      <w:bookmarkEnd w:id="106"/>
      <w:bookmarkEnd w:id="107"/>
      <w:proofErr w:type="spellEnd"/>
    </w:p>
    <w:p w14:paraId="13F602E4" w14:textId="196DEB78" w:rsidR="002C5D28" w:rsidRPr="007C7C20" w:rsidRDefault="002C5D28" w:rsidP="002C5D28">
      <w:pPr>
        <w:rPr>
          <w:lang w:val="en-US"/>
        </w:rPr>
      </w:pPr>
      <w:r w:rsidRPr="007C7C20">
        <w:rPr>
          <w:lang w:val="en-US"/>
        </w:rPr>
        <w:t xml:space="preserve">The IE </w:t>
      </w:r>
      <w:r w:rsidRPr="007C7C20">
        <w:rPr>
          <w:i/>
          <w:lang w:val="en-US"/>
        </w:rPr>
        <w:t>PDSCH-</w:t>
      </w:r>
      <w:proofErr w:type="spellStart"/>
      <w:r w:rsidRPr="007C7C20">
        <w:rPr>
          <w:i/>
          <w:lang w:val="en-US"/>
        </w:rPr>
        <w:t>TimeDomainResourceAllocation</w:t>
      </w:r>
      <w:proofErr w:type="spellEnd"/>
      <w:r w:rsidRPr="007C7C20">
        <w:rPr>
          <w:lang w:val="en-US"/>
        </w:rPr>
        <w:t xml:space="preserve"> is used to configure a time domain relation between PDCCH and PDSCH. The </w:t>
      </w:r>
      <w:r w:rsidRPr="007C7C20">
        <w:rPr>
          <w:i/>
          <w:lang w:val="en-US"/>
        </w:rPr>
        <w:t>PDSCH-</w:t>
      </w:r>
      <w:proofErr w:type="spellStart"/>
      <w:r w:rsidRPr="007C7C20">
        <w:rPr>
          <w:i/>
          <w:lang w:val="en-US"/>
        </w:rPr>
        <w:t>TimeDomainResourceAllocationList</w:t>
      </w:r>
      <w:proofErr w:type="spellEnd"/>
      <w:r w:rsidRPr="007C7C20">
        <w:rPr>
          <w:lang w:val="en-US"/>
        </w:rPr>
        <w:t xml:space="preserve"> contains one or more of such </w:t>
      </w:r>
      <w:r w:rsidRPr="007C7C20">
        <w:rPr>
          <w:i/>
          <w:lang w:val="en-US"/>
        </w:rPr>
        <w:t>PDSCH-</w:t>
      </w:r>
      <w:proofErr w:type="spellStart"/>
      <w:r w:rsidRPr="007C7C20">
        <w:rPr>
          <w:i/>
          <w:lang w:val="en-US"/>
        </w:rPr>
        <w:t>TimeDomainResourceAllocations</w:t>
      </w:r>
      <w:proofErr w:type="spellEnd"/>
      <w:r w:rsidRPr="007C7C20">
        <w:rPr>
          <w:lang w:val="en-US"/>
        </w:rPr>
        <w:t xml:space="preserve">. The network indicates in the DL assignment which of the configured time domain allocations the UE shall apply for that DL assignment. The UE determines the bit width of the DCI field based on the number of entries in the </w:t>
      </w:r>
      <w:r w:rsidRPr="007C7C20">
        <w:rPr>
          <w:i/>
          <w:lang w:val="en-US"/>
        </w:rPr>
        <w:t>PDSCH-</w:t>
      </w:r>
      <w:proofErr w:type="spellStart"/>
      <w:r w:rsidRPr="007C7C20">
        <w:rPr>
          <w:i/>
          <w:lang w:val="en-US"/>
        </w:rPr>
        <w:t>TimeDomainResourceAllocationList</w:t>
      </w:r>
      <w:proofErr w:type="spellEnd"/>
      <w:r w:rsidRPr="007C7C20">
        <w:rPr>
          <w:lang w:val="en-US"/>
        </w:rPr>
        <w:t>. Value 0 in the DCI field refers to the first element in this list, value 1 in the DCI field refers to the second element in this list, and so on.</w:t>
      </w:r>
    </w:p>
    <w:p w14:paraId="5FD98F3C" w14:textId="77777777" w:rsidR="002C5D28" w:rsidRPr="00F537EB" w:rsidRDefault="002C5D28" w:rsidP="002C5D28">
      <w:pPr>
        <w:pStyle w:val="TH"/>
      </w:pPr>
      <w:r w:rsidRPr="00F537EB">
        <w:rPr>
          <w:i/>
        </w:rPr>
        <w:t>PDSCH-</w:t>
      </w:r>
      <w:proofErr w:type="spellStart"/>
      <w:r w:rsidRPr="00F537EB">
        <w:rPr>
          <w:i/>
        </w:rPr>
        <w:t>TimeDomainResourceAllocationList</w:t>
      </w:r>
      <w:proofErr w:type="spellEnd"/>
      <w:r w:rsidRPr="00F537EB">
        <w:t xml:space="preserve"> information element</w:t>
      </w:r>
    </w:p>
    <w:p w14:paraId="3858E9A8" w14:textId="77777777" w:rsidR="002C5D28" w:rsidRPr="00F537EB" w:rsidRDefault="002C5D28" w:rsidP="003B6316">
      <w:pPr>
        <w:pStyle w:val="PL"/>
      </w:pPr>
      <w:r w:rsidRPr="00F537EB">
        <w:t>-- ASN1START</w:t>
      </w:r>
    </w:p>
    <w:p w14:paraId="4608AB59" w14:textId="77777777" w:rsidR="002C5D28" w:rsidRPr="00F537EB" w:rsidRDefault="002C5D28" w:rsidP="003B6316">
      <w:pPr>
        <w:pStyle w:val="PL"/>
      </w:pPr>
      <w:r w:rsidRPr="00F537EB">
        <w:t>-- TAG-PDSCH-TIMEDOMAINRESOURCEALLOCATIONLIST-START</w:t>
      </w:r>
    </w:p>
    <w:p w14:paraId="55A23C96" w14:textId="77777777" w:rsidR="002C5D28" w:rsidRPr="00F537EB" w:rsidRDefault="002C5D28" w:rsidP="003B6316">
      <w:pPr>
        <w:pStyle w:val="PL"/>
      </w:pPr>
    </w:p>
    <w:p w14:paraId="4BFB3CBB" w14:textId="77777777" w:rsidR="002C5D28" w:rsidRPr="00F537EB" w:rsidRDefault="002C5D28" w:rsidP="003B6316">
      <w:pPr>
        <w:pStyle w:val="PL"/>
      </w:pPr>
    </w:p>
    <w:p w14:paraId="00559D8A" w14:textId="77777777" w:rsidR="002C5D28" w:rsidRPr="00F537EB" w:rsidRDefault="002C5D28" w:rsidP="003B6316">
      <w:pPr>
        <w:pStyle w:val="PL"/>
      </w:pPr>
      <w:r w:rsidRPr="00F537EB">
        <w:lastRenderedPageBreak/>
        <w:t>PDSCH-TimeDomainResourceAllocationList ::=  SEQUENCE (SIZE(1..maxNrofDL-Allocations)) OF PDSCH-TimeDomainResourceAllocation</w:t>
      </w:r>
    </w:p>
    <w:p w14:paraId="6F89752C" w14:textId="77777777" w:rsidR="002C5D28" w:rsidRPr="00F537EB" w:rsidRDefault="002C5D28" w:rsidP="003B6316">
      <w:pPr>
        <w:pStyle w:val="PL"/>
      </w:pPr>
    </w:p>
    <w:p w14:paraId="0761021D" w14:textId="39B8B831" w:rsidR="002C5D28" w:rsidRPr="00F537EB" w:rsidRDefault="002C5D28" w:rsidP="003B6316">
      <w:pPr>
        <w:pStyle w:val="PL"/>
      </w:pPr>
      <w:r w:rsidRPr="00F537EB">
        <w:t xml:space="preserve">PDSCH-TimeDomainResourceAllocation ::= </w:t>
      </w:r>
      <w:r w:rsidR="00BA24B5" w:rsidRPr="00F537EB">
        <w:t xml:space="preserve">  </w:t>
      </w:r>
      <w:r w:rsidRPr="00F537EB">
        <w:t>SEQUENCE {</w:t>
      </w:r>
    </w:p>
    <w:p w14:paraId="2F9ACE67" w14:textId="77777777" w:rsidR="002C5D28" w:rsidRPr="00F537EB" w:rsidRDefault="002C5D28" w:rsidP="003B6316">
      <w:pPr>
        <w:pStyle w:val="PL"/>
      </w:pPr>
      <w:r w:rsidRPr="00F537EB">
        <w:t xml:space="preserve">    k0                                      INTEGER(0..32)                      </w:t>
      </w:r>
      <w:r w:rsidR="00536F61" w:rsidRPr="00F537EB">
        <w:t xml:space="preserve">                               </w:t>
      </w:r>
      <w:r w:rsidRPr="00F537EB">
        <w:t>OPTIONAL,   -- Need S</w:t>
      </w:r>
    </w:p>
    <w:p w14:paraId="60ED2447" w14:textId="77777777" w:rsidR="002C5D28" w:rsidRPr="00F537EB" w:rsidRDefault="002C5D28" w:rsidP="003B6316">
      <w:pPr>
        <w:pStyle w:val="PL"/>
      </w:pPr>
      <w:r w:rsidRPr="00F537EB">
        <w:t xml:space="preserve">    mappingType                             ENUMERATED {typeA, typeB},</w:t>
      </w:r>
    </w:p>
    <w:p w14:paraId="04958FFD" w14:textId="77777777" w:rsidR="002C5D28" w:rsidRPr="00F537EB" w:rsidRDefault="002C5D28" w:rsidP="003B6316">
      <w:pPr>
        <w:pStyle w:val="PL"/>
      </w:pPr>
      <w:r w:rsidRPr="00F537EB">
        <w:t xml:space="preserve">    startSymbolAndLength                    INTEGER (0..127)</w:t>
      </w:r>
    </w:p>
    <w:p w14:paraId="78C1885E" w14:textId="77777777" w:rsidR="002C5D28" w:rsidRPr="00F537EB" w:rsidRDefault="002C5D28" w:rsidP="003B6316">
      <w:pPr>
        <w:pStyle w:val="PL"/>
      </w:pPr>
      <w:r w:rsidRPr="00F537EB">
        <w:t>}</w:t>
      </w:r>
    </w:p>
    <w:p w14:paraId="6A94C567" w14:textId="77777777" w:rsidR="00E65946" w:rsidRPr="00F537EB" w:rsidRDefault="00E65946" w:rsidP="003B6316">
      <w:pPr>
        <w:pStyle w:val="PL"/>
      </w:pPr>
    </w:p>
    <w:p w14:paraId="7C6D17D3" w14:textId="434DEB3A" w:rsidR="00B80E06" w:rsidRPr="00B80E06" w:rsidRDefault="00B80E06" w:rsidP="00B80E06">
      <w:pPr>
        <w:pStyle w:val="PL"/>
        <w:rPr>
          <w:ins w:id="108" w:author="Huawei" w:date="2020-05-25T15:47:00Z"/>
          <w:highlight w:val="yellow"/>
        </w:rPr>
      </w:pPr>
      <w:ins w:id="109" w:author="Huawei" w:date="2020-05-25T15:47:00Z">
        <w:r w:rsidRPr="00B80E06">
          <w:rPr>
            <w:highlight w:val="yellow"/>
          </w:rPr>
          <w:t>PDSCH-TimeDomainResourceAllocationList-r16 ::=  SEQUENCE (SIZE(1..maxNrofDL-Allocations)) OF PDSCH-TimeDomainResourceAllocation-r16</w:t>
        </w:r>
      </w:ins>
    </w:p>
    <w:p w14:paraId="0037F67D" w14:textId="77777777" w:rsidR="00B80E06" w:rsidRPr="00B80E06" w:rsidRDefault="00B80E06" w:rsidP="00B80E06">
      <w:pPr>
        <w:pStyle w:val="PL"/>
        <w:rPr>
          <w:ins w:id="110" w:author="Huawei" w:date="2020-05-25T15:47:00Z"/>
          <w:highlight w:val="yellow"/>
        </w:rPr>
      </w:pPr>
    </w:p>
    <w:p w14:paraId="7DF7BE32" w14:textId="50C43B0A" w:rsidR="00B80E06" w:rsidRPr="00B80E06" w:rsidRDefault="00B80E06" w:rsidP="00B80E06">
      <w:pPr>
        <w:pStyle w:val="PL"/>
        <w:rPr>
          <w:ins w:id="111" w:author="Huawei" w:date="2020-05-25T15:47:00Z"/>
          <w:highlight w:val="yellow"/>
        </w:rPr>
      </w:pPr>
      <w:ins w:id="112" w:author="Huawei" w:date="2020-05-25T15:47:00Z">
        <w:r w:rsidRPr="00B80E06">
          <w:rPr>
            <w:highlight w:val="yellow"/>
          </w:rPr>
          <w:t>PDSCH-TimeDomainResourceAllocation-r16 ::=  SEQUENCE {</w:t>
        </w:r>
      </w:ins>
    </w:p>
    <w:p w14:paraId="24488B7D" w14:textId="411C12AB" w:rsidR="00B80E06" w:rsidRPr="00B80E06" w:rsidRDefault="00B80E06" w:rsidP="00B80E06">
      <w:pPr>
        <w:pStyle w:val="PL"/>
        <w:rPr>
          <w:ins w:id="113" w:author="Huawei" w:date="2020-05-25T15:47:00Z"/>
          <w:highlight w:val="yellow"/>
        </w:rPr>
      </w:pPr>
      <w:ins w:id="114" w:author="Huawei" w:date="2020-05-25T15:47:00Z">
        <w:r w:rsidRPr="00B80E06">
          <w:rPr>
            <w:highlight w:val="yellow"/>
          </w:rPr>
          <w:t xml:space="preserve">    k0                                      </w:t>
        </w:r>
      </w:ins>
      <w:ins w:id="115" w:author="Huawei" w:date="2020-05-25T15:48:00Z">
        <w:r w:rsidRPr="00B80E06">
          <w:rPr>
            <w:highlight w:val="yellow"/>
          </w:rPr>
          <w:t xml:space="preserve">   </w:t>
        </w:r>
      </w:ins>
      <w:ins w:id="116" w:author="Huawei" w:date="2020-05-25T15:47:00Z">
        <w:r w:rsidRPr="00B80E06">
          <w:rPr>
            <w:highlight w:val="yellow"/>
          </w:rPr>
          <w:t>INTEGER(0..32)                                                  OPTIONAL,   -- Need S</w:t>
        </w:r>
      </w:ins>
    </w:p>
    <w:p w14:paraId="0E1BFDED" w14:textId="721D1812" w:rsidR="00B80E06" w:rsidRPr="00B80E06" w:rsidRDefault="00B80E06" w:rsidP="00B80E06">
      <w:pPr>
        <w:pStyle w:val="PL"/>
        <w:rPr>
          <w:ins w:id="117" w:author="Huawei" w:date="2020-05-25T15:47:00Z"/>
          <w:highlight w:val="yellow"/>
        </w:rPr>
      </w:pPr>
      <w:ins w:id="118" w:author="Huawei" w:date="2020-05-25T15:47:00Z">
        <w:r w:rsidRPr="00B80E06">
          <w:rPr>
            <w:highlight w:val="yellow"/>
          </w:rPr>
          <w:t xml:space="preserve">    mappingType                             </w:t>
        </w:r>
      </w:ins>
      <w:ins w:id="119" w:author="Huawei" w:date="2020-05-25T15:48:00Z">
        <w:r w:rsidRPr="00B80E06">
          <w:rPr>
            <w:highlight w:val="yellow"/>
          </w:rPr>
          <w:t xml:space="preserve">   </w:t>
        </w:r>
      </w:ins>
      <w:ins w:id="120" w:author="Huawei" w:date="2020-05-25T15:47:00Z">
        <w:r w:rsidRPr="00B80E06">
          <w:rPr>
            <w:highlight w:val="yellow"/>
          </w:rPr>
          <w:t>ENUMERATED {typeA, typeB}</w:t>
        </w:r>
      </w:ins>
      <w:ins w:id="121" w:author="Huawei" w:date="2020-05-25T15:49:00Z">
        <w:r w:rsidRPr="00B80E06">
          <w:rPr>
            <w:highlight w:val="yellow"/>
          </w:rPr>
          <w:t xml:space="preserve">                                       OPTIONAL</w:t>
        </w:r>
      </w:ins>
      <w:ins w:id="122" w:author="Huawei" w:date="2020-05-25T15:47:00Z">
        <w:r w:rsidRPr="00B80E06">
          <w:rPr>
            <w:highlight w:val="yellow"/>
          </w:rPr>
          <w:t>,</w:t>
        </w:r>
      </w:ins>
      <w:ins w:id="123" w:author="Huawei" w:date="2020-05-25T15:50:00Z">
        <w:r w:rsidRPr="00B80E06">
          <w:rPr>
            <w:highlight w:val="yellow"/>
          </w:rPr>
          <w:t xml:space="preserve">   -- Cond Mandatory</w:t>
        </w:r>
      </w:ins>
    </w:p>
    <w:p w14:paraId="62E91376" w14:textId="3B440189" w:rsidR="00B80E06" w:rsidRPr="00B80E06" w:rsidRDefault="00B80E06" w:rsidP="00B80E06">
      <w:pPr>
        <w:pStyle w:val="PL"/>
        <w:rPr>
          <w:ins w:id="124" w:author="Huawei" w:date="2020-05-25T15:50:00Z"/>
          <w:highlight w:val="yellow"/>
        </w:rPr>
      </w:pPr>
      <w:ins w:id="125" w:author="Huawei" w:date="2020-05-25T15:47:00Z">
        <w:r w:rsidRPr="00B80E06">
          <w:rPr>
            <w:highlight w:val="yellow"/>
          </w:rPr>
          <w:t xml:space="preserve">    startSymbolAndLength                    </w:t>
        </w:r>
      </w:ins>
      <w:ins w:id="126" w:author="Huawei" w:date="2020-05-25T15:48:00Z">
        <w:r w:rsidRPr="00B80E06">
          <w:rPr>
            <w:highlight w:val="yellow"/>
          </w:rPr>
          <w:t xml:space="preserve">   </w:t>
        </w:r>
      </w:ins>
      <w:ins w:id="127" w:author="Huawei" w:date="2020-05-25T15:47:00Z">
        <w:r w:rsidRPr="00B80E06">
          <w:rPr>
            <w:highlight w:val="yellow"/>
          </w:rPr>
          <w:t>INTEGER (0..127)</w:t>
        </w:r>
      </w:ins>
      <w:ins w:id="128" w:author="Huawei" w:date="2020-05-25T15:50:00Z">
        <w:r w:rsidRPr="00B80E06">
          <w:rPr>
            <w:highlight w:val="yellow"/>
          </w:rPr>
          <w:t xml:space="preserve">                                                OPTIONAL,   -- Cond Mandatory</w:t>
        </w:r>
      </w:ins>
    </w:p>
    <w:p w14:paraId="11498473" w14:textId="5A1F44B4" w:rsidR="00B80E06" w:rsidRPr="00B80E06" w:rsidRDefault="00B80E06" w:rsidP="00B80E06">
      <w:pPr>
        <w:pStyle w:val="PL"/>
        <w:rPr>
          <w:ins w:id="129" w:author="Huawei" w:date="2020-05-25T15:51:00Z"/>
          <w:highlight w:val="yellow"/>
        </w:rPr>
      </w:pPr>
      <w:ins w:id="130" w:author="Huawei" w:date="2020-05-25T15:50:00Z">
        <w:r w:rsidRPr="00B80E06">
          <w:rPr>
            <w:highlight w:val="yellow"/>
          </w:rPr>
          <w:t xml:space="preserve">    repetitionNumber                           </w:t>
        </w:r>
      </w:ins>
      <w:ins w:id="131" w:author="Huawei" w:date="2020-05-25T15:51:00Z">
        <w:r w:rsidRPr="00B80E06">
          <w:rPr>
            <w:highlight w:val="yellow"/>
          </w:rPr>
          <w:t xml:space="preserve">ENUMERATED {n2, n3, n4, n5, n6, n7, n8, n16}                    OPTIONAL,   -- </w:t>
        </w:r>
      </w:ins>
      <w:ins w:id="132" w:author="Huawei" w:date="2020-05-25T17:17:00Z">
        <w:r w:rsidR="00920D68">
          <w:rPr>
            <w:highlight w:val="yellow"/>
          </w:rPr>
          <w:t xml:space="preserve">Cond </w:t>
        </w:r>
        <w:r w:rsidR="00920D68" w:rsidRPr="00920D68">
          <w:rPr>
            <w:highlight w:val="yellow"/>
          </w:rPr>
          <w:t>Formats1-0and1-1</w:t>
        </w:r>
      </w:ins>
    </w:p>
    <w:p w14:paraId="5F594747" w14:textId="7F105EBB" w:rsidR="00B80E06" w:rsidRPr="00B80E06" w:rsidRDefault="00B80E06" w:rsidP="00B80E06">
      <w:pPr>
        <w:pStyle w:val="PL"/>
        <w:rPr>
          <w:ins w:id="133" w:author="Huawei" w:date="2020-05-25T15:51:00Z"/>
          <w:highlight w:val="yellow"/>
        </w:rPr>
      </w:pPr>
      <w:ins w:id="134" w:author="Huawei" w:date="2020-05-25T15:51:00Z">
        <w:r w:rsidRPr="00B80E06">
          <w:rPr>
            <w:highlight w:val="yellow"/>
          </w:rPr>
          <w:t xml:space="preserve">    ...</w:t>
        </w:r>
      </w:ins>
    </w:p>
    <w:p w14:paraId="4C6AD8B0" w14:textId="77777777" w:rsidR="00B80E06" w:rsidRPr="00B80E06" w:rsidRDefault="00B80E06" w:rsidP="00B80E06">
      <w:pPr>
        <w:pStyle w:val="PL"/>
        <w:rPr>
          <w:ins w:id="135" w:author="Huawei" w:date="2020-05-25T15:51:00Z"/>
          <w:highlight w:val="yellow"/>
        </w:rPr>
      </w:pPr>
      <w:ins w:id="136" w:author="Huawei" w:date="2020-05-25T15:51:00Z">
        <w:r w:rsidRPr="00B80E06">
          <w:rPr>
            <w:highlight w:val="yellow"/>
          </w:rPr>
          <w:t>}</w:t>
        </w:r>
      </w:ins>
    </w:p>
    <w:p w14:paraId="6865F946" w14:textId="1CAD268C" w:rsidR="00E65946" w:rsidRPr="00B80E06" w:rsidDel="00E718DA" w:rsidRDefault="00E65946" w:rsidP="003B6316">
      <w:pPr>
        <w:pStyle w:val="PL"/>
        <w:rPr>
          <w:del w:id="137" w:author="Huawei" w:date="2020-05-25T16:35:00Z"/>
          <w:highlight w:val="yellow"/>
        </w:rPr>
      </w:pPr>
      <w:del w:id="138" w:author="Huawei" w:date="2020-05-25T16:35:00Z">
        <w:r w:rsidRPr="00B80E06" w:rsidDel="00E718DA">
          <w:rPr>
            <w:highlight w:val="yellow"/>
          </w:rPr>
          <w:delText>PDSCH-TimeDomainResourceAllocationList-</w:delText>
        </w:r>
        <w:r w:rsidR="00C76602" w:rsidRPr="00B80E06" w:rsidDel="00E718DA">
          <w:rPr>
            <w:highlight w:val="yellow"/>
          </w:rPr>
          <w:delText>v16xy</w:delText>
        </w:r>
        <w:r w:rsidRPr="00B80E06" w:rsidDel="00E718DA">
          <w:rPr>
            <w:highlight w:val="yellow"/>
          </w:rPr>
          <w:delText xml:space="preserve"> ::=  SEQUENCE (SIZE(1..maxNrofDL-Allocations)) OF PDSCH-TimeDomainResourceAllocation-v16</w:delText>
        </w:r>
        <w:r w:rsidR="00453805" w:rsidRPr="00B80E06" w:rsidDel="00E718DA">
          <w:rPr>
            <w:highlight w:val="yellow"/>
          </w:rPr>
          <w:delText>xy</w:delText>
        </w:r>
      </w:del>
    </w:p>
    <w:p w14:paraId="2B18F21C" w14:textId="39AC985C" w:rsidR="00E65946" w:rsidRPr="00B80E06" w:rsidDel="00E718DA" w:rsidRDefault="00E65946" w:rsidP="003B6316">
      <w:pPr>
        <w:pStyle w:val="PL"/>
        <w:rPr>
          <w:del w:id="139" w:author="Huawei" w:date="2020-05-25T16:35:00Z"/>
          <w:highlight w:val="yellow"/>
        </w:rPr>
      </w:pPr>
    </w:p>
    <w:p w14:paraId="770CE36D" w14:textId="0C0E051E" w:rsidR="00E65946" w:rsidRPr="00B80E06" w:rsidDel="00E718DA" w:rsidRDefault="00E65946" w:rsidP="003B6316">
      <w:pPr>
        <w:pStyle w:val="PL"/>
        <w:rPr>
          <w:del w:id="140" w:author="Huawei" w:date="2020-05-25T16:35:00Z"/>
          <w:highlight w:val="yellow"/>
        </w:rPr>
      </w:pPr>
      <w:del w:id="141" w:author="Huawei" w:date="2020-05-25T16:35:00Z">
        <w:r w:rsidRPr="00B80E06" w:rsidDel="00E718DA">
          <w:rPr>
            <w:highlight w:val="yellow"/>
          </w:rPr>
          <w:delText>PDSCH-TimeDomainResourceAllocation-v16</w:delText>
        </w:r>
        <w:r w:rsidR="00453805" w:rsidRPr="00B80E06" w:rsidDel="00E718DA">
          <w:rPr>
            <w:highlight w:val="yellow"/>
          </w:rPr>
          <w:delText>xy</w:delText>
        </w:r>
        <w:r w:rsidRPr="00B80E06" w:rsidDel="00E718DA">
          <w:rPr>
            <w:highlight w:val="yellow"/>
          </w:rPr>
          <w:delText xml:space="preserve"> ::=  SEQUENCE {</w:delText>
        </w:r>
      </w:del>
    </w:p>
    <w:p w14:paraId="447DC2D6" w14:textId="0B340EA1" w:rsidR="00E65946" w:rsidRPr="00B80E06" w:rsidDel="00E718DA" w:rsidRDefault="00E65946" w:rsidP="003B6316">
      <w:pPr>
        <w:pStyle w:val="PL"/>
        <w:rPr>
          <w:del w:id="142" w:author="Huawei" w:date="2020-05-25T16:35:00Z"/>
          <w:highlight w:val="yellow"/>
        </w:rPr>
      </w:pPr>
      <w:del w:id="143" w:author="Huawei" w:date="2020-05-25T16:35:00Z">
        <w:r w:rsidRPr="00B80E06" w:rsidDel="00E718DA">
          <w:rPr>
            <w:highlight w:val="yellow"/>
          </w:rPr>
          <w:delText xml:space="preserve">    repetitionNumber-r16                        ENUMERATED {n2, n3, n4, n5, n6, n7, n8, n16}  OPTIONAL -- Need R</w:delText>
        </w:r>
      </w:del>
    </w:p>
    <w:p w14:paraId="27A8577F" w14:textId="1A0416E3" w:rsidR="00E65946" w:rsidRPr="00F537EB" w:rsidDel="00E718DA" w:rsidRDefault="00E65946" w:rsidP="003B6316">
      <w:pPr>
        <w:pStyle w:val="PL"/>
        <w:rPr>
          <w:del w:id="144" w:author="Huawei" w:date="2020-05-25T16:35:00Z"/>
        </w:rPr>
      </w:pPr>
      <w:del w:id="145" w:author="Huawei" w:date="2020-05-25T16:35:00Z">
        <w:r w:rsidRPr="00B80E06" w:rsidDel="00E718DA">
          <w:rPr>
            <w:highlight w:val="yellow"/>
          </w:rPr>
          <w:delText>}</w:delText>
        </w:r>
      </w:del>
    </w:p>
    <w:p w14:paraId="3399657A" w14:textId="77777777" w:rsidR="002C5D28" w:rsidRPr="00F537EB" w:rsidRDefault="002C5D28" w:rsidP="003B6316">
      <w:pPr>
        <w:pStyle w:val="PL"/>
      </w:pPr>
    </w:p>
    <w:p w14:paraId="1ED6BF61" w14:textId="77777777" w:rsidR="002C5D28" w:rsidRPr="00F537EB" w:rsidRDefault="002C5D28" w:rsidP="003B6316">
      <w:pPr>
        <w:pStyle w:val="PL"/>
      </w:pPr>
      <w:r w:rsidRPr="00F537EB">
        <w:t>-- TAG-PDSCH-TIMEDOMAINRESOURCEALLOCATIONLIST-STOP</w:t>
      </w:r>
    </w:p>
    <w:p w14:paraId="2F78BFB6" w14:textId="77777777" w:rsidR="002C5D28" w:rsidRPr="00F537EB" w:rsidRDefault="002C5D28" w:rsidP="003B6316">
      <w:pPr>
        <w:pStyle w:val="PL"/>
      </w:pPr>
      <w:r w:rsidRPr="00F537EB">
        <w:t>-- ASN1STOP</w:t>
      </w:r>
    </w:p>
    <w:p w14:paraId="465F69E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386E18C2" w14:textId="77777777" w:rsidTr="006D357F">
        <w:tc>
          <w:tcPr>
            <w:tcW w:w="14173" w:type="dxa"/>
            <w:shd w:val="clear" w:color="auto" w:fill="auto"/>
          </w:tcPr>
          <w:p w14:paraId="556FADDF" w14:textId="77777777" w:rsidR="002C5D28" w:rsidRPr="00F537EB" w:rsidRDefault="002C5D28" w:rsidP="00F43D0B">
            <w:pPr>
              <w:pStyle w:val="TAH"/>
              <w:rPr>
                <w:szCs w:val="22"/>
              </w:rPr>
            </w:pPr>
            <w:r w:rsidRPr="00F537EB">
              <w:rPr>
                <w:i/>
                <w:szCs w:val="22"/>
              </w:rPr>
              <w:t>PDSCH-</w:t>
            </w:r>
            <w:proofErr w:type="spellStart"/>
            <w:r w:rsidRPr="00F537EB">
              <w:rPr>
                <w:i/>
                <w:szCs w:val="22"/>
              </w:rPr>
              <w:t>TimeDomainResourceAllocation</w:t>
            </w:r>
            <w:proofErr w:type="spellEnd"/>
            <w:r w:rsidRPr="00F537EB">
              <w:rPr>
                <w:i/>
                <w:szCs w:val="22"/>
              </w:rPr>
              <w:t xml:space="preserve"> </w:t>
            </w:r>
            <w:r w:rsidRPr="00F537EB">
              <w:rPr>
                <w:szCs w:val="22"/>
              </w:rPr>
              <w:t>field descriptions</w:t>
            </w:r>
          </w:p>
        </w:tc>
      </w:tr>
      <w:tr w:rsidR="001C1BA2" w:rsidRPr="005861FA" w14:paraId="6A0ED324" w14:textId="77777777" w:rsidTr="006D357F">
        <w:tc>
          <w:tcPr>
            <w:tcW w:w="14173" w:type="dxa"/>
            <w:shd w:val="clear" w:color="auto" w:fill="auto"/>
          </w:tcPr>
          <w:p w14:paraId="72B88EA9" w14:textId="77777777" w:rsidR="002C5D28" w:rsidRPr="00F537EB" w:rsidRDefault="002C5D28" w:rsidP="00F43D0B">
            <w:pPr>
              <w:pStyle w:val="TAL"/>
              <w:rPr>
                <w:szCs w:val="22"/>
              </w:rPr>
            </w:pPr>
            <w:r w:rsidRPr="00F537EB">
              <w:rPr>
                <w:b/>
                <w:i/>
                <w:szCs w:val="22"/>
              </w:rPr>
              <w:t>k0</w:t>
            </w:r>
          </w:p>
          <w:p w14:paraId="2D45CE79" w14:textId="77777777" w:rsidR="002C5D28" w:rsidRPr="00F537EB" w:rsidRDefault="00A41598" w:rsidP="00E53190">
            <w:pPr>
              <w:pStyle w:val="TAL"/>
              <w:rPr>
                <w:szCs w:val="22"/>
              </w:rPr>
            </w:pPr>
            <w:r w:rsidRPr="00F537EB">
              <w:rPr>
                <w:szCs w:val="22"/>
              </w:rPr>
              <w:t>Slot offset between DCI and its scheduled PDSCH</w:t>
            </w:r>
            <w:r w:rsidR="002C5D28" w:rsidRPr="00F537EB">
              <w:rPr>
                <w:szCs w:val="22"/>
              </w:rPr>
              <w:t xml:space="preserve"> (see </w:t>
            </w:r>
            <w:r w:rsidR="001634A6" w:rsidRPr="00F537EB">
              <w:rPr>
                <w:szCs w:val="22"/>
              </w:rPr>
              <w:t>TS 38.214 [19]</w:t>
            </w:r>
            <w:r w:rsidR="002C5D28" w:rsidRPr="00F537EB">
              <w:rPr>
                <w:szCs w:val="22"/>
              </w:rPr>
              <w:t xml:space="preserve">, </w:t>
            </w:r>
            <w:r w:rsidR="00581EBE" w:rsidRPr="00F537EB">
              <w:rPr>
                <w:szCs w:val="22"/>
              </w:rPr>
              <w:t>clause</w:t>
            </w:r>
            <w:r w:rsidR="002C5D28" w:rsidRPr="00F537EB">
              <w:rPr>
                <w:szCs w:val="22"/>
              </w:rPr>
              <w:t xml:space="preserve"> 5.1.2.1) When the field is absent the UE applies the value 0.</w:t>
            </w:r>
          </w:p>
        </w:tc>
      </w:tr>
      <w:tr w:rsidR="001C1BA2" w:rsidRPr="005861FA" w14:paraId="32E0583C" w14:textId="77777777" w:rsidTr="006D357F">
        <w:tc>
          <w:tcPr>
            <w:tcW w:w="14173" w:type="dxa"/>
            <w:shd w:val="clear" w:color="auto" w:fill="auto"/>
          </w:tcPr>
          <w:p w14:paraId="55C70E74" w14:textId="77777777" w:rsidR="002C5D28" w:rsidRPr="00F537EB" w:rsidRDefault="002C5D28" w:rsidP="00F43D0B">
            <w:pPr>
              <w:pStyle w:val="TAL"/>
              <w:rPr>
                <w:szCs w:val="22"/>
              </w:rPr>
            </w:pPr>
            <w:proofErr w:type="spellStart"/>
            <w:r w:rsidRPr="00F537EB">
              <w:rPr>
                <w:b/>
                <w:i/>
                <w:szCs w:val="22"/>
              </w:rPr>
              <w:t>mappingType</w:t>
            </w:r>
            <w:proofErr w:type="spellEnd"/>
          </w:p>
          <w:p w14:paraId="50825414" w14:textId="41A2069D" w:rsidR="002C5D28" w:rsidRPr="00F537EB" w:rsidRDefault="002C5D28" w:rsidP="00F43D0B">
            <w:pPr>
              <w:pStyle w:val="TAL"/>
              <w:rPr>
                <w:szCs w:val="22"/>
              </w:rPr>
            </w:pPr>
            <w:r w:rsidRPr="00F537EB">
              <w:rPr>
                <w:szCs w:val="22"/>
              </w:rPr>
              <w:t xml:space="preserve">PDSCH mapping type.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5.3)</w:t>
            </w:r>
            <w:r w:rsidR="00D63A82" w:rsidRPr="00F537EB">
              <w:rPr>
                <w:szCs w:val="22"/>
              </w:rPr>
              <w:t>.</w:t>
            </w:r>
          </w:p>
        </w:tc>
      </w:tr>
      <w:tr w:rsidR="001C1BA2" w:rsidRPr="00F537EB" w14:paraId="6C2C32E2" w14:textId="77777777" w:rsidTr="00C76602">
        <w:tc>
          <w:tcPr>
            <w:tcW w:w="14173" w:type="dxa"/>
            <w:shd w:val="clear" w:color="auto" w:fill="auto"/>
          </w:tcPr>
          <w:p w14:paraId="1B622518" w14:textId="3643438E" w:rsidR="00E65946" w:rsidRPr="00F537EB" w:rsidRDefault="00E65946" w:rsidP="00C76602">
            <w:pPr>
              <w:pStyle w:val="TAL"/>
              <w:rPr>
                <w:b/>
                <w:i/>
                <w:szCs w:val="22"/>
              </w:rPr>
            </w:pPr>
            <w:proofErr w:type="spellStart"/>
            <w:r w:rsidRPr="00F537EB">
              <w:rPr>
                <w:b/>
                <w:i/>
                <w:szCs w:val="22"/>
              </w:rPr>
              <w:t>repetitionNumber</w:t>
            </w:r>
            <w:proofErr w:type="spellEnd"/>
          </w:p>
          <w:p w14:paraId="1F35C0A5" w14:textId="77777777" w:rsidR="00E65946" w:rsidRPr="00F537EB" w:rsidRDefault="00E65946" w:rsidP="00C76602">
            <w:pPr>
              <w:pStyle w:val="TAL"/>
              <w:rPr>
                <w:b/>
                <w:i/>
                <w:szCs w:val="22"/>
              </w:rPr>
            </w:pPr>
            <w:r w:rsidRPr="00F537EB">
              <w:rPr>
                <w:szCs w:val="22"/>
              </w:rPr>
              <w:t xml:space="preserve">Indicates the number of PDSCH transmission </w:t>
            </w:r>
            <w:proofErr w:type="spellStart"/>
            <w:r w:rsidRPr="00F537EB">
              <w:rPr>
                <w:szCs w:val="22"/>
              </w:rPr>
              <w:t>occations</w:t>
            </w:r>
            <w:proofErr w:type="spellEnd"/>
            <w:r w:rsidRPr="00F537EB">
              <w:rPr>
                <w:szCs w:val="22"/>
              </w:rPr>
              <w:t xml:space="preserve"> for slot-based repetition scheme in IE </w:t>
            </w:r>
            <w:proofErr w:type="spellStart"/>
            <w:r w:rsidRPr="00F537EB">
              <w:rPr>
                <w:i/>
                <w:szCs w:val="16"/>
              </w:rPr>
              <w:t>RepetitionSchemeConfig</w:t>
            </w:r>
            <w:proofErr w:type="spellEnd"/>
            <w:r w:rsidRPr="00F537EB">
              <w:rPr>
                <w:i/>
                <w:szCs w:val="16"/>
              </w:rPr>
              <w:t xml:space="preserve">. </w:t>
            </w:r>
            <w:r w:rsidRPr="00F537EB">
              <w:rPr>
                <w:szCs w:val="16"/>
              </w:rPr>
              <w:t>The parameter is used as specified in 38.214 [19].</w:t>
            </w:r>
          </w:p>
        </w:tc>
      </w:tr>
      <w:tr w:rsidR="002C5D28" w:rsidRPr="005861FA" w14:paraId="482CC7F3" w14:textId="77777777" w:rsidTr="006D357F">
        <w:tc>
          <w:tcPr>
            <w:tcW w:w="14173" w:type="dxa"/>
            <w:shd w:val="clear" w:color="auto" w:fill="auto"/>
          </w:tcPr>
          <w:p w14:paraId="63A5CEE2" w14:textId="77777777" w:rsidR="002C5D28" w:rsidRPr="00F537EB" w:rsidRDefault="002C5D28" w:rsidP="00F43D0B">
            <w:pPr>
              <w:pStyle w:val="TAL"/>
              <w:rPr>
                <w:szCs w:val="22"/>
              </w:rPr>
            </w:pPr>
            <w:proofErr w:type="spellStart"/>
            <w:r w:rsidRPr="00F537EB">
              <w:rPr>
                <w:b/>
                <w:i/>
                <w:szCs w:val="22"/>
              </w:rPr>
              <w:t>startSymbolAndLength</w:t>
            </w:r>
            <w:proofErr w:type="spellEnd"/>
          </w:p>
          <w:p w14:paraId="6AFEB32D" w14:textId="70888D4F" w:rsidR="002C5D28" w:rsidRPr="00F537EB" w:rsidRDefault="002C5D28" w:rsidP="00E53190">
            <w:pPr>
              <w:pStyle w:val="TAL"/>
              <w:rPr>
                <w:szCs w:val="22"/>
              </w:rPr>
            </w:pPr>
            <w:r w:rsidRPr="00F537EB">
              <w:rPr>
                <w:szCs w:val="22"/>
              </w:rPr>
              <w:t xml:space="preserve">An index giving valid combinations of start symbol and length (jointly encoded) as start and length indicator (SLIV). The network configures the field so that the allocation does not cross the slot boundary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5.1.2.1)</w:t>
            </w:r>
            <w:r w:rsidR="00D63A82" w:rsidRPr="00F537EB">
              <w:rPr>
                <w:szCs w:val="22"/>
              </w:rPr>
              <w:t>.</w:t>
            </w:r>
          </w:p>
        </w:tc>
      </w:tr>
    </w:tbl>
    <w:p w14:paraId="78FF7FD4" w14:textId="77777777" w:rsidR="000B4A46" w:rsidRDefault="000B4A46" w:rsidP="000B4A46">
      <w:pPr>
        <w:rPr>
          <w:ins w:id="146" w:author="Huawei" w:date="2020-05-25T15:52: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0E06" w:rsidRPr="00F537EB" w14:paraId="1F912890" w14:textId="77777777" w:rsidTr="00B80E06">
        <w:trPr>
          <w:ins w:id="147" w:author="Huawei" w:date="2020-05-25T15:52:00Z"/>
        </w:trPr>
        <w:tc>
          <w:tcPr>
            <w:tcW w:w="4027" w:type="dxa"/>
          </w:tcPr>
          <w:p w14:paraId="44B774EE" w14:textId="77777777" w:rsidR="00B80E06" w:rsidRPr="00B80E06" w:rsidRDefault="00B80E06" w:rsidP="00B80E06">
            <w:pPr>
              <w:pStyle w:val="TAH"/>
              <w:rPr>
                <w:ins w:id="148" w:author="Huawei" w:date="2020-05-25T15:52:00Z"/>
                <w:highlight w:val="yellow"/>
              </w:rPr>
            </w:pPr>
            <w:ins w:id="149" w:author="Huawei" w:date="2020-05-25T15:52:00Z">
              <w:r w:rsidRPr="00B80E06">
                <w:rPr>
                  <w:highlight w:val="yellow"/>
                </w:rPr>
                <w:t>Conditional Presence</w:t>
              </w:r>
            </w:ins>
          </w:p>
        </w:tc>
        <w:tc>
          <w:tcPr>
            <w:tcW w:w="10146" w:type="dxa"/>
          </w:tcPr>
          <w:p w14:paraId="4D0DA574" w14:textId="77777777" w:rsidR="00B80E06" w:rsidRPr="00B80E06" w:rsidRDefault="00B80E06" w:rsidP="00B80E06">
            <w:pPr>
              <w:pStyle w:val="TAH"/>
              <w:rPr>
                <w:ins w:id="150" w:author="Huawei" w:date="2020-05-25T15:52:00Z"/>
                <w:highlight w:val="yellow"/>
              </w:rPr>
            </w:pPr>
            <w:ins w:id="151" w:author="Huawei" w:date="2020-05-25T15:52:00Z">
              <w:r w:rsidRPr="00B80E06">
                <w:rPr>
                  <w:highlight w:val="yellow"/>
                </w:rPr>
                <w:t>Explanation</w:t>
              </w:r>
            </w:ins>
          </w:p>
        </w:tc>
      </w:tr>
      <w:tr w:rsidR="00B80E06" w:rsidRPr="00F537EB" w14:paraId="7371B889" w14:textId="77777777" w:rsidTr="00B80E06">
        <w:trPr>
          <w:ins w:id="152" w:author="Huawei" w:date="2020-05-25T15:52:00Z"/>
        </w:trPr>
        <w:tc>
          <w:tcPr>
            <w:tcW w:w="4027" w:type="dxa"/>
          </w:tcPr>
          <w:p w14:paraId="1ECDD27D" w14:textId="5D5A691F" w:rsidR="00B80E06" w:rsidRPr="00B80E06" w:rsidRDefault="00B80E06" w:rsidP="00B80E06">
            <w:pPr>
              <w:pStyle w:val="TAL"/>
              <w:rPr>
                <w:ins w:id="153" w:author="Huawei" w:date="2020-05-25T15:52:00Z"/>
                <w:i/>
                <w:highlight w:val="yellow"/>
              </w:rPr>
            </w:pPr>
            <w:ins w:id="154" w:author="Huawei" w:date="2020-05-25T15:53:00Z">
              <w:r w:rsidRPr="00B80E06">
                <w:rPr>
                  <w:i/>
                  <w:highlight w:val="yellow"/>
                </w:rPr>
                <w:t>Mandatory</w:t>
              </w:r>
            </w:ins>
          </w:p>
        </w:tc>
        <w:tc>
          <w:tcPr>
            <w:tcW w:w="10146" w:type="dxa"/>
          </w:tcPr>
          <w:p w14:paraId="5910C566" w14:textId="66E33CE8" w:rsidR="00B80E06" w:rsidRPr="00B80E06" w:rsidRDefault="00B80E06" w:rsidP="00B80E06">
            <w:pPr>
              <w:pStyle w:val="TAL"/>
              <w:rPr>
                <w:ins w:id="155" w:author="Huawei" w:date="2020-05-25T15:52:00Z"/>
                <w:highlight w:val="yellow"/>
              </w:rPr>
            </w:pPr>
            <w:ins w:id="156" w:author="Huawei" w:date="2020-05-25T15:53:00Z">
              <w:r w:rsidRPr="00B80E06">
                <w:rPr>
                  <w:highlight w:val="yellow"/>
                </w:rPr>
                <w:t xml:space="preserve">In this version of the specification, </w:t>
              </w:r>
            </w:ins>
            <w:ins w:id="157" w:author="Huawei" w:date="2020-05-25T15:52:00Z">
              <w:r w:rsidRPr="00B80E06">
                <w:rPr>
                  <w:highlight w:val="yellow"/>
                </w:rPr>
                <w:t xml:space="preserve">this field is </w:t>
              </w:r>
            </w:ins>
            <w:ins w:id="158" w:author="Huawei" w:date="2020-05-25T15:53:00Z">
              <w:r w:rsidRPr="00B80E06">
                <w:rPr>
                  <w:highlight w:val="yellow"/>
                </w:rPr>
                <w:t>mandatory present.</w:t>
              </w:r>
            </w:ins>
          </w:p>
        </w:tc>
      </w:tr>
      <w:tr w:rsidR="00D57A9C" w:rsidRPr="00F537EB" w14:paraId="4F8FF852" w14:textId="77777777" w:rsidTr="00B80E06">
        <w:tc>
          <w:tcPr>
            <w:tcW w:w="4027" w:type="dxa"/>
          </w:tcPr>
          <w:p w14:paraId="59611BC6" w14:textId="316FC478" w:rsidR="00D57A9C" w:rsidRPr="00B80E06" w:rsidRDefault="00D57A9C" w:rsidP="00B80E06">
            <w:pPr>
              <w:pStyle w:val="TAL"/>
              <w:rPr>
                <w:i/>
                <w:highlight w:val="yellow"/>
              </w:rPr>
            </w:pPr>
            <w:ins w:id="159" w:author="Huawei" w:date="2020-05-25T17:15:00Z">
              <w:r>
                <w:rPr>
                  <w:i/>
                  <w:highlight w:val="yellow"/>
                </w:rPr>
                <w:t>Formats1-0and1-1</w:t>
              </w:r>
            </w:ins>
          </w:p>
        </w:tc>
        <w:tc>
          <w:tcPr>
            <w:tcW w:w="10146" w:type="dxa"/>
          </w:tcPr>
          <w:p w14:paraId="558FA711" w14:textId="77777777" w:rsidR="00920D68" w:rsidRDefault="00920D68" w:rsidP="00920D68">
            <w:pPr>
              <w:pStyle w:val="TAL"/>
              <w:rPr>
                <w:ins w:id="160" w:author="Huawei" w:date="2020-05-25T17:19:00Z"/>
                <w:highlight w:val="yellow"/>
              </w:rPr>
            </w:pPr>
            <w:ins w:id="161" w:author="Huawei" w:date="2020-05-25T17:18:00Z">
              <w:r>
                <w:rPr>
                  <w:highlight w:val="yellow"/>
                </w:rPr>
                <w:t>I</w:t>
              </w:r>
            </w:ins>
            <w:ins w:id="162" w:author="Huawei" w:date="2020-05-25T17:16:00Z">
              <w:r w:rsidR="00D57A9C">
                <w:rPr>
                  <w:highlight w:val="yellow"/>
                </w:rPr>
                <w:t xml:space="preserve">n </w:t>
              </w:r>
              <w:r w:rsidR="00D57A9C" w:rsidRPr="00920D68">
                <w:rPr>
                  <w:i/>
                  <w:highlight w:val="yellow"/>
                </w:rPr>
                <w:t>pdsch-TimeDomainResourceAllocationList-r16</w:t>
              </w:r>
              <w:r w:rsidR="00D57A9C">
                <w:rPr>
                  <w:highlight w:val="yellow"/>
                </w:rPr>
                <w:t xml:space="preserve">, </w:t>
              </w:r>
            </w:ins>
            <w:ins w:id="163" w:author="Huawei" w:date="2020-05-25T17:18:00Z">
              <w:r>
                <w:rPr>
                  <w:highlight w:val="yellow"/>
                </w:rPr>
                <w:t>this field is optionally present, Need R</w:t>
              </w:r>
            </w:ins>
            <w:ins w:id="164" w:author="Huawei" w:date="2020-05-25T17:19:00Z">
              <w:r>
                <w:rPr>
                  <w:highlight w:val="yellow"/>
                </w:rPr>
                <w:t>.</w:t>
              </w:r>
            </w:ins>
          </w:p>
          <w:p w14:paraId="7D7368FF" w14:textId="65FCCB71" w:rsidR="00D57A9C" w:rsidRPr="00920D68" w:rsidRDefault="00920D68" w:rsidP="00920D68">
            <w:pPr>
              <w:pStyle w:val="TAL"/>
              <w:rPr>
                <w:highlight w:val="yellow"/>
              </w:rPr>
            </w:pPr>
            <w:ins w:id="165" w:author="Huawei" w:date="2020-05-25T17:19:00Z">
              <w:r>
                <w:rPr>
                  <w:highlight w:val="yellow"/>
                </w:rPr>
                <w:t>I</w:t>
              </w:r>
            </w:ins>
            <w:ins w:id="166" w:author="Huawei" w:date="2020-05-25T17:16:00Z">
              <w:r w:rsidR="00D57A9C">
                <w:rPr>
                  <w:highlight w:val="yellow"/>
                </w:rPr>
                <w:t xml:space="preserve">n </w:t>
              </w:r>
            </w:ins>
            <w:ins w:id="167" w:author="Huawei" w:date="2020-05-25T17:18:00Z">
              <w:r w:rsidRPr="008B593F">
                <w:rPr>
                  <w:i/>
                  <w:szCs w:val="22"/>
                  <w:highlight w:val="yellow"/>
                </w:rPr>
                <w:t>pdsch-TimeDomainAllocationListForDCI-Format1-2</w:t>
              </w:r>
            </w:ins>
            <w:ins w:id="168" w:author="Huawei" w:date="2020-05-25T17:19:00Z">
              <w:r>
                <w:rPr>
                  <w:szCs w:val="22"/>
                  <w:highlight w:val="yellow"/>
                </w:rPr>
                <w:t>, this field is absent.</w:t>
              </w:r>
            </w:ins>
          </w:p>
        </w:tc>
      </w:tr>
    </w:tbl>
    <w:p w14:paraId="2D021A4B" w14:textId="03092626" w:rsidR="00B80E06" w:rsidRPr="007C7C20" w:rsidRDefault="00B80E06" w:rsidP="000B4A46">
      <w:pPr>
        <w:rPr>
          <w:lang w:val="en-US"/>
        </w:rPr>
      </w:pPr>
    </w:p>
    <w:p w14:paraId="093037A1" w14:textId="77777777" w:rsidR="00656134" w:rsidRPr="005D6716" w:rsidRDefault="00656134" w:rsidP="002C5D28">
      <w:pPr>
        <w:rPr>
          <w:lang w:val="en-US"/>
        </w:rPr>
      </w:pPr>
    </w:p>
    <w:sectPr w:rsidR="00656134" w:rsidRPr="005D6716" w:rsidSect="00B335AE">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NR HST" w:date="2020-05-15T21:22:00Z" w:initials="ZZ">
    <w:p w14:paraId="1F0AD85F" w14:textId="20677112" w:rsidR="00B80E06" w:rsidRDefault="00B80E06">
      <w:pPr>
        <w:pStyle w:val="CommentText"/>
      </w:pPr>
      <w:r>
        <w:rPr>
          <w:rStyle w:val="CommentReference"/>
        </w:rPr>
        <w:annotationRef/>
      </w:r>
      <w:r>
        <w:rPr>
          <w:b/>
        </w:rPr>
        <w:t>[RIL]</w:t>
      </w:r>
      <w:r>
        <w:t xml:space="preserve">: E230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F27D9DB" w14:textId="6E2A8793" w:rsidR="00B80E06" w:rsidRDefault="00B80E06">
      <w:pPr>
        <w:pStyle w:val="CommentText"/>
      </w:pPr>
      <w:r>
        <w:rPr>
          <w:b/>
        </w:rPr>
        <w:t>[Description]</w:t>
      </w:r>
      <w:r>
        <w:t xml:space="preserve">: There is no consistent structure in introducing these new fields in Rel-16 and they are not readable. There are some other IEs introduced by the URLLC WI. </w:t>
      </w:r>
    </w:p>
    <w:p w14:paraId="120D8EF9" w14:textId="06571662" w:rsidR="00B80E06" w:rsidRDefault="00B80E06">
      <w:pPr>
        <w:pStyle w:val="CommentText"/>
      </w:pPr>
      <w:r>
        <w:rPr>
          <w:b/>
        </w:rPr>
        <w:t>[Proposed Change]</w:t>
      </w:r>
      <w:r>
        <w:t xml:space="preserve">: Group the configurable fields by different DCI formats 1-2 and DCI formats 1-1. The names within the group can be shorted by removing “ForDCIFormat1-2” and the field description can be simplified.   We should change also for other IEs like </w:t>
      </w:r>
      <w:r w:rsidRPr="000F0357">
        <w:t>SRS-Config</w:t>
      </w:r>
      <w:r>
        <w:t xml:space="preserve">, </w:t>
      </w:r>
    </w:p>
    <w:p w14:paraId="344DA37C" w14:textId="1643DE9F" w:rsidR="00B80E06" w:rsidRDefault="00B80E06">
      <w:pPr>
        <w:pStyle w:val="CommentText"/>
      </w:pPr>
      <w:r>
        <w:rPr>
          <w:b/>
        </w:rPr>
        <w:t>[Comments]</w:t>
      </w:r>
      <w:r>
        <w:t xml:space="preserve">: Rapp3: Ericsson is asked to provide </w:t>
      </w:r>
      <w:proofErr w:type="spellStart"/>
      <w:r>
        <w:t>tdoc</w:t>
      </w:r>
      <w:proofErr w:type="spellEnd"/>
      <w:r>
        <w:t>. All these RILs concern same topic: E228 and E230.</w:t>
      </w:r>
    </w:p>
    <w:p w14:paraId="4BA5870D" w14:textId="0A6A8A70" w:rsidR="00B80E06" w:rsidRPr="00146992" w:rsidRDefault="00B80E06">
      <w:pPr>
        <w:pStyle w:val="CommentText"/>
      </w:pPr>
    </w:p>
  </w:comment>
  <w:comment w:id="27" w:author="" w:date="2020-04-10T14:28:00Z" w:initials="S">
    <w:p w14:paraId="4AB0A51A" w14:textId="49385BAC" w:rsidR="00B80E06" w:rsidRDefault="00B80E06" w:rsidP="002A6402">
      <w:pPr>
        <w:pStyle w:val="CommentText"/>
      </w:pPr>
      <w:r>
        <w:fldChar w:fldCharType="begin"/>
      </w:r>
      <w:r>
        <w:rPr>
          <w:rStyle w:val="CommentReference"/>
        </w:rPr>
        <w:instrText xml:space="preserve"> </w:instrText>
      </w:r>
      <w:r>
        <w:instrText>PAGE \# "'</w:instrText>
      </w:r>
      <w:r>
        <w:rPr>
          <w:rFonts w:ascii="Batang" w:eastAsia="Batang" w:hAnsi="Batang" w:cs="Batang"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S402 </w:t>
      </w:r>
      <w:r>
        <w:rPr>
          <w:b/>
        </w:rPr>
        <w:t>[Delegate]</w:t>
      </w:r>
      <w:r>
        <w:t>: Samsung (</w:t>
      </w:r>
      <w:proofErr w:type="spellStart"/>
      <w:r>
        <w:t>soenghun</w:t>
      </w:r>
      <w:proofErr w:type="spellEnd"/>
      <w:r>
        <w:t xml:space="preserve"> Kim)   </w:t>
      </w:r>
      <w:r>
        <w:rPr>
          <w:b/>
        </w:rPr>
        <w:t>[WI]</w:t>
      </w:r>
      <w:r>
        <w:t xml:space="preserve">: </w:t>
      </w:r>
      <w:proofErr w:type="spellStart"/>
      <w:r>
        <w:t>PowSave</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WI-CR</w:t>
      </w:r>
      <w:r w:rsidRPr="007B716E">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5BABA2C" w14:textId="77777777" w:rsidR="00B80E06" w:rsidRDefault="00B80E06" w:rsidP="002A6402">
      <w:pPr>
        <w:pStyle w:val="CommentText"/>
      </w:pPr>
      <w:r>
        <w:rPr>
          <w:b/>
        </w:rPr>
        <w:t>[Description]</w:t>
      </w:r>
      <w:r>
        <w:t xml:space="preserve">: Need code is Need M while IE is INTEGER. Should be </w:t>
      </w:r>
      <w:proofErr w:type="spellStart"/>
      <w:r>
        <w:t>SetupRelease</w:t>
      </w:r>
      <w:proofErr w:type="spellEnd"/>
      <w:r>
        <w:t xml:space="preserve"> to be able to release it. </w:t>
      </w:r>
    </w:p>
    <w:p w14:paraId="17852120" w14:textId="77777777" w:rsidR="00B80E06" w:rsidRDefault="00B80E06" w:rsidP="002A6402">
      <w:pPr>
        <w:pStyle w:val="CommentText"/>
      </w:pPr>
      <w:r>
        <w:rPr>
          <w:b/>
        </w:rPr>
        <w:t>[Proposed Change]</w:t>
      </w:r>
      <w:r>
        <w:t xml:space="preserve">: </w:t>
      </w:r>
    </w:p>
    <w:p w14:paraId="695474E8" w14:textId="77777777" w:rsidR="00B80E06" w:rsidRPr="00F537EB" w:rsidRDefault="00B80E06" w:rsidP="002A6402">
      <w:pPr>
        <w:pStyle w:val="PL"/>
      </w:pPr>
      <w:r w:rsidRPr="00F537EB">
        <w:t>maxMIMO-Layers-r16</w:t>
      </w:r>
      <w:r>
        <w:t xml:space="preserve">     </w:t>
      </w:r>
      <w:r w:rsidRPr="00F537EB">
        <w:t xml:space="preserve">SetupRelease { </w:t>
      </w:r>
      <w:r>
        <w:t>maxMIMO-Layers</w:t>
      </w:r>
      <w:r w:rsidRPr="00F537EB">
        <w:t xml:space="preserve"> }                   OPTIONAL,   -- Need M</w:t>
      </w:r>
    </w:p>
    <w:p w14:paraId="6815CF88" w14:textId="77777777" w:rsidR="00B80E06" w:rsidRDefault="00B80E06" w:rsidP="002A6402">
      <w:pPr>
        <w:pStyle w:val="CommentText"/>
      </w:pPr>
    </w:p>
    <w:p w14:paraId="2B588DFE" w14:textId="3BD3A140" w:rsidR="00B80E06" w:rsidRDefault="00B80E06" w:rsidP="002A6402">
      <w:pPr>
        <w:pStyle w:val="CommentText"/>
      </w:pPr>
      <w:r>
        <w:rPr>
          <w:b/>
        </w:rPr>
        <w:t xml:space="preserve"> [Comments]</w:t>
      </w:r>
      <w:r>
        <w:t xml:space="preserve">: </w:t>
      </w:r>
    </w:p>
    <w:p w14:paraId="446BA2F5" w14:textId="61F6E4CE" w:rsidR="00B80E06" w:rsidRDefault="00B80E06" w:rsidP="00274838">
      <w:pPr>
        <w:pStyle w:val="CommentText"/>
      </w:pPr>
      <w:r>
        <w:t>Rapp2: [AT109bis-e</w:t>
      </w:r>
      <w:proofErr w:type="gramStart"/>
      <w:r>
        <w:t>][</w:t>
      </w:r>
      <w:proofErr w:type="gramEnd"/>
      <w:r>
        <w:t>072], R2-2004275</w:t>
      </w:r>
    </w:p>
    <w:p w14:paraId="40DDE818" w14:textId="70575BC8" w:rsidR="00B80E06" w:rsidRDefault="00B80E06" w:rsidP="00274838">
      <w:pPr>
        <w:pStyle w:val="CommentText"/>
      </w:pPr>
      <w:r>
        <w:t>Agreed.</w:t>
      </w:r>
    </w:p>
    <w:p w14:paraId="14533DC5" w14:textId="3FF8155E" w:rsidR="00B80E06" w:rsidRPr="002A6402" w:rsidRDefault="00B80E06">
      <w:pPr>
        <w:pStyle w:val="CommentText"/>
      </w:pPr>
    </w:p>
  </w:comment>
  <w:comment w:id="30" w:author="R2-2004214" w:date="2020-05-15T22:38:00Z" w:initials="H">
    <w:p w14:paraId="6D317628" w14:textId="1D0C5B9E" w:rsidR="00B80E06" w:rsidRDefault="00B80E0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H248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R2-2005265 </w:t>
      </w:r>
      <w:r>
        <w:rPr>
          <w:b/>
          <w:color w:val="FF0000"/>
        </w:rPr>
        <w:t>[Proposed Conclusion]</w:t>
      </w:r>
      <w:r>
        <w:rPr>
          <w:color w:val="FF0000"/>
        </w:rPr>
        <w:t xml:space="preserve">: </w:t>
      </w:r>
    </w:p>
    <w:p w14:paraId="5863BDE2" w14:textId="11465129" w:rsidR="00B80E06" w:rsidRDefault="00B80E06">
      <w:pPr>
        <w:pStyle w:val="CommentText"/>
      </w:pPr>
      <w:r>
        <w:rPr>
          <w:b/>
        </w:rPr>
        <w:t>[Description]</w:t>
      </w:r>
      <w:r>
        <w:t>: One example of field that can't be released while the structure it is in cannot be released and added in the same message (unless BWP is deleted and added).</w:t>
      </w:r>
    </w:p>
    <w:p w14:paraId="79898DBA" w14:textId="51A44C1D" w:rsidR="00B80E06" w:rsidRDefault="00B80E06">
      <w:pPr>
        <w:pStyle w:val="CommentText"/>
      </w:pPr>
      <w:r>
        <w:rPr>
          <w:b/>
        </w:rPr>
        <w:t>[Proposed Change]</w:t>
      </w:r>
      <w:r>
        <w:t xml:space="preserve">: Avoid this kind of situation by using </w:t>
      </w:r>
      <w:proofErr w:type="spellStart"/>
      <w:r>
        <w:t>SetupRelease</w:t>
      </w:r>
      <w:proofErr w:type="spellEnd"/>
      <w:r>
        <w:t xml:space="preserve"> or Need R (case by case). Will provide a list.</w:t>
      </w:r>
    </w:p>
    <w:p w14:paraId="74C29C2C" w14:textId="77777777" w:rsidR="00B80E06" w:rsidRDefault="00B80E06">
      <w:pPr>
        <w:pStyle w:val="CommentText"/>
      </w:pPr>
      <w:r>
        <w:rPr>
          <w:b/>
        </w:rPr>
        <w:t>[Comments]</w:t>
      </w:r>
      <w:r>
        <w:t xml:space="preserve">: </w:t>
      </w:r>
    </w:p>
    <w:p w14:paraId="2E22D7B4" w14:textId="37027801" w:rsidR="00B80E06" w:rsidRPr="00752E5A" w:rsidRDefault="00B80E06">
      <w:pPr>
        <w:pStyle w:val="CommentText"/>
      </w:pPr>
    </w:p>
  </w:comment>
  <w:comment w:id="34" w:author="Ericsson (Zhenhua)" w:date="2020-05-23T17:13:00Z" w:initials="ZZ">
    <w:p w14:paraId="47C4FBE0" w14:textId="564F52C3" w:rsidR="00B80E06" w:rsidRDefault="00B80E06">
      <w:pPr>
        <w:pStyle w:val="CommentText"/>
      </w:pPr>
      <w:r>
        <w:rPr>
          <w:rStyle w:val="CommentReference"/>
        </w:rPr>
        <w:annotationRef/>
      </w:r>
      <w:r>
        <w:rPr>
          <w:b/>
        </w:rPr>
        <w:t>[RIL]</w:t>
      </w:r>
      <w:r>
        <w:t xml:space="preserve">: E281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D04E4B8" w14:textId="4EAD3F1C" w:rsidR="00B80E06" w:rsidRDefault="00B80E06">
      <w:pPr>
        <w:pStyle w:val="CommentText"/>
      </w:pPr>
      <w:r>
        <w:rPr>
          <w:b/>
        </w:rPr>
        <w:t>[Description]</w:t>
      </w:r>
      <w:r>
        <w:t>: This r-16 field shouldn’t be mandatory</w:t>
      </w:r>
    </w:p>
    <w:p w14:paraId="37F9B343" w14:textId="6CEF74EE" w:rsidR="00B80E06" w:rsidRDefault="00B80E06">
      <w:pPr>
        <w:pStyle w:val="CommentText"/>
      </w:pPr>
      <w:r>
        <w:rPr>
          <w:b/>
        </w:rPr>
        <w:t>[Proposed Change]</w:t>
      </w:r>
      <w:r>
        <w:t>: Optional with Need “M”</w:t>
      </w:r>
    </w:p>
    <w:p w14:paraId="38E0FEF2" w14:textId="77777777" w:rsidR="00B80E06" w:rsidRDefault="00B80E06">
      <w:pPr>
        <w:pStyle w:val="CommentText"/>
      </w:pPr>
      <w:r>
        <w:rPr>
          <w:b/>
        </w:rPr>
        <w:t>[Comments]</w:t>
      </w:r>
      <w:r>
        <w:t xml:space="preserve">: </w:t>
      </w:r>
    </w:p>
    <w:p w14:paraId="2B50E29A" w14:textId="312378E0" w:rsidR="00B80E06" w:rsidRPr="00C06F75" w:rsidRDefault="00B80E06">
      <w:pPr>
        <w:pStyle w:val="CommentText"/>
      </w:pPr>
    </w:p>
  </w:comment>
  <w:comment w:id="41" w:author="R2-2004214" w:date="2020-05-15T22:14:00Z" w:initials="H">
    <w:p w14:paraId="0F0EDA14" w14:textId="6A6E40BE" w:rsidR="00B80E06" w:rsidRDefault="00B80E0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H244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R2-2005261 </w:t>
      </w:r>
      <w:r>
        <w:rPr>
          <w:b/>
          <w:color w:val="FF0000"/>
        </w:rPr>
        <w:t>[Proposed Conclusion]</w:t>
      </w:r>
      <w:r>
        <w:rPr>
          <w:color w:val="FF0000"/>
        </w:rPr>
        <w:t xml:space="preserve">: </w:t>
      </w:r>
    </w:p>
    <w:p w14:paraId="0482101C" w14:textId="1C92E429" w:rsidR="00B80E06" w:rsidRDefault="00B80E06">
      <w:pPr>
        <w:pStyle w:val="CommentText"/>
      </w:pPr>
      <w:r>
        <w:rPr>
          <w:b/>
        </w:rPr>
        <w:t>[Description]</w:t>
      </w:r>
      <w:r>
        <w:t>: We should define a single NCE or CE for PDSCH-TimeDomainResourceAllocationList-v16xy or -r16 and use it for every new field (as discussed last meeting).</w:t>
      </w:r>
    </w:p>
    <w:p w14:paraId="35390964" w14:textId="4A47B19D" w:rsidR="00B80E06" w:rsidRDefault="00B80E06">
      <w:pPr>
        <w:pStyle w:val="CommentText"/>
      </w:pPr>
      <w:r>
        <w:rPr>
          <w:b/>
        </w:rPr>
        <w:t>[Proposed Change]</w:t>
      </w:r>
      <w:r>
        <w:t>: Will provide a TP.</w:t>
      </w:r>
    </w:p>
    <w:p w14:paraId="78C50968" w14:textId="77777777" w:rsidR="00B80E06" w:rsidRDefault="00B80E06">
      <w:pPr>
        <w:pStyle w:val="CommentText"/>
      </w:pPr>
      <w:r>
        <w:rPr>
          <w:b/>
        </w:rPr>
        <w:t>[Comments]</w:t>
      </w:r>
      <w:r>
        <w:t xml:space="preserve">: </w:t>
      </w:r>
    </w:p>
    <w:p w14:paraId="346E1674" w14:textId="303EEADE" w:rsidR="00B80E06" w:rsidRPr="00D249B1" w:rsidRDefault="00B80E06">
      <w:pPr>
        <w:pStyle w:val="CommentText"/>
      </w:pPr>
    </w:p>
  </w:comment>
  <w:comment w:id="42" w:author="R2-2004214" w:date="2020-04-09T21:51:00Z" w:initials="H">
    <w:p w14:paraId="55999F7B" w14:textId="4062B78F" w:rsidR="00B80E06" w:rsidRDefault="00B80E0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H003 </w:t>
      </w:r>
      <w:r>
        <w:rPr>
          <w:b/>
        </w:rPr>
        <w:t>[Delegate]</w:t>
      </w:r>
      <w:r>
        <w:t xml:space="preserve">: </w:t>
      </w:r>
      <w:proofErr w:type="spellStart"/>
      <w:r>
        <w:t>Yinghao</w:t>
      </w:r>
      <w:proofErr w:type="spellEnd"/>
      <w:r>
        <w:t>/David (Huawei</w:t>
      </w:r>
      <w:proofErr w:type="gramStart"/>
      <w:r>
        <w:t xml:space="preserve">)  </w:t>
      </w:r>
      <w:r>
        <w:rPr>
          <w:b/>
        </w:rPr>
        <w:t>[</w:t>
      </w:r>
      <w:proofErr w:type="gramEnd"/>
      <w:r>
        <w:rPr>
          <w:b/>
        </w:rPr>
        <w:t>WI]</w:t>
      </w:r>
      <w:r>
        <w:t xml:space="preserve">: URLLC, MIMO, NR-U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R2-2003626 </w:t>
      </w:r>
      <w:r>
        <w:rPr>
          <w:b/>
          <w:color w:val="FF0000"/>
        </w:rPr>
        <w:t>[Proposed Conclusion]</w:t>
      </w:r>
      <w:r>
        <w:rPr>
          <w:color w:val="FF0000"/>
        </w:rPr>
        <w:t xml:space="preserve">: </w:t>
      </w:r>
    </w:p>
    <w:p w14:paraId="65B2B7E1" w14:textId="75B93DE1" w:rsidR="00B80E06" w:rsidRDefault="00B80E06">
      <w:pPr>
        <w:pStyle w:val="CommentText"/>
      </w:pPr>
      <w:r>
        <w:rPr>
          <w:b/>
        </w:rPr>
        <w:t>[Description]</w:t>
      </w:r>
      <w:r>
        <w:t xml:space="preserve">: There are several </w:t>
      </w:r>
      <w:proofErr w:type="spellStart"/>
      <w:r>
        <w:t>TimeDomainAllocationList</w:t>
      </w:r>
      <w:proofErr w:type="spellEnd"/>
      <w:r>
        <w:t xml:space="preserve"> IEs for different physical channels configured in the same way (by setup/release or need M) which do not have extension markers. They are now extended in different ways for different WIs, sometimes with the an additional list of parameters, sometimes with a replacement IE. </w:t>
      </w:r>
    </w:p>
    <w:p w14:paraId="048E7935" w14:textId="5E87E343" w:rsidR="00B80E06" w:rsidRDefault="00B80E06">
      <w:pPr>
        <w:pStyle w:val="CommentText"/>
      </w:pPr>
      <w:r>
        <w:rPr>
          <w:b/>
        </w:rPr>
        <w:t>[Proposed Change]</w:t>
      </w:r>
      <w:r>
        <w:t xml:space="preserve">: Review all the </w:t>
      </w:r>
      <w:proofErr w:type="spellStart"/>
      <w:r>
        <w:t>TimeDomainAllocationList</w:t>
      </w:r>
      <w:proofErr w:type="spellEnd"/>
      <w:r>
        <w:t xml:space="preserve"> IEs and agree on a uniform way to handle extensions, used for all physical channels and all </w:t>
      </w:r>
      <w:proofErr w:type="spellStart"/>
      <w:r>
        <w:t>WIs.</w:t>
      </w:r>
      <w:proofErr w:type="spellEnd"/>
    </w:p>
    <w:p w14:paraId="53E01B48" w14:textId="4E8D7C35" w:rsidR="00B80E06" w:rsidRDefault="00B80E06">
      <w:pPr>
        <w:pStyle w:val="CommentText"/>
      </w:pPr>
      <w:r>
        <w:rPr>
          <w:b/>
        </w:rPr>
        <w:t>[Comments]</w:t>
      </w:r>
      <w:r>
        <w:t xml:space="preserve">: </w:t>
      </w:r>
      <w:r w:rsidRPr="00CE6E61">
        <w:t>Rapp2:  Main session notes: "Send a LS to R1 asking for clarification what is intended to be possible to be configured together (can consider other cases) (Huawei)</w:t>
      </w:r>
      <w:proofErr w:type="gramStart"/>
      <w:r w:rsidRPr="00CE6E61">
        <w:t>. "</w:t>
      </w:r>
      <w:proofErr w:type="gramEnd"/>
    </w:p>
    <w:p w14:paraId="57B39019" w14:textId="72164468" w:rsidR="00B80E06" w:rsidRPr="00195AB7" w:rsidRDefault="00B80E06">
      <w:pPr>
        <w:pStyle w:val="CommentText"/>
      </w:pPr>
      <w:r>
        <w:t>"</w:t>
      </w:r>
    </w:p>
  </w:comment>
  <w:comment w:id="43" w:author="R2-2004214" w:date="2020-04-10T17:58:00Z" w:initials="H">
    <w:p w14:paraId="0BF35D4A" w14:textId="318EB63B" w:rsidR="00B80E06" w:rsidRDefault="00B80E0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H044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1C69F3">
        <w:rPr>
          <w:color w:val="FF0000"/>
        </w:rPr>
        <w:t>ConcAgree</w:t>
      </w:r>
      <w:proofErr w:type="spellEnd"/>
      <w:r w:rsidRPr="001C69F3">
        <w:rPr>
          <w:color w:val="FF0000"/>
        </w:rPr>
        <w:t xml:space="preserve"> WI-CR</w:t>
      </w:r>
      <w:r>
        <w:rPr>
          <w:color w:val="FF0000"/>
        </w:rPr>
        <w:t xml:space="preserve"> </w:t>
      </w:r>
      <w:r>
        <w:rPr>
          <w:b/>
        </w:rPr>
        <w:t>[</w:t>
      </w:r>
      <w:proofErr w:type="spellStart"/>
      <w:r>
        <w:rPr>
          <w:b/>
        </w:rPr>
        <w:t>TDoc</w:t>
      </w:r>
      <w:proofErr w:type="spellEnd"/>
      <w:r>
        <w:rPr>
          <w:b/>
        </w:rPr>
        <w:t>]</w:t>
      </w:r>
      <w:r>
        <w:t xml:space="preserve">: </w:t>
      </w:r>
      <w:r w:rsidRPr="00F64128">
        <w:t>R2-2003617</w:t>
      </w:r>
      <w:r>
        <w:t xml:space="preserve"> </w:t>
      </w:r>
      <w:r>
        <w:rPr>
          <w:b/>
          <w:color w:val="FF0000"/>
        </w:rPr>
        <w:t>[Proposed Conclusion]</w:t>
      </w:r>
      <w:r>
        <w:rPr>
          <w:color w:val="FF0000"/>
        </w:rPr>
        <w:t xml:space="preserve">: </w:t>
      </w:r>
    </w:p>
    <w:p w14:paraId="07708802" w14:textId="605175E8" w:rsidR="00B80E06" w:rsidRDefault="00B80E06">
      <w:pPr>
        <w:pStyle w:val="CommentText"/>
      </w:pPr>
      <w:r>
        <w:rPr>
          <w:b/>
        </w:rPr>
        <w:t>[Description]</w:t>
      </w:r>
      <w:r>
        <w:t xml:space="preserve">: There are missing parameters for </w:t>
      </w:r>
      <w:r w:rsidRPr="00F64128">
        <w:t>AntennaPorts-FieldPresence-ForDCIFormat0_2 for DCI format 0_2 and AntennaPorts-FieldPresence-ForDCIFormat1_2 for DCI format 1_2</w:t>
      </w:r>
    </w:p>
    <w:p w14:paraId="60EE7BE4" w14:textId="4BA6B646" w:rsidR="00B80E06" w:rsidRDefault="00B80E06">
      <w:pPr>
        <w:pStyle w:val="CommentText"/>
      </w:pPr>
      <w:r>
        <w:rPr>
          <w:b/>
        </w:rPr>
        <w:t>[Proposed Change]</w:t>
      </w:r>
      <w:r>
        <w:t xml:space="preserve">: v31: See </w:t>
      </w:r>
      <w:proofErr w:type="spellStart"/>
      <w:r>
        <w:t>Tdoc</w:t>
      </w:r>
      <w:proofErr w:type="spellEnd"/>
      <w:r>
        <w:t>.</w:t>
      </w:r>
    </w:p>
    <w:p w14:paraId="32D45F73" w14:textId="783616A7" w:rsidR="00B80E06" w:rsidRDefault="00B80E06">
      <w:pPr>
        <w:pStyle w:val="CommentText"/>
      </w:pPr>
      <w:r>
        <w:rPr>
          <w:b/>
        </w:rPr>
        <w:t>[Comments]</w:t>
      </w:r>
      <w:r>
        <w:t xml:space="preserve">: Rapp1: </w:t>
      </w:r>
      <w:proofErr w:type="spellStart"/>
      <w:r>
        <w:t>Disuss</w:t>
      </w:r>
      <w:proofErr w:type="spellEnd"/>
      <w:r>
        <w:t xml:space="preserve"> based on </w:t>
      </w:r>
      <w:proofErr w:type="spellStart"/>
      <w:r>
        <w:t>Tdoc</w:t>
      </w:r>
      <w:proofErr w:type="spellEnd"/>
    </w:p>
    <w:p w14:paraId="503868B9" w14:textId="6775F211" w:rsidR="00B80E06" w:rsidRPr="00F64128" w:rsidRDefault="00B80E06">
      <w:pPr>
        <w:pStyle w:val="CommentText"/>
      </w:pPr>
    </w:p>
  </w:comment>
  <w:comment w:id="52" w:author="Ericsson (Zhenhua)" w:date="2020-05-23T17:15:00Z" w:initials="ZZ">
    <w:p w14:paraId="46109BD7" w14:textId="0AAF3DA1" w:rsidR="00B80E06" w:rsidRDefault="00B80E06">
      <w:pPr>
        <w:pStyle w:val="CommentText"/>
      </w:pPr>
      <w:r>
        <w:rPr>
          <w:rStyle w:val="CommentReference"/>
        </w:rPr>
        <w:annotationRef/>
      </w:r>
      <w:r>
        <w:rPr>
          <w:b/>
        </w:rPr>
        <w:t>[RIL]</w:t>
      </w:r>
      <w:r>
        <w:t xml:space="preserve">: E282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7C94DE9" w14:textId="661CB0C3" w:rsidR="00B80E06" w:rsidRDefault="00B80E06">
      <w:pPr>
        <w:pStyle w:val="CommentText"/>
      </w:pPr>
      <w:r>
        <w:rPr>
          <w:b/>
        </w:rPr>
        <w:t>[Description]</w:t>
      </w:r>
      <w:r>
        <w:t>: This field applies for Downlink and the field description PUSCH is not correct</w:t>
      </w:r>
    </w:p>
    <w:p w14:paraId="1DEE675A" w14:textId="37B19873" w:rsidR="00B80E06" w:rsidRDefault="00B80E06">
      <w:pPr>
        <w:pStyle w:val="CommentText"/>
      </w:pPr>
      <w:r>
        <w:rPr>
          <w:b/>
        </w:rPr>
        <w:t>[Proposed Change]</w:t>
      </w:r>
      <w:r>
        <w:t>: Change PUSCH to PDSCH</w:t>
      </w:r>
    </w:p>
    <w:p w14:paraId="321BA1EC" w14:textId="77777777" w:rsidR="00B80E06" w:rsidRDefault="00B80E06">
      <w:pPr>
        <w:pStyle w:val="CommentText"/>
      </w:pPr>
      <w:r>
        <w:rPr>
          <w:b/>
        </w:rPr>
        <w:t>[Comments]</w:t>
      </w:r>
      <w:r>
        <w:t xml:space="preserve">: </w:t>
      </w:r>
    </w:p>
    <w:p w14:paraId="675AE977" w14:textId="3194BCCC" w:rsidR="00B80E06" w:rsidRPr="004E3AE9" w:rsidRDefault="00B80E06">
      <w:pPr>
        <w:pStyle w:val="CommentText"/>
      </w:pPr>
    </w:p>
  </w:comment>
  <w:comment w:id="54" w:author="Ericsson (Zhenhua)" w:date="2020-05-23T17:17:00Z" w:initials="ZZ">
    <w:p w14:paraId="0CBC58CA" w14:textId="251DB0B0" w:rsidR="00B80E06" w:rsidRDefault="00B80E06">
      <w:pPr>
        <w:pStyle w:val="CommentText"/>
      </w:pPr>
      <w:r>
        <w:rPr>
          <w:rStyle w:val="CommentReference"/>
        </w:rPr>
        <w:annotationRef/>
      </w:r>
      <w:r>
        <w:rPr>
          <w:b/>
        </w:rPr>
        <w:t>[RIL]</w:t>
      </w:r>
      <w:r>
        <w:t xml:space="preserve">: E283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8728D70" w14:textId="005DCC68" w:rsidR="00B80E06" w:rsidRDefault="00B80E06">
      <w:pPr>
        <w:pStyle w:val="CommentText"/>
      </w:pPr>
      <w:r>
        <w:rPr>
          <w:b/>
        </w:rPr>
        <w:t>[Description]</w:t>
      </w:r>
      <w:r>
        <w:t xml:space="preserve">: </w:t>
      </w:r>
    </w:p>
    <w:p w14:paraId="616689D3" w14:textId="77777777" w:rsidR="00B80E06" w:rsidRDefault="00B80E06" w:rsidP="000850F2">
      <w:pPr>
        <w:pStyle w:val="CommentText"/>
      </w:pPr>
      <w:r>
        <w:t>As “0” is enabled by the absence of the field, this part is a bit confusing.</w:t>
      </w:r>
    </w:p>
    <w:p w14:paraId="35C253D2" w14:textId="77777777" w:rsidR="00B80E06" w:rsidRDefault="00B80E06" w:rsidP="000850F2">
      <w:pPr>
        <w:pStyle w:val="CommentText"/>
      </w:pPr>
      <w:r>
        <w:t xml:space="preserve">It seems that this field only has meaning if either dmrs-DownlinkForPDSCH-MappingTypeA-DCI-1-2 or dmrs-downlinkForPDSCH-MappingTypeB-DCI-1-2 is configured. Therefore, if neither dmrs-DownlinkForPDSCH-MappingTypeA-DCI-1-2 nor dmrs-downlinkForPDSCH-MappingTypeB-DCI-1-2 is configured, then field is absent. In this case, does that mean the field size for “antenna ports” is 0 or does that mean the field size for “antenna ports” is set to a default value?  </w:t>
      </w:r>
    </w:p>
    <w:p w14:paraId="297750E1" w14:textId="77777777" w:rsidR="00B80E06" w:rsidRDefault="00B80E06">
      <w:pPr>
        <w:pStyle w:val="CommentText"/>
      </w:pPr>
    </w:p>
    <w:p w14:paraId="6281FF5B" w14:textId="0BDFF5A6" w:rsidR="00B80E06" w:rsidRDefault="00B80E06">
      <w:pPr>
        <w:pStyle w:val="CommentText"/>
      </w:pPr>
      <w:r>
        <w:rPr>
          <w:b/>
        </w:rPr>
        <w:t>[Proposed Change]</w:t>
      </w:r>
      <w:r>
        <w:t>: discuss in the WI</w:t>
      </w:r>
    </w:p>
    <w:p w14:paraId="79B4D0BC" w14:textId="77777777" w:rsidR="00B80E06" w:rsidRDefault="00B80E06">
      <w:pPr>
        <w:pStyle w:val="CommentText"/>
      </w:pPr>
    </w:p>
    <w:p w14:paraId="1C7D59FC" w14:textId="77777777" w:rsidR="00B80E06" w:rsidRDefault="00B80E06">
      <w:pPr>
        <w:pStyle w:val="CommentText"/>
      </w:pPr>
      <w:r>
        <w:rPr>
          <w:b/>
        </w:rPr>
        <w:t>[Comments]</w:t>
      </w:r>
      <w:r>
        <w:t xml:space="preserve">: </w:t>
      </w:r>
    </w:p>
    <w:p w14:paraId="440E1DDF" w14:textId="4AA7A54D" w:rsidR="00B80E06" w:rsidRPr="000850F2" w:rsidRDefault="00B80E06">
      <w:pPr>
        <w:pStyle w:val="CommentText"/>
      </w:pPr>
    </w:p>
  </w:comment>
  <w:comment w:id="60" w:author="Ericsson (Zhenhua)" w:date="2020-05-23T17:21:00Z" w:initials="ZZ">
    <w:p w14:paraId="69401607" w14:textId="7AA3138C" w:rsidR="00B80E06" w:rsidRDefault="00B80E06">
      <w:pPr>
        <w:pStyle w:val="CommentText"/>
      </w:pPr>
      <w:r>
        <w:rPr>
          <w:rStyle w:val="CommentReference"/>
        </w:rPr>
        <w:annotationRef/>
      </w:r>
      <w:r>
        <w:rPr>
          <w:b/>
        </w:rPr>
        <w:t>[RIL]</w:t>
      </w:r>
      <w:r>
        <w:t xml:space="preserve">: E284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398B573" w14:textId="278D0939" w:rsidR="00B80E06" w:rsidRDefault="00B80E06">
      <w:pPr>
        <w:pStyle w:val="CommentText"/>
      </w:pPr>
      <w:r>
        <w:rPr>
          <w:b/>
        </w:rPr>
        <w:t>[Description]</w:t>
      </w:r>
      <w:r>
        <w:t xml:space="preserve">: the legacy Rel-15 field </w:t>
      </w:r>
      <w:proofErr w:type="spellStart"/>
      <w:r>
        <w:t>mcs</w:t>
      </w:r>
      <w:proofErr w:type="spellEnd"/>
      <w:r>
        <w:t>-Table refer to both DCI format 1_0 and DCI format 1_1. The word “or” is not precise and can be understood that it is configurable to be applied to either one of the two</w:t>
      </w:r>
    </w:p>
    <w:p w14:paraId="61444403" w14:textId="252B2EA9" w:rsidR="00B80E06" w:rsidRDefault="00B80E06">
      <w:pPr>
        <w:pStyle w:val="CommentText"/>
      </w:pPr>
      <w:r>
        <w:rPr>
          <w:b/>
        </w:rPr>
        <w:t>[Proposed Change]</w:t>
      </w:r>
      <w:r>
        <w:t>: change “or” to “and”</w:t>
      </w:r>
    </w:p>
    <w:p w14:paraId="028EE419" w14:textId="77777777" w:rsidR="00B80E06" w:rsidRDefault="00B80E06">
      <w:pPr>
        <w:pStyle w:val="CommentText"/>
      </w:pPr>
      <w:r>
        <w:rPr>
          <w:b/>
        </w:rPr>
        <w:t>[Comments]</w:t>
      </w:r>
      <w:r>
        <w:t xml:space="preserve">: </w:t>
      </w:r>
    </w:p>
    <w:p w14:paraId="464BB6AA" w14:textId="6B53A286" w:rsidR="00B80E06" w:rsidRPr="00B220A3" w:rsidRDefault="00B80E06">
      <w:pPr>
        <w:pStyle w:val="CommentText"/>
      </w:pPr>
    </w:p>
  </w:comment>
  <w:comment w:id="63" w:author="Ericsson (Zhenhua)" w:date="2020-05-23T19:15:00Z" w:initials="ZZ">
    <w:p w14:paraId="04F90D14" w14:textId="558B85FF" w:rsidR="00B80E06" w:rsidRDefault="00B80E06">
      <w:pPr>
        <w:pStyle w:val="CommentText"/>
      </w:pPr>
      <w:r>
        <w:rPr>
          <w:rStyle w:val="CommentReference"/>
        </w:rPr>
        <w:annotationRef/>
      </w:r>
      <w:r>
        <w:rPr>
          <w:b/>
        </w:rPr>
        <w:t>[RIL]</w:t>
      </w:r>
      <w:r>
        <w:t xml:space="preserve">: E304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3AF7D38" w14:textId="63484A9B" w:rsidR="00B80E06" w:rsidRDefault="00B80E06">
      <w:pPr>
        <w:pStyle w:val="CommentText"/>
      </w:pPr>
      <w:r>
        <w:rPr>
          <w:b/>
        </w:rPr>
        <w:t>[Description]</w:t>
      </w:r>
      <w:r>
        <w:t>: This should be in the PUCCH-Config. It is a typo from the merge, and it is in the PUCCH-</w:t>
      </w:r>
      <w:proofErr w:type="spellStart"/>
      <w:r>
        <w:t>COnfig</w:t>
      </w:r>
      <w:proofErr w:type="spellEnd"/>
      <w:r>
        <w:t xml:space="preserve"> in the endorsed URLLC CR. </w:t>
      </w:r>
    </w:p>
    <w:p w14:paraId="46E82530" w14:textId="24903561" w:rsidR="00B80E06" w:rsidRDefault="00B80E06">
      <w:pPr>
        <w:pStyle w:val="CommentText"/>
      </w:pPr>
      <w:r>
        <w:t>Additionally, it is not clear which PUCCH-Config is used for HARQ-ACK with low priority. In the 38.213, only the below is found in clause 9.1</w:t>
      </w:r>
    </w:p>
    <w:p w14:paraId="5CDB9676" w14:textId="77777777" w:rsidR="00B80E06" w:rsidRPr="002331CE" w:rsidRDefault="00B80E06" w:rsidP="002331CE">
      <w:pPr>
        <w:ind w:firstLine="284"/>
        <w:rPr>
          <w:szCs w:val="20"/>
          <w:lang w:val="en-GB" w:eastAsia="en-US"/>
        </w:rPr>
      </w:pPr>
      <w:r w:rsidRPr="002331CE">
        <w:rPr>
          <w:szCs w:val="20"/>
          <w:lang w:val="en-GB" w:eastAsia="en-US"/>
        </w:rPr>
        <w:t xml:space="preserve">to generate one or two HARQ-ACK codebooks. </w:t>
      </w:r>
      <w:r w:rsidRPr="002331CE">
        <w:rPr>
          <w:rFonts w:eastAsia="宋体"/>
          <w:szCs w:val="20"/>
          <w:u w:val="single"/>
          <w:lang w:val="en-GB" w:eastAsia="zh-CN"/>
        </w:rPr>
        <w:t>If the UE is indicated to generate two HARQ-ACK codebooks</w:t>
      </w:r>
    </w:p>
    <w:p w14:paraId="6F280EA5" w14:textId="77777777" w:rsidR="00B80E06" w:rsidRPr="002331CE" w:rsidRDefault="00B80E06" w:rsidP="002331CE">
      <w:pPr>
        <w:ind w:left="568" w:hanging="284"/>
        <w:rPr>
          <w:szCs w:val="20"/>
          <w:lang w:val="en-GB" w:eastAsia="en-US"/>
        </w:rPr>
      </w:pPr>
      <w:r w:rsidRPr="002331CE">
        <w:rPr>
          <w:rFonts w:eastAsia="宋体"/>
          <w:szCs w:val="20"/>
          <w:lang w:val="x-none" w:eastAsia="en-US"/>
        </w:rPr>
        <w:t>-</w:t>
      </w:r>
      <w:r w:rsidRPr="002331CE">
        <w:rPr>
          <w:rFonts w:eastAsia="宋体"/>
          <w:szCs w:val="20"/>
          <w:lang w:val="x-none" w:eastAsia="en-US"/>
        </w:rPr>
        <w:tab/>
      </w:r>
      <w:r w:rsidRPr="002331CE">
        <w:rPr>
          <w:szCs w:val="20"/>
          <w:lang w:val="en-GB" w:eastAsia="en-US"/>
        </w:rPr>
        <w:t>a first HARQ-ACK codebook is associated with a PUCCH of priority index 0 and a second HARQ-ACK codebook is associated with a PUCCH of priority index 1</w:t>
      </w:r>
    </w:p>
    <w:p w14:paraId="7A9153A0" w14:textId="307E36C6" w:rsidR="00B80E06" w:rsidRPr="003E2F94" w:rsidRDefault="00B80E06" w:rsidP="002331CE">
      <w:pPr>
        <w:ind w:left="568" w:hanging="284"/>
        <w:rPr>
          <w:szCs w:val="20"/>
          <w:lang w:val="en-GB" w:eastAsia="en-US"/>
        </w:rPr>
      </w:pPr>
      <w:r w:rsidRPr="002331CE">
        <w:rPr>
          <w:rFonts w:eastAsia="宋体"/>
          <w:szCs w:val="20"/>
          <w:lang w:val="x-none" w:eastAsia="en-US"/>
        </w:rPr>
        <w:t>-</w:t>
      </w:r>
      <w:r w:rsidRPr="002331CE">
        <w:rPr>
          <w:rFonts w:eastAsia="宋体"/>
          <w:szCs w:val="20"/>
          <w:lang w:val="x-none" w:eastAsia="en-US"/>
        </w:rPr>
        <w:tab/>
      </w:r>
      <w:r w:rsidRPr="002331CE">
        <w:rPr>
          <w:szCs w:val="20"/>
          <w:lang w:val="en-GB" w:eastAsia="en-US"/>
        </w:rPr>
        <w:t>the UE is provided first and second for each of {</w:t>
      </w:r>
      <w:r w:rsidRPr="002331CE">
        <w:rPr>
          <w:i/>
          <w:iCs/>
          <w:szCs w:val="20"/>
          <w:lang w:val="en-GB" w:eastAsia="en-US"/>
        </w:rPr>
        <w:t>PUCCH-Config</w:t>
      </w:r>
      <w:r w:rsidRPr="002331CE">
        <w:rPr>
          <w:szCs w:val="20"/>
          <w:lang w:val="en-GB" w:eastAsia="en-US"/>
        </w:rPr>
        <w:t xml:space="preserve">, </w:t>
      </w:r>
      <w:r w:rsidRPr="002331CE">
        <w:rPr>
          <w:i/>
          <w:iCs/>
          <w:szCs w:val="20"/>
          <w:lang w:val="en-GB" w:eastAsia="en-US"/>
        </w:rPr>
        <w:t>UCI-</w:t>
      </w:r>
      <w:proofErr w:type="spellStart"/>
      <w:r w:rsidRPr="002331CE">
        <w:rPr>
          <w:i/>
          <w:iCs/>
          <w:szCs w:val="20"/>
          <w:lang w:val="en-GB" w:eastAsia="en-US"/>
        </w:rPr>
        <w:t>OnPUSCH</w:t>
      </w:r>
      <w:proofErr w:type="spellEnd"/>
      <w:r w:rsidRPr="002331CE">
        <w:rPr>
          <w:szCs w:val="20"/>
          <w:lang w:val="en-GB" w:eastAsia="en-US"/>
        </w:rPr>
        <w:t xml:space="preserve">, </w:t>
      </w:r>
      <w:r w:rsidRPr="002331CE">
        <w:rPr>
          <w:i/>
          <w:iCs/>
          <w:szCs w:val="20"/>
          <w:lang w:val="en-GB" w:eastAsia="en-US"/>
        </w:rPr>
        <w:t>PDSCH</w:t>
      </w:r>
      <w:r w:rsidRPr="002331CE">
        <w:rPr>
          <w:szCs w:val="20"/>
          <w:lang w:val="en-GB" w:eastAsia="en-US"/>
        </w:rPr>
        <w:t>-</w:t>
      </w:r>
      <w:proofErr w:type="spellStart"/>
      <w:r w:rsidRPr="002331CE">
        <w:rPr>
          <w:i/>
          <w:iCs/>
          <w:szCs w:val="20"/>
          <w:lang w:val="en-GB" w:eastAsia="en-US"/>
        </w:rPr>
        <w:t>codeBlockGroupTransmission</w:t>
      </w:r>
      <w:proofErr w:type="spellEnd"/>
      <w:r w:rsidRPr="002331CE">
        <w:rPr>
          <w:szCs w:val="20"/>
          <w:lang w:val="en-GB" w:eastAsia="en-US"/>
        </w:rPr>
        <w:t>} by {</w:t>
      </w:r>
      <w:proofErr w:type="spellStart"/>
      <w:r w:rsidRPr="002331CE">
        <w:rPr>
          <w:i/>
          <w:iCs/>
          <w:szCs w:val="20"/>
          <w:lang w:val="en-GB" w:eastAsia="en-US"/>
        </w:rPr>
        <w:t>PUCCHConfigurationList</w:t>
      </w:r>
      <w:proofErr w:type="spellEnd"/>
      <w:r w:rsidRPr="002331CE">
        <w:rPr>
          <w:szCs w:val="20"/>
          <w:lang w:val="en-GB" w:eastAsia="en-US"/>
        </w:rPr>
        <w:t xml:space="preserve">, </w:t>
      </w:r>
      <w:r w:rsidRPr="002331CE">
        <w:rPr>
          <w:i/>
          <w:iCs/>
          <w:szCs w:val="20"/>
          <w:lang w:val="en-GB" w:eastAsia="en-US"/>
        </w:rPr>
        <w:t>UCI-</w:t>
      </w:r>
      <w:proofErr w:type="spellStart"/>
      <w:r w:rsidRPr="002331CE">
        <w:rPr>
          <w:i/>
          <w:iCs/>
          <w:szCs w:val="20"/>
          <w:lang w:val="en-GB" w:eastAsia="en-US"/>
        </w:rPr>
        <w:t>OnPUSCH</w:t>
      </w:r>
      <w:proofErr w:type="spellEnd"/>
      <w:r w:rsidRPr="002331CE">
        <w:rPr>
          <w:i/>
          <w:iCs/>
          <w:szCs w:val="20"/>
          <w:lang w:val="en-GB" w:eastAsia="en-US"/>
        </w:rPr>
        <w:t>-List</w:t>
      </w:r>
      <w:r w:rsidRPr="002331CE">
        <w:rPr>
          <w:szCs w:val="20"/>
          <w:lang w:val="en-GB" w:eastAsia="en-US"/>
        </w:rPr>
        <w:t xml:space="preserve">, </w:t>
      </w:r>
      <w:r w:rsidRPr="002331CE">
        <w:rPr>
          <w:i/>
          <w:iCs/>
          <w:szCs w:val="20"/>
          <w:lang w:val="en-GB" w:eastAsia="en-US"/>
        </w:rPr>
        <w:t>PDSCH-</w:t>
      </w:r>
      <w:proofErr w:type="spellStart"/>
      <w:r w:rsidRPr="002331CE">
        <w:rPr>
          <w:i/>
          <w:iCs/>
          <w:szCs w:val="20"/>
          <w:lang w:val="en-GB" w:eastAsia="en-US"/>
        </w:rPr>
        <w:t>CodeBlockGroupTransmission</w:t>
      </w:r>
      <w:proofErr w:type="spellEnd"/>
      <w:r w:rsidRPr="002331CE">
        <w:rPr>
          <w:i/>
          <w:iCs/>
          <w:szCs w:val="20"/>
          <w:lang w:val="en-GB" w:eastAsia="en-US"/>
        </w:rPr>
        <w:t>-List</w:t>
      </w:r>
      <w:r w:rsidRPr="002331CE">
        <w:rPr>
          <w:szCs w:val="20"/>
          <w:lang w:val="en-GB" w:eastAsia="en-US"/>
        </w:rPr>
        <w:t>}, respectively, for use with the first and second HARQ-ACK codebooks, respectively</w:t>
      </w:r>
    </w:p>
    <w:p w14:paraId="04904800" w14:textId="6231279C" w:rsidR="00B80E06" w:rsidRPr="002331CE" w:rsidRDefault="00B80E06">
      <w:pPr>
        <w:pStyle w:val="CommentText"/>
        <w:rPr>
          <w:bCs/>
        </w:rPr>
      </w:pPr>
      <w:r w:rsidRPr="002331CE">
        <w:rPr>
          <w:bCs/>
        </w:rPr>
        <w:t>It seems</w:t>
      </w:r>
      <w:r>
        <w:rPr>
          <w:bCs/>
        </w:rPr>
        <w:t xml:space="preserve"> that either the first PUCCH-config or the second PUCCH-config is associated with a low priority and it is not configurable. It is not clear which one is high priority, priority index 0 or priority index 1… </w:t>
      </w:r>
    </w:p>
    <w:p w14:paraId="55128131" w14:textId="33EB2497" w:rsidR="00B80E06" w:rsidRDefault="00B80E06">
      <w:pPr>
        <w:pStyle w:val="CommentText"/>
      </w:pPr>
      <w:r>
        <w:rPr>
          <w:b/>
        </w:rPr>
        <w:t>[Proposed Change]</w:t>
      </w:r>
      <w:r>
        <w:t>:  Change “used for HARQ-ACK with low priority” to the properly understood index for the PUCCH config, such as “</w:t>
      </w:r>
      <w:r w:rsidRPr="002331CE">
        <w:t>multi-CSI-PUCCH-</w:t>
      </w:r>
      <w:proofErr w:type="spellStart"/>
      <w:r w:rsidRPr="002331CE">
        <w:t>ResourceList</w:t>
      </w:r>
      <w:proofErr w:type="spellEnd"/>
      <w:r w:rsidRPr="002331CE">
        <w:t xml:space="preserve"> is only configured in the </w:t>
      </w:r>
      <w:r>
        <w:t xml:space="preserve">first </w:t>
      </w:r>
      <w:r w:rsidRPr="002331CE">
        <w:t xml:space="preserve">PUCCH-Config </w:t>
      </w:r>
      <w:r>
        <w:t>of the list” or “</w:t>
      </w:r>
      <w:r w:rsidRPr="002331CE">
        <w:t>multi-CSI-PUCCH-</w:t>
      </w:r>
      <w:proofErr w:type="spellStart"/>
      <w:r w:rsidRPr="002331CE">
        <w:t>ResourceList</w:t>
      </w:r>
      <w:proofErr w:type="spellEnd"/>
      <w:r w:rsidRPr="002331CE">
        <w:t xml:space="preserve"> is only configured in the </w:t>
      </w:r>
      <w:r>
        <w:t xml:space="preserve">second </w:t>
      </w:r>
      <w:r w:rsidRPr="002331CE">
        <w:t xml:space="preserve">PUCCH-Config </w:t>
      </w:r>
      <w:r>
        <w:t xml:space="preserve">of the list” </w:t>
      </w:r>
    </w:p>
    <w:p w14:paraId="5EE7719F" w14:textId="5D71BA81" w:rsidR="00B80E06" w:rsidRDefault="00B80E06">
      <w:pPr>
        <w:pStyle w:val="CommentText"/>
      </w:pPr>
      <w:r>
        <w:t>If we cannot sort it out, I suggest removing this.</w:t>
      </w:r>
    </w:p>
    <w:p w14:paraId="7CAF5E7B" w14:textId="77777777" w:rsidR="00B80E06" w:rsidRDefault="00B80E06">
      <w:pPr>
        <w:pStyle w:val="CommentText"/>
      </w:pPr>
      <w:r>
        <w:rPr>
          <w:b/>
        </w:rPr>
        <w:t>[Comments]</w:t>
      </w:r>
      <w:r>
        <w:t xml:space="preserve">: </w:t>
      </w:r>
    </w:p>
    <w:p w14:paraId="5757A319" w14:textId="243ABE9D" w:rsidR="00B80E06" w:rsidRPr="001F19E7" w:rsidRDefault="00B80E06">
      <w:pPr>
        <w:pStyle w:val="CommentText"/>
      </w:pPr>
    </w:p>
  </w:comment>
  <w:comment w:id="72" w:author="Ericsson (Zhenhua)" w:date="2020-05-23T17:24:00Z" w:initials="ZZ">
    <w:p w14:paraId="49F76BAC" w14:textId="15BCB8AA" w:rsidR="00B80E06" w:rsidRDefault="00B80E06">
      <w:pPr>
        <w:pStyle w:val="CommentText"/>
      </w:pPr>
      <w:r>
        <w:rPr>
          <w:rStyle w:val="CommentReference"/>
        </w:rPr>
        <w:annotationRef/>
      </w:r>
      <w:r>
        <w:rPr>
          <w:b/>
        </w:rPr>
        <w:t>[RIL]</w:t>
      </w:r>
      <w:r>
        <w:t xml:space="preserve">: E285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D68CD29" w14:textId="63C31762" w:rsidR="00B80E06" w:rsidRDefault="00B80E06">
      <w:pPr>
        <w:pStyle w:val="CommentText"/>
      </w:pPr>
      <w:r>
        <w:rPr>
          <w:b/>
        </w:rPr>
        <w:t>[Description]</w:t>
      </w:r>
      <w:r>
        <w:t xml:space="preserve">:  Similar to E284, it should be applicable to both format 1_0 and format 1_1. </w:t>
      </w:r>
    </w:p>
    <w:p w14:paraId="44AAB3FA" w14:textId="33E0F5B4" w:rsidR="00B80E06" w:rsidRDefault="00B80E06">
      <w:pPr>
        <w:pStyle w:val="CommentText"/>
      </w:pPr>
      <w:r>
        <w:rPr>
          <w:b/>
        </w:rPr>
        <w:t>[Proposed Change]</w:t>
      </w:r>
      <w:r>
        <w:t>: change “or” to “and”</w:t>
      </w:r>
    </w:p>
    <w:p w14:paraId="6E1D5302" w14:textId="77777777" w:rsidR="00B80E06" w:rsidRDefault="00B80E06">
      <w:pPr>
        <w:pStyle w:val="CommentText"/>
      </w:pPr>
      <w:r>
        <w:rPr>
          <w:b/>
        </w:rPr>
        <w:t>[Comments]</w:t>
      </w:r>
      <w:r>
        <w:t xml:space="preserve">: </w:t>
      </w:r>
    </w:p>
    <w:p w14:paraId="7A3DD924" w14:textId="6EA94086" w:rsidR="00B80E06" w:rsidRPr="00E232A9" w:rsidRDefault="00B80E06">
      <w:pPr>
        <w:pStyle w:val="CommentText"/>
      </w:pPr>
    </w:p>
  </w:comment>
  <w:comment w:id="89" w:author="Ericsson (Zhenhua)" w:date="2020-05-23T17:28:00Z" w:initials="ZZ">
    <w:p w14:paraId="3A4DAAB2" w14:textId="77777777" w:rsidR="00B80E06" w:rsidRDefault="00B80E06" w:rsidP="00467792">
      <w:pPr>
        <w:pStyle w:val="CommentText"/>
      </w:pPr>
      <w:r>
        <w:rPr>
          <w:rStyle w:val="CommentReference"/>
        </w:rPr>
        <w:annotationRef/>
      </w:r>
      <w:r>
        <w:rPr>
          <w:b/>
        </w:rPr>
        <w:t>[RIL]</w:t>
      </w:r>
      <w:r>
        <w:t xml:space="preserve">: E286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09A3F10" w14:textId="77777777" w:rsidR="00B80E06" w:rsidRDefault="00B80E06" w:rsidP="00467792">
      <w:pPr>
        <w:pStyle w:val="CommentText"/>
      </w:pPr>
      <w:r>
        <w:rPr>
          <w:b/>
        </w:rPr>
        <w:t>[Description]</w:t>
      </w:r>
      <w:r>
        <w:t xml:space="preserve">: There are only entries with K0=0 and K0&gt;0. I assume no entry with K0&lt;0. </w:t>
      </w:r>
    </w:p>
    <w:p w14:paraId="48721ED4" w14:textId="77777777" w:rsidR="00B80E06" w:rsidRDefault="00B80E06" w:rsidP="00467792">
      <w:pPr>
        <w:pStyle w:val="CommentText"/>
      </w:pPr>
      <w:r>
        <w:t xml:space="preserve">It seems with the sentence after: “For other entries (if any) in the same TDRA table, the reference is slot boundary as in Rel-15”. It is clear.  If I am not mistaken, we can remove this sentence. </w:t>
      </w:r>
    </w:p>
    <w:p w14:paraId="5D1598EF" w14:textId="77777777" w:rsidR="00B80E06" w:rsidRDefault="00B80E06" w:rsidP="00467792">
      <w:pPr>
        <w:pStyle w:val="CommentText"/>
      </w:pPr>
      <w:r>
        <w:t xml:space="preserve">This was indicated as FFS in RAN1 agreement, but I cannot find any follow-ups. Was this resolved? </w:t>
      </w:r>
    </w:p>
    <w:p w14:paraId="2098F493" w14:textId="77777777" w:rsidR="00B80E06" w:rsidRDefault="00B80E06" w:rsidP="00467792">
      <w:pPr>
        <w:pStyle w:val="CommentText"/>
      </w:pPr>
      <w:r>
        <w:rPr>
          <w:b/>
        </w:rPr>
        <w:t>[Proposed Change]</w:t>
      </w:r>
      <w:r>
        <w:t>: Remove the sentence “</w:t>
      </w:r>
      <w:r w:rsidRPr="00F537EB">
        <w:rPr>
          <w:szCs w:val="22"/>
        </w:rPr>
        <w:t xml:space="preserve">Other entries with K0&gt;0 can also be included in the same TDRA table. </w:t>
      </w:r>
      <w:r>
        <w:rPr>
          <w:szCs w:val="22"/>
        </w:rPr>
        <w:t>“</w:t>
      </w:r>
    </w:p>
    <w:p w14:paraId="26EB6686" w14:textId="77777777" w:rsidR="00B80E06" w:rsidRDefault="00B80E06" w:rsidP="00467792">
      <w:pPr>
        <w:pStyle w:val="CommentText"/>
      </w:pPr>
      <w:r>
        <w:rPr>
          <w:b/>
        </w:rPr>
        <w:t>[Comments]</w:t>
      </w:r>
      <w:r>
        <w:t xml:space="preserve">: </w:t>
      </w:r>
    </w:p>
    <w:p w14:paraId="01749D87" w14:textId="71CC00F5" w:rsidR="00B80E06" w:rsidRDefault="00B80E06">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A5870D" w15:done="0"/>
  <w15:commentEx w15:paraId="14533DC5" w15:done="0"/>
  <w15:commentEx w15:paraId="2E22D7B4" w15:done="0"/>
  <w15:commentEx w15:paraId="2B50E29A" w15:done="0"/>
  <w15:commentEx w15:paraId="346E1674" w15:done="0"/>
  <w15:commentEx w15:paraId="57B39019" w15:done="0"/>
  <w15:commentEx w15:paraId="503868B9" w15:done="0"/>
  <w15:commentEx w15:paraId="675AE977" w15:done="0"/>
  <w15:commentEx w15:paraId="440E1DDF" w15:done="0"/>
  <w15:commentEx w15:paraId="464BB6AA" w15:done="0"/>
  <w15:commentEx w15:paraId="5757A319" w15:done="0"/>
  <w15:commentEx w15:paraId="7A3DD924" w15:done="0"/>
  <w15:commentEx w15:paraId="01749D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29196" w14:textId="77777777" w:rsidR="00F16934" w:rsidRDefault="00F16934">
      <w:r>
        <w:separator/>
      </w:r>
    </w:p>
  </w:endnote>
  <w:endnote w:type="continuationSeparator" w:id="0">
    <w:p w14:paraId="50010164" w14:textId="77777777" w:rsidR="00F16934" w:rsidRDefault="00F16934">
      <w:r>
        <w:continuationSeparator/>
      </w:r>
    </w:p>
  </w:endnote>
  <w:endnote w:type="continuationNotice" w:id="1">
    <w:p w14:paraId="634CCC5C" w14:textId="77777777" w:rsidR="00F16934" w:rsidRDefault="00F16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80E06" w:rsidRDefault="00B80E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C099D" w14:textId="77777777" w:rsidR="00F16934" w:rsidRDefault="00F16934">
      <w:r>
        <w:separator/>
      </w:r>
    </w:p>
  </w:footnote>
  <w:footnote w:type="continuationSeparator" w:id="0">
    <w:p w14:paraId="57906FFB" w14:textId="77777777" w:rsidR="00F16934" w:rsidRDefault="00F16934">
      <w:r>
        <w:continuationSeparator/>
      </w:r>
    </w:p>
  </w:footnote>
  <w:footnote w:type="continuationNotice" w:id="1">
    <w:p w14:paraId="2E80CD2E" w14:textId="77777777" w:rsidR="00F16934" w:rsidRDefault="00F169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B80E06" w:rsidRDefault="00B80E06">
    <w:pPr>
      <w:framePr w:h="284" w:hRule="exact" w:wrap="around" w:vAnchor="text" w:hAnchor="margin" w:xAlign="right" w:y="1"/>
      <w:rPr>
        <w:rFonts w:ascii="Arial" w:hAnsi="Arial" w:cs="Arial"/>
        <w:b/>
        <w:sz w:val="18"/>
        <w:szCs w:val="18"/>
      </w:rPr>
    </w:pPr>
  </w:p>
  <w:p w14:paraId="7E4C60FC" w14:textId="4B608D54" w:rsidR="00B80E06" w:rsidRDefault="00B80E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453A">
      <w:rPr>
        <w:rFonts w:ascii="Arial" w:hAnsi="Arial" w:cs="Arial"/>
        <w:b/>
        <w:noProof/>
        <w:sz w:val="18"/>
        <w:szCs w:val="18"/>
      </w:rPr>
      <w:t>11</w:t>
    </w:r>
    <w:r>
      <w:rPr>
        <w:rFonts w:ascii="Arial" w:hAnsi="Arial" w:cs="Arial"/>
        <w:b/>
        <w:sz w:val="18"/>
        <w:szCs w:val="18"/>
      </w:rPr>
      <w:fldChar w:fldCharType="end"/>
    </w:r>
  </w:p>
  <w:p w14:paraId="5331B14F" w14:textId="7D4A0E3B" w:rsidR="00B80E06" w:rsidRDefault="00B80E06">
    <w:pPr>
      <w:framePr w:h="284" w:hRule="exact" w:wrap="around" w:vAnchor="text" w:hAnchor="margin" w:y="7"/>
      <w:rPr>
        <w:rFonts w:ascii="Arial" w:hAnsi="Arial" w:cs="Arial"/>
        <w:b/>
        <w:sz w:val="18"/>
        <w:szCs w:val="18"/>
      </w:rPr>
    </w:pPr>
  </w:p>
  <w:p w14:paraId="346C1704" w14:textId="77777777" w:rsidR="00B80E06" w:rsidRDefault="00B80E06">
    <w:pPr>
      <w:pStyle w:val="Header"/>
    </w:pPr>
  </w:p>
  <w:p w14:paraId="31BBBCD6" w14:textId="77777777" w:rsidR="00B80E06" w:rsidRDefault="00B80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27"/>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3"/>
  </w:num>
  <w:num w:numId="17">
    <w:abstractNumId w:val="25"/>
  </w:num>
  <w:num w:numId="18">
    <w:abstractNumId w:val="17"/>
  </w:num>
  <w:num w:numId="19">
    <w:abstractNumId w:val="9"/>
  </w:num>
  <w:num w:numId="20">
    <w:abstractNumId w:val="2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4"/>
  </w:num>
  <w:num w:numId="26">
    <w:abstractNumId w:val="5"/>
  </w:num>
  <w:num w:numId="27">
    <w:abstractNumId w:val="20"/>
  </w:num>
  <w:num w:numId="28">
    <w:abstractNumId w:val="18"/>
  </w:num>
  <w:num w:numId="29">
    <w:abstractNumId w:val="12"/>
  </w:num>
  <w:num w:numId="30">
    <w:abstractNumId w:val="8"/>
  </w:num>
  <w:num w:numId="31">
    <w:abstractNumId w:val="11"/>
  </w:num>
  <w:num w:numId="32">
    <w:abstractNumId w:val="2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R HST">
    <w15:presenceInfo w15:providerId="None" w15:userId="NR HST"/>
  </w15:person>
  <w15:person w15:author="PowSave">
    <w15:presenceInfo w15:providerId="None" w15:userId="PowSave"/>
  </w15:person>
  <w15:person w15:author="R2-2004214">
    <w15:presenceInfo w15:providerId="None" w15:userId="R2-2004214"/>
  </w15:person>
  <w15:person w15:author="Huawei">
    <w15:presenceInfo w15:providerId="None" w15:userId="Huawei"/>
  </w15:person>
  <w15:person w15:author="Ericsson (Zhenhua)">
    <w15:presenceInfo w15:providerId="None" w15:userId="Ericsson (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4B6"/>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64E"/>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9B5"/>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447"/>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FA"/>
    <w:rsid w:val="00110426"/>
    <w:rsid w:val="001107C7"/>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82E"/>
    <w:rsid w:val="002844C2"/>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3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DDF"/>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CE4"/>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1F1"/>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73"/>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77"/>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B1F"/>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43"/>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93F"/>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68"/>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3A"/>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7B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0E06"/>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78E"/>
    <w:rsid w:val="00BA588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A9C"/>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8DA"/>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934"/>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860143"/>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4.xml><?xml version="1.0" encoding="utf-8"?>
<ds:datastoreItem xmlns:ds="http://schemas.openxmlformats.org/officeDocument/2006/customXml" ds:itemID="{4B8FB68E-A17B-4672-B456-E3BAC4093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11</Pages>
  <Words>5064</Words>
  <Characters>28870</Characters>
  <Application>Microsoft Office Word</Application>
  <DocSecurity>0</DocSecurity>
  <Lines>240</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33867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17</cp:revision>
  <cp:lastPrinted>2017-05-08T10:55:00Z</cp:lastPrinted>
  <dcterms:created xsi:type="dcterms:W3CDTF">2020-05-25T13:32:00Z</dcterms:created>
  <dcterms:modified xsi:type="dcterms:W3CDTF">2020-05-26T08:04:00Z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1590249345</vt:lpwstr>
  </property>
</Properties>
</file>