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875AA" w14:textId="5814B960" w:rsidR="0031368E" w:rsidRPr="0031368E" w:rsidRDefault="0031368E" w:rsidP="0031368E">
      <w:pPr>
        <w:tabs>
          <w:tab w:val="right" w:pos="9639"/>
        </w:tabs>
        <w:spacing w:after="0"/>
        <w:rPr>
          <w:rFonts w:ascii="Arial" w:eastAsia="宋体" w:hAnsi="Arial" w:cs="Arial"/>
          <w:b/>
          <w:sz w:val="22"/>
          <w:lang w:val="en-US" w:eastAsia="en-US"/>
        </w:rPr>
      </w:pPr>
      <w:bookmarkStart w:id="0" w:name="OLE_LINK4"/>
      <w:bookmarkStart w:id="1" w:name="_Toc193024528"/>
      <w:r w:rsidRPr="0031368E">
        <w:rPr>
          <w:rFonts w:ascii="Arial" w:eastAsia="宋体" w:hAnsi="Arial" w:cs="Arial"/>
          <w:b/>
          <w:sz w:val="22"/>
          <w:lang w:val="en-US" w:eastAsia="en-US"/>
        </w:rPr>
        <w:t>3GPP TSG-</w:t>
      </w:r>
      <w:r w:rsidRPr="0031368E">
        <w:rPr>
          <w:rFonts w:ascii="Arial" w:eastAsia="宋体" w:hAnsi="Arial" w:cs="Arial" w:hint="eastAsia"/>
          <w:b/>
          <w:sz w:val="22"/>
          <w:lang w:val="en-US" w:eastAsia="en-US"/>
        </w:rPr>
        <w:t>RAN WG2</w:t>
      </w:r>
      <w:r w:rsidR="00D27967">
        <w:rPr>
          <w:rFonts w:ascii="Arial" w:eastAsia="宋体" w:hAnsi="Arial" w:cs="Arial"/>
          <w:b/>
          <w:sz w:val="22"/>
          <w:lang w:val="en-US" w:eastAsia="en-US"/>
        </w:rPr>
        <w:t xml:space="preserve"> Meeting#110-e</w:t>
      </w:r>
      <w:r w:rsidR="00D27967">
        <w:rPr>
          <w:rFonts w:ascii="Arial" w:eastAsia="宋体" w:hAnsi="Arial" w:cs="Arial"/>
          <w:b/>
          <w:sz w:val="22"/>
          <w:lang w:val="en-US" w:eastAsia="en-US"/>
        </w:rPr>
        <w:tab/>
      </w:r>
      <w:r w:rsidR="00D27967" w:rsidRPr="00D27967">
        <w:rPr>
          <w:rFonts w:ascii="Arial" w:eastAsia="宋体" w:hAnsi="Arial" w:cs="Arial"/>
          <w:b/>
          <w:sz w:val="22"/>
          <w:lang w:val="en-US" w:eastAsia="en-US"/>
        </w:rPr>
        <w:t>R2-2005242</w:t>
      </w:r>
    </w:p>
    <w:p w14:paraId="29C6ECF3" w14:textId="77777777" w:rsidR="0031368E" w:rsidRPr="0031368E" w:rsidRDefault="0031368E" w:rsidP="0031368E">
      <w:pPr>
        <w:tabs>
          <w:tab w:val="right" w:pos="9641"/>
        </w:tabs>
        <w:rPr>
          <w:rFonts w:ascii="Arial" w:eastAsia="宋体" w:hAnsi="Arial" w:cs="Arial"/>
          <w:b/>
          <w:sz w:val="22"/>
          <w:lang w:val="en-GB" w:eastAsia="en-US"/>
        </w:rPr>
      </w:pPr>
      <w:r w:rsidRPr="0031368E">
        <w:rPr>
          <w:rFonts w:ascii="Arial" w:eastAsia="宋体" w:hAnsi="Arial" w:cs="Arial"/>
          <w:b/>
          <w:sz w:val="22"/>
          <w:lang w:val="en-GB" w:eastAsia="en-US"/>
        </w:rPr>
        <w:t>Electronic</w:t>
      </w:r>
      <w:bookmarkStart w:id="2" w:name="_GoBack"/>
      <w:bookmarkEnd w:id="2"/>
      <w:r w:rsidRPr="0031368E">
        <w:rPr>
          <w:rFonts w:ascii="Arial" w:eastAsia="宋体" w:hAnsi="Arial" w:cs="Arial"/>
          <w:b/>
          <w:sz w:val="22"/>
          <w:lang w:val="en-GB" w:eastAsia="en-US"/>
        </w:rPr>
        <w:t>, 1 - 12 June 2020</w:t>
      </w:r>
      <w:r w:rsidRPr="0031368E">
        <w:rPr>
          <w:rFonts w:ascii="Arial" w:eastAsia="宋体" w:hAnsi="Arial" w:cs="Arial"/>
          <w:b/>
          <w:sz w:val="22"/>
          <w:lang w:val="en-GB" w:eastAsia="en-US"/>
        </w:rPr>
        <w:tab/>
      </w:r>
    </w:p>
    <w:bookmarkEnd w:id="0"/>
    <w:p w14:paraId="4F7CF939" w14:textId="77777777" w:rsidR="0031368E" w:rsidRPr="0031368E" w:rsidRDefault="0031368E" w:rsidP="0031368E">
      <w:pPr>
        <w:widowControl w:val="0"/>
        <w:spacing w:after="0"/>
        <w:jc w:val="both"/>
        <w:rPr>
          <w:rFonts w:ascii="Arial" w:eastAsia="宋体" w:hAnsi="Arial" w:cs="Arial"/>
          <w:sz w:val="24"/>
          <w:szCs w:val="20"/>
          <w:lang w:val="en-US" w:eastAsia="zh-CN"/>
        </w:rPr>
      </w:pPr>
    </w:p>
    <w:p w14:paraId="0871DC79" w14:textId="7E5C461F" w:rsidR="0031368E" w:rsidRPr="0031368E" w:rsidRDefault="0031368E" w:rsidP="0031368E">
      <w:pPr>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Agenda Item:</w:t>
      </w:r>
      <w:r w:rsidRPr="0031368E">
        <w:rPr>
          <w:rFonts w:ascii="Arial" w:eastAsia="宋体" w:hAnsi="Arial" w:cs="Arial"/>
          <w:b/>
          <w:sz w:val="24"/>
          <w:szCs w:val="20"/>
          <w:lang w:val="en-GB" w:eastAsia="en-US"/>
        </w:rPr>
        <w:tab/>
      </w:r>
      <w:bookmarkStart w:id="3" w:name="Source"/>
      <w:bookmarkEnd w:id="3"/>
      <w:r w:rsidR="00D27967">
        <w:rPr>
          <w:rFonts w:ascii="Arial" w:eastAsia="宋体" w:hAnsi="Arial" w:cs="Arial"/>
          <w:b/>
          <w:sz w:val="24"/>
          <w:szCs w:val="20"/>
          <w:lang w:val="en-GB" w:eastAsia="zh-CN"/>
        </w:rPr>
        <w:tab/>
        <w:t>6.10.4.2</w:t>
      </w:r>
    </w:p>
    <w:p w14:paraId="1323BC7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 xml:space="preserve">Source: </w:t>
      </w:r>
      <w:r w:rsidRPr="0031368E">
        <w:rPr>
          <w:rFonts w:ascii="Arial" w:eastAsia="宋体" w:hAnsi="Arial" w:cs="Arial"/>
          <w:b/>
          <w:sz w:val="24"/>
          <w:szCs w:val="20"/>
          <w:lang w:val="en-GB" w:eastAsia="en-US"/>
        </w:rPr>
        <w:tab/>
        <w:t>Huawei</w:t>
      </w:r>
      <w:r w:rsidRPr="0031368E">
        <w:rPr>
          <w:rFonts w:ascii="Arial" w:eastAsia="宋体" w:hAnsi="Arial" w:cs="Arial"/>
          <w:b/>
          <w:sz w:val="24"/>
          <w:szCs w:val="20"/>
          <w:lang w:val="en-GB" w:eastAsia="zh-CN"/>
        </w:rPr>
        <w:t>, HiSilicon</w:t>
      </w:r>
    </w:p>
    <w:p w14:paraId="5D02D988" w14:textId="4D34CBD1" w:rsidR="0031368E" w:rsidRPr="0031368E" w:rsidRDefault="00D27967" w:rsidP="0031368E">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r>
      <w:r w:rsidRPr="00D27967">
        <w:rPr>
          <w:rFonts w:ascii="Arial" w:eastAsia="宋体" w:hAnsi="Arial" w:cs="Arial"/>
          <w:b/>
          <w:sz w:val="24"/>
          <w:szCs w:val="20"/>
          <w:lang w:val="en-GB" w:eastAsia="en-US"/>
        </w:rPr>
        <w:t>[38.331][Flagged C121] SCell state configuration for handover case</w:t>
      </w:r>
    </w:p>
    <w:p w14:paraId="5160133E" w14:textId="77777777" w:rsidR="0031368E" w:rsidRPr="0031368E" w:rsidRDefault="0031368E" w:rsidP="0031368E">
      <w:pPr>
        <w:tabs>
          <w:tab w:val="left" w:pos="1985"/>
        </w:tabs>
        <w:spacing w:after="120"/>
        <w:jc w:val="both"/>
        <w:rPr>
          <w:rFonts w:ascii="Arial" w:eastAsia="宋体" w:hAnsi="Arial" w:cs="Arial"/>
          <w:b/>
          <w:sz w:val="24"/>
          <w:szCs w:val="20"/>
          <w:lang w:val="en-GB" w:eastAsia="zh-CN"/>
        </w:rPr>
      </w:pPr>
      <w:r w:rsidRPr="0031368E">
        <w:rPr>
          <w:rFonts w:ascii="Arial" w:eastAsia="宋体" w:hAnsi="Arial" w:cs="Arial"/>
          <w:b/>
          <w:sz w:val="24"/>
          <w:szCs w:val="20"/>
          <w:lang w:val="en-GB" w:eastAsia="en-US"/>
        </w:rPr>
        <w:t>Document for:</w:t>
      </w:r>
      <w:r w:rsidRPr="0031368E">
        <w:rPr>
          <w:rFonts w:ascii="Arial" w:eastAsia="宋体" w:hAnsi="Arial" w:cs="Arial"/>
          <w:b/>
          <w:sz w:val="24"/>
          <w:szCs w:val="20"/>
          <w:lang w:val="en-GB" w:eastAsia="en-US"/>
        </w:rPr>
        <w:tab/>
      </w:r>
      <w:bookmarkStart w:id="4" w:name="DocumentFor"/>
      <w:bookmarkEnd w:id="4"/>
      <w:r w:rsidRPr="0031368E">
        <w:rPr>
          <w:rFonts w:ascii="Arial" w:eastAsia="宋体" w:hAnsi="Arial" w:cs="Arial"/>
          <w:b/>
          <w:sz w:val="24"/>
          <w:szCs w:val="20"/>
          <w:lang w:val="en-GB" w:eastAsia="en-US"/>
        </w:rPr>
        <w:t>Discussion and Decision</w:t>
      </w:r>
    </w:p>
    <w:bookmarkEnd w:id="1"/>
    <w:p w14:paraId="6DCF0D62"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1</w:t>
      </w:r>
      <w:r w:rsidRPr="0031368E">
        <w:rPr>
          <w:rFonts w:ascii="Arial" w:eastAsia="宋体" w:hAnsi="Arial"/>
          <w:sz w:val="36"/>
          <w:szCs w:val="20"/>
          <w:lang w:val="en-GB" w:eastAsia="zh-CN"/>
        </w:rPr>
        <w:tab/>
        <w:t>Introduction</w:t>
      </w:r>
    </w:p>
    <w:p w14:paraId="3B415CF7" w14:textId="0C20009F" w:rsidR="0031368E" w:rsidRPr="0031368E" w:rsidRDefault="006F5AF5" w:rsidP="00D27967">
      <w:pPr>
        <w:spacing w:after="0"/>
        <w:rPr>
          <w:rFonts w:eastAsia="宋体"/>
          <w:szCs w:val="20"/>
          <w:lang w:val="en-GB" w:eastAsia="zh-CN"/>
        </w:rPr>
      </w:pPr>
      <w:r>
        <w:rPr>
          <w:rFonts w:eastAsia="宋体"/>
          <w:szCs w:val="20"/>
          <w:lang w:val="en-GB" w:eastAsia="zh-CN"/>
        </w:rPr>
        <w:t>In this contribution, w</w:t>
      </w:r>
      <w:r w:rsidR="0031368E">
        <w:rPr>
          <w:rFonts w:eastAsia="宋体"/>
          <w:szCs w:val="20"/>
          <w:lang w:val="en-GB" w:eastAsia="zh-CN"/>
        </w:rPr>
        <w:t xml:space="preserve">e </w:t>
      </w:r>
      <w:r>
        <w:rPr>
          <w:rFonts w:eastAsia="宋体"/>
          <w:szCs w:val="20"/>
          <w:lang w:val="en-GB" w:eastAsia="zh-CN"/>
        </w:rPr>
        <w:t xml:space="preserve">will </w:t>
      </w:r>
      <w:r w:rsidR="0031368E">
        <w:rPr>
          <w:rFonts w:eastAsia="宋体"/>
          <w:szCs w:val="20"/>
          <w:lang w:val="en-GB" w:eastAsia="zh-CN"/>
        </w:rPr>
        <w:t xml:space="preserve">discuss the </w:t>
      </w:r>
      <w:r w:rsidR="00D27967">
        <w:rPr>
          <w:rFonts w:eastAsia="宋体"/>
          <w:szCs w:val="20"/>
          <w:lang w:val="en-GB" w:eastAsia="zh-CN"/>
        </w:rPr>
        <w:t xml:space="preserve">SCell state </w:t>
      </w:r>
      <w:r w:rsidR="0031368E">
        <w:rPr>
          <w:rFonts w:eastAsia="宋体"/>
          <w:szCs w:val="20"/>
          <w:lang w:val="en-GB" w:eastAsia="zh-CN"/>
        </w:rPr>
        <w:t>usage</w:t>
      </w:r>
      <w:r w:rsidR="00D27967">
        <w:rPr>
          <w:rFonts w:eastAsia="宋体"/>
          <w:szCs w:val="20"/>
          <w:lang w:val="en-GB" w:eastAsia="zh-CN"/>
        </w:rPr>
        <w:t xml:space="preserve"> in RRC Reconfiguration for handover case</w:t>
      </w:r>
      <w:r w:rsidR="0031368E" w:rsidRPr="0031368E">
        <w:rPr>
          <w:rFonts w:eastAsia="宋体"/>
          <w:szCs w:val="20"/>
          <w:lang w:val="en-GB" w:eastAsia="zh-CN"/>
        </w:rPr>
        <w:t>.</w:t>
      </w:r>
      <w:r w:rsidR="00D27967" w:rsidRPr="00D27967">
        <w:rPr>
          <w:rFonts w:eastAsia="宋体"/>
          <w:lang w:eastAsia="zh-CN"/>
        </w:rPr>
        <w:t xml:space="preserve"> </w:t>
      </w:r>
      <w:r w:rsidR="00D27967">
        <w:rPr>
          <w:rFonts w:eastAsia="宋体"/>
          <w:lang w:eastAsia="zh-CN"/>
        </w:rPr>
        <w:t>Also this issue is listed as RIL [C121]. The proposed change</w:t>
      </w:r>
      <w:r w:rsidR="0010360F">
        <w:rPr>
          <w:rFonts w:eastAsia="宋体"/>
          <w:lang w:eastAsia="zh-CN"/>
        </w:rPr>
        <w:t xml:space="preserve"> of RIL [C121]</w:t>
      </w:r>
      <w:r w:rsidR="00D27967">
        <w:rPr>
          <w:rFonts w:eastAsia="宋体"/>
          <w:lang w:eastAsia="zh-CN"/>
        </w:rPr>
        <w:t xml:space="preserve"> </w:t>
      </w:r>
      <w:r w:rsidR="0010360F">
        <w:rPr>
          <w:rFonts w:eastAsia="宋体"/>
          <w:lang w:eastAsia="zh-CN"/>
        </w:rPr>
        <w:t>was</w:t>
      </w:r>
      <w:r w:rsidR="00D27967">
        <w:rPr>
          <w:rFonts w:eastAsia="宋体"/>
          <w:lang w:eastAsia="zh-CN"/>
        </w:rPr>
        <w:t xml:space="preserve"> to remove the deactivated state in 5.3.5.5.9. In our understanding, the proposed change is not correct.</w:t>
      </w:r>
    </w:p>
    <w:p w14:paraId="55984D04"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5" w:name="OLE_LINK1"/>
      <w:bookmarkStart w:id="6" w:name="OLE_LINK2"/>
      <w:r w:rsidRPr="0031368E">
        <w:rPr>
          <w:rFonts w:ascii="Arial" w:eastAsia="宋体" w:hAnsi="Arial"/>
          <w:sz w:val="36"/>
          <w:szCs w:val="20"/>
          <w:lang w:val="en-GB" w:eastAsia="zh-CN"/>
        </w:rPr>
        <w:t>2</w:t>
      </w:r>
      <w:r w:rsidRPr="0031368E">
        <w:rPr>
          <w:rFonts w:ascii="Arial" w:eastAsia="宋体" w:hAnsi="Arial"/>
          <w:sz w:val="36"/>
          <w:szCs w:val="20"/>
          <w:lang w:val="en-GB" w:eastAsia="zh-CN"/>
        </w:rPr>
        <w:tab/>
        <w:t>Discussion</w:t>
      </w:r>
    </w:p>
    <w:p w14:paraId="0B463DD1" w14:textId="520FBDD7" w:rsidR="00BE2476" w:rsidRDefault="00D27967" w:rsidP="0055558F">
      <w:r>
        <w:rPr>
          <w:rFonts w:eastAsia="宋体"/>
          <w:lang w:eastAsia="zh-CN"/>
        </w:rPr>
        <w:t>In the last meetings, RAN2 has agreed that t</w:t>
      </w:r>
      <w:r w:rsidRPr="008C0D24">
        <w:t>he configured SCells (MCG and SCG) can be configured in deactivated or activated state by RRC upon addition or after a handover</w:t>
      </w:r>
      <w:r>
        <w:t xml:space="preserve"> and also agreed that setting the SCell state in resume message is supported</w:t>
      </w:r>
      <w:r w:rsidRPr="008C0D24">
        <w:t>.</w:t>
      </w:r>
    </w:p>
    <w:p w14:paraId="65E24BD9" w14:textId="7F2C0AE8" w:rsidR="00D27967" w:rsidRDefault="00D27967" w:rsidP="0055558F">
      <w:pPr>
        <w:rPr>
          <w:i/>
        </w:rPr>
      </w:pPr>
      <w:r>
        <w:t xml:space="preserve">Also RAN2 has agreed that the network can (re)configure the SCG configuration in the RRC resume. For </w:t>
      </w:r>
      <w:r w:rsidRPr="00D27967">
        <w:rPr>
          <w:i/>
        </w:rPr>
        <w:t>restoreSCG</w:t>
      </w:r>
      <w:r>
        <w:t xml:space="preserve"> upon RRC resume, network shall always include </w:t>
      </w:r>
      <w:r w:rsidRPr="00D27967">
        <w:rPr>
          <w:i/>
        </w:rPr>
        <w:t>secondaryCellGroup</w:t>
      </w:r>
      <w:r>
        <w:t xml:space="preserve">(with at least </w:t>
      </w:r>
      <w:r w:rsidRPr="00D27967">
        <w:rPr>
          <w:i/>
        </w:rPr>
        <w:t>reconfigurationWithSync</w:t>
      </w:r>
      <w:r>
        <w:t xml:space="preserve">) together with </w:t>
      </w:r>
      <w:r w:rsidRPr="00D27967">
        <w:rPr>
          <w:i/>
        </w:rPr>
        <w:t>restoreSCG</w:t>
      </w:r>
      <w:r>
        <w:rPr>
          <w:i/>
        </w:rPr>
        <w:t>.</w:t>
      </w:r>
    </w:p>
    <w:p w14:paraId="0C51C4BA" w14:textId="0B494F11" w:rsidR="00D27967" w:rsidRPr="00D27967" w:rsidRDefault="00D27967" w:rsidP="0055558F">
      <w:pPr>
        <w:rPr>
          <w:b/>
        </w:rPr>
      </w:pPr>
      <w:r w:rsidRPr="00D27967">
        <w:rPr>
          <w:b/>
        </w:rPr>
        <w:t xml:space="preserve">Observation 1 : Network can only configure the SCell state in RRC upon addition or after a handover or </w:t>
      </w:r>
      <w:r>
        <w:rPr>
          <w:b/>
        </w:rPr>
        <w:t xml:space="preserve">in </w:t>
      </w:r>
      <w:r w:rsidRPr="00D27967">
        <w:rPr>
          <w:b/>
        </w:rPr>
        <w:t>RRC Resume.</w:t>
      </w:r>
    </w:p>
    <w:p w14:paraId="6A9324EF" w14:textId="2DCA775E" w:rsidR="00D27967" w:rsidRDefault="00D27967" w:rsidP="0055558F">
      <w:r w:rsidRPr="00D27967">
        <w:t>For the</w:t>
      </w:r>
      <w:r>
        <w:rPr>
          <w:i/>
        </w:rPr>
        <w:t xml:space="preserve"> RRCReconfiguration </w:t>
      </w:r>
      <w:r w:rsidRPr="00D27967">
        <w:t>not including the</w:t>
      </w:r>
      <w:r>
        <w:t xml:space="preserve"> </w:t>
      </w:r>
      <w:r w:rsidRPr="00F537EB">
        <w:rPr>
          <w:i/>
        </w:rPr>
        <w:t>reconfigurationWithSync</w:t>
      </w:r>
      <w:r w:rsidRPr="00D27967">
        <w:t>, the network should not modify the SCell state via the RRC message.</w:t>
      </w:r>
      <w:r>
        <w:t xml:space="preserve"> But according to the description in TS 38.331, the UE will perform the </w:t>
      </w:r>
      <w:r w:rsidRPr="00F537EB">
        <w:t>SCell addition/modification as specified in 5.3.5.5.9</w:t>
      </w:r>
      <w:r>
        <w:t xml:space="preserve"> and will modify the SCell state in this case.</w:t>
      </w:r>
    </w:p>
    <w:tbl>
      <w:tblPr>
        <w:tblStyle w:val="TableGrid"/>
        <w:tblW w:w="0" w:type="auto"/>
        <w:tblLook w:val="04A0" w:firstRow="1" w:lastRow="0" w:firstColumn="1" w:lastColumn="0" w:noHBand="0" w:noVBand="1"/>
      </w:tblPr>
      <w:tblGrid>
        <w:gridCol w:w="9631"/>
      </w:tblGrid>
      <w:tr w:rsidR="00D27967" w14:paraId="46150A57" w14:textId="77777777" w:rsidTr="00D27967">
        <w:tc>
          <w:tcPr>
            <w:tcW w:w="9631" w:type="dxa"/>
          </w:tcPr>
          <w:p w14:paraId="303A8991" w14:textId="77777777" w:rsidR="00D27967" w:rsidRPr="00F537EB" w:rsidRDefault="00D27967" w:rsidP="00D27967">
            <w:pPr>
              <w:pStyle w:val="Heading5"/>
              <w:rPr>
                <w:rFonts w:eastAsia="MS Mincho"/>
              </w:rPr>
            </w:pPr>
            <w:bookmarkStart w:id="7" w:name="_Toc20425711"/>
            <w:bookmarkStart w:id="8" w:name="_Toc29321107"/>
            <w:bookmarkStart w:id="9" w:name="_Toc36756700"/>
            <w:bookmarkStart w:id="10" w:name="_Toc36836241"/>
            <w:bookmarkStart w:id="11" w:name="_Toc36843218"/>
            <w:bookmarkStart w:id="12" w:name="_Toc37067507"/>
            <w:r w:rsidRPr="00F537EB">
              <w:lastRenderedPageBreak/>
              <w:t>5.3.5.5.9</w:t>
            </w:r>
            <w:r w:rsidRPr="00F537EB">
              <w:tab/>
              <w:t>SCell Addition/Modification</w:t>
            </w:r>
            <w:bookmarkEnd w:id="7"/>
            <w:bookmarkEnd w:id="8"/>
            <w:bookmarkEnd w:id="9"/>
            <w:bookmarkEnd w:id="10"/>
            <w:bookmarkEnd w:id="11"/>
            <w:bookmarkEnd w:id="12"/>
          </w:p>
          <w:p w14:paraId="50BC50F9" w14:textId="77777777" w:rsidR="00D27967" w:rsidRPr="007C3167" w:rsidRDefault="00D27967" w:rsidP="00D27967">
            <w:pPr>
              <w:rPr>
                <w:rFonts w:eastAsia="MS Mincho"/>
                <w:lang w:val="en-US"/>
              </w:rPr>
            </w:pPr>
            <w:r w:rsidRPr="007C3167">
              <w:rPr>
                <w:lang w:val="en-US"/>
              </w:rPr>
              <w:t>The UE shall:</w:t>
            </w:r>
          </w:p>
          <w:p w14:paraId="637B3D5E" w14:textId="77777777" w:rsidR="00D27967" w:rsidRPr="00F537EB" w:rsidRDefault="00D27967" w:rsidP="00D27967">
            <w:pPr>
              <w:pStyle w:val="B1"/>
            </w:pPr>
            <w:r w:rsidRPr="00F537EB">
              <w:t>1&gt;</w:t>
            </w:r>
            <w:r w:rsidRPr="00F537EB">
              <w:tab/>
              <w:t xml:space="preserve">for each </w:t>
            </w:r>
            <w:r w:rsidRPr="00F537EB">
              <w:rPr>
                <w:i/>
              </w:rPr>
              <w:t>sCellIndex</w:t>
            </w:r>
            <w:r w:rsidRPr="00F537EB">
              <w:t xml:space="preserve"> value included in the </w:t>
            </w:r>
            <w:r w:rsidRPr="00F537EB">
              <w:rPr>
                <w:i/>
              </w:rPr>
              <w:t xml:space="preserve">sCellToAddModList </w:t>
            </w:r>
            <w:r w:rsidRPr="00F537EB">
              <w:t>that is not part of the current UE configuration (SCell addition):</w:t>
            </w:r>
          </w:p>
          <w:p w14:paraId="09EE21FC" w14:textId="77777777" w:rsidR="00D27967" w:rsidRPr="00F537EB" w:rsidRDefault="00D27967" w:rsidP="00D27967">
            <w:pPr>
              <w:pStyle w:val="B2"/>
            </w:pPr>
            <w:r w:rsidRPr="00F537EB">
              <w:t>2&gt;</w:t>
            </w:r>
            <w:r w:rsidRPr="00F537EB">
              <w:tab/>
              <w:t>add the SCell, corresponding to the</w:t>
            </w:r>
            <w:r w:rsidRPr="00F537EB">
              <w:rPr>
                <w:i/>
              </w:rPr>
              <w:t xml:space="preserve"> sCellIndex</w:t>
            </w:r>
            <w:r w:rsidRPr="00F537EB">
              <w:t xml:space="preserve">, in accordance with the </w:t>
            </w:r>
            <w:r w:rsidRPr="00F537EB">
              <w:rPr>
                <w:i/>
              </w:rPr>
              <w:t xml:space="preserve">sCellConfigCommon </w:t>
            </w:r>
            <w:r w:rsidRPr="00F537EB">
              <w:t xml:space="preserve">and </w:t>
            </w:r>
            <w:r w:rsidRPr="00F537EB">
              <w:rPr>
                <w:i/>
              </w:rPr>
              <w:t>sCellConfigDedicated</w:t>
            </w:r>
            <w:r w:rsidRPr="00F537EB">
              <w:t>;</w:t>
            </w:r>
          </w:p>
          <w:p w14:paraId="0F9A6411" w14:textId="77777777" w:rsidR="00D27967" w:rsidRPr="00F537EB" w:rsidRDefault="00D27967" w:rsidP="00D27967">
            <w:pPr>
              <w:pStyle w:val="B2"/>
            </w:pPr>
            <w:r w:rsidRPr="00F537EB">
              <w:t>2&gt;</w:t>
            </w:r>
            <w:r w:rsidRPr="00F537EB">
              <w:tab/>
              <w:t xml:space="preserve">if the </w:t>
            </w:r>
            <w:r w:rsidRPr="00F537EB">
              <w:rPr>
                <w:i/>
              </w:rPr>
              <w:t>sCellState</w:t>
            </w:r>
            <w:r w:rsidRPr="00F537EB">
              <w:t xml:space="preserve"> is included and set to </w:t>
            </w:r>
            <w:r w:rsidRPr="00F537EB">
              <w:rPr>
                <w:i/>
              </w:rPr>
              <w:t>activated</w:t>
            </w:r>
            <w:r w:rsidRPr="00F537EB">
              <w:t>:</w:t>
            </w:r>
          </w:p>
          <w:p w14:paraId="30FD9766" w14:textId="77777777" w:rsidR="00D27967" w:rsidRPr="00F537EB" w:rsidRDefault="00D27967" w:rsidP="00D27967">
            <w:pPr>
              <w:pStyle w:val="B3"/>
            </w:pPr>
            <w:r w:rsidRPr="00F537EB">
              <w:t>3&gt;</w:t>
            </w:r>
            <w:r w:rsidRPr="00F537EB">
              <w:tab/>
              <w:t>configure lower layers to consider the SCell to be in activated state;</w:t>
            </w:r>
          </w:p>
          <w:p w14:paraId="0BA5F8E1" w14:textId="77777777" w:rsidR="00D27967" w:rsidRPr="00F537EB" w:rsidRDefault="00D27967" w:rsidP="00D27967">
            <w:pPr>
              <w:pStyle w:val="B2"/>
            </w:pPr>
            <w:r w:rsidRPr="00F537EB">
              <w:t>2&gt;</w:t>
            </w:r>
            <w:r w:rsidRPr="00F537EB">
              <w:tab/>
              <w:t>else:</w:t>
            </w:r>
          </w:p>
          <w:p w14:paraId="79497486" w14:textId="77777777" w:rsidR="00D27967" w:rsidRPr="00F537EB" w:rsidRDefault="00D27967" w:rsidP="00D27967">
            <w:pPr>
              <w:pStyle w:val="B3"/>
            </w:pPr>
            <w:r w:rsidRPr="00F537EB">
              <w:t>3&gt;</w:t>
            </w:r>
            <w:r w:rsidRPr="00F537EB">
              <w:tab/>
              <w:t>configure lower layers to consider the SCell to be in deactivated state;</w:t>
            </w:r>
          </w:p>
          <w:p w14:paraId="12084001" w14:textId="77777777" w:rsidR="00D27967" w:rsidRPr="00F537EB" w:rsidRDefault="00D27967" w:rsidP="00D27967">
            <w:pPr>
              <w:pStyle w:val="B2"/>
            </w:pPr>
            <w:r w:rsidRPr="00F537EB">
              <w:t>2&gt;</w:t>
            </w:r>
            <w:r w:rsidRPr="00F537EB">
              <w:tab/>
              <w:t xml:space="preserve">for each </w:t>
            </w:r>
            <w:r w:rsidRPr="00F537EB">
              <w:rPr>
                <w:i/>
                <w:iCs/>
              </w:rPr>
              <w:t>measId</w:t>
            </w:r>
            <w:r w:rsidRPr="00F537EB">
              <w:t xml:space="preserve"> included in the </w:t>
            </w:r>
            <w:r w:rsidRPr="00F537EB">
              <w:rPr>
                <w:i/>
                <w:iCs/>
              </w:rPr>
              <w:t>measIdList</w:t>
            </w:r>
            <w:r w:rsidRPr="00F537EB">
              <w:t xml:space="preserve"> within </w:t>
            </w:r>
            <w:r w:rsidRPr="00F537EB">
              <w:rPr>
                <w:i/>
                <w:iCs/>
              </w:rPr>
              <w:t>VarMeasConfig</w:t>
            </w:r>
            <w:r w:rsidRPr="00F537EB">
              <w:t>:</w:t>
            </w:r>
          </w:p>
          <w:p w14:paraId="618C1BA3" w14:textId="77777777" w:rsidR="00D27967" w:rsidRPr="00F537EB" w:rsidRDefault="00D27967" w:rsidP="00D27967">
            <w:pPr>
              <w:pStyle w:val="B3"/>
            </w:pPr>
            <w:r w:rsidRPr="00F537EB">
              <w:t>3&gt;</w:t>
            </w:r>
            <w:r w:rsidRPr="00F537EB">
              <w:tab/>
              <w:t>if SCells are not applicable for the associated measurement; and</w:t>
            </w:r>
          </w:p>
          <w:p w14:paraId="570D1BAC" w14:textId="77777777" w:rsidR="00D27967" w:rsidRPr="00F537EB" w:rsidRDefault="00D27967" w:rsidP="00D27967">
            <w:pPr>
              <w:pStyle w:val="B3"/>
            </w:pPr>
            <w:r w:rsidRPr="00F537EB">
              <w:t>3&gt;</w:t>
            </w:r>
            <w:r w:rsidRPr="00F537EB">
              <w:tab/>
              <w:t xml:space="preserve">if the concerned SCell is included in </w:t>
            </w:r>
            <w:r w:rsidRPr="00F537EB">
              <w:rPr>
                <w:i/>
                <w:iCs/>
              </w:rPr>
              <w:t>cellsTriggeredList</w:t>
            </w:r>
            <w:r w:rsidRPr="00F537EB">
              <w:t xml:space="preserve"> defined within the </w:t>
            </w:r>
            <w:r w:rsidRPr="00F537EB">
              <w:rPr>
                <w:i/>
                <w:iCs/>
              </w:rPr>
              <w:t>VarMeasReportList</w:t>
            </w:r>
            <w:r w:rsidRPr="00F537EB">
              <w:t xml:space="preserve"> for this </w:t>
            </w:r>
            <w:r w:rsidRPr="00F537EB">
              <w:rPr>
                <w:i/>
                <w:iCs/>
              </w:rPr>
              <w:t>measId</w:t>
            </w:r>
            <w:r w:rsidRPr="00F537EB">
              <w:t>:</w:t>
            </w:r>
          </w:p>
          <w:p w14:paraId="2CEB7F0F" w14:textId="77777777" w:rsidR="00D27967" w:rsidRPr="00F537EB" w:rsidRDefault="00D27967" w:rsidP="00D27967">
            <w:pPr>
              <w:pStyle w:val="B4"/>
            </w:pPr>
            <w:r w:rsidRPr="00F537EB">
              <w:t>4&gt;</w:t>
            </w:r>
            <w:r w:rsidRPr="00F537EB">
              <w:tab/>
              <w:t xml:space="preserve">remove the concerned SCell from </w:t>
            </w:r>
            <w:r w:rsidRPr="00F537EB">
              <w:rPr>
                <w:i/>
                <w:iCs/>
              </w:rPr>
              <w:t>cellsTriggeredList</w:t>
            </w:r>
            <w:r w:rsidRPr="00F537EB">
              <w:t xml:space="preserve"> defined within the </w:t>
            </w:r>
            <w:r w:rsidRPr="00F537EB">
              <w:rPr>
                <w:i/>
                <w:iCs/>
              </w:rPr>
              <w:t>VarMeasReportList</w:t>
            </w:r>
            <w:r w:rsidRPr="00F537EB">
              <w:t xml:space="preserve"> for this </w:t>
            </w:r>
            <w:r w:rsidRPr="00F537EB">
              <w:rPr>
                <w:i/>
                <w:iCs/>
              </w:rPr>
              <w:t>measId</w:t>
            </w:r>
            <w:r w:rsidRPr="00F537EB">
              <w:t>;</w:t>
            </w:r>
          </w:p>
          <w:p w14:paraId="617639AA" w14:textId="77777777" w:rsidR="00D27967" w:rsidRPr="00F537EB" w:rsidRDefault="00D27967" w:rsidP="00D27967">
            <w:pPr>
              <w:pStyle w:val="B1"/>
              <w:shd w:val="clear" w:color="auto" w:fill="FFFF00"/>
            </w:pPr>
            <w:r w:rsidRPr="00F537EB">
              <w:t>1&gt;</w:t>
            </w:r>
            <w:r w:rsidRPr="00F537EB">
              <w:tab/>
              <w:t xml:space="preserve">for each </w:t>
            </w:r>
            <w:r w:rsidRPr="00F537EB">
              <w:rPr>
                <w:i/>
              </w:rPr>
              <w:t>sCellIndex</w:t>
            </w:r>
            <w:r w:rsidRPr="00F537EB">
              <w:t xml:space="preserve"> value included in the </w:t>
            </w:r>
            <w:r w:rsidRPr="00F537EB">
              <w:rPr>
                <w:i/>
              </w:rPr>
              <w:t xml:space="preserve">sCellToAddModList </w:t>
            </w:r>
            <w:r w:rsidRPr="00F537EB">
              <w:t>that is part of the current UE configuration (SCell modification):</w:t>
            </w:r>
          </w:p>
          <w:p w14:paraId="0F8F1916" w14:textId="77777777" w:rsidR="00D27967" w:rsidRPr="00F537EB" w:rsidRDefault="00D27967" w:rsidP="00D27967">
            <w:pPr>
              <w:pStyle w:val="B2"/>
              <w:shd w:val="clear" w:color="auto" w:fill="FFFF00"/>
            </w:pPr>
            <w:r w:rsidRPr="00F537EB">
              <w:t>2&gt;</w:t>
            </w:r>
            <w:r w:rsidRPr="00F537EB">
              <w:tab/>
              <w:t xml:space="preserve">modify the SCell configuration in accordance with the </w:t>
            </w:r>
            <w:r w:rsidRPr="00F537EB">
              <w:rPr>
                <w:i/>
              </w:rPr>
              <w:t>sCellConfigDedicated</w:t>
            </w:r>
            <w:r w:rsidRPr="00F537EB">
              <w:t>;</w:t>
            </w:r>
          </w:p>
          <w:p w14:paraId="7FC20ACC" w14:textId="77777777" w:rsidR="00D27967" w:rsidRPr="00F537EB" w:rsidRDefault="00D27967" w:rsidP="00D27967">
            <w:pPr>
              <w:pStyle w:val="B2"/>
              <w:shd w:val="clear" w:color="auto" w:fill="FFFF00"/>
            </w:pPr>
            <w:r w:rsidRPr="00F537EB">
              <w:t>2&gt;</w:t>
            </w:r>
            <w:r w:rsidRPr="00F537EB">
              <w:tab/>
              <w:t xml:space="preserve">if the </w:t>
            </w:r>
            <w:r w:rsidRPr="00F537EB">
              <w:rPr>
                <w:i/>
              </w:rPr>
              <w:t>sCellState</w:t>
            </w:r>
            <w:r w:rsidRPr="00F537EB">
              <w:t xml:space="preserve"> is included and set to </w:t>
            </w:r>
            <w:r w:rsidRPr="00F537EB">
              <w:rPr>
                <w:i/>
              </w:rPr>
              <w:t>activated</w:t>
            </w:r>
            <w:r w:rsidRPr="00F537EB">
              <w:t>:</w:t>
            </w:r>
          </w:p>
          <w:p w14:paraId="522541F3" w14:textId="77777777" w:rsidR="00D27967" w:rsidRPr="00F537EB" w:rsidRDefault="00D27967" w:rsidP="00D27967">
            <w:pPr>
              <w:pStyle w:val="B3"/>
              <w:shd w:val="clear" w:color="auto" w:fill="FFFF00"/>
            </w:pPr>
            <w:r w:rsidRPr="00F537EB">
              <w:t>3&gt;</w:t>
            </w:r>
            <w:r w:rsidRPr="00F537EB">
              <w:tab/>
              <w:t>configure lower layers to consider the SCell to be in activated state;</w:t>
            </w:r>
          </w:p>
          <w:p w14:paraId="7A5FDB45" w14:textId="77777777" w:rsidR="00D27967" w:rsidRPr="00F537EB" w:rsidRDefault="00D27967" w:rsidP="00D27967">
            <w:pPr>
              <w:pStyle w:val="B2"/>
              <w:shd w:val="clear" w:color="auto" w:fill="FFFF00"/>
            </w:pPr>
            <w:r w:rsidRPr="00F537EB">
              <w:t>2&gt;</w:t>
            </w:r>
            <w:r w:rsidRPr="00F537EB">
              <w:tab/>
              <w:t>else:</w:t>
            </w:r>
          </w:p>
          <w:p w14:paraId="68134398" w14:textId="4B520A52" w:rsidR="00D27967" w:rsidRDefault="00D27967" w:rsidP="00D27967">
            <w:pPr>
              <w:pStyle w:val="B3"/>
              <w:shd w:val="clear" w:color="auto" w:fill="FFFF00"/>
            </w:pPr>
            <w:r w:rsidRPr="00F537EB">
              <w:t>3&gt;</w:t>
            </w:r>
            <w:r w:rsidRPr="00F537EB">
              <w:tab/>
              <w:t>configure lower layers to consider the SCell to be in deactivated state.</w:t>
            </w:r>
          </w:p>
        </w:tc>
      </w:tr>
    </w:tbl>
    <w:p w14:paraId="40F2B613" w14:textId="6A9D470C" w:rsidR="00D27967" w:rsidRDefault="00D27967" w:rsidP="0055558F">
      <w:pPr>
        <w:rPr>
          <w:i/>
        </w:rPr>
      </w:pPr>
      <w:r>
        <w:t xml:space="preserve"> </w:t>
      </w:r>
      <w:r w:rsidRPr="00D27967">
        <w:rPr>
          <w:i/>
        </w:rPr>
        <w:t xml:space="preserve"> </w:t>
      </w:r>
      <w:r>
        <w:rPr>
          <w:i/>
        </w:rPr>
        <w:t xml:space="preserve">   </w:t>
      </w:r>
    </w:p>
    <w:p w14:paraId="740E99C4" w14:textId="099E5613" w:rsidR="00D27967" w:rsidRDefault="00D27967" w:rsidP="0055558F">
      <w:r w:rsidRPr="00D27967">
        <w:t xml:space="preserve">In our understanding, </w:t>
      </w:r>
      <w:r>
        <w:t xml:space="preserve">the TS 38.331 should add some </w:t>
      </w:r>
      <w:r w:rsidR="0010360F">
        <w:t>condition</w:t>
      </w:r>
      <w:r>
        <w:t xml:space="preserve"> for the configuration of the </w:t>
      </w:r>
      <w:r w:rsidRPr="00F537EB">
        <w:rPr>
          <w:i/>
        </w:rPr>
        <w:t>sCellState</w:t>
      </w:r>
      <w:r>
        <w:rPr>
          <w:i/>
        </w:rPr>
        <w:t xml:space="preserve">. </w:t>
      </w:r>
      <w:r w:rsidRPr="00D27967">
        <w:t>In TS 36.331</w:t>
      </w:r>
      <w:r>
        <w:t xml:space="preserve">, the procedure text of the </w:t>
      </w:r>
      <w:r w:rsidRPr="00D27967">
        <w:t>5.3.10.3b</w:t>
      </w:r>
      <w:r w:rsidRPr="00D27967">
        <w:tab/>
        <w:t>SCell addition/ modification</w:t>
      </w:r>
      <w:r>
        <w:t xml:space="preserve"> adds the condition for the SCell modification.Therefore there is no such problem in TS 36.331.</w:t>
      </w:r>
      <w:r w:rsidR="0010360F">
        <w:t>Therefore we think RAN2 need add the condition in TS 38.331.</w:t>
      </w:r>
    </w:p>
    <w:p w14:paraId="2562B5F8" w14:textId="336D7C85" w:rsidR="00D27967" w:rsidRDefault="00D27967" w:rsidP="0055558F">
      <w:r w:rsidRPr="0024411A">
        <w:rPr>
          <w:rFonts w:eastAsia="宋体"/>
          <w:b/>
        </w:rPr>
        <w:t xml:space="preserve">Proposal 1: </w:t>
      </w:r>
      <w:r>
        <w:rPr>
          <w:rFonts w:eastAsia="宋体"/>
          <w:b/>
        </w:rPr>
        <w:t>Add the condition for</w:t>
      </w:r>
      <w:r w:rsidR="0010360F">
        <w:rPr>
          <w:rFonts w:eastAsia="宋体"/>
          <w:b/>
        </w:rPr>
        <w:t xml:space="preserve"> the </w:t>
      </w:r>
      <w:r w:rsidR="0010360F" w:rsidRPr="0010360F">
        <w:rPr>
          <w:b/>
          <w:i/>
        </w:rPr>
        <w:t>sCellState</w:t>
      </w:r>
      <w:r w:rsidR="0010360F">
        <w:rPr>
          <w:rFonts w:eastAsia="宋体"/>
          <w:b/>
        </w:rPr>
        <w:t xml:space="preserve"> for </w:t>
      </w:r>
      <w:r>
        <w:rPr>
          <w:rFonts w:eastAsia="宋体"/>
          <w:b/>
        </w:rPr>
        <w:t>the SCell modification</w:t>
      </w:r>
      <w:r w:rsidR="0010360F">
        <w:rPr>
          <w:rFonts w:eastAsia="宋体"/>
          <w:b/>
        </w:rPr>
        <w:t xml:space="preserve"> case </w:t>
      </w:r>
      <w:r w:rsidRPr="00D27967">
        <w:rPr>
          <w:rFonts w:eastAsia="宋体"/>
          <w:b/>
        </w:rPr>
        <w:t xml:space="preserve">in </w:t>
      </w:r>
      <w:r>
        <w:rPr>
          <w:b/>
        </w:rPr>
        <w:t xml:space="preserve">5.3.5.5.9 </w:t>
      </w:r>
      <w:r>
        <w:rPr>
          <w:rFonts w:eastAsia="宋体"/>
          <w:b/>
        </w:rPr>
        <w:t>in TS 38.331.</w:t>
      </w:r>
      <w:r w:rsidR="0010360F">
        <w:rPr>
          <w:rFonts w:eastAsia="宋体"/>
          <w:b/>
        </w:rPr>
        <w:t xml:space="preserve"> </w:t>
      </w:r>
      <w:r>
        <w:t xml:space="preserve"> </w:t>
      </w:r>
      <w:r w:rsidRPr="00D27967">
        <w:t xml:space="preserve"> </w:t>
      </w:r>
      <w:r>
        <w:t xml:space="preserve"> </w:t>
      </w:r>
    </w:p>
    <w:p w14:paraId="7B827F54" w14:textId="1A962EB2" w:rsidR="00D27967" w:rsidRDefault="00D27967" w:rsidP="0055558F">
      <w:r>
        <w:t xml:space="preserve">In TS 36.331, UE shall set the SCell state to be in deactived state if the </w:t>
      </w:r>
      <w:r w:rsidRPr="00F537EB">
        <w:rPr>
          <w:i/>
        </w:rPr>
        <w:t>sCellState</w:t>
      </w:r>
      <w:r>
        <w:rPr>
          <w:i/>
        </w:rPr>
        <w:t xml:space="preserve"> </w:t>
      </w:r>
      <w:r w:rsidRPr="00D27967">
        <w:t xml:space="preserve">is absent </w:t>
      </w:r>
      <w:r w:rsidR="0010360F">
        <w:t xml:space="preserve">for the SCell </w:t>
      </w:r>
      <w:r w:rsidRPr="00D27967">
        <w:t>in the</w:t>
      </w:r>
      <w:r>
        <w:rPr>
          <w:i/>
        </w:rPr>
        <w:t xml:space="preserve"> sCellToAddModList</w:t>
      </w:r>
      <w:r>
        <w:t xml:space="preserve">. In the last meeting, RAN2 has agreed that the need code of the </w:t>
      </w:r>
      <w:r w:rsidRPr="00F537EB">
        <w:rPr>
          <w:i/>
        </w:rPr>
        <w:t>sCellState</w:t>
      </w:r>
      <w:r>
        <w:rPr>
          <w:i/>
        </w:rPr>
        <w:t xml:space="preserve"> </w:t>
      </w:r>
      <w:r w:rsidRPr="00D27967">
        <w:t>is Need N</w:t>
      </w:r>
      <w:r>
        <w:t xml:space="preserve">. That is the UE will not store the value of </w:t>
      </w:r>
      <w:r w:rsidRPr="00F537EB">
        <w:rPr>
          <w:i/>
        </w:rPr>
        <w:t>sCellState</w:t>
      </w:r>
      <w:r>
        <w:rPr>
          <w:i/>
        </w:rPr>
        <w:t>.</w:t>
      </w:r>
      <w:r w:rsidRPr="00D27967">
        <w:t>Therefore we think</w:t>
      </w:r>
      <w:r>
        <w:t xml:space="preserve"> the UE shall set the SCell state to be in deactived state if the </w:t>
      </w:r>
      <w:r w:rsidRPr="00F537EB">
        <w:rPr>
          <w:i/>
        </w:rPr>
        <w:t>sCellState</w:t>
      </w:r>
      <w:r>
        <w:rPr>
          <w:i/>
        </w:rPr>
        <w:t xml:space="preserve"> </w:t>
      </w:r>
      <w:r w:rsidRPr="00D27967">
        <w:t>is absent in the</w:t>
      </w:r>
      <w:r>
        <w:rPr>
          <w:i/>
        </w:rPr>
        <w:t xml:space="preserve"> sCellToAddModList</w:t>
      </w:r>
      <w:r>
        <w:t>.</w:t>
      </w:r>
    </w:p>
    <w:p w14:paraId="08234C1E" w14:textId="28C245BD" w:rsidR="0031368E" w:rsidRPr="0010360F" w:rsidRDefault="00D27967" w:rsidP="0031368E">
      <w:pPr>
        <w:rPr>
          <w:rFonts w:eastAsia="宋体"/>
          <w:b/>
        </w:rPr>
      </w:pPr>
      <w:r w:rsidRPr="0010360F">
        <w:rPr>
          <w:b/>
        </w:rPr>
        <w:t xml:space="preserve">Proposal 2: </w:t>
      </w:r>
      <w:r w:rsidR="0010360F" w:rsidRPr="0010360F">
        <w:rPr>
          <w:b/>
        </w:rPr>
        <w:t>Keep the decription</w:t>
      </w:r>
      <w:r w:rsidR="0010360F">
        <w:rPr>
          <w:b/>
        </w:rPr>
        <w:t xml:space="preserve"> in 5.3.5.5.9 </w:t>
      </w:r>
      <w:r w:rsidR="0010360F" w:rsidRPr="0010360F">
        <w:rPr>
          <w:b/>
        </w:rPr>
        <w:t xml:space="preserve">to </w:t>
      </w:r>
      <w:r w:rsidR="00DC2380">
        <w:rPr>
          <w:b/>
        </w:rPr>
        <w:t>set</w:t>
      </w:r>
      <w:r w:rsidR="0010360F" w:rsidRPr="0010360F">
        <w:rPr>
          <w:b/>
        </w:rPr>
        <w:t xml:space="preserve"> the SCell to be in deactivated state if the </w:t>
      </w:r>
      <w:r w:rsidR="0010360F" w:rsidRPr="0010360F">
        <w:rPr>
          <w:b/>
          <w:i/>
        </w:rPr>
        <w:t xml:space="preserve">sCellState </w:t>
      </w:r>
      <w:r w:rsidR="0010360F" w:rsidRPr="0010360F">
        <w:rPr>
          <w:b/>
        </w:rPr>
        <w:t>is absent</w:t>
      </w:r>
      <w:r w:rsidR="0010360F" w:rsidRPr="0010360F">
        <w:rPr>
          <w:b/>
          <w:i/>
        </w:rPr>
        <w:t>.</w:t>
      </w:r>
    </w:p>
    <w:p w14:paraId="4D2BC54F"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3</w:t>
      </w:r>
      <w:r w:rsidRPr="0031368E">
        <w:rPr>
          <w:rFonts w:ascii="Arial" w:eastAsia="宋体" w:hAnsi="Arial"/>
          <w:sz w:val="36"/>
          <w:szCs w:val="20"/>
          <w:lang w:val="en-GB" w:eastAsia="zh-CN"/>
        </w:rPr>
        <w:tab/>
        <w:t>Conclusion</w:t>
      </w:r>
    </w:p>
    <w:p w14:paraId="233D3A33" w14:textId="3FF9D75D" w:rsidR="0031368E" w:rsidRPr="0031368E" w:rsidRDefault="0031368E" w:rsidP="0031368E">
      <w:pPr>
        <w:rPr>
          <w:rFonts w:eastAsia="宋体"/>
          <w:szCs w:val="20"/>
          <w:lang w:val="en-GB" w:eastAsia="zh-CN"/>
        </w:rPr>
      </w:pPr>
      <w:r w:rsidRPr="0031368E">
        <w:t xml:space="preserve">We </w:t>
      </w:r>
      <w:r w:rsidR="0024411A">
        <w:rPr>
          <w:rFonts w:eastAsia="宋体"/>
          <w:szCs w:val="20"/>
          <w:lang w:val="en-GB" w:eastAsia="zh-CN"/>
        </w:rPr>
        <w:t>discussed the</w:t>
      </w:r>
      <w:r w:rsidR="0010360F">
        <w:rPr>
          <w:rFonts w:eastAsia="宋体"/>
          <w:szCs w:val="20"/>
          <w:lang w:val="en-GB" w:eastAsia="zh-CN"/>
        </w:rPr>
        <w:t xml:space="preserve"> Scell state configuration, we have the following proposals</w:t>
      </w:r>
      <w:r w:rsidRPr="0031368E">
        <w:rPr>
          <w:rFonts w:eastAsia="宋体"/>
          <w:szCs w:val="20"/>
          <w:lang w:val="en-GB" w:eastAsia="zh-CN"/>
        </w:rPr>
        <w:t>:</w:t>
      </w:r>
    </w:p>
    <w:p w14:paraId="4B79DE66" w14:textId="77777777" w:rsidR="0010360F" w:rsidRDefault="0010360F" w:rsidP="0031368E">
      <w:pPr>
        <w:rPr>
          <w:rFonts w:eastAsia="宋体"/>
          <w:b/>
        </w:rPr>
      </w:pPr>
      <w:r w:rsidRPr="0024411A">
        <w:rPr>
          <w:rFonts w:eastAsia="宋体"/>
          <w:b/>
        </w:rPr>
        <w:t xml:space="preserve">Proposal 1: </w:t>
      </w:r>
      <w:r>
        <w:rPr>
          <w:rFonts w:eastAsia="宋体"/>
          <w:b/>
        </w:rPr>
        <w:t xml:space="preserve">Add the condition for the </w:t>
      </w:r>
      <w:r w:rsidRPr="0010360F">
        <w:rPr>
          <w:b/>
          <w:i/>
        </w:rPr>
        <w:t>sCellState</w:t>
      </w:r>
      <w:r>
        <w:rPr>
          <w:rFonts w:eastAsia="宋体"/>
          <w:b/>
        </w:rPr>
        <w:t xml:space="preserve"> for the SCell modification case </w:t>
      </w:r>
      <w:r w:rsidRPr="00D27967">
        <w:rPr>
          <w:rFonts w:eastAsia="宋体"/>
          <w:b/>
        </w:rPr>
        <w:t xml:space="preserve">in </w:t>
      </w:r>
      <w:r>
        <w:rPr>
          <w:b/>
        </w:rPr>
        <w:t xml:space="preserve">5.3.5.5.9 </w:t>
      </w:r>
      <w:r>
        <w:rPr>
          <w:rFonts w:eastAsia="宋体"/>
          <w:b/>
        </w:rPr>
        <w:t xml:space="preserve">in TS 38.331. </w:t>
      </w:r>
    </w:p>
    <w:p w14:paraId="7E90104B" w14:textId="06B20B70" w:rsidR="0010360F" w:rsidRPr="0010360F" w:rsidRDefault="0010360F" w:rsidP="0010360F">
      <w:pPr>
        <w:rPr>
          <w:rFonts w:eastAsia="宋体"/>
          <w:b/>
        </w:rPr>
      </w:pPr>
      <w:r w:rsidRPr="0010360F">
        <w:rPr>
          <w:b/>
        </w:rPr>
        <w:t>Proposal 2: Keep the decription</w:t>
      </w:r>
      <w:r>
        <w:rPr>
          <w:b/>
        </w:rPr>
        <w:t xml:space="preserve"> in 5.3.5.5.9 </w:t>
      </w:r>
      <w:r w:rsidRPr="0010360F">
        <w:rPr>
          <w:b/>
        </w:rPr>
        <w:t xml:space="preserve">to </w:t>
      </w:r>
      <w:r w:rsidR="00DC2380">
        <w:rPr>
          <w:b/>
        </w:rPr>
        <w:t>set</w:t>
      </w:r>
      <w:r w:rsidRPr="0010360F">
        <w:rPr>
          <w:b/>
        </w:rPr>
        <w:t xml:space="preserve"> the SCell to be in deactivated state if the </w:t>
      </w:r>
      <w:r w:rsidRPr="0010360F">
        <w:rPr>
          <w:b/>
          <w:i/>
        </w:rPr>
        <w:t xml:space="preserve">sCellState </w:t>
      </w:r>
      <w:r w:rsidRPr="0010360F">
        <w:rPr>
          <w:b/>
        </w:rPr>
        <w:t>is absent</w:t>
      </w:r>
      <w:r w:rsidRPr="0010360F">
        <w:rPr>
          <w:b/>
          <w:i/>
        </w:rPr>
        <w:t>.</w:t>
      </w:r>
    </w:p>
    <w:p w14:paraId="0A2603FB" w14:textId="1D55C5C0" w:rsidR="0010360F" w:rsidRDefault="0010360F" w:rsidP="0031368E">
      <w:r>
        <w:t xml:space="preserve"> </w:t>
      </w:r>
    </w:p>
    <w:p w14:paraId="461FC6D2" w14:textId="6F735D8B" w:rsidR="0031368E" w:rsidRPr="0031368E" w:rsidRDefault="0031368E" w:rsidP="0031368E">
      <w:r w:rsidRPr="0031368E">
        <w:lastRenderedPageBreak/>
        <w:t>The coresponding TP is included below.</w:t>
      </w:r>
    </w:p>
    <w:bookmarkEnd w:id="5"/>
    <w:bookmarkEnd w:id="6"/>
    <w:p w14:paraId="4C1B4FCA" w14:textId="77777777" w:rsidR="0031368E" w:rsidRPr="0031368E"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31368E">
        <w:rPr>
          <w:rFonts w:ascii="Arial" w:eastAsia="宋体" w:hAnsi="Arial"/>
          <w:sz w:val="36"/>
          <w:szCs w:val="20"/>
          <w:lang w:val="en-GB" w:eastAsia="zh-CN"/>
        </w:rPr>
        <w:t>4</w:t>
      </w:r>
      <w:r w:rsidRPr="0031368E">
        <w:rPr>
          <w:rFonts w:ascii="Arial" w:eastAsia="宋体" w:hAnsi="Arial"/>
          <w:sz w:val="36"/>
          <w:szCs w:val="20"/>
          <w:lang w:val="en-GB" w:eastAsia="zh-CN"/>
        </w:rPr>
        <w:tab/>
        <w:t>TP</w:t>
      </w:r>
    </w:p>
    <w:p w14:paraId="4ED0C8A1" w14:textId="129004B5" w:rsidR="0031368E" w:rsidRPr="0031368E" w:rsidRDefault="0031368E" w:rsidP="0031368E">
      <w:pPr>
        <w:rPr>
          <w:rFonts w:eastAsia="宋体"/>
        </w:rPr>
      </w:pPr>
      <w:r w:rsidRPr="0031368E">
        <w:rPr>
          <w:rFonts w:eastAsia="宋体"/>
        </w:rPr>
        <w:t xml:space="preserve">The TP (see next pages) shows changes with </w:t>
      </w:r>
      <w:r w:rsidRPr="0031368E">
        <w:rPr>
          <w:rFonts w:eastAsia="宋体"/>
          <w:highlight w:val="yellow"/>
        </w:rPr>
        <w:t>yellow highlights</w:t>
      </w:r>
      <w:r w:rsidRPr="0031368E">
        <w:rPr>
          <w:rFonts w:eastAsia="宋体"/>
        </w:rPr>
        <w:t>, on top of v14</w:t>
      </w:r>
      <w:r w:rsidR="00D27967">
        <w:rPr>
          <w:rFonts w:eastAsia="宋体"/>
        </w:rPr>
        <w:t>9</w:t>
      </w:r>
      <w:r w:rsidRPr="0031368E">
        <w:rPr>
          <w:rFonts w:eastAsia="宋体"/>
        </w:rPr>
        <w:t xml:space="preserve"> of the ASN.1 review file.</w:t>
      </w:r>
    </w:p>
    <w:p w14:paraId="095D576A" w14:textId="77777777" w:rsidR="002C5D28" w:rsidRPr="005D6716" w:rsidRDefault="002C5D28" w:rsidP="002C5D28">
      <w:pPr>
        <w:rPr>
          <w:lang w:val="en-US"/>
        </w:rPr>
        <w:sectPr w:rsidR="002C5D28" w:rsidRPr="005D6716" w:rsidSect="00563D28">
          <w:footnotePr>
            <w:numRestart w:val="eachSect"/>
          </w:footnotePr>
          <w:pgSz w:w="11907" w:h="16840"/>
          <w:pgMar w:top="1133" w:right="1133" w:bottom="1416" w:left="1133" w:header="850" w:footer="340" w:gutter="0"/>
          <w:cols w:space="720"/>
          <w:formProt w:val="0"/>
          <w:docGrid w:linePitch="326"/>
        </w:sectPr>
      </w:pPr>
    </w:p>
    <w:p w14:paraId="707FBC1F" w14:textId="77777777" w:rsidR="00D27967" w:rsidRPr="00F537EB" w:rsidRDefault="00D27967" w:rsidP="00D27967">
      <w:pPr>
        <w:pStyle w:val="Heading5"/>
        <w:rPr>
          <w:rFonts w:eastAsia="MS Mincho"/>
        </w:rPr>
      </w:pPr>
      <w:r w:rsidRPr="00F537EB">
        <w:lastRenderedPageBreak/>
        <w:t>5.3.5.5.9</w:t>
      </w:r>
      <w:r w:rsidRPr="00F537EB">
        <w:tab/>
        <w:t>SCell Addition/Modification</w:t>
      </w:r>
    </w:p>
    <w:p w14:paraId="6F60F50F" w14:textId="77777777" w:rsidR="00D27967" w:rsidRPr="007C3167" w:rsidRDefault="00D27967" w:rsidP="00D27967">
      <w:pPr>
        <w:rPr>
          <w:rFonts w:eastAsia="MS Mincho"/>
          <w:lang w:val="en-US"/>
        </w:rPr>
      </w:pPr>
      <w:r w:rsidRPr="007C3167">
        <w:rPr>
          <w:lang w:val="en-US"/>
        </w:rPr>
        <w:t>The UE shall:</w:t>
      </w:r>
    </w:p>
    <w:p w14:paraId="75A62DC4" w14:textId="77777777" w:rsidR="00D27967" w:rsidRPr="00F537EB" w:rsidRDefault="00D27967" w:rsidP="00D27967">
      <w:pPr>
        <w:pStyle w:val="B1"/>
      </w:pPr>
      <w:r w:rsidRPr="00F537EB">
        <w:t>1&gt;</w:t>
      </w:r>
      <w:r w:rsidRPr="00F537EB">
        <w:tab/>
        <w:t xml:space="preserve">for each </w:t>
      </w:r>
      <w:r w:rsidRPr="00F537EB">
        <w:rPr>
          <w:i/>
        </w:rPr>
        <w:t>sCellIndex</w:t>
      </w:r>
      <w:r w:rsidRPr="00F537EB">
        <w:t xml:space="preserve"> value included in the </w:t>
      </w:r>
      <w:r w:rsidRPr="00F537EB">
        <w:rPr>
          <w:i/>
        </w:rPr>
        <w:t xml:space="preserve">sCellToAddModList </w:t>
      </w:r>
      <w:r w:rsidRPr="00F537EB">
        <w:t>that is not part of the current UE configuration (SCell addition):</w:t>
      </w:r>
    </w:p>
    <w:p w14:paraId="0336B902" w14:textId="77777777" w:rsidR="00D27967" w:rsidRPr="00F537EB" w:rsidRDefault="00D27967" w:rsidP="00D27967">
      <w:pPr>
        <w:pStyle w:val="B2"/>
      </w:pPr>
      <w:r w:rsidRPr="00F537EB">
        <w:t>2&gt;</w:t>
      </w:r>
      <w:r w:rsidRPr="00F537EB">
        <w:tab/>
        <w:t>add the SCell, corresponding to the</w:t>
      </w:r>
      <w:r w:rsidRPr="00F537EB">
        <w:rPr>
          <w:i/>
        </w:rPr>
        <w:t xml:space="preserve"> sCellIndex</w:t>
      </w:r>
      <w:r w:rsidRPr="00F537EB">
        <w:t xml:space="preserve">, in accordance with the </w:t>
      </w:r>
      <w:r w:rsidRPr="00F537EB">
        <w:rPr>
          <w:i/>
        </w:rPr>
        <w:t xml:space="preserve">sCellConfigCommon </w:t>
      </w:r>
      <w:r w:rsidRPr="00F537EB">
        <w:t xml:space="preserve">and </w:t>
      </w:r>
      <w:r w:rsidRPr="00F537EB">
        <w:rPr>
          <w:i/>
        </w:rPr>
        <w:t>sCellConfigDedicated</w:t>
      </w:r>
      <w:r w:rsidRPr="00F537EB">
        <w:t>;</w:t>
      </w:r>
    </w:p>
    <w:p w14:paraId="65643E7E" w14:textId="77777777" w:rsidR="00D27967" w:rsidRPr="00F537EB" w:rsidRDefault="00D27967" w:rsidP="00D27967">
      <w:pPr>
        <w:pStyle w:val="B2"/>
      </w:pPr>
      <w:r w:rsidRPr="00F537EB">
        <w:t>2&gt;</w:t>
      </w:r>
      <w:r w:rsidRPr="00F537EB">
        <w:tab/>
        <w:t xml:space="preserve">if the </w:t>
      </w:r>
      <w:r w:rsidRPr="00F537EB">
        <w:rPr>
          <w:i/>
        </w:rPr>
        <w:t>sCellState</w:t>
      </w:r>
      <w:r w:rsidRPr="00F537EB">
        <w:t xml:space="preserve"> is included and set to </w:t>
      </w:r>
      <w:r w:rsidRPr="00F537EB">
        <w:rPr>
          <w:i/>
        </w:rPr>
        <w:t>activated</w:t>
      </w:r>
      <w:r w:rsidRPr="00F537EB">
        <w:t>:</w:t>
      </w:r>
    </w:p>
    <w:p w14:paraId="51BE4D87" w14:textId="77777777" w:rsidR="00D27967" w:rsidRPr="00F537EB" w:rsidRDefault="00D27967" w:rsidP="00D27967">
      <w:pPr>
        <w:pStyle w:val="B3"/>
      </w:pPr>
      <w:r w:rsidRPr="00F537EB">
        <w:t>3&gt;</w:t>
      </w:r>
      <w:r w:rsidRPr="00F537EB">
        <w:tab/>
        <w:t>configure lower layers to consider the SCell to be in activated state;</w:t>
      </w:r>
    </w:p>
    <w:p w14:paraId="0CB11827" w14:textId="77777777" w:rsidR="00D27967" w:rsidRPr="00F537EB" w:rsidRDefault="00D27967" w:rsidP="00D27967">
      <w:pPr>
        <w:pStyle w:val="B2"/>
      </w:pPr>
      <w:r w:rsidRPr="00F537EB">
        <w:t>2&gt;</w:t>
      </w:r>
      <w:r w:rsidRPr="00F537EB">
        <w:tab/>
        <w:t>else:</w:t>
      </w:r>
    </w:p>
    <w:p w14:paraId="00F8370F" w14:textId="77777777" w:rsidR="00D27967" w:rsidRPr="00F537EB" w:rsidRDefault="00D27967" w:rsidP="00D27967">
      <w:pPr>
        <w:pStyle w:val="B3"/>
      </w:pPr>
      <w:r w:rsidRPr="00F537EB">
        <w:t>3&gt;</w:t>
      </w:r>
      <w:r w:rsidRPr="00F537EB">
        <w:tab/>
        <w:t>configure lower layers to consider the SCell to be in deactivated state;</w:t>
      </w:r>
    </w:p>
    <w:p w14:paraId="4D64F857" w14:textId="77777777" w:rsidR="00D27967" w:rsidRPr="00F537EB" w:rsidRDefault="00D27967" w:rsidP="00D27967">
      <w:pPr>
        <w:pStyle w:val="B2"/>
      </w:pPr>
      <w:r w:rsidRPr="00F537EB">
        <w:t>2&gt;</w:t>
      </w:r>
      <w:r w:rsidRPr="00F537EB">
        <w:tab/>
        <w:t xml:space="preserve">for each </w:t>
      </w:r>
      <w:r w:rsidRPr="00F537EB">
        <w:rPr>
          <w:i/>
          <w:iCs/>
        </w:rPr>
        <w:t>measId</w:t>
      </w:r>
      <w:r w:rsidRPr="00F537EB">
        <w:t xml:space="preserve"> included in the </w:t>
      </w:r>
      <w:r w:rsidRPr="00F537EB">
        <w:rPr>
          <w:i/>
          <w:iCs/>
        </w:rPr>
        <w:t>measIdList</w:t>
      </w:r>
      <w:r w:rsidRPr="00F537EB">
        <w:t xml:space="preserve"> within </w:t>
      </w:r>
      <w:r w:rsidRPr="00F537EB">
        <w:rPr>
          <w:i/>
          <w:iCs/>
        </w:rPr>
        <w:t>VarMeasConfig</w:t>
      </w:r>
      <w:r w:rsidRPr="00F537EB">
        <w:t>:</w:t>
      </w:r>
    </w:p>
    <w:p w14:paraId="3597FCCC" w14:textId="77777777" w:rsidR="00D27967" w:rsidRPr="00F537EB" w:rsidRDefault="00D27967" w:rsidP="00D27967">
      <w:pPr>
        <w:pStyle w:val="B3"/>
      </w:pPr>
      <w:r w:rsidRPr="00F537EB">
        <w:t>3&gt;</w:t>
      </w:r>
      <w:r w:rsidRPr="00F537EB">
        <w:tab/>
        <w:t>if SCells are not applicable for the associated measurement; and</w:t>
      </w:r>
    </w:p>
    <w:p w14:paraId="22C9DF39" w14:textId="77777777" w:rsidR="00D27967" w:rsidRPr="00F537EB" w:rsidRDefault="00D27967" w:rsidP="00D27967">
      <w:pPr>
        <w:pStyle w:val="B3"/>
      </w:pPr>
      <w:r w:rsidRPr="00F537EB">
        <w:t>3&gt;</w:t>
      </w:r>
      <w:r w:rsidRPr="00F537EB">
        <w:tab/>
        <w:t xml:space="preserve">if the concerned SCell is included in </w:t>
      </w:r>
      <w:r w:rsidRPr="00F537EB">
        <w:rPr>
          <w:i/>
          <w:iCs/>
        </w:rPr>
        <w:t>cellsTriggeredList</w:t>
      </w:r>
      <w:r w:rsidRPr="00F537EB">
        <w:t xml:space="preserve"> defined within the </w:t>
      </w:r>
      <w:r w:rsidRPr="00F537EB">
        <w:rPr>
          <w:i/>
          <w:iCs/>
        </w:rPr>
        <w:t>VarMeasReportList</w:t>
      </w:r>
      <w:r w:rsidRPr="00F537EB">
        <w:t xml:space="preserve"> for this </w:t>
      </w:r>
      <w:r w:rsidRPr="00F537EB">
        <w:rPr>
          <w:i/>
          <w:iCs/>
        </w:rPr>
        <w:t>measId</w:t>
      </w:r>
      <w:r w:rsidRPr="00F537EB">
        <w:t>:</w:t>
      </w:r>
    </w:p>
    <w:p w14:paraId="358561A1" w14:textId="77777777" w:rsidR="00D27967" w:rsidRPr="00F537EB" w:rsidRDefault="00D27967" w:rsidP="00D27967">
      <w:pPr>
        <w:pStyle w:val="B4"/>
      </w:pPr>
      <w:r w:rsidRPr="00F537EB">
        <w:t>4&gt;</w:t>
      </w:r>
      <w:r w:rsidRPr="00F537EB">
        <w:tab/>
        <w:t xml:space="preserve">remove the concerned SCell from </w:t>
      </w:r>
      <w:r w:rsidRPr="00F537EB">
        <w:rPr>
          <w:i/>
          <w:iCs/>
        </w:rPr>
        <w:t>cellsTriggeredList</w:t>
      </w:r>
      <w:r w:rsidRPr="00F537EB">
        <w:t xml:space="preserve"> defined within the </w:t>
      </w:r>
      <w:r w:rsidRPr="00F537EB">
        <w:rPr>
          <w:i/>
          <w:iCs/>
        </w:rPr>
        <w:t>VarMeasReportList</w:t>
      </w:r>
      <w:r w:rsidRPr="00F537EB">
        <w:t xml:space="preserve"> for this </w:t>
      </w:r>
      <w:r w:rsidRPr="00F537EB">
        <w:rPr>
          <w:i/>
          <w:iCs/>
        </w:rPr>
        <w:t>measId</w:t>
      </w:r>
      <w:r w:rsidRPr="00F537EB">
        <w:t>;</w:t>
      </w:r>
    </w:p>
    <w:p w14:paraId="58FF21BF" w14:textId="77777777" w:rsidR="00D27967" w:rsidRPr="00F537EB" w:rsidRDefault="00D27967" w:rsidP="00D27967">
      <w:pPr>
        <w:pStyle w:val="B1"/>
      </w:pPr>
      <w:r w:rsidRPr="00F537EB">
        <w:t>1&gt;</w:t>
      </w:r>
      <w:r w:rsidRPr="00F537EB">
        <w:tab/>
        <w:t xml:space="preserve">for each </w:t>
      </w:r>
      <w:r w:rsidRPr="00F537EB">
        <w:rPr>
          <w:i/>
        </w:rPr>
        <w:t>sCellIndex</w:t>
      </w:r>
      <w:r w:rsidRPr="00F537EB">
        <w:t xml:space="preserve"> value included in the </w:t>
      </w:r>
      <w:r w:rsidRPr="00F537EB">
        <w:rPr>
          <w:i/>
        </w:rPr>
        <w:t xml:space="preserve">sCellToAddModList </w:t>
      </w:r>
      <w:r w:rsidRPr="00F537EB">
        <w:t>that is part of the current UE configuration (SCell modification):</w:t>
      </w:r>
    </w:p>
    <w:p w14:paraId="4EBE886F" w14:textId="77777777" w:rsidR="00D27967" w:rsidRDefault="00D27967" w:rsidP="00D27967">
      <w:pPr>
        <w:pStyle w:val="B2"/>
        <w:rPr>
          <w:ins w:id="13" w:author="Huawei" w:date="2020-05-26T19:54:00Z"/>
        </w:rPr>
      </w:pPr>
      <w:r w:rsidRPr="00F537EB">
        <w:t>2&gt;</w:t>
      </w:r>
      <w:r w:rsidRPr="00F537EB">
        <w:tab/>
        <w:t xml:space="preserve">modify the SCell configuration in accordance with the </w:t>
      </w:r>
      <w:r w:rsidRPr="00F537EB">
        <w:rPr>
          <w:i/>
        </w:rPr>
        <w:t>sCellConfigDedicated</w:t>
      </w:r>
      <w:r w:rsidRPr="00F537EB">
        <w:t>;</w:t>
      </w:r>
    </w:p>
    <w:p w14:paraId="28316669" w14:textId="7E0B09DC" w:rsidR="00D27967" w:rsidRPr="00D27967" w:rsidRDefault="00D27967" w:rsidP="00D27967">
      <w:pPr>
        <w:pStyle w:val="B2"/>
        <w:rPr>
          <w:shd w:val="clear" w:color="auto" w:fill="FFFF00"/>
        </w:rPr>
      </w:pPr>
      <w:ins w:id="14" w:author="Huawei" w:date="2020-05-26T19:55:00Z">
        <w:r w:rsidRPr="00D27967">
          <w:rPr>
            <w:shd w:val="clear" w:color="auto" w:fill="FFFF00"/>
          </w:rPr>
          <w:t>2&gt;</w:t>
        </w:r>
        <w:r w:rsidRPr="00D27967">
          <w:rPr>
            <w:shd w:val="clear" w:color="auto" w:fill="FFFF00"/>
          </w:rPr>
          <w:tab/>
          <w:t xml:space="preserve">if the </w:t>
        </w:r>
        <w:r w:rsidRPr="00D27967">
          <w:rPr>
            <w:i/>
            <w:shd w:val="clear" w:color="auto" w:fill="FFFF00"/>
          </w:rPr>
          <w:t xml:space="preserve">sCellToAddModList </w:t>
        </w:r>
        <w:r w:rsidR="002A54B7">
          <w:rPr>
            <w:shd w:val="clear" w:color="auto" w:fill="FFFF00"/>
          </w:rPr>
          <w:t xml:space="preserve">was received </w:t>
        </w:r>
        <w:r w:rsidRPr="00D27967">
          <w:rPr>
            <w:shd w:val="clear" w:color="auto" w:fill="FFFF00"/>
          </w:rPr>
          <w:t xml:space="preserve">in </w:t>
        </w:r>
      </w:ins>
      <w:ins w:id="15" w:author="Huawei" w:date="2020-05-26T19:59:00Z">
        <w:r>
          <w:rPr>
            <w:shd w:val="clear" w:color="auto" w:fill="FFFF00"/>
          </w:rPr>
          <w:t>an</w:t>
        </w:r>
        <w:r w:rsidRPr="00D27967">
          <w:rPr>
            <w:i/>
            <w:shd w:val="clear" w:color="auto" w:fill="FFFF00"/>
          </w:rPr>
          <w:t xml:space="preserve"> RRC</w:t>
        </w:r>
      </w:ins>
      <w:ins w:id="16" w:author="Huawei" w:date="2020-05-26T20:00:00Z">
        <w:r w:rsidR="002A54B7">
          <w:rPr>
            <w:i/>
            <w:shd w:val="clear" w:color="auto" w:fill="FFFF00"/>
          </w:rPr>
          <w:t>Reconfiguration</w:t>
        </w:r>
      </w:ins>
      <w:ins w:id="17" w:author="Huawei" w:date="2020-05-27T08:53:00Z">
        <w:r w:rsidR="002A54B7">
          <w:rPr>
            <w:shd w:val="clear" w:color="auto" w:fill="FFFF00"/>
          </w:rPr>
          <w:t xml:space="preserve"> message including </w:t>
        </w:r>
      </w:ins>
      <w:ins w:id="18" w:author="Huawei" w:date="2020-05-26T20:00:00Z">
        <w:r w:rsidRPr="00D27967">
          <w:rPr>
            <w:i/>
            <w:shd w:val="clear" w:color="auto" w:fill="FFFF00"/>
          </w:rPr>
          <w:t>reconfigurationWithSync</w:t>
        </w:r>
      </w:ins>
      <w:ins w:id="19" w:author="Huawei" w:date="2020-05-27T08:53:00Z">
        <w:r w:rsidR="002A54B7">
          <w:rPr>
            <w:shd w:val="clear" w:color="auto" w:fill="FFFF00"/>
          </w:rPr>
          <w:t>,</w:t>
        </w:r>
      </w:ins>
      <w:ins w:id="20" w:author="Huawei" w:date="2020-05-26T19:59:00Z">
        <w:r>
          <w:rPr>
            <w:shd w:val="clear" w:color="auto" w:fill="FFFF00"/>
          </w:rPr>
          <w:t xml:space="preserve"> </w:t>
        </w:r>
      </w:ins>
      <w:ins w:id="21" w:author="Huawei" w:date="2020-05-27T08:53:00Z">
        <w:r w:rsidR="002A54B7">
          <w:rPr>
            <w:shd w:val="clear" w:color="auto" w:fill="FFFF00"/>
          </w:rPr>
          <w:t>in</w:t>
        </w:r>
      </w:ins>
      <w:ins w:id="22" w:author="Huawei" w:date="2020-05-26T19:59:00Z">
        <w:r>
          <w:rPr>
            <w:shd w:val="clear" w:color="auto" w:fill="FFFF00"/>
          </w:rPr>
          <w:t xml:space="preserve"> </w:t>
        </w:r>
      </w:ins>
      <w:ins w:id="23" w:author="Huawei" w:date="2020-05-26T19:55:00Z">
        <w:r w:rsidRPr="00D27967">
          <w:rPr>
            <w:shd w:val="clear" w:color="auto" w:fill="FFFF00"/>
          </w:rPr>
          <w:t xml:space="preserve">an </w:t>
        </w:r>
        <w:r w:rsidRPr="00D27967">
          <w:rPr>
            <w:i/>
            <w:shd w:val="clear" w:color="auto" w:fill="FFFF00"/>
          </w:rPr>
          <w:t>RRCResume</w:t>
        </w:r>
        <w:r w:rsidRPr="00D27967">
          <w:rPr>
            <w:shd w:val="clear" w:color="auto" w:fill="FFFF00"/>
          </w:rPr>
          <w:t xml:space="preserve"> </w:t>
        </w:r>
      </w:ins>
      <w:ins w:id="24" w:author="Huawei" w:date="2020-05-27T08:53:00Z">
        <w:r w:rsidR="002A54B7">
          <w:rPr>
            <w:shd w:val="clear" w:color="auto" w:fill="FFFF00"/>
          </w:rPr>
          <w:t xml:space="preserve">message </w:t>
        </w:r>
      </w:ins>
      <w:ins w:id="25" w:author="Huawei" w:date="2020-05-26T19:55:00Z">
        <w:r w:rsidRPr="00D27967">
          <w:rPr>
            <w:shd w:val="clear" w:color="auto" w:fill="FFFF00"/>
          </w:rPr>
          <w:t xml:space="preserve">or </w:t>
        </w:r>
      </w:ins>
      <w:ins w:id="26" w:author="Huawei" w:date="2020-05-27T08:53:00Z">
        <w:r w:rsidR="002A54B7">
          <w:rPr>
            <w:shd w:val="clear" w:color="auto" w:fill="FFFF00"/>
          </w:rPr>
          <w:t xml:space="preserve">in </w:t>
        </w:r>
      </w:ins>
      <w:ins w:id="27" w:author="Huawei" w:date="2020-05-26T19:55:00Z">
        <w:r w:rsidRPr="00D27967">
          <w:rPr>
            <w:shd w:val="clear" w:color="auto" w:fill="FFFF00"/>
          </w:rPr>
          <w:t xml:space="preserve">an </w:t>
        </w:r>
      </w:ins>
      <w:ins w:id="28" w:author="Huawei" w:date="2020-05-26T19:56:00Z">
        <w:r w:rsidRPr="00D27967">
          <w:rPr>
            <w:shd w:val="clear" w:color="auto" w:fill="FFFF00"/>
          </w:rPr>
          <w:t>E-UTRA</w:t>
        </w:r>
      </w:ins>
      <w:ins w:id="29" w:author="Huawei" w:date="2020-05-26T19:55:00Z">
        <w:r w:rsidRPr="00D27967">
          <w:rPr>
            <w:shd w:val="clear" w:color="auto" w:fill="FFFF00"/>
          </w:rPr>
          <w:t xml:space="preserve"> </w:t>
        </w:r>
        <w:r w:rsidRPr="00D27967">
          <w:rPr>
            <w:i/>
            <w:shd w:val="clear" w:color="auto" w:fill="FFFF00"/>
          </w:rPr>
          <w:t>RRC</w:t>
        </w:r>
      </w:ins>
      <w:ins w:id="30" w:author="Huawei" w:date="2020-05-26T19:57:00Z">
        <w:r w:rsidRPr="00D27967">
          <w:rPr>
            <w:i/>
            <w:shd w:val="clear" w:color="auto" w:fill="FFFF00"/>
          </w:rPr>
          <w:t>Connection</w:t>
        </w:r>
      </w:ins>
      <w:ins w:id="31" w:author="Huawei" w:date="2020-05-26T19:55:00Z">
        <w:r w:rsidRPr="00D27967">
          <w:rPr>
            <w:i/>
            <w:shd w:val="clear" w:color="auto" w:fill="FFFF00"/>
          </w:rPr>
          <w:t>Resume</w:t>
        </w:r>
        <w:r w:rsidRPr="00D27967">
          <w:rPr>
            <w:shd w:val="clear" w:color="auto" w:fill="FFFF00"/>
          </w:rPr>
          <w:t xml:space="preserve"> message: </w:t>
        </w:r>
      </w:ins>
    </w:p>
    <w:p w14:paraId="7E84E150" w14:textId="2700D88A" w:rsidR="00D27967" w:rsidRPr="00D27967" w:rsidRDefault="00D27967" w:rsidP="00D27967">
      <w:pPr>
        <w:pStyle w:val="B2"/>
        <w:ind w:firstLine="0"/>
        <w:rPr>
          <w:shd w:val="clear" w:color="auto" w:fill="FFFF00"/>
        </w:rPr>
      </w:pPr>
      <w:del w:id="32" w:author="Huawei" w:date="2020-05-26T19:57:00Z">
        <w:r w:rsidRPr="00D27967" w:rsidDel="00D27967">
          <w:rPr>
            <w:shd w:val="clear" w:color="auto" w:fill="FFFF00"/>
          </w:rPr>
          <w:delText>2</w:delText>
        </w:r>
      </w:del>
      <w:ins w:id="33" w:author="Huawei" w:date="2020-05-26T19:57:00Z">
        <w:r w:rsidRPr="00D27967">
          <w:rPr>
            <w:shd w:val="clear" w:color="auto" w:fill="FFFF00"/>
          </w:rPr>
          <w:t>3</w:t>
        </w:r>
      </w:ins>
      <w:r w:rsidRPr="00D27967">
        <w:rPr>
          <w:shd w:val="clear" w:color="auto" w:fill="FFFF00"/>
        </w:rPr>
        <w:t>&gt;</w:t>
      </w:r>
      <w:r w:rsidRPr="00D27967">
        <w:rPr>
          <w:shd w:val="clear" w:color="auto" w:fill="FFFF00"/>
        </w:rPr>
        <w:tab/>
        <w:t xml:space="preserve">if the </w:t>
      </w:r>
      <w:r w:rsidRPr="00D27967">
        <w:rPr>
          <w:i/>
          <w:shd w:val="clear" w:color="auto" w:fill="FFFF00"/>
        </w:rPr>
        <w:t>sCellState</w:t>
      </w:r>
      <w:r w:rsidRPr="00D27967">
        <w:rPr>
          <w:shd w:val="clear" w:color="auto" w:fill="FFFF00"/>
        </w:rPr>
        <w:t xml:space="preserve"> is included and set to </w:t>
      </w:r>
      <w:r w:rsidRPr="00D27967">
        <w:rPr>
          <w:i/>
          <w:shd w:val="clear" w:color="auto" w:fill="FFFF00"/>
        </w:rPr>
        <w:t>activated</w:t>
      </w:r>
      <w:r w:rsidRPr="00D27967">
        <w:rPr>
          <w:shd w:val="clear" w:color="auto" w:fill="FFFF00"/>
        </w:rPr>
        <w:t>:</w:t>
      </w:r>
    </w:p>
    <w:p w14:paraId="4AC4B5D8" w14:textId="1574DE0C" w:rsidR="00D27967" w:rsidRPr="00D27967" w:rsidRDefault="00D27967" w:rsidP="00D27967">
      <w:pPr>
        <w:pStyle w:val="B3"/>
        <w:ind w:firstLine="0"/>
        <w:rPr>
          <w:shd w:val="clear" w:color="auto" w:fill="FFFF00"/>
        </w:rPr>
      </w:pPr>
      <w:del w:id="34" w:author="Huawei" w:date="2020-05-26T19:57:00Z">
        <w:r w:rsidRPr="00D27967" w:rsidDel="00D27967">
          <w:rPr>
            <w:shd w:val="clear" w:color="auto" w:fill="FFFF00"/>
          </w:rPr>
          <w:delText>3</w:delText>
        </w:r>
      </w:del>
      <w:ins w:id="35" w:author="Huawei" w:date="2020-05-26T19:57:00Z">
        <w:r w:rsidRPr="00D27967">
          <w:rPr>
            <w:shd w:val="clear" w:color="auto" w:fill="FFFF00"/>
          </w:rPr>
          <w:t>4</w:t>
        </w:r>
      </w:ins>
      <w:r w:rsidRPr="00D27967">
        <w:rPr>
          <w:shd w:val="clear" w:color="auto" w:fill="FFFF00"/>
        </w:rPr>
        <w:t>&gt;</w:t>
      </w:r>
      <w:r w:rsidRPr="00D27967">
        <w:rPr>
          <w:shd w:val="clear" w:color="auto" w:fill="FFFF00"/>
        </w:rPr>
        <w:tab/>
        <w:t>configure lower layers to consider the SCell to be in activated state;</w:t>
      </w:r>
    </w:p>
    <w:p w14:paraId="7780FC01" w14:textId="69980404" w:rsidR="00D27967" w:rsidRPr="00D27967" w:rsidRDefault="00D27967" w:rsidP="00D27967">
      <w:pPr>
        <w:pStyle w:val="B2"/>
        <w:ind w:firstLine="0"/>
        <w:rPr>
          <w:shd w:val="clear" w:color="auto" w:fill="FFFF00"/>
        </w:rPr>
      </w:pPr>
      <w:del w:id="36" w:author="Huawei" w:date="2020-05-26T19:57:00Z">
        <w:r w:rsidRPr="00D27967" w:rsidDel="00D27967">
          <w:rPr>
            <w:shd w:val="clear" w:color="auto" w:fill="FFFF00"/>
          </w:rPr>
          <w:delText>2</w:delText>
        </w:r>
      </w:del>
      <w:ins w:id="37" w:author="Huawei" w:date="2020-05-26T19:57:00Z">
        <w:r w:rsidRPr="00D27967">
          <w:rPr>
            <w:shd w:val="clear" w:color="auto" w:fill="FFFF00"/>
          </w:rPr>
          <w:t>3</w:t>
        </w:r>
      </w:ins>
      <w:r w:rsidRPr="00D27967">
        <w:rPr>
          <w:shd w:val="clear" w:color="auto" w:fill="FFFF00"/>
        </w:rPr>
        <w:t>&gt;</w:t>
      </w:r>
      <w:r w:rsidRPr="00D27967">
        <w:rPr>
          <w:shd w:val="clear" w:color="auto" w:fill="FFFF00"/>
        </w:rPr>
        <w:tab/>
      </w:r>
      <w:commentRangeStart w:id="38"/>
      <w:r w:rsidRPr="00D27967">
        <w:rPr>
          <w:shd w:val="clear" w:color="auto" w:fill="FFFF00"/>
        </w:rPr>
        <w:t>else:</w:t>
      </w:r>
      <w:commentRangeEnd w:id="38"/>
      <w:r w:rsidRPr="00D27967">
        <w:rPr>
          <w:rStyle w:val="CommentReference"/>
          <w:rFonts w:eastAsia="宋体"/>
          <w:shd w:val="clear" w:color="auto" w:fill="FFFF00"/>
          <w:lang w:eastAsia="en-US"/>
        </w:rPr>
        <w:commentReference w:id="38"/>
      </w:r>
    </w:p>
    <w:p w14:paraId="2A5098B8" w14:textId="32527F03" w:rsidR="00D27967" w:rsidRPr="00D27967" w:rsidRDefault="00D27967" w:rsidP="00D27967">
      <w:pPr>
        <w:pStyle w:val="B3"/>
        <w:ind w:hanging="1"/>
        <w:rPr>
          <w:shd w:val="clear" w:color="auto" w:fill="FFFF00"/>
        </w:rPr>
      </w:pPr>
      <w:del w:id="39" w:author="Huawei" w:date="2020-05-26T19:57:00Z">
        <w:r w:rsidRPr="00D27967" w:rsidDel="00D27967">
          <w:rPr>
            <w:shd w:val="clear" w:color="auto" w:fill="FFFF00"/>
          </w:rPr>
          <w:delText>3</w:delText>
        </w:r>
      </w:del>
      <w:ins w:id="40" w:author="Huawei" w:date="2020-05-26T19:57:00Z">
        <w:r w:rsidRPr="00D27967">
          <w:rPr>
            <w:shd w:val="clear" w:color="auto" w:fill="FFFF00"/>
          </w:rPr>
          <w:t>4</w:t>
        </w:r>
      </w:ins>
      <w:r w:rsidRPr="00D27967">
        <w:rPr>
          <w:shd w:val="clear" w:color="auto" w:fill="FFFF00"/>
        </w:rPr>
        <w:t>&gt;</w:t>
      </w:r>
      <w:r w:rsidRPr="00D27967">
        <w:rPr>
          <w:shd w:val="clear" w:color="auto" w:fill="FFFF00"/>
        </w:rPr>
        <w:tab/>
        <w:t xml:space="preserve">configure lower layers to consider the SCell to be in </w:t>
      </w:r>
      <w:commentRangeStart w:id="41"/>
      <w:r w:rsidRPr="00D27967">
        <w:rPr>
          <w:shd w:val="clear" w:color="auto" w:fill="FFFF00"/>
        </w:rPr>
        <w:t>deactivated</w:t>
      </w:r>
      <w:commentRangeEnd w:id="41"/>
      <w:r w:rsidRPr="00D27967">
        <w:rPr>
          <w:rStyle w:val="CommentReference"/>
          <w:rFonts w:eastAsia="宋体"/>
          <w:shd w:val="clear" w:color="auto" w:fill="FFFF00"/>
          <w:lang w:eastAsia="en-US"/>
        </w:rPr>
        <w:commentReference w:id="41"/>
      </w:r>
      <w:r w:rsidRPr="00D27967">
        <w:rPr>
          <w:shd w:val="clear" w:color="auto" w:fill="FFFF00"/>
        </w:rPr>
        <w:t xml:space="preserve"> state.</w:t>
      </w:r>
    </w:p>
    <w:p w14:paraId="4A3688E9" w14:textId="54D12BA1" w:rsidR="002C5D28" w:rsidRPr="007C7C20" w:rsidRDefault="002C5D28" w:rsidP="002C5D28">
      <w:pPr>
        <w:rPr>
          <w:lang w:val="en-US"/>
        </w:rPr>
      </w:pPr>
    </w:p>
    <w:p w14:paraId="093037A1" w14:textId="77777777" w:rsidR="00656134" w:rsidRPr="005D6716" w:rsidRDefault="00656134" w:rsidP="002C5D28">
      <w:pPr>
        <w:rPr>
          <w:lang w:val="en-US"/>
        </w:rPr>
      </w:pPr>
    </w:p>
    <w:sectPr w:rsidR="00656134" w:rsidRPr="005D6716" w:rsidSect="002A54B7">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LouChong" w:date="2020-04-09T11:56:00Z" w:initials="C">
    <w:p w14:paraId="6904EDC5" w14:textId="77777777" w:rsidR="00D27967" w:rsidRDefault="00D27967" w:rsidP="00D27967">
      <w:pPr>
        <w:pStyle w:val="CommentText"/>
        <w:rPr>
          <w:lang w:eastAsia="zh-CN"/>
        </w:rPr>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w:t>
      </w:r>
      <w:r w:rsidRPr="00F47087">
        <w:rPr>
          <w:highlight w:val="green"/>
        </w:rPr>
        <w:t>C</w:t>
      </w:r>
      <w:r w:rsidRPr="00F47087">
        <w:rPr>
          <w:rFonts w:hint="eastAsia"/>
          <w:highlight w:val="green"/>
          <w:lang w:eastAsia="zh-CN"/>
        </w:rPr>
        <w:t>102</w:t>
      </w:r>
      <w:r>
        <w:t xml:space="preserve"> </w:t>
      </w:r>
      <w:r>
        <w:rPr>
          <w:b/>
        </w:rPr>
        <w:t>[Delegate]</w:t>
      </w:r>
      <w:r>
        <w:t>: CATT</w:t>
      </w:r>
      <w:r>
        <w:rPr>
          <w:rFonts w:hint="eastAsia"/>
          <w:lang w:eastAsia="zh-CN"/>
        </w:rPr>
        <w:t xml:space="preserve"> (Chandrika)</w:t>
      </w:r>
      <w:r>
        <w:t xml:space="preserve"> </w:t>
      </w:r>
      <w:r>
        <w:rPr>
          <w:b/>
        </w:rPr>
        <w:t>[WI]</w:t>
      </w:r>
      <w:r>
        <w:t>:</w:t>
      </w:r>
      <w:r>
        <w:rPr>
          <w:rFonts w:hint="eastAsia"/>
          <w:lang w:eastAsia="zh-CN"/>
        </w:rPr>
        <w:t xml:space="preserve"> DCCA</w:t>
      </w:r>
      <w:r>
        <w:t xml:space="preserve"> </w:t>
      </w:r>
      <w:r>
        <w:rPr>
          <w:b/>
        </w:rPr>
        <w:t>[Class]</w:t>
      </w:r>
      <w:r>
        <w:t xml:space="preserve">: </w:t>
      </w:r>
      <w:r>
        <w:rPr>
          <w:rFonts w:hint="eastAsia"/>
          <w:lang w:eastAsia="zh-CN"/>
        </w:rPr>
        <w:t xml:space="preserve">3 </w:t>
      </w:r>
      <w:r>
        <w:rPr>
          <w:b/>
          <w:color w:val="FF0000"/>
        </w:rPr>
        <w:t>[Status]</w:t>
      </w:r>
      <w:r>
        <w:rPr>
          <w:color w:val="FF0000"/>
        </w:rPr>
        <w:t xml:space="preserve">: ConcReject </w:t>
      </w:r>
      <w:r>
        <w:rPr>
          <w:b/>
        </w:rPr>
        <w:t>[TDoc]</w:t>
      </w:r>
      <w:r>
        <w:t xml:space="preserve">: </w:t>
      </w:r>
      <w:r w:rsidRPr="00135E20">
        <w:t>R2-2002789</w:t>
      </w:r>
      <w:r>
        <w:t xml:space="preserve"> </w:t>
      </w:r>
      <w:r>
        <w:rPr>
          <w:b/>
          <w:color w:val="FF0000"/>
        </w:rPr>
        <w:t>[Proposed Conclusion]</w:t>
      </w:r>
      <w:r>
        <w:rPr>
          <w:color w:val="FF0000"/>
        </w:rPr>
        <w:t xml:space="preserve">: </w:t>
      </w:r>
      <w:r>
        <w:rPr>
          <w:rFonts w:hint="eastAsia"/>
          <w:color w:val="FF0000"/>
          <w:lang w:eastAsia="zh-CN"/>
        </w:rPr>
        <w:t>v13</w:t>
      </w:r>
    </w:p>
    <w:p w14:paraId="7D22879D" w14:textId="77777777" w:rsidR="00D27967" w:rsidRDefault="00D27967" w:rsidP="00D27967">
      <w:pPr>
        <w:pStyle w:val="CommentText"/>
        <w:ind w:leftChars="270" w:left="540"/>
        <w:rPr>
          <w:lang w:eastAsia="zh-CN"/>
        </w:rPr>
      </w:pPr>
      <w:r>
        <w:rPr>
          <w:b/>
        </w:rPr>
        <w:t>[Description]</w:t>
      </w:r>
      <w:r>
        <w:t xml:space="preserve">: </w:t>
      </w:r>
      <w:r>
        <w:rPr>
          <w:rFonts w:hint="eastAsia"/>
          <w:lang w:eastAsia="zh-CN"/>
        </w:rPr>
        <w:t>related to C101</w:t>
      </w:r>
    </w:p>
    <w:p w14:paraId="30B98534" w14:textId="77777777" w:rsidR="00D27967" w:rsidRDefault="00D27967" w:rsidP="00D27967">
      <w:pPr>
        <w:pStyle w:val="CommentText"/>
        <w:ind w:leftChars="270" w:left="540"/>
        <w:rPr>
          <w:lang w:eastAsia="zh-CN"/>
        </w:rPr>
      </w:pPr>
      <w:r>
        <w:rPr>
          <w:lang w:eastAsia="zh-CN"/>
        </w:rPr>
        <w:t>S</w:t>
      </w:r>
      <w:r>
        <w:rPr>
          <w:rFonts w:hint="eastAsia"/>
          <w:lang w:eastAsia="zh-CN"/>
        </w:rPr>
        <w:t>ee C101</w:t>
      </w:r>
    </w:p>
    <w:p w14:paraId="5837D669" w14:textId="77777777" w:rsidR="00D27967" w:rsidRDefault="00D27967" w:rsidP="00D27967">
      <w:pPr>
        <w:pStyle w:val="CommentText"/>
        <w:ind w:leftChars="270" w:left="540"/>
        <w:rPr>
          <w:lang w:eastAsia="zh-CN"/>
        </w:rPr>
      </w:pPr>
      <w:r>
        <w:rPr>
          <w:lang w:eastAsia="zh-CN"/>
        </w:rPr>
        <w:t>W</w:t>
      </w:r>
      <w:r>
        <w:rPr>
          <w:rFonts w:hint="eastAsia"/>
          <w:lang w:eastAsia="zh-CN"/>
        </w:rPr>
        <w:t xml:space="preserve">e propose the UE should consider the SCell to keep the current state for the SCell, if the field is absent. i.e. the field should be need N. </w:t>
      </w:r>
    </w:p>
    <w:p w14:paraId="71294EA9" w14:textId="77777777" w:rsidR="00D27967" w:rsidRDefault="00D27967" w:rsidP="00D27967">
      <w:pPr>
        <w:pStyle w:val="CommentText"/>
        <w:ind w:leftChars="270" w:left="540"/>
        <w:rPr>
          <w:lang w:eastAsia="zh-CN"/>
        </w:rPr>
      </w:pPr>
      <w:r>
        <w:rPr>
          <w:b/>
        </w:rPr>
        <w:t>[Proposed Change]</w:t>
      </w:r>
      <w:r>
        <w:t xml:space="preserve">: </w:t>
      </w:r>
    </w:p>
    <w:p w14:paraId="58BBA566" w14:textId="77777777" w:rsidR="00D27967" w:rsidRPr="007917A6" w:rsidRDefault="00D27967" w:rsidP="00D27967">
      <w:pPr>
        <w:pStyle w:val="CommentText"/>
        <w:ind w:leftChars="412" w:left="824" w:firstLine="284"/>
        <w:rPr>
          <w:strike/>
          <w:color w:val="FF0000"/>
          <w:lang w:eastAsia="zh-CN"/>
        </w:rPr>
      </w:pPr>
      <w:r w:rsidRPr="007917A6">
        <w:rPr>
          <w:rFonts w:hint="eastAsia"/>
          <w:strike/>
          <w:color w:val="FF0000"/>
          <w:lang w:eastAsia="zh-CN"/>
        </w:rPr>
        <w:t>2&gt; else</w:t>
      </w:r>
    </w:p>
    <w:p w14:paraId="31C52B92" w14:textId="77777777" w:rsidR="00D27967" w:rsidRPr="00F537EB" w:rsidRDefault="00D27967" w:rsidP="00D27967">
      <w:pPr>
        <w:pStyle w:val="B3"/>
        <w:ind w:leftChars="695" w:left="1674"/>
      </w:pPr>
      <w:r w:rsidRPr="007917A6">
        <w:rPr>
          <w:strike/>
          <w:color w:val="FF0000"/>
        </w:rPr>
        <w:t>3&gt;</w:t>
      </w:r>
      <w:r w:rsidRPr="007917A6">
        <w:rPr>
          <w:strike/>
          <w:color w:val="FF0000"/>
        </w:rPr>
        <w:tab/>
        <w:t>configure lower layers to consider the SCell to be in deactivated state.</w:t>
      </w:r>
    </w:p>
    <w:p w14:paraId="742560FE" w14:textId="77777777" w:rsidR="00D27967" w:rsidRDefault="00D27967" w:rsidP="00D27967">
      <w:pPr>
        <w:pStyle w:val="CommentText"/>
        <w:ind w:leftChars="270" w:left="540"/>
        <w:rPr>
          <w:lang w:eastAsia="zh-CN"/>
        </w:rPr>
      </w:pPr>
    </w:p>
    <w:p w14:paraId="5906F21F" w14:textId="77777777" w:rsidR="00D27967" w:rsidRDefault="00D27967" w:rsidP="00D27967">
      <w:pPr>
        <w:pStyle w:val="CommentText"/>
        <w:ind w:leftChars="270" w:left="540"/>
      </w:pPr>
      <w:r>
        <w:rPr>
          <w:b/>
        </w:rPr>
        <w:t>[Comments]</w:t>
      </w:r>
      <w:r>
        <w:t xml:space="preserve">: </w:t>
      </w:r>
    </w:p>
    <w:p w14:paraId="7A838738" w14:textId="77777777" w:rsidR="00D27967" w:rsidRDefault="00D27967" w:rsidP="00D27967">
      <w:pPr>
        <w:pStyle w:val="CommentText"/>
        <w:ind w:leftChars="270" w:left="540"/>
      </w:pPr>
    </w:p>
    <w:p w14:paraId="22E76821" w14:textId="77777777" w:rsidR="00D27967" w:rsidRDefault="00D27967" w:rsidP="00D27967">
      <w:pPr>
        <w:pStyle w:val="CommentText"/>
        <w:ind w:leftChars="270" w:left="540"/>
      </w:pPr>
      <w:r>
        <w:t>Rapp1: Addressed in the RIL I677</w:t>
      </w:r>
    </w:p>
    <w:p w14:paraId="22928C56" w14:textId="77777777" w:rsidR="00D27967" w:rsidRPr="007917A6" w:rsidRDefault="00D27967" w:rsidP="00D27967">
      <w:pPr>
        <w:pStyle w:val="CommentText"/>
        <w:ind w:leftChars="360" w:left="720"/>
      </w:pPr>
    </w:p>
  </w:comment>
  <w:comment w:id="41" w:author="ZTE" w:date="2020-05-15T10:41:00Z" w:initials="C">
    <w:p w14:paraId="6B1E8A9E" w14:textId="77777777" w:rsidR="00D27967" w:rsidRDefault="00D27967" w:rsidP="00D27967">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121</w:t>
      </w:r>
      <w:r>
        <w:t xml:space="preserve"> </w:t>
      </w:r>
      <w:r>
        <w:rPr>
          <w:b/>
        </w:rPr>
        <w:t>[Delegate]</w:t>
      </w:r>
      <w:r>
        <w:t>: CATT</w:t>
      </w:r>
      <w:r>
        <w:rPr>
          <w:rFonts w:hint="eastAsia"/>
          <w:lang w:eastAsia="zh-CN"/>
        </w:rPr>
        <w:t xml:space="preserve"> (Chandrika)</w:t>
      </w:r>
      <w:r>
        <w:t xml:space="preserve"> </w:t>
      </w:r>
      <w:r>
        <w:rPr>
          <w:b/>
        </w:rPr>
        <w:t>[WI]</w:t>
      </w:r>
      <w:r>
        <w:t>:</w:t>
      </w:r>
      <w:r>
        <w:rPr>
          <w:rFonts w:hint="eastAsia"/>
          <w:lang w:eastAsia="zh-CN"/>
        </w:rPr>
        <w:t xml:space="preserve"> DCCA</w:t>
      </w:r>
      <w:r>
        <w:t xml:space="preserve"> </w:t>
      </w:r>
      <w:r>
        <w:rPr>
          <w:b/>
        </w:rPr>
        <w:t>[Class]</w:t>
      </w:r>
      <w:r>
        <w:t>:</w:t>
      </w:r>
      <w:r>
        <w:rPr>
          <w:rFonts w:hint="eastAsia"/>
          <w:lang w:eastAsia="zh-CN"/>
        </w:rPr>
        <w:t>3</w:t>
      </w:r>
      <w:r>
        <w:t xml:space="preserve"> </w:t>
      </w:r>
      <w:r>
        <w:rPr>
          <w:b/>
          <w:color w:val="FF0000"/>
        </w:rPr>
        <w:t>[Status]</w:t>
      </w:r>
      <w:r>
        <w:rPr>
          <w:color w:val="FF0000"/>
        </w:rPr>
        <w:t xml:space="preserve">: PropAgree2 </w:t>
      </w:r>
      <w:r>
        <w:rPr>
          <w:b/>
        </w:rPr>
        <w:t>[TDoc]</w:t>
      </w:r>
      <w:r>
        <w:t xml:space="preserve">: None </w:t>
      </w:r>
      <w:r>
        <w:rPr>
          <w:b/>
          <w:color w:val="FF0000"/>
        </w:rPr>
        <w:t>[Proposed Conclusion]</w:t>
      </w:r>
      <w:r>
        <w:rPr>
          <w:color w:val="FF0000"/>
        </w:rPr>
        <w:t xml:space="preserve">: </w:t>
      </w:r>
    </w:p>
    <w:p w14:paraId="0DB8C544" w14:textId="77777777" w:rsidR="00D27967" w:rsidRDefault="00D27967" w:rsidP="00D27967">
      <w:pPr>
        <w:pStyle w:val="CommentText"/>
        <w:rPr>
          <w:lang w:eastAsia="zh-CN"/>
        </w:rPr>
      </w:pPr>
      <w:r>
        <w:rPr>
          <w:b/>
        </w:rPr>
        <w:t>[Description]</w:t>
      </w:r>
      <w:r>
        <w:t xml:space="preserve">: </w:t>
      </w:r>
      <w:r>
        <w:rPr>
          <w:lang w:eastAsia="zh-CN"/>
        </w:rPr>
        <w:t>I</w:t>
      </w:r>
      <w:r>
        <w:rPr>
          <w:rFonts w:hint="eastAsia"/>
          <w:lang w:eastAsia="zh-CN"/>
        </w:rPr>
        <w:t xml:space="preserve">t was agreed the need code of sCellState is need N, so if the field is absent, the UE should perform no action to keep the current state. </w:t>
      </w:r>
      <w:r>
        <w:rPr>
          <w:lang w:eastAsia="zh-CN"/>
        </w:rPr>
        <w:t>H</w:t>
      </w:r>
      <w:r>
        <w:rPr>
          <w:rFonts w:hint="eastAsia"/>
          <w:lang w:eastAsia="zh-CN"/>
        </w:rPr>
        <w:t>owever the current clause the UE will set the SCell to be deactivated state if the field is absent.</w:t>
      </w:r>
    </w:p>
    <w:p w14:paraId="04746A8B" w14:textId="77777777" w:rsidR="00D27967" w:rsidRDefault="00D27967" w:rsidP="00D27967">
      <w:pPr>
        <w:pStyle w:val="CommentText"/>
        <w:rPr>
          <w:lang w:eastAsia="zh-CN"/>
        </w:rPr>
      </w:pPr>
      <w:r>
        <w:rPr>
          <w:b/>
        </w:rPr>
        <w:t>[Proposed Change]</w:t>
      </w:r>
      <w:r>
        <w:t xml:space="preserve">: </w:t>
      </w:r>
    </w:p>
    <w:p w14:paraId="012809C0" w14:textId="77777777" w:rsidR="00D27967" w:rsidRPr="007917A6" w:rsidRDefault="00D27967" w:rsidP="00D27967">
      <w:pPr>
        <w:pStyle w:val="CommentText"/>
        <w:ind w:leftChars="412" w:left="824" w:firstLine="284"/>
        <w:rPr>
          <w:strike/>
          <w:color w:val="FF0000"/>
          <w:lang w:eastAsia="zh-CN"/>
        </w:rPr>
      </w:pPr>
      <w:r w:rsidRPr="007917A6">
        <w:rPr>
          <w:rFonts w:hint="eastAsia"/>
          <w:strike/>
          <w:color w:val="FF0000"/>
          <w:lang w:eastAsia="zh-CN"/>
        </w:rPr>
        <w:t>2&gt; else</w:t>
      </w:r>
    </w:p>
    <w:p w14:paraId="780AC784" w14:textId="77777777" w:rsidR="00D27967" w:rsidRPr="00F537EB" w:rsidRDefault="00D27967" w:rsidP="00D27967">
      <w:pPr>
        <w:pStyle w:val="B3"/>
        <w:ind w:leftChars="695" w:left="1674"/>
      </w:pPr>
      <w:r w:rsidRPr="007917A6">
        <w:rPr>
          <w:strike/>
          <w:color w:val="FF0000"/>
        </w:rPr>
        <w:t>3&gt;</w:t>
      </w:r>
      <w:r w:rsidRPr="007917A6">
        <w:rPr>
          <w:strike/>
          <w:color w:val="FF0000"/>
        </w:rPr>
        <w:tab/>
        <w:t>configure lower layers to consider the SCell to be in deactivated state.</w:t>
      </w:r>
    </w:p>
    <w:p w14:paraId="5094F8B5" w14:textId="77777777" w:rsidR="00D27967" w:rsidRDefault="00D27967" w:rsidP="00D27967">
      <w:pPr>
        <w:pStyle w:val="CommentText"/>
      </w:pPr>
      <w:r>
        <w:rPr>
          <w:b/>
        </w:rPr>
        <w:t>[Comments]</w:t>
      </w:r>
      <w:r>
        <w:t>:</w:t>
      </w:r>
    </w:p>
    <w:p w14:paraId="7E161064" w14:textId="77777777" w:rsidR="00D27967" w:rsidRDefault="00D27967" w:rsidP="00D27967">
      <w:pPr>
        <w:pStyle w:val="CommentText"/>
      </w:pPr>
      <w:r>
        <w:t xml:space="preserve">Ericsson (Oumer): We reach this place (SCell modification) either during reconfigurationWithSync or during Resume. In the case of resume, we already put all restored SCells to deactivated, so this part becomes redundant. In the case of reconfigurationWithSync, if we don’t want to change the SCell state, then we don’t need to include it. </w:t>
      </w:r>
    </w:p>
    <w:p w14:paraId="2F7FC7F6" w14:textId="77777777" w:rsidR="00D27967" w:rsidRPr="00F31A56" w:rsidRDefault="00D27967" w:rsidP="00D27967">
      <w:pPr>
        <w:rPr>
          <w:lang w:val="en-US"/>
        </w:rPr>
      </w:pPr>
      <w:r w:rsidRPr="00F31A56">
        <w:rPr>
          <w:lang w:val="en-US"/>
        </w:rPr>
        <w:t xml:space="preserve">[ZTE]: In case of reconfigurationWithSync, all SCells not included in SCellsToAddModList will be set to deactivated state according to 5.3.5.5.2. However, if we simply remove this part, then for SCells included in SCellToAddModList but not configured with ”sCellState”, the state will become unknown. We will provide contribution for this.  </w:t>
      </w:r>
    </w:p>
    <w:p w14:paraId="5426F71E" w14:textId="77777777" w:rsidR="00D27967" w:rsidRDefault="00D27967" w:rsidP="00D27967">
      <w:pPr>
        <w:pStyle w:val="CommentText"/>
      </w:pPr>
    </w:p>
    <w:p w14:paraId="75E31010" w14:textId="77777777" w:rsidR="00D27967" w:rsidRPr="009D5090" w:rsidRDefault="00D27967" w:rsidP="00D2796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28C56" w15:done="1"/>
  <w15:commentEx w15:paraId="75E310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754F7" w14:textId="77777777" w:rsidR="00313A07" w:rsidRDefault="00313A07">
      <w:r>
        <w:separator/>
      </w:r>
    </w:p>
  </w:endnote>
  <w:endnote w:type="continuationSeparator" w:id="0">
    <w:p w14:paraId="61B49242" w14:textId="77777777" w:rsidR="00313A07" w:rsidRDefault="00313A07">
      <w:r>
        <w:continuationSeparator/>
      </w:r>
    </w:p>
  </w:endnote>
  <w:endnote w:type="continuationNotice" w:id="1">
    <w:p w14:paraId="47E0B521" w14:textId="77777777" w:rsidR="00313A07" w:rsidRDefault="00313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5558F" w:rsidRDefault="0055558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6B64E" w14:textId="77777777" w:rsidR="00313A07" w:rsidRDefault="00313A07">
      <w:r>
        <w:separator/>
      </w:r>
    </w:p>
  </w:footnote>
  <w:footnote w:type="continuationSeparator" w:id="0">
    <w:p w14:paraId="5D577A04" w14:textId="77777777" w:rsidR="00313A07" w:rsidRDefault="00313A07">
      <w:r>
        <w:continuationSeparator/>
      </w:r>
    </w:p>
  </w:footnote>
  <w:footnote w:type="continuationNotice" w:id="1">
    <w:p w14:paraId="532F5B85" w14:textId="77777777" w:rsidR="00313A07" w:rsidRDefault="00313A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55558F" w:rsidRDefault="0055558F">
    <w:pPr>
      <w:framePr w:h="284" w:hRule="exact" w:wrap="around" w:vAnchor="text" w:hAnchor="margin" w:xAlign="right" w:y="1"/>
      <w:rPr>
        <w:rFonts w:ascii="Arial" w:hAnsi="Arial" w:cs="Arial"/>
        <w:b/>
        <w:sz w:val="18"/>
        <w:szCs w:val="18"/>
      </w:rPr>
    </w:pPr>
  </w:p>
  <w:p w14:paraId="7E4C60FC" w14:textId="4B608D54" w:rsidR="0055558F" w:rsidRDefault="005555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45B3">
      <w:rPr>
        <w:rFonts w:ascii="Arial" w:hAnsi="Arial" w:cs="Arial"/>
        <w:b/>
        <w:noProof/>
        <w:sz w:val="18"/>
        <w:szCs w:val="18"/>
      </w:rPr>
      <w:t>4</w:t>
    </w:r>
    <w:r>
      <w:rPr>
        <w:rFonts w:ascii="Arial" w:hAnsi="Arial" w:cs="Arial"/>
        <w:b/>
        <w:sz w:val="18"/>
        <w:szCs w:val="18"/>
      </w:rPr>
      <w:fldChar w:fldCharType="end"/>
    </w:r>
  </w:p>
  <w:p w14:paraId="5331B14F" w14:textId="7D4A0E3B" w:rsidR="0055558F" w:rsidRDefault="0055558F">
    <w:pPr>
      <w:framePr w:h="284" w:hRule="exact" w:wrap="around" w:vAnchor="text" w:hAnchor="margin" w:y="7"/>
      <w:rPr>
        <w:rFonts w:ascii="Arial" w:hAnsi="Arial" w:cs="Arial"/>
        <w:b/>
        <w:sz w:val="18"/>
        <w:szCs w:val="18"/>
      </w:rPr>
    </w:pPr>
  </w:p>
  <w:p w14:paraId="346C1704" w14:textId="77777777" w:rsidR="0055558F" w:rsidRDefault="0055558F">
    <w:pPr>
      <w:pStyle w:val="Header"/>
    </w:pPr>
  </w:p>
  <w:p w14:paraId="31BBBCD6" w14:textId="77777777" w:rsidR="0055558F" w:rsidRDefault="005555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ouChong">
    <w15:presenceInfo w15:providerId="None" w15:userId="LouCho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60F"/>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C5A"/>
    <w:rsid w:val="00243EE1"/>
    <w:rsid w:val="00243F0C"/>
    <w:rsid w:val="0024411A"/>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72B"/>
    <w:rsid w:val="0028382E"/>
    <w:rsid w:val="002844C2"/>
    <w:rsid w:val="00284537"/>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4B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68E"/>
    <w:rsid w:val="00313720"/>
    <w:rsid w:val="00313A07"/>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87"/>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3C4"/>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1CF"/>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58F"/>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6F3C"/>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AE3"/>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28"/>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AF5"/>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65C"/>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4A"/>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0A86"/>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1FFF"/>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4A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76"/>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1C9"/>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967"/>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380"/>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155"/>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B7B"/>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BCF"/>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B63"/>
    <w:rsid w:val="00E82E7A"/>
    <w:rsid w:val="00E83224"/>
    <w:rsid w:val="00E8388A"/>
    <w:rsid w:val="00E83B06"/>
    <w:rsid w:val="00E83B92"/>
    <w:rsid w:val="00E83F1F"/>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B82"/>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2F1"/>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CD1"/>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5B3"/>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C95"/>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4411A"/>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7257715">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11797850">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163650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447030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2.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86948-A677-4C8D-BF95-03520471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849</Words>
  <Characters>4841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5679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4</cp:revision>
  <cp:lastPrinted>2017-05-08T10:55:00Z</cp:lastPrinted>
  <dcterms:created xsi:type="dcterms:W3CDTF">2020-05-27T06:54:00Z</dcterms:created>
  <dcterms:modified xsi:type="dcterms:W3CDTF">2020-05-27T12:26:00Z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(3)/dlWC0caPIXHAWfWWexHOp7y9sUjKW1ClrFP1dR/B78ury+XjjA4GpF1rsJ+fbjbB0jUylvR
i8a9+mrzO5SVzMzrB5UnN3G/0SxZyE67QNuGtomVzS4aH3beQhDEwjTXCxcWb2pag3FJcRHW
bzikZlYo1du02Mk4ryrgluVnvU7esf8Pmz2kxl4weDEOwjdcAWB91o6pFNYFbjwwqbXZSE4w
h1aXff26ix0QARxdhZ</vt:lpwstr>
  </property>
  <property fmtid="{D5CDD505-2E9C-101B-9397-08002B2CF9AE}" pid="59" name="_2015_ms_pID_7253431">
    <vt:lpwstr>o1B2U2N09ZPTVES7VHkB3H4sN68SCb2cNqNBanjGJBvydY7tJTTd8+
+J3jADKy8LcBMNjNAXb/C89kZf2T1gThPYBNZoEG9QTGF89Hi2GZT+YxpM57Jc/tKtV03gzv
dNtsNRdo9ub7vpUeF0ZcQb84ZM6L12d/KTjUCsuygBd9nmRzwy2RaAR2RKllnupvPTrQJBrb
Pqy1sp7gtezGjZkKbdoCCnK+dLNodFeIQXp2</vt:lpwstr>
  </property>
  <property fmtid="{D5CDD505-2E9C-101B-9397-08002B2CF9AE}" pid="60" name="_2015_ms_pID_7253432">
    <vt:lpwstr>Hf+ivRjNasqr7J90RW0wprc=</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1590581233</vt:lpwstr>
  </property>
</Properties>
</file>