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ED6" w:rsidRPr="00E95ED6" w:rsidRDefault="00E95ED6" w:rsidP="00E95ED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de-DE"/>
        </w:rPr>
      </w:pPr>
      <w:bookmarkStart w:id="0" w:name="page1"/>
      <w:bookmarkStart w:id="1" w:name="_Toc29246497"/>
      <w:r>
        <w:rPr>
          <w:rFonts w:ascii="Arial" w:hAnsi="Arial"/>
          <w:b/>
          <w:noProof/>
          <w:sz w:val="24"/>
          <w:lang w:eastAsia="de-DE"/>
        </w:rPr>
        <w:t>3GPP TSG-RAN WG2 Meeting #110</w:t>
      </w:r>
      <w:r w:rsidR="00974D55">
        <w:rPr>
          <w:rFonts w:ascii="Arial" w:hAnsi="Arial"/>
          <w:b/>
          <w:i/>
          <w:noProof/>
          <w:sz w:val="28"/>
          <w:lang w:eastAsia="de-DE"/>
        </w:rPr>
        <w:tab/>
      </w:r>
      <w:bookmarkStart w:id="2" w:name="_GoBack"/>
      <w:r w:rsidR="00974D55">
        <w:rPr>
          <w:rFonts w:ascii="Arial" w:hAnsi="Arial"/>
          <w:b/>
          <w:i/>
          <w:noProof/>
          <w:sz w:val="28"/>
          <w:lang w:eastAsia="de-DE"/>
        </w:rPr>
        <w:t>R2-2005239</w:t>
      </w:r>
      <w:bookmarkEnd w:id="2"/>
    </w:p>
    <w:p w:rsidR="00E95ED6" w:rsidRPr="00E95ED6" w:rsidRDefault="00E95ED6" w:rsidP="00E95ED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E95ED6">
        <w:rPr>
          <w:rFonts w:ascii="Arial" w:hAnsi="Arial"/>
          <w:b/>
          <w:noProof/>
          <w:sz w:val="24"/>
          <w:lang w:eastAsia="en-US"/>
        </w:rPr>
        <w:t xml:space="preserve">Electronic meeting, </w:t>
      </w:r>
      <w:r w:rsidR="00D4673F">
        <w:rPr>
          <w:rFonts w:ascii="Arial" w:hAnsi="Arial"/>
          <w:b/>
          <w:noProof/>
          <w:sz w:val="24"/>
          <w:lang w:eastAsia="en-US"/>
        </w:rPr>
        <w:t>1 - 12</w:t>
      </w:r>
      <w:r w:rsidRPr="00E95ED6">
        <w:rPr>
          <w:rFonts w:ascii="Arial" w:hAnsi="Arial"/>
          <w:b/>
          <w:noProof/>
          <w:sz w:val="24"/>
          <w:lang w:eastAsia="en-US"/>
        </w:rPr>
        <w:t xml:space="preserve"> </w:t>
      </w:r>
      <w:r w:rsidR="00D4673F">
        <w:rPr>
          <w:rFonts w:ascii="Arial" w:hAnsi="Arial"/>
          <w:b/>
          <w:noProof/>
          <w:sz w:val="24"/>
          <w:lang w:eastAsia="en-US"/>
        </w:rPr>
        <w:t>June</w:t>
      </w:r>
      <w:r w:rsidRPr="00E95ED6">
        <w:rPr>
          <w:rFonts w:ascii="Arial" w:hAnsi="Arial"/>
          <w:b/>
          <w:noProof/>
          <w:sz w:val="24"/>
          <w:lang w:eastAsia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D6" w:rsidRPr="00E95ED6" w:rsidTr="00C74D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E95ED6" w:rsidRPr="00E95ED6" w:rsidTr="00C7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95ED6" w:rsidRPr="00E95ED6" w:rsidTr="00C7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142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E95ED6" w:rsidRPr="00E95ED6" w:rsidRDefault="00DA36E2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36.331</w:t>
            </w:r>
          </w:p>
        </w:tc>
        <w:tc>
          <w:tcPr>
            <w:tcW w:w="709" w:type="dxa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ED6" w:rsidRPr="00E95ED6" w:rsidRDefault="00974D55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74D55">
              <w:rPr>
                <w:rFonts w:ascii="Arial" w:hAnsi="Arial"/>
                <w:b/>
                <w:noProof/>
                <w:sz w:val="28"/>
                <w:lang w:eastAsia="en-US"/>
              </w:rPr>
              <w:t>4308</w:t>
            </w:r>
          </w:p>
        </w:tc>
        <w:tc>
          <w:tcPr>
            <w:tcW w:w="709" w:type="dxa"/>
          </w:tcPr>
          <w:p w:rsidR="00E95ED6" w:rsidRPr="00E95ED6" w:rsidRDefault="00E95ED6" w:rsidP="00E95ED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:rsidR="00E95ED6" w:rsidRPr="00E95ED6" w:rsidRDefault="00E95ED6" w:rsidP="00E95ED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ED6" w:rsidRPr="00E95ED6" w:rsidRDefault="00DA36E2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16.0</w:t>
            </w:r>
            <w:r w:rsidR="00E95ED6" w:rsidRPr="00E95ED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95ED6" w:rsidRPr="00E95ED6" w:rsidTr="00C7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95ED6" w:rsidRPr="00E95ED6" w:rsidTr="00C74D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95ED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95E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E95E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E95E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95ED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95ED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95ED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95ED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95ED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95ED6" w:rsidRPr="00E95ED6" w:rsidTr="00C74DB2">
        <w:tc>
          <w:tcPr>
            <w:tcW w:w="9641" w:type="dxa"/>
            <w:gridSpan w:val="9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E95ED6" w:rsidRPr="00E95ED6" w:rsidRDefault="00E95ED6" w:rsidP="00E95ED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D6" w:rsidRPr="00E95ED6" w:rsidTr="00C74DB2">
        <w:tc>
          <w:tcPr>
            <w:tcW w:w="2835" w:type="dxa"/>
          </w:tcPr>
          <w:p w:rsidR="00E95ED6" w:rsidRPr="00E95ED6" w:rsidRDefault="00E95ED6" w:rsidP="00E95ED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ED6" w:rsidRPr="00E95ED6" w:rsidRDefault="00BA40CB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E95ED6" w:rsidRPr="00E95ED6" w:rsidRDefault="00E95ED6" w:rsidP="00E95ED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D6" w:rsidRPr="00E95ED6" w:rsidTr="00C74DB2">
        <w:tc>
          <w:tcPr>
            <w:tcW w:w="9640" w:type="dxa"/>
            <w:gridSpan w:val="11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DA36E2" w:rsidP="002C028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Using NR early measurements with network sharing</w:t>
            </w: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Huawei</w:t>
            </w:r>
            <w:r w:rsidR="00974D55">
              <w:rPr>
                <w:rFonts w:ascii="Arial" w:hAnsi="Arial"/>
                <w:noProof/>
                <w:lang w:eastAsia="en-US"/>
              </w:rPr>
              <w:t>, HiSilicon, BT</w:t>
            </w: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ED6" w:rsidRPr="00E95ED6" w:rsidRDefault="0023590C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90C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D4673F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17/05</w:t>
            </w:r>
            <w:r w:rsidR="00E95ED6" w:rsidRPr="00E95ED6">
              <w:rPr>
                <w:rFonts w:ascii="Arial" w:hAnsi="Arial"/>
                <w:noProof/>
                <w:lang w:eastAsia="en-US"/>
              </w:rPr>
              <w:t>/2020</w:t>
            </w: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ED6" w:rsidRPr="00E95ED6" w:rsidRDefault="00BA40CB" w:rsidP="00E95ED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E95ED6" w:rsidRPr="00E95ED6" w:rsidTr="00C74D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95ED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95ED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95ED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95ED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95ED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95ED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95ED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95ED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95ED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ED6" w:rsidRPr="00E95ED6" w:rsidRDefault="00E95ED6" w:rsidP="00E95ED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95ED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Rel-13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E95ED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95ED6" w:rsidRPr="00E95ED6" w:rsidTr="00C74DB2">
        <w:tc>
          <w:tcPr>
            <w:tcW w:w="1843" w:type="dxa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6E2" w:rsidRDefault="00DA36E2" w:rsidP="009461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When multiple operators share an EUTRA cell, i.e. the cell indicates PLMN A and PLMN B, it may be necessary to indicate a different list of NR carriers to UEs selecting PLMN A and UEs selecting PLMN B, as NR carriers may not be shared in the same way like EUTRA carriers.</w:t>
            </w:r>
          </w:p>
          <w:p w:rsidR="00DA36E2" w:rsidRDefault="00DA36E2" w:rsidP="009461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DA36E2" w:rsidRDefault="00DA36E2" w:rsidP="009461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This is possible if providing NR carrier list via dedicated signalling, but such method requires providing a list valid in a wider area, which may prove especially complex when network sharing is used.</w:t>
            </w:r>
          </w:p>
          <w:p w:rsidR="00DA36E2" w:rsidRDefault="00DA36E2" w:rsidP="009461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DA36E2" w:rsidRPr="00E95ED6" w:rsidRDefault="00DA36E2" w:rsidP="00DA36E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Therefore, NR carrier list in SI per selected PLMN is more suitable.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4DBE" w:rsidRPr="00E95ED6" w:rsidRDefault="00DA36E2" w:rsidP="00DA36E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For each NR carrier to measure, a 6-bit bitmap indicates wheter it applies to </w:t>
            </w:r>
            <w:r w:rsidR="00BA40CB">
              <w:rPr>
                <w:rFonts w:ascii="Arial" w:hAnsi="Arial"/>
                <w:noProof/>
                <w:lang w:eastAsia="en-US"/>
              </w:rPr>
              <w:t>UEs having selected one of the up to 6</w:t>
            </w:r>
            <w:r>
              <w:rPr>
                <w:rFonts w:ascii="Arial" w:hAnsi="Arial"/>
                <w:noProof/>
                <w:lang w:eastAsia="en-US"/>
              </w:rPr>
              <w:t xml:space="preserve"> PLMNs that can be indicated.</w:t>
            </w:r>
            <w:r w:rsidRPr="00E95ED6">
              <w:rPr>
                <w:rFonts w:ascii="Arial" w:eastAsia="Malgun Gothic" w:hAnsi="Arial"/>
                <w:noProof/>
                <w:lang w:eastAsia="ko-KR"/>
              </w:rPr>
              <w:t xml:space="preserve"> 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F81355" w:rsidP="00F813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It is unclear that current SN radio bearer configuration needs to be provided to the target MN in case of handover, which can cause invalid reconfiguration me</w:t>
            </w:r>
            <w:r w:rsidR="00FB61AA">
              <w:rPr>
                <w:rFonts w:ascii="Arial" w:hAnsi="Arial"/>
                <w:noProof/>
                <w:lang w:eastAsia="en-US"/>
              </w:rPr>
              <w:t>ssage to be created by target MN, and re-establishment when received by the UE.</w:t>
            </w:r>
          </w:p>
        </w:tc>
      </w:tr>
      <w:tr w:rsidR="00E95ED6" w:rsidRPr="00E95ED6" w:rsidTr="00C74DB2">
        <w:tc>
          <w:tcPr>
            <w:tcW w:w="2694" w:type="dxa"/>
            <w:gridSpan w:val="2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CB1D7B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5.6.20.2, </w:t>
            </w:r>
            <w:r w:rsidR="00DA36E2">
              <w:rPr>
                <w:rFonts w:ascii="Arial" w:hAnsi="Arial"/>
                <w:noProof/>
                <w:lang w:eastAsia="en-US"/>
              </w:rPr>
              <w:t>6.3.5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E95ED6" w:rsidRPr="00E95ED6" w:rsidRDefault="00E95ED6" w:rsidP="00E95ED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E95ED6" w:rsidRPr="00E95ED6" w:rsidRDefault="00E95ED6" w:rsidP="00E95ED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95ED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</w:t>
            </w:r>
            <w:r w:rsidRPr="00E95ED6">
              <w:rPr>
                <w:rFonts w:ascii="Arial" w:hAnsi="Arial"/>
                <w:noProof/>
                <w:lang w:eastAsia="en-US"/>
              </w:rPr>
              <w:t>/TR ... CR ...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5ED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95ED6" w:rsidRPr="00E95ED6" w:rsidTr="00C7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ED6" w:rsidRPr="00E95ED6" w:rsidRDefault="00E95ED6" w:rsidP="00E95E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95ED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ED6" w:rsidRPr="00E95ED6" w:rsidRDefault="00E95ED6" w:rsidP="00E95ED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:rsidR="00E95ED6" w:rsidRPr="00E95ED6" w:rsidRDefault="00E95ED6" w:rsidP="00E95ED6">
      <w:pPr>
        <w:framePr w:w="10206" w:h="4929" w:hRule="exact" w:wrap="notBeside" w:vAnchor="page" w:hAnchor="margin" w:y="6238"/>
        <w:widowControl w:val="0"/>
        <w:pBdr>
          <w:top w:val="single" w:sz="12" w:space="1" w:color="auto"/>
        </w:pBdr>
        <w:tabs>
          <w:tab w:val="right" w:pos="10206"/>
        </w:tabs>
        <w:spacing w:after="0"/>
        <w:rPr>
          <w:rFonts w:ascii="Arial" w:hAnsi="Arial"/>
          <w:i/>
          <w:noProof/>
        </w:rPr>
      </w:pPr>
    </w:p>
    <w:bookmarkEnd w:id="0"/>
    <w:p w:rsidR="00E95ED6" w:rsidRPr="00E95ED6" w:rsidRDefault="00E95ED6" w:rsidP="00E95ED6">
      <w:pPr>
        <w:sectPr w:rsidR="00E95ED6" w:rsidRPr="00E95ED6" w:rsidSect="007F6382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:rsidR="00CB1D7B" w:rsidRPr="00CB1D7B" w:rsidRDefault="00CB1D7B" w:rsidP="00CB1D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487059"/>
      <w:bookmarkStart w:id="5" w:name="_Toc29342351"/>
      <w:bookmarkStart w:id="6" w:name="_Toc29343490"/>
      <w:bookmarkStart w:id="7" w:name="_Toc36566742"/>
      <w:bookmarkStart w:id="8" w:name="_Toc36810158"/>
      <w:bookmarkStart w:id="9" w:name="_Toc36846522"/>
      <w:bookmarkStart w:id="10" w:name="_Toc36939175"/>
      <w:bookmarkStart w:id="11" w:name="_Toc37082155"/>
      <w:bookmarkStart w:id="12" w:name="_Toc20487420"/>
      <w:bookmarkStart w:id="13" w:name="_Toc29342717"/>
      <w:bookmarkStart w:id="14" w:name="_Toc29343856"/>
      <w:bookmarkStart w:id="15" w:name="_Toc36567122"/>
      <w:bookmarkStart w:id="16" w:name="_Toc36810566"/>
      <w:bookmarkStart w:id="17" w:name="_Toc36846930"/>
      <w:bookmarkStart w:id="18" w:name="_Toc36939583"/>
      <w:bookmarkStart w:id="19" w:name="_Toc37082563"/>
      <w:bookmarkEnd w:id="1"/>
      <w:r w:rsidRPr="00CB1D7B">
        <w:rPr>
          <w:rFonts w:ascii="Arial" w:hAnsi="Arial"/>
          <w:sz w:val="28"/>
        </w:rPr>
        <w:lastRenderedPageBreak/>
        <w:t>5.6.20</w:t>
      </w:r>
      <w:r w:rsidRPr="00CB1D7B">
        <w:rPr>
          <w:rFonts w:ascii="Arial" w:hAnsi="Arial"/>
          <w:sz w:val="28"/>
        </w:rPr>
        <w:tab/>
        <w:t>Idle/Inactive Measurements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B1D7B" w:rsidRPr="00CB1D7B" w:rsidRDefault="00CB1D7B" w:rsidP="00CB1D7B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0" w:name="_Toc20487060"/>
      <w:bookmarkStart w:id="21" w:name="_Toc29342352"/>
      <w:bookmarkStart w:id="22" w:name="_Toc29343491"/>
      <w:bookmarkStart w:id="23" w:name="_Toc36566743"/>
      <w:bookmarkStart w:id="24" w:name="_Toc36810159"/>
      <w:bookmarkStart w:id="25" w:name="_Toc36846523"/>
      <w:bookmarkStart w:id="26" w:name="_Toc36939176"/>
      <w:bookmarkStart w:id="27" w:name="_Toc37082156"/>
      <w:r w:rsidRPr="00CB1D7B">
        <w:rPr>
          <w:rFonts w:ascii="Arial" w:hAnsi="Arial"/>
          <w:sz w:val="24"/>
        </w:rPr>
        <w:t>5.6.20.1</w:t>
      </w:r>
      <w:r w:rsidRPr="00CB1D7B">
        <w:rPr>
          <w:rFonts w:ascii="Arial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CB1D7B" w:rsidRPr="00CB1D7B" w:rsidRDefault="00CB1D7B" w:rsidP="00CB1D7B">
      <w:r w:rsidRPr="00CB1D7B">
        <w:t xml:space="preserve">This procedure specifies the measurements done by a UE in RRC_IDLE or RRC_INACTIVE when it has an idel/inactive measurement configuration and the storage of the available measurements by a UE in </w:t>
      </w:r>
      <w:r w:rsidRPr="00CB1D7B">
        <w:rPr>
          <w:lang w:eastAsia="zh-CN"/>
        </w:rPr>
        <w:t>RRC_IDLE and RRC_INACTIVE</w:t>
      </w:r>
      <w:r w:rsidRPr="00CB1D7B">
        <w:t>.</w:t>
      </w:r>
    </w:p>
    <w:p w:rsidR="00CB1D7B" w:rsidRPr="00CB1D7B" w:rsidRDefault="00CB1D7B" w:rsidP="00CB1D7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20487061"/>
      <w:bookmarkStart w:id="29" w:name="_Toc29342353"/>
      <w:bookmarkStart w:id="30" w:name="_Toc29343492"/>
      <w:bookmarkStart w:id="31" w:name="_Toc36566744"/>
      <w:bookmarkStart w:id="32" w:name="_Toc36810160"/>
      <w:bookmarkStart w:id="33" w:name="_Toc36846524"/>
      <w:bookmarkStart w:id="34" w:name="_Toc36939177"/>
      <w:bookmarkStart w:id="35" w:name="_Toc37082157"/>
      <w:r w:rsidRPr="00CB1D7B">
        <w:rPr>
          <w:rFonts w:ascii="Arial" w:hAnsi="Arial"/>
          <w:sz w:val="24"/>
        </w:rPr>
        <w:t>5.6.20.2</w:t>
      </w:r>
      <w:r w:rsidRPr="00CB1D7B">
        <w:rPr>
          <w:rFonts w:ascii="Arial" w:hAnsi="Arial"/>
          <w:sz w:val="24"/>
        </w:rPr>
        <w:tab/>
        <w:t>Initiation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B1D7B" w:rsidRPr="00CB1D7B" w:rsidRDefault="00CB1D7B" w:rsidP="00CB1D7B">
      <w:r w:rsidRPr="00CB1D7B">
        <w:t>While in RRC_IDLE or RRC_INACTIVE, T331 is running, the UE shall:</w:t>
      </w:r>
    </w:p>
    <w:p w:rsidR="00CB1D7B" w:rsidRPr="00CB1D7B" w:rsidRDefault="00CB1D7B" w:rsidP="00CB1D7B">
      <w:pPr>
        <w:ind w:left="568" w:hanging="284"/>
        <w:rPr>
          <w:lang w:eastAsia="zh-CN"/>
        </w:rPr>
      </w:pPr>
      <w:r w:rsidRPr="00CB1D7B">
        <w:t>1&gt;</w:t>
      </w:r>
      <w:r w:rsidRPr="00CB1D7B">
        <w:tab/>
        <w:t xml:space="preserve">if the SIB2 contains </w:t>
      </w:r>
      <w:r w:rsidRPr="00CB1D7B">
        <w:rPr>
          <w:rFonts w:eastAsia="宋体"/>
          <w:i/>
        </w:rPr>
        <w:t xml:space="preserve">idleModeMeasurements-r16 </w:t>
      </w:r>
      <w:r w:rsidRPr="00CB1D7B">
        <w:rPr>
          <w:rFonts w:eastAsia="宋体"/>
          <w:iCs/>
        </w:rPr>
        <w:t>and</w:t>
      </w:r>
      <w:r w:rsidRPr="00CB1D7B">
        <w:rPr>
          <w:rFonts w:eastAsia="宋体"/>
          <w:i/>
        </w:rPr>
        <w:t xml:space="preserve"> </w:t>
      </w:r>
      <w:r w:rsidRPr="00CB1D7B">
        <w:t xml:space="preserve">the UE is capable of idle/inactive measurements for </w:t>
      </w:r>
      <w:r w:rsidRPr="00CB1D7B">
        <w:rPr>
          <w:lang w:eastAsia="zh-CN"/>
        </w:rPr>
        <w:t>(NG)EN-DC:</w:t>
      </w:r>
    </w:p>
    <w:p w:rsidR="00CB1D7B" w:rsidRPr="00CB1D7B" w:rsidRDefault="00CB1D7B" w:rsidP="00CB1D7B">
      <w:pPr>
        <w:ind w:left="851" w:hanging="284"/>
      </w:pPr>
      <w:r w:rsidRPr="00CB1D7B">
        <w:rPr>
          <w:lang w:eastAsia="zh-CN"/>
        </w:rPr>
        <w:t>2&gt;</w:t>
      </w:r>
      <w:r w:rsidRPr="00CB1D7B">
        <w:rPr>
          <w:lang w:eastAsia="zh-CN"/>
        </w:rPr>
        <w:tab/>
        <w:t>if</w:t>
      </w:r>
      <w:r w:rsidRPr="00CB1D7B">
        <w:t xml:space="preserve"> </w:t>
      </w:r>
      <w:r w:rsidRPr="00CB1D7B">
        <w:rPr>
          <w:i/>
          <w:iCs/>
        </w:rPr>
        <w:t>VarMeasIdleConfig</w:t>
      </w:r>
      <w:r w:rsidRPr="00CB1D7B">
        <w:t xml:space="preserve"> does not contain </w:t>
      </w:r>
      <w:r w:rsidRPr="00CB1D7B">
        <w:rPr>
          <w:i/>
        </w:rPr>
        <w:t>measIdleCarrierListNR</w:t>
      </w:r>
      <w:r w:rsidRPr="00CB1D7B">
        <w:t xml:space="preserve"> received from the </w:t>
      </w:r>
      <w:r w:rsidRPr="00CB1D7B">
        <w:rPr>
          <w:i/>
          <w:iCs/>
        </w:rPr>
        <w:t>RRCConnectionRelease</w:t>
      </w:r>
      <w:r w:rsidRPr="00CB1D7B">
        <w:t xml:space="preserve"> message: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 xml:space="preserve">if SIB5 includes the </w:t>
      </w:r>
      <w:r w:rsidRPr="00CB1D7B">
        <w:rPr>
          <w:i/>
        </w:rPr>
        <w:t>measIdleConfigSIB</w:t>
      </w:r>
      <w:r w:rsidRPr="00CB1D7B">
        <w:t xml:space="preserve"> and contains </w:t>
      </w:r>
      <w:r w:rsidRPr="00CB1D7B">
        <w:rPr>
          <w:i/>
        </w:rPr>
        <w:t>measIdleCarrierListNR</w:t>
      </w:r>
      <w:r w:rsidRPr="00CB1D7B">
        <w:t>:</w:t>
      </w:r>
    </w:p>
    <w:p w:rsidR="00CB1D7B" w:rsidRPr="00CB1D7B" w:rsidRDefault="00CB1D7B" w:rsidP="00CB1D7B">
      <w:pPr>
        <w:ind w:left="1418" w:hanging="284"/>
        <w:rPr>
          <w:lang w:eastAsia="zh-CN"/>
        </w:rPr>
      </w:pPr>
      <w:r w:rsidRPr="00CB1D7B">
        <w:t>4&gt;</w:t>
      </w:r>
      <w:r w:rsidRPr="00CB1D7B">
        <w:tab/>
        <w:t xml:space="preserve">store or replace the </w:t>
      </w:r>
      <w:r w:rsidRPr="00CB1D7B">
        <w:rPr>
          <w:i/>
        </w:rPr>
        <w:t>measIdleCarrierListNR</w:t>
      </w:r>
      <w:r w:rsidRPr="00CB1D7B">
        <w:t xml:space="preserve"> of </w:t>
      </w:r>
      <w:r w:rsidRPr="00CB1D7B">
        <w:rPr>
          <w:i/>
          <w:iCs/>
          <w:lang w:eastAsia="zh-CN"/>
        </w:rPr>
        <w:t>measIdleConfigSIB</w:t>
      </w:r>
      <w:r w:rsidRPr="00CB1D7B">
        <w:rPr>
          <w:lang w:eastAsia="zh-CN"/>
        </w:rPr>
        <w:t xml:space="preserve"> of SIB5 within </w:t>
      </w:r>
      <w:r w:rsidRPr="00CB1D7B">
        <w:rPr>
          <w:i/>
        </w:rPr>
        <w:t>VarMeasIdleConfig</w:t>
      </w:r>
      <w:r w:rsidRPr="00CB1D7B">
        <w:rPr>
          <w:lang w:eastAsia="zh-CN"/>
        </w:rPr>
        <w:t>;</w:t>
      </w:r>
    </w:p>
    <w:p w:rsidR="00CB1D7B" w:rsidRPr="00CB1D7B" w:rsidRDefault="00CB1D7B" w:rsidP="00CB1D7B">
      <w:pPr>
        <w:ind w:left="1135" w:hanging="284"/>
        <w:rPr>
          <w:i/>
        </w:rPr>
      </w:pPr>
      <w:r w:rsidRPr="00CB1D7B">
        <w:t>3&gt;</w:t>
      </w:r>
      <w:r w:rsidRPr="00CB1D7B">
        <w:tab/>
        <w:t>else:</w:t>
      </w:r>
    </w:p>
    <w:p w:rsidR="00CB1D7B" w:rsidRPr="00CB1D7B" w:rsidRDefault="00CB1D7B" w:rsidP="00CB1D7B">
      <w:pPr>
        <w:ind w:left="1418" w:hanging="284"/>
        <w:rPr>
          <w:lang w:eastAsia="zh-CN"/>
        </w:rPr>
      </w:pPr>
      <w:r w:rsidRPr="00CB1D7B">
        <w:t>4&gt;</w:t>
      </w:r>
      <w:r w:rsidRPr="00CB1D7B">
        <w:tab/>
        <w:t xml:space="preserve">remove the </w:t>
      </w:r>
      <w:r w:rsidRPr="00CB1D7B">
        <w:rPr>
          <w:i/>
          <w:iCs/>
        </w:rPr>
        <w:t>measIdleCarrierListNR</w:t>
      </w:r>
      <w:r w:rsidRPr="00CB1D7B">
        <w:t xml:space="preserve"> in </w:t>
      </w:r>
      <w:r w:rsidRPr="00CB1D7B">
        <w:rPr>
          <w:i/>
          <w:iCs/>
        </w:rPr>
        <w:t>VarMeasIdleConfig</w:t>
      </w:r>
      <w:r w:rsidRPr="00CB1D7B">
        <w:t>, if stored</w:t>
      </w:r>
      <w:r w:rsidRPr="00CB1D7B">
        <w:rPr>
          <w:lang w:eastAsia="zh-CN"/>
        </w:rPr>
        <w:t>;</w:t>
      </w:r>
    </w:p>
    <w:p w:rsidR="00CB1D7B" w:rsidRPr="00CB1D7B" w:rsidRDefault="00CB1D7B" w:rsidP="00CB1D7B">
      <w:pPr>
        <w:ind w:left="851" w:hanging="284"/>
      </w:pPr>
      <w:r w:rsidRPr="00CB1D7B">
        <w:t>2&gt;</w:t>
      </w:r>
      <w:r w:rsidRPr="00CB1D7B">
        <w:tab/>
        <w:t xml:space="preserve">for each entry in the </w:t>
      </w:r>
      <w:r w:rsidRPr="00CB1D7B">
        <w:rPr>
          <w:i/>
        </w:rPr>
        <w:t>measIdleCarrierListNR</w:t>
      </w:r>
      <w:r w:rsidRPr="00CB1D7B">
        <w:t xml:space="preserve"> within </w:t>
      </w:r>
      <w:r w:rsidRPr="00CB1D7B">
        <w:rPr>
          <w:i/>
        </w:rPr>
        <w:t>VarMeasIdleConfig</w:t>
      </w:r>
      <w:r w:rsidRPr="00CB1D7B">
        <w:t xml:space="preserve"> that does not contain an </w:t>
      </w:r>
      <w:r w:rsidRPr="00CB1D7B">
        <w:rPr>
          <w:i/>
        </w:rPr>
        <w:t>ssb-MeasConfig</w:t>
      </w:r>
      <w:r w:rsidRPr="00CB1D7B">
        <w:t xml:space="preserve"> received from the </w:t>
      </w:r>
      <w:r w:rsidRPr="00CB1D7B">
        <w:rPr>
          <w:i/>
        </w:rPr>
        <w:t>RRCConnectionRelease</w:t>
      </w:r>
      <w:r w:rsidRPr="00CB1D7B">
        <w:t xml:space="preserve"> message: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 xml:space="preserve">if there is an entry in </w:t>
      </w:r>
      <w:r w:rsidRPr="00CB1D7B">
        <w:rPr>
          <w:i/>
          <w:iCs/>
        </w:rPr>
        <w:t>measIdleCarrierListNR</w:t>
      </w:r>
      <w:r w:rsidRPr="00CB1D7B">
        <w:t xml:space="preserve"> in </w:t>
      </w:r>
      <w:r w:rsidRPr="00CB1D7B">
        <w:rPr>
          <w:i/>
          <w:iCs/>
        </w:rPr>
        <w:t>measIdleConfigSIB</w:t>
      </w:r>
      <w:r w:rsidRPr="00CB1D7B">
        <w:t xml:space="preserve"> of SIB5 that has the same carrier frequency and </w:t>
      </w:r>
      <w:r w:rsidRPr="00CB1D7B">
        <w:rPr>
          <w:iCs/>
        </w:rPr>
        <w:t xml:space="preserve">subcarrier spacing </w:t>
      </w:r>
      <w:r w:rsidRPr="00CB1D7B">
        <w:t xml:space="preserve">as the entry in the </w:t>
      </w:r>
      <w:r w:rsidRPr="00CB1D7B">
        <w:rPr>
          <w:i/>
          <w:iCs/>
        </w:rPr>
        <w:t>measIdleCarrierListNR</w:t>
      </w:r>
      <w:r w:rsidRPr="00CB1D7B">
        <w:t xml:space="preserve"> within </w:t>
      </w:r>
      <w:r w:rsidRPr="00CB1D7B">
        <w:rPr>
          <w:i/>
          <w:iCs/>
        </w:rPr>
        <w:t>VarMeasIdleConfig</w:t>
      </w:r>
      <w:r w:rsidRPr="00CB1D7B">
        <w:t xml:space="preserve"> and that contains </w:t>
      </w:r>
      <w:r w:rsidRPr="00CB1D7B">
        <w:rPr>
          <w:i/>
          <w:iCs/>
        </w:rPr>
        <w:t>ssb-MeasConfig</w:t>
      </w:r>
      <w:r w:rsidRPr="00CB1D7B">
        <w:t>: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bookmarkStart w:id="36" w:name="_Hlk34658808"/>
      <w:r w:rsidRPr="00CB1D7B">
        <w:tab/>
        <w:t>store or replace the SSB measurement configuration from SIB5 in</w:t>
      </w:r>
      <w:bookmarkStart w:id="37" w:name="_Hlk34658792"/>
      <w:r w:rsidRPr="00CB1D7B">
        <w:t xml:space="preserve">to </w:t>
      </w:r>
      <w:r w:rsidRPr="00CB1D7B">
        <w:rPr>
          <w:i/>
          <w:iCs/>
        </w:rPr>
        <w:t>ssb-MeasConfig</w:t>
      </w:r>
      <w:r w:rsidRPr="00CB1D7B">
        <w:t xml:space="preserve"> of the corresponding entry in the </w:t>
      </w:r>
      <w:r w:rsidRPr="00CB1D7B">
        <w:rPr>
          <w:i/>
          <w:iCs/>
        </w:rPr>
        <w:t>measIdleCarrierListNR</w:t>
      </w:r>
      <w:r w:rsidRPr="00CB1D7B">
        <w:t xml:space="preserve"> within </w:t>
      </w:r>
      <w:r w:rsidRPr="00CB1D7B">
        <w:rPr>
          <w:i/>
          <w:iCs/>
        </w:rPr>
        <w:t>VarMeasIdleConfig</w:t>
      </w:r>
      <w:bookmarkEnd w:id="37"/>
      <w:r w:rsidRPr="00CB1D7B">
        <w:t>;</w:t>
      </w:r>
    </w:p>
    <w:bookmarkEnd w:id="36"/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 xml:space="preserve">else if there is an entry in </w:t>
      </w:r>
      <w:r w:rsidRPr="00CB1D7B">
        <w:rPr>
          <w:i/>
        </w:rPr>
        <w:t xml:space="preserve">carrierFreqListNR </w:t>
      </w:r>
      <w:r w:rsidRPr="00CB1D7B">
        <w:rPr>
          <w:iCs/>
        </w:rPr>
        <w:t xml:space="preserve">of SIB24 </w:t>
      </w:r>
      <w:r w:rsidRPr="00CB1D7B">
        <w:t xml:space="preserve">with the same carrier frequency and subcarrier spacing as the entry in </w:t>
      </w:r>
      <w:r w:rsidRPr="00CB1D7B">
        <w:rPr>
          <w:i/>
        </w:rPr>
        <w:t>measIdleCarrierListNR</w:t>
      </w:r>
      <w:r w:rsidRPr="00CB1D7B">
        <w:t xml:space="preserve"> within </w:t>
      </w:r>
      <w:r w:rsidRPr="00CB1D7B">
        <w:rPr>
          <w:i/>
        </w:rPr>
        <w:t>VarMeasIdleConfig</w:t>
      </w:r>
      <w:r w:rsidRPr="00CB1D7B">
        <w:t>: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store or replace the SSB measurement configuration from </w:t>
      </w:r>
      <w:r w:rsidRPr="00CB1D7B">
        <w:rPr>
          <w:iCs/>
        </w:rPr>
        <w:t>SIB</w:t>
      </w:r>
      <w:r w:rsidRPr="00CB1D7B">
        <w:rPr>
          <w:iCs/>
          <w:lang w:eastAsia="zh-CN"/>
        </w:rPr>
        <w:t>24</w:t>
      </w:r>
      <w:r w:rsidRPr="00CB1D7B">
        <w:rPr>
          <w:lang w:eastAsia="zh-CN"/>
        </w:rPr>
        <w:t xml:space="preserve"> </w:t>
      </w:r>
      <w:r w:rsidRPr="00CB1D7B">
        <w:t xml:space="preserve">into </w:t>
      </w:r>
      <w:r w:rsidRPr="00CB1D7B">
        <w:rPr>
          <w:i/>
        </w:rPr>
        <w:t>ssb-MeasConfig</w:t>
      </w:r>
      <w:r w:rsidRPr="00CB1D7B">
        <w:t xml:space="preserve"> of the corresponding entry in </w:t>
      </w:r>
      <w:r w:rsidRPr="00CB1D7B">
        <w:rPr>
          <w:i/>
        </w:rPr>
        <w:t>measIdleCarrierListNR</w:t>
      </w:r>
      <w:r w:rsidRPr="00CB1D7B">
        <w:t xml:space="preserve"> within </w:t>
      </w:r>
      <w:r w:rsidRPr="00CB1D7B">
        <w:rPr>
          <w:i/>
        </w:rPr>
        <w:t>VarMeasIdleConfig</w:t>
      </w:r>
      <w:r w:rsidRPr="00CB1D7B">
        <w:t>;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>else: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remove the </w:t>
      </w:r>
      <w:r w:rsidRPr="00CB1D7B">
        <w:rPr>
          <w:i/>
        </w:rPr>
        <w:t>ssb-MeasConfig</w:t>
      </w:r>
      <w:r w:rsidRPr="00CB1D7B">
        <w:t xml:space="preserve"> of the corresponding entry in the </w:t>
      </w:r>
      <w:r w:rsidRPr="00CB1D7B">
        <w:rPr>
          <w:i/>
        </w:rPr>
        <w:t>measIdleCarrierListNR</w:t>
      </w:r>
      <w:r w:rsidRPr="00CB1D7B">
        <w:t xml:space="preserve"> </w:t>
      </w:r>
      <w:r w:rsidRPr="00CB1D7B">
        <w:rPr>
          <w:lang w:eastAsia="zh-CN"/>
        </w:rPr>
        <w:t xml:space="preserve">within </w:t>
      </w:r>
      <w:r w:rsidRPr="00CB1D7B">
        <w:rPr>
          <w:i/>
        </w:rPr>
        <w:t>VarMeasIdleConfig</w:t>
      </w:r>
      <w:r w:rsidRPr="00CB1D7B">
        <w:t>, if stored;</w:t>
      </w:r>
    </w:p>
    <w:p w:rsidR="00CB1D7B" w:rsidRPr="00CB1D7B" w:rsidRDefault="00CB1D7B" w:rsidP="00CB1D7B">
      <w:pPr>
        <w:ind w:left="568" w:hanging="284"/>
      </w:pPr>
      <w:r w:rsidRPr="00CB1D7B">
        <w:t>1&gt;</w:t>
      </w:r>
      <w:r w:rsidRPr="00CB1D7B">
        <w:tab/>
        <w:t>perform the measurements in accordance with the following:</w:t>
      </w:r>
    </w:p>
    <w:p w:rsidR="00CB1D7B" w:rsidRPr="00CB1D7B" w:rsidRDefault="00CB1D7B" w:rsidP="00CB1D7B">
      <w:pPr>
        <w:ind w:left="851" w:hanging="284"/>
        <w:rPr>
          <w:i/>
          <w:noProof/>
        </w:rPr>
      </w:pPr>
      <w:r w:rsidRPr="00CB1D7B">
        <w:t>2&gt;</w:t>
      </w:r>
      <w:r w:rsidRPr="00CB1D7B">
        <w:tab/>
        <w:t xml:space="preserve">if the SIB2 contains </w:t>
      </w:r>
      <w:r w:rsidRPr="00CB1D7B">
        <w:rPr>
          <w:rFonts w:eastAsia="宋体"/>
          <w:i/>
        </w:rPr>
        <w:t>idleModeMeasurements-r15</w:t>
      </w:r>
      <w:r w:rsidRPr="00CB1D7B">
        <w:rPr>
          <w:rFonts w:eastAsia="宋体"/>
          <w:iCs/>
        </w:rPr>
        <w:t xml:space="preserve">, </w:t>
      </w:r>
      <w:r w:rsidRPr="00CB1D7B">
        <w:t xml:space="preserve">for each entry in </w:t>
      </w:r>
      <w:r w:rsidRPr="00CB1D7B">
        <w:rPr>
          <w:i/>
        </w:rPr>
        <w:t>measIdleCarrierListEUTRA</w:t>
      </w:r>
      <w:r w:rsidRPr="00CB1D7B">
        <w:t xml:space="preserve"> within </w:t>
      </w:r>
      <w:r w:rsidRPr="00CB1D7B">
        <w:rPr>
          <w:i/>
        </w:rPr>
        <w:t>VarMeasIdleConfig</w:t>
      </w:r>
      <w:r w:rsidRPr="00CB1D7B">
        <w:rPr>
          <w:noProof/>
        </w:rPr>
        <w:t>: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 xml:space="preserve">if UE supports carrier aggregation between serving carrier and the carrier frequency and bandwidth indicated by </w:t>
      </w:r>
      <w:r w:rsidRPr="00CB1D7B">
        <w:rPr>
          <w:i/>
        </w:rPr>
        <w:t>carrierFreq</w:t>
      </w:r>
      <w:r w:rsidRPr="00CB1D7B">
        <w:t xml:space="preserve"> and </w:t>
      </w:r>
      <w:r w:rsidRPr="00CB1D7B">
        <w:rPr>
          <w:i/>
        </w:rPr>
        <w:t>allowedMeasBandwidth</w:t>
      </w:r>
      <w:r w:rsidRPr="00CB1D7B">
        <w:t xml:space="preserve"> within the corresponding entry;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perform measurements in the carrier frequency and bandwidth indicated by </w:t>
      </w:r>
      <w:r w:rsidRPr="00CB1D7B">
        <w:rPr>
          <w:i/>
        </w:rPr>
        <w:t>carrierFreq</w:t>
      </w:r>
      <w:r w:rsidRPr="00CB1D7B">
        <w:t xml:space="preserve"> and </w:t>
      </w:r>
      <w:r w:rsidRPr="00CB1D7B">
        <w:rPr>
          <w:i/>
        </w:rPr>
        <w:t>allowedMeasBandwidth</w:t>
      </w:r>
      <w:r w:rsidRPr="00CB1D7B">
        <w:t xml:space="preserve"> within the corresponding entry;</w:t>
      </w:r>
    </w:p>
    <w:p w:rsidR="00CB1D7B" w:rsidRPr="00CB1D7B" w:rsidRDefault="00CB1D7B" w:rsidP="00CB1D7B">
      <w:pPr>
        <w:keepLines/>
        <w:ind w:left="1135" w:hanging="851"/>
      </w:pPr>
      <w:r w:rsidRPr="00CB1D7B">
        <w:t>NOTE 1:</w:t>
      </w:r>
      <w:r w:rsidRPr="00CB1D7B">
        <w:tab/>
        <w:t xml:space="preserve">The fields </w:t>
      </w:r>
      <w:r w:rsidRPr="00CB1D7B">
        <w:rPr>
          <w:i/>
        </w:rPr>
        <w:t>s-NonIntraSearch</w:t>
      </w:r>
      <w:r w:rsidRPr="00CB1D7B">
        <w:t xml:space="preserve"> in </w:t>
      </w:r>
      <w:r w:rsidRPr="00CB1D7B">
        <w:rPr>
          <w:i/>
        </w:rPr>
        <w:t>SystemInformationBlockType3</w:t>
      </w:r>
      <w:r w:rsidRPr="00CB1D7B">
        <w:t xml:space="preserve"> do not affect the idle/inactive measurement procedures. How the UE performs the idle/inactive measurements is up to UE implementation as long as the requirements in TS 36.133 [16] are met for measurement reporting.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if the </w:t>
      </w:r>
      <w:r w:rsidRPr="00CB1D7B">
        <w:rPr>
          <w:i/>
        </w:rPr>
        <w:t>measCellList</w:t>
      </w:r>
      <w:r w:rsidRPr="00CB1D7B">
        <w:t xml:space="preserve"> is included:</w:t>
      </w:r>
    </w:p>
    <w:p w:rsidR="00CB1D7B" w:rsidRPr="00CB1D7B" w:rsidRDefault="00CB1D7B" w:rsidP="00CB1D7B">
      <w:pPr>
        <w:ind w:left="1702" w:hanging="284"/>
      </w:pPr>
      <w:r w:rsidRPr="00CB1D7B">
        <w:lastRenderedPageBreak/>
        <w:t>5&gt;</w:t>
      </w:r>
      <w:r w:rsidRPr="00CB1D7B">
        <w:tab/>
        <w:t xml:space="preserve">consider </w:t>
      </w:r>
      <w:r w:rsidRPr="00CB1D7B">
        <w:rPr>
          <w:lang w:eastAsia="ko-KR"/>
        </w:rPr>
        <w:t>the serving cell</w:t>
      </w:r>
      <w:r w:rsidRPr="00CB1D7B">
        <w:t xml:space="preserve"> and cells identified by each entry within the </w:t>
      </w:r>
      <w:r w:rsidRPr="00CB1D7B">
        <w:rPr>
          <w:i/>
        </w:rPr>
        <w:t>measCellList</w:t>
      </w:r>
      <w:r w:rsidRPr="00CB1D7B">
        <w:t xml:space="preserve"> to be applicable for idle /inactive</w:t>
      </w:r>
      <w:r w:rsidRPr="00CB1D7B" w:rsidDel="005C4197">
        <w:t xml:space="preserve"> </w:t>
      </w:r>
      <w:r w:rsidRPr="00CB1D7B">
        <w:t>measurement reporting;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>else: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consider </w:t>
      </w:r>
      <w:r w:rsidRPr="00CB1D7B">
        <w:rPr>
          <w:lang w:eastAsia="ko-KR"/>
        </w:rPr>
        <w:t>the serving cell</w:t>
      </w:r>
      <w:r w:rsidRPr="00CB1D7B">
        <w:t xml:space="preserve"> and up to </w:t>
      </w:r>
      <w:r w:rsidRPr="00CB1D7B">
        <w:rPr>
          <w:i/>
        </w:rPr>
        <w:t>maxCellMeasIdle</w:t>
      </w:r>
      <w:r w:rsidRPr="00CB1D7B">
        <w:t xml:space="preserve"> strongest identified cells to be applicable for idle/inactive measurement reporting;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if the </w:t>
      </w:r>
      <w:r w:rsidRPr="00CB1D7B">
        <w:rPr>
          <w:i/>
        </w:rPr>
        <w:t>reportQuantities</w:t>
      </w:r>
      <w:r w:rsidRPr="00CB1D7B">
        <w:t xml:space="preserve"> is set to </w:t>
      </w:r>
      <w:r w:rsidRPr="00CB1D7B">
        <w:rPr>
          <w:i/>
        </w:rPr>
        <w:t>rsrq</w:t>
      </w:r>
      <w:r w:rsidRPr="00CB1D7B">
        <w:t>: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>consider RSRQ as the sorting quantity;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>else: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>consider RSRP as the sorting quantity;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 xml:space="preserve">store measurement results as indicated by </w:t>
      </w:r>
      <w:r w:rsidRPr="00CB1D7B">
        <w:rPr>
          <w:i/>
        </w:rPr>
        <w:t>reportQuantities</w:t>
      </w:r>
      <w:r w:rsidRPr="00CB1D7B">
        <w:t xml:space="preserve"> for cells applicable for idle/inactive measurement reporting whose RSRP/RSRQ measurement results are above the value(s) provided in </w:t>
      </w:r>
      <w:r w:rsidRPr="00CB1D7B">
        <w:rPr>
          <w:i/>
        </w:rPr>
        <w:t>qualityThreshold</w:t>
      </w:r>
      <w:r w:rsidRPr="00CB1D7B">
        <w:t xml:space="preserve"> (if any) within the </w:t>
      </w:r>
      <w:r w:rsidRPr="00CB1D7B">
        <w:rPr>
          <w:i/>
        </w:rPr>
        <w:t>VarMeasIdleReport</w:t>
      </w:r>
      <w:r w:rsidRPr="00CB1D7B">
        <w:t>;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>else:</w:t>
      </w:r>
    </w:p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>do not consider the carrier frequency to be applicable for idle mode measurement reporting;</w:t>
      </w:r>
    </w:p>
    <w:p w:rsidR="00CB1D7B" w:rsidRPr="00CB1D7B" w:rsidRDefault="00CB1D7B" w:rsidP="00CB1D7B">
      <w:pPr>
        <w:ind w:left="851" w:hanging="284"/>
      </w:pPr>
      <w:r w:rsidRPr="00CB1D7B">
        <w:t>2&gt;</w:t>
      </w:r>
      <w:r w:rsidRPr="00CB1D7B">
        <w:tab/>
      </w:r>
      <w:bookmarkStart w:id="38" w:name="_Hlk34751426"/>
      <w:r w:rsidRPr="00CB1D7B">
        <w:t xml:space="preserve">if the SIB2 contains </w:t>
      </w:r>
      <w:r w:rsidRPr="00CB1D7B">
        <w:rPr>
          <w:rFonts w:eastAsia="宋体"/>
          <w:i/>
        </w:rPr>
        <w:t xml:space="preserve">idleModeMeasurements-r16 </w:t>
      </w:r>
      <w:r w:rsidRPr="00CB1D7B">
        <w:rPr>
          <w:rFonts w:eastAsia="宋体"/>
          <w:iCs/>
        </w:rPr>
        <w:t>and</w:t>
      </w:r>
      <w:r w:rsidRPr="00CB1D7B">
        <w:rPr>
          <w:rFonts w:eastAsia="宋体"/>
          <w:i/>
        </w:rPr>
        <w:t xml:space="preserve"> </w:t>
      </w:r>
      <w:bookmarkEnd w:id="38"/>
      <w:r w:rsidRPr="00CB1D7B">
        <w:rPr>
          <w:i/>
        </w:rPr>
        <w:t>VarMeasIdleConfig</w:t>
      </w:r>
      <w:r w:rsidRPr="00CB1D7B">
        <w:t xml:space="preserve"> includes the </w:t>
      </w:r>
      <w:r w:rsidRPr="00CB1D7B">
        <w:rPr>
          <w:i/>
        </w:rPr>
        <w:t>measIdleCarrierListNR</w:t>
      </w:r>
      <w:r w:rsidRPr="00CB1D7B">
        <w:t>: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 xml:space="preserve">for each entry in </w:t>
      </w:r>
      <w:r w:rsidRPr="00CB1D7B">
        <w:rPr>
          <w:i/>
        </w:rPr>
        <w:t>measIdleCarrierListNR</w:t>
      </w:r>
      <w:r w:rsidRPr="00CB1D7B">
        <w:t xml:space="preserve"> within </w:t>
      </w:r>
      <w:r w:rsidRPr="00CB1D7B">
        <w:rPr>
          <w:i/>
        </w:rPr>
        <w:t xml:space="preserve">VarMeasIdleConfig </w:t>
      </w:r>
      <w:r w:rsidRPr="00CB1D7B">
        <w:t xml:space="preserve">that contains </w:t>
      </w:r>
      <w:r w:rsidRPr="00CB1D7B">
        <w:rPr>
          <w:i/>
        </w:rPr>
        <w:t>ssb-MeasConfig</w:t>
      </w:r>
      <w:r w:rsidRPr="00CB1D7B">
        <w:t>:</w:t>
      </w:r>
    </w:p>
    <w:p w:rsidR="00CB1D7B" w:rsidRDefault="00CB1D7B" w:rsidP="00CB1D7B">
      <w:pPr>
        <w:ind w:left="1418" w:hanging="284"/>
        <w:rPr>
          <w:ins w:id="39" w:author="Huawei" w:date="2020-05-19T11:55:00Z"/>
        </w:rPr>
      </w:pPr>
      <w:r w:rsidRPr="00CB1D7B">
        <w:t>4&gt;</w:t>
      </w:r>
      <w:r w:rsidRPr="00CB1D7B">
        <w:tab/>
        <w:t xml:space="preserve">if UE supports (NG)EN-DC between serving carrier and the carrier frequency and subcarrier spacing indicated by </w:t>
      </w:r>
      <w:r w:rsidRPr="00CB1D7B">
        <w:rPr>
          <w:i/>
        </w:rPr>
        <w:t>carrierFreqNR</w:t>
      </w:r>
      <w:r w:rsidRPr="00CB1D7B">
        <w:t xml:space="preserve"> and </w:t>
      </w:r>
      <w:r w:rsidRPr="00CB1D7B">
        <w:rPr>
          <w:i/>
        </w:rPr>
        <w:t>ssbSubCarrierSpacing</w:t>
      </w:r>
      <w:r w:rsidRPr="00CB1D7B">
        <w:t xml:space="preserve"> within the corresponding entry</w:t>
      </w:r>
      <w:ins w:id="40" w:author="Huawei" w:date="2020-05-19T11:55:00Z">
        <w:r>
          <w:t>; and</w:t>
        </w:r>
      </w:ins>
    </w:p>
    <w:p w:rsidR="00CB1D7B" w:rsidRPr="00CB1D7B" w:rsidRDefault="00CB1D7B" w:rsidP="00CB1D7B">
      <w:pPr>
        <w:ind w:left="1418" w:hanging="284"/>
      </w:pPr>
      <w:ins w:id="41" w:author="Huawei" w:date="2020-05-19T11:55:00Z">
        <w:r>
          <w:t>4&gt;</w:t>
        </w:r>
        <w:r>
          <w:tab/>
          <w:t xml:space="preserve">if </w:t>
        </w:r>
      </w:ins>
      <w:ins w:id="42" w:author="Huawei" w:date="2020-05-19T11:56:00Z">
        <w:r>
          <w:t xml:space="preserve">the </w:t>
        </w:r>
      </w:ins>
      <w:ins w:id="43" w:author="Huawei" w:date="2020-05-19T11:55:00Z">
        <w:r w:rsidRPr="00CB1D7B">
          <w:rPr>
            <w:i/>
          </w:rPr>
          <w:t>applicablePLMNs</w:t>
        </w:r>
        <w:r>
          <w:t xml:space="preserve"> is absent or </w:t>
        </w:r>
      </w:ins>
      <w:ins w:id="44" w:author="Huawei" w:date="2020-05-19T11:56:00Z">
        <w:r>
          <w:t xml:space="preserve">if the </w:t>
        </w:r>
        <w:r w:rsidRPr="00CB1D7B">
          <w:rPr>
            <w:i/>
          </w:rPr>
          <w:t>applicablePLMNs</w:t>
        </w:r>
        <w:r>
          <w:t xml:space="preserve"> indicate</w:t>
        </w:r>
      </w:ins>
      <w:ins w:id="45" w:author="Huawei" w:date="2020-05-19T11:58:00Z">
        <w:r>
          <w:t>s</w:t>
        </w:r>
      </w:ins>
      <w:ins w:id="46" w:author="Huawei" w:date="2020-05-19T11:56:00Z">
        <w:r>
          <w:t xml:space="preserve"> that </w:t>
        </w:r>
      </w:ins>
      <w:ins w:id="47" w:author="Huawei" w:date="2020-05-19T11:57:00Z">
        <w:r>
          <w:t>this carrier is applicable for the PLMN selected by the UE</w:t>
        </w:r>
      </w:ins>
      <w:r w:rsidRPr="00CB1D7B">
        <w:t>: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perform measurements in the carrier frequency and subcarrier spacing indicated by </w:t>
      </w:r>
      <w:r w:rsidRPr="00CB1D7B">
        <w:rPr>
          <w:i/>
        </w:rPr>
        <w:t>carrierFreq</w:t>
      </w:r>
      <w:r w:rsidRPr="00CB1D7B">
        <w:t xml:space="preserve"> and </w:t>
      </w:r>
      <w:r w:rsidRPr="00CB1D7B">
        <w:rPr>
          <w:i/>
        </w:rPr>
        <w:t>ssbSubCarrierSpacing</w:t>
      </w:r>
      <w:r w:rsidRPr="00CB1D7B">
        <w:t xml:space="preserve"> within the corresponding entry;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if the </w:t>
      </w:r>
      <w:r w:rsidRPr="00CB1D7B">
        <w:rPr>
          <w:i/>
        </w:rPr>
        <w:t>measCellListNR</w:t>
      </w:r>
      <w:r w:rsidRPr="00CB1D7B">
        <w:t xml:space="preserve"> is included: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 xml:space="preserve">consider </w:t>
      </w:r>
      <w:r w:rsidRPr="00CB1D7B">
        <w:rPr>
          <w:rFonts w:eastAsia="MS Mincho"/>
          <w:lang w:eastAsia="ko-KR"/>
        </w:rPr>
        <w:t>the serving cell</w:t>
      </w:r>
      <w:r w:rsidRPr="00CB1D7B">
        <w:rPr>
          <w:rFonts w:eastAsia="MS Mincho"/>
        </w:rPr>
        <w:t xml:space="preserve"> and cells identified by each entry within the </w:t>
      </w:r>
      <w:r w:rsidRPr="00CB1D7B">
        <w:rPr>
          <w:rFonts w:eastAsia="MS Mincho"/>
          <w:i/>
        </w:rPr>
        <w:t>measCellListNR</w:t>
      </w:r>
      <w:r w:rsidRPr="00CB1D7B">
        <w:rPr>
          <w:rFonts w:eastAsia="MS Mincho"/>
        </w:rPr>
        <w:t xml:space="preserve"> to be applicable for idle/inactive measurement reporting;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>else: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 xml:space="preserve">consider </w:t>
      </w:r>
      <w:r w:rsidRPr="00CB1D7B">
        <w:rPr>
          <w:rFonts w:eastAsia="MS Mincho"/>
          <w:lang w:eastAsia="ko-KR"/>
        </w:rPr>
        <w:t>the serving cell</w:t>
      </w:r>
      <w:r w:rsidRPr="00CB1D7B">
        <w:rPr>
          <w:rFonts w:eastAsia="MS Mincho"/>
        </w:rPr>
        <w:t xml:space="preserve"> and up to </w:t>
      </w:r>
      <w:r w:rsidRPr="00CB1D7B">
        <w:rPr>
          <w:rFonts w:eastAsia="MS Mincho"/>
          <w:i/>
        </w:rPr>
        <w:t>maxCellMeasIdle</w:t>
      </w:r>
      <w:r w:rsidRPr="00CB1D7B">
        <w:rPr>
          <w:rFonts w:eastAsia="MS Mincho"/>
        </w:rPr>
        <w:t xml:space="preserve"> strongest identified cells to be applicable for idle/inactive measurement reporting;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if the </w:t>
      </w:r>
      <w:r w:rsidRPr="00CB1D7B">
        <w:rPr>
          <w:i/>
        </w:rPr>
        <w:t>reportQuantities</w:t>
      </w:r>
      <w:r w:rsidRPr="00CB1D7B">
        <w:t xml:space="preserve"> is set to </w:t>
      </w:r>
      <w:r w:rsidRPr="00CB1D7B">
        <w:rPr>
          <w:i/>
        </w:rPr>
        <w:t>rsrq</w:t>
      </w:r>
      <w:r w:rsidRPr="00CB1D7B">
        <w:t>: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>consider RSRQ as the sorting quantity;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>else: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>consider RSRP as the sorting quantity;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store measurement results as indicated by </w:t>
      </w:r>
      <w:r w:rsidRPr="00CB1D7B">
        <w:rPr>
          <w:i/>
        </w:rPr>
        <w:t>reportQuantities</w:t>
      </w:r>
      <w:r w:rsidRPr="00CB1D7B">
        <w:t xml:space="preserve"> for cells applicable for idle/inactive measurement reporting whose RSRP/RSRQ measurement results are above the value(s) provided in </w:t>
      </w:r>
      <w:r w:rsidRPr="00CB1D7B">
        <w:rPr>
          <w:i/>
        </w:rPr>
        <w:t>qualityThreshold</w:t>
      </w:r>
      <w:r w:rsidRPr="00CB1D7B">
        <w:t xml:space="preserve"> (if any) within the </w:t>
      </w:r>
      <w:r w:rsidRPr="00CB1D7B">
        <w:rPr>
          <w:i/>
        </w:rPr>
        <w:t>measReportIdleNR</w:t>
      </w:r>
      <w:r w:rsidRPr="00CB1D7B">
        <w:t xml:space="preserve"> in </w:t>
      </w:r>
      <w:r w:rsidRPr="00CB1D7B">
        <w:rPr>
          <w:i/>
        </w:rPr>
        <w:t>VarMeasIdleReport</w:t>
      </w:r>
      <w:r w:rsidRPr="00CB1D7B">
        <w:t>;</w:t>
      </w:r>
    </w:p>
    <w:p w:rsidR="00CB1D7B" w:rsidRPr="00CB1D7B" w:rsidRDefault="00CB1D7B" w:rsidP="00CB1D7B">
      <w:pPr>
        <w:ind w:left="1702" w:hanging="284"/>
      </w:pPr>
      <w:r w:rsidRPr="00CB1D7B">
        <w:t>5&gt;</w:t>
      </w:r>
      <w:r w:rsidRPr="00CB1D7B">
        <w:tab/>
        <w:t xml:space="preserve">if the </w:t>
      </w:r>
      <w:r w:rsidRPr="00CB1D7B">
        <w:rPr>
          <w:i/>
        </w:rPr>
        <w:t>reportRS</w:t>
      </w:r>
      <w:r w:rsidRPr="00CB1D7B">
        <w:t>-</w:t>
      </w:r>
      <w:r w:rsidRPr="00CB1D7B">
        <w:rPr>
          <w:i/>
        </w:rPr>
        <w:t>IndexResultsNR</w:t>
      </w:r>
      <w:r w:rsidRPr="00CB1D7B">
        <w:t xml:space="preserve"> is included: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 xml:space="preserve">if the </w:t>
      </w:r>
      <w:r w:rsidRPr="00CB1D7B">
        <w:rPr>
          <w:rFonts w:eastAsia="MS Mincho"/>
          <w:i/>
        </w:rPr>
        <w:t>reportQuantityRS</w:t>
      </w:r>
      <w:r w:rsidRPr="00CB1D7B">
        <w:rPr>
          <w:rFonts w:eastAsia="MS Mincho"/>
        </w:rPr>
        <w:t>-</w:t>
      </w:r>
      <w:r w:rsidRPr="00CB1D7B">
        <w:rPr>
          <w:rFonts w:eastAsia="MS Mincho"/>
          <w:i/>
        </w:rPr>
        <w:t>Indexes</w:t>
      </w:r>
      <w:r w:rsidRPr="00CB1D7B">
        <w:rPr>
          <w:rFonts w:eastAsia="MS Mincho"/>
        </w:rPr>
        <w:t xml:space="preserve"> is set to </w:t>
      </w:r>
      <w:r w:rsidRPr="00CB1D7B">
        <w:rPr>
          <w:rFonts w:eastAsia="MS Mincho"/>
          <w:i/>
        </w:rPr>
        <w:t>rsrq</w:t>
      </w:r>
      <w:r w:rsidRPr="00CB1D7B">
        <w:rPr>
          <w:rFonts w:eastAsia="MS Mincho"/>
        </w:rPr>
        <w:t>:</w:t>
      </w:r>
    </w:p>
    <w:p w:rsidR="00CB1D7B" w:rsidRPr="00CB1D7B" w:rsidRDefault="00CB1D7B" w:rsidP="00CB1D7B">
      <w:pPr>
        <w:ind w:left="2269" w:hanging="284"/>
        <w:rPr>
          <w:rFonts w:eastAsia="MS Mincho"/>
        </w:rPr>
      </w:pPr>
      <w:r w:rsidRPr="00CB1D7B">
        <w:rPr>
          <w:rFonts w:eastAsia="MS Mincho"/>
        </w:rPr>
        <w:t>7&gt;</w:t>
      </w:r>
      <w:r w:rsidRPr="00CB1D7B">
        <w:rPr>
          <w:rFonts w:eastAsia="MS Mincho"/>
        </w:rPr>
        <w:tab/>
        <w:t>consider RSRQ as the sorting quantity;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>else:</w:t>
      </w:r>
    </w:p>
    <w:p w:rsidR="00CB1D7B" w:rsidRPr="00CB1D7B" w:rsidRDefault="00CB1D7B" w:rsidP="00CB1D7B">
      <w:pPr>
        <w:ind w:left="2269" w:hanging="284"/>
        <w:rPr>
          <w:rFonts w:eastAsia="MS Mincho"/>
        </w:rPr>
      </w:pPr>
      <w:r w:rsidRPr="00CB1D7B">
        <w:rPr>
          <w:rFonts w:eastAsia="MS Mincho"/>
        </w:rPr>
        <w:lastRenderedPageBreak/>
        <w:t>7&gt;</w:t>
      </w:r>
      <w:r w:rsidRPr="00CB1D7B">
        <w:rPr>
          <w:rFonts w:eastAsia="MS Mincho"/>
        </w:rPr>
        <w:tab/>
        <w:t>consider RSRP as the sorting quantity;</w:t>
      </w:r>
    </w:p>
    <w:p w:rsidR="00CB1D7B" w:rsidRPr="00CB1D7B" w:rsidRDefault="00CB1D7B" w:rsidP="00CB1D7B">
      <w:pPr>
        <w:ind w:left="1985" w:hanging="284"/>
        <w:rPr>
          <w:rFonts w:eastAsia="MS Mincho"/>
        </w:rPr>
      </w:pPr>
      <w:r w:rsidRPr="00CB1D7B">
        <w:rPr>
          <w:rFonts w:eastAsia="MS Mincho"/>
        </w:rPr>
        <w:t>6&gt;</w:t>
      </w:r>
      <w:r w:rsidRPr="00CB1D7B">
        <w:rPr>
          <w:rFonts w:eastAsia="MS Mincho"/>
        </w:rPr>
        <w:tab/>
        <w:t>store the beam measurement results as indicated by</w:t>
      </w:r>
      <w:r w:rsidRPr="00CB1D7B">
        <w:rPr>
          <w:rFonts w:eastAsia="MS Mincho"/>
          <w:i/>
        </w:rPr>
        <w:t xml:space="preserve"> reportQuantityRS</w:t>
      </w:r>
      <w:r w:rsidRPr="00CB1D7B">
        <w:rPr>
          <w:rFonts w:eastAsia="MS Mincho"/>
        </w:rPr>
        <w:t>-</w:t>
      </w:r>
      <w:r w:rsidRPr="00CB1D7B">
        <w:rPr>
          <w:rFonts w:eastAsia="MS Mincho"/>
          <w:i/>
        </w:rPr>
        <w:t xml:space="preserve">Indexes </w:t>
      </w:r>
      <w:r w:rsidRPr="00CB1D7B">
        <w:rPr>
          <w:rFonts w:eastAsia="MS Mincho"/>
        </w:rPr>
        <w:t xml:space="preserve">within the </w:t>
      </w:r>
      <w:r w:rsidRPr="00CB1D7B">
        <w:rPr>
          <w:rFonts w:eastAsia="MS Mincho"/>
          <w:i/>
        </w:rPr>
        <w:t xml:space="preserve">measReportIdleNR </w:t>
      </w:r>
      <w:r w:rsidRPr="00CB1D7B">
        <w:rPr>
          <w:rFonts w:eastAsia="MS Mincho"/>
        </w:rPr>
        <w:t xml:space="preserve">in </w:t>
      </w:r>
      <w:r w:rsidRPr="00CB1D7B">
        <w:rPr>
          <w:rFonts w:eastAsia="MS Mincho"/>
          <w:i/>
        </w:rPr>
        <w:t>VarMeasIdleReport</w:t>
      </w:r>
      <w:r w:rsidRPr="00CB1D7B">
        <w:rPr>
          <w:rFonts w:eastAsia="MS Mincho"/>
        </w:rPr>
        <w:t>;</w:t>
      </w:r>
    </w:p>
    <w:p w:rsidR="00CB1D7B" w:rsidRPr="00CB1D7B" w:rsidRDefault="00CB1D7B" w:rsidP="00CB1D7B">
      <w:pPr>
        <w:keepLines/>
        <w:ind w:left="1135" w:hanging="851"/>
      </w:pPr>
      <w:r w:rsidRPr="00CB1D7B">
        <w:t>NOTE 2:</w:t>
      </w:r>
      <w:r w:rsidRPr="00CB1D7B">
        <w:tab/>
        <w:t>The UE is not required to perform idle/inactive measurements on a given carrier if the SSB configuration of that carrier provided via dedicated signaling is different from the SSB configuration broadcasted in the serving cell, if any.</w:t>
      </w:r>
    </w:p>
    <w:p w:rsidR="00CB1D7B" w:rsidRPr="00CB1D7B" w:rsidRDefault="00CB1D7B" w:rsidP="00CB1D7B">
      <w:pPr>
        <w:ind w:left="568" w:hanging="284"/>
      </w:pPr>
      <w:r w:rsidRPr="00CB1D7B">
        <w:t>1&gt;</w:t>
      </w:r>
      <w:r w:rsidRPr="00CB1D7B">
        <w:tab/>
        <w:t xml:space="preserve">if </w:t>
      </w:r>
      <w:r w:rsidRPr="00CB1D7B">
        <w:rPr>
          <w:i/>
          <w:iCs/>
        </w:rPr>
        <w:t>validityAreaList</w:t>
      </w:r>
      <w:r w:rsidRPr="00CB1D7B">
        <w:t xml:space="preserve"> is configured in VarMeasIdleConfig:</w:t>
      </w:r>
    </w:p>
    <w:p w:rsidR="00CB1D7B" w:rsidRPr="00CB1D7B" w:rsidRDefault="00CB1D7B" w:rsidP="00CB1D7B">
      <w:pPr>
        <w:ind w:left="851" w:hanging="284"/>
      </w:pPr>
      <w:r w:rsidRPr="00CB1D7B">
        <w:t>2&gt;</w:t>
      </w:r>
      <w:r w:rsidRPr="00CB1D7B">
        <w:tab/>
        <w:t xml:space="preserve">if the UE reselects to a serving cell on a frequency which does not match the </w:t>
      </w:r>
      <w:r w:rsidRPr="00CB1D7B">
        <w:rPr>
          <w:i/>
        </w:rPr>
        <w:t xml:space="preserve">carrierFreq </w:t>
      </w:r>
      <w:r w:rsidRPr="00CB1D7B">
        <w:t xml:space="preserve">of any entry in the </w:t>
      </w:r>
      <w:r w:rsidRPr="00CB1D7B">
        <w:rPr>
          <w:i/>
        </w:rPr>
        <w:t>validityAreaList</w:t>
      </w:r>
      <w:r w:rsidRPr="00CB1D7B">
        <w:t>; or</w:t>
      </w:r>
    </w:p>
    <w:p w:rsidR="00CB1D7B" w:rsidRPr="00CB1D7B" w:rsidRDefault="00CB1D7B" w:rsidP="00CB1D7B">
      <w:pPr>
        <w:ind w:left="851" w:hanging="284"/>
      </w:pPr>
      <w:r w:rsidRPr="00CB1D7B">
        <w:rPr>
          <w:lang w:eastAsia="x-none"/>
        </w:rPr>
        <w:t>2&gt;</w:t>
      </w:r>
      <w:r w:rsidRPr="00CB1D7B">
        <w:rPr>
          <w:lang w:eastAsia="x-none"/>
        </w:rPr>
        <w:tab/>
      </w:r>
      <w:r w:rsidRPr="00CB1D7B">
        <w:t xml:space="preserve">if the UE reselects to a serving cell on a frequency which matches the </w:t>
      </w:r>
      <w:r w:rsidRPr="00CB1D7B">
        <w:rPr>
          <w:i/>
        </w:rPr>
        <w:t xml:space="preserve">carrierFreq </w:t>
      </w:r>
      <w:r w:rsidRPr="00CB1D7B">
        <w:t xml:space="preserve">of any entry in the </w:t>
      </w:r>
      <w:r w:rsidRPr="00CB1D7B">
        <w:rPr>
          <w:i/>
        </w:rPr>
        <w:t>validityAreaList</w:t>
      </w:r>
      <w:r w:rsidRPr="00CB1D7B">
        <w:t xml:space="preserve">, </w:t>
      </w:r>
      <w:r w:rsidRPr="00CB1D7B">
        <w:rPr>
          <w:rFonts w:eastAsia="Calibri"/>
        </w:rPr>
        <w:t xml:space="preserve">the </w:t>
      </w:r>
      <w:r w:rsidRPr="00CB1D7B">
        <w:rPr>
          <w:rFonts w:eastAsia="Calibri"/>
          <w:i/>
        </w:rPr>
        <w:t>validityCellList</w:t>
      </w:r>
      <w:r w:rsidRPr="00CB1D7B">
        <w:rPr>
          <w:rFonts w:eastAsia="Calibri"/>
        </w:rPr>
        <w:t xml:space="preserve"> is included for the corresponding frequency, and the physical cell identity of the serving cell does not match any entry in </w:t>
      </w:r>
      <w:r w:rsidRPr="00CB1D7B">
        <w:rPr>
          <w:rFonts w:eastAsia="Calibri"/>
          <w:i/>
        </w:rPr>
        <w:t>validityCellList</w:t>
      </w:r>
      <w:r w:rsidRPr="00CB1D7B">
        <w:rPr>
          <w:rFonts w:eastAsia="Calibri"/>
        </w:rPr>
        <w:t>:</w:t>
      </w:r>
    </w:p>
    <w:p w:rsidR="00CB1D7B" w:rsidRPr="00CB1D7B" w:rsidRDefault="00CB1D7B" w:rsidP="00CB1D7B">
      <w:pPr>
        <w:ind w:left="1135" w:hanging="284"/>
      </w:pPr>
      <w:bookmarkStart w:id="48" w:name="_Hlk34662286"/>
      <w:r w:rsidRPr="00CB1D7B">
        <w:t>3&gt;</w:t>
      </w:r>
      <w:r w:rsidRPr="00CB1D7B">
        <w:tab/>
        <w:t>if timer T331 is running;</w:t>
      </w:r>
    </w:p>
    <w:bookmarkEnd w:id="48"/>
    <w:p w:rsidR="00CB1D7B" w:rsidRPr="00CB1D7B" w:rsidRDefault="00CB1D7B" w:rsidP="00CB1D7B">
      <w:pPr>
        <w:ind w:left="1418" w:hanging="284"/>
      </w:pPr>
      <w:r w:rsidRPr="00CB1D7B">
        <w:t>4&gt;</w:t>
      </w:r>
      <w:r w:rsidRPr="00CB1D7B">
        <w:tab/>
        <w:t>stop timer T331;</w:t>
      </w:r>
    </w:p>
    <w:p w:rsidR="00CB1D7B" w:rsidRPr="00CB1D7B" w:rsidRDefault="00CB1D7B" w:rsidP="00CB1D7B">
      <w:pPr>
        <w:ind w:left="1418" w:hanging="284"/>
      </w:pPr>
      <w:r w:rsidRPr="00CB1D7B">
        <w:rPr>
          <w:rFonts w:eastAsia="等线"/>
        </w:rPr>
        <w:t>4&gt;</w:t>
      </w:r>
      <w:r w:rsidRPr="00CB1D7B">
        <w:rPr>
          <w:rFonts w:eastAsia="等线"/>
        </w:rPr>
        <w:tab/>
        <w:t xml:space="preserve">perform the actions as specified in </w:t>
      </w:r>
      <w:r w:rsidRPr="00CB1D7B">
        <w:rPr>
          <w:rFonts w:eastAsia="Malgun Gothic"/>
          <w:lang w:eastAsia="ko-KR"/>
        </w:rPr>
        <w:t>5.6.20.3;</w:t>
      </w:r>
    </w:p>
    <w:p w:rsidR="00CB1D7B" w:rsidRPr="00CB1D7B" w:rsidRDefault="00CB1D7B" w:rsidP="00CB1D7B">
      <w:pPr>
        <w:ind w:left="568" w:hanging="284"/>
      </w:pPr>
      <w:r w:rsidRPr="00CB1D7B">
        <w:t>1&gt;</w:t>
      </w:r>
      <w:r w:rsidRPr="00CB1D7B">
        <w:tab/>
        <w:t xml:space="preserve">else if </w:t>
      </w:r>
      <w:r w:rsidRPr="00CB1D7B">
        <w:rPr>
          <w:i/>
        </w:rPr>
        <w:t>validityArea</w:t>
      </w:r>
      <w:r w:rsidRPr="00CB1D7B">
        <w:t xml:space="preserve"> is configured in </w:t>
      </w:r>
      <w:r w:rsidRPr="00CB1D7B">
        <w:rPr>
          <w:i/>
        </w:rPr>
        <w:t>VarMeasIdleConfig</w:t>
      </w:r>
      <w:r w:rsidRPr="00CB1D7B">
        <w:t xml:space="preserve"> and UE reselects to a serving cell whose physical cell identity does not match any entry in </w:t>
      </w:r>
      <w:r w:rsidRPr="00CB1D7B">
        <w:rPr>
          <w:i/>
        </w:rPr>
        <w:t>validityArea</w:t>
      </w:r>
      <w:r w:rsidRPr="00CB1D7B">
        <w:t xml:space="preserve"> for the corresponding carrier frequency:</w:t>
      </w:r>
    </w:p>
    <w:p w:rsidR="00CB1D7B" w:rsidRPr="00CB1D7B" w:rsidRDefault="00CB1D7B" w:rsidP="00CB1D7B">
      <w:pPr>
        <w:ind w:left="851" w:hanging="284"/>
      </w:pPr>
      <w:r w:rsidRPr="00CB1D7B">
        <w:t>2&gt;</w:t>
      </w:r>
      <w:r w:rsidRPr="00CB1D7B">
        <w:tab/>
        <w:t>if timer T331 is running;</w:t>
      </w:r>
    </w:p>
    <w:p w:rsidR="00CB1D7B" w:rsidRPr="00CB1D7B" w:rsidRDefault="00CB1D7B" w:rsidP="00CB1D7B">
      <w:pPr>
        <w:ind w:left="1135" w:hanging="284"/>
      </w:pPr>
      <w:r w:rsidRPr="00CB1D7B">
        <w:t>3&gt;</w:t>
      </w:r>
      <w:r w:rsidRPr="00CB1D7B">
        <w:tab/>
        <w:t>stop T331;</w:t>
      </w:r>
    </w:p>
    <w:p w:rsidR="00CB1D7B" w:rsidRDefault="00CB1D7B" w:rsidP="00CB1D7B">
      <w:pPr>
        <w:ind w:left="1135" w:hanging="284"/>
        <w:rPr>
          <w:rFonts w:eastAsia="Malgun Gothic"/>
          <w:lang w:eastAsia="ko-KR"/>
        </w:rPr>
      </w:pPr>
      <w:r w:rsidRPr="00CB1D7B">
        <w:rPr>
          <w:rFonts w:eastAsia="等线"/>
        </w:rPr>
        <w:t xml:space="preserve">3&gt; perform the actions as specified in </w:t>
      </w:r>
      <w:r w:rsidRPr="00CB1D7B">
        <w:rPr>
          <w:rFonts w:eastAsia="Malgun Gothic"/>
          <w:lang w:eastAsia="ko-KR"/>
        </w:rPr>
        <w:t>5.6.20.3;</w:t>
      </w:r>
    </w:p>
    <w:p w:rsidR="00CB1D7B" w:rsidRPr="00CB1D7B" w:rsidRDefault="00CB1D7B" w:rsidP="00CB1D7B">
      <w:pPr>
        <w:ind w:left="1135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[…]</w:t>
      </w:r>
    </w:p>
    <w:p w:rsidR="00CB1D7B" w:rsidRPr="00CB1D7B" w:rsidRDefault="00CB1D7B" w:rsidP="00CB1D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9" w:name="_Toc20487403"/>
      <w:bookmarkStart w:id="50" w:name="_Toc29342700"/>
      <w:bookmarkStart w:id="51" w:name="_Toc29343839"/>
      <w:bookmarkStart w:id="52" w:name="_Toc36567105"/>
      <w:bookmarkStart w:id="53" w:name="_Toc36810549"/>
      <w:bookmarkStart w:id="54" w:name="_Toc36846913"/>
      <w:bookmarkStart w:id="55" w:name="_Toc36939566"/>
      <w:bookmarkStart w:id="56" w:name="_Toc37082546"/>
      <w:r w:rsidRPr="00CB1D7B">
        <w:rPr>
          <w:rFonts w:ascii="Arial" w:hAnsi="Arial"/>
          <w:sz w:val="28"/>
        </w:rPr>
        <w:t>6.3.5</w:t>
      </w:r>
      <w:r w:rsidRPr="00CB1D7B">
        <w:rPr>
          <w:rFonts w:ascii="Arial" w:hAnsi="Arial"/>
          <w:sz w:val="28"/>
        </w:rPr>
        <w:tab/>
        <w:t>Measurement information elements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DA36E2" w:rsidRPr="00DA36E2" w:rsidRDefault="00DA36E2" w:rsidP="00DA36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A36E2">
        <w:rPr>
          <w:rFonts w:ascii="Arial" w:hAnsi="Arial"/>
          <w:sz w:val="24"/>
        </w:rPr>
        <w:t>–</w:t>
      </w:r>
      <w:r w:rsidRPr="00DA36E2">
        <w:rPr>
          <w:rFonts w:ascii="Arial" w:hAnsi="Arial"/>
          <w:sz w:val="24"/>
        </w:rPr>
        <w:tab/>
      </w:r>
      <w:r w:rsidRPr="00DA36E2">
        <w:rPr>
          <w:rFonts w:ascii="Arial" w:hAnsi="Arial"/>
          <w:i/>
          <w:sz w:val="24"/>
        </w:rPr>
        <w:t>MeasIdleConfig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A36E2" w:rsidRPr="00DA36E2" w:rsidRDefault="00DA36E2" w:rsidP="00DA36E2">
      <w:r w:rsidRPr="00DA36E2">
        <w:t xml:space="preserve">The IE </w:t>
      </w:r>
      <w:r w:rsidRPr="00DA36E2">
        <w:rPr>
          <w:i/>
          <w:noProof/>
        </w:rPr>
        <w:t>MeasIdleConfig</w:t>
      </w:r>
      <w:r w:rsidRPr="00DA36E2">
        <w:t xml:space="preserve"> is used to convey information to UE about measurements requested to be done while in RRC_IDLE or RRC_INACTIVE.</w:t>
      </w:r>
    </w:p>
    <w:p w:rsidR="00DA36E2" w:rsidRPr="00DA36E2" w:rsidRDefault="00DA36E2" w:rsidP="00DA36E2">
      <w:pPr>
        <w:keepNext/>
        <w:keepLines/>
        <w:spacing w:before="60"/>
        <w:jc w:val="center"/>
        <w:rPr>
          <w:rFonts w:ascii="Arial" w:hAnsi="Arial"/>
          <w:b/>
        </w:rPr>
      </w:pPr>
      <w:r w:rsidRPr="00DA36E2">
        <w:rPr>
          <w:rFonts w:ascii="Arial" w:hAnsi="Arial"/>
          <w:b/>
          <w:bCs/>
          <w:i/>
          <w:iCs/>
        </w:rPr>
        <w:t xml:space="preserve">MeasIdleConfig </w:t>
      </w:r>
      <w:r w:rsidRPr="00DA36E2">
        <w:rPr>
          <w:rFonts w:ascii="Arial" w:hAnsi="Arial"/>
          <w:b/>
        </w:rPr>
        <w:t>information element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-- ASN1START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7" w:name="_Hlk522735532"/>
      <w:r w:rsidRPr="00DA36E2">
        <w:rPr>
          <w:rFonts w:ascii="Courier New" w:hAnsi="Courier New"/>
          <w:noProof/>
          <w:sz w:val="16"/>
        </w:rPr>
        <w:t>MeasIdleConfigSIB-r15 ::= 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measIdleCarrierListEUTRA-r15</w:t>
      </w:r>
      <w:r w:rsidRPr="00DA36E2">
        <w:rPr>
          <w:rFonts w:ascii="Courier New" w:hAnsi="Courier New"/>
          <w:noProof/>
          <w:sz w:val="16"/>
        </w:rPr>
        <w:tab/>
        <w:t>EUTRA-CarrierList-r15,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...,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8" w:name="_Hlk30713757"/>
      <w:r w:rsidRPr="00DA36E2">
        <w:rPr>
          <w:rFonts w:ascii="Courier New" w:hAnsi="Courier New"/>
          <w:noProof/>
          <w:sz w:val="16"/>
        </w:rPr>
        <w:tab/>
        <w:t>[[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measIdleCarrierListNR-r16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NR-CarrierList-r16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]]</w:t>
      </w:r>
    </w:p>
    <w:bookmarkEnd w:id="58"/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MeasIdleConfigDedicated-r15 ::= 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measIdleCarrierListEUTRA-r15</w:t>
      </w:r>
      <w:r w:rsidRPr="00DA36E2">
        <w:rPr>
          <w:rFonts w:ascii="Courier New" w:hAnsi="Courier New"/>
          <w:noProof/>
          <w:sz w:val="16"/>
        </w:rPr>
        <w:tab/>
        <w:t>EUTRA-CarrierList-r15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measIdleDuration-r15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ENUMERATED {sec10, sec30, sec60, sec120,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sec180, sec240, sec300, spare},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...,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[[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measIdleCarrierListNR-r16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NR-CarrierList-r16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validityAreaList-r16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ValidityAreaList-r16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   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]]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EUTRA-CarrierList-r15 ::= SEQUENCE (SIZE (1..maxFreqIdle-r15)) OF MeasIdleCarrierEUTRA-r15</w:t>
      </w:r>
    </w:p>
    <w:bookmarkEnd w:id="57"/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NR-CarrierList-r16 ::= SEQUENCE (SIZE (1..maxFFS)) OF MeasIdleCarrierNR-r16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9" w:name="_Hlk522735614"/>
      <w:r w:rsidRPr="00DA36E2">
        <w:rPr>
          <w:rFonts w:ascii="Courier New" w:hAnsi="Courier New"/>
          <w:noProof/>
          <w:sz w:val="16"/>
        </w:rPr>
        <w:lastRenderedPageBreak/>
        <w:t>MeasIdleCarrierEUTRA-r15::=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carrierFreq-r15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ARFCN-ValueEUTRA-r9,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allowedMeasBandwidth-r15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AllowedMeasBandwidth,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validityArea-r15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CellList-r15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measCellList-r15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CellList-r15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reportQuantities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ENUMERATED {rsrp, rsrq, both},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qualityThreshold-r15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idleRSRP-Threshold-r15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RSRP-Range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idleRSRQ-Threshold-r15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RSRQ-Range-r13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</w:t>
      </w:r>
      <w:r w:rsidRPr="00DA36E2">
        <w:rPr>
          <w:rFonts w:ascii="Courier New" w:hAnsi="Courier New"/>
          <w:noProof/>
          <w:sz w:val="16"/>
        </w:rPr>
        <w:tab/>
        <w:t>-- Need OR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}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</w:t>
      </w:r>
      <w:r w:rsidRPr="00DA36E2">
        <w:rPr>
          <w:rFonts w:ascii="Courier New" w:hAnsi="Courier New"/>
          <w:noProof/>
          <w:sz w:val="16"/>
        </w:rPr>
        <w:tab/>
        <w:t>-- Need OP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...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bookmarkEnd w:id="59"/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ValidityAreaList-r16 ::= SEQUENCE (SIZE (1..maxFreqIdle-r16)) OF ValidityArea-r16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ValidityArea-r16 ::= 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carrierFreq-r16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ARFCN-ValueEUTRA-r9,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validityCellList-r16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ValidityCellList-r16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  -- Need ON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ValidityCellList-r16 ::= SEQUENCE (SIZE (1.. maxCellMeasIdle-r16)) OF PhysCellIdRange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MeasIdleCarrierNR-r16 ::=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36962" w:rsidRDefault="00D3696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" w:date="2020-05-17T22:49:00Z"/>
          <w:rFonts w:ascii="Courier New" w:hAnsi="Courier New"/>
          <w:noProof/>
          <w:sz w:val="16"/>
        </w:rPr>
      </w:pPr>
      <w:ins w:id="61" w:author="Huawei" w:date="2020-05-17T22:49:00Z">
        <w:r>
          <w:rPr>
            <w:rFonts w:ascii="Courier New" w:hAnsi="Courier New"/>
            <w:noProof/>
            <w:sz w:val="16"/>
          </w:rPr>
          <w:tab/>
          <w:t>applicablePLMNs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BIT STRING (SIZE (maxPLMN-r11)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OPTIONAL,  -- Need OR</w:t>
        </w:r>
      </w:ins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carrierFreqNR-r16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ARFCN-ValueNR-r15,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ssbSubcarrierSpacing-r16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ENUMERATED {kHz15, kHz30, kHz120, kHz240},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frequencyBandList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MultiFrequencyBandListNR-r15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measCellListNR-r16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CellListNR-r16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ON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reportQuantitiesNR-r16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ENUMERATED {rsrp, rsrq, both},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qualityThresholdNR-r16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idleRSRP-ThresholdNR-r16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RSRP-RangeNR-r15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ON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idleRSRQ-ThresholdNR-r16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RSRQ-RangeNR-r15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   -- Need ON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}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ON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ssb-MeasConfig-r16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maxRS-IndexCellQual-r16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MaxRS-IndexCellQualNR-r15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threshRS-Index-r16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ThresholdListNR-r15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measTimingConfig-r16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MTC-SSB-NR-r15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ssb-ToMeasure-r16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SSB-ToMeasure-r15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deriveSSB-IndexFromCell-r16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BOOLEAN,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ss-RSSI-Measurement-r16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SS-RSSI-Measurement-r15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 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-- Editors note: FFS if maxRS-IndexCellQual and threshRS-Index should be defined together with the carrierFreqNR (i.e. outside the ssb-MeasConfig structure)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}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 -- Cond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beamMeasConfigIdle-r16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BeamMeasConfigIdleNR-r16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...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CellList-r15 ::=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(SIZE (1.. maxCellMeasIdle-r15)) OF PhysCellIdRange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CellListNR-r16 ::=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(SIZE (1.. maxFFS)) OF PhysCellIdRangeNR-r16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BeamMeasConfigIdleNR-r16 ::=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SEQUENCE {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reportQuantityRS-IndexNR-r16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ENUMERATED {rsrp, rsrq, both}</w:t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maxReportRS-Index-r16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INTEGER (0.. ffsValue)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OPTIONAL,  -- Need FFS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ab/>
        <w:t>reportRS-IndexResultsNR-r16</w:t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</w:r>
      <w:r w:rsidRPr="00DA36E2">
        <w:rPr>
          <w:rFonts w:ascii="Courier New" w:hAnsi="Courier New"/>
          <w:noProof/>
          <w:sz w:val="16"/>
        </w:rPr>
        <w:tab/>
        <w:t>BOOLEAN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}</w:t>
      </w: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A36E2" w:rsidRPr="00DA36E2" w:rsidRDefault="00DA36E2" w:rsidP="00DA3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36E2">
        <w:rPr>
          <w:rFonts w:ascii="Courier New" w:hAnsi="Courier New"/>
          <w:noProof/>
          <w:sz w:val="16"/>
        </w:rPr>
        <w:t>-- ASN1STOP</w:t>
      </w:r>
    </w:p>
    <w:p w:rsidR="00DA36E2" w:rsidRPr="00DA36E2" w:rsidRDefault="00DA36E2" w:rsidP="00DA36E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36E2" w:rsidRPr="00DA36E2" w:rsidTr="00B413AB">
        <w:trPr>
          <w:cantSplit/>
          <w:tblHeader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 xml:space="preserve">MeasIdleConfig </w:t>
            </w:r>
            <w:r w:rsidRPr="00DA36E2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</w:rPr>
              <w:t>allowedMeasBandwidth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36E2">
              <w:rPr>
                <w:rFonts w:ascii="Arial" w:hAnsi="Arial" w:cs="Arial"/>
                <w:sz w:val="18"/>
              </w:rPr>
              <w:t xml:space="preserve">If absent, the value corresponding to the downlink bandwidth indicated by the </w:t>
            </w:r>
            <w:r w:rsidRPr="00DA36E2">
              <w:rPr>
                <w:rFonts w:ascii="Arial" w:hAnsi="Arial" w:cs="Arial"/>
                <w:i/>
                <w:iCs/>
                <w:sz w:val="18"/>
              </w:rPr>
              <w:t>dl-Bandwidt</w:t>
            </w:r>
            <w:r w:rsidRPr="00DA36E2">
              <w:rPr>
                <w:rFonts w:ascii="Arial" w:hAnsi="Arial" w:cs="Arial"/>
                <w:iCs/>
                <w:sz w:val="18"/>
              </w:rPr>
              <w:t>h</w:t>
            </w:r>
            <w:r w:rsidRPr="00DA36E2">
              <w:rPr>
                <w:rFonts w:ascii="Arial" w:hAnsi="Arial" w:cs="Arial"/>
                <w:sz w:val="18"/>
              </w:rPr>
              <w:t xml:space="preserve"> included in </w:t>
            </w:r>
            <w:r w:rsidRPr="00DA36E2">
              <w:rPr>
                <w:rFonts w:ascii="Arial" w:hAnsi="Arial" w:cs="Arial"/>
                <w:i/>
                <w:iCs/>
                <w:sz w:val="18"/>
              </w:rPr>
              <w:t>MasterInformationBlock</w:t>
            </w:r>
            <w:r w:rsidRPr="00DA36E2">
              <w:rPr>
                <w:rFonts w:ascii="Arial" w:hAnsi="Arial" w:cs="Arial"/>
                <w:sz w:val="18"/>
              </w:rPr>
              <w:t xml:space="preserve"> of serving cell applies.</w:t>
            </w:r>
          </w:p>
        </w:tc>
      </w:tr>
      <w:tr w:rsidR="00D36962" w:rsidRPr="00DA36E2" w:rsidTr="00B413AB">
        <w:trPr>
          <w:cantSplit/>
          <w:ins w:id="62" w:author="Huawei" w:date="2020-05-17T22:50:00Z"/>
        </w:trPr>
        <w:tc>
          <w:tcPr>
            <w:tcW w:w="9639" w:type="dxa"/>
          </w:tcPr>
          <w:p w:rsidR="00D36962" w:rsidRDefault="00D36962" w:rsidP="00DA36E2">
            <w:pPr>
              <w:keepNext/>
              <w:keepLines/>
              <w:spacing w:after="0"/>
              <w:rPr>
                <w:ins w:id="63" w:author="Huawei" w:date="2020-05-17T22:50:00Z"/>
                <w:rFonts w:ascii="Arial" w:hAnsi="Arial"/>
                <w:b/>
                <w:i/>
                <w:noProof/>
                <w:sz w:val="18"/>
              </w:rPr>
            </w:pPr>
            <w:ins w:id="64" w:author="Huawei" w:date="2020-05-17T22:50:00Z">
              <w:r>
                <w:rPr>
                  <w:rFonts w:ascii="Arial" w:hAnsi="Arial"/>
                  <w:b/>
                  <w:i/>
                  <w:noProof/>
                  <w:sz w:val="18"/>
                </w:rPr>
                <w:t>applicablePLMNs</w:t>
              </w:r>
            </w:ins>
          </w:p>
          <w:p w:rsidR="00D36962" w:rsidRDefault="00D36962" w:rsidP="00DA36E2">
            <w:pPr>
              <w:keepNext/>
              <w:keepLines/>
              <w:spacing w:after="0"/>
              <w:rPr>
                <w:ins w:id="65" w:author="Huawei" w:date="2020-05-17T22:53:00Z"/>
                <w:rFonts w:ascii="Arial" w:hAnsi="Arial"/>
                <w:noProof/>
                <w:sz w:val="18"/>
              </w:rPr>
            </w:pPr>
            <w:ins w:id="66" w:author="Huawei" w:date="2020-05-17T22:53:00Z">
              <w:r>
                <w:rPr>
                  <w:rFonts w:ascii="Arial" w:hAnsi="Arial"/>
                  <w:noProof/>
                  <w:sz w:val="18"/>
                </w:rPr>
                <w:t>Each bit corresponds to a PLMN in</w:t>
              </w:r>
            </w:ins>
            <w:ins w:id="67" w:author="Huawei" w:date="2020-05-17T22:54:00Z">
              <w:r>
                <w:rPr>
                  <w:rFonts w:ascii="Arial" w:hAnsi="Arial"/>
                  <w:noProof/>
                  <w:sz w:val="18"/>
                </w:rPr>
                <w:t>dicated</w:t>
              </w:r>
            </w:ins>
            <w:ins w:id="68" w:author="Huawei" w:date="2020-05-17T22:53:00Z">
              <w:r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  <w:ins w:id="69" w:author="Huawei" w:date="2020-05-17T22:54:00Z">
              <w:r w:rsidRPr="00D36962">
                <w:rPr>
                  <w:rFonts w:ascii="Arial" w:hAnsi="Arial"/>
                  <w:i/>
                  <w:noProof/>
                  <w:sz w:val="18"/>
                  <w:u w:val="single"/>
                </w:rPr>
                <w:t>plmn-IdentityList</w:t>
              </w:r>
              <w:r>
                <w:t xml:space="preserve"> </w:t>
              </w:r>
              <w:r>
                <w:rPr>
                  <w:rFonts w:ascii="Arial" w:hAnsi="Arial"/>
                  <w:noProof/>
                  <w:sz w:val="18"/>
                </w:rPr>
                <w:t xml:space="preserve">indicated in </w:t>
              </w:r>
              <w:r w:rsidRPr="00D36962">
                <w:rPr>
                  <w:rFonts w:ascii="Arial" w:hAnsi="Arial"/>
                  <w:i/>
                  <w:noProof/>
                  <w:sz w:val="18"/>
                </w:rPr>
                <w:t>SystemInformationBlockType1</w:t>
              </w:r>
              <w:r>
                <w:rPr>
                  <w:rFonts w:ascii="Arial" w:hAnsi="Arial"/>
                  <w:noProof/>
                  <w:sz w:val="18"/>
                </w:rPr>
                <w:t xml:space="preserve">, i.e. the first bit in this field corresponds to the first PLMN in </w:t>
              </w:r>
            </w:ins>
            <w:ins w:id="70" w:author="Huawei" w:date="2020-05-17T22:55:00Z">
              <w:r w:rsidRPr="00D36962">
                <w:rPr>
                  <w:rFonts w:ascii="Arial" w:hAnsi="Arial"/>
                  <w:i/>
                  <w:noProof/>
                  <w:sz w:val="18"/>
                </w:rPr>
                <w:t>plmn-IdentityList</w:t>
              </w:r>
              <w:r>
                <w:rPr>
                  <w:rFonts w:ascii="Arial" w:hAnsi="Arial"/>
                  <w:noProof/>
                  <w:sz w:val="18"/>
                </w:rPr>
                <w:t xml:space="preserve">, the second bit in this field corresponds to the second PLMN in </w:t>
              </w:r>
              <w:r w:rsidRPr="00D36962">
                <w:rPr>
                  <w:rFonts w:ascii="Arial" w:hAnsi="Arial"/>
                  <w:i/>
                  <w:noProof/>
                  <w:sz w:val="18"/>
                </w:rPr>
                <w:t>plmnIdentityList</w:t>
              </w:r>
              <w:r>
                <w:rPr>
                  <w:rFonts w:ascii="Arial" w:hAnsi="Arial"/>
                  <w:noProof/>
                  <w:sz w:val="18"/>
                </w:rPr>
                <w:t>, and so on.</w:t>
              </w:r>
            </w:ins>
          </w:p>
          <w:p w:rsidR="00D36962" w:rsidRPr="00D36962" w:rsidRDefault="00D36962" w:rsidP="00DA36E2">
            <w:pPr>
              <w:keepNext/>
              <w:keepLines/>
              <w:spacing w:after="0"/>
              <w:rPr>
                <w:ins w:id="71" w:author="Huawei" w:date="2020-05-17T22:50:00Z"/>
                <w:rFonts w:ascii="Arial" w:hAnsi="Arial"/>
                <w:noProof/>
                <w:sz w:val="18"/>
              </w:rPr>
            </w:pPr>
            <w:ins w:id="72" w:author="Huawei" w:date="2020-05-17T22:50:00Z">
              <w:r>
                <w:rPr>
                  <w:rFonts w:ascii="Arial" w:hAnsi="Arial"/>
                  <w:noProof/>
                  <w:sz w:val="18"/>
                </w:rPr>
                <w:t xml:space="preserve">When this field is present, the UE </w:t>
              </w:r>
            </w:ins>
            <w:ins w:id="73" w:author="Huawei" w:date="2020-05-17T22:57:00Z">
              <w:r>
                <w:rPr>
                  <w:rFonts w:ascii="Arial" w:hAnsi="Arial"/>
                  <w:noProof/>
                  <w:sz w:val="18"/>
                </w:rPr>
                <w:t xml:space="preserve">shall </w:t>
              </w:r>
            </w:ins>
            <w:ins w:id="74" w:author="Huawei" w:date="2020-05-17T22:51:00Z">
              <w:r>
                <w:rPr>
                  <w:rFonts w:ascii="Arial" w:hAnsi="Arial"/>
                  <w:noProof/>
                  <w:sz w:val="18"/>
                </w:rPr>
                <w:t xml:space="preserve">only considers this NR carrier </w:t>
              </w:r>
            </w:ins>
            <w:ins w:id="75" w:author="Huawei" w:date="2020-05-17T22:52:00Z">
              <w:r>
                <w:rPr>
                  <w:rFonts w:ascii="Arial" w:hAnsi="Arial"/>
                  <w:noProof/>
                  <w:sz w:val="18"/>
                </w:rPr>
                <w:t>for idle/inactive measurement</w:t>
              </w:r>
            </w:ins>
            <w:ins w:id="76" w:author="Huawei" w:date="2020-05-17T22:53:00Z">
              <w:r>
                <w:rPr>
                  <w:rFonts w:ascii="Arial" w:hAnsi="Arial"/>
                  <w:noProof/>
                  <w:sz w:val="18"/>
                </w:rPr>
                <w:t xml:space="preserve"> if the </w:t>
              </w:r>
            </w:ins>
            <w:ins w:id="77" w:author="Huawei" w:date="2020-05-17T22:56:00Z">
              <w:r>
                <w:rPr>
                  <w:rFonts w:ascii="Arial" w:hAnsi="Arial"/>
                  <w:noProof/>
                  <w:sz w:val="18"/>
                </w:rPr>
                <w:t xml:space="preserve">bit in this field corresponding to the </w:t>
              </w:r>
            </w:ins>
            <w:ins w:id="78" w:author="Huawei" w:date="2020-05-17T22:53:00Z">
              <w:r>
                <w:rPr>
                  <w:rFonts w:ascii="Arial" w:hAnsi="Arial"/>
                  <w:noProof/>
                  <w:sz w:val="18"/>
                </w:rPr>
                <w:t xml:space="preserve">selected PLMN is </w:t>
              </w:r>
            </w:ins>
            <w:ins w:id="79" w:author="Huawei" w:date="2020-05-17T22:56:00Z">
              <w:r>
                <w:rPr>
                  <w:rFonts w:ascii="Arial" w:hAnsi="Arial"/>
                  <w:noProof/>
                  <w:sz w:val="18"/>
                </w:rPr>
                <w:t>set to 1.</w:t>
              </w:r>
            </w:ins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carrierFreq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>Indicates the E-UTRA carrier frequency to be used for measurements during RRC_IDLE or RRC_INACTIVE.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measIdleCarrierListEUTRA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>Indicates the E-UTRA carriers to be measured during RRC_IDLE or RRC_INACTIVE.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measIdleCarrierListNR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>Indicates the NR carriers to be measured during RRC_IDLE and RRC_INACTIVE.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measIdleDuration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 xml:space="preserve">Indicates the duration for performing measurements during RRC_IDLE or RRC_INACTIVE for measurements assigned via </w:t>
            </w:r>
            <w:r w:rsidRPr="00DA36E2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  <w:r w:rsidRPr="00DA36E2">
              <w:rPr>
                <w:rFonts w:ascii="Arial" w:hAnsi="Arial"/>
                <w:sz w:val="18"/>
                <w:lang w:eastAsia="en-GB"/>
              </w:rPr>
              <w:t>. Value sec10 correspond to 10 seconds, value sec30 to 30 seconds and so on.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qualityThreshold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 xml:space="preserve">Indicates the quality thresholds for reporting the measured cells for idle/inactive measurements. </w:t>
            </w:r>
            <w:r w:rsidRPr="00DA36E2">
              <w:rPr>
                <w:rFonts w:ascii="Arial" w:hAnsi="Arial"/>
                <w:sz w:val="18"/>
              </w:rPr>
              <w:t xml:space="preserve">If absent, PCell and up to </w:t>
            </w:r>
            <w:r w:rsidRPr="00DA36E2">
              <w:rPr>
                <w:rFonts w:ascii="Arial" w:hAnsi="Arial"/>
                <w:i/>
                <w:sz w:val="18"/>
              </w:rPr>
              <w:t>maxCellMeasIdle</w:t>
            </w:r>
            <w:r w:rsidRPr="00DA36E2">
              <w:rPr>
                <w:rFonts w:ascii="Arial" w:hAnsi="Arial"/>
                <w:sz w:val="18"/>
              </w:rPr>
              <w:t xml:space="preserve"> strongest identified cells are considered for idle/inactive measurement reporting</w:t>
            </w:r>
            <w:r w:rsidRPr="00DA36E2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reportQuantities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>Indicates which measurement quantities UE is requested to report in the idle/inactive measurement report. In this version of the specification, E-UTRAN always configures the value '</w:t>
            </w:r>
            <w:r w:rsidRPr="00DA36E2">
              <w:rPr>
                <w:rFonts w:ascii="Arial" w:hAnsi="Arial"/>
                <w:i/>
                <w:sz w:val="18"/>
                <w:lang w:eastAsia="en-GB"/>
              </w:rPr>
              <w:t>both</w:t>
            </w:r>
            <w:r w:rsidRPr="00DA36E2">
              <w:rPr>
                <w:rFonts w:ascii="Arial" w:hAnsi="Arial"/>
                <w:sz w:val="18"/>
                <w:lang w:eastAsia="en-GB"/>
              </w:rPr>
              <w:t>'.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measCellList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sz w:val="18"/>
                <w:lang w:eastAsia="en-GB"/>
              </w:rPr>
              <w:t>Indicates the list of cells which the UE is requested to measure and report for idle/inactive measurements.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validityArea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Indicates the list of cells within which UE is requested to do measurements during RRC_IDLE or RRC_INACTIVE. If the UE reselects to a cell </w:t>
            </w:r>
            <w:r w:rsidRPr="00DA36E2">
              <w:rPr>
                <w:rFonts w:ascii="Arial" w:hAnsi="Arial"/>
                <w:sz w:val="18"/>
              </w:rPr>
              <w:t xml:space="preserve">whose physical cell identity does not match any entry in </w:t>
            </w:r>
            <w:r w:rsidRPr="00DA36E2">
              <w:rPr>
                <w:rFonts w:ascii="Arial" w:hAnsi="Arial"/>
                <w:i/>
                <w:sz w:val="18"/>
              </w:rPr>
              <w:t>validityArea</w:t>
            </w:r>
            <w:r w:rsidRPr="00DA36E2">
              <w:rPr>
                <w:rFonts w:ascii="Arial" w:hAnsi="Arial"/>
                <w:sz w:val="18"/>
              </w:rPr>
              <w:t xml:space="preserve"> for the corresponding carrier frequency</w:t>
            </w: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, the measurements are no longer required. E-UTRAN configures this field only in </w:t>
            </w:r>
            <w:r w:rsidRPr="00DA36E2">
              <w:rPr>
                <w:rFonts w:ascii="Arial" w:hAnsi="Arial"/>
                <w:i/>
                <w:iCs/>
                <w:sz w:val="18"/>
                <w:lang w:eastAsia="en-GB"/>
              </w:rPr>
              <w:t>RRCConnectionRelease</w:t>
            </w:r>
            <w:r w:rsidRPr="00DA36E2">
              <w:rPr>
                <w:rFonts w:ascii="Arial" w:hAnsi="Arial"/>
                <w:iCs/>
                <w:sz w:val="18"/>
                <w:lang w:eastAsia="en-GB"/>
              </w:rPr>
              <w:t>.</w:t>
            </w:r>
          </w:p>
        </w:tc>
      </w:tr>
      <w:tr w:rsidR="00DA36E2" w:rsidRPr="00DA36E2" w:rsidTr="00B413AB">
        <w:trPr>
          <w:cantSplit/>
        </w:trPr>
        <w:tc>
          <w:tcPr>
            <w:tcW w:w="9639" w:type="dxa"/>
          </w:tcPr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validityAreaList</w:t>
            </w:r>
          </w:p>
          <w:p w:rsidR="00DA36E2" w:rsidRPr="00DA36E2" w:rsidRDefault="00DA36E2" w:rsidP="00DA36E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Indicates the list of frequencies and optionally, for each frequency, a list of cells within which the UE is required to perform measurements during RRC_IDLE or RRC_INACTIVE. If included, the UE is required to perform the idle/inactive measurements only when camping in the frequencies indicated in the list. If a list of cells is not included, the UE is required to perform the measurements while camping on any cell operating at that frequency. If a list of cells is inlcuded, the UE is required to perform the measurements only while camping on the indicated cells operating at that frequency. If the UE reselects to a cell operating at a frequency not included in the </w:t>
            </w:r>
            <w:r w:rsidRPr="00DA36E2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validityAreaList</w:t>
            </w: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 or </w:t>
            </w:r>
            <w:r w:rsidRPr="00DA36E2">
              <w:rPr>
                <w:rFonts w:ascii="Arial" w:hAnsi="Arial"/>
                <w:sz w:val="18"/>
              </w:rPr>
              <w:t xml:space="preserve">whose physical cell identity does not match any entry in </w:t>
            </w:r>
            <w:r w:rsidRPr="00DA36E2">
              <w:rPr>
                <w:rFonts w:ascii="Arial" w:hAnsi="Arial"/>
                <w:i/>
                <w:sz w:val="18"/>
              </w:rPr>
              <w:t>validityAreaList</w:t>
            </w:r>
            <w:r w:rsidRPr="00DA36E2">
              <w:rPr>
                <w:rFonts w:ascii="Arial" w:hAnsi="Arial"/>
                <w:sz w:val="18"/>
              </w:rPr>
              <w:t xml:space="preserve"> for the corresponding frequency</w:t>
            </w: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, the measurements are no longer required. A UE can be configured either with </w:t>
            </w:r>
            <w:r w:rsidRPr="00DA36E2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validityArea</w:t>
            </w:r>
            <w:r w:rsidRPr="00DA36E2">
              <w:rPr>
                <w:rFonts w:ascii="Arial" w:hAnsi="Arial"/>
                <w:noProof/>
                <w:sz w:val="18"/>
                <w:lang w:eastAsia="en-GB"/>
              </w:rPr>
              <w:t xml:space="preserve"> or </w:t>
            </w:r>
            <w:r w:rsidRPr="00DA36E2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validityAreaList</w:t>
            </w:r>
            <w:r w:rsidRPr="00DA36E2">
              <w:rPr>
                <w:rFonts w:ascii="Arial" w:hAnsi="Arial"/>
                <w:noProof/>
                <w:sz w:val="18"/>
                <w:lang w:eastAsia="en-GB"/>
              </w:rPr>
              <w:t>, but not both.</w:t>
            </w:r>
          </w:p>
        </w:tc>
      </w:tr>
    </w:tbl>
    <w:p w:rsidR="00DA36E2" w:rsidRPr="00DA36E2" w:rsidRDefault="00DA36E2" w:rsidP="00DA36E2">
      <w:pPr>
        <w:rPr>
          <w:iCs/>
        </w:rPr>
      </w:pPr>
    </w:p>
    <w:p w:rsidR="006F4707" w:rsidRPr="00B41179" w:rsidRDefault="006F4707" w:rsidP="006C0796">
      <w:pPr>
        <w:pStyle w:val="B1"/>
        <w:rPr>
          <w:lang w:eastAsia="zh-CN"/>
        </w:rPr>
      </w:pPr>
    </w:p>
    <w:p w:rsidR="003C3971" w:rsidRPr="00B41179" w:rsidRDefault="003C3971" w:rsidP="007400D0"/>
    <w:sectPr w:rsidR="003C3971" w:rsidRPr="00B41179" w:rsidSect="00E169AE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7D7" w:rsidRDefault="000D17D7">
      <w:r>
        <w:separator/>
      </w:r>
    </w:p>
  </w:endnote>
  <w:endnote w:type="continuationSeparator" w:id="0">
    <w:p w:rsidR="000D17D7" w:rsidRDefault="000D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ED6" w:rsidRDefault="00E95E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7D7" w:rsidRDefault="000D17D7">
      <w:r>
        <w:separator/>
      </w:r>
    </w:p>
  </w:footnote>
  <w:footnote w:type="continuationSeparator" w:id="0">
    <w:p w:rsidR="000D17D7" w:rsidRDefault="000D1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ED6" w:rsidRDefault="00E95E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ED6" w:rsidRDefault="00E95E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95ED6" w:rsidRDefault="00E95E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ED6" w:rsidRDefault="00E95ED6">
    <w:pPr>
      <w:pStyle w:val="Header"/>
    </w:pPr>
  </w:p>
  <w:p w:rsidR="00E95ED6" w:rsidRDefault="00E95E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86" w:rsidRDefault="00A53386" w:rsidP="004035D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53386" w:rsidRDefault="00A53386" w:rsidP="004035D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A53386" w:rsidRDefault="00A53386" w:rsidP="004035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D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53386" w:rsidRDefault="00A533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5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7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6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26"/>
    <w:rsid w:val="0000072A"/>
    <w:rsid w:val="00001E18"/>
    <w:rsid w:val="0000234D"/>
    <w:rsid w:val="000028F3"/>
    <w:rsid w:val="00010C00"/>
    <w:rsid w:val="00014BC9"/>
    <w:rsid w:val="00017674"/>
    <w:rsid w:val="00024277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2BDC"/>
    <w:rsid w:val="00043D47"/>
    <w:rsid w:val="0004558B"/>
    <w:rsid w:val="000463CD"/>
    <w:rsid w:val="00046BF2"/>
    <w:rsid w:val="00050B8E"/>
    <w:rsid w:val="00051834"/>
    <w:rsid w:val="00051F3E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87E"/>
    <w:rsid w:val="0008493C"/>
    <w:rsid w:val="00085F40"/>
    <w:rsid w:val="000869AF"/>
    <w:rsid w:val="0009050B"/>
    <w:rsid w:val="00091C6E"/>
    <w:rsid w:val="00094C71"/>
    <w:rsid w:val="00094EFC"/>
    <w:rsid w:val="000974D3"/>
    <w:rsid w:val="000A30EE"/>
    <w:rsid w:val="000A39A5"/>
    <w:rsid w:val="000A423C"/>
    <w:rsid w:val="000A72DB"/>
    <w:rsid w:val="000B0A70"/>
    <w:rsid w:val="000B41E5"/>
    <w:rsid w:val="000B5C0D"/>
    <w:rsid w:val="000B6223"/>
    <w:rsid w:val="000B7BBA"/>
    <w:rsid w:val="000C119A"/>
    <w:rsid w:val="000C7B7E"/>
    <w:rsid w:val="000D04E8"/>
    <w:rsid w:val="000D0A9E"/>
    <w:rsid w:val="000D11A9"/>
    <w:rsid w:val="000D1329"/>
    <w:rsid w:val="000D17D7"/>
    <w:rsid w:val="000D288E"/>
    <w:rsid w:val="000D58AB"/>
    <w:rsid w:val="000D6863"/>
    <w:rsid w:val="000D728D"/>
    <w:rsid w:val="000D74B0"/>
    <w:rsid w:val="000E2269"/>
    <w:rsid w:val="000E33A6"/>
    <w:rsid w:val="000E3640"/>
    <w:rsid w:val="000E47A7"/>
    <w:rsid w:val="000E61CB"/>
    <w:rsid w:val="000E71A7"/>
    <w:rsid w:val="000E7B72"/>
    <w:rsid w:val="000F0E18"/>
    <w:rsid w:val="000F18B9"/>
    <w:rsid w:val="000F429F"/>
    <w:rsid w:val="000F5E2D"/>
    <w:rsid w:val="000F7440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2EDA"/>
    <w:rsid w:val="00123948"/>
    <w:rsid w:val="00124C47"/>
    <w:rsid w:val="001263A5"/>
    <w:rsid w:val="00126507"/>
    <w:rsid w:val="00126770"/>
    <w:rsid w:val="00133F41"/>
    <w:rsid w:val="00134BD5"/>
    <w:rsid w:val="00137765"/>
    <w:rsid w:val="00142D72"/>
    <w:rsid w:val="00143710"/>
    <w:rsid w:val="00147DF9"/>
    <w:rsid w:val="0015184E"/>
    <w:rsid w:val="001526CA"/>
    <w:rsid w:val="00152B11"/>
    <w:rsid w:val="00152E07"/>
    <w:rsid w:val="001551A5"/>
    <w:rsid w:val="001600FD"/>
    <w:rsid w:val="0016425A"/>
    <w:rsid w:val="00165715"/>
    <w:rsid w:val="00165EFB"/>
    <w:rsid w:val="00166165"/>
    <w:rsid w:val="0016775E"/>
    <w:rsid w:val="001711AE"/>
    <w:rsid w:val="00172256"/>
    <w:rsid w:val="00172906"/>
    <w:rsid w:val="0017497B"/>
    <w:rsid w:val="00176028"/>
    <w:rsid w:val="001763A7"/>
    <w:rsid w:val="001809E4"/>
    <w:rsid w:val="00180AF1"/>
    <w:rsid w:val="00180F05"/>
    <w:rsid w:val="00181C3F"/>
    <w:rsid w:val="00181CD4"/>
    <w:rsid w:val="00182380"/>
    <w:rsid w:val="00182C4D"/>
    <w:rsid w:val="0018319F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4A66"/>
    <w:rsid w:val="00195801"/>
    <w:rsid w:val="00195D14"/>
    <w:rsid w:val="001A012D"/>
    <w:rsid w:val="001A0A08"/>
    <w:rsid w:val="001A1C31"/>
    <w:rsid w:val="001A3515"/>
    <w:rsid w:val="001A363C"/>
    <w:rsid w:val="001A3FC0"/>
    <w:rsid w:val="001A4A21"/>
    <w:rsid w:val="001A675E"/>
    <w:rsid w:val="001A69E8"/>
    <w:rsid w:val="001B170C"/>
    <w:rsid w:val="001B21D1"/>
    <w:rsid w:val="001B250B"/>
    <w:rsid w:val="001B4930"/>
    <w:rsid w:val="001B5C55"/>
    <w:rsid w:val="001B5DFF"/>
    <w:rsid w:val="001B6DFC"/>
    <w:rsid w:val="001C0531"/>
    <w:rsid w:val="001C12E9"/>
    <w:rsid w:val="001C1952"/>
    <w:rsid w:val="001C3F27"/>
    <w:rsid w:val="001C51BD"/>
    <w:rsid w:val="001C55D3"/>
    <w:rsid w:val="001C65AC"/>
    <w:rsid w:val="001D02C2"/>
    <w:rsid w:val="001D2CFF"/>
    <w:rsid w:val="001D2DF9"/>
    <w:rsid w:val="001D44B5"/>
    <w:rsid w:val="001D60B8"/>
    <w:rsid w:val="001D6E63"/>
    <w:rsid w:val="001D70D1"/>
    <w:rsid w:val="001D7380"/>
    <w:rsid w:val="001D78DC"/>
    <w:rsid w:val="001E008A"/>
    <w:rsid w:val="001E0ABD"/>
    <w:rsid w:val="001E127E"/>
    <w:rsid w:val="001E2B69"/>
    <w:rsid w:val="001E2B9E"/>
    <w:rsid w:val="001E4FBD"/>
    <w:rsid w:val="001E501E"/>
    <w:rsid w:val="001E621E"/>
    <w:rsid w:val="001E67F5"/>
    <w:rsid w:val="001E6A36"/>
    <w:rsid w:val="001E6DD7"/>
    <w:rsid w:val="001F052B"/>
    <w:rsid w:val="001F0B00"/>
    <w:rsid w:val="001F168B"/>
    <w:rsid w:val="001F26BD"/>
    <w:rsid w:val="001F4D6A"/>
    <w:rsid w:val="001F5636"/>
    <w:rsid w:val="001F6F4F"/>
    <w:rsid w:val="002017C2"/>
    <w:rsid w:val="00202EDC"/>
    <w:rsid w:val="00204033"/>
    <w:rsid w:val="00204ED9"/>
    <w:rsid w:val="002074CD"/>
    <w:rsid w:val="00212F5E"/>
    <w:rsid w:val="0021438B"/>
    <w:rsid w:val="00214530"/>
    <w:rsid w:val="00216124"/>
    <w:rsid w:val="002200F7"/>
    <w:rsid w:val="002232DB"/>
    <w:rsid w:val="0022398A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90C"/>
    <w:rsid w:val="002402A5"/>
    <w:rsid w:val="0024294E"/>
    <w:rsid w:val="00242A44"/>
    <w:rsid w:val="00243FD0"/>
    <w:rsid w:val="0024418F"/>
    <w:rsid w:val="0024746A"/>
    <w:rsid w:val="00247777"/>
    <w:rsid w:val="00247F7C"/>
    <w:rsid w:val="002501AC"/>
    <w:rsid w:val="00250DC4"/>
    <w:rsid w:val="00250E34"/>
    <w:rsid w:val="00252C90"/>
    <w:rsid w:val="00252CDF"/>
    <w:rsid w:val="00254103"/>
    <w:rsid w:val="00254189"/>
    <w:rsid w:val="00254D48"/>
    <w:rsid w:val="00255DE3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20D1"/>
    <w:rsid w:val="002738EB"/>
    <w:rsid w:val="00273CC9"/>
    <w:rsid w:val="00275099"/>
    <w:rsid w:val="00276900"/>
    <w:rsid w:val="0028123B"/>
    <w:rsid w:val="00281E22"/>
    <w:rsid w:val="00281E51"/>
    <w:rsid w:val="0028214E"/>
    <w:rsid w:val="00282C07"/>
    <w:rsid w:val="0028774D"/>
    <w:rsid w:val="00287789"/>
    <w:rsid w:val="00292F96"/>
    <w:rsid w:val="002947B7"/>
    <w:rsid w:val="00295CBB"/>
    <w:rsid w:val="00297576"/>
    <w:rsid w:val="00297B22"/>
    <w:rsid w:val="00297E38"/>
    <w:rsid w:val="002A198C"/>
    <w:rsid w:val="002A1DC5"/>
    <w:rsid w:val="002A21E1"/>
    <w:rsid w:val="002A2DDF"/>
    <w:rsid w:val="002B2BA8"/>
    <w:rsid w:val="002B40DD"/>
    <w:rsid w:val="002B48D5"/>
    <w:rsid w:val="002B4EF2"/>
    <w:rsid w:val="002B6D78"/>
    <w:rsid w:val="002B72DB"/>
    <w:rsid w:val="002C0288"/>
    <w:rsid w:val="002C0D79"/>
    <w:rsid w:val="002C13DF"/>
    <w:rsid w:val="002C20C5"/>
    <w:rsid w:val="002C2197"/>
    <w:rsid w:val="002C26E1"/>
    <w:rsid w:val="002C2EFD"/>
    <w:rsid w:val="002C4431"/>
    <w:rsid w:val="002C4C40"/>
    <w:rsid w:val="002C4E87"/>
    <w:rsid w:val="002C529D"/>
    <w:rsid w:val="002C6ABA"/>
    <w:rsid w:val="002C7B2B"/>
    <w:rsid w:val="002C7DFC"/>
    <w:rsid w:val="002D0334"/>
    <w:rsid w:val="002D48D0"/>
    <w:rsid w:val="002D6620"/>
    <w:rsid w:val="002D6AFB"/>
    <w:rsid w:val="002D73DF"/>
    <w:rsid w:val="002E08C2"/>
    <w:rsid w:val="002E0D03"/>
    <w:rsid w:val="002E0D40"/>
    <w:rsid w:val="002E0E2D"/>
    <w:rsid w:val="002E1E82"/>
    <w:rsid w:val="002E2960"/>
    <w:rsid w:val="002E3B09"/>
    <w:rsid w:val="002E3E07"/>
    <w:rsid w:val="002E5B25"/>
    <w:rsid w:val="002F47E6"/>
    <w:rsid w:val="002F4BE1"/>
    <w:rsid w:val="002F6813"/>
    <w:rsid w:val="00301EE9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05"/>
    <w:rsid w:val="00331A60"/>
    <w:rsid w:val="00332CB3"/>
    <w:rsid w:val="00334FA8"/>
    <w:rsid w:val="00341ADE"/>
    <w:rsid w:val="00343DAF"/>
    <w:rsid w:val="003444DE"/>
    <w:rsid w:val="0034601F"/>
    <w:rsid w:val="00346E3E"/>
    <w:rsid w:val="00352C64"/>
    <w:rsid w:val="0035453F"/>
    <w:rsid w:val="0035462D"/>
    <w:rsid w:val="00356895"/>
    <w:rsid w:val="00360AAE"/>
    <w:rsid w:val="00363D03"/>
    <w:rsid w:val="0036460F"/>
    <w:rsid w:val="003652E9"/>
    <w:rsid w:val="00366A85"/>
    <w:rsid w:val="003677E8"/>
    <w:rsid w:val="00373082"/>
    <w:rsid w:val="00373349"/>
    <w:rsid w:val="0037410A"/>
    <w:rsid w:val="0037737F"/>
    <w:rsid w:val="00382AD5"/>
    <w:rsid w:val="00383D99"/>
    <w:rsid w:val="00383EC0"/>
    <w:rsid w:val="003846D6"/>
    <w:rsid w:val="00385AC1"/>
    <w:rsid w:val="0038609A"/>
    <w:rsid w:val="00386924"/>
    <w:rsid w:val="00396688"/>
    <w:rsid w:val="003A3033"/>
    <w:rsid w:val="003A4AEA"/>
    <w:rsid w:val="003A4B60"/>
    <w:rsid w:val="003A70FB"/>
    <w:rsid w:val="003A7C81"/>
    <w:rsid w:val="003B1299"/>
    <w:rsid w:val="003B14FD"/>
    <w:rsid w:val="003B17F1"/>
    <w:rsid w:val="003B3909"/>
    <w:rsid w:val="003B3D79"/>
    <w:rsid w:val="003B7217"/>
    <w:rsid w:val="003B73F3"/>
    <w:rsid w:val="003C0354"/>
    <w:rsid w:val="003C1323"/>
    <w:rsid w:val="003C3971"/>
    <w:rsid w:val="003C512E"/>
    <w:rsid w:val="003C684A"/>
    <w:rsid w:val="003C6E38"/>
    <w:rsid w:val="003D0785"/>
    <w:rsid w:val="003D1BEF"/>
    <w:rsid w:val="003D2C1D"/>
    <w:rsid w:val="003D2E3E"/>
    <w:rsid w:val="003D655B"/>
    <w:rsid w:val="003E0934"/>
    <w:rsid w:val="003E2958"/>
    <w:rsid w:val="003E2D9C"/>
    <w:rsid w:val="003E4319"/>
    <w:rsid w:val="003E59C5"/>
    <w:rsid w:val="003E761D"/>
    <w:rsid w:val="003F0112"/>
    <w:rsid w:val="003F1C92"/>
    <w:rsid w:val="003F2C83"/>
    <w:rsid w:val="003F67F3"/>
    <w:rsid w:val="003F7BF7"/>
    <w:rsid w:val="004033EE"/>
    <w:rsid w:val="004035D6"/>
    <w:rsid w:val="00405AC2"/>
    <w:rsid w:val="00411417"/>
    <w:rsid w:val="004126D4"/>
    <w:rsid w:val="0041342D"/>
    <w:rsid w:val="00413654"/>
    <w:rsid w:val="00415067"/>
    <w:rsid w:val="004223D0"/>
    <w:rsid w:val="00422814"/>
    <w:rsid w:val="004275E5"/>
    <w:rsid w:val="00430DCB"/>
    <w:rsid w:val="004367ED"/>
    <w:rsid w:val="00437F0D"/>
    <w:rsid w:val="0044091B"/>
    <w:rsid w:val="00440AF5"/>
    <w:rsid w:val="004410A9"/>
    <w:rsid w:val="00441E16"/>
    <w:rsid w:val="00442CF2"/>
    <w:rsid w:val="00443CF4"/>
    <w:rsid w:val="00444D8B"/>
    <w:rsid w:val="00446579"/>
    <w:rsid w:val="0045036F"/>
    <w:rsid w:val="00450789"/>
    <w:rsid w:val="00451F95"/>
    <w:rsid w:val="00452B70"/>
    <w:rsid w:val="00454847"/>
    <w:rsid w:val="0045498B"/>
    <w:rsid w:val="00454B0F"/>
    <w:rsid w:val="00460D2A"/>
    <w:rsid w:val="00461E38"/>
    <w:rsid w:val="00465110"/>
    <w:rsid w:val="0046705E"/>
    <w:rsid w:val="0047026C"/>
    <w:rsid w:val="00471E04"/>
    <w:rsid w:val="004751EE"/>
    <w:rsid w:val="0047522C"/>
    <w:rsid w:val="004754A9"/>
    <w:rsid w:val="00481480"/>
    <w:rsid w:val="0048188F"/>
    <w:rsid w:val="0048302D"/>
    <w:rsid w:val="004837D3"/>
    <w:rsid w:val="00483EC0"/>
    <w:rsid w:val="00485B31"/>
    <w:rsid w:val="00485DA9"/>
    <w:rsid w:val="00486035"/>
    <w:rsid w:val="0048637D"/>
    <w:rsid w:val="004901E1"/>
    <w:rsid w:val="00490F3D"/>
    <w:rsid w:val="0049343D"/>
    <w:rsid w:val="00493DF8"/>
    <w:rsid w:val="00496193"/>
    <w:rsid w:val="004A34DB"/>
    <w:rsid w:val="004A3C86"/>
    <w:rsid w:val="004A3D29"/>
    <w:rsid w:val="004A77C1"/>
    <w:rsid w:val="004B0D82"/>
    <w:rsid w:val="004B1A34"/>
    <w:rsid w:val="004B219C"/>
    <w:rsid w:val="004C053B"/>
    <w:rsid w:val="004C08A9"/>
    <w:rsid w:val="004C2475"/>
    <w:rsid w:val="004C2B8C"/>
    <w:rsid w:val="004C3C34"/>
    <w:rsid w:val="004C5E3B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556E"/>
    <w:rsid w:val="004F1F3C"/>
    <w:rsid w:val="004F5B06"/>
    <w:rsid w:val="004F7E6D"/>
    <w:rsid w:val="0050081F"/>
    <w:rsid w:val="00501380"/>
    <w:rsid w:val="005026FD"/>
    <w:rsid w:val="00503486"/>
    <w:rsid w:val="00503DA5"/>
    <w:rsid w:val="00504A38"/>
    <w:rsid w:val="00505AC0"/>
    <w:rsid w:val="00506753"/>
    <w:rsid w:val="00506FF5"/>
    <w:rsid w:val="0050707D"/>
    <w:rsid w:val="005101E4"/>
    <w:rsid w:val="00510611"/>
    <w:rsid w:val="00510F6E"/>
    <w:rsid w:val="005116A9"/>
    <w:rsid w:val="0051379E"/>
    <w:rsid w:val="00515102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2A5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7160"/>
    <w:rsid w:val="005513E4"/>
    <w:rsid w:val="00554226"/>
    <w:rsid w:val="00555B62"/>
    <w:rsid w:val="00556D3E"/>
    <w:rsid w:val="00560F9A"/>
    <w:rsid w:val="00561C0B"/>
    <w:rsid w:val="005623E7"/>
    <w:rsid w:val="00565087"/>
    <w:rsid w:val="0056526B"/>
    <w:rsid w:val="0056535F"/>
    <w:rsid w:val="005717C2"/>
    <w:rsid w:val="0057452D"/>
    <w:rsid w:val="005747C9"/>
    <w:rsid w:val="00576AAC"/>
    <w:rsid w:val="00581DC5"/>
    <w:rsid w:val="00582702"/>
    <w:rsid w:val="005831BA"/>
    <w:rsid w:val="00583808"/>
    <w:rsid w:val="005842B8"/>
    <w:rsid w:val="00584E9C"/>
    <w:rsid w:val="0058693C"/>
    <w:rsid w:val="00586C59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96D03"/>
    <w:rsid w:val="005A0229"/>
    <w:rsid w:val="005A0B7E"/>
    <w:rsid w:val="005A1AF9"/>
    <w:rsid w:val="005A2AB5"/>
    <w:rsid w:val="005A31A5"/>
    <w:rsid w:val="005A3225"/>
    <w:rsid w:val="005A4F64"/>
    <w:rsid w:val="005A51C0"/>
    <w:rsid w:val="005A5782"/>
    <w:rsid w:val="005A62E7"/>
    <w:rsid w:val="005A7B73"/>
    <w:rsid w:val="005B351E"/>
    <w:rsid w:val="005B3EFB"/>
    <w:rsid w:val="005B47AB"/>
    <w:rsid w:val="005B5B89"/>
    <w:rsid w:val="005B62C4"/>
    <w:rsid w:val="005C130F"/>
    <w:rsid w:val="005C1325"/>
    <w:rsid w:val="005C242D"/>
    <w:rsid w:val="005C24F0"/>
    <w:rsid w:val="005C3576"/>
    <w:rsid w:val="005C4C73"/>
    <w:rsid w:val="005C5266"/>
    <w:rsid w:val="005C5D77"/>
    <w:rsid w:val="005C5EAC"/>
    <w:rsid w:val="005C601D"/>
    <w:rsid w:val="005C6ACB"/>
    <w:rsid w:val="005C7258"/>
    <w:rsid w:val="005C7B92"/>
    <w:rsid w:val="005D1562"/>
    <w:rsid w:val="005D1B25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2E2A"/>
    <w:rsid w:val="005F2F04"/>
    <w:rsid w:val="005F468A"/>
    <w:rsid w:val="005F559C"/>
    <w:rsid w:val="00602D94"/>
    <w:rsid w:val="006036A5"/>
    <w:rsid w:val="00606D94"/>
    <w:rsid w:val="0061018D"/>
    <w:rsid w:val="00611754"/>
    <w:rsid w:val="00612C92"/>
    <w:rsid w:val="0061336B"/>
    <w:rsid w:val="006137EC"/>
    <w:rsid w:val="006142A4"/>
    <w:rsid w:val="006146A6"/>
    <w:rsid w:val="006146D4"/>
    <w:rsid w:val="00614F8A"/>
    <w:rsid w:val="00614FDF"/>
    <w:rsid w:val="006160AA"/>
    <w:rsid w:val="00617AED"/>
    <w:rsid w:val="00621336"/>
    <w:rsid w:val="00622982"/>
    <w:rsid w:val="006248CC"/>
    <w:rsid w:val="0062706D"/>
    <w:rsid w:val="00631E28"/>
    <w:rsid w:val="006322A6"/>
    <w:rsid w:val="00636C1B"/>
    <w:rsid w:val="00637AC3"/>
    <w:rsid w:val="00640A9D"/>
    <w:rsid w:val="00641B8D"/>
    <w:rsid w:val="00642932"/>
    <w:rsid w:val="00646ACB"/>
    <w:rsid w:val="00647768"/>
    <w:rsid w:val="00650B4D"/>
    <w:rsid w:val="00650BC1"/>
    <w:rsid w:val="0065215B"/>
    <w:rsid w:val="00652B9B"/>
    <w:rsid w:val="00652E41"/>
    <w:rsid w:val="00656966"/>
    <w:rsid w:val="00657E1F"/>
    <w:rsid w:val="006613C9"/>
    <w:rsid w:val="00662E6B"/>
    <w:rsid w:val="00664804"/>
    <w:rsid w:val="00664B7B"/>
    <w:rsid w:val="00665FA5"/>
    <w:rsid w:val="0067082D"/>
    <w:rsid w:val="006734BF"/>
    <w:rsid w:val="006736BF"/>
    <w:rsid w:val="00673C95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A3A38"/>
    <w:rsid w:val="006B104E"/>
    <w:rsid w:val="006B182C"/>
    <w:rsid w:val="006B1BA1"/>
    <w:rsid w:val="006B3FF8"/>
    <w:rsid w:val="006B451B"/>
    <w:rsid w:val="006B4F6B"/>
    <w:rsid w:val="006B729F"/>
    <w:rsid w:val="006C0796"/>
    <w:rsid w:val="006D2D73"/>
    <w:rsid w:val="006D2EF9"/>
    <w:rsid w:val="006D7233"/>
    <w:rsid w:val="006D72D5"/>
    <w:rsid w:val="006E1829"/>
    <w:rsid w:val="006E1B78"/>
    <w:rsid w:val="006E2D86"/>
    <w:rsid w:val="006E4179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6F786C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11FCB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0D0"/>
    <w:rsid w:val="007407EB"/>
    <w:rsid w:val="00740F37"/>
    <w:rsid w:val="0074411D"/>
    <w:rsid w:val="0074456F"/>
    <w:rsid w:val="00744E76"/>
    <w:rsid w:val="00745ED6"/>
    <w:rsid w:val="00745F34"/>
    <w:rsid w:val="00747366"/>
    <w:rsid w:val="00750921"/>
    <w:rsid w:val="0075174A"/>
    <w:rsid w:val="00752766"/>
    <w:rsid w:val="00753EDD"/>
    <w:rsid w:val="00754B22"/>
    <w:rsid w:val="00755157"/>
    <w:rsid w:val="0075624A"/>
    <w:rsid w:val="00756DEA"/>
    <w:rsid w:val="00763F3A"/>
    <w:rsid w:val="00766F4A"/>
    <w:rsid w:val="00770067"/>
    <w:rsid w:val="0077094D"/>
    <w:rsid w:val="00771E2B"/>
    <w:rsid w:val="00771F80"/>
    <w:rsid w:val="0077340C"/>
    <w:rsid w:val="00773D7F"/>
    <w:rsid w:val="00775189"/>
    <w:rsid w:val="007757F1"/>
    <w:rsid w:val="00780017"/>
    <w:rsid w:val="00780378"/>
    <w:rsid w:val="00781280"/>
    <w:rsid w:val="00781F0F"/>
    <w:rsid w:val="00783CED"/>
    <w:rsid w:val="00785D73"/>
    <w:rsid w:val="007879DB"/>
    <w:rsid w:val="007910FD"/>
    <w:rsid w:val="007944B9"/>
    <w:rsid w:val="007964AE"/>
    <w:rsid w:val="00796C15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5068"/>
    <w:rsid w:val="007C56FD"/>
    <w:rsid w:val="007C69CD"/>
    <w:rsid w:val="007C6BA9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37EE"/>
    <w:rsid w:val="0080608C"/>
    <w:rsid w:val="0080622B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12E5"/>
    <w:rsid w:val="008255C3"/>
    <w:rsid w:val="00825F93"/>
    <w:rsid w:val="008343CE"/>
    <w:rsid w:val="008352E9"/>
    <w:rsid w:val="00835540"/>
    <w:rsid w:val="00836238"/>
    <w:rsid w:val="008373B4"/>
    <w:rsid w:val="00837838"/>
    <w:rsid w:val="00840C71"/>
    <w:rsid w:val="00841EC0"/>
    <w:rsid w:val="008420FF"/>
    <w:rsid w:val="00842408"/>
    <w:rsid w:val="00842CB0"/>
    <w:rsid w:val="0084314A"/>
    <w:rsid w:val="00844129"/>
    <w:rsid w:val="00846934"/>
    <w:rsid w:val="00850B1D"/>
    <w:rsid w:val="008537C4"/>
    <w:rsid w:val="0085581B"/>
    <w:rsid w:val="00860B30"/>
    <w:rsid w:val="00861A4A"/>
    <w:rsid w:val="00861F51"/>
    <w:rsid w:val="008627AA"/>
    <w:rsid w:val="00864EA3"/>
    <w:rsid w:val="0086514E"/>
    <w:rsid w:val="00866BD4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222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05D9"/>
    <w:rsid w:val="008C22AB"/>
    <w:rsid w:val="008C3FD5"/>
    <w:rsid w:val="008C5BCC"/>
    <w:rsid w:val="008C7F3C"/>
    <w:rsid w:val="008D13E2"/>
    <w:rsid w:val="008D2089"/>
    <w:rsid w:val="008D2D00"/>
    <w:rsid w:val="008D3F54"/>
    <w:rsid w:val="008D6CA6"/>
    <w:rsid w:val="008D6E26"/>
    <w:rsid w:val="008D7AD9"/>
    <w:rsid w:val="008E41DE"/>
    <w:rsid w:val="008E43E9"/>
    <w:rsid w:val="008E4E19"/>
    <w:rsid w:val="008E5BF2"/>
    <w:rsid w:val="008E6C28"/>
    <w:rsid w:val="008E73DB"/>
    <w:rsid w:val="008E75C4"/>
    <w:rsid w:val="008F3890"/>
    <w:rsid w:val="008F4538"/>
    <w:rsid w:val="008F55FB"/>
    <w:rsid w:val="008F6DCC"/>
    <w:rsid w:val="008F72EC"/>
    <w:rsid w:val="00900B5F"/>
    <w:rsid w:val="0090271F"/>
    <w:rsid w:val="00902E23"/>
    <w:rsid w:val="009039DB"/>
    <w:rsid w:val="00903E15"/>
    <w:rsid w:val="009052F3"/>
    <w:rsid w:val="00907C2D"/>
    <w:rsid w:val="00910F22"/>
    <w:rsid w:val="00912595"/>
    <w:rsid w:val="0091348E"/>
    <w:rsid w:val="009177E7"/>
    <w:rsid w:val="0092138C"/>
    <w:rsid w:val="009220C9"/>
    <w:rsid w:val="00922420"/>
    <w:rsid w:val="009235B2"/>
    <w:rsid w:val="00924D8C"/>
    <w:rsid w:val="00925382"/>
    <w:rsid w:val="00926A39"/>
    <w:rsid w:val="00927691"/>
    <w:rsid w:val="00927698"/>
    <w:rsid w:val="00932323"/>
    <w:rsid w:val="00932BF4"/>
    <w:rsid w:val="00933AAF"/>
    <w:rsid w:val="00937929"/>
    <w:rsid w:val="00940670"/>
    <w:rsid w:val="0094083F"/>
    <w:rsid w:val="0094246D"/>
    <w:rsid w:val="00942903"/>
    <w:rsid w:val="00942EC2"/>
    <w:rsid w:val="00943F03"/>
    <w:rsid w:val="0094486E"/>
    <w:rsid w:val="00946131"/>
    <w:rsid w:val="0094640D"/>
    <w:rsid w:val="009465D8"/>
    <w:rsid w:val="0094661F"/>
    <w:rsid w:val="0094665A"/>
    <w:rsid w:val="00946AF3"/>
    <w:rsid w:val="00947635"/>
    <w:rsid w:val="00953AF4"/>
    <w:rsid w:val="00955A93"/>
    <w:rsid w:val="0095623D"/>
    <w:rsid w:val="0095661D"/>
    <w:rsid w:val="00956F96"/>
    <w:rsid w:val="00967763"/>
    <w:rsid w:val="00970BD1"/>
    <w:rsid w:val="009711B9"/>
    <w:rsid w:val="009723FD"/>
    <w:rsid w:val="00972DFC"/>
    <w:rsid w:val="00973266"/>
    <w:rsid w:val="00974D55"/>
    <w:rsid w:val="0097631F"/>
    <w:rsid w:val="00980C76"/>
    <w:rsid w:val="00980D4B"/>
    <w:rsid w:val="0098226C"/>
    <w:rsid w:val="00982A32"/>
    <w:rsid w:val="009830C7"/>
    <w:rsid w:val="0098408C"/>
    <w:rsid w:val="00984AD0"/>
    <w:rsid w:val="00986A8F"/>
    <w:rsid w:val="009909CE"/>
    <w:rsid w:val="00992701"/>
    <w:rsid w:val="00993642"/>
    <w:rsid w:val="00993C3F"/>
    <w:rsid w:val="00995C6D"/>
    <w:rsid w:val="00997097"/>
    <w:rsid w:val="009A1528"/>
    <w:rsid w:val="009A3AC9"/>
    <w:rsid w:val="009A4B1B"/>
    <w:rsid w:val="009B1E83"/>
    <w:rsid w:val="009B1F68"/>
    <w:rsid w:val="009B2BED"/>
    <w:rsid w:val="009B2F5D"/>
    <w:rsid w:val="009B3218"/>
    <w:rsid w:val="009B4D19"/>
    <w:rsid w:val="009B5A31"/>
    <w:rsid w:val="009B5C69"/>
    <w:rsid w:val="009B7794"/>
    <w:rsid w:val="009C1234"/>
    <w:rsid w:val="009C2495"/>
    <w:rsid w:val="009C2939"/>
    <w:rsid w:val="009C6064"/>
    <w:rsid w:val="009D0DFC"/>
    <w:rsid w:val="009D5095"/>
    <w:rsid w:val="009D7AB7"/>
    <w:rsid w:val="009E3495"/>
    <w:rsid w:val="009E4A89"/>
    <w:rsid w:val="009F078C"/>
    <w:rsid w:val="009F0EAB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01"/>
    <w:rsid w:val="009F73F5"/>
    <w:rsid w:val="00A00B71"/>
    <w:rsid w:val="00A032B3"/>
    <w:rsid w:val="00A033AA"/>
    <w:rsid w:val="00A0343C"/>
    <w:rsid w:val="00A03700"/>
    <w:rsid w:val="00A07A9B"/>
    <w:rsid w:val="00A07AE7"/>
    <w:rsid w:val="00A10722"/>
    <w:rsid w:val="00A10F02"/>
    <w:rsid w:val="00A11BE6"/>
    <w:rsid w:val="00A1378C"/>
    <w:rsid w:val="00A148F5"/>
    <w:rsid w:val="00A149CF"/>
    <w:rsid w:val="00A15724"/>
    <w:rsid w:val="00A164B4"/>
    <w:rsid w:val="00A16C21"/>
    <w:rsid w:val="00A17A55"/>
    <w:rsid w:val="00A21DE5"/>
    <w:rsid w:val="00A22C37"/>
    <w:rsid w:val="00A2462A"/>
    <w:rsid w:val="00A250D2"/>
    <w:rsid w:val="00A26E5C"/>
    <w:rsid w:val="00A274A4"/>
    <w:rsid w:val="00A30D82"/>
    <w:rsid w:val="00A32ABA"/>
    <w:rsid w:val="00A33C87"/>
    <w:rsid w:val="00A35D65"/>
    <w:rsid w:val="00A4189D"/>
    <w:rsid w:val="00A430FF"/>
    <w:rsid w:val="00A433BF"/>
    <w:rsid w:val="00A445A7"/>
    <w:rsid w:val="00A45614"/>
    <w:rsid w:val="00A46B93"/>
    <w:rsid w:val="00A47016"/>
    <w:rsid w:val="00A510CD"/>
    <w:rsid w:val="00A521E5"/>
    <w:rsid w:val="00A53386"/>
    <w:rsid w:val="00A53724"/>
    <w:rsid w:val="00A54A2F"/>
    <w:rsid w:val="00A569AB"/>
    <w:rsid w:val="00A6080C"/>
    <w:rsid w:val="00A6090F"/>
    <w:rsid w:val="00A61D74"/>
    <w:rsid w:val="00A63B24"/>
    <w:rsid w:val="00A660BA"/>
    <w:rsid w:val="00A67BD9"/>
    <w:rsid w:val="00A70644"/>
    <w:rsid w:val="00A71EE3"/>
    <w:rsid w:val="00A74145"/>
    <w:rsid w:val="00A74897"/>
    <w:rsid w:val="00A762A3"/>
    <w:rsid w:val="00A76608"/>
    <w:rsid w:val="00A80198"/>
    <w:rsid w:val="00A82346"/>
    <w:rsid w:val="00A831D5"/>
    <w:rsid w:val="00A83A2E"/>
    <w:rsid w:val="00A83BCA"/>
    <w:rsid w:val="00A854AA"/>
    <w:rsid w:val="00A85DA7"/>
    <w:rsid w:val="00A87E64"/>
    <w:rsid w:val="00A903C9"/>
    <w:rsid w:val="00A91F43"/>
    <w:rsid w:val="00A92950"/>
    <w:rsid w:val="00A93A6E"/>
    <w:rsid w:val="00A94937"/>
    <w:rsid w:val="00AA22E0"/>
    <w:rsid w:val="00AA260F"/>
    <w:rsid w:val="00AA3027"/>
    <w:rsid w:val="00AA5849"/>
    <w:rsid w:val="00AA636B"/>
    <w:rsid w:val="00AA6E05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6BA8"/>
    <w:rsid w:val="00AC73A3"/>
    <w:rsid w:val="00AC7892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C58"/>
    <w:rsid w:val="00B01CB7"/>
    <w:rsid w:val="00B0261E"/>
    <w:rsid w:val="00B0288F"/>
    <w:rsid w:val="00B0301C"/>
    <w:rsid w:val="00B036EC"/>
    <w:rsid w:val="00B102F2"/>
    <w:rsid w:val="00B15449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501B"/>
    <w:rsid w:val="00B36D58"/>
    <w:rsid w:val="00B40BBE"/>
    <w:rsid w:val="00B40BDA"/>
    <w:rsid w:val="00B41179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1742"/>
    <w:rsid w:val="00B623E0"/>
    <w:rsid w:val="00B624D3"/>
    <w:rsid w:val="00B62CBA"/>
    <w:rsid w:val="00B644BC"/>
    <w:rsid w:val="00B648B9"/>
    <w:rsid w:val="00B6591A"/>
    <w:rsid w:val="00B65FCA"/>
    <w:rsid w:val="00B66565"/>
    <w:rsid w:val="00B67890"/>
    <w:rsid w:val="00B67941"/>
    <w:rsid w:val="00B7148D"/>
    <w:rsid w:val="00B71B38"/>
    <w:rsid w:val="00B7306F"/>
    <w:rsid w:val="00B7452B"/>
    <w:rsid w:val="00B74FBD"/>
    <w:rsid w:val="00B75904"/>
    <w:rsid w:val="00B75978"/>
    <w:rsid w:val="00B75ABD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0CB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B7F3E"/>
    <w:rsid w:val="00BC0E08"/>
    <w:rsid w:val="00BC0F7D"/>
    <w:rsid w:val="00BC242A"/>
    <w:rsid w:val="00BC67FD"/>
    <w:rsid w:val="00BC7D7A"/>
    <w:rsid w:val="00BD5129"/>
    <w:rsid w:val="00BE0BE5"/>
    <w:rsid w:val="00BE16C6"/>
    <w:rsid w:val="00BE253C"/>
    <w:rsid w:val="00BE2DB6"/>
    <w:rsid w:val="00BE3A33"/>
    <w:rsid w:val="00BE553C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5E0D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15E3E"/>
    <w:rsid w:val="00C21B11"/>
    <w:rsid w:val="00C21C36"/>
    <w:rsid w:val="00C22210"/>
    <w:rsid w:val="00C232A6"/>
    <w:rsid w:val="00C23D0D"/>
    <w:rsid w:val="00C31C10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3702"/>
    <w:rsid w:val="00C559E1"/>
    <w:rsid w:val="00C55CAD"/>
    <w:rsid w:val="00C5766F"/>
    <w:rsid w:val="00C61B3E"/>
    <w:rsid w:val="00C62511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08D6"/>
    <w:rsid w:val="00C93BA3"/>
    <w:rsid w:val="00C93F40"/>
    <w:rsid w:val="00C94732"/>
    <w:rsid w:val="00C95978"/>
    <w:rsid w:val="00CA2522"/>
    <w:rsid w:val="00CA288C"/>
    <w:rsid w:val="00CA3D0C"/>
    <w:rsid w:val="00CA47D1"/>
    <w:rsid w:val="00CA48B6"/>
    <w:rsid w:val="00CA6401"/>
    <w:rsid w:val="00CA77EC"/>
    <w:rsid w:val="00CB1708"/>
    <w:rsid w:val="00CB1D7B"/>
    <w:rsid w:val="00CB1ECA"/>
    <w:rsid w:val="00CB456E"/>
    <w:rsid w:val="00CB6CDA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F0984"/>
    <w:rsid w:val="00CF1247"/>
    <w:rsid w:val="00CF32F5"/>
    <w:rsid w:val="00CF49FC"/>
    <w:rsid w:val="00CF784F"/>
    <w:rsid w:val="00D000E0"/>
    <w:rsid w:val="00D00AB0"/>
    <w:rsid w:val="00D0195B"/>
    <w:rsid w:val="00D01F61"/>
    <w:rsid w:val="00D038CB"/>
    <w:rsid w:val="00D044BF"/>
    <w:rsid w:val="00D06F4B"/>
    <w:rsid w:val="00D1128B"/>
    <w:rsid w:val="00D12A28"/>
    <w:rsid w:val="00D13C3D"/>
    <w:rsid w:val="00D14F36"/>
    <w:rsid w:val="00D16346"/>
    <w:rsid w:val="00D16F34"/>
    <w:rsid w:val="00D20E26"/>
    <w:rsid w:val="00D21893"/>
    <w:rsid w:val="00D21B97"/>
    <w:rsid w:val="00D22403"/>
    <w:rsid w:val="00D22B4A"/>
    <w:rsid w:val="00D231CD"/>
    <w:rsid w:val="00D244EF"/>
    <w:rsid w:val="00D30AF6"/>
    <w:rsid w:val="00D31766"/>
    <w:rsid w:val="00D331F7"/>
    <w:rsid w:val="00D33A9E"/>
    <w:rsid w:val="00D33D21"/>
    <w:rsid w:val="00D3456E"/>
    <w:rsid w:val="00D35C6E"/>
    <w:rsid w:val="00D36962"/>
    <w:rsid w:val="00D40822"/>
    <w:rsid w:val="00D42259"/>
    <w:rsid w:val="00D44786"/>
    <w:rsid w:val="00D4673F"/>
    <w:rsid w:val="00D47D91"/>
    <w:rsid w:val="00D50D7D"/>
    <w:rsid w:val="00D53D90"/>
    <w:rsid w:val="00D55830"/>
    <w:rsid w:val="00D612D7"/>
    <w:rsid w:val="00D61B38"/>
    <w:rsid w:val="00D629B4"/>
    <w:rsid w:val="00D63373"/>
    <w:rsid w:val="00D67A76"/>
    <w:rsid w:val="00D71CF8"/>
    <w:rsid w:val="00D738D6"/>
    <w:rsid w:val="00D73BA8"/>
    <w:rsid w:val="00D755EB"/>
    <w:rsid w:val="00D75C20"/>
    <w:rsid w:val="00D762B2"/>
    <w:rsid w:val="00D76396"/>
    <w:rsid w:val="00D775F4"/>
    <w:rsid w:val="00D778A9"/>
    <w:rsid w:val="00D81456"/>
    <w:rsid w:val="00D82F74"/>
    <w:rsid w:val="00D848ED"/>
    <w:rsid w:val="00D85CAB"/>
    <w:rsid w:val="00D87E00"/>
    <w:rsid w:val="00D90FD1"/>
    <w:rsid w:val="00D9134D"/>
    <w:rsid w:val="00D944C5"/>
    <w:rsid w:val="00D95D8F"/>
    <w:rsid w:val="00D96E29"/>
    <w:rsid w:val="00D97744"/>
    <w:rsid w:val="00DA36E2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6FD"/>
    <w:rsid w:val="00DC0CD9"/>
    <w:rsid w:val="00DC25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0"/>
    <w:rsid w:val="00DD2B16"/>
    <w:rsid w:val="00DD2E25"/>
    <w:rsid w:val="00DD4B60"/>
    <w:rsid w:val="00DD5AD9"/>
    <w:rsid w:val="00DD79BE"/>
    <w:rsid w:val="00DE00A9"/>
    <w:rsid w:val="00DE230A"/>
    <w:rsid w:val="00DE33F3"/>
    <w:rsid w:val="00DE41B8"/>
    <w:rsid w:val="00DE5472"/>
    <w:rsid w:val="00DE554D"/>
    <w:rsid w:val="00DE5710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914"/>
    <w:rsid w:val="00E15D94"/>
    <w:rsid w:val="00E16154"/>
    <w:rsid w:val="00E169AE"/>
    <w:rsid w:val="00E172E5"/>
    <w:rsid w:val="00E23D89"/>
    <w:rsid w:val="00E25747"/>
    <w:rsid w:val="00E27F0F"/>
    <w:rsid w:val="00E32E6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230A"/>
    <w:rsid w:val="00E5314F"/>
    <w:rsid w:val="00E53CC1"/>
    <w:rsid w:val="00E54C18"/>
    <w:rsid w:val="00E54DBE"/>
    <w:rsid w:val="00E54DF6"/>
    <w:rsid w:val="00E5551D"/>
    <w:rsid w:val="00E55686"/>
    <w:rsid w:val="00E558DF"/>
    <w:rsid w:val="00E57EFF"/>
    <w:rsid w:val="00E603E3"/>
    <w:rsid w:val="00E605D2"/>
    <w:rsid w:val="00E623F2"/>
    <w:rsid w:val="00E630CF"/>
    <w:rsid w:val="00E63C4B"/>
    <w:rsid w:val="00E64D36"/>
    <w:rsid w:val="00E64EFF"/>
    <w:rsid w:val="00E67243"/>
    <w:rsid w:val="00E7162B"/>
    <w:rsid w:val="00E71A63"/>
    <w:rsid w:val="00E7299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5ED6"/>
    <w:rsid w:val="00E977BF"/>
    <w:rsid w:val="00EA2272"/>
    <w:rsid w:val="00EA24DE"/>
    <w:rsid w:val="00EA4916"/>
    <w:rsid w:val="00EA4C68"/>
    <w:rsid w:val="00EA77BE"/>
    <w:rsid w:val="00EB0D71"/>
    <w:rsid w:val="00EB1E8F"/>
    <w:rsid w:val="00EB27CE"/>
    <w:rsid w:val="00EB5849"/>
    <w:rsid w:val="00EB72AB"/>
    <w:rsid w:val="00EC0E1D"/>
    <w:rsid w:val="00EC1456"/>
    <w:rsid w:val="00EC26D9"/>
    <w:rsid w:val="00EC45B7"/>
    <w:rsid w:val="00EC49DE"/>
    <w:rsid w:val="00EC4A25"/>
    <w:rsid w:val="00EC5D5A"/>
    <w:rsid w:val="00EC66A5"/>
    <w:rsid w:val="00EC6DF4"/>
    <w:rsid w:val="00ED1CD2"/>
    <w:rsid w:val="00ED1E4B"/>
    <w:rsid w:val="00ED1EE5"/>
    <w:rsid w:val="00ED7473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2EC7"/>
    <w:rsid w:val="00F22FC1"/>
    <w:rsid w:val="00F2360C"/>
    <w:rsid w:val="00F24EEC"/>
    <w:rsid w:val="00F25298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674C5"/>
    <w:rsid w:val="00F70AD6"/>
    <w:rsid w:val="00F765AE"/>
    <w:rsid w:val="00F76CD0"/>
    <w:rsid w:val="00F7793C"/>
    <w:rsid w:val="00F81355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499"/>
    <w:rsid w:val="00FB0BD6"/>
    <w:rsid w:val="00FB1C40"/>
    <w:rsid w:val="00FB43A1"/>
    <w:rsid w:val="00FB61AA"/>
    <w:rsid w:val="00FB6361"/>
    <w:rsid w:val="00FB694E"/>
    <w:rsid w:val="00FB6F3D"/>
    <w:rsid w:val="00FC1192"/>
    <w:rsid w:val="00FC2EBA"/>
    <w:rsid w:val="00FC4413"/>
    <w:rsid w:val="00FC5771"/>
    <w:rsid w:val="00FC5F89"/>
    <w:rsid w:val="00FC7F42"/>
    <w:rsid w:val="00FD42E6"/>
    <w:rsid w:val="00FD58C0"/>
    <w:rsid w:val="00FD72B4"/>
    <w:rsid w:val="00FE233B"/>
    <w:rsid w:val="00FE28D8"/>
    <w:rsid w:val="00FE2B28"/>
    <w:rsid w:val="00FE744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6ACC98F-A562-47DD-AFFC-2123C370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F78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F78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78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78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78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784F"/>
    <w:pPr>
      <w:outlineLvl w:val="5"/>
    </w:pPr>
  </w:style>
  <w:style w:type="paragraph" w:styleId="Heading7">
    <w:name w:val="heading 7"/>
    <w:basedOn w:val="H6"/>
    <w:next w:val="Normal"/>
    <w:qFormat/>
    <w:rsid w:val="00CF784F"/>
    <w:pPr>
      <w:outlineLvl w:val="6"/>
    </w:pPr>
  </w:style>
  <w:style w:type="paragraph" w:styleId="Heading8">
    <w:name w:val="heading 8"/>
    <w:basedOn w:val="Heading1"/>
    <w:next w:val="Normal"/>
    <w:qFormat/>
    <w:rsid w:val="00CF78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8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rsid w:val="00CF78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F784F"/>
    <w:pPr>
      <w:ind w:left="1418" w:hanging="1418"/>
    </w:pPr>
  </w:style>
  <w:style w:type="paragraph" w:styleId="TOC8">
    <w:name w:val="toc 8"/>
    <w:basedOn w:val="TOC1"/>
    <w:uiPriority w:val="39"/>
    <w:rsid w:val="00CF78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78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CF78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784F"/>
  </w:style>
  <w:style w:type="paragraph" w:styleId="Header">
    <w:name w:val="header"/>
    <w:link w:val="HeaderChar"/>
    <w:rsid w:val="00CF78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CF78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CF784F"/>
    <w:pPr>
      <w:ind w:left="1701" w:hanging="1701"/>
    </w:pPr>
  </w:style>
  <w:style w:type="paragraph" w:styleId="TOC4">
    <w:name w:val="toc 4"/>
    <w:basedOn w:val="TOC3"/>
    <w:uiPriority w:val="39"/>
    <w:rsid w:val="00CF784F"/>
    <w:pPr>
      <w:ind w:left="1418" w:hanging="1418"/>
    </w:pPr>
  </w:style>
  <w:style w:type="paragraph" w:styleId="TOC3">
    <w:name w:val="toc 3"/>
    <w:basedOn w:val="TOC2"/>
    <w:uiPriority w:val="39"/>
    <w:rsid w:val="00CF784F"/>
    <w:pPr>
      <w:ind w:left="1134" w:hanging="1134"/>
    </w:pPr>
  </w:style>
  <w:style w:type="paragraph" w:styleId="TOC2">
    <w:name w:val="toc 2"/>
    <w:basedOn w:val="TOC1"/>
    <w:uiPriority w:val="39"/>
    <w:rsid w:val="00CF784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F78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784F"/>
    <w:pPr>
      <w:outlineLvl w:val="9"/>
    </w:pPr>
  </w:style>
  <w:style w:type="paragraph" w:customStyle="1" w:styleId="NF">
    <w:name w:val="NF"/>
    <w:basedOn w:val="NO"/>
    <w:rsid w:val="00CF78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F784F"/>
    <w:pPr>
      <w:keepLines/>
      <w:ind w:left="1135" w:hanging="851"/>
    </w:p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customStyle="1" w:styleId="PL">
    <w:name w:val="PL"/>
    <w:rsid w:val="00CF78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F784F"/>
    <w:pPr>
      <w:jc w:val="right"/>
    </w:pPr>
  </w:style>
  <w:style w:type="paragraph" w:customStyle="1" w:styleId="TAL">
    <w:name w:val="TAL"/>
    <w:basedOn w:val="Normal"/>
    <w:rsid w:val="00CF78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F784F"/>
    <w:rPr>
      <w:b/>
    </w:rPr>
  </w:style>
  <w:style w:type="paragraph" w:customStyle="1" w:styleId="TAC">
    <w:name w:val="TAC"/>
    <w:basedOn w:val="TAL"/>
    <w:rsid w:val="00CF784F"/>
    <w:pPr>
      <w:jc w:val="center"/>
    </w:pPr>
  </w:style>
  <w:style w:type="paragraph" w:customStyle="1" w:styleId="LD">
    <w:name w:val="LD"/>
    <w:rsid w:val="00CF78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CF784F"/>
    <w:pPr>
      <w:keepLines/>
      <w:ind w:left="1702" w:hanging="1418"/>
    </w:p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paragraph" w:customStyle="1" w:styleId="FP">
    <w:name w:val="FP"/>
    <w:basedOn w:val="Normal"/>
    <w:rsid w:val="00CF784F"/>
    <w:pPr>
      <w:spacing w:after="0"/>
    </w:pPr>
  </w:style>
  <w:style w:type="paragraph" w:customStyle="1" w:styleId="NW">
    <w:name w:val="NW"/>
    <w:basedOn w:val="NO"/>
    <w:rsid w:val="00CF784F"/>
    <w:pPr>
      <w:spacing w:after="0"/>
    </w:pPr>
  </w:style>
  <w:style w:type="paragraph" w:customStyle="1" w:styleId="EW">
    <w:name w:val="EW"/>
    <w:basedOn w:val="EX"/>
    <w:qFormat/>
    <w:rsid w:val="00CF784F"/>
    <w:pPr>
      <w:spacing w:after="0"/>
    </w:pPr>
  </w:style>
  <w:style w:type="paragraph" w:customStyle="1" w:styleId="B1">
    <w:name w:val="B1"/>
    <w:basedOn w:val="List"/>
    <w:link w:val="B1Zchn"/>
    <w:qFormat/>
    <w:rsid w:val="00CF784F"/>
  </w:style>
  <w:style w:type="paragraph" w:styleId="List">
    <w:name w:val="List"/>
    <w:basedOn w:val="Normal"/>
    <w:rsid w:val="00CF784F"/>
    <w:pPr>
      <w:ind w:left="568" w:hanging="284"/>
    </w:p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paragraph" w:styleId="TOC6">
    <w:name w:val="toc 6"/>
    <w:basedOn w:val="TOC5"/>
    <w:next w:val="Normal"/>
    <w:semiHidden/>
    <w:rsid w:val="00CF784F"/>
    <w:pPr>
      <w:ind w:left="1985" w:hanging="1985"/>
    </w:pPr>
  </w:style>
  <w:style w:type="paragraph" w:styleId="TOC7">
    <w:name w:val="toc 7"/>
    <w:basedOn w:val="TOC6"/>
    <w:next w:val="Normal"/>
    <w:semiHidden/>
    <w:rsid w:val="00CF784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CF784F"/>
    <w:rPr>
      <w:color w:val="FF0000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CF784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paragraph" w:customStyle="1" w:styleId="ZA">
    <w:name w:val="ZA"/>
    <w:rsid w:val="00CF78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F78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CF78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CF78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CF784F"/>
    <w:pPr>
      <w:ind w:left="851" w:hanging="851"/>
    </w:pPr>
  </w:style>
  <w:style w:type="paragraph" w:customStyle="1" w:styleId="ZH">
    <w:name w:val="ZH"/>
    <w:rsid w:val="00CF78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CF784F"/>
    <w:pPr>
      <w:keepNext w:val="0"/>
      <w:spacing w:before="0" w:after="240"/>
    </w:p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paragraph" w:customStyle="1" w:styleId="ZG">
    <w:name w:val="ZG"/>
    <w:rsid w:val="00CF78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CF784F"/>
  </w:style>
  <w:style w:type="paragraph" w:styleId="List2">
    <w:name w:val="List 2"/>
    <w:basedOn w:val="List"/>
    <w:rsid w:val="00CF784F"/>
    <w:pPr>
      <w:ind w:left="851"/>
    </w:pPr>
  </w:style>
  <w:style w:type="paragraph" w:customStyle="1" w:styleId="B3">
    <w:name w:val="B3"/>
    <w:basedOn w:val="List3"/>
    <w:link w:val="B3Char"/>
    <w:rsid w:val="00CF784F"/>
  </w:style>
  <w:style w:type="paragraph" w:styleId="List3">
    <w:name w:val="List 3"/>
    <w:basedOn w:val="List2"/>
    <w:rsid w:val="00CF784F"/>
    <w:pPr>
      <w:ind w:left="1135"/>
    </w:p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customStyle="1" w:styleId="B4">
    <w:name w:val="B4"/>
    <w:basedOn w:val="List4"/>
    <w:rsid w:val="00CF784F"/>
  </w:style>
  <w:style w:type="paragraph" w:styleId="List4">
    <w:name w:val="List 4"/>
    <w:basedOn w:val="List3"/>
    <w:rsid w:val="00CF784F"/>
    <w:pPr>
      <w:ind w:left="1418"/>
    </w:pPr>
  </w:style>
  <w:style w:type="paragraph" w:customStyle="1" w:styleId="B5">
    <w:name w:val="B5"/>
    <w:basedOn w:val="List5"/>
    <w:rsid w:val="00CF784F"/>
  </w:style>
  <w:style w:type="paragraph" w:styleId="List5">
    <w:name w:val="List 5"/>
    <w:basedOn w:val="List4"/>
    <w:rsid w:val="00CF784F"/>
    <w:pPr>
      <w:ind w:left="1702"/>
    </w:pPr>
  </w:style>
  <w:style w:type="paragraph" w:customStyle="1" w:styleId="ZTD">
    <w:name w:val="ZTD"/>
    <w:basedOn w:val="ZB"/>
    <w:rsid w:val="00CF78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784F"/>
    <w:pPr>
      <w:framePr w:wrap="notBeside" w:y="16161"/>
    </w:pPr>
  </w:style>
  <w:style w:type="paragraph" w:customStyle="1" w:styleId="TAJ">
    <w:name w:val="TAJ"/>
    <w:basedOn w:val="TH"/>
    <w:rsid w:val="00D13C3D"/>
  </w:style>
  <w:style w:type="paragraph" w:customStyle="1" w:styleId="Guidance">
    <w:name w:val="Guidance"/>
    <w:basedOn w:val="Normal"/>
    <w:qFormat/>
    <w:rsid w:val="00D13C3D"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宋体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DocumentMap">
    <w:name w:val="Document Map"/>
    <w:basedOn w:val="Normal"/>
    <w:link w:val="DocumentMapChar"/>
    <w:rsid w:val="00BC0E08"/>
    <w:rPr>
      <w:rFonts w:ascii="宋体" w:eastAsia="宋体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宋体" w:eastAsia="宋体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FootnoteReference">
    <w:name w:val="footnote reference"/>
    <w:rsid w:val="00CF78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F78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CF784F"/>
    <w:pPr>
      <w:keepLines/>
      <w:spacing w:after="0"/>
    </w:pPr>
  </w:style>
  <w:style w:type="paragraph" w:styleId="Index2">
    <w:name w:val="index 2"/>
    <w:basedOn w:val="Index1"/>
    <w:rsid w:val="00CF784F"/>
    <w:pPr>
      <w:ind w:left="284"/>
    </w:pPr>
  </w:style>
  <w:style w:type="paragraph" w:styleId="ListBullet">
    <w:name w:val="List Bullet"/>
    <w:basedOn w:val="List"/>
    <w:rsid w:val="00CF784F"/>
  </w:style>
  <w:style w:type="paragraph" w:styleId="ListBullet2">
    <w:name w:val="List Bullet 2"/>
    <w:basedOn w:val="ListBullet"/>
    <w:rsid w:val="00CF784F"/>
    <w:pPr>
      <w:ind w:left="851"/>
    </w:pPr>
  </w:style>
  <w:style w:type="paragraph" w:styleId="ListBullet3">
    <w:name w:val="List Bullet 3"/>
    <w:basedOn w:val="ListBullet2"/>
    <w:rsid w:val="00CF784F"/>
    <w:pPr>
      <w:ind w:left="1135"/>
    </w:pPr>
  </w:style>
  <w:style w:type="paragraph" w:styleId="ListBullet4">
    <w:name w:val="List Bullet 4"/>
    <w:basedOn w:val="ListBullet3"/>
    <w:rsid w:val="00CF784F"/>
    <w:pPr>
      <w:ind w:left="1418"/>
    </w:pPr>
  </w:style>
  <w:style w:type="paragraph" w:styleId="ListBullet5">
    <w:name w:val="List Bullet 5"/>
    <w:basedOn w:val="ListBullet4"/>
    <w:rsid w:val="00CF784F"/>
    <w:pPr>
      <w:ind w:left="1702"/>
    </w:pPr>
  </w:style>
  <w:style w:type="paragraph" w:styleId="ListNumber">
    <w:name w:val="List Number"/>
    <w:basedOn w:val="List"/>
    <w:rsid w:val="00CF784F"/>
  </w:style>
  <w:style w:type="paragraph" w:styleId="ListNumber2">
    <w:name w:val="List Number 2"/>
    <w:basedOn w:val="ListNumber"/>
    <w:rsid w:val="00CF784F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Heading4Char">
    <w:name w:val="Heading 4 Char"/>
    <w:link w:val="Heading4"/>
    <w:rsid w:val="006E4179"/>
    <w:rPr>
      <w:rFonts w:ascii="Arial" w:eastAsia="Times New Roman" w:hAnsi="Arial"/>
      <w:sz w:val="24"/>
    </w:rPr>
  </w:style>
  <w:style w:type="character" w:customStyle="1" w:styleId="B1Char">
    <w:name w:val="B1 Char"/>
    <w:rsid w:val="006E4179"/>
    <w:rPr>
      <w:rFonts w:eastAsia="Times New Roman"/>
      <w:lang w:val="en-GB"/>
    </w:rPr>
  </w:style>
  <w:style w:type="character" w:customStyle="1" w:styleId="B1Char1">
    <w:name w:val="B1 Char1"/>
    <w:qFormat/>
    <w:rsid w:val="005D1B25"/>
    <w:rPr>
      <w:rFonts w:eastAsia="MS Mincho"/>
      <w:lang w:val="en-GB" w:eastAsia="ja-JP" w:bidi="ar-SA"/>
    </w:rPr>
  </w:style>
  <w:style w:type="character" w:styleId="Emphasis">
    <w:name w:val="Emphasis"/>
    <w:basedOn w:val="DefaultParagraphFont"/>
    <w:uiPriority w:val="20"/>
    <w:qFormat/>
    <w:rsid w:val="004E556E"/>
    <w:rPr>
      <w:i/>
      <w:iCs/>
    </w:rPr>
  </w:style>
  <w:style w:type="character" w:customStyle="1" w:styleId="HeaderChar">
    <w:name w:val="Header Char"/>
    <w:basedOn w:val="DefaultParagraphFont"/>
    <w:link w:val="Header"/>
    <w:rsid w:val="00E95ED6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95ED6"/>
    <w:rPr>
      <w:rFonts w:ascii="Arial" w:eastAsia="Times New Roman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BE05B-0036-4115-A264-7504CA1A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2045</Words>
  <Characters>13491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15505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Huawei</cp:lastModifiedBy>
  <cp:revision>2</cp:revision>
  <cp:lastPrinted>2019-04-09T10:19:00Z</cp:lastPrinted>
  <dcterms:created xsi:type="dcterms:W3CDTF">2020-05-21T19:12:00Z</dcterms:created>
  <dcterms:modified xsi:type="dcterms:W3CDTF">2020-05-21T19:12:00Z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1590049419</vt:lpwstr>
  </property>
</Properties>
</file>