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6A126F6A" w:rsidR="00324A06" w:rsidRDefault="00324A06" w:rsidP="3C983281">
      <w:pPr>
        <w:pStyle w:val="CRCoverPage"/>
        <w:tabs>
          <w:tab w:val="right" w:pos="9639"/>
        </w:tabs>
        <w:spacing w:after="0"/>
        <w:rPr>
          <w:b/>
          <w:bCs/>
          <w:i/>
          <w:iCs/>
          <w:noProof/>
          <w:sz w:val="28"/>
          <w:szCs w:val="28"/>
        </w:rPr>
      </w:pPr>
      <w:r w:rsidRPr="3C983281">
        <w:rPr>
          <w:b/>
          <w:bCs/>
          <w:noProof/>
          <w:sz w:val="24"/>
          <w:szCs w:val="24"/>
        </w:rPr>
        <w:t>3GPP TSG-RAN WG2 Meeting #1</w:t>
      </w:r>
      <w:r w:rsidR="00AC3406">
        <w:rPr>
          <w:b/>
          <w:bCs/>
          <w:noProof/>
          <w:sz w:val="24"/>
          <w:szCs w:val="24"/>
        </w:rPr>
        <w:t>10</w:t>
      </w:r>
      <w:r w:rsidR="00252630" w:rsidRPr="3C983281">
        <w:rPr>
          <w:b/>
          <w:bCs/>
          <w:noProof/>
          <w:sz w:val="24"/>
          <w:szCs w:val="24"/>
        </w:rPr>
        <w:t>-e</w:t>
      </w:r>
      <w:r>
        <w:rPr>
          <w:b/>
          <w:i/>
          <w:noProof/>
          <w:sz w:val="28"/>
        </w:rPr>
        <w:tab/>
      </w:r>
      <w:r w:rsidRPr="3C983281">
        <w:rPr>
          <w:b/>
          <w:bCs/>
          <w:i/>
          <w:iCs/>
          <w:noProof/>
          <w:sz w:val="28"/>
          <w:szCs w:val="28"/>
        </w:rPr>
        <w:t>R2-</w:t>
      </w:r>
      <w:r w:rsidR="008A78C1" w:rsidRPr="3C983281">
        <w:rPr>
          <w:b/>
          <w:bCs/>
          <w:i/>
          <w:iCs/>
          <w:noProof/>
          <w:sz w:val="28"/>
          <w:szCs w:val="28"/>
        </w:rPr>
        <w:t>20</w:t>
      </w:r>
      <w:r w:rsidR="001E6E71">
        <w:rPr>
          <w:b/>
          <w:bCs/>
          <w:i/>
          <w:iCs/>
          <w:noProof/>
          <w:sz w:val="28"/>
          <w:szCs w:val="28"/>
        </w:rPr>
        <w:t>0</w:t>
      </w:r>
      <w:r w:rsidR="00061947">
        <w:rPr>
          <w:b/>
          <w:bCs/>
          <w:i/>
          <w:iCs/>
          <w:noProof/>
          <w:sz w:val="28"/>
          <w:szCs w:val="28"/>
        </w:rPr>
        <w:t>4908</w:t>
      </w:r>
    </w:p>
    <w:p w14:paraId="06EFB710" w14:textId="1E525A9D" w:rsidR="00324A06" w:rsidRPr="00CF5ED8" w:rsidRDefault="00252630" w:rsidP="00324A06">
      <w:pPr>
        <w:pStyle w:val="CRCoverPage"/>
        <w:outlineLvl w:val="0"/>
        <w:rPr>
          <w:b/>
          <w:i/>
          <w:iCs/>
          <w:noProof/>
          <w:sz w:val="24"/>
          <w:lang w:val="en-US"/>
        </w:rPr>
      </w:pPr>
      <w:r>
        <w:rPr>
          <w:b/>
          <w:noProof/>
          <w:sz w:val="24"/>
        </w:rPr>
        <w:t>Elbonia</w:t>
      </w:r>
      <w:r w:rsidR="00324A06" w:rsidRPr="00800E83">
        <w:rPr>
          <w:b/>
          <w:noProof/>
          <w:sz w:val="24"/>
        </w:rPr>
        <w:t xml:space="preserve">, </w:t>
      </w:r>
      <w:r w:rsidR="00AC3406">
        <w:rPr>
          <w:b/>
          <w:noProof/>
          <w:sz w:val="24"/>
        </w:rPr>
        <w:t>01</w:t>
      </w:r>
      <w:r w:rsidR="00324A06" w:rsidRPr="00800E83">
        <w:rPr>
          <w:b/>
          <w:noProof/>
          <w:sz w:val="24"/>
        </w:rPr>
        <w:t xml:space="preserve"> </w:t>
      </w:r>
      <w:r w:rsidR="00324A06">
        <w:rPr>
          <w:b/>
          <w:noProof/>
          <w:sz w:val="24"/>
        </w:rPr>
        <w:t>–</w:t>
      </w:r>
      <w:r w:rsidR="00324A06" w:rsidRPr="00800E83">
        <w:rPr>
          <w:b/>
          <w:noProof/>
          <w:sz w:val="24"/>
        </w:rPr>
        <w:t xml:space="preserve"> </w:t>
      </w:r>
      <w:r w:rsidR="00AC3406">
        <w:rPr>
          <w:b/>
          <w:noProof/>
          <w:sz w:val="24"/>
        </w:rPr>
        <w:t>11</w:t>
      </w:r>
      <w:r w:rsidR="00324A06">
        <w:rPr>
          <w:b/>
          <w:noProof/>
          <w:sz w:val="24"/>
        </w:rPr>
        <w:t xml:space="preserve"> </w:t>
      </w:r>
      <w:r w:rsidR="00AC3406">
        <w:rPr>
          <w:b/>
          <w:noProof/>
          <w:sz w:val="24"/>
        </w:rPr>
        <w:t>June</w:t>
      </w:r>
      <w:r w:rsidR="00324A06" w:rsidRPr="00800E83">
        <w:rPr>
          <w:b/>
          <w:noProof/>
          <w:sz w:val="24"/>
        </w:rPr>
        <w:t xml:space="preserve"> 20</w:t>
      </w:r>
      <w:r w:rsidR="00ED02C1">
        <w:rPr>
          <w:b/>
          <w:noProof/>
          <w:sz w:val="24"/>
        </w:rPr>
        <w:t>20</w:t>
      </w:r>
      <w:r w:rsidR="00CF5ED8">
        <w:rPr>
          <w:b/>
          <w:noProof/>
          <w:sz w:val="24"/>
        </w:rPr>
        <w:tab/>
      </w:r>
      <w:r w:rsidR="00CF5ED8">
        <w:rPr>
          <w:b/>
          <w:noProof/>
          <w:sz w:val="24"/>
        </w:rPr>
        <w:tab/>
      </w:r>
      <w:r w:rsidR="00CF5ED8">
        <w:rPr>
          <w:b/>
          <w:noProof/>
          <w:sz w:val="24"/>
        </w:rPr>
        <w:tab/>
      </w:r>
      <w:r w:rsidR="00CF5ED8">
        <w:rPr>
          <w:b/>
          <w:noProof/>
          <w:sz w:val="24"/>
        </w:rPr>
        <w:tab/>
      </w:r>
      <w:r w:rsidR="00CF5ED8">
        <w:rPr>
          <w:b/>
          <w:noProof/>
          <w:sz w:val="24"/>
        </w:rPr>
        <w:tab/>
      </w:r>
      <w:r w:rsidR="00CF5ED8">
        <w:rPr>
          <w:b/>
          <w:noProof/>
          <w:sz w:val="24"/>
        </w:rPr>
        <w:tab/>
      </w:r>
      <w:r w:rsidR="00CF5ED8">
        <w:rPr>
          <w:b/>
          <w:noProof/>
          <w:sz w:val="24"/>
        </w:rPr>
        <w:tab/>
      </w:r>
      <w:r w:rsidR="00CF5ED8">
        <w:rPr>
          <w:b/>
          <w:noProof/>
          <w:sz w:val="24"/>
        </w:rPr>
        <w:tab/>
      </w:r>
      <w:r w:rsidR="00CF5ED8">
        <w:rPr>
          <w:b/>
          <w:noProof/>
          <w:sz w:val="24"/>
        </w:rPr>
        <w:tab/>
      </w:r>
      <w:r w:rsidR="00CF5ED8">
        <w:rPr>
          <w:b/>
          <w:noProof/>
          <w:sz w:val="24"/>
        </w:rPr>
        <w:tab/>
      </w:r>
      <w:r w:rsidR="00CF5ED8">
        <w:rPr>
          <w:b/>
          <w:noProof/>
          <w:sz w:val="24"/>
        </w:rPr>
        <w:tab/>
      </w:r>
      <w:r w:rsidR="00CF5ED8">
        <w:rPr>
          <w:b/>
          <w:noProof/>
          <w:sz w:val="24"/>
        </w:rPr>
        <w:tab/>
      </w:r>
      <w:r w:rsidR="00CF5ED8">
        <w:rPr>
          <w:b/>
          <w:noProof/>
          <w:sz w:val="24"/>
        </w:rPr>
        <w:tab/>
      </w:r>
      <w:r w:rsidR="00CF5ED8">
        <w:rPr>
          <w:b/>
          <w:noProof/>
          <w:sz w:val="24"/>
        </w:rPr>
        <w:tab/>
      </w:r>
      <w:r w:rsidR="00CF5ED8">
        <w:rPr>
          <w:b/>
          <w:noProof/>
          <w:sz w:val="24"/>
        </w:rPr>
        <w:tab/>
      </w:r>
      <w:r w:rsidR="00CF5ED8">
        <w:rPr>
          <w:b/>
          <w:noProof/>
          <w:sz w:val="24"/>
        </w:rPr>
        <w:tab/>
      </w:r>
      <w:r w:rsidR="00CF5ED8">
        <w:rPr>
          <w:b/>
          <w:noProof/>
          <w:sz w:val="24"/>
        </w:rPr>
        <w:tab/>
      </w:r>
      <w:r w:rsidR="00CF5ED8">
        <w:rPr>
          <w:b/>
          <w:noProof/>
          <w:sz w:val="24"/>
        </w:rPr>
        <w:tab/>
      </w:r>
      <w:r w:rsidR="00CF5ED8">
        <w:rPr>
          <w:b/>
          <w:noProof/>
          <w:sz w:val="24"/>
        </w:rPr>
        <w:tab/>
      </w:r>
      <w:r w:rsidR="00CF5ED8" w:rsidRPr="00CF5ED8">
        <w:rPr>
          <w:b/>
          <w:i/>
          <w:iCs/>
          <w:noProof/>
          <w:sz w:val="24"/>
        </w:rPr>
        <w:t>R2-2002686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6D61910F" w:rsidR="001E41F3" w:rsidRPr="00410371" w:rsidRDefault="00E731AD" w:rsidP="00E13F3D">
            <w:pPr>
              <w:pStyle w:val="CRCoverPage"/>
              <w:spacing w:after="0"/>
              <w:jc w:val="right"/>
              <w:rPr>
                <w:b/>
                <w:noProof/>
                <w:sz w:val="28"/>
              </w:rPr>
            </w:pPr>
            <w:r>
              <w:rPr>
                <w:b/>
                <w:noProof/>
                <w:sz w:val="28"/>
              </w:rPr>
              <w:t>38.321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FC3B5B8" w:rsidR="001E41F3" w:rsidRPr="00410371" w:rsidRDefault="000448AC" w:rsidP="00547111">
            <w:pPr>
              <w:pStyle w:val="CRCoverPage"/>
              <w:spacing w:after="0"/>
              <w:rPr>
                <w:noProof/>
              </w:rPr>
            </w:pPr>
            <w:r>
              <w:rPr>
                <w:b/>
                <w:noProof/>
                <w:sz w:val="28"/>
              </w:rPr>
              <w:t>0707</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2D4147C3" w:rsidR="001E41F3" w:rsidRPr="00410371" w:rsidRDefault="00AC3406" w:rsidP="00E13F3D">
            <w:pPr>
              <w:pStyle w:val="CRCoverPage"/>
              <w:spacing w:after="0"/>
              <w:jc w:val="center"/>
              <w:rPr>
                <w:b/>
                <w:noProof/>
              </w:rPr>
            </w:pPr>
            <w:r>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369B51FC"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E731AD">
              <w:rPr>
                <w:b/>
                <w:noProof/>
                <w:sz w:val="28"/>
              </w:rPr>
              <w:t>16.0.0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FA4FE3E" w:rsidR="00F25D98" w:rsidRDefault="00E731AD"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7BA9E96" w:rsidR="00F25D98" w:rsidRDefault="00E731AD"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AD8978A" w:rsidR="001E41F3" w:rsidRDefault="007058B4" w:rsidP="00324A06">
            <w:pPr>
              <w:pStyle w:val="CRCoverPage"/>
              <w:spacing w:before="20" w:after="20"/>
              <w:ind w:left="100"/>
              <w:rPr>
                <w:noProof/>
              </w:rPr>
            </w:pPr>
            <w:r w:rsidRPr="00A3226D">
              <w:t xml:space="preserve">Introduction of </w:t>
            </w:r>
            <w:r>
              <w:t xml:space="preserve">FR2 MPE P-MPR </w:t>
            </w:r>
            <w:r w:rsidRPr="00A3226D">
              <w:t>reporting</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792BF3C5" w:rsidR="001E41F3" w:rsidRDefault="00B44A9C" w:rsidP="00324A06">
            <w:pPr>
              <w:pStyle w:val="CRCoverPage"/>
              <w:spacing w:before="20" w:after="20"/>
              <w:ind w:left="100"/>
              <w:rPr>
                <w:noProof/>
              </w:rPr>
            </w:pPr>
            <w:r w:rsidRPr="00B44A9C">
              <w:t>NR_RF_FR2_req_enh</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02EAA7C9" w:rsidR="001E41F3" w:rsidRDefault="00324A06" w:rsidP="00324A06">
            <w:pPr>
              <w:pStyle w:val="CRCoverPage"/>
              <w:spacing w:before="20" w:after="20"/>
              <w:ind w:left="100"/>
              <w:rPr>
                <w:noProof/>
              </w:rPr>
            </w:pPr>
            <w:r>
              <w:t>20</w:t>
            </w:r>
            <w:r w:rsidR="007066A2">
              <w:t>20</w:t>
            </w:r>
            <w:r>
              <w:t>-</w:t>
            </w:r>
            <w:r w:rsidR="007066A2">
              <w:t>0</w:t>
            </w:r>
            <w:r w:rsidR="00061947">
              <w:t>5</w:t>
            </w:r>
            <w:bookmarkStart w:id="1" w:name="_GoBack"/>
            <w:bookmarkEnd w:id="1"/>
            <w:r w:rsidR="00B44A9C">
              <w:t>-</w:t>
            </w:r>
            <w:r w:rsidR="00061947">
              <w:t>22</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6C6B9A42" w:rsidR="001E41F3" w:rsidRPr="00E731AD" w:rsidRDefault="00763726" w:rsidP="00324A06">
            <w:pPr>
              <w:pStyle w:val="CRCoverPage"/>
              <w:spacing w:before="20" w:after="20"/>
              <w:ind w:left="100" w:right="-609"/>
              <w:rPr>
                <w:b/>
                <w:bCs/>
                <w:noProof/>
              </w:rPr>
            </w:pPr>
            <w:r w:rsidRPr="00E731AD">
              <w:rPr>
                <w:b/>
                <w:bCs/>
              </w:rPr>
              <w:t>B</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4A3CA660" w:rsidR="001E41F3" w:rsidRDefault="009A77C6" w:rsidP="00324A06">
            <w:pPr>
              <w:pStyle w:val="CRCoverPage"/>
              <w:spacing w:before="20" w:after="20"/>
              <w:ind w:left="100"/>
              <w:rPr>
                <w:noProof/>
              </w:rPr>
            </w:pPr>
            <w:fldSimple w:instr="DOCPROPERTY  Release  \* MERGEFORMAT">
              <w:r w:rsidR="00D24991">
                <w:rPr>
                  <w:noProof/>
                </w:rPr>
                <w:t>Rel</w:t>
              </w:r>
              <w:r w:rsidR="00A27479">
                <w:rPr>
                  <w:noProof/>
                </w:rPr>
                <w:t>-</w:t>
              </w:r>
            </w:fldSimple>
            <w:r w:rsidR="00763726">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237B63DD" w:rsidR="001E41F3" w:rsidRDefault="00015F53" w:rsidP="00015F53">
            <w:pPr>
              <w:pStyle w:val="CRCoverPage"/>
              <w:spacing w:before="20" w:after="80"/>
              <w:ind w:left="102"/>
              <w:rPr>
                <w:noProof/>
              </w:rPr>
            </w:pPr>
            <w:r w:rsidRPr="00B361EB">
              <w:rPr>
                <w:lang w:val="en-US"/>
              </w:rPr>
              <w:t>The Maximum Permissible Exposure (MPE) limit set by FCC aims at restricting the UE Tx power averaged over a defined period of time</w:t>
            </w:r>
            <w:r>
              <w:rPr>
                <w:lang w:val="en-US"/>
              </w:rPr>
              <w:t xml:space="preserve"> for limiting RF exposure on human body</w:t>
            </w:r>
            <w:r w:rsidR="00D22E6B">
              <w:rPr>
                <w:lang w:val="en-US"/>
              </w:rPr>
              <w:t xml:space="preserve"> for FR2</w:t>
            </w:r>
            <w:r w:rsidRPr="00B361EB">
              <w:rPr>
                <w:lang w:val="en-US"/>
              </w:rPr>
              <w:t>.</w:t>
            </w:r>
            <w:r>
              <w:rPr>
                <w:lang w:val="en-US"/>
              </w:rPr>
              <w:t xml:space="preserve"> UE may be required to apply a large P-MPR value to comply with those requirements. Unless network is aware of the applied P-MPR, </w:t>
            </w:r>
            <w:r w:rsidRPr="00121868">
              <w:t>radio link failure</w:t>
            </w:r>
            <w:r>
              <w:t xml:space="preserve"> or</w:t>
            </w:r>
            <w:r w:rsidRPr="00121868">
              <w:t xml:space="preserve"> connection releases due to significant and unpredictable UE P-MPR</w:t>
            </w:r>
            <w:r>
              <w:rPr>
                <w:noProof/>
              </w:rPr>
              <w:t xml:space="preserve"> may occur. Therefore, UE reporting of the P-MPR used to meet the </w:t>
            </w:r>
            <w:r w:rsidR="00D22E6B">
              <w:rPr>
                <w:noProof/>
              </w:rPr>
              <w:t xml:space="preserve">FR2 </w:t>
            </w:r>
            <w:r>
              <w:rPr>
                <w:noProof/>
              </w:rPr>
              <w:t>MPE limits is required to prevent this.</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4C888F54" w:rsidR="00324A06" w:rsidRDefault="00170B8C" w:rsidP="00324A06">
            <w:pPr>
              <w:pStyle w:val="CRCoverPage"/>
              <w:spacing w:before="20" w:after="80"/>
              <w:ind w:left="100"/>
              <w:rPr>
                <w:noProof/>
              </w:rPr>
            </w:pPr>
            <w:r>
              <w:rPr>
                <w:noProof/>
              </w:rPr>
              <w:t>P-MPR report</w:t>
            </w:r>
            <w:r w:rsidR="008007C2">
              <w:rPr>
                <w:noProof/>
              </w:rPr>
              <w:t>ing is specified as follows:</w:t>
            </w:r>
          </w:p>
          <w:p w14:paraId="16A3A366" w14:textId="714C3BAD" w:rsidR="008007C2" w:rsidRDefault="008007C2" w:rsidP="00324A06">
            <w:pPr>
              <w:pStyle w:val="CRCoverPage"/>
              <w:numPr>
                <w:ilvl w:val="0"/>
                <w:numId w:val="2"/>
              </w:numPr>
              <w:tabs>
                <w:tab w:val="left" w:pos="384"/>
              </w:tabs>
              <w:spacing w:before="20" w:after="80"/>
              <w:ind w:left="384" w:hanging="284"/>
              <w:rPr>
                <w:noProof/>
              </w:rPr>
            </w:pPr>
            <w:r>
              <w:rPr>
                <w:noProof/>
              </w:rPr>
              <w:t xml:space="preserve">New MAC CE for reporting P-MPR due to </w:t>
            </w:r>
            <w:r w:rsidR="00D22E6B">
              <w:rPr>
                <w:noProof/>
              </w:rPr>
              <w:t xml:space="preserve">FR2 </w:t>
            </w:r>
            <w:r>
              <w:rPr>
                <w:noProof/>
              </w:rPr>
              <w:t>MPE is added</w:t>
            </w:r>
          </w:p>
          <w:p w14:paraId="62E2DC56" w14:textId="392F7D6C" w:rsidR="00324A06" w:rsidRDefault="00F37B0D" w:rsidP="00324A06">
            <w:pPr>
              <w:pStyle w:val="CRCoverPage"/>
              <w:numPr>
                <w:ilvl w:val="0"/>
                <w:numId w:val="2"/>
              </w:numPr>
              <w:tabs>
                <w:tab w:val="left" w:pos="384"/>
              </w:tabs>
              <w:spacing w:before="20" w:after="80"/>
              <w:ind w:left="384" w:hanging="284"/>
              <w:rPr>
                <w:noProof/>
              </w:rPr>
            </w:pPr>
            <w:r>
              <w:rPr>
                <w:noProof/>
              </w:rPr>
              <w:t>P-MPR</w:t>
            </w:r>
            <w:r w:rsidR="008007C2">
              <w:rPr>
                <w:noProof/>
              </w:rPr>
              <w:t xml:space="preserve"> reporting </w:t>
            </w:r>
            <w:r>
              <w:rPr>
                <w:noProof/>
              </w:rPr>
              <w:t xml:space="preserve">due to MPE </w:t>
            </w:r>
            <w:r w:rsidR="008007C2">
              <w:rPr>
                <w:noProof/>
              </w:rPr>
              <w:t xml:space="preserve">is triggered when the applicable P-MPR exceeds a configured threshold (with a prohibit timer), or when P-MPR falls back to below the threshold (not impacted by prohibit timer). </w:t>
            </w:r>
          </w:p>
          <w:p w14:paraId="7BF90C37" w14:textId="2DEF744A" w:rsidR="00324A06" w:rsidRDefault="008007C2" w:rsidP="008007C2">
            <w:pPr>
              <w:pStyle w:val="CRCoverPage"/>
              <w:numPr>
                <w:ilvl w:val="0"/>
                <w:numId w:val="2"/>
              </w:numPr>
              <w:tabs>
                <w:tab w:val="left" w:pos="384"/>
              </w:tabs>
              <w:spacing w:before="20" w:after="80"/>
              <w:ind w:left="384" w:hanging="284"/>
              <w:rPr>
                <w:noProof/>
              </w:rPr>
            </w:pPr>
            <w:r>
              <w:rPr>
                <w:noProof/>
              </w:rPr>
              <w:t xml:space="preserve">UL LCID = 35 is reserved for the </w:t>
            </w:r>
            <w:r w:rsidR="00170B8C">
              <w:rPr>
                <w:noProof/>
              </w:rPr>
              <w:t>P-MPR report</w:t>
            </w:r>
            <w:r>
              <w:rPr>
                <w:noProof/>
              </w:rPr>
              <w:t>ing MAC CE</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364D9F54" w:rsidR="00324A06" w:rsidRDefault="008007C2" w:rsidP="00324A06">
            <w:pPr>
              <w:pStyle w:val="CRCoverPage"/>
              <w:spacing w:after="0"/>
              <w:ind w:left="100"/>
              <w:rPr>
                <w:noProof/>
              </w:rPr>
            </w:pPr>
            <w:r>
              <w:rPr>
                <w:noProof/>
              </w:rPr>
              <w:t xml:space="preserve">The MAC procedures for </w:t>
            </w:r>
            <w:r w:rsidR="00D22E6B">
              <w:rPr>
                <w:noProof/>
              </w:rPr>
              <w:t xml:space="preserve">FR2 MPE </w:t>
            </w:r>
            <w:r w:rsidR="00170B8C">
              <w:rPr>
                <w:noProof/>
              </w:rPr>
              <w:t>P-MPR report</w:t>
            </w:r>
            <w:r>
              <w:rPr>
                <w:noProof/>
              </w:rPr>
              <w:t>ing are not specified.</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D93133E" w:rsidR="00324A06" w:rsidRDefault="00E731AD" w:rsidP="00324A06">
            <w:pPr>
              <w:pStyle w:val="CRCoverPage"/>
              <w:spacing w:before="20" w:after="20"/>
              <w:ind w:left="102"/>
              <w:rPr>
                <w:noProof/>
              </w:rPr>
            </w:pPr>
            <w:r>
              <w:rPr>
                <w:noProof/>
              </w:rPr>
              <w:t>5.X (new), 6.1.3.X (new), 6.2.1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2AC2302B" w:rsidR="00324A06" w:rsidRDefault="00E731AD"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44D8DDD7" w:rsidR="00324A06" w:rsidRDefault="00E731AD" w:rsidP="00324A06">
            <w:pPr>
              <w:pStyle w:val="CRCoverPage"/>
              <w:spacing w:after="0"/>
              <w:ind w:left="99"/>
              <w:rPr>
                <w:noProof/>
              </w:rPr>
            </w:pPr>
            <w:r>
              <w:rPr>
                <w:noProof/>
              </w:rPr>
              <w:t>TS38.300 CR</w:t>
            </w:r>
            <w:r w:rsidR="00566F30">
              <w:rPr>
                <w:noProof/>
              </w:rPr>
              <w:t>0210</w:t>
            </w:r>
            <w:r w:rsidR="009A77C6">
              <w:rPr>
                <w:noProof/>
              </w:rPr>
              <w:t>R1</w:t>
            </w:r>
            <w:r>
              <w:rPr>
                <w:noProof/>
              </w:rPr>
              <w:t>, TS38.3</w:t>
            </w:r>
            <w:r w:rsidR="00394273">
              <w:rPr>
                <w:noProof/>
              </w:rPr>
              <w:t>06</w:t>
            </w:r>
            <w:r>
              <w:rPr>
                <w:noProof/>
              </w:rPr>
              <w:t xml:space="preserve"> CR</w:t>
            </w:r>
            <w:r w:rsidR="00D22E6B">
              <w:rPr>
                <w:noProof/>
              </w:rPr>
              <w:t>0272</w:t>
            </w:r>
            <w:r w:rsidR="009A77C6">
              <w:rPr>
                <w:noProof/>
              </w:rPr>
              <w:t>R1</w:t>
            </w:r>
            <w:r>
              <w:rPr>
                <w:noProof/>
              </w:rPr>
              <w:t>, TS38.331 CR</w:t>
            </w:r>
            <w:r w:rsidR="00D22E6B">
              <w:rPr>
                <w:noProof/>
              </w:rPr>
              <w:t>1515</w:t>
            </w:r>
            <w:r w:rsidR="009A77C6">
              <w:rPr>
                <w:noProof/>
              </w:rPr>
              <w:t>R1</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6BEACEC" w:rsidR="00324A06" w:rsidRDefault="00E731AD"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0BFCDFA2" w:rsidR="00324A06" w:rsidRDefault="00E731AD"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ECDA839" w14:textId="77777777" w:rsidR="001B0706" w:rsidRPr="003E2C49" w:rsidRDefault="001B0706" w:rsidP="001B0706">
      <w:pPr>
        <w:pStyle w:val="Heading1"/>
        <w:rPr>
          <w:lang w:eastAsia="ko-KR"/>
        </w:rPr>
      </w:pPr>
      <w:bookmarkStart w:id="3" w:name="_Toc29239818"/>
      <w:bookmarkStart w:id="4" w:name="_Toc37296173"/>
      <w:r w:rsidRPr="003E2C49">
        <w:rPr>
          <w:lang w:eastAsia="ko-KR"/>
        </w:rPr>
        <w:t>5</w:t>
      </w:r>
      <w:r w:rsidRPr="003E2C49">
        <w:rPr>
          <w:lang w:eastAsia="ko-KR"/>
        </w:rPr>
        <w:tab/>
        <w:t>MAC procedures</w:t>
      </w:r>
      <w:bookmarkEnd w:id="3"/>
      <w:bookmarkEnd w:id="4"/>
    </w:p>
    <w:p w14:paraId="5055C9CD" w14:textId="50C61054" w:rsidR="001B0706" w:rsidRPr="00E731AD" w:rsidRDefault="001B0706" w:rsidP="001B0706">
      <w:r w:rsidRPr="00E731AD">
        <w:rPr>
          <w:highlight w:val="yellow"/>
        </w:rPr>
        <w:t>&lt;UNNECESSARY PARTS OMITTED&gt;</w:t>
      </w:r>
    </w:p>
    <w:p w14:paraId="4FC26CE7" w14:textId="6606FEE5" w:rsidR="00E731AD" w:rsidRPr="00E731AD" w:rsidRDefault="00E731AD" w:rsidP="00E731AD">
      <w:pPr>
        <w:keepNext/>
        <w:keepLines/>
        <w:overflowPunct w:val="0"/>
        <w:autoSpaceDE w:val="0"/>
        <w:autoSpaceDN w:val="0"/>
        <w:adjustRightInd w:val="0"/>
        <w:spacing w:before="180"/>
        <w:ind w:left="1134" w:hanging="1134"/>
        <w:textAlignment w:val="baseline"/>
        <w:outlineLvl w:val="1"/>
        <w:rPr>
          <w:ins w:id="5" w:author="Nokia, Nokia Shanghai Bell" w:date="2020-04-08T14:33:00Z"/>
          <w:rFonts w:ascii="Arial" w:hAnsi="Arial"/>
          <w:sz w:val="32"/>
          <w:lang w:eastAsia="ko-KR"/>
        </w:rPr>
      </w:pPr>
      <w:ins w:id="6" w:author="Nokia, Nokia Shanghai Bell" w:date="2020-04-08T14:33:00Z">
        <w:r w:rsidRPr="00E731AD">
          <w:rPr>
            <w:rFonts w:ascii="Arial" w:hAnsi="Arial"/>
            <w:sz w:val="32"/>
            <w:lang w:eastAsia="ko-KR"/>
          </w:rPr>
          <w:t>5.X</w:t>
        </w:r>
        <w:r w:rsidRPr="00E731AD">
          <w:rPr>
            <w:rFonts w:ascii="Arial" w:hAnsi="Arial"/>
            <w:sz w:val="32"/>
            <w:lang w:eastAsia="ko-KR"/>
          </w:rPr>
          <w:tab/>
        </w:r>
      </w:ins>
      <w:ins w:id="7" w:author="Nokia, Nokia Shanghai Bell" w:date="2020-04-09T12:05:00Z">
        <w:r w:rsidR="00DD275A">
          <w:rPr>
            <w:rFonts w:ascii="Arial" w:hAnsi="Arial"/>
            <w:sz w:val="32"/>
            <w:lang w:eastAsia="ko-KR"/>
          </w:rPr>
          <w:t xml:space="preserve">FR2 MPE </w:t>
        </w:r>
      </w:ins>
      <w:ins w:id="8" w:author="Nokia, Nokia Shanghai Bell" w:date="2020-04-08T14:33:00Z">
        <w:r w:rsidRPr="00E731AD">
          <w:rPr>
            <w:rFonts w:ascii="Arial" w:hAnsi="Arial"/>
            <w:sz w:val="32"/>
            <w:lang w:eastAsia="ko-KR"/>
          </w:rPr>
          <w:t>P-MPR reporting</w:t>
        </w:r>
      </w:ins>
    </w:p>
    <w:p w14:paraId="70D8B3FB" w14:textId="4E0F1B1B" w:rsidR="00E731AD" w:rsidRPr="00E731AD" w:rsidRDefault="00E731AD" w:rsidP="00E731AD">
      <w:pPr>
        <w:overflowPunct w:val="0"/>
        <w:autoSpaceDE w:val="0"/>
        <w:autoSpaceDN w:val="0"/>
        <w:adjustRightInd w:val="0"/>
        <w:textAlignment w:val="baseline"/>
        <w:rPr>
          <w:ins w:id="9" w:author="Nokia, Nokia Shanghai Bell" w:date="2020-04-08T14:33:00Z"/>
          <w:lang w:eastAsia="ko-KR"/>
        </w:rPr>
      </w:pPr>
      <w:ins w:id="10" w:author="Nokia, Nokia Shanghai Bell" w:date="2020-04-08T14:33:00Z">
        <w:r w:rsidRPr="00E731AD">
          <w:rPr>
            <w:lang w:eastAsia="ko-KR"/>
          </w:rPr>
          <w:t>If the MAC entity is configured to report</w:t>
        </w:r>
      </w:ins>
      <w:ins w:id="11" w:author="Nokia, Nokia Shanghai Bell" w:date="2020-04-09T12:05:00Z">
        <w:r w:rsidR="00DD275A">
          <w:rPr>
            <w:lang w:eastAsia="ko-KR"/>
          </w:rPr>
          <w:t xml:space="preserve"> FR2 MPE</w:t>
        </w:r>
      </w:ins>
      <w:ins w:id="12" w:author="Nokia, Nokia Shanghai Bell" w:date="2020-04-08T14:33:00Z">
        <w:r w:rsidRPr="00E731AD">
          <w:rPr>
            <w:lang w:eastAsia="ko-KR"/>
          </w:rPr>
          <w:t xml:space="preserve"> P-MPR, the UE may trigger sending a MAC CE to network. Upon </w:t>
        </w:r>
      </w:ins>
      <w:ins w:id="13" w:author="Nokia, Nokia Shanghai Bell" w:date="2020-04-09T09:48:00Z">
        <w:r w:rsidR="00170B8C">
          <w:rPr>
            <w:lang w:eastAsia="ko-KR"/>
          </w:rPr>
          <w:t xml:space="preserve">detecting that P-MPR needs to be applied due to </w:t>
        </w:r>
      </w:ins>
      <w:ins w:id="14" w:author="Nokia, Nokia Shanghai Bell" w:date="2020-04-09T12:00:00Z">
        <w:r w:rsidR="00FE0CEA">
          <w:rPr>
            <w:lang w:eastAsia="ko-KR"/>
          </w:rPr>
          <w:t xml:space="preserve">FR2 </w:t>
        </w:r>
      </w:ins>
      <w:ins w:id="15" w:author="Nokia, Nokia Shanghai Bell" w:date="2020-04-08T14:33:00Z">
        <w:r w:rsidRPr="00E731AD">
          <w:rPr>
            <w:lang w:eastAsia="ko-KR"/>
          </w:rPr>
          <w:t xml:space="preserve">MPE </w:t>
        </w:r>
      </w:ins>
      <w:ins w:id="16" w:author="Nokia, Nokia Shanghai Bell" w:date="2020-04-09T09:48:00Z">
        <w:r w:rsidR="00170B8C">
          <w:rPr>
            <w:lang w:eastAsia="ko-KR"/>
          </w:rPr>
          <w:t>requirements</w:t>
        </w:r>
      </w:ins>
      <w:ins w:id="17" w:author="Nokia, Nokia Shanghai Bell" w:date="2020-04-09T09:49:00Z">
        <w:r w:rsidR="00170B8C">
          <w:rPr>
            <w:lang w:eastAsia="ko-KR"/>
          </w:rPr>
          <w:t xml:space="preserve"> as specified in TS38.101-2 [15]</w:t>
        </w:r>
      </w:ins>
      <w:ins w:id="18" w:author="Nokia, Nokia Shanghai Bell" w:date="2020-04-08T14:33:00Z">
        <w:r w:rsidRPr="00E731AD">
          <w:rPr>
            <w:lang w:eastAsia="ko-KR"/>
          </w:rPr>
          <w:t xml:space="preserve">, UE creates the corresponding </w:t>
        </w:r>
      </w:ins>
      <w:ins w:id="19" w:author="Nokia, Nokia Shanghai Bell" w:date="2020-04-09T12:05:00Z">
        <w:r w:rsidR="00DD275A">
          <w:rPr>
            <w:lang w:eastAsia="ko-KR"/>
          </w:rPr>
          <w:t xml:space="preserve">FR2 MPE </w:t>
        </w:r>
      </w:ins>
      <w:ins w:id="20" w:author="Nokia, Nokia Shanghai Bell" w:date="2020-04-09T09:46:00Z">
        <w:r w:rsidR="00170B8C">
          <w:rPr>
            <w:lang w:eastAsia="ko-KR"/>
          </w:rPr>
          <w:t>P-MPR report</w:t>
        </w:r>
      </w:ins>
      <w:ins w:id="21" w:author="Nokia, Nokia Shanghai Bell" w:date="2020-04-08T14:33:00Z">
        <w:r w:rsidRPr="00E731AD">
          <w:rPr>
            <w:lang w:eastAsia="ko-KR"/>
          </w:rPr>
          <w:t xml:space="preserve">ing </w:t>
        </w:r>
      </w:ins>
      <w:ins w:id="22" w:author="Nokia, Nokia Shanghai Bell" w:date="2020-04-09T09:49:00Z">
        <w:r w:rsidR="00170B8C">
          <w:rPr>
            <w:lang w:eastAsia="ko-KR"/>
          </w:rPr>
          <w:t xml:space="preserve">MAC CE </w:t>
        </w:r>
      </w:ins>
      <w:ins w:id="23" w:author="Nokia, Nokia Shanghai Bell" w:date="2020-04-08T14:33:00Z">
        <w:r w:rsidRPr="00E731AD">
          <w:rPr>
            <w:lang w:eastAsia="ko-KR"/>
          </w:rPr>
          <w:t xml:space="preserve">and sends it </w:t>
        </w:r>
      </w:ins>
      <w:ins w:id="24" w:author="Nokia, Nokia Shanghai Bell" w:date="2020-04-09T09:19:00Z">
        <w:r w:rsidR="0092723D">
          <w:rPr>
            <w:lang w:eastAsia="ko-KR"/>
          </w:rPr>
          <w:t>to the network</w:t>
        </w:r>
      </w:ins>
      <w:ins w:id="25" w:author="Nokia, Nokia Shanghai Bell" w:date="2020-04-08T14:33:00Z">
        <w:r w:rsidRPr="00E731AD">
          <w:rPr>
            <w:lang w:eastAsia="ko-KR"/>
          </w:rPr>
          <w:t>.</w:t>
        </w:r>
      </w:ins>
    </w:p>
    <w:p w14:paraId="447D8AC3" w14:textId="1C0F1E51" w:rsidR="00E731AD" w:rsidRPr="00E731AD" w:rsidRDefault="00E731AD" w:rsidP="00E731AD">
      <w:pPr>
        <w:rPr>
          <w:ins w:id="26" w:author="Nokia, Nokia Shanghai Bell" w:date="2020-04-08T14:33:00Z"/>
          <w:rFonts w:eastAsia="Malgun Gothic"/>
          <w:noProof/>
          <w:lang w:eastAsia="ko-KR"/>
        </w:rPr>
      </w:pPr>
      <w:ins w:id="27" w:author="Nokia, Nokia Shanghai Bell" w:date="2020-04-08T14:33:00Z">
        <w:r w:rsidRPr="00E731AD">
          <w:rPr>
            <w:rFonts w:eastAsia="Malgun Gothic"/>
            <w:noProof/>
          </w:rPr>
          <w:t xml:space="preserve">The </w:t>
        </w:r>
      </w:ins>
      <w:ins w:id="28" w:author="Nokia, Nokia Shanghai Bell" w:date="2020-04-09T12:05:00Z">
        <w:r w:rsidR="00041D17">
          <w:rPr>
            <w:rFonts w:eastAsia="Malgun Gothic"/>
            <w:noProof/>
          </w:rPr>
          <w:t xml:space="preserve">FR2 MPE </w:t>
        </w:r>
      </w:ins>
      <w:ins w:id="29" w:author="Nokia, Nokia Shanghai Bell" w:date="2020-04-09T09:46:00Z">
        <w:r w:rsidR="00170B8C">
          <w:rPr>
            <w:rFonts w:eastAsia="Malgun Gothic"/>
            <w:noProof/>
          </w:rPr>
          <w:t>P-MPR report</w:t>
        </w:r>
      </w:ins>
      <w:ins w:id="30" w:author="Nokia, Nokia Shanghai Bell" w:date="2020-04-08T14:33:00Z">
        <w:r w:rsidRPr="00E731AD">
          <w:rPr>
            <w:rFonts w:eastAsia="Malgun Gothic"/>
            <w:noProof/>
          </w:rPr>
          <w:t xml:space="preserve">ing procedure is used to provide the serving </w:t>
        </w:r>
        <w:r w:rsidRPr="00E731AD">
          <w:rPr>
            <w:rFonts w:eastAsia="Malgun Gothic"/>
            <w:noProof/>
            <w:lang w:eastAsia="ko-KR"/>
          </w:rPr>
          <w:t>g</w:t>
        </w:r>
        <w:r w:rsidRPr="00E731AD">
          <w:rPr>
            <w:rFonts w:eastAsia="Malgun Gothic"/>
            <w:noProof/>
          </w:rPr>
          <w:t>NB with</w:t>
        </w:r>
        <w:r w:rsidRPr="00E731AD">
          <w:rPr>
            <w:rFonts w:eastAsia="Malgun Gothic"/>
          </w:rPr>
          <w:t xml:space="preserve"> </w:t>
        </w:r>
        <w:r w:rsidRPr="00E731AD">
          <w:rPr>
            <w:rFonts w:eastAsia="Malgun Gothic"/>
            <w:noProof/>
          </w:rPr>
          <w:t>the following information:</w:t>
        </w:r>
      </w:ins>
    </w:p>
    <w:p w14:paraId="1F4127F2" w14:textId="69804FCF" w:rsidR="00E731AD" w:rsidRPr="00E731AD" w:rsidRDefault="00E731AD" w:rsidP="00E731AD">
      <w:pPr>
        <w:ind w:left="568" w:hanging="284"/>
        <w:rPr>
          <w:ins w:id="31" w:author="Nokia, Nokia Shanghai Bell" w:date="2020-04-08T14:33:00Z"/>
          <w:rFonts w:eastAsia="Malgun Gothic"/>
          <w:noProof/>
          <w:lang w:eastAsia="ko-KR"/>
        </w:rPr>
      </w:pPr>
      <w:ins w:id="32" w:author="Nokia, Nokia Shanghai Bell" w:date="2020-04-08T14:33:00Z">
        <w:r w:rsidRPr="00E731AD">
          <w:rPr>
            <w:rFonts w:eastAsia="Malgun Gothic"/>
            <w:noProof/>
            <w:lang w:eastAsia="ko-KR"/>
          </w:rPr>
          <w:t>-</w:t>
        </w:r>
        <w:r w:rsidRPr="00E731AD">
          <w:rPr>
            <w:rFonts w:eastAsia="Malgun Gothic"/>
            <w:noProof/>
            <w:lang w:eastAsia="ko-KR"/>
          </w:rPr>
          <w:tab/>
          <w:t>P-MPR: The P-MPR UE need</w:t>
        </w:r>
      </w:ins>
      <w:ins w:id="33" w:author="Nokia, Nokia Shanghai Bell" w:date="2020-04-09T09:19:00Z">
        <w:r w:rsidR="0092723D">
          <w:rPr>
            <w:rFonts w:eastAsia="Malgun Gothic"/>
            <w:noProof/>
            <w:lang w:eastAsia="ko-KR"/>
          </w:rPr>
          <w:t>s</w:t>
        </w:r>
      </w:ins>
      <w:ins w:id="34" w:author="Nokia, Nokia Shanghai Bell" w:date="2020-04-08T14:33:00Z">
        <w:r w:rsidRPr="00E731AD">
          <w:rPr>
            <w:rFonts w:eastAsia="Malgun Gothic"/>
            <w:noProof/>
            <w:lang w:eastAsia="ko-KR"/>
          </w:rPr>
          <w:t xml:space="preserve"> to apply </w:t>
        </w:r>
      </w:ins>
      <w:ins w:id="35" w:author="Nokia, Nokia Shanghai Bell" w:date="2020-04-09T12:00:00Z">
        <w:r w:rsidR="00175E16">
          <w:rPr>
            <w:rFonts w:eastAsia="Malgun Gothic"/>
            <w:noProof/>
            <w:lang w:eastAsia="ko-KR"/>
          </w:rPr>
          <w:t xml:space="preserve">to meet the </w:t>
        </w:r>
      </w:ins>
      <w:ins w:id="36" w:author="Nokia, Nokia Shanghai Bell" w:date="2020-04-09T11:59:00Z">
        <w:r w:rsidR="00175E16">
          <w:rPr>
            <w:rFonts w:eastAsia="Malgun Gothic"/>
            <w:noProof/>
            <w:lang w:eastAsia="ko-KR"/>
          </w:rPr>
          <w:t xml:space="preserve">FR2 </w:t>
        </w:r>
      </w:ins>
      <w:ins w:id="37" w:author="Nokia, Nokia Shanghai Bell" w:date="2020-04-08T14:33:00Z">
        <w:r w:rsidRPr="00E731AD">
          <w:rPr>
            <w:rFonts w:eastAsia="Malgun Gothic"/>
            <w:noProof/>
            <w:lang w:eastAsia="ko-KR"/>
          </w:rPr>
          <w:t xml:space="preserve">MPE </w:t>
        </w:r>
      </w:ins>
      <w:ins w:id="38" w:author="Nokia, Nokia Shanghai Bell" w:date="2020-04-09T09:43:00Z">
        <w:r w:rsidR="00BD153E">
          <w:rPr>
            <w:rFonts w:eastAsia="Malgun Gothic"/>
            <w:noProof/>
            <w:lang w:eastAsia="ko-KR"/>
          </w:rPr>
          <w:t>requirements</w:t>
        </w:r>
      </w:ins>
      <w:ins w:id="39" w:author="Nokia, Nokia Shanghai Bell" w:date="2020-04-08T14:33:00Z">
        <w:r w:rsidRPr="00E731AD">
          <w:rPr>
            <w:rFonts w:eastAsia="Malgun Gothic"/>
            <w:noProof/>
            <w:lang w:eastAsia="ko-KR"/>
          </w:rPr>
          <w:t>:</w:t>
        </w:r>
      </w:ins>
    </w:p>
    <w:p w14:paraId="21A61EDF" w14:textId="1CC7179A" w:rsidR="00E731AD" w:rsidRPr="00E731AD" w:rsidRDefault="00E731AD" w:rsidP="00E731AD">
      <w:pPr>
        <w:ind w:left="568" w:hanging="284"/>
        <w:rPr>
          <w:ins w:id="40" w:author="Nokia, Nokia Shanghai Bell" w:date="2020-04-08T14:33:00Z"/>
          <w:rFonts w:eastAsia="Malgun Gothic"/>
          <w:noProof/>
          <w:lang w:eastAsia="ko-KR"/>
        </w:rPr>
      </w:pPr>
      <w:ins w:id="41" w:author="Nokia, Nokia Shanghai Bell" w:date="2020-04-08T14:33:00Z">
        <w:r w:rsidRPr="00E731AD">
          <w:rPr>
            <w:rFonts w:eastAsia="Malgun Gothic"/>
            <w:noProof/>
            <w:lang w:eastAsia="ko-KR"/>
          </w:rPr>
          <w:t>-</w:t>
        </w:r>
        <w:r w:rsidRPr="00E731AD">
          <w:rPr>
            <w:rFonts w:eastAsia="Malgun Gothic"/>
            <w:noProof/>
            <w:lang w:eastAsia="ko-KR"/>
          </w:rPr>
          <w:tab/>
          <w:t xml:space="preserve">Serving cell ID: the </w:t>
        </w:r>
      </w:ins>
      <w:ins w:id="42" w:author="Nokia, Nokia Shanghai Bell" w:date="2020-04-09T12:01:00Z">
        <w:r w:rsidR="00F13ACF">
          <w:rPr>
            <w:rFonts w:eastAsia="Malgun Gothic"/>
            <w:noProof/>
            <w:lang w:eastAsia="ko-KR"/>
          </w:rPr>
          <w:t xml:space="preserve">FR2 </w:t>
        </w:r>
      </w:ins>
      <w:ins w:id="43" w:author="Nokia, Nokia Shanghai Bell" w:date="2020-04-08T14:33:00Z">
        <w:r w:rsidRPr="00E731AD">
          <w:rPr>
            <w:rFonts w:eastAsia="Malgun Gothic"/>
            <w:noProof/>
            <w:lang w:eastAsia="ko-KR"/>
          </w:rPr>
          <w:t xml:space="preserve">serving cell identity that </w:t>
        </w:r>
      </w:ins>
      <w:ins w:id="44" w:author="Nokia, Nokia Shanghai Bell" w:date="2020-04-09T09:22:00Z">
        <w:r w:rsidR="0092723D">
          <w:rPr>
            <w:rFonts w:eastAsia="Malgun Gothic"/>
            <w:noProof/>
            <w:lang w:eastAsia="ko-KR"/>
          </w:rPr>
          <w:t>is</w:t>
        </w:r>
      </w:ins>
      <w:ins w:id="45" w:author="Nokia, Nokia Shanghai Bell" w:date="2020-04-08T14:33:00Z">
        <w:r w:rsidRPr="00E731AD">
          <w:rPr>
            <w:rFonts w:eastAsia="Malgun Gothic"/>
            <w:noProof/>
            <w:lang w:eastAsia="ko-KR"/>
          </w:rPr>
          <w:t xml:space="preserve"> impacted by the </w:t>
        </w:r>
      </w:ins>
      <w:ins w:id="46" w:author="Nokia, Nokia Shanghai Bell" w:date="2020-04-09T12:01:00Z">
        <w:r w:rsidR="00684254">
          <w:rPr>
            <w:rFonts w:eastAsia="Malgun Gothic"/>
            <w:noProof/>
            <w:lang w:eastAsia="ko-KR"/>
          </w:rPr>
          <w:t xml:space="preserve">FR2 </w:t>
        </w:r>
      </w:ins>
      <w:ins w:id="47" w:author="Nokia, Nokia Shanghai Bell" w:date="2020-04-08T14:33:00Z">
        <w:r w:rsidRPr="00E731AD">
          <w:rPr>
            <w:rFonts w:eastAsia="Malgun Gothic"/>
            <w:noProof/>
            <w:lang w:eastAsia="ko-KR"/>
          </w:rPr>
          <w:t xml:space="preserve">MPE </w:t>
        </w:r>
      </w:ins>
      <w:ins w:id="48" w:author="Nokia, Nokia Shanghai Bell" w:date="2020-04-09T09:48:00Z">
        <w:r w:rsidR="00170B8C">
          <w:rPr>
            <w:rFonts w:eastAsia="Malgun Gothic"/>
            <w:noProof/>
            <w:lang w:eastAsia="ko-KR"/>
          </w:rPr>
          <w:t>requirements</w:t>
        </w:r>
      </w:ins>
      <w:ins w:id="49" w:author="Nokia, Nokia Shanghai Bell" w:date="2020-04-08T14:33:00Z">
        <w:r w:rsidRPr="00E731AD">
          <w:rPr>
            <w:rFonts w:eastAsia="Malgun Gothic"/>
            <w:noProof/>
            <w:lang w:eastAsia="ko-KR"/>
          </w:rPr>
          <w:t>;</w:t>
        </w:r>
      </w:ins>
    </w:p>
    <w:p w14:paraId="7CFB0E13" w14:textId="45066ABC" w:rsidR="00E731AD" w:rsidRPr="00E731AD" w:rsidRDefault="00E731AD" w:rsidP="00E731AD">
      <w:pPr>
        <w:rPr>
          <w:ins w:id="50" w:author="Nokia, Nokia Shanghai Bell" w:date="2020-04-08T14:33:00Z"/>
          <w:rFonts w:eastAsia="Malgun Gothic"/>
          <w:lang w:eastAsia="ko-KR"/>
        </w:rPr>
      </w:pPr>
      <w:ins w:id="51" w:author="Nokia, Nokia Shanghai Bell" w:date="2020-04-08T14:33:00Z">
        <w:r w:rsidRPr="00E731AD">
          <w:rPr>
            <w:rFonts w:eastAsia="Malgun Gothic"/>
            <w:lang w:eastAsia="ko-KR"/>
          </w:rPr>
          <w:t xml:space="preserve">RRC controls </w:t>
        </w:r>
      </w:ins>
      <w:ins w:id="52" w:author="Nokia, Nokia Shanghai Bell" w:date="2020-04-09T12:05:00Z">
        <w:r w:rsidR="00A562DD">
          <w:rPr>
            <w:rFonts w:eastAsia="Malgun Gothic"/>
            <w:lang w:eastAsia="ko-KR"/>
          </w:rPr>
          <w:t xml:space="preserve">FR2 MPE </w:t>
        </w:r>
      </w:ins>
      <w:ins w:id="53" w:author="Nokia, Nokia Shanghai Bell" w:date="2020-04-09T09:42:00Z">
        <w:r w:rsidR="00E9772A">
          <w:rPr>
            <w:rFonts w:eastAsia="Malgun Gothic"/>
            <w:lang w:eastAsia="ko-KR"/>
          </w:rPr>
          <w:t>P-MPR</w:t>
        </w:r>
      </w:ins>
      <w:ins w:id="54" w:author="Nokia, Nokia Shanghai Bell" w:date="2020-04-08T14:33:00Z">
        <w:r w:rsidRPr="00E731AD">
          <w:rPr>
            <w:rFonts w:eastAsia="Malgun Gothic"/>
            <w:lang w:eastAsia="ko-KR"/>
          </w:rPr>
          <w:t xml:space="preserve"> reporting by configuring the following parameters:</w:t>
        </w:r>
      </w:ins>
    </w:p>
    <w:p w14:paraId="4657F087" w14:textId="77777777" w:rsidR="00E731AD" w:rsidRPr="00E731AD" w:rsidRDefault="00E731AD" w:rsidP="00E731AD">
      <w:pPr>
        <w:ind w:left="568" w:hanging="284"/>
        <w:rPr>
          <w:ins w:id="55" w:author="Nokia, Nokia Shanghai Bell" w:date="2020-04-08T14:33:00Z"/>
          <w:rFonts w:eastAsia="Malgun Gothic"/>
          <w:lang w:eastAsia="ko-KR"/>
        </w:rPr>
      </w:pPr>
      <w:ins w:id="56" w:author="Nokia, Nokia Shanghai Bell" w:date="2020-04-08T14:33:00Z">
        <w:r w:rsidRPr="00E731AD">
          <w:rPr>
            <w:rFonts w:eastAsia="Malgun Gothic"/>
            <w:lang w:eastAsia="ko-KR"/>
          </w:rPr>
          <w:t>-</w:t>
        </w:r>
        <w:r w:rsidRPr="00E731AD">
          <w:rPr>
            <w:rFonts w:eastAsia="Malgun Gothic"/>
            <w:lang w:eastAsia="ko-KR"/>
          </w:rPr>
          <w:tab/>
        </w:r>
        <w:r w:rsidRPr="00E731AD">
          <w:rPr>
            <w:rFonts w:eastAsia="Malgun Gothic"/>
            <w:i/>
            <w:lang w:eastAsia="ko-KR"/>
          </w:rPr>
          <w:t>p-MPR-Threshold</w:t>
        </w:r>
        <w:r w:rsidRPr="00E731AD">
          <w:rPr>
            <w:rFonts w:eastAsia="Malgun Gothic"/>
            <w:lang w:eastAsia="ko-KR"/>
          </w:rPr>
          <w:t>;</w:t>
        </w:r>
      </w:ins>
    </w:p>
    <w:p w14:paraId="36B34E2D" w14:textId="7F32C0C3" w:rsidR="00E731AD" w:rsidRPr="00E731AD" w:rsidRDefault="00E731AD" w:rsidP="00E731AD">
      <w:pPr>
        <w:ind w:left="568" w:hanging="284"/>
        <w:rPr>
          <w:ins w:id="57" w:author="Nokia, Nokia Shanghai Bell" w:date="2020-04-08T14:33:00Z"/>
          <w:rFonts w:eastAsia="Malgun Gothic"/>
          <w:lang w:eastAsia="ko-KR"/>
        </w:rPr>
      </w:pPr>
      <w:ins w:id="58" w:author="Nokia, Nokia Shanghai Bell" w:date="2020-04-08T14:33:00Z">
        <w:r w:rsidRPr="00E731AD">
          <w:rPr>
            <w:rFonts w:eastAsia="Malgun Gothic"/>
            <w:lang w:eastAsia="ko-KR"/>
          </w:rPr>
          <w:t>-</w:t>
        </w:r>
        <w:r w:rsidRPr="00E731AD">
          <w:rPr>
            <w:rFonts w:eastAsia="Malgun Gothic"/>
            <w:lang w:eastAsia="ko-KR"/>
          </w:rPr>
          <w:tab/>
        </w:r>
      </w:ins>
      <w:ins w:id="59" w:author="Nokia, Nokia Shanghai Bell" w:date="2020-04-09T09:43:00Z">
        <w:r w:rsidR="00DE7C18" w:rsidRPr="00E731AD">
          <w:rPr>
            <w:rFonts w:eastAsia="Malgun Gothic"/>
            <w:i/>
            <w:lang w:eastAsia="ko-KR"/>
          </w:rPr>
          <w:t>p-MPR-</w:t>
        </w:r>
      </w:ins>
      <w:ins w:id="60" w:author="Nokia, Nokia Shanghai Bell" w:date="2020-04-08T14:33:00Z">
        <w:r w:rsidRPr="00E731AD">
          <w:rPr>
            <w:rFonts w:eastAsia="Malgun Gothic"/>
            <w:i/>
            <w:lang w:eastAsia="ko-KR"/>
          </w:rPr>
          <w:t>ProhibitTimer</w:t>
        </w:r>
        <w:r w:rsidRPr="00E731AD">
          <w:rPr>
            <w:rFonts w:eastAsia="Malgun Gothic"/>
            <w:lang w:eastAsia="ko-KR"/>
          </w:rPr>
          <w:t>;</w:t>
        </w:r>
      </w:ins>
    </w:p>
    <w:p w14:paraId="17CAD3BD" w14:textId="21592A15" w:rsidR="00E731AD" w:rsidRPr="00E731AD" w:rsidRDefault="00E731AD" w:rsidP="00E731AD">
      <w:pPr>
        <w:rPr>
          <w:ins w:id="61" w:author="Nokia, Nokia Shanghai Bell" w:date="2020-04-08T14:33:00Z"/>
          <w:rFonts w:eastAsia="Malgun Gothic"/>
          <w:noProof/>
        </w:rPr>
      </w:pPr>
      <w:ins w:id="62" w:author="Nokia, Nokia Shanghai Bell" w:date="2020-04-08T14:33:00Z">
        <w:r w:rsidRPr="00E731AD">
          <w:rPr>
            <w:rFonts w:eastAsia="Malgun Gothic"/>
            <w:noProof/>
          </w:rPr>
          <w:t xml:space="preserve">A </w:t>
        </w:r>
      </w:ins>
      <w:ins w:id="63" w:author="Nokia, Nokia Shanghai Bell" w:date="2020-04-09T12:06:00Z">
        <w:r w:rsidR="00A562DD">
          <w:rPr>
            <w:rFonts w:eastAsia="Malgun Gothic"/>
            <w:noProof/>
          </w:rPr>
          <w:t xml:space="preserve">FR2 MPE </w:t>
        </w:r>
      </w:ins>
      <w:ins w:id="64" w:author="Nokia, Nokia Shanghai Bell" w:date="2020-04-09T09:42:00Z">
        <w:r w:rsidR="00E9772A">
          <w:rPr>
            <w:rFonts w:eastAsia="Malgun Gothic"/>
            <w:noProof/>
          </w:rPr>
          <w:t>P-MPR</w:t>
        </w:r>
      </w:ins>
      <w:ins w:id="65" w:author="Nokia, Nokia Shanghai Bell" w:date="2020-04-08T14:33:00Z">
        <w:r w:rsidRPr="00E731AD">
          <w:rPr>
            <w:rFonts w:eastAsia="Malgun Gothic"/>
            <w:noProof/>
          </w:rPr>
          <w:t xml:space="preserve"> </w:t>
        </w:r>
      </w:ins>
      <w:ins w:id="66" w:author="Nokia, Nokia Shanghai Bell" w:date="2020-04-09T09:44:00Z">
        <w:r w:rsidR="00D813C2">
          <w:rPr>
            <w:rFonts w:eastAsia="Malgun Gothic"/>
            <w:noProof/>
          </w:rPr>
          <w:t>p</w:t>
        </w:r>
      </w:ins>
      <w:ins w:id="67" w:author="Nokia, Nokia Shanghai Bell" w:date="2020-04-08T14:33:00Z">
        <w:r w:rsidRPr="00E731AD">
          <w:rPr>
            <w:rFonts w:eastAsia="Malgun Gothic"/>
            <w:noProof/>
          </w:rPr>
          <w:t>eport</w:t>
        </w:r>
      </w:ins>
      <w:ins w:id="68" w:author="Nokia, Nokia Shanghai Bell" w:date="2020-04-09T09:44:00Z">
        <w:r w:rsidR="00D813C2">
          <w:rPr>
            <w:rFonts w:eastAsia="Malgun Gothic"/>
            <w:noProof/>
          </w:rPr>
          <w:t>ing</w:t>
        </w:r>
      </w:ins>
      <w:ins w:id="69" w:author="Nokia, Nokia Shanghai Bell" w:date="2020-04-08T14:33:00Z">
        <w:r w:rsidRPr="00E731AD">
          <w:rPr>
            <w:rFonts w:eastAsia="Malgun Gothic"/>
            <w:noProof/>
          </w:rPr>
          <w:t xml:space="preserve"> shall be triggered if any of the following events occur</w:t>
        </w:r>
      </w:ins>
      <w:ins w:id="70" w:author="Nokia, Nokia Shanghai Bell" w:date="2020-04-08T15:20:00Z">
        <w:r w:rsidRPr="00E731AD">
          <w:rPr>
            <w:rFonts w:eastAsia="Malgun Gothic"/>
            <w:noProof/>
          </w:rPr>
          <w:t xml:space="preserve"> for a MAC entity where </w:t>
        </w:r>
      </w:ins>
      <w:ins w:id="71" w:author="Nokia, Nokia Shanghai Bell" w:date="2020-04-09T09:44:00Z">
        <w:r w:rsidR="00D813C2">
          <w:rPr>
            <w:rFonts w:eastAsia="Malgun Gothic"/>
            <w:noProof/>
          </w:rPr>
          <w:t xml:space="preserve">the </w:t>
        </w:r>
      </w:ins>
      <w:ins w:id="72" w:author="Nokia, Nokia Shanghai Bell" w:date="2020-04-09T12:06:00Z">
        <w:r w:rsidR="00BC3DA6">
          <w:rPr>
            <w:rFonts w:eastAsia="Malgun Gothic"/>
            <w:noProof/>
          </w:rPr>
          <w:t xml:space="preserve">FR2 MPE </w:t>
        </w:r>
      </w:ins>
      <w:ins w:id="73" w:author="Nokia, Nokia Shanghai Bell" w:date="2020-04-09T09:42:00Z">
        <w:r w:rsidR="003920F3">
          <w:rPr>
            <w:rFonts w:eastAsia="Malgun Gothic"/>
            <w:noProof/>
          </w:rPr>
          <w:t>P-MPR</w:t>
        </w:r>
      </w:ins>
      <w:ins w:id="74" w:author="Nokia, Nokia Shanghai Bell" w:date="2020-04-08T15:20:00Z">
        <w:r w:rsidRPr="00E731AD">
          <w:rPr>
            <w:rFonts w:eastAsia="Malgun Gothic"/>
            <w:noProof/>
          </w:rPr>
          <w:t xml:space="preserve"> reporting is configured</w:t>
        </w:r>
      </w:ins>
      <w:ins w:id="75" w:author="Nokia, Nokia Shanghai Bell" w:date="2020-04-08T14:33:00Z">
        <w:r w:rsidRPr="00E731AD">
          <w:rPr>
            <w:rFonts w:eastAsia="Malgun Gothic"/>
            <w:noProof/>
          </w:rPr>
          <w:t>:</w:t>
        </w:r>
      </w:ins>
    </w:p>
    <w:p w14:paraId="5B29C6C3" w14:textId="57C0A2C0" w:rsidR="00E731AD" w:rsidRPr="00100ED3" w:rsidRDefault="00E731AD" w:rsidP="00E731AD">
      <w:pPr>
        <w:ind w:left="568" w:hanging="284"/>
        <w:rPr>
          <w:ins w:id="76" w:author="Nokia, Nokia Shanghai Bell" w:date="2020-04-08T15:19:00Z"/>
          <w:rFonts w:eastAsia="Malgun Gothic"/>
          <w:noProof/>
        </w:rPr>
      </w:pPr>
      <w:ins w:id="77" w:author="Nokia, Nokia Shanghai Bell" w:date="2020-04-08T14:33:00Z">
        <w:r w:rsidRPr="00175E16">
          <w:rPr>
            <w:rFonts w:eastAsia="Malgun Gothic"/>
            <w:noProof/>
          </w:rPr>
          <w:t>-</w:t>
        </w:r>
        <w:r w:rsidRPr="00175E16">
          <w:rPr>
            <w:rFonts w:eastAsia="Malgun Gothic"/>
            <w:noProof/>
          </w:rPr>
          <w:tab/>
          <w:t xml:space="preserve">the P-MPR </w:t>
        </w:r>
      </w:ins>
      <w:ins w:id="78" w:author="Nokia, Nokia Shanghai Bell" w:date="2020-04-09T11:38:00Z">
        <w:r w:rsidR="00F00BC3" w:rsidRPr="00175E16">
          <w:rPr>
            <w:rFonts w:eastAsia="Malgun Gothic"/>
            <w:noProof/>
          </w:rPr>
          <w:t xml:space="preserve">due to FR2 MPE </w:t>
        </w:r>
        <w:r w:rsidR="00917C2C" w:rsidRPr="00175E16">
          <w:rPr>
            <w:rFonts w:eastAsia="Malgun Gothic"/>
            <w:noProof/>
          </w:rPr>
          <w:t>is</w:t>
        </w:r>
      </w:ins>
      <w:ins w:id="79" w:author="Nokia, Nokia Shanghai Bell" w:date="2020-04-09T09:27:00Z">
        <w:r w:rsidR="005A30D2" w:rsidRPr="00175E16">
          <w:rPr>
            <w:rFonts w:eastAsia="Malgun Gothic"/>
            <w:noProof/>
          </w:rPr>
          <w:t xml:space="preserve"> </w:t>
        </w:r>
      </w:ins>
      <w:ins w:id="80" w:author="Nokia, Nokia Shanghai Bell" w:date="2020-04-08T14:33:00Z">
        <w:r w:rsidRPr="00175E16">
          <w:rPr>
            <w:rFonts w:eastAsia="Malgun Gothic"/>
            <w:noProof/>
          </w:rPr>
          <w:t>more than</w:t>
        </w:r>
      </w:ins>
      <w:ins w:id="81" w:author="Nokia, Nokia Shanghai Bell" w:date="2020-04-09T11:33:00Z">
        <w:r w:rsidR="00624C02" w:rsidRPr="00175E16">
          <w:rPr>
            <w:rFonts w:eastAsia="Malgun Gothic"/>
            <w:noProof/>
          </w:rPr>
          <w:t xml:space="preserve"> or equal to the</w:t>
        </w:r>
      </w:ins>
      <w:ins w:id="82" w:author="Nokia, Nokia Shanghai Bell" w:date="2020-04-08T14:33:00Z">
        <w:r w:rsidRPr="00175E16">
          <w:rPr>
            <w:rFonts w:eastAsia="Malgun Gothic"/>
            <w:noProof/>
          </w:rPr>
          <w:t xml:space="preserve"> </w:t>
        </w:r>
        <w:r w:rsidRPr="00175E16">
          <w:rPr>
            <w:rFonts w:eastAsia="Malgun Gothic"/>
            <w:i/>
          </w:rPr>
          <w:t>p-MPR-Threshold</w:t>
        </w:r>
        <w:r w:rsidRPr="00175E16">
          <w:rPr>
            <w:rFonts w:eastAsia="Malgun Gothic"/>
            <w:noProof/>
          </w:rPr>
          <w:t xml:space="preserve"> dB for at least one activated </w:t>
        </w:r>
      </w:ins>
      <w:ins w:id="83" w:author="Nokia, Nokia Shanghai Bell" w:date="2020-04-08T16:43:00Z">
        <w:r w:rsidR="00EE3E53" w:rsidRPr="00175E16">
          <w:rPr>
            <w:rFonts w:eastAsia="Malgun Gothic"/>
            <w:noProof/>
          </w:rPr>
          <w:t xml:space="preserve">FR2 </w:t>
        </w:r>
      </w:ins>
      <w:ins w:id="84" w:author="Nokia, Nokia Shanghai Bell" w:date="2020-04-08T14:33:00Z">
        <w:r w:rsidRPr="00100ED3">
          <w:rPr>
            <w:rFonts w:eastAsia="Malgun Gothic"/>
            <w:noProof/>
          </w:rPr>
          <w:t>Serving Cell;</w:t>
        </w:r>
      </w:ins>
    </w:p>
    <w:p w14:paraId="6CBAFD28" w14:textId="11790906" w:rsidR="00E731AD" w:rsidRPr="00E731AD" w:rsidRDefault="00E731AD" w:rsidP="00E731AD">
      <w:pPr>
        <w:ind w:left="568" w:hanging="284"/>
        <w:rPr>
          <w:ins w:id="85" w:author="Nokia, Nokia Shanghai Bell" w:date="2020-04-08T14:33:00Z"/>
          <w:rFonts w:eastAsia="Malgun Gothic"/>
          <w:noProof/>
          <w:lang w:eastAsia="ko-KR"/>
        </w:rPr>
      </w:pPr>
      <w:ins w:id="86" w:author="Nokia, Nokia Shanghai Bell" w:date="2020-04-08T15:19:00Z">
        <w:r w:rsidRPr="00175E16">
          <w:rPr>
            <w:rFonts w:eastAsia="Malgun Gothic"/>
            <w:noProof/>
          </w:rPr>
          <w:t>-</w:t>
        </w:r>
        <w:r w:rsidRPr="00175E16">
          <w:rPr>
            <w:rFonts w:eastAsia="Malgun Gothic"/>
            <w:noProof/>
          </w:rPr>
          <w:tab/>
          <w:t xml:space="preserve">the P-MPR </w:t>
        </w:r>
      </w:ins>
      <w:ins w:id="87" w:author="Nokia, Nokia Shanghai Bell" w:date="2020-04-09T11:38:00Z">
        <w:r w:rsidR="00F00BC3" w:rsidRPr="00175E16">
          <w:rPr>
            <w:rFonts w:eastAsia="Malgun Gothic"/>
            <w:noProof/>
          </w:rPr>
          <w:t xml:space="preserve">due to FR2 MPE </w:t>
        </w:r>
        <w:r w:rsidR="00917C2C" w:rsidRPr="00175E16">
          <w:rPr>
            <w:rFonts w:eastAsia="Malgun Gothic"/>
            <w:noProof/>
          </w:rPr>
          <w:t>is</w:t>
        </w:r>
      </w:ins>
      <w:ins w:id="88" w:author="Nokia, Nokia Shanghai Bell" w:date="2020-04-08T15:19:00Z">
        <w:r w:rsidRPr="00175E16">
          <w:rPr>
            <w:rFonts w:eastAsia="Malgun Gothic"/>
            <w:noProof/>
          </w:rPr>
          <w:t xml:space="preserve"> less than </w:t>
        </w:r>
        <w:r w:rsidRPr="00175E16">
          <w:rPr>
            <w:rFonts w:eastAsia="Malgun Gothic"/>
            <w:i/>
          </w:rPr>
          <w:t>p-MPR-Threshold</w:t>
        </w:r>
        <w:r w:rsidRPr="00175E16">
          <w:rPr>
            <w:rFonts w:eastAsia="Malgun Gothic"/>
            <w:noProof/>
          </w:rPr>
          <w:t xml:space="preserve"> dB for at least one activated </w:t>
        </w:r>
      </w:ins>
      <w:ins w:id="89" w:author="Nokia, Nokia Shanghai Bell" w:date="2020-04-08T16:43:00Z">
        <w:r w:rsidR="00EE3E53" w:rsidRPr="00175E16">
          <w:rPr>
            <w:rFonts w:eastAsia="Malgun Gothic"/>
            <w:noProof/>
          </w:rPr>
          <w:t xml:space="preserve">FR2 </w:t>
        </w:r>
      </w:ins>
      <w:ins w:id="90" w:author="Nokia, Nokia Shanghai Bell" w:date="2020-04-08T15:19:00Z">
        <w:r w:rsidRPr="00175E16">
          <w:rPr>
            <w:rFonts w:eastAsia="Malgun Gothic"/>
            <w:noProof/>
          </w:rPr>
          <w:t>Serving Cell</w:t>
        </w:r>
        <w:r w:rsidRPr="00E731AD">
          <w:rPr>
            <w:rFonts w:eastAsia="Malgun Gothic"/>
            <w:noProof/>
          </w:rPr>
          <w:t>;</w:t>
        </w:r>
      </w:ins>
    </w:p>
    <w:p w14:paraId="06A57B1A" w14:textId="77777777" w:rsidR="00BA5FD5" w:rsidRPr="00BA5FD5" w:rsidRDefault="00BA5FD5" w:rsidP="00BA5FD5">
      <w:pPr>
        <w:overflowPunct w:val="0"/>
        <w:autoSpaceDE w:val="0"/>
        <w:autoSpaceDN w:val="0"/>
        <w:adjustRightInd w:val="0"/>
        <w:spacing w:line="256" w:lineRule="auto"/>
        <w:textAlignment w:val="baseline"/>
        <w:rPr>
          <w:ins w:id="91" w:author="Nokia, Nokia Shanghai Bell" w:date="2020-05-20T15:31:00Z"/>
          <w:rFonts w:eastAsia="Malgun Gothic"/>
          <w:lang w:eastAsia="ko-KR"/>
        </w:rPr>
      </w:pPr>
      <w:ins w:id="92" w:author="Nokia, Nokia Shanghai Bell" w:date="2020-05-20T15:31:00Z">
        <w:r w:rsidRPr="00BA5FD5">
          <w:rPr>
            <w:rFonts w:eastAsia="Malgun Gothic"/>
            <w:lang w:eastAsia="ko-KR"/>
          </w:rPr>
          <w:t>The MAC entity shall:</w:t>
        </w:r>
      </w:ins>
    </w:p>
    <w:p w14:paraId="1D6DFD10" w14:textId="17F7910D" w:rsidR="00BA5FD5" w:rsidRDefault="00BA5FD5" w:rsidP="00BA5FD5">
      <w:pPr>
        <w:pStyle w:val="B1"/>
        <w:rPr>
          <w:ins w:id="93" w:author="Nokia, Nokia Shanghai Bell" w:date="2020-05-20T15:45:00Z"/>
          <w:rFonts w:eastAsia="Yu Mincho"/>
          <w:lang w:eastAsia="ko-KR"/>
        </w:rPr>
      </w:pPr>
      <w:ins w:id="94" w:author="Nokia, Nokia Shanghai Bell" w:date="2020-05-20T15:31:00Z">
        <w:r w:rsidRPr="00BA5FD5">
          <w:rPr>
            <w:lang w:eastAsia="ko-KR"/>
          </w:rPr>
          <w:t>1&gt;</w:t>
        </w:r>
        <w:r w:rsidRPr="00BA5FD5">
          <w:rPr>
            <w:lang w:eastAsia="ko-KR"/>
          </w:rPr>
          <w:tab/>
        </w:r>
      </w:ins>
      <w:ins w:id="95" w:author="Nokia, Nokia Shanghai Bell" w:date="2020-05-20T15:35:00Z">
        <w:r>
          <w:rPr>
            <w:rFonts w:eastAsia="Yu Mincho"/>
            <w:lang w:eastAsia="ko-KR"/>
          </w:rPr>
          <w:t>i</w:t>
        </w:r>
      </w:ins>
      <w:ins w:id="96" w:author="Nokia, Nokia Shanghai Bell" w:date="2020-05-20T15:34:00Z">
        <w:r w:rsidRPr="00BA5FD5">
          <w:rPr>
            <w:rFonts w:eastAsia="Yu Mincho"/>
            <w:lang w:eastAsia="ko-KR"/>
          </w:rPr>
          <w:t>f the FR2 MPE P-MPR reporting is triggered</w:t>
        </w:r>
      </w:ins>
      <w:ins w:id="97" w:author="Nokia, Nokia Shanghai Bell" w:date="2020-05-20T15:45:00Z">
        <w:r>
          <w:rPr>
            <w:rFonts w:eastAsia="Yu Mincho"/>
            <w:lang w:eastAsia="ko-KR"/>
          </w:rPr>
          <w:t xml:space="preserve"> and </w:t>
        </w:r>
        <w:r w:rsidRPr="00BA5FD5">
          <w:rPr>
            <w:i/>
            <w:iCs/>
            <w:noProof/>
            <w:lang w:eastAsia="ja-JP"/>
          </w:rPr>
          <w:t>p-MPR-ProhibitTimer</w:t>
        </w:r>
        <w:r w:rsidRPr="00BA5FD5">
          <w:rPr>
            <w:noProof/>
            <w:lang w:eastAsia="ja-JP"/>
          </w:rPr>
          <w:t xml:space="preserve"> is not running</w:t>
        </w:r>
        <w:r>
          <w:rPr>
            <w:noProof/>
            <w:lang w:eastAsia="ja-JP"/>
          </w:rPr>
          <w:t>:</w:t>
        </w:r>
      </w:ins>
    </w:p>
    <w:p w14:paraId="1420B0F9" w14:textId="77777777" w:rsidR="00BA5FD5" w:rsidRPr="00E731AD" w:rsidRDefault="00BA5FD5" w:rsidP="00BA5FD5">
      <w:pPr>
        <w:pStyle w:val="B2"/>
        <w:rPr>
          <w:ins w:id="98" w:author="Nokia, Nokia Shanghai Bell" w:date="2020-05-20T15:45:00Z"/>
          <w:noProof/>
        </w:rPr>
      </w:pPr>
      <w:ins w:id="99" w:author="Nokia, Nokia Shanghai Bell" w:date="2020-05-20T15:45:00Z">
        <w:r>
          <w:rPr>
            <w:noProof/>
            <w:lang w:eastAsia="ko-KR"/>
          </w:rPr>
          <w:t>2</w:t>
        </w:r>
        <w:r w:rsidRPr="00E731AD">
          <w:rPr>
            <w:noProof/>
            <w:lang w:eastAsia="ko-KR"/>
          </w:rPr>
          <w:t>&gt;</w:t>
        </w:r>
        <w:r w:rsidRPr="00E731AD">
          <w:rPr>
            <w:noProof/>
          </w:rPr>
          <w:tab/>
          <w:t>if the current P-MPR is more</w:t>
        </w:r>
        <w:r w:rsidRPr="00E731AD">
          <w:rPr>
            <w:rFonts w:eastAsia="Malgun Gothic"/>
            <w:noProof/>
          </w:rPr>
          <w:t xml:space="preserve"> than </w:t>
        </w:r>
        <w:r w:rsidRPr="00E731AD">
          <w:rPr>
            <w:rFonts w:eastAsia="Malgun Gothic"/>
            <w:i/>
          </w:rPr>
          <w:t>p-MPR-Threshold</w:t>
        </w:r>
        <w:r w:rsidRPr="00E731AD">
          <w:rPr>
            <w:rFonts w:eastAsia="Malgun Gothic"/>
            <w:noProof/>
          </w:rPr>
          <w:t xml:space="preserve"> dB for a</w:t>
        </w:r>
        <w:r>
          <w:rPr>
            <w:rFonts w:eastAsia="Malgun Gothic"/>
            <w:noProof/>
          </w:rPr>
          <w:t>n FR2</w:t>
        </w:r>
        <w:r w:rsidRPr="00E731AD">
          <w:rPr>
            <w:rFonts w:eastAsia="Malgun Gothic"/>
            <w:noProof/>
          </w:rPr>
          <w:t xml:space="preserve"> serving cell of this MAC entity and </w:t>
        </w:r>
        <w:r w:rsidRPr="00E731AD">
          <w:rPr>
            <w:i/>
            <w:noProof/>
          </w:rPr>
          <w:t>mpe-ProhibitTimer</w:t>
        </w:r>
        <w:r w:rsidRPr="00E731AD">
          <w:rPr>
            <w:rFonts w:eastAsia="Malgun Gothic"/>
            <w:noProof/>
          </w:rPr>
          <w:t xml:space="preserve"> expires or has expired</w:t>
        </w:r>
        <w:r w:rsidRPr="00E731AD">
          <w:rPr>
            <w:noProof/>
          </w:rPr>
          <w:t>:</w:t>
        </w:r>
      </w:ins>
    </w:p>
    <w:p w14:paraId="4531F701" w14:textId="77777777" w:rsidR="00BA5FD5" w:rsidRPr="00E731AD" w:rsidRDefault="00BA5FD5" w:rsidP="00BA5FD5">
      <w:pPr>
        <w:pStyle w:val="B3"/>
        <w:rPr>
          <w:ins w:id="100" w:author="Nokia, Nokia Shanghai Bell" w:date="2020-05-20T15:45:00Z"/>
          <w:i/>
          <w:noProof/>
        </w:rPr>
      </w:pPr>
      <w:ins w:id="101" w:author="Nokia, Nokia Shanghai Bell" w:date="2020-05-20T15:45:00Z">
        <w:r>
          <w:rPr>
            <w:noProof/>
            <w:lang w:eastAsia="ko-KR"/>
          </w:rPr>
          <w:t>3</w:t>
        </w:r>
        <w:r w:rsidRPr="00E731AD">
          <w:rPr>
            <w:noProof/>
            <w:lang w:eastAsia="ko-KR"/>
          </w:rPr>
          <w:t>&gt;</w:t>
        </w:r>
        <w:r w:rsidRPr="00E731AD">
          <w:rPr>
            <w:noProof/>
          </w:rPr>
          <w:tab/>
          <w:t xml:space="preserve">start or restart the </w:t>
        </w:r>
        <w:r w:rsidRPr="00E731AD">
          <w:rPr>
            <w:rFonts w:eastAsia="Malgun Gothic"/>
            <w:i/>
            <w:lang w:eastAsia="ko-KR"/>
          </w:rPr>
          <w:t>p-MPR-</w:t>
        </w:r>
        <w:r w:rsidRPr="00E731AD">
          <w:rPr>
            <w:i/>
            <w:noProof/>
          </w:rPr>
          <w:t>ProhibitTimer;</w:t>
        </w:r>
      </w:ins>
    </w:p>
    <w:p w14:paraId="28DDC432" w14:textId="003BACAC" w:rsidR="00BA5FD5" w:rsidRPr="00E731AD" w:rsidRDefault="00BA5FD5" w:rsidP="00BA5FD5">
      <w:pPr>
        <w:pStyle w:val="B2"/>
        <w:rPr>
          <w:ins w:id="102" w:author="Nokia, Nokia Shanghai Bell" w:date="2020-05-20T15:45:00Z"/>
          <w:noProof/>
        </w:rPr>
      </w:pPr>
      <w:ins w:id="103" w:author="Nokia, Nokia Shanghai Bell" w:date="2020-05-20T15:45:00Z">
        <w:r>
          <w:rPr>
            <w:noProof/>
            <w:lang w:eastAsia="ko-KR"/>
          </w:rPr>
          <w:t>2</w:t>
        </w:r>
        <w:r w:rsidRPr="00E731AD">
          <w:rPr>
            <w:noProof/>
            <w:lang w:eastAsia="ko-KR"/>
          </w:rPr>
          <w:t>&gt;</w:t>
        </w:r>
        <w:r w:rsidRPr="00E731AD">
          <w:rPr>
            <w:noProof/>
          </w:rPr>
          <w:tab/>
          <w:t xml:space="preserve">else if the UE has previously </w:t>
        </w:r>
        <w:r>
          <w:rPr>
            <w:noProof/>
          </w:rPr>
          <w:t>sent P-MPR reporting MAC CE</w:t>
        </w:r>
        <w:r w:rsidRPr="00E731AD">
          <w:rPr>
            <w:noProof/>
          </w:rPr>
          <w:t xml:space="preserve"> </w:t>
        </w:r>
        <w:r w:rsidRPr="00E731AD">
          <w:rPr>
            <w:rFonts w:eastAsia="Malgun Gothic"/>
            <w:noProof/>
          </w:rPr>
          <w:t>for a</w:t>
        </w:r>
        <w:r>
          <w:rPr>
            <w:rFonts w:eastAsia="Malgun Gothic"/>
            <w:noProof/>
          </w:rPr>
          <w:t>n FR2</w:t>
        </w:r>
        <w:r w:rsidRPr="00E731AD">
          <w:rPr>
            <w:rFonts w:eastAsia="Malgun Gothic"/>
            <w:noProof/>
          </w:rPr>
          <w:t xml:space="preserve"> serving cell</w:t>
        </w:r>
        <w:r>
          <w:rPr>
            <w:rFonts w:eastAsia="Malgun Gothic"/>
            <w:noProof/>
          </w:rPr>
          <w:t xml:space="preserve"> of this MAC entity</w:t>
        </w:r>
        <w:r w:rsidRPr="00E731AD">
          <w:rPr>
            <w:noProof/>
          </w:rPr>
          <w:t xml:space="preserve"> and current P-MPR is </w:t>
        </w:r>
        <w:r w:rsidRPr="00E731AD">
          <w:rPr>
            <w:rFonts w:eastAsia="Malgun Gothic"/>
            <w:noProof/>
          </w:rPr>
          <w:t xml:space="preserve">less than </w:t>
        </w:r>
        <w:r w:rsidRPr="00E731AD">
          <w:rPr>
            <w:rFonts w:eastAsia="Malgun Gothic"/>
            <w:i/>
          </w:rPr>
          <w:t>p-MPR-Threshold</w:t>
        </w:r>
        <w:r w:rsidRPr="00E731AD">
          <w:rPr>
            <w:rFonts w:eastAsia="Malgun Gothic"/>
            <w:noProof/>
          </w:rPr>
          <w:t xml:space="preserve"> dB for </w:t>
        </w:r>
        <w:r>
          <w:rPr>
            <w:rFonts w:eastAsia="Malgun Gothic"/>
            <w:noProof/>
          </w:rPr>
          <w:t>the FR2</w:t>
        </w:r>
        <w:r w:rsidRPr="00E731AD">
          <w:rPr>
            <w:rFonts w:eastAsia="Malgun Gothic"/>
            <w:noProof/>
          </w:rPr>
          <w:t xml:space="preserve"> serving cell</w:t>
        </w:r>
        <w:r>
          <w:rPr>
            <w:rFonts w:eastAsia="Malgun Gothic"/>
            <w:noProof/>
          </w:rPr>
          <w:t xml:space="preserve"> </w:t>
        </w:r>
      </w:ins>
      <w:ins w:id="104" w:author="Nokia, Nokia Shanghai Bell" w:date="2020-05-21T15:58:00Z">
        <w:r w:rsidR="00F04D46">
          <w:rPr>
            <w:rFonts w:eastAsia="Malgun Gothic"/>
            <w:noProof/>
          </w:rPr>
          <w:t>that triggered the P-MPR reporting</w:t>
        </w:r>
      </w:ins>
      <w:ins w:id="105" w:author="Nokia, Nokia Shanghai Bell" w:date="2020-05-20T15:45:00Z">
        <w:r w:rsidRPr="00E731AD">
          <w:rPr>
            <w:noProof/>
          </w:rPr>
          <w:t>:</w:t>
        </w:r>
      </w:ins>
    </w:p>
    <w:p w14:paraId="73B35B56" w14:textId="2F91046F" w:rsidR="00BA5FD5" w:rsidRPr="00BA5FD5" w:rsidRDefault="00BA5FD5" w:rsidP="00BA5FD5">
      <w:pPr>
        <w:pStyle w:val="B3"/>
        <w:rPr>
          <w:ins w:id="106" w:author="Nokia, Nokia Shanghai Bell" w:date="2020-05-20T15:31:00Z"/>
          <w:noProof/>
        </w:rPr>
      </w:pPr>
      <w:ins w:id="107" w:author="Nokia, Nokia Shanghai Bell" w:date="2020-05-20T15:45:00Z">
        <w:r>
          <w:rPr>
            <w:noProof/>
            <w:lang w:eastAsia="ko-KR"/>
          </w:rPr>
          <w:t>3</w:t>
        </w:r>
        <w:r w:rsidRPr="00E731AD">
          <w:rPr>
            <w:noProof/>
            <w:lang w:eastAsia="ko-KR"/>
          </w:rPr>
          <w:t>&gt;</w:t>
        </w:r>
        <w:r w:rsidRPr="00E731AD">
          <w:rPr>
            <w:noProof/>
          </w:rPr>
          <w:tab/>
          <w:t xml:space="preserve">stop </w:t>
        </w:r>
        <w:r w:rsidRPr="00DE7C18">
          <w:rPr>
            <w:i/>
            <w:iCs/>
            <w:noProof/>
          </w:rPr>
          <w:t>p-MPR</w:t>
        </w:r>
        <w:r w:rsidRPr="00E731AD">
          <w:rPr>
            <w:i/>
            <w:noProof/>
          </w:rPr>
          <w:t>-ProhibitTimer</w:t>
        </w:r>
        <w:r w:rsidRPr="00E731AD">
          <w:rPr>
            <w:iCs/>
            <w:noProof/>
          </w:rPr>
          <w:t>, if running</w:t>
        </w:r>
        <w:r w:rsidRPr="00E731AD">
          <w:rPr>
            <w:noProof/>
          </w:rPr>
          <w:t>.</w:t>
        </w:r>
      </w:ins>
    </w:p>
    <w:p w14:paraId="12107D0D" w14:textId="77777777" w:rsidR="00BA5FD5" w:rsidRPr="00BA5FD5" w:rsidRDefault="00BA5FD5" w:rsidP="00BA5FD5">
      <w:pPr>
        <w:pStyle w:val="B2"/>
        <w:rPr>
          <w:ins w:id="108" w:author="Nokia, Nokia Shanghai Bell" w:date="2020-05-20T15:31:00Z"/>
        </w:rPr>
      </w:pPr>
      <w:ins w:id="109" w:author="Nokia, Nokia Shanghai Bell" w:date="2020-05-20T15:31:00Z">
        <w:r w:rsidRPr="00BA5FD5">
          <w:t>2&gt;</w:t>
        </w:r>
        <w:r w:rsidRPr="00BA5FD5">
          <w:tab/>
          <w:t>if UL-SCH resources are available for a new transmission:</w:t>
        </w:r>
      </w:ins>
    </w:p>
    <w:p w14:paraId="514CE63E" w14:textId="1E9C78C9" w:rsidR="00BA5FD5" w:rsidRPr="00BA5FD5" w:rsidRDefault="00BA5FD5" w:rsidP="00BA5FD5">
      <w:pPr>
        <w:pStyle w:val="B3"/>
        <w:rPr>
          <w:ins w:id="110" w:author="Nokia, Nokia Shanghai Bell" w:date="2020-05-20T15:31:00Z"/>
          <w:lang w:eastAsia="ko-KR"/>
        </w:rPr>
      </w:pPr>
      <w:ins w:id="111" w:author="Nokia, Nokia Shanghai Bell" w:date="2020-05-20T15:34:00Z">
        <w:r>
          <w:rPr>
            <w:lang w:eastAsia="ko-KR"/>
          </w:rPr>
          <w:t>3</w:t>
        </w:r>
        <w:r w:rsidRPr="00BA5FD5">
          <w:rPr>
            <w:lang w:eastAsia="ko-KR"/>
          </w:rPr>
          <w:t>&gt;</w:t>
        </w:r>
        <w:r w:rsidRPr="00BA5FD5">
          <w:rPr>
            <w:lang w:eastAsia="ko-KR"/>
          </w:rPr>
          <w:tab/>
          <w:t>if the allocated UL resources can accommodate the MAC CE for FR2 MPE P-MPR plus its subheader</w:t>
        </w:r>
      </w:ins>
      <w:ins w:id="112" w:author="Nokia, Nokia Shanghai Bell" w:date="2020-05-20T15:37:00Z">
        <w:r>
          <w:rPr>
            <w:lang w:eastAsia="ko-KR"/>
          </w:rPr>
          <w:t xml:space="preserve"> </w:t>
        </w:r>
        <w:r w:rsidRPr="003E2C49">
          <w:rPr>
            <w:rFonts w:eastAsia="Malgun Gothic"/>
            <w:noProof/>
          </w:rPr>
          <w:t>as a result of logical channel prioritization</w:t>
        </w:r>
      </w:ins>
      <w:ins w:id="113" w:author="Nokia, Nokia Shanghai Bell" w:date="2020-05-20T15:34:00Z">
        <w:r w:rsidRPr="00BA5FD5">
          <w:rPr>
            <w:lang w:eastAsia="ko-KR"/>
          </w:rPr>
          <w:t xml:space="preserve"> as defined in clause 5.4.3.1:</w:t>
        </w:r>
      </w:ins>
    </w:p>
    <w:p w14:paraId="5F40DA9C" w14:textId="406E12C0" w:rsidR="00BA5FD5" w:rsidRPr="00BA5FD5" w:rsidRDefault="00BA5FD5" w:rsidP="00BA5FD5">
      <w:pPr>
        <w:pStyle w:val="B4"/>
        <w:rPr>
          <w:ins w:id="114" w:author="Nokia, Nokia Shanghai Bell" w:date="2020-05-20T15:31:00Z"/>
          <w:lang w:eastAsia="ko-KR"/>
        </w:rPr>
      </w:pPr>
      <w:bookmarkStart w:id="115" w:name="_Hlk40881555"/>
      <w:ins w:id="116" w:author="Nokia, Nokia Shanghai Bell" w:date="2020-05-20T15:33:00Z">
        <w:r>
          <w:rPr>
            <w:lang w:eastAsia="ko-KR"/>
          </w:rPr>
          <w:t>4</w:t>
        </w:r>
        <w:r w:rsidRPr="00BA5FD5">
          <w:rPr>
            <w:lang w:eastAsia="ko-KR"/>
          </w:rPr>
          <w:t>&gt;</w:t>
        </w:r>
        <w:r w:rsidRPr="00BA5FD5">
          <w:rPr>
            <w:lang w:eastAsia="ko-KR"/>
          </w:rPr>
          <w:tab/>
          <w:t xml:space="preserve">instruct the Multiplexing and Assembly procedure to generate and transmit the </w:t>
        </w:r>
      </w:ins>
      <w:ins w:id="117" w:author="Nokia, Nokia Shanghai Bell" w:date="2020-05-20T15:38:00Z">
        <w:r>
          <w:rPr>
            <w:lang w:eastAsia="ko-KR"/>
          </w:rPr>
          <w:t xml:space="preserve">FR2 MPE </w:t>
        </w:r>
      </w:ins>
      <w:ins w:id="118" w:author="Nokia, Nokia Shanghai Bell" w:date="2020-05-20T15:33:00Z">
        <w:r w:rsidRPr="00BA5FD5">
          <w:rPr>
            <w:lang w:eastAsia="ko-KR"/>
          </w:rPr>
          <w:t>P-MPR reporting MAC CE as defined in clause 6.1.3.X based on the P-MPR value reported by the physical layer and the affected serving cell identity.</w:t>
        </w:r>
      </w:ins>
    </w:p>
    <w:bookmarkEnd w:id="115"/>
    <w:p w14:paraId="0F3C315C" w14:textId="77777777" w:rsidR="00BA5FD5" w:rsidRPr="00BA5FD5" w:rsidRDefault="00BA5FD5" w:rsidP="00BA5FD5">
      <w:pPr>
        <w:pStyle w:val="B2"/>
        <w:rPr>
          <w:ins w:id="119" w:author="Nokia, Nokia Shanghai Bell" w:date="2020-05-20T15:31:00Z"/>
        </w:rPr>
      </w:pPr>
      <w:ins w:id="120" w:author="Nokia, Nokia Shanghai Bell" w:date="2020-05-20T15:31:00Z">
        <w:r w:rsidRPr="00BA5FD5">
          <w:t>2&gt;</w:t>
        </w:r>
        <w:r w:rsidRPr="00BA5FD5">
          <w:tab/>
          <w:t>else:</w:t>
        </w:r>
      </w:ins>
    </w:p>
    <w:p w14:paraId="133E3D50" w14:textId="53847D9B" w:rsidR="00BA5FD5" w:rsidRPr="00BA5FD5" w:rsidRDefault="00BA5FD5" w:rsidP="00BA5FD5">
      <w:pPr>
        <w:pStyle w:val="B3"/>
        <w:rPr>
          <w:ins w:id="121" w:author="Nokia, Nokia Shanghai Bell" w:date="2020-05-20T15:31:00Z"/>
          <w:lang w:eastAsia="ko-KR"/>
        </w:rPr>
      </w:pPr>
      <w:ins w:id="122" w:author="Nokia, Nokia Shanghai Bell" w:date="2020-05-20T15:31:00Z">
        <w:r w:rsidRPr="00BA5FD5">
          <w:rPr>
            <w:lang w:eastAsia="ko-KR"/>
          </w:rPr>
          <w:t>3&gt;</w:t>
        </w:r>
        <w:r w:rsidRPr="00BA5FD5">
          <w:rPr>
            <w:lang w:eastAsia="ko-KR"/>
          </w:rPr>
          <w:tab/>
          <w:t xml:space="preserve">trigger </w:t>
        </w:r>
      </w:ins>
      <w:ins w:id="123" w:author="Nokia, Nokia Shanghai Bell" w:date="2020-05-20T15:36:00Z">
        <w:r>
          <w:rPr>
            <w:lang w:eastAsia="ko-KR"/>
          </w:rPr>
          <w:t>a Scheduling Request</w:t>
        </w:r>
      </w:ins>
      <w:ins w:id="124" w:author="Nokia, Nokia Shanghai Bell" w:date="2020-05-20T15:31:00Z">
        <w:r w:rsidRPr="00BA5FD5">
          <w:rPr>
            <w:lang w:eastAsia="ko-KR"/>
          </w:rPr>
          <w:t>.</w:t>
        </w:r>
      </w:ins>
    </w:p>
    <w:p w14:paraId="1C64CB2D" w14:textId="0EB2D996" w:rsidR="00E731AD" w:rsidRDefault="00E731AD" w:rsidP="00E731AD">
      <w:pPr>
        <w:spacing w:after="160" w:line="259" w:lineRule="auto"/>
        <w:jc w:val="both"/>
        <w:rPr>
          <w:lang w:val="en-US"/>
        </w:rPr>
      </w:pPr>
    </w:p>
    <w:p w14:paraId="7E521566" w14:textId="3A0977F1" w:rsidR="00E731AD" w:rsidRPr="00E731AD" w:rsidRDefault="00E731AD" w:rsidP="00E731A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370E169" w14:textId="77777777" w:rsidR="009618E7" w:rsidRPr="003E2C49" w:rsidRDefault="009618E7" w:rsidP="009618E7">
      <w:pPr>
        <w:pStyle w:val="Heading1"/>
        <w:rPr>
          <w:lang w:eastAsia="ko-KR"/>
        </w:rPr>
      </w:pPr>
      <w:bookmarkStart w:id="125" w:name="_Toc37296272"/>
      <w:bookmarkStart w:id="126" w:name="_Toc29239878"/>
      <w:r w:rsidRPr="003E2C49">
        <w:rPr>
          <w:lang w:eastAsia="ko-KR"/>
        </w:rPr>
        <w:lastRenderedPageBreak/>
        <w:t>6</w:t>
      </w:r>
      <w:r w:rsidRPr="003E2C49">
        <w:rPr>
          <w:lang w:eastAsia="ko-KR"/>
        </w:rPr>
        <w:tab/>
        <w:t>Protocol Data Units, formats and parameters</w:t>
      </w:r>
      <w:bookmarkEnd w:id="125"/>
    </w:p>
    <w:p w14:paraId="0C96C3F5" w14:textId="77777777" w:rsidR="00E07096" w:rsidRPr="003E2C49" w:rsidRDefault="00E07096" w:rsidP="00E07096">
      <w:pPr>
        <w:pStyle w:val="Heading2"/>
        <w:rPr>
          <w:lang w:eastAsia="ko-KR"/>
        </w:rPr>
      </w:pPr>
      <w:bookmarkStart w:id="127" w:name="_Toc29239875"/>
      <w:bookmarkStart w:id="128" w:name="_Toc37296273"/>
      <w:r w:rsidRPr="003E2C49">
        <w:rPr>
          <w:lang w:eastAsia="ko-KR"/>
        </w:rPr>
        <w:t>6.1</w:t>
      </w:r>
      <w:r w:rsidRPr="003E2C49">
        <w:rPr>
          <w:lang w:eastAsia="ko-KR"/>
        </w:rPr>
        <w:tab/>
        <w:t>Protocol Data Units</w:t>
      </w:r>
      <w:bookmarkEnd w:id="127"/>
      <w:bookmarkEnd w:id="128"/>
    </w:p>
    <w:p w14:paraId="56E2E858" w14:textId="77777777" w:rsidR="009618E7" w:rsidRPr="00E731AD" w:rsidRDefault="009618E7" w:rsidP="009618E7">
      <w:r w:rsidRPr="00E731AD">
        <w:rPr>
          <w:highlight w:val="yellow"/>
        </w:rPr>
        <w:t>&lt;UNNECESSARY PARTS OMITTED&gt;</w:t>
      </w:r>
    </w:p>
    <w:p w14:paraId="61D32EA6" w14:textId="77777777" w:rsidR="00E731AD" w:rsidRPr="00E731AD" w:rsidRDefault="00E731AD" w:rsidP="00E731AD">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E731AD">
        <w:rPr>
          <w:rFonts w:ascii="Arial" w:hAnsi="Arial"/>
          <w:sz w:val="28"/>
          <w:lang w:eastAsia="ko-KR"/>
        </w:rPr>
        <w:t>6.1.3</w:t>
      </w:r>
      <w:r w:rsidRPr="00E731AD">
        <w:rPr>
          <w:rFonts w:ascii="Arial" w:hAnsi="Arial"/>
          <w:sz w:val="28"/>
          <w:lang w:eastAsia="ko-KR"/>
        </w:rPr>
        <w:tab/>
        <w:t>MAC Control Elements (CEs)</w:t>
      </w:r>
      <w:bookmarkEnd w:id="126"/>
    </w:p>
    <w:p w14:paraId="7DB18412" w14:textId="77777777" w:rsidR="00E731AD" w:rsidRPr="00E731AD" w:rsidRDefault="00E731AD" w:rsidP="00E731AD">
      <w:bookmarkStart w:id="129" w:name="_Toc29239886"/>
      <w:r w:rsidRPr="00E731AD">
        <w:rPr>
          <w:highlight w:val="yellow"/>
        </w:rPr>
        <w:t>&lt;UNNECESSARY PARTS OMITTED&gt;</w:t>
      </w:r>
    </w:p>
    <w:p w14:paraId="1E24AAB7" w14:textId="0C14F086" w:rsidR="00E731AD" w:rsidRPr="00E731AD" w:rsidRDefault="00E731AD" w:rsidP="00E731AD">
      <w:pPr>
        <w:keepNext/>
        <w:keepLines/>
        <w:overflowPunct w:val="0"/>
        <w:autoSpaceDE w:val="0"/>
        <w:autoSpaceDN w:val="0"/>
        <w:adjustRightInd w:val="0"/>
        <w:spacing w:before="120"/>
        <w:ind w:left="1418" w:hanging="1418"/>
        <w:textAlignment w:val="baseline"/>
        <w:outlineLvl w:val="3"/>
        <w:rPr>
          <w:ins w:id="130" w:author="Nokia, Nokia Shanghai Bell" w:date="2020-04-08T14:33:00Z"/>
          <w:rFonts w:ascii="Arial" w:hAnsi="Arial"/>
          <w:noProof/>
          <w:sz w:val="24"/>
          <w:lang w:eastAsia="ko-KR"/>
        </w:rPr>
      </w:pPr>
      <w:ins w:id="131" w:author="Nokia, Nokia Shanghai Bell" w:date="2020-04-08T14:33:00Z">
        <w:r w:rsidRPr="00E731AD">
          <w:rPr>
            <w:rFonts w:ascii="Arial" w:hAnsi="Arial"/>
            <w:noProof/>
            <w:sz w:val="24"/>
            <w:lang w:eastAsia="ja-JP"/>
          </w:rPr>
          <w:t>6.1.3.X</w:t>
        </w:r>
        <w:r w:rsidRPr="00E731AD">
          <w:rPr>
            <w:rFonts w:ascii="Arial" w:hAnsi="Arial"/>
            <w:noProof/>
            <w:sz w:val="24"/>
            <w:lang w:eastAsia="ja-JP"/>
          </w:rPr>
          <w:tab/>
        </w:r>
      </w:ins>
      <w:ins w:id="132" w:author="Nokia, Nokia Shanghai Bell" w:date="2020-04-09T12:02:00Z">
        <w:r w:rsidR="00503848">
          <w:rPr>
            <w:rFonts w:ascii="Arial" w:hAnsi="Arial"/>
            <w:noProof/>
            <w:sz w:val="24"/>
            <w:lang w:eastAsia="ja-JP"/>
          </w:rPr>
          <w:t xml:space="preserve">FR2 MPE </w:t>
        </w:r>
      </w:ins>
      <w:ins w:id="133" w:author="Nokia, Nokia Shanghai Bell" w:date="2020-04-09T09:30:00Z">
        <w:r w:rsidR="007D1F58">
          <w:rPr>
            <w:rFonts w:ascii="Arial" w:hAnsi="Arial"/>
            <w:noProof/>
            <w:sz w:val="24"/>
            <w:lang w:eastAsia="ja-JP"/>
          </w:rPr>
          <w:t>P-MPR</w:t>
        </w:r>
      </w:ins>
      <w:ins w:id="134" w:author="Nokia, Nokia Shanghai Bell" w:date="2020-04-08T14:33:00Z">
        <w:r w:rsidRPr="00E731AD">
          <w:rPr>
            <w:rFonts w:ascii="Arial" w:hAnsi="Arial"/>
            <w:noProof/>
            <w:sz w:val="24"/>
            <w:lang w:eastAsia="ja-JP"/>
          </w:rPr>
          <w:t xml:space="preserve"> reporting MAC CE</w:t>
        </w:r>
      </w:ins>
    </w:p>
    <w:p w14:paraId="7FB5F1D6" w14:textId="2E949629" w:rsidR="00E731AD" w:rsidRPr="00E731AD" w:rsidRDefault="00E731AD" w:rsidP="00E731AD">
      <w:pPr>
        <w:keepLines/>
        <w:overflowPunct w:val="0"/>
        <w:autoSpaceDE w:val="0"/>
        <w:autoSpaceDN w:val="0"/>
        <w:adjustRightInd w:val="0"/>
        <w:textAlignment w:val="baseline"/>
        <w:rPr>
          <w:ins w:id="135" w:author="Nokia, Nokia Shanghai Bell" w:date="2020-04-08T14:33:00Z"/>
          <w:lang w:eastAsia="ko-KR"/>
        </w:rPr>
      </w:pPr>
      <w:ins w:id="136" w:author="Nokia, Nokia Shanghai Bell" w:date="2020-04-08T14:33:00Z">
        <w:r w:rsidRPr="00E731AD">
          <w:rPr>
            <w:lang w:eastAsia="ja-JP"/>
          </w:rPr>
          <w:t xml:space="preserve">The </w:t>
        </w:r>
      </w:ins>
      <w:ins w:id="137" w:author="Nokia, Nokia Shanghai Bell" w:date="2020-04-09T09:46:00Z">
        <w:r w:rsidR="00170B8C">
          <w:rPr>
            <w:lang w:eastAsia="ja-JP"/>
          </w:rPr>
          <w:t>P-MPR report</w:t>
        </w:r>
      </w:ins>
      <w:ins w:id="138" w:author="Nokia, Nokia Shanghai Bell" w:date="2020-04-08T14:33:00Z">
        <w:r w:rsidRPr="00E731AD">
          <w:rPr>
            <w:lang w:eastAsia="ja-JP"/>
          </w:rPr>
          <w:t>ing</w:t>
        </w:r>
        <w:r w:rsidRPr="00E731AD">
          <w:rPr>
            <w:lang w:eastAsia="ko-KR"/>
          </w:rPr>
          <w:t xml:space="preserve"> MAC CE </w:t>
        </w:r>
        <w:r w:rsidRPr="00E731AD">
          <w:rPr>
            <w:lang w:eastAsia="ja-JP"/>
          </w:rPr>
          <w:t xml:space="preserve">is identified by a MAC subheader with LCID as specified in </w:t>
        </w:r>
        <w:r w:rsidRPr="00E731AD">
          <w:rPr>
            <w:lang w:eastAsia="ko-KR"/>
          </w:rPr>
          <w:t>T</w:t>
        </w:r>
        <w:r w:rsidRPr="00E731AD">
          <w:rPr>
            <w:lang w:eastAsia="ja-JP"/>
          </w:rPr>
          <w:t>able 6.2.1-</w:t>
        </w:r>
        <w:r w:rsidRPr="00E731AD">
          <w:rPr>
            <w:lang w:eastAsia="zh-CN"/>
          </w:rPr>
          <w:t>2</w:t>
        </w:r>
        <w:r w:rsidRPr="00E731AD">
          <w:rPr>
            <w:lang w:eastAsia="ja-JP"/>
          </w:rPr>
          <w:t>.</w:t>
        </w:r>
      </w:ins>
    </w:p>
    <w:p w14:paraId="020BAA43" w14:textId="35D983E4" w:rsidR="00E731AD" w:rsidRPr="00E731AD" w:rsidRDefault="00E731AD" w:rsidP="00E731AD">
      <w:pPr>
        <w:keepLines/>
        <w:overflowPunct w:val="0"/>
        <w:autoSpaceDE w:val="0"/>
        <w:autoSpaceDN w:val="0"/>
        <w:adjustRightInd w:val="0"/>
        <w:textAlignment w:val="baseline"/>
        <w:rPr>
          <w:ins w:id="139" w:author="Nokia, Nokia Shanghai Bell" w:date="2020-04-08T14:33:00Z"/>
          <w:lang w:eastAsia="ko-KR"/>
        </w:rPr>
      </w:pPr>
      <w:ins w:id="140" w:author="Nokia, Nokia Shanghai Bell" w:date="2020-04-08T14:33:00Z">
        <w:r w:rsidRPr="00E731AD">
          <w:rPr>
            <w:lang w:eastAsia="ko-KR"/>
          </w:rPr>
          <w:t>It has a fixed size and consists of two octets defined as follows (figure 6.1.3.</w:t>
        </w:r>
      </w:ins>
      <w:ins w:id="141" w:author="Nokia, Nokia Shanghai Bell" w:date="2020-04-09T09:50:00Z">
        <w:r w:rsidR="00170B8C">
          <w:rPr>
            <w:lang w:eastAsia="ko-KR"/>
          </w:rPr>
          <w:t>X</w:t>
        </w:r>
      </w:ins>
      <w:ins w:id="142" w:author="Nokia, Nokia Shanghai Bell" w:date="2020-04-08T14:33:00Z">
        <w:r w:rsidRPr="00E731AD">
          <w:rPr>
            <w:lang w:eastAsia="ko-KR"/>
          </w:rPr>
          <w:t>-1):</w:t>
        </w:r>
      </w:ins>
    </w:p>
    <w:p w14:paraId="148F8836" w14:textId="77777777" w:rsidR="00E731AD" w:rsidRPr="00E731AD" w:rsidRDefault="00E731AD" w:rsidP="00E731AD">
      <w:pPr>
        <w:overflowPunct w:val="0"/>
        <w:autoSpaceDE w:val="0"/>
        <w:autoSpaceDN w:val="0"/>
        <w:adjustRightInd w:val="0"/>
        <w:ind w:left="568" w:hanging="284"/>
        <w:textAlignment w:val="baseline"/>
        <w:rPr>
          <w:ins w:id="143" w:author="Nokia, Nokia Shanghai Bell" w:date="2020-04-08T14:33:00Z"/>
          <w:noProof/>
          <w:lang w:eastAsia="ja-JP"/>
        </w:rPr>
      </w:pPr>
      <w:ins w:id="144" w:author="Nokia, Nokia Shanghai Bell" w:date="2020-04-08T14:33:00Z">
        <w:r w:rsidRPr="00E731AD">
          <w:rPr>
            <w:noProof/>
            <w:lang w:eastAsia="ja-JP"/>
          </w:rPr>
          <w:t>-</w:t>
        </w:r>
        <w:r w:rsidRPr="00E731AD">
          <w:rPr>
            <w:noProof/>
            <w:lang w:eastAsia="ja-JP"/>
          </w:rPr>
          <w:tab/>
          <w:t xml:space="preserve">R: </w:t>
        </w:r>
        <w:r w:rsidRPr="00E731AD">
          <w:rPr>
            <w:noProof/>
            <w:lang w:eastAsia="ko-KR"/>
          </w:rPr>
          <w:t>R</w:t>
        </w:r>
        <w:r w:rsidRPr="00E731AD">
          <w:rPr>
            <w:noProof/>
            <w:lang w:eastAsia="ja-JP"/>
          </w:rPr>
          <w:t>eserved bit, set to 0;</w:t>
        </w:r>
      </w:ins>
    </w:p>
    <w:p w14:paraId="6169381D" w14:textId="336B7F72" w:rsidR="00E731AD" w:rsidRPr="00E731AD" w:rsidRDefault="00E731AD" w:rsidP="00E731AD">
      <w:pPr>
        <w:overflowPunct w:val="0"/>
        <w:autoSpaceDE w:val="0"/>
        <w:autoSpaceDN w:val="0"/>
        <w:adjustRightInd w:val="0"/>
        <w:ind w:left="568" w:hanging="284"/>
        <w:textAlignment w:val="baseline"/>
        <w:rPr>
          <w:ins w:id="145" w:author="Nokia, Nokia Shanghai Bell" w:date="2020-04-08T15:14:00Z"/>
          <w:noProof/>
          <w:lang w:eastAsia="ja-JP"/>
        </w:rPr>
      </w:pPr>
      <w:ins w:id="146" w:author="Nokia, Nokia Shanghai Bell" w:date="2020-04-08T15:14:00Z">
        <w:r w:rsidRPr="00E731AD">
          <w:rPr>
            <w:noProof/>
            <w:lang w:eastAsia="ja-JP"/>
          </w:rPr>
          <w:t>-</w:t>
        </w:r>
        <w:r w:rsidRPr="00E731AD">
          <w:rPr>
            <w:noProof/>
            <w:lang w:eastAsia="ja-JP"/>
          </w:rPr>
          <w:tab/>
        </w:r>
      </w:ins>
      <w:ins w:id="147" w:author="Nokia, Nokia Shanghai Bell" w:date="2020-04-08T15:35:00Z">
        <w:r w:rsidRPr="00E731AD">
          <w:rPr>
            <w:noProof/>
            <w:lang w:eastAsia="ja-JP"/>
          </w:rPr>
          <w:t>S</w:t>
        </w:r>
      </w:ins>
      <w:ins w:id="148" w:author="Nokia, Nokia Shanghai Bell" w:date="2020-04-08T15:14:00Z">
        <w:r w:rsidRPr="00E731AD">
          <w:rPr>
            <w:noProof/>
            <w:lang w:eastAsia="ja-JP"/>
          </w:rPr>
          <w:t xml:space="preserve">: </w:t>
        </w:r>
      </w:ins>
      <w:ins w:id="149" w:author="Nokia, Nokia Shanghai Bell" w:date="2020-04-08T15:35:00Z">
        <w:r w:rsidRPr="00E731AD">
          <w:rPr>
            <w:noProof/>
            <w:lang w:eastAsia="ja-JP"/>
          </w:rPr>
          <w:t>Status of the</w:t>
        </w:r>
      </w:ins>
      <w:ins w:id="150" w:author="Nokia, Nokia Shanghai Bell" w:date="2020-04-08T15:14:00Z">
        <w:r w:rsidRPr="00E731AD">
          <w:rPr>
            <w:noProof/>
            <w:lang w:eastAsia="ja-JP"/>
          </w:rPr>
          <w:t xml:space="preserve"> </w:t>
        </w:r>
      </w:ins>
      <w:ins w:id="151" w:author="Nokia, Nokia Shanghai Bell" w:date="2020-04-09T09:51:00Z">
        <w:r w:rsidR="00170B8C">
          <w:rPr>
            <w:noProof/>
            <w:lang w:eastAsia="ja-JP"/>
          </w:rPr>
          <w:t xml:space="preserve">applied </w:t>
        </w:r>
      </w:ins>
      <w:ins w:id="152" w:author="Nokia, Nokia Shanghai Bell" w:date="2020-04-09T12:07:00Z">
        <w:r w:rsidR="00F905A8">
          <w:rPr>
            <w:noProof/>
            <w:lang w:eastAsia="ja-JP"/>
          </w:rPr>
          <w:t xml:space="preserve">P-MPR </w:t>
        </w:r>
      </w:ins>
      <w:ins w:id="153" w:author="Nokia, Nokia Shanghai Bell" w:date="2020-04-09T09:51:00Z">
        <w:r w:rsidR="00170B8C">
          <w:rPr>
            <w:noProof/>
            <w:lang w:eastAsia="ja-JP"/>
          </w:rPr>
          <w:t xml:space="preserve">due to </w:t>
        </w:r>
      </w:ins>
      <w:ins w:id="154" w:author="Nokia, Nokia Shanghai Bell" w:date="2020-04-09T12:07:00Z">
        <w:r w:rsidR="00F905A8">
          <w:rPr>
            <w:noProof/>
            <w:lang w:eastAsia="ja-JP"/>
          </w:rPr>
          <w:t xml:space="preserve">FR2 </w:t>
        </w:r>
      </w:ins>
      <w:ins w:id="155" w:author="Nokia, Nokia Shanghai Bell" w:date="2020-04-08T15:14:00Z">
        <w:r w:rsidRPr="00E731AD">
          <w:rPr>
            <w:noProof/>
            <w:lang w:eastAsia="ja-JP"/>
          </w:rPr>
          <w:t xml:space="preserve">MPE </w:t>
        </w:r>
      </w:ins>
      <w:ins w:id="156" w:author="Nokia, Nokia Shanghai Bell" w:date="2020-04-09T09:51:00Z">
        <w:r w:rsidR="00170B8C">
          <w:rPr>
            <w:noProof/>
            <w:lang w:eastAsia="ja-JP"/>
          </w:rPr>
          <w:t>requirements</w:t>
        </w:r>
      </w:ins>
      <w:ins w:id="157" w:author="Nokia, Nokia Shanghai Bell" w:date="2020-04-08T15:15:00Z">
        <w:r w:rsidRPr="00E731AD">
          <w:rPr>
            <w:noProof/>
            <w:lang w:eastAsia="ja-JP"/>
          </w:rPr>
          <w:t xml:space="preserve">. It is set to </w:t>
        </w:r>
      </w:ins>
      <w:ins w:id="158" w:author="Nokia, Nokia Shanghai Bell" w:date="2020-04-08T15:16:00Z">
        <w:r w:rsidRPr="00E731AD">
          <w:rPr>
            <w:noProof/>
            <w:lang w:eastAsia="ja-JP"/>
          </w:rPr>
          <w:t>1 is the</w:t>
        </w:r>
      </w:ins>
      <w:ins w:id="159" w:author="Nokia, Nokia Shanghai Bell" w:date="2020-04-08T15:17:00Z">
        <w:r w:rsidRPr="00E731AD">
          <w:rPr>
            <w:noProof/>
            <w:lang w:eastAsia="ja-JP"/>
          </w:rPr>
          <w:t xml:space="preserve"> P-MPR is larger than </w:t>
        </w:r>
        <w:r w:rsidRPr="00E731AD">
          <w:rPr>
            <w:rFonts w:eastAsia="Malgun Gothic"/>
            <w:i/>
            <w:lang w:eastAsia="ko-KR"/>
          </w:rPr>
          <w:t>p-MPR-Threshold</w:t>
        </w:r>
      </w:ins>
      <w:ins w:id="160" w:author="Nokia, Nokia Shanghai Bell" w:date="2020-04-08T15:16:00Z">
        <w:r w:rsidRPr="00E731AD">
          <w:rPr>
            <w:noProof/>
            <w:lang w:eastAsia="ja-JP"/>
          </w:rPr>
          <w:t xml:space="preserve"> and </w:t>
        </w:r>
      </w:ins>
      <w:ins w:id="161" w:author="Nokia, Nokia Shanghai Bell" w:date="2020-04-08T15:14:00Z">
        <w:r w:rsidRPr="00E731AD">
          <w:rPr>
            <w:noProof/>
            <w:lang w:eastAsia="ja-JP"/>
          </w:rPr>
          <w:t xml:space="preserve">set to 0 </w:t>
        </w:r>
      </w:ins>
      <w:ins w:id="162" w:author="Nokia, Nokia Shanghai Bell" w:date="2020-04-08T15:17:00Z">
        <w:r w:rsidRPr="00E731AD">
          <w:rPr>
            <w:noProof/>
            <w:lang w:eastAsia="ja-JP"/>
          </w:rPr>
          <w:t>otherwise</w:t>
        </w:r>
      </w:ins>
      <w:ins w:id="163" w:author="Nokia, Nokia Shanghai Bell" w:date="2020-04-08T15:16:00Z">
        <w:r w:rsidRPr="00E731AD">
          <w:rPr>
            <w:noProof/>
            <w:lang w:eastAsia="ja-JP"/>
          </w:rPr>
          <w:t>.</w:t>
        </w:r>
      </w:ins>
    </w:p>
    <w:p w14:paraId="1C9A9FBB" w14:textId="5D450F7E" w:rsidR="00E731AD" w:rsidRDefault="00E731AD" w:rsidP="00E731AD">
      <w:pPr>
        <w:overflowPunct w:val="0"/>
        <w:autoSpaceDE w:val="0"/>
        <w:autoSpaceDN w:val="0"/>
        <w:adjustRightInd w:val="0"/>
        <w:ind w:left="568" w:hanging="284"/>
        <w:textAlignment w:val="baseline"/>
        <w:rPr>
          <w:ins w:id="164" w:author="Nokia, Nokia Shanghai Bell" w:date="2020-05-20T15:38:00Z"/>
          <w:noProof/>
          <w:lang w:eastAsia="ko-KR"/>
        </w:rPr>
      </w:pPr>
      <w:ins w:id="165" w:author="Nokia, Nokia Shanghai Bell" w:date="2020-04-08T15:19:00Z">
        <w:r w:rsidRPr="00E731AD">
          <w:rPr>
            <w:noProof/>
            <w:lang w:eastAsia="ja-JP"/>
          </w:rPr>
          <w:t>-</w:t>
        </w:r>
        <w:r w:rsidRPr="00E731AD">
          <w:rPr>
            <w:noProof/>
            <w:lang w:eastAsia="ja-JP"/>
          </w:rPr>
          <w:tab/>
        </w:r>
      </w:ins>
      <w:ins w:id="166" w:author="Nokia, Nokia Shanghai Bell" w:date="2020-04-08T14:33:00Z">
        <w:r w:rsidRPr="00E731AD">
          <w:rPr>
            <w:noProof/>
            <w:lang w:eastAsia="ja-JP"/>
          </w:rPr>
          <w:t xml:space="preserve">P-MPR: </w:t>
        </w:r>
        <w:r w:rsidRPr="00E731AD">
          <w:rPr>
            <w:noProof/>
            <w:lang w:eastAsia="ko-KR"/>
          </w:rPr>
          <w:t>T</w:t>
        </w:r>
        <w:r w:rsidRPr="00E731AD">
          <w:rPr>
            <w:noProof/>
            <w:lang w:eastAsia="ja-JP"/>
          </w:rPr>
          <w:t xml:space="preserve">his field indicates the P-MPR </w:t>
        </w:r>
      </w:ins>
      <w:ins w:id="167" w:author="Nokia, Nokia Shanghai Bell" w:date="2020-05-20T15:39:00Z">
        <w:r w:rsidR="00BA5FD5" w:rsidRPr="00BA5FD5">
          <w:rPr>
            <w:noProof/>
            <w:lang w:eastAsia="ko-KR"/>
          </w:rPr>
          <w:t xml:space="preserve">reported by the physical layer </w:t>
        </w:r>
        <w:r w:rsidR="00BA5FD5">
          <w:rPr>
            <w:noProof/>
            <w:lang w:eastAsia="ko-KR"/>
          </w:rPr>
          <w:t xml:space="preserve">that the </w:t>
        </w:r>
      </w:ins>
      <w:ins w:id="168" w:author="Nokia, Nokia Shanghai Bell" w:date="2020-04-08T14:33:00Z">
        <w:r w:rsidRPr="00E731AD">
          <w:rPr>
            <w:noProof/>
            <w:lang w:eastAsia="ja-JP"/>
          </w:rPr>
          <w:t xml:space="preserve">UE </w:t>
        </w:r>
      </w:ins>
      <w:ins w:id="169" w:author="Nokia, Nokia Shanghai Bell" w:date="2020-04-09T09:28:00Z">
        <w:r w:rsidR="00C90310">
          <w:rPr>
            <w:noProof/>
            <w:lang w:eastAsia="ja-JP"/>
          </w:rPr>
          <w:t xml:space="preserve">applies due to </w:t>
        </w:r>
      </w:ins>
      <w:ins w:id="170" w:author="Nokia, Nokia Shanghai Bell" w:date="2020-04-09T11:43:00Z">
        <w:r w:rsidR="008A670F">
          <w:rPr>
            <w:noProof/>
            <w:lang w:eastAsia="ja-JP"/>
          </w:rPr>
          <w:t xml:space="preserve">FR2 </w:t>
        </w:r>
      </w:ins>
      <w:ins w:id="171" w:author="Nokia, Nokia Shanghai Bell" w:date="2020-04-09T09:28:00Z">
        <w:r w:rsidR="00C90310">
          <w:rPr>
            <w:noProof/>
            <w:lang w:eastAsia="ja-JP"/>
          </w:rPr>
          <w:t xml:space="preserve">MPE </w:t>
        </w:r>
      </w:ins>
      <w:ins w:id="172" w:author="Nokia, Nokia Shanghai Bell" w:date="2020-04-09T09:51:00Z">
        <w:r w:rsidR="00170B8C">
          <w:rPr>
            <w:noProof/>
            <w:lang w:eastAsia="ja-JP"/>
          </w:rPr>
          <w:t>requirements</w:t>
        </w:r>
      </w:ins>
      <w:ins w:id="173" w:author="Nokia, Nokia Shanghai Bell" w:date="2020-04-08T14:33:00Z">
        <w:r w:rsidRPr="00E731AD">
          <w:rPr>
            <w:noProof/>
            <w:lang w:eastAsia="ja-JP"/>
          </w:rPr>
          <w:t xml:space="preserve">. The length of the field is </w:t>
        </w:r>
      </w:ins>
      <w:ins w:id="174" w:author="Nokia, Nokia Shanghai Bell" w:date="2020-05-21T15:55:00Z">
        <w:r w:rsidR="00F04D46">
          <w:rPr>
            <w:noProof/>
            <w:lang w:eastAsia="ja-JP"/>
          </w:rPr>
          <w:t>5</w:t>
        </w:r>
      </w:ins>
      <w:ins w:id="175" w:author="Nokia, Nokia Shanghai Bell" w:date="2020-04-08T14:33:00Z">
        <w:r w:rsidRPr="00E731AD">
          <w:rPr>
            <w:noProof/>
            <w:lang w:eastAsia="ja-JP"/>
          </w:rPr>
          <w:t xml:space="preserve"> bits. The reported P-MPR and the corresponding P-MPR levels are shown in Table 6.1.3.X-1 below (the corresponding measured values</w:t>
        </w:r>
      </w:ins>
      <w:ins w:id="176" w:author="Nokia, Nokia Shanghai Bell" w:date="2020-04-09T12:10:00Z">
        <w:r w:rsidR="00443F40">
          <w:rPr>
            <w:noProof/>
            <w:lang w:eastAsia="ja-JP"/>
          </w:rPr>
          <w:t xml:space="preserve"> </w:t>
        </w:r>
        <w:r w:rsidR="008C71E0">
          <w:rPr>
            <w:noProof/>
            <w:lang w:eastAsia="ja-JP"/>
          </w:rPr>
          <w:t xml:space="preserve">of P-MPR </w:t>
        </w:r>
        <w:r w:rsidR="00D471EC">
          <w:rPr>
            <w:noProof/>
            <w:lang w:eastAsia="ja-JP"/>
          </w:rPr>
          <w:t xml:space="preserve">levels </w:t>
        </w:r>
      </w:ins>
      <w:ins w:id="177" w:author="Nokia, Nokia Shanghai Bell" w:date="2020-04-08T14:33:00Z">
        <w:r w:rsidRPr="00E731AD">
          <w:rPr>
            <w:noProof/>
            <w:lang w:eastAsia="ja-JP"/>
          </w:rPr>
          <w:t>in dB are specified in TS 38.133 [11])</w:t>
        </w:r>
        <w:r w:rsidRPr="00E731AD">
          <w:rPr>
            <w:noProof/>
            <w:lang w:eastAsia="ko-KR"/>
          </w:rPr>
          <w:t>;</w:t>
        </w:r>
      </w:ins>
    </w:p>
    <w:p w14:paraId="72EE91B0" w14:textId="2DD37F3E" w:rsidR="00E731AD" w:rsidRPr="00E731AD" w:rsidRDefault="00E731AD" w:rsidP="00E731AD">
      <w:pPr>
        <w:overflowPunct w:val="0"/>
        <w:autoSpaceDE w:val="0"/>
        <w:autoSpaceDN w:val="0"/>
        <w:adjustRightInd w:val="0"/>
        <w:ind w:left="568" w:hanging="284"/>
        <w:textAlignment w:val="baseline"/>
        <w:rPr>
          <w:ins w:id="178" w:author="Nokia, Nokia Shanghai Bell" w:date="2020-04-08T14:33:00Z"/>
          <w:lang w:eastAsia="ko-KR"/>
        </w:rPr>
      </w:pPr>
      <w:ins w:id="179" w:author="Nokia, Nokia Shanghai Bell" w:date="2020-04-08T14:33:00Z">
        <w:r w:rsidRPr="00E731AD">
          <w:rPr>
            <w:lang w:eastAsia="ko-KR"/>
          </w:rPr>
          <w:t>-</w:t>
        </w:r>
        <w:r w:rsidRPr="00E731AD">
          <w:rPr>
            <w:lang w:eastAsia="ko-KR"/>
          </w:rPr>
          <w:tab/>
          <w:t xml:space="preserve">Serving cell ID: This field indicates the serving cell that triggered the </w:t>
        </w:r>
      </w:ins>
      <w:ins w:id="180" w:author="Nokia, Nokia Shanghai Bell" w:date="2020-04-09T09:46:00Z">
        <w:r w:rsidR="00170B8C">
          <w:rPr>
            <w:lang w:eastAsia="ko-KR"/>
          </w:rPr>
          <w:t>P-MPR report</w:t>
        </w:r>
      </w:ins>
      <w:ins w:id="181" w:author="Nokia, Nokia Shanghai Bell" w:date="2020-04-08T14:33:00Z">
        <w:r w:rsidRPr="00E731AD">
          <w:rPr>
            <w:lang w:eastAsia="ko-KR"/>
          </w:rPr>
          <w:t>ing (as specified in TS 38.101-2 [</w:t>
        </w:r>
      </w:ins>
      <w:ins w:id="182" w:author="Nokia, Nokia Shanghai Bell" w:date="2020-04-08T16:45:00Z">
        <w:r w:rsidR="00A7490F">
          <w:rPr>
            <w:lang w:eastAsia="ko-KR"/>
          </w:rPr>
          <w:t>15</w:t>
        </w:r>
      </w:ins>
      <w:ins w:id="183" w:author="Nokia, Nokia Shanghai Bell" w:date="2020-04-08T14:33:00Z">
        <w:r w:rsidRPr="00E731AD">
          <w:rPr>
            <w:lang w:eastAsia="ko-KR"/>
          </w:rPr>
          <w:t>]) due to P-MPR exceeding the configured threshold. The serving cell ID corresponds to the ServCellIndex as specified in in TS 38.331 [</w:t>
        </w:r>
      </w:ins>
      <w:ins w:id="184" w:author="Nokia, Nokia Shanghai Bell" w:date="2020-04-08T16:45:00Z">
        <w:r w:rsidR="00A7490F">
          <w:rPr>
            <w:lang w:eastAsia="ko-KR"/>
          </w:rPr>
          <w:t>5</w:t>
        </w:r>
      </w:ins>
      <w:ins w:id="185" w:author="Nokia, Nokia Shanghai Bell" w:date="2020-04-08T14:33:00Z">
        <w:r w:rsidRPr="00E731AD">
          <w:rPr>
            <w:lang w:eastAsia="ko-KR"/>
          </w:rPr>
          <w:t>]).</w:t>
        </w:r>
      </w:ins>
    </w:p>
    <w:p w14:paraId="74730FA5" w14:textId="148B8104" w:rsidR="00BA5FD5" w:rsidRPr="00E731AD" w:rsidRDefault="00BA5FD5" w:rsidP="00E731AD">
      <w:pPr>
        <w:keepNext/>
        <w:keepLines/>
        <w:overflowPunct w:val="0"/>
        <w:autoSpaceDE w:val="0"/>
        <w:autoSpaceDN w:val="0"/>
        <w:adjustRightInd w:val="0"/>
        <w:spacing w:before="60"/>
        <w:jc w:val="center"/>
        <w:textAlignment w:val="baseline"/>
        <w:rPr>
          <w:ins w:id="186" w:author="Nokia, Nokia Shanghai Bell" w:date="2020-04-08T14:33:00Z"/>
          <w:rFonts w:ascii="Arial" w:hAnsi="Arial"/>
          <w:b/>
          <w:lang w:eastAsia="ko-KR"/>
        </w:rPr>
      </w:pPr>
      <w:ins w:id="187" w:author="Nokia, Nokia Shanghai Bell" w:date="2020-05-20T15:41:00Z">
        <w:r>
          <w:object w:dxaOrig="4590" w:dyaOrig="1590" w14:anchorId="7C49B6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5pt;height:79.5pt" o:ole="">
              <v:imagedata r:id="rId17" o:title=""/>
            </v:shape>
            <o:OLEObject Type="Embed" ProgID="Visio.Drawing.15" ShapeID="_x0000_i1025" DrawAspect="Content" ObjectID="_1651582524" r:id="rId18"/>
          </w:object>
        </w:r>
      </w:ins>
    </w:p>
    <w:p w14:paraId="5A62396A" w14:textId="73FB75ED" w:rsidR="00E731AD" w:rsidRPr="00E731AD" w:rsidRDefault="00E731AD" w:rsidP="00E731AD">
      <w:pPr>
        <w:keepLines/>
        <w:overflowPunct w:val="0"/>
        <w:autoSpaceDE w:val="0"/>
        <w:autoSpaceDN w:val="0"/>
        <w:adjustRightInd w:val="0"/>
        <w:spacing w:after="240"/>
        <w:jc w:val="center"/>
        <w:textAlignment w:val="baseline"/>
        <w:rPr>
          <w:ins w:id="188" w:author="Nokia, Nokia Shanghai Bell" w:date="2020-04-08T14:33:00Z"/>
          <w:rFonts w:ascii="Arial" w:hAnsi="Arial"/>
          <w:b/>
          <w:noProof/>
          <w:lang w:eastAsia="ko-KR"/>
        </w:rPr>
      </w:pPr>
      <w:ins w:id="189" w:author="Nokia, Nokia Shanghai Bell" w:date="2020-04-08T14:33:00Z">
        <w:r w:rsidRPr="00E731AD">
          <w:rPr>
            <w:rFonts w:ascii="Arial" w:hAnsi="Arial"/>
            <w:b/>
            <w:noProof/>
            <w:lang w:eastAsia="ko-KR"/>
          </w:rPr>
          <w:t xml:space="preserve">Figure 6.1.3.X-1: </w:t>
        </w:r>
      </w:ins>
      <w:ins w:id="190" w:author="Nokia, Nokia Shanghai Bell" w:date="2020-04-09T12:08:00Z">
        <w:r w:rsidR="00784F31">
          <w:rPr>
            <w:rFonts w:ascii="Arial" w:hAnsi="Arial"/>
            <w:b/>
            <w:noProof/>
            <w:lang w:eastAsia="ko-KR"/>
          </w:rPr>
          <w:t xml:space="preserve">FR2 MPE </w:t>
        </w:r>
      </w:ins>
      <w:ins w:id="191" w:author="Nokia, Nokia Shanghai Bell" w:date="2020-04-09T09:46:00Z">
        <w:r w:rsidR="00170B8C">
          <w:rPr>
            <w:rFonts w:ascii="Arial" w:hAnsi="Arial"/>
            <w:b/>
            <w:noProof/>
            <w:lang w:eastAsia="ko-KR"/>
          </w:rPr>
          <w:t>P-MPR report</w:t>
        </w:r>
      </w:ins>
      <w:ins w:id="192" w:author="Nokia, Nokia Shanghai Bell" w:date="2020-04-08T14:33:00Z">
        <w:r w:rsidRPr="00E731AD">
          <w:rPr>
            <w:rFonts w:ascii="Arial" w:hAnsi="Arial"/>
            <w:b/>
            <w:noProof/>
            <w:lang w:eastAsia="ko-KR"/>
          </w:rPr>
          <w:t>ing MAC CE</w:t>
        </w:r>
      </w:ins>
    </w:p>
    <w:p w14:paraId="05416AFB" w14:textId="218E4358" w:rsidR="00E731AD" w:rsidRPr="00E731AD" w:rsidRDefault="00E731AD" w:rsidP="00E731AD">
      <w:pPr>
        <w:keepNext/>
        <w:keepLines/>
        <w:overflowPunct w:val="0"/>
        <w:autoSpaceDE w:val="0"/>
        <w:autoSpaceDN w:val="0"/>
        <w:adjustRightInd w:val="0"/>
        <w:spacing w:before="60"/>
        <w:jc w:val="center"/>
        <w:textAlignment w:val="baseline"/>
        <w:rPr>
          <w:ins w:id="193" w:author="Nokia, Nokia Shanghai Bell" w:date="2020-04-08T14:33:00Z"/>
          <w:rFonts w:ascii="Arial" w:hAnsi="Arial"/>
          <w:b/>
          <w:lang w:eastAsia="ja-JP"/>
        </w:rPr>
      </w:pPr>
      <w:ins w:id="194" w:author="Nokia, Nokia Shanghai Bell" w:date="2020-04-08T14:33:00Z">
        <w:r w:rsidRPr="00E731AD">
          <w:rPr>
            <w:rFonts w:ascii="Arial" w:hAnsi="Arial"/>
            <w:b/>
            <w:lang w:eastAsia="ja-JP"/>
          </w:rPr>
          <w:t>Table 6.1.3.</w:t>
        </w:r>
        <w:r w:rsidRPr="00E731AD">
          <w:rPr>
            <w:rFonts w:ascii="Arial" w:hAnsi="Arial"/>
            <w:b/>
            <w:lang w:eastAsia="ko-KR"/>
          </w:rPr>
          <w:t>X</w:t>
        </w:r>
        <w:r w:rsidRPr="00E731AD">
          <w:rPr>
            <w:rFonts w:ascii="Arial" w:hAnsi="Arial"/>
            <w:b/>
            <w:lang w:eastAsia="ja-JP"/>
          </w:rPr>
          <w:t xml:space="preserve">-1: </w:t>
        </w:r>
      </w:ins>
      <w:ins w:id="195" w:author="Nokia, Nokia Shanghai Bell" w:date="2020-04-09T12:08:00Z">
        <w:r w:rsidR="00784F31">
          <w:rPr>
            <w:rFonts w:ascii="Arial" w:hAnsi="Arial"/>
            <w:b/>
            <w:lang w:eastAsia="ja-JP"/>
          </w:rPr>
          <w:t xml:space="preserve">FR2 MPE </w:t>
        </w:r>
      </w:ins>
      <w:ins w:id="196" w:author="Nokia, Nokia Shanghai Bell" w:date="2020-04-08T14:33:00Z">
        <w:r w:rsidRPr="00E731AD">
          <w:rPr>
            <w:rFonts w:ascii="Arial" w:hAnsi="Arial"/>
            <w:b/>
            <w:lang w:eastAsia="ja-JP"/>
          </w:rPr>
          <w:t xml:space="preserve">P-MPR levels for </w:t>
        </w:r>
      </w:ins>
      <w:ins w:id="197" w:author="Nokia, Nokia Shanghai Bell" w:date="2020-04-09T12:08:00Z">
        <w:r w:rsidR="00784F31">
          <w:rPr>
            <w:rFonts w:ascii="Arial" w:hAnsi="Arial"/>
            <w:b/>
            <w:lang w:eastAsia="ja-JP"/>
          </w:rPr>
          <w:t xml:space="preserve">FR2 MPE </w:t>
        </w:r>
      </w:ins>
      <w:ins w:id="198" w:author="Nokia, Nokia Shanghai Bell" w:date="2020-04-09T09:46:00Z">
        <w:r w:rsidR="00170B8C">
          <w:rPr>
            <w:rFonts w:ascii="Arial" w:hAnsi="Arial"/>
            <w:b/>
            <w:lang w:eastAsia="ja-JP"/>
          </w:rPr>
          <w:t>P-MPR report</w:t>
        </w:r>
      </w:ins>
      <w:ins w:id="199" w:author="Nokia, Nokia Shanghai Bell" w:date="2020-04-08T14:33:00Z">
        <w:r w:rsidRPr="00E731AD">
          <w:rPr>
            <w:rFonts w:ascii="Arial" w:hAnsi="Arial"/>
            <w:b/>
            <w:lang w:eastAsia="ja-JP"/>
          </w:rPr>
          <w:t>ing</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19"/>
        <w:gridCol w:w="2522"/>
      </w:tblGrid>
      <w:tr w:rsidR="00AC3406" w:rsidRPr="00CF5ED8" w14:paraId="4F88EAEE" w14:textId="77777777" w:rsidTr="006962EF">
        <w:trPr>
          <w:trHeight w:val="240"/>
          <w:jc w:val="center"/>
          <w:ins w:id="200" w:author="Nokia, Nokia Shanghai Bell" w:date="2020-05-20T15:14:00Z"/>
        </w:trPr>
        <w:tc>
          <w:tcPr>
            <w:tcW w:w="919" w:type="dxa"/>
            <w:tcBorders>
              <w:top w:val="single" w:sz="4" w:space="0" w:color="auto"/>
              <w:left w:val="single" w:sz="4" w:space="0" w:color="auto"/>
              <w:bottom w:val="single" w:sz="4" w:space="0" w:color="auto"/>
              <w:right w:val="single" w:sz="4" w:space="0" w:color="auto"/>
            </w:tcBorders>
            <w:noWrap/>
            <w:vAlign w:val="bottom"/>
          </w:tcPr>
          <w:p w14:paraId="5C7D31C2" w14:textId="77777777" w:rsidR="00AC3406" w:rsidRPr="00CF5ED8" w:rsidRDefault="00AC3406" w:rsidP="006962EF">
            <w:pPr>
              <w:keepNext/>
              <w:keepLines/>
              <w:overflowPunct w:val="0"/>
              <w:autoSpaceDE w:val="0"/>
              <w:autoSpaceDN w:val="0"/>
              <w:adjustRightInd w:val="0"/>
              <w:spacing w:after="0"/>
              <w:jc w:val="center"/>
              <w:textAlignment w:val="baseline"/>
              <w:rPr>
                <w:ins w:id="201" w:author="Nokia, Nokia Shanghai Bell" w:date="2020-05-20T15:14:00Z"/>
                <w:rFonts w:ascii="Arial" w:hAnsi="Arial"/>
                <w:b/>
                <w:bCs/>
                <w:sz w:val="18"/>
                <w:lang w:eastAsia="ko-KR"/>
              </w:rPr>
            </w:pPr>
            <w:ins w:id="202" w:author="Nokia, Nokia Shanghai Bell" w:date="2020-05-20T15:14:00Z">
              <w:r w:rsidRPr="00CF5ED8">
                <w:rPr>
                  <w:rFonts w:ascii="Arial" w:hAnsi="Arial"/>
                  <w:b/>
                  <w:bCs/>
                  <w:sz w:val="18"/>
                  <w:lang w:eastAsia="ko-KR"/>
                </w:rPr>
                <w:t>P-MPR</w:t>
              </w:r>
            </w:ins>
          </w:p>
        </w:tc>
        <w:tc>
          <w:tcPr>
            <w:tcW w:w="2522" w:type="dxa"/>
            <w:tcBorders>
              <w:top w:val="single" w:sz="4" w:space="0" w:color="auto"/>
              <w:left w:val="single" w:sz="4" w:space="0" w:color="auto"/>
              <w:bottom w:val="single" w:sz="4" w:space="0" w:color="auto"/>
              <w:right w:val="single" w:sz="4" w:space="0" w:color="auto"/>
            </w:tcBorders>
            <w:vAlign w:val="bottom"/>
          </w:tcPr>
          <w:p w14:paraId="49EACB5F" w14:textId="77777777" w:rsidR="00AC3406" w:rsidRPr="00CF5ED8" w:rsidRDefault="00AC3406" w:rsidP="006962EF">
            <w:pPr>
              <w:keepNext/>
              <w:keepLines/>
              <w:overflowPunct w:val="0"/>
              <w:autoSpaceDE w:val="0"/>
              <w:autoSpaceDN w:val="0"/>
              <w:adjustRightInd w:val="0"/>
              <w:spacing w:after="0"/>
              <w:jc w:val="center"/>
              <w:textAlignment w:val="baseline"/>
              <w:rPr>
                <w:ins w:id="203" w:author="Nokia, Nokia Shanghai Bell" w:date="2020-05-20T15:14:00Z"/>
                <w:rFonts w:ascii="Arial" w:hAnsi="Arial"/>
                <w:b/>
                <w:bCs/>
                <w:sz w:val="18"/>
                <w:lang w:eastAsia="ko-KR"/>
              </w:rPr>
            </w:pPr>
            <w:ins w:id="204" w:author="Nokia, Nokia Shanghai Bell" w:date="2020-05-20T15:14:00Z">
              <w:r w:rsidRPr="00CF5ED8">
                <w:rPr>
                  <w:rFonts w:ascii="Arial" w:hAnsi="Arial"/>
                  <w:b/>
                  <w:bCs/>
                  <w:sz w:val="18"/>
                  <w:lang w:eastAsia="ko-KR"/>
                </w:rPr>
                <w:t>P-MPR Level</w:t>
              </w:r>
            </w:ins>
          </w:p>
        </w:tc>
      </w:tr>
      <w:tr w:rsidR="00AC3406" w:rsidRPr="00E731AD" w14:paraId="118FF0C2" w14:textId="77777777" w:rsidTr="006962EF">
        <w:trPr>
          <w:trHeight w:val="240"/>
          <w:jc w:val="center"/>
          <w:ins w:id="205" w:author="Nokia, Nokia Shanghai Bell" w:date="2020-05-20T15:14:00Z"/>
        </w:trPr>
        <w:tc>
          <w:tcPr>
            <w:tcW w:w="919" w:type="dxa"/>
            <w:tcBorders>
              <w:top w:val="single" w:sz="4" w:space="0" w:color="auto"/>
              <w:left w:val="single" w:sz="4" w:space="0" w:color="auto"/>
              <w:bottom w:val="single" w:sz="4" w:space="0" w:color="auto"/>
              <w:right w:val="single" w:sz="4" w:space="0" w:color="auto"/>
            </w:tcBorders>
            <w:noWrap/>
            <w:vAlign w:val="bottom"/>
          </w:tcPr>
          <w:p w14:paraId="52A98A1F" w14:textId="77777777" w:rsidR="00AC3406" w:rsidRPr="00E731AD" w:rsidRDefault="00AC3406" w:rsidP="006962EF">
            <w:pPr>
              <w:keepNext/>
              <w:keepLines/>
              <w:overflowPunct w:val="0"/>
              <w:autoSpaceDE w:val="0"/>
              <w:autoSpaceDN w:val="0"/>
              <w:adjustRightInd w:val="0"/>
              <w:spacing w:after="0"/>
              <w:jc w:val="center"/>
              <w:textAlignment w:val="baseline"/>
              <w:rPr>
                <w:ins w:id="206" w:author="Nokia, Nokia Shanghai Bell" w:date="2020-05-20T15:14:00Z"/>
                <w:rFonts w:ascii="Arial" w:hAnsi="Arial"/>
                <w:sz w:val="18"/>
                <w:lang w:eastAsia="ko-KR"/>
              </w:rPr>
            </w:pPr>
            <w:ins w:id="207" w:author="Nokia, Nokia Shanghai Bell" w:date="2020-05-20T15:14:00Z">
              <w:r w:rsidRPr="00E731AD">
                <w:rPr>
                  <w:rFonts w:ascii="Arial" w:hAnsi="Arial"/>
                  <w:sz w:val="18"/>
                  <w:lang w:eastAsia="ko-KR"/>
                </w:rPr>
                <w:t>0</w:t>
              </w:r>
            </w:ins>
          </w:p>
        </w:tc>
        <w:tc>
          <w:tcPr>
            <w:tcW w:w="2522" w:type="dxa"/>
            <w:tcBorders>
              <w:top w:val="single" w:sz="4" w:space="0" w:color="auto"/>
              <w:left w:val="single" w:sz="4" w:space="0" w:color="auto"/>
              <w:bottom w:val="single" w:sz="4" w:space="0" w:color="auto"/>
              <w:right w:val="single" w:sz="4" w:space="0" w:color="auto"/>
            </w:tcBorders>
            <w:vAlign w:val="bottom"/>
          </w:tcPr>
          <w:p w14:paraId="4D24A30C" w14:textId="77777777" w:rsidR="00AC3406" w:rsidRPr="00E731AD" w:rsidRDefault="00AC3406" w:rsidP="006962EF">
            <w:pPr>
              <w:keepNext/>
              <w:keepLines/>
              <w:overflowPunct w:val="0"/>
              <w:autoSpaceDE w:val="0"/>
              <w:autoSpaceDN w:val="0"/>
              <w:adjustRightInd w:val="0"/>
              <w:spacing w:after="0"/>
              <w:jc w:val="center"/>
              <w:textAlignment w:val="baseline"/>
              <w:rPr>
                <w:ins w:id="208" w:author="Nokia, Nokia Shanghai Bell" w:date="2020-05-20T15:14:00Z"/>
                <w:rFonts w:ascii="Arial" w:hAnsi="Arial"/>
                <w:sz w:val="18"/>
                <w:lang w:eastAsia="ko-KR"/>
              </w:rPr>
            </w:pPr>
            <w:ins w:id="209" w:author="Nokia, Nokia Shanghai Bell" w:date="2020-05-20T15:14:00Z">
              <w:r w:rsidRPr="00E731AD">
                <w:rPr>
                  <w:rFonts w:ascii="Arial" w:hAnsi="Arial"/>
                  <w:sz w:val="18"/>
                  <w:lang w:eastAsia="ko-KR"/>
                </w:rPr>
                <w:t>P_MPR_0</w:t>
              </w:r>
            </w:ins>
          </w:p>
        </w:tc>
      </w:tr>
      <w:tr w:rsidR="00AC3406" w:rsidRPr="00E731AD" w14:paraId="24A32A85" w14:textId="77777777" w:rsidTr="006962EF">
        <w:trPr>
          <w:trHeight w:val="240"/>
          <w:jc w:val="center"/>
          <w:ins w:id="210" w:author="Nokia, Nokia Shanghai Bell" w:date="2020-05-20T15:14:00Z"/>
        </w:trPr>
        <w:tc>
          <w:tcPr>
            <w:tcW w:w="919" w:type="dxa"/>
            <w:tcBorders>
              <w:top w:val="single" w:sz="4" w:space="0" w:color="auto"/>
              <w:left w:val="single" w:sz="4" w:space="0" w:color="auto"/>
              <w:bottom w:val="single" w:sz="4" w:space="0" w:color="auto"/>
              <w:right w:val="single" w:sz="4" w:space="0" w:color="auto"/>
            </w:tcBorders>
            <w:noWrap/>
            <w:vAlign w:val="bottom"/>
          </w:tcPr>
          <w:p w14:paraId="5A13FD72" w14:textId="2CBC37F3" w:rsidR="00AC3406" w:rsidRPr="00E731AD" w:rsidRDefault="00BA5FD5" w:rsidP="006962EF">
            <w:pPr>
              <w:keepNext/>
              <w:keepLines/>
              <w:overflowPunct w:val="0"/>
              <w:autoSpaceDE w:val="0"/>
              <w:autoSpaceDN w:val="0"/>
              <w:adjustRightInd w:val="0"/>
              <w:spacing w:after="0"/>
              <w:jc w:val="center"/>
              <w:textAlignment w:val="baseline"/>
              <w:rPr>
                <w:ins w:id="211" w:author="Nokia, Nokia Shanghai Bell" w:date="2020-05-20T15:14:00Z"/>
                <w:rFonts w:ascii="Arial" w:hAnsi="Arial"/>
                <w:sz w:val="18"/>
                <w:lang w:eastAsia="ko-KR"/>
              </w:rPr>
            </w:pPr>
            <w:ins w:id="212" w:author="Nokia, Nokia Shanghai Bell" w:date="2020-05-20T15:39:00Z">
              <w:r>
                <w:rPr>
                  <w:rFonts w:ascii="Arial" w:hAnsi="Arial"/>
                  <w:sz w:val="18"/>
                  <w:lang w:eastAsia="ko-KR"/>
                </w:rPr>
                <w:t>§</w:t>
              </w:r>
            </w:ins>
            <w:ins w:id="213" w:author="Nokia, Nokia Shanghai Bell" w:date="2020-05-20T15:14:00Z">
              <w:r w:rsidR="00AC3406" w:rsidRPr="00E731AD">
                <w:rPr>
                  <w:rFonts w:ascii="Arial" w:hAnsi="Arial"/>
                  <w:sz w:val="18"/>
                  <w:lang w:eastAsia="ko-KR"/>
                </w:rPr>
                <w:t>1</w:t>
              </w:r>
            </w:ins>
          </w:p>
        </w:tc>
        <w:tc>
          <w:tcPr>
            <w:tcW w:w="2522" w:type="dxa"/>
            <w:tcBorders>
              <w:top w:val="single" w:sz="4" w:space="0" w:color="auto"/>
              <w:left w:val="single" w:sz="4" w:space="0" w:color="auto"/>
              <w:bottom w:val="single" w:sz="4" w:space="0" w:color="auto"/>
              <w:right w:val="single" w:sz="4" w:space="0" w:color="auto"/>
            </w:tcBorders>
            <w:vAlign w:val="bottom"/>
          </w:tcPr>
          <w:p w14:paraId="4BEED661" w14:textId="77777777" w:rsidR="00AC3406" w:rsidRPr="00E731AD" w:rsidRDefault="00AC3406" w:rsidP="006962EF">
            <w:pPr>
              <w:keepNext/>
              <w:keepLines/>
              <w:overflowPunct w:val="0"/>
              <w:autoSpaceDE w:val="0"/>
              <w:autoSpaceDN w:val="0"/>
              <w:adjustRightInd w:val="0"/>
              <w:spacing w:after="0"/>
              <w:jc w:val="center"/>
              <w:textAlignment w:val="baseline"/>
              <w:rPr>
                <w:ins w:id="214" w:author="Nokia, Nokia Shanghai Bell" w:date="2020-05-20T15:14:00Z"/>
                <w:rFonts w:ascii="Arial" w:hAnsi="Arial"/>
                <w:sz w:val="18"/>
                <w:lang w:eastAsia="ko-KR"/>
              </w:rPr>
            </w:pPr>
            <w:ins w:id="215" w:author="Nokia, Nokia Shanghai Bell" w:date="2020-05-20T15:14:00Z">
              <w:r w:rsidRPr="00E731AD">
                <w:rPr>
                  <w:rFonts w:ascii="Arial" w:hAnsi="Arial"/>
                  <w:sz w:val="18"/>
                  <w:lang w:eastAsia="ko-KR"/>
                </w:rPr>
                <w:t>P_MPR_1</w:t>
              </w:r>
            </w:ins>
          </w:p>
        </w:tc>
      </w:tr>
      <w:tr w:rsidR="00AC3406" w:rsidRPr="00E731AD" w14:paraId="523FFA8A" w14:textId="77777777" w:rsidTr="006962EF">
        <w:trPr>
          <w:trHeight w:val="240"/>
          <w:jc w:val="center"/>
          <w:ins w:id="216" w:author="Nokia, Nokia Shanghai Bell" w:date="2020-05-20T15:14:00Z"/>
        </w:trPr>
        <w:tc>
          <w:tcPr>
            <w:tcW w:w="919" w:type="dxa"/>
            <w:tcBorders>
              <w:top w:val="single" w:sz="4" w:space="0" w:color="auto"/>
              <w:left w:val="single" w:sz="4" w:space="0" w:color="auto"/>
              <w:bottom w:val="single" w:sz="4" w:space="0" w:color="auto"/>
              <w:right w:val="single" w:sz="4" w:space="0" w:color="auto"/>
            </w:tcBorders>
            <w:noWrap/>
            <w:vAlign w:val="bottom"/>
          </w:tcPr>
          <w:p w14:paraId="22A2FDA5" w14:textId="77777777" w:rsidR="00AC3406" w:rsidRPr="00E731AD" w:rsidRDefault="00AC3406" w:rsidP="006962EF">
            <w:pPr>
              <w:keepNext/>
              <w:keepLines/>
              <w:overflowPunct w:val="0"/>
              <w:autoSpaceDE w:val="0"/>
              <w:autoSpaceDN w:val="0"/>
              <w:adjustRightInd w:val="0"/>
              <w:spacing w:after="0"/>
              <w:jc w:val="center"/>
              <w:textAlignment w:val="baseline"/>
              <w:rPr>
                <w:ins w:id="217" w:author="Nokia, Nokia Shanghai Bell" w:date="2020-05-20T15:14:00Z"/>
                <w:rFonts w:ascii="Arial" w:hAnsi="Arial"/>
                <w:sz w:val="18"/>
                <w:lang w:eastAsia="ko-KR"/>
              </w:rPr>
            </w:pPr>
            <w:ins w:id="218" w:author="Nokia, Nokia Shanghai Bell" w:date="2020-05-20T15:14:00Z">
              <w:r w:rsidRPr="00E731AD">
                <w:rPr>
                  <w:rFonts w:ascii="Arial" w:hAnsi="Arial"/>
                  <w:sz w:val="18"/>
                  <w:lang w:eastAsia="ko-KR"/>
                </w:rPr>
                <w:t>2</w:t>
              </w:r>
            </w:ins>
          </w:p>
        </w:tc>
        <w:tc>
          <w:tcPr>
            <w:tcW w:w="2522" w:type="dxa"/>
            <w:tcBorders>
              <w:top w:val="single" w:sz="4" w:space="0" w:color="auto"/>
              <w:left w:val="single" w:sz="4" w:space="0" w:color="auto"/>
              <w:bottom w:val="single" w:sz="4" w:space="0" w:color="auto"/>
              <w:right w:val="single" w:sz="4" w:space="0" w:color="auto"/>
            </w:tcBorders>
            <w:vAlign w:val="bottom"/>
          </w:tcPr>
          <w:p w14:paraId="61E967CC" w14:textId="77777777" w:rsidR="00AC3406" w:rsidRPr="00E731AD" w:rsidRDefault="00AC3406" w:rsidP="006962EF">
            <w:pPr>
              <w:keepNext/>
              <w:keepLines/>
              <w:overflowPunct w:val="0"/>
              <w:autoSpaceDE w:val="0"/>
              <w:autoSpaceDN w:val="0"/>
              <w:adjustRightInd w:val="0"/>
              <w:spacing w:after="0"/>
              <w:jc w:val="center"/>
              <w:textAlignment w:val="baseline"/>
              <w:rPr>
                <w:ins w:id="219" w:author="Nokia, Nokia Shanghai Bell" w:date="2020-05-20T15:14:00Z"/>
                <w:rFonts w:ascii="Arial" w:hAnsi="Arial"/>
                <w:sz w:val="18"/>
                <w:lang w:eastAsia="ko-KR"/>
              </w:rPr>
            </w:pPr>
            <w:ins w:id="220" w:author="Nokia, Nokia Shanghai Bell" w:date="2020-05-20T15:14:00Z">
              <w:r w:rsidRPr="00E731AD">
                <w:rPr>
                  <w:rFonts w:ascii="Arial" w:hAnsi="Arial"/>
                  <w:sz w:val="18"/>
                  <w:lang w:eastAsia="ko-KR"/>
                </w:rPr>
                <w:t>P_MPR_2</w:t>
              </w:r>
            </w:ins>
          </w:p>
        </w:tc>
      </w:tr>
      <w:tr w:rsidR="00AC3406" w:rsidRPr="00E731AD" w14:paraId="7E3C16A8" w14:textId="77777777" w:rsidTr="006962EF">
        <w:trPr>
          <w:trHeight w:val="240"/>
          <w:jc w:val="center"/>
          <w:ins w:id="221" w:author="Nokia, Nokia Shanghai Bell" w:date="2020-05-20T15:14:00Z"/>
        </w:trPr>
        <w:tc>
          <w:tcPr>
            <w:tcW w:w="919" w:type="dxa"/>
            <w:tcBorders>
              <w:top w:val="single" w:sz="4" w:space="0" w:color="auto"/>
              <w:left w:val="single" w:sz="4" w:space="0" w:color="auto"/>
              <w:bottom w:val="single" w:sz="4" w:space="0" w:color="auto"/>
              <w:right w:val="single" w:sz="4" w:space="0" w:color="auto"/>
            </w:tcBorders>
            <w:noWrap/>
            <w:vAlign w:val="bottom"/>
          </w:tcPr>
          <w:p w14:paraId="7B7B5C84" w14:textId="77777777" w:rsidR="00AC3406" w:rsidRPr="00E731AD" w:rsidRDefault="00AC3406" w:rsidP="006962EF">
            <w:pPr>
              <w:keepNext/>
              <w:keepLines/>
              <w:overflowPunct w:val="0"/>
              <w:autoSpaceDE w:val="0"/>
              <w:autoSpaceDN w:val="0"/>
              <w:adjustRightInd w:val="0"/>
              <w:spacing w:after="0"/>
              <w:jc w:val="center"/>
              <w:textAlignment w:val="baseline"/>
              <w:rPr>
                <w:ins w:id="222" w:author="Nokia, Nokia Shanghai Bell" w:date="2020-05-20T15:14:00Z"/>
                <w:rFonts w:ascii="Arial" w:hAnsi="Arial"/>
                <w:sz w:val="18"/>
                <w:lang w:eastAsia="ko-KR"/>
              </w:rPr>
            </w:pPr>
            <w:ins w:id="223" w:author="Nokia, Nokia Shanghai Bell" w:date="2020-05-20T15:14:00Z">
              <w:r w:rsidRPr="00E731AD">
                <w:rPr>
                  <w:rFonts w:ascii="Arial" w:hAnsi="Arial"/>
                  <w:sz w:val="18"/>
                  <w:lang w:eastAsia="ko-KR"/>
                </w:rPr>
                <w:t>3</w:t>
              </w:r>
            </w:ins>
          </w:p>
        </w:tc>
        <w:tc>
          <w:tcPr>
            <w:tcW w:w="2522" w:type="dxa"/>
            <w:tcBorders>
              <w:top w:val="single" w:sz="4" w:space="0" w:color="auto"/>
              <w:left w:val="single" w:sz="4" w:space="0" w:color="auto"/>
              <w:bottom w:val="single" w:sz="4" w:space="0" w:color="auto"/>
              <w:right w:val="single" w:sz="4" w:space="0" w:color="auto"/>
            </w:tcBorders>
            <w:vAlign w:val="bottom"/>
          </w:tcPr>
          <w:p w14:paraId="469932BB" w14:textId="77777777" w:rsidR="00AC3406" w:rsidRPr="00E731AD" w:rsidRDefault="00AC3406" w:rsidP="006962EF">
            <w:pPr>
              <w:keepNext/>
              <w:keepLines/>
              <w:overflowPunct w:val="0"/>
              <w:autoSpaceDE w:val="0"/>
              <w:autoSpaceDN w:val="0"/>
              <w:adjustRightInd w:val="0"/>
              <w:spacing w:after="0"/>
              <w:jc w:val="center"/>
              <w:textAlignment w:val="baseline"/>
              <w:rPr>
                <w:ins w:id="224" w:author="Nokia, Nokia Shanghai Bell" w:date="2020-05-20T15:14:00Z"/>
                <w:rFonts w:ascii="Arial" w:hAnsi="Arial"/>
                <w:sz w:val="18"/>
                <w:lang w:eastAsia="ko-KR"/>
              </w:rPr>
            </w:pPr>
            <w:ins w:id="225" w:author="Nokia, Nokia Shanghai Bell" w:date="2020-05-20T15:14:00Z">
              <w:r w:rsidRPr="00E731AD">
                <w:rPr>
                  <w:rFonts w:ascii="Arial" w:hAnsi="Arial"/>
                  <w:sz w:val="18"/>
                  <w:lang w:eastAsia="ko-KR"/>
                </w:rPr>
                <w:t>P_MPR_3</w:t>
              </w:r>
            </w:ins>
          </w:p>
        </w:tc>
      </w:tr>
      <w:tr w:rsidR="00AC3406" w:rsidRPr="00E731AD" w14:paraId="4279BF16" w14:textId="77777777" w:rsidTr="006962EF">
        <w:trPr>
          <w:trHeight w:val="240"/>
          <w:jc w:val="center"/>
          <w:ins w:id="226" w:author="Nokia, Nokia Shanghai Bell" w:date="2020-05-20T15:14:00Z"/>
        </w:trPr>
        <w:tc>
          <w:tcPr>
            <w:tcW w:w="919" w:type="dxa"/>
            <w:tcBorders>
              <w:top w:val="single" w:sz="4" w:space="0" w:color="auto"/>
              <w:left w:val="single" w:sz="4" w:space="0" w:color="auto"/>
              <w:bottom w:val="single" w:sz="4" w:space="0" w:color="auto"/>
              <w:right w:val="single" w:sz="4" w:space="0" w:color="auto"/>
            </w:tcBorders>
            <w:noWrap/>
            <w:vAlign w:val="bottom"/>
          </w:tcPr>
          <w:p w14:paraId="623E2C5B" w14:textId="77777777" w:rsidR="00AC3406" w:rsidRPr="00E731AD" w:rsidRDefault="00AC3406" w:rsidP="006962EF">
            <w:pPr>
              <w:keepNext/>
              <w:keepLines/>
              <w:overflowPunct w:val="0"/>
              <w:autoSpaceDE w:val="0"/>
              <w:autoSpaceDN w:val="0"/>
              <w:adjustRightInd w:val="0"/>
              <w:spacing w:after="0"/>
              <w:jc w:val="center"/>
              <w:textAlignment w:val="baseline"/>
              <w:rPr>
                <w:ins w:id="227" w:author="Nokia, Nokia Shanghai Bell" w:date="2020-05-20T15:14:00Z"/>
                <w:rFonts w:ascii="Arial" w:hAnsi="Arial"/>
                <w:sz w:val="18"/>
                <w:lang w:eastAsia="ko-KR"/>
              </w:rPr>
            </w:pPr>
            <w:ins w:id="228" w:author="Nokia, Nokia Shanghai Bell" w:date="2020-05-20T15:14:00Z">
              <w:r w:rsidRPr="00E731AD">
                <w:rPr>
                  <w:rFonts w:ascii="Arial" w:hAnsi="Arial"/>
                  <w:sz w:val="18"/>
                  <w:lang w:eastAsia="ko-KR"/>
                </w:rPr>
                <w:t>…</w:t>
              </w:r>
            </w:ins>
          </w:p>
        </w:tc>
        <w:tc>
          <w:tcPr>
            <w:tcW w:w="2522" w:type="dxa"/>
            <w:tcBorders>
              <w:top w:val="single" w:sz="4" w:space="0" w:color="auto"/>
              <w:left w:val="single" w:sz="4" w:space="0" w:color="auto"/>
              <w:bottom w:val="single" w:sz="4" w:space="0" w:color="auto"/>
              <w:right w:val="single" w:sz="4" w:space="0" w:color="auto"/>
            </w:tcBorders>
            <w:vAlign w:val="bottom"/>
          </w:tcPr>
          <w:p w14:paraId="06388CAF" w14:textId="77777777" w:rsidR="00AC3406" w:rsidRPr="00E731AD" w:rsidRDefault="00AC3406" w:rsidP="006962EF">
            <w:pPr>
              <w:keepNext/>
              <w:keepLines/>
              <w:overflowPunct w:val="0"/>
              <w:autoSpaceDE w:val="0"/>
              <w:autoSpaceDN w:val="0"/>
              <w:adjustRightInd w:val="0"/>
              <w:spacing w:after="0"/>
              <w:jc w:val="center"/>
              <w:textAlignment w:val="baseline"/>
              <w:rPr>
                <w:ins w:id="229" w:author="Nokia, Nokia Shanghai Bell" w:date="2020-05-20T15:14:00Z"/>
                <w:rFonts w:ascii="Arial" w:hAnsi="Arial"/>
                <w:sz w:val="18"/>
                <w:lang w:eastAsia="ko-KR"/>
              </w:rPr>
            </w:pPr>
            <w:ins w:id="230" w:author="Nokia, Nokia Shanghai Bell" w:date="2020-05-20T15:14:00Z">
              <w:r w:rsidRPr="00E731AD">
                <w:rPr>
                  <w:rFonts w:ascii="Arial" w:hAnsi="Arial"/>
                  <w:sz w:val="18"/>
                  <w:lang w:eastAsia="ko-KR"/>
                </w:rPr>
                <w:t>…</w:t>
              </w:r>
            </w:ins>
          </w:p>
        </w:tc>
      </w:tr>
      <w:tr w:rsidR="00AC3406" w:rsidRPr="00E731AD" w14:paraId="62B1A5E2" w14:textId="77777777" w:rsidTr="006962EF">
        <w:trPr>
          <w:trHeight w:val="240"/>
          <w:jc w:val="center"/>
          <w:ins w:id="231" w:author="Nokia, Nokia Shanghai Bell" w:date="2020-05-20T15:14:00Z"/>
        </w:trPr>
        <w:tc>
          <w:tcPr>
            <w:tcW w:w="919" w:type="dxa"/>
            <w:tcBorders>
              <w:top w:val="single" w:sz="4" w:space="0" w:color="auto"/>
              <w:left w:val="single" w:sz="4" w:space="0" w:color="auto"/>
              <w:bottom w:val="single" w:sz="4" w:space="0" w:color="auto"/>
              <w:right w:val="single" w:sz="4" w:space="0" w:color="auto"/>
            </w:tcBorders>
            <w:noWrap/>
            <w:vAlign w:val="bottom"/>
          </w:tcPr>
          <w:p w14:paraId="53A47A98" w14:textId="77777777" w:rsidR="00AC3406" w:rsidRPr="00E731AD" w:rsidRDefault="00AC3406" w:rsidP="006962EF">
            <w:pPr>
              <w:keepNext/>
              <w:keepLines/>
              <w:overflowPunct w:val="0"/>
              <w:autoSpaceDE w:val="0"/>
              <w:autoSpaceDN w:val="0"/>
              <w:adjustRightInd w:val="0"/>
              <w:spacing w:after="0"/>
              <w:jc w:val="center"/>
              <w:textAlignment w:val="baseline"/>
              <w:rPr>
                <w:ins w:id="232" w:author="Nokia, Nokia Shanghai Bell" w:date="2020-05-20T15:14:00Z"/>
                <w:rFonts w:ascii="Arial" w:hAnsi="Arial"/>
                <w:sz w:val="18"/>
                <w:lang w:eastAsia="ko-KR"/>
              </w:rPr>
            </w:pPr>
            <w:ins w:id="233" w:author="Nokia, Nokia Shanghai Bell" w:date="2020-05-20T15:14:00Z">
              <w:r>
                <w:rPr>
                  <w:rFonts w:ascii="Arial" w:hAnsi="Arial"/>
                  <w:sz w:val="18"/>
                  <w:lang w:eastAsia="ko-KR"/>
                </w:rPr>
                <w:t>30</w:t>
              </w:r>
            </w:ins>
          </w:p>
        </w:tc>
        <w:tc>
          <w:tcPr>
            <w:tcW w:w="2522" w:type="dxa"/>
            <w:tcBorders>
              <w:top w:val="single" w:sz="4" w:space="0" w:color="auto"/>
              <w:left w:val="single" w:sz="4" w:space="0" w:color="auto"/>
              <w:bottom w:val="single" w:sz="4" w:space="0" w:color="auto"/>
              <w:right w:val="single" w:sz="4" w:space="0" w:color="auto"/>
            </w:tcBorders>
            <w:vAlign w:val="bottom"/>
          </w:tcPr>
          <w:p w14:paraId="67FFFD9F" w14:textId="77777777" w:rsidR="00AC3406" w:rsidRPr="00E731AD" w:rsidRDefault="00AC3406" w:rsidP="006962EF">
            <w:pPr>
              <w:keepNext/>
              <w:keepLines/>
              <w:overflowPunct w:val="0"/>
              <w:autoSpaceDE w:val="0"/>
              <w:autoSpaceDN w:val="0"/>
              <w:adjustRightInd w:val="0"/>
              <w:spacing w:after="0"/>
              <w:jc w:val="center"/>
              <w:textAlignment w:val="baseline"/>
              <w:rPr>
                <w:ins w:id="234" w:author="Nokia, Nokia Shanghai Bell" w:date="2020-05-20T15:14:00Z"/>
                <w:rFonts w:ascii="Arial" w:hAnsi="Arial"/>
                <w:sz w:val="18"/>
                <w:lang w:eastAsia="ko-KR"/>
              </w:rPr>
            </w:pPr>
            <w:ins w:id="235" w:author="Nokia, Nokia Shanghai Bell" w:date="2020-05-20T15:14:00Z">
              <w:r w:rsidRPr="00E731AD">
                <w:rPr>
                  <w:rFonts w:ascii="Arial" w:hAnsi="Arial"/>
                  <w:sz w:val="18"/>
                  <w:lang w:eastAsia="ko-KR"/>
                </w:rPr>
                <w:t>P_MPR_</w:t>
              </w:r>
              <w:r>
                <w:rPr>
                  <w:rFonts w:ascii="Arial" w:hAnsi="Arial"/>
                  <w:sz w:val="18"/>
                  <w:lang w:eastAsia="ko-KR"/>
                </w:rPr>
                <w:t>3</w:t>
              </w:r>
              <w:r w:rsidRPr="00E731AD">
                <w:rPr>
                  <w:rFonts w:ascii="Arial" w:hAnsi="Arial"/>
                  <w:sz w:val="18"/>
                  <w:lang w:eastAsia="ko-KR"/>
                </w:rPr>
                <w:t>0</w:t>
              </w:r>
            </w:ins>
          </w:p>
        </w:tc>
      </w:tr>
      <w:tr w:rsidR="00AC3406" w:rsidRPr="00E731AD" w14:paraId="7B0B65F8" w14:textId="77777777" w:rsidTr="006962EF">
        <w:trPr>
          <w:trHeight w:val="240"/>
          <w:jc w:val="center"/>
          <w:ins w:id="236" w:author="Nokia, Nokia Shanghai Bell" w:date="2020-05-20T15:14:00Z"/>
        </w:trPr>
        <w:tc>
          <w:tcPr>
            <w:tcW w:w="919" w:type="dxa"/>
            <w:tcBorders>
              <w:top w:val="single" w:sz="4" w:space="0" w:color="auto"/>
              <w:left w:val="single" w:sz="4" w:space="0" w:color="auto"/>
              <w:bottom w:val="single" w:sz="4" w:space="0" w:color="auto"/>
              <w:right w:val="single" w:sz="4" w:space="0" w:color="auto"/>
            </w:tcBorders>
            <w:noWrap/>
            <w:vAlign w:val="bottom"/>
          </w:tcPr>
          <w:p w14:paraId="5435C93C" w14:textId="77777777" w:rsidR="00AC3406" w:rsidRPr="00E731AD" w:rsidRDefault="00AC3406" w:rsidP="006962EF">
            <w:pPr>
              <w:keepNext/>
              <w:keepLines/>
              <w:overflowPunct w:val="0"/>
              <w:autoSpaceDE w:val="0"/>
              <w:autoSpaceDN w:val="0"/>
              <w:adjustRightInd w:val="0"/>
              <w:spacing w:after="0"/>
              <w:jc w:val="center"/>
              <w:textAlignment w:val="baseline"/>
              <w:rPr>
                <w:ins w:id="237" w:author="Nokia, Nokia Shanghai Bell" w:date="2020-05-20T15:14:00Z"/>
                <w:rFonts w:ascii="Arial" w:hAnsi="Arial"/>
                <w:sz w:val="18"/>
                <w:lang w:eastAsia="ko-KR"/>
              </w:rPr>
            </w:pPr>
            <w:ins w:id="238" w:author="Nokia, Nokia Shanghai Bell" w:date="2020-05-20T15:14:00Z">
              <w:r>
                <w:rPr>
                  <w:rFonts w:ascii="Arial" w:hAnsi="Arial"/>
                  <w:sz w:val="18"/>
                  <w:lang w:eastAsia="ko-KR"/>
                </w:rPr>
                <w:t>3</w:t>
              </w:r>
              <w:r w:rsidRPr="00E731AD">
                <w:rPr>
                  <w:rFonts w:ascii="Arial" w:hAnsi="Arial"/>
                  <w:sz w:val="18"/>
                  <w:lang w:eastAsia="ko-KR"/>
                </w:rPr>
                <w:t>1</w:t>
              </w:r>
            </w:ins>
          </w:p>
        </w:tc>
        <w:tc>
          <w:tcPr>
            <w:tcW w:w="2522" w:type="dxa"/>
            <w:tcBorders>
              <w:top w:val="single" w:sz="4" w:space="0" w:color="auto"/>
              <w:left w:val="single" w:sz="4" w:space="0" w:color="auto"/>
              <w:bottom w:val="single" w:sz="4" w:space="0" w:color="auto"/>
              <w:right w:val="single" w:sz="4" w:space="0" w:color="auto"/>
            </w:tcBorders>
            <w:vAlign w:val="bottom"/>
          </w:tcPr>
          <w:p w14:paraId="2E75DF7C" w14:textId="77777777" w:rsidR="00AC3406" w:rsidRPr="00E731AD" w:rsidRDefault="00AC3406" w:rsidP="006962EF">
            <w:pPr>
              <w:keepNext/>
              <w:keepLines/>
              <w:overflowPunct w:val="0"/>
              <w:autoSpaceDE w:val="0"/>
              <w:autoSpaceDN w:val="0"/>
              <w:adjustRightInd w:val="0"/>
              <w:spacing w:after="0"/>
              <w:jc w:val="center"/>
              <w:textAlignment w:val="baseline"/>
              <w:rPr>
                <w:ins w:id="239" w:author="Nokia, Nokia Shanghai Bell" w:date="2020-05-20T15:14:00Z"/>
                <w:rFonts w:ascii="Arial" w:hAnsi="Arial"/>
                <w:sz w:val="18"/>
                <w:lang w:eastAsia="ko-KR"/>
              </w:rPr>
            </w:pPr>
            <w:ins w:id="240" w:author="Nokia, Nokia Shanghai Bell" w:date="2020-05-20T15:14:00Z">
              <w:r w:rsidRPr="00E731AD">
                <w:rPr>
                  <w:rFonts w:ascii="Arial" w:hAnsi="Arial"/>
                  <w:sz w:val="18"/>
                  <w:lang w:eastAsia="ko-KR"/>
                </w:rPr>
                <w:t>P_MPR_</w:t>
              </w:r>
              <w:r>
                <w:rPr>
                  <w:rFonts w:ascii="Arial" w:hAnsi="Arial"/>
                  <w:sz w:val="18"/>
                  <w:lang w:eastAsia="ko-KR"/>
                </w:rPr>
                <w:t>3</w:t>
              </w:r>
              <w:r w:rsidRPr="00E731AD">
                <w:rPr>
                  <w:rFonts w:ascii="Arial" w:hAnsi="Arial"/>
                  <w:sz w:val="18"/>
                  <w:lang w:eastAsia="ko-KR"/>
                </w:rPr>
                <w:t>1</w:t>
              </w:r>
            </w:ins>
          </w:p>
        </w:tc>
      </w:tr>
    </w:tbl>
    <w:p w14:paraId="264C69A2" w14:textId="77777777" w:rsidR="00AC3406" w:rsidRDefault="00AC3406" w:rsidP="00E731AD">
      <w:pPr>
        <w:overflowPunct w:val="0"/>
        <w:autoSpaceDE w:val="0"/>
        <w:autoSpaceDN w:val="0"/>
        <w:adjustRightInd w:val="0"/>
        <w:textAlignment w:val="baseline"/>
        <w:rPr>
          <w:lang w:eastAsia="ko-KR"/>
        </w:rPr>
      </w:pPr>
    </w:p>
    <w:p w14:paraId="124D3072" w14:textId="77777777" w:rsidR="00E731AD" w:rsidRPr="00E731AD" w:rsidRDefault="00E731AD" w:rsidP="00E731A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6E3C465" w14:textId="77777777" w:rsidR="00444DF7" w:rsidRPr="003E2C49" w:rsidRDefault="00444DF7" w:rsidP="00444DF7">
      <w:pPr>
        <w:pStyle w:val="Heading2"/>
        <w:rPr>
          <w:lang w:eastAsia="ko-KR"/>
        </w:rPr>
      </w:pPr>
      <w:bookmarkStart w:id="241" w:name="_Toc37296318"/>
      <w:bookmarkStart w:id="242" w:name="_Toc29239902"/>
      <w:bookmarkEnd w:id="129"/>
      <w:r w:rsidRPr="003E2C49">
        <w:rPr>
          <w:lang w:eastAsia="ko-KR"/>
        </w:rPr>
        <w:t>6.2</w:t>
      </w:r>
      <w:r w:rsidRPr="003E2C49">
        <w:rPr>
          <w:lang w:eastAsia="ko-KR"/>
        </w:rPr>
        <w:tab/>
        <w:t>Formats and parameters</w:t>
      </w:r>
      <w:bookmarkEnd w:id="241"/>
    </w:p>
    <w:p w14:paraId="7AEDD0DF" w14:textId="77777777" w:rsidR="00E731AD" w:rsidRPr="00E731AD" w:rsidRDefault="00E731AD" w:rsidP="00E731AD">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E731AD">
        <w:rPr>
          <w:rFonts w:ascii="Arial" w:hAnsi="Arial"/>
          <w:sz w:val="28"/>
          <w:lang w:eastAsia="ko-KR"/>
        </w:rPr>
        <w:t>6.2.1</w:t>
      </w:r>
      <w:r w:rsidRPr="00E731AD">
        <w:rPr>
          <w:rFonts w:ascii="Arial" w:hAnsi="Arial"/>
          <w:sz w:val="28"/>
          <w:lang w:eastAsia="ko-KR"/>
        </w:rPr>
        <w:tab/>
        <w:t>MAC subheader for DL-SCH and UL-SCH</w:t>
      </w:r>
      <w:bookmarkEnd w:id="242"/>
    </w:p>
    <w:p w14:paraId="107305EF" w14:textId="77777777" w:rsidR="00E731AD" w:rsidRPr="00E731AD" w:rsidRDefault="00E731AD" w:rsidP="00E731AD">
      <w:pPr>
        <w:overflowPunct w:val="0"/>
        <w:autoSpaceDE w:val="0"/>
        <w:autoSpaceDN w:val="0"/>
        <w:adjustRightInd w:val="0"/>
        <w:textAlignment w:val="baseline"/>
        <w:rPr>
          <w:lang w:eastAsia="ko-KR"/>
        </w:rPr>
      </w:pPr>
      <w:r w:rsidRPr="00E731AD">
        <w:rPr>
          <w:lang w:eastAsia="ko-KR"/>
        </w:rPr>
        <w:t>The MAC subheader consists of the following fields:</w:t>
      </w:r>
    </w:p>
    <w:p w14:paraId="27B74C4F" w14:textId="77777777" w:rsidR="00E731AD" w:rsidRPr="00E731AD" w:rsidRDefault="00E731AD" w:rsidP="00E731AD">
      <w:pPr>
        <w:overflowPunct w:val="0"/>
        <w:autoSpaceDE w:val="0"/>
        <w:autoSpaceDN w:val="0"/>
        <w:adjustRightInd w:val="0"/>
        <w:ind w:left="568" w:hanging="284"/>
        <w:textAlignment w:val="baseline"/>
        <w:rPr>
          <w:noProof/>
        </w:rPr>
      </w:pPr>
      <w:r w:rsidRPr="00E731AD">
        <w:rPr>
          <w:noProof/>
        </w:rPr>
        <w:lastRenderedPageBreak/>
        <w:t>-</w:t>
      </w:r>
      <w:r w:rsidRPr="00E731AD">
        <w:rPr>
          <w:noProof/>
        </w:rPr>
        <w:tab/>
        <w:t xml:space="preserve">LCID: The Logical Channel ID field identifies the logical channel instance of the corresponding MAC SDU or the type of the corresponding MAC </w:t>
      </w:r>
      <w:r w:rsidRPr="00E731AD">
        <w:rPr>
          <w:noProof/>
          <w:lang w:eastAsia="ko-KR"/>
        </w:rPr>
        <w:t>CE</w:t>
      </w:r>
      <w:r w:rsidRPr="00E731AD">
        <w:rPr>
          <w:noProof/>
        </w:rPr>
        <w:t xml:space="preserve"> or padding as described in </w:t>
      </w:r>
      <w:r w:rsidRPr="00E731AD">
        <w:rPr>
          <w:noProof/>
          <w:lang w:eastAsia="ko-KR"/>
        </w:rPr>
        <w:t>T</w:t>
      </w:r>
      <w:r w:rsidRPr="00E731AD">
        <w:rPr>
          <w:noProof/>
        </w:rPr>
        <w:t>ables 6.2.1-1</w:t>
      </w:r>
      <w:r w:rsidRPr="00E731AD">
        <w:rPr>
          <w:noProof/>
          <w:lang w:eastAsia="ko-KR"/>
        </w:rPr>
        <w:t xml:space="preserve"> and </w:t>
      </w:r>
      <w:r w:rsidRPr="00E731AD">
        <w:rPr>
          <w:noProof/>
        </w:rPr>
        <w:t>6.2.1-2 for the DL</w:t>
      </w:r>
      <w:r w:rsidRPr="00E731AD">
        <w:rPr>
          <w:noProof/>
          <w:lang w:eastAsia="zh-CN"/>
        </w:rPr>
        <w:t>-SCH</w:t>
      </w:r>
      <w:r w:rsidRPr="00E731AD">
        <w:rPr>
          <w:noProof/>
          <w:lang w:eastAsia="ko-KR"/>
        </w:rPr>
        <w:t xml:space="preserve"> and</w:t>
      </w:r>
      <w:r w:rsidRPr="00E731AD">
        <w:rPr>
          <w:noProof/>
        </w:rPr>
        <w:t xml:space="preserve"> UL-SCH</w:t>
      </w:r>
      <w:r w:rsidRPr="00E731AD">
        <w:rPr>
          <w:noProof/>
          <w:lang w:eastAsia="zh-CN"/>
        </w:rPr>
        <w:t xml:space="preserve"> </w:t>
      </w:r>
      <w:r w:rsidRPr="00E731AD">
        <w:rPr>
          <w:noProof/>
        </w:rPr>
        <w:t xml:space="preserve">respectively. There is one LCID field </w:t>
      </w:r>
      <w:r w:rsidRPr="00E731AD">
        <w:rPr>
          <w:noProof/>
          <w:lang w:eastAsia="ko-KR"/>
        </w:rPr>
        <w:t>per MAC subheader</w:t>
      </w:r>
      <w:r w:rsidRPr="00E731AD">
        <w:rPr>
          <w:noProof/>
        </w:rPr>
        <w:t xml:space="preserve">. The LCID field size is </w:t>
      </w:r>
      <w:r w:rsidRPr="00E731AD">
        <w:rPr>
          <w:noProof/>
          <w:lang w:eastAsia="ko-KR"/>
        </w:rPr>
        <w:t>6</w:t>
      </w:r>
      <w:r w:rsidRPr="00E731AD">
        <w:rPr>
          <w:noProof/>
        </w:rPr>
        <w:t xml:space="preserve"> bits. If the LCID field is set to 34, one additional octet is present in the MAC subheader containing the eLCID field and follow the octet containing LCID field.</w:t>
      </w:r>
      <w:r w:rsidRPr="00E731AD">
        <w:rPr>
          <w:noProof/>
          <w:lang w:val="en-US"/>
        </w:rPr>
        <w:t xml:space="preserve"> If the LCID field is set to 33, two additional octets are present in the MAC subheader containing the eLCID field and these two additional octets follow the octet containing LCID field;</w:t>
      </w:r>
    </w:p>
    <w:p w14:paraId="3DF74C2A" w14:textId="77777777" w:rsidR="00E731AD" w:rsidRPr="00E731AD" w:rsidRDefault="00E731AD" w:rsidP="00E731AD">
      <w:pPr>
        <w:overflowPunct w:val="0"/>
        <w:autoSpaceDE w:val="0"/>
        <w:autoSpaceDN w:val="0"/>
        <w:adjustRightInd w:val="0"/>
        <w:ind w:left="568" w:hanging="284"/>
        <w:textAlignment w:val="baseline"/>
        <w:rPr>
          <w:noProof/>
          <w:lang w:val="en-US"/>
        </w:rPr>
      </w:pPr>
      <w:r w:rsidRPr="00E731AD">
        <w:rPr>
          <w:noProof/>
          <w:lang w:val="en-US"/>
        </w:rPr>
        <w:t>-</w:t>
      </w:r>
      <w:r w:rsidRPr="00E731AD">
        <w:rPr>
          <w:noProof/>
          <w:lang w:val="en-US"/>
        </w:rPr>
        <w:tab/>
        <w:t>eLCID: The extended Logical Channel ID field identifies the logical channel instance of the corresponding MAC SDU as described in tables 6.2.1-1a</w:t>
      </w:r>
      <w:r w:rsidRPr="00E731AD">
        <w:rPr>
          <w:noProof/>
        </w:rPr>
        <w:t>, 6.2.1-1b,</w:t>
      </w:r>
      <w:r w:rsidRPr="00E731AD">
        <w:rPr>
          <w:noProof/>
          <w:lang w:val="en-US"/>
        </w:rPr>
        <w:t xml:space="preserve"> 6.2.1-2a</w:t>
      </w:r>
      <w:r w:rsidRPr="00E731AD">
        <w:rPr>
          <w:noProof/>
        </w:rPr>
        <w:t xml:space="preserve"> and 6.2.1-2b</w:t>
      </w:r>
      <w:r w:rsidRPr="00E731AD">
        <w:rPr>
          <w:noProof/>
          <w:lang w:val="en-US"/>
        </w:rPr>
        <w:t xml:space="preserve"> for the DL-SCH and UL-SCH respectively. The size of the eLCID field is </w:t>
      </w:r>
      <w:r w:rsidRPr="00E731AD">
        <w:rPr>
          <w:noProof/>
        </w:rPr>
        <w:t xml:space="preserve">either 8 bits or </w:t>
      </w:r>
      <w:r w:rsidRPr="00E731AD">
        <w:rPr>
          <w:noProof/>
          <w:lang w:val="en-US"/>
        </w:rPr>
        <w:t>16 bits.</w:t>
      </w:r>
    </w:p>
    <w:p w14:paraId="5331BC73" w14:textId="77777777" w:rsidR="00E731AD" w:rsidRPr="00E731AD" w:rsidRDefault="00E731AD" w:rsidP="00E731AD">
      <w:pPr>
        <w:keepLines/>
        <w:overflowPunct w:val="0"/>
        <w:autoSpaceDE w:val="0"/>
        <w:autoSpaceDN w:val="0"/>
        <w:adjustRightInd w:val="0"/>
        <w:ind w:left="1135" w:hanging="851"/>
        <w:textAlignment w:val="baseline"/>
        <w:rPr>
          <w:noProof/>
          <w:lang w:val="en-US"/>
        </w:rPr>
      </w:pPr>
      <w:r w:rsidRPr="00E731AD">
        <w:rPr>
          <w:noProof/>
        </w:rPr>
        <w:t>NOTE 1:</w:t>
      </w:r>
      <w:r w:rsidRPr="00E731AD">
        <w:rPr>
          <w:noProof/>
        </w:rPr>
        <w:tab/>
      </w:r>
      <w:r w:rsidRPr="00E731AD">
        <w:rPr>
          <w:noProof/>
          <w:lang w:val="en-US"/>
        </w:rPr>
        <w:t>The extended Logical Channel ID space using two-octet eLCID and the relevant MAC subheader format is used, only when configured, on the NR backhaul links between IAB nodes or between IAB node and IAB Donor.</w:t>
      </w:r>
    </w:p>
    <w:p w14:paraId="361775C6" w14:textId="77777777" w:rsidR="00E731AD" w:rsidRPr="00E731AD" w:rsidRDefault="00E731AD" w:rsidP="00E731AD">
      <w:pPr>
        <w:overflowPunct w:val="0"/>
        <w:autoSpaceDE w:val="0"/>
        <w:autoSpaceDN w:val="0"/>
        <w:adjustRightInd w:val="0"/>
        <w:ind w:left="568" w:hanging="284"/>
        <w:textAlignment w:val="baseline"/>
        <w:rPr>
          <w:noProof/>
        </w:rPr>
      </w:pPr>
      <w:r w:rsidRPr="00E731AD">
        <w:rPr>
          <w:noProof/>
        </w:rPr>
        <w:t>-</w:t>
      </w:r>
      <w:r w:rsidRPr="00E731AD">
        <w:rPr>
          <w:noProof/>
        </w:rPr>
        <w:tab/>
        <w:t xml:space="preserve">L: The Length field indicates the length of the corresponding MAC SDU </w:t>
      </w:r>
      <w:r w:rsidRPr="00E731AD">
        <w:rPr>
          <w:noProof/>
          <w:lang w:eastAsia="zh-CN"/>
        </w:rPr>
        <w:t xml:space="preserve">or variable-sized MAC </w:t>
      </w:r>
      <w:r w:rsidRPr="00E731AD">
        <w:rPr>
          <w:noProof/>
          <w:lang w:eastAsia="ko-KR"/>
        </w:rPr>
        <w:t>CE</w:t>
      </w:r>
      <w:r w:rsidRPr="00E731AD">
        <w:rPr>
          <w:noProof/>
          <w:lang w:eastAsia="zh-CN"/>
        </w:rPr>
        <w:t xml:space="preserve"> </w:t>
      </w:r>
      <w:r w:rsidRPr="00E731AD">
        <w:rPr>
          <w:noProof/>
        </w:rPr>
        <w:t xml:space="preserve">in bytes. There is one L field per MAC subheader except </w:t>
      </w:r>
      <w:r w:rsidRPr="00E731AD">
        <w:rPr>
          <w:noProof/>
          <w:lang w:eastAsia="ko-KR"/>
        </w:rPr>
        <w:t xml:space="preserve">for </w:t>
      </w:r>
      <w:r w:rsidRPr="00E731AD">
        <w:rPr>
          <w:noProof/>
        </w:rPr>
        <w:t xml:space="preserve">subheaders corresponding to fixed-sized MAC </w:t>
      </w:r>
      <w:r w:rsidRPr="00E731AD">
        <w:rPr>
          <w:noProof/>
          <w:lang w:eastAsia="ko-KR"/>
        </w:rPr>
        <w:t>CE</w:t>
      </w:r>
      <w:r w:rsidRPr="00E731AD">
        <w:rPr>
          <w:noProof/>
        </w:rPr>
        <w:t>s,</w:t>
      </w:r>
      <w:r w:rsidRPr="00E731AD">
        <w:rPr>
          <w:noProof/>
          <w:lang w:eastAsia="ko-KR"/>
        </w:rPr>
        <w:t xml:space="preserve"> padding, and MAC SDUs containing UL CCCH</w:t>
      </w:r>
      <w:r w:rsidRPr="00E731AD">
        <w:rPr>
          <w:noProof/>
        </w:rPr>
        <w:t>. The size of the L field is indicated by the F field;</w:t>
      </w:r>
    </w:p>
    <w:p w14:paraId="3D0DF948" w14:textId="77777777" w:rsidR="00E731AD" w:rsidRPr="00E731AD" w:rsidRDefault="00E731AD" w:rsidP="00E731AD">
      <w:pPr>
        <w:overflowPunct w:val="0"/>
        <w:autoSpaceDE w:val="0"/>
        <w:autoSpaceDN w:val="0"/>
        <w:adjustRightInd w:val="0"/>
        <w:ind w:left="568" w:hanging="284"/>
        <w:textAlignment w:val="baseline"/>
        <w:rPr>
          <w:noProof/>
          <w:lang w:eastAsia="ko-KR"/>
        </w:rPr>
      </w:pPr>
      <w:r w:rsidRPr="00E731AD">
        <w:rPr>
          <w:noProof/>
        </w:rPr>
        <w:t>-</w:t>
      </w:r>
      <w:r w:rsidRPr="00E731AD">
        <w:rPr>
          <w:noProof/>
        </w:rPr>
        <w:tab/>
        <w:t xml:space="preserve">F: The Format field indicates the size of the Length field. There is one F field per MAC subheader except for subheaders corresponding to fixed-sized MAC </w:t>
      </w:r>
      <w:r w:rsidRPr="00E731AD">
        <w:rPr>
          <w:noProof/>
          <w:lang w:eastAsia="ko-KR"/>
        </w:rPr>
        <w:t>CE</w:t>
      </w:r>
      <w:r w:rsidRPr="00E731AD">
        <w:rPr>
          <w:noProof/>
        </w:rPr>
        <w:t>s,</w:t>
      </w:r>
      <w:r w:rsidRPr="00E731AD">
        <w:rPr>
          <w:noProof/>
          <w:lang w:eastAsia="ko-KR"/>
        </w:rPr>
        <w:t xml:space="preserve"> padding, and MAC SDUs containing UL CCCH</w:t>
      </w:r>
      <w:r w:rsidRPr="00E731AD">
        <w:rPr>
          <w:noProof/>
        </w:rPr>
        <w:t xml:space="preserve">. The size of the F field is 1 bit. </w:t>
      </w:r>
      <w:r w:rsidRPr="00E731AD">
        <w:rPr>
          <w:noProof/>
          <w:lang w:eastAsia="ko-KR"/>
        </w:rPr>
        <w:t>The value 0 indicates 8 bits of the Length field. The value 1 indicates 16 bits of the Length field</w:t>
      </w:r>
      <w:r w:rsidRPr="00E731AD">
        <w:rPr>
          <w:noProof/>
        </w:rPr>
        <w:t>;</w:t>
      </w:r>
    </w:p>
    <w:p w14:paraId="5C211C84" w14:textId="77777777" w:rsidR="00E731AD" w:rsidRPr="00E731AD" w:rsidRDefault="00E731AD" w:rsidP="00E731AD">
      <w:pPr>
        <w:overflowPunct w:val="0"/>
        <w:autoSpaceDE w:val="0"/>
        <w:autoSpaceDN w:val="0"/>
        <w:adjustRightInd w:val="0"/>
        <w:ind w:left="568" w:hanging="284"/>
        <w:textAlignment w:val="baseline"/>
        <w:rPr>
          <w:noProof/>
        </w:rPr>
      </w:pPr>
      <w:r w:rsidRPr="00E731AD">
        <w:rPr>
          <w:noProof/>
        </w:rPr>
        <w:t>-</w:t>
      </w:r>
      <w:r w:rsidRPr="00E731AD">
        <w:rPr>
          <w:noProof/>
        </w:rPr>
        <w:tab/>
        <w:t xml:space="preserve">R: Reserved bit, set to </w:t>
      </w:r>
      <w:r w:rsidRPr="00E731AD">
        <w:rPr>
          <w:noProof/>
          <w:lang w:eastAsia="ko-KR"/>
        </w:rPr>
        <w:t>0</w:t>
      </w:r>
      <w:r w:rsidRPr="00E731AD">
        <w:rPr>
          <w:noProof/>
        </w:rPr>
        <w:t>.</w:t>
      </w:r>
    </w:p>
    <w:p w14:paraId="7D4FDA3A" w14:textId="77777777" w:rsidR="00E731AD" w:rsidRPr="00E731AD" w:rsidRDefault="00E731AD" w:rsidP="00E731AD">
      <w:pPr>
        <w:overflowPunct w:val="0"/>
        <w:autoSpaceDE w:val="0"/>
        <w:autoSpaceDN w:val="0"/>
        <w:adjustRightInd w:val="0"/>
        <w:textAlignment w:val="baseline"/>
        <w:rPr>
          <w:noProof/>
          <w:lang w:eastAsia="ko-KR"/>
        </w:rPr>
      </w:pPr>
      <w:r w:rsidRPr="00E731AD">
        <w:rPr>
          <w:noProof/>
        </w:rPr>
        <w:t xml:space="preserve">The MAC subheader </w:t>
      </w:r>
      <w:r w:rsidRPr="00E731AD">
        <w:rPr>
          <w:noProof/>
          <w:lang w:eastAsia="ko-KR"/>
        </w:rPr>
        <w:t>is</w:t>
      </w:r>
      <w:r w:rsidRPr="00E731AD">
        <w:rPr>
          <w:noProof/>
        </w:rPr>
        <w:t xml:space="preserve"> octet aligned.</w:t>
      </w:r>
    </w:p>
    <w:p w14:paraId="7B73E0F2" w14:textId="77777777" w:rsidR="00E731AD" w:rsidRPr="00E731AD" w:rsidRDefault="00E731AD" w:rsidP="00E731AD">
      <w:pPr>
        <w:keepNext/>
        <w:keepLines/>
        <w:overflowPunct w:val="0"/>
        <w:autoSpaceDE w:val="0"/>
        <w:autoSpaceDN w:val="0"/>
        <w:adjustRightInd w:val="0"/>
        <w:spacing w:before="60"/>
        <w:jc w:val="center"/>
        <w:textAlignment w:val="baseline"/>
        <w:rPr>
          <w:rFonts w:ascii="Arial" w:hAnsi="Arial"/>
          <w:b/>
          <w:noProof/>
          <w:lang w:eastAsia="ko-KR"/>
        </w:rPr>
      </w:pPr>
      <w:r w:rsidRPr="00E731AD">
        <w:rPr>
          <w:rFonts w:ascii="Arial" w:hAnsi="Arial"/>
          <w:b/>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E731AD" w:rsidRPr="00E731AD" w14:paraId="7D76858C" w14:textId="77777777" w:rsidTr="00E731AD">
        <w:trPr>
          <w:jc w:val="center"/>
        </w:trPr>
        <w:tc>
          <w:tcPr>
            <w:tcW w:w="1728" w:type="dxa"/>
          </w:tcPr>
          <w:p w14:paraId="2789AA1D"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b/>
                <w:noProof/>
                <w:sz w:val="18"/>
                <w:lang w:eastAsia="ko-KR"/>
              </w:rPr>
            </w:pPr>
            <w:r w:rsidRPr="00E731AD">
              <w:rPr>
                <w:rFonts w:ascii="Arial" w:hAnsi="Arial"/>
                <w:b/>
                <w:noProof/>
                <w:sz w:val="18"/>
                <w:lang w:eastAsia="ko-KR"/>
              </w:rPr>
              <w:t>Codepoint/Index</w:t>
            </w:r>
          </w:p>
        </w:tc>
        <w:tc>
          <w:tcPr>
            <w:tcW w:w="3600" w:type="dxa"/>
          </w:tcPr>
          <w:p w14:paraId="674FDA4C"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b/>
                <w:noProof/>
                <w:sz w:val="18"/>
                <w:lang w:eastAsia="ko-KR"/>
              </w:rPr>
            </w:pPr>
            <w:r w:rsidRPr="00E731AD">
              <w:rPr>
                <w:rFonts w:ascii="Arial" w:hAnsi="Arial"/>
                <w:b/>
                <w:noProof/>
                <w:sz w:val="18"/>
                <w:lang w:eastAsia="ko-KR"/>
              </w:rPr>
              <w:t>LCID values</w:t>
            </w:r>
          </w:p>
        </w:tc>
      </w:tr>
      <w:tr w:rsidR="00E731AD" w:rsidRPr="00E731AD" w14:paraId="5D4B8C88" w14:textId="77777777" w:rsidTr="00E731AD">
        <w:trPr>
          <w:jc w:val="center"/>
        </w:trPr>
        <w:tc>
          <w:tcPr>
            <w:tcW w:w="1728" w:type="dxa"/>
          </w:tcPr>
          <w:p w14:paraId="46EE5A4C"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0</w:t>
            </w:r>
          </w:p>
        </w:tc>
        <w:tc>
          <w:tcPr>
            <w:tcW w:w="3600" w:type="dxa"/>
          </w:tcPr>
          <w:p w14:paraId="410AFAFD"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CCCH</w:t>
            </w:r>
          </w:p>
        </w:tc>
      </w:tr>
      <w:tr w:rsidR="00E731AD" w:rsidRPr="00E731AD" w14:paraId="0D3A9F6A" w14:textId="77777777" w:rsidTr="00E731AD">
        <w:trPr>
          <w:jc w:val="center"/>
        </w:trPr>
        <w:tc>
          <w:tcPr>
            <w:tcW w:w="1728" w:type="dxa"/>
          </w:tcPr>
          <w:p w14:paraId="365B2854"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1–32</w:t>
            </w:r>
          </w:p>
        </w:tc>
        <w:tc>
          <w:tcPr>
            <w:tcW w:w="3600" w:type="dxa"/>
          </w:tcPr>
          <w:p w14:paraId="62270012"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Identity of the logical channel</w:t>
            </w:r>
          </w:p>
        </w:tc>
      </w:tr>
      <w:tr w:rsidR="00E731AD" w:rsidRPr="00E731AD" w14:paraId="5BA854FF" w14:textId="77777777" w:rsidTr="00E731AD">
        <w:trPr>
          <w:jc w:val="center"/>
        </w:trPr>
        <w:tc>
          <w:tcPr>
            <w:tcW w:w="1728" w:type="dxa"/>
          </w:tcPr>
          <w:p w14:paraId="1D025610"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val="en-US" w:eastAsia="ko-KR"/>
              </w:rPr>
              <w:t>33</w:t>
            </w:r>
          </w:p>
        </w:tc>
        <w:tc>
          <w:tcPr>
            <w:tcW w:w="3600" w:type="dxa"/>
          </w:tcPr>
          <w:p w14:paraId="7DAC7242"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Extended logical channel ID field (two-octet eLCID field)</w:t>
            </w:r>
          </w:p>
        </w:tc>
      </w:tr>
      <w:tr w:rsidR="00E731AD" w:rsidRPr="00E731AD" w14:paraId="3E2208BB" w14:textId="77777777" w:rsidTr="00E731AD">
        <w:trPr>
          <w:jc w:val="center"/>
        </w:trPr>
        <w:tc>
          <w:tcPr>
            <w:tcW w:w="1728" w:type="dxa"/>
          </w:tcPr>
          <w:p w14:paraId="63D1A0C3"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val="en-US" w:eastAsia="ko-KR"/>
              </w:rPr>
            </w:pPr>
            <w:r w:rsidRPr="00E731AD">
              <w:rPr>
                <w:rFonts w:ascii="Arial" w:hAnsi="Arial"/>
                <w:noProof/>
                <w:sz w:val="18"/>
                <w:lang w:eastAsia="ko-KR"/>
              </w:rPr>
              <w:t>34</w:t>
            </w:r>
          </w:p>
        </w:tc>
        <w:tc>
          <w:tcPr>
            <w:tcW w:w="3600" w:type="dxa"/>
          </w:tcPr>
          <w:p w14:paraId="7C1148C8"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Extended logical channel ID field (one–octet eLCID field)</w:t>
            </w:r>
          </w:p>
        </w:tc>
      </w:tr>
      <w:tr w:rsidR="00E731AD" w:rsidRPr="00E731AD" w14:paraId="6421487F" w14:textId="77777777" w:rsidTr="00E731AD">
        <w:trPr>
          <w:jc w:val="center"/>
        </w:trPr>
        <w:tc>
          <w:tcPr>
            <w:tcW w:w="1728" w:type="dxa"/>
          </w:tcPr>
          <w:p w14:paraId="3AB5D350"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35</w:t>
            </w:r>
          </w:p>
        </w:tc>
        <w:tc>
          <w:tcPr>
            <w:tcW w:w="3600" w:type="dxa"/>
          </w:tcPr>
          <w:p w14:paraId="6C7874AF"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Reserved</w:t>
            </w:r>
          </w:p>
        </w:tc>
      </w:tr>
      <w:tr w:rsidR="00E731AD" w:rsidRPr="00E731AD" w14:paraId="40B9F8F1" w14:textId="77777777" w:rsidTr="00E731AD">
        <w:trPr>
          <w:jc w:val="center"/>
        </w:trPr>
        <w:tc>
          <w:tcPr>
            <w:tcW w:w="1728" w:type="dxa"/>
          </w:tcPr>
          <w:p w14:paraId="6BE711C4"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36</w:t>
            </w:r>
          </w:p>
        </w:tc>
        <w:tc>
          <w:tcPr>
            <w:tcW w:w="3600" w:type="dxa"/>
          </w:tcPr>
          <w:p w14:paraId="1AA1800B"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zh-CN"/>
              </w:rPr>
              <w:t>SP Positioning SRS Activation/Deactivation</w:t>
            </w:r>
          </w:p>
        </w:tc>
      </w:tr>
      <w:tr w:rsidR="00E731AD" w:rsidRPr="00E731AD" w14:paraId="1FA39821" w14:textId="77777777" w:rsidTr="00E731AD">
        <w:trPr>
          <w:jc w:val="center"/>
        </w:trPr>
        <w:tc>
          <w:tcPr>
            <w:tcW w:w="1728" w:type="dxa"/>
          </w:tcPr>
          <w:p w14:paraId="39901250"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37</w:t>
            </w:r>
          </w:p>
        </w:tc>
        <w:tc>
          <w:tcPr>
            <w:tcW w:w="3600" w:type="dxa"/>
          </w:tcPr>
          <w:p w14:paraId="671B5BF4"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eastAsia="Malgun Gothic" w:hAnsi="Arial"/>
                <w:noProof/>
                <w:sz w:val="18"/>
                <w:lang w:eastAsia="ko-KR"/>
              </w:rPr>
              <w:t>Duplication RLC Activation/Deactivation</w:t>
            </w:r>
          </w:p>
        </w:tc>
      </w:tr>
      <w:tr w:rsidR="00E731AD" w:rsidRPr="00E731AD" w14:paraId="5493D5EF" w14:textId="77777777" w:rsidTr="00E731AD">
        <w:trPr>
          <w:jc w:val="center"/>
        </w:trPr>
        <w:tc>
          <w:tcPr>
            <w:tcW w:w="1728" w:type="dxa"/>
          </w:tcPr>
          <w:p w14:paraId="620FE076"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38</w:t>
            </w:r>
          </w:p>
        </w:tc>
        <w:tc>
          <w:tcPr>
            <w:tcW w:w="3600" w:type="dxa"/>
          </w:tcPr>
          <w:p w14:paraId="1622EABB"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Absolute Timing Advance Command</w:t>
            </w:r>
          </w:p>
        </w:tc>
      </w:tr>
      <w:tr w:rsidR="00E731AD" w:rsidRPr="00E731AD" w14:paraId="5A8BD46E" w14:textId="77777777" w:rsidTr="00E731AD">
        <w:trPr>
          <w:jc w:val="center"/>
        </w:trPr>
        <w:tc>
          <w:tcPr>
            <w:tcW w:w="1728" w:type="dxa"/>
          </w:tcPr>
          <w:p w14:paraId="46830F09"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39</w:t>
            </w:r>
          </w:p>
        </w:tc>
        <w:tc>
          <w:tcPr>
            <w:tcW w:w="3600" w:type="dxa"/>
          </w:tcPr>
          <w:p w14:paraId="2CE4A49D"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sz w:val="18"/>
                <w:lang w:val="fr-FR"/>
              </w:rPr>
              <w:t>CC list-based SRS Activation/Deactivation</w:t>
            </w:r>
          </w:p>
        </w:tc>
      </w:tr>
      <w:tr w:rsidR="00E731AD" w:rsidRPr="00E731AD" w14:paraId="32C45C2E" w14:textId="77777777" w:rsidTr="00E731AD">
        <w:trPr>
          <w:jc w:val="center"/>
        </w:trPr>
        <w:tc>
          <w:tcPr>
            <w:tcW w:w="1728" w:type="dxa"/>
          </w:tcPr>
          <w:p w14:paraId="41615F0C"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sz w:val="18"/>
                <w:lang w:val="fr-FR"/>
              </w:rPr>
              <w:t>40</w:t>
            </w:r>
          </w:p>
        </w:tc>
        <w:tc>
          <w:tcPr>
            <w:tcW w:w="3600" w:type="dxa"/>
          </w:tcPr>
          <w:p w14:paraId="4F881617"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sz w:val="18"/>
                <w:lang w:val="fr-FR"/>
              </w:rPr>
              <w:t>PUSCH Pathloss Reference RS Activation/Deactivation</w:t>
            </w:r>
          </w:p>
        </w:tc>
      </w:tr>
      <w:tr w:rsidR="00E731AD" w:rsidRPr="00E731AD" w14:paraId="44BAEF3E" w14:textId="77777777" w:rsidTr="00E731AD">
        <w:trPr>
          <w:jc w:val="center"/>
        </w:trPr>
        <w:tc>
          <w:tcPr>
            <w:tcW w:w="1728" w:type="dxa"/>
          </w:tcPr>
          <w:p w14:paraId="321112CD"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sz w:val="18"/>
                <w:lang w:val="fr-FR"/>
              </w:rPr>
              <w:t>41</w:t>
            </w:r>
          </w:p>
        </w:tc>
        <w:tc>
          <w:tcPr>
            <w:tcW w:w="3600" w:type="dxa"/>
          </w:tcPr>
          <w:p w14:paraId="540AFDE4"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sz w:val="18"/>
                <w:lang w:val="fr-FR"/>
              </w:rPr>
              <w:t>SRS Pathloss Reference RS Activation/Deactivation</w:t>
            </w:r>
          </w:p>
        </w:tc>
      </w:tr>
      <w:tr w:rsidR="00E731AD" w:rsidRPr="00E731AD" w14:paraId="64B50C32" w14:textId="77777777" w:rsidTr="00E731AD">
        <w:trPr>
          <w:jc w:val="center"/>
        </w:trPr>
        <w:tc>
          <w:tcPr>
            <w:tcW w:w="1728" w:type="dxa"/>
          </w:tcPr>
          <w:p w14:paraId="5278E814"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sz w:val="18"/>
                <w:lang w:val="fr-FR"/>
              </w:rPr>
              <w:t>42</w:t>
            </w:r>
          </w:p>
        </w:tc>
        <w:tc>
          <w:tcPr>
            <w:tcW w:w="3600" w:type="dxa"/>
          </w:tcPr>
          <w:p w14:paraId="036C16D8"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sz w:val="18"/>
                <w:lang w:val="fr-FR"/>
              </w:rPr>
              <w:t>AP SRS spatial relation Indication</w:t>
            </w:r>
          </w:p>
        </w:tc>
      </w:tr>
      <w:tr w:rsidR="00E731AD" w:rsidRPr="00E731AD" w14:paraId="19B9F131" w14:textId="77777777" w:rsidTr="00E731AD">
        <w:trPr>
          <w:jc w:val="center"/>
        </w:trPr>
        <w:tc>
          <w:tcPr>
            <w:tcW w:w="1728" w:type="dxa"/>
          </w:tcPr>
          <w:p w14:paraId="10A1CF0E"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sz w:val="18"/>
                <w:lang w:val="fr-FR"/>
              </w:rPr>
              <w:t>43</w:t>
            </w:r>
          </w:p>
        </w:tc>
        <w:tc>
          <w:tcPr>
            <w:tcW w:w="3600" w:type="dxa"/>
          </w:tcPr>
          <w:p w14:paraId="2A910D5A"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sz w:val="18"/>
                <w:lang w:val="fr-FR"/>
              </w:rPr>
              <w:t>Enhanced PUCCH spatial relation Activation/Deactivation</w:t>
            </w:r>
          </w:p>
        </w:tc>
      </w:tr>
      <w:tr w:rsidR="00E731AD" w:rsidRPr="00E731AD" w14:paraId="3522AF28" w14:textId="77777777" w:rsidTr="00E731AD">
        <w:trPr>
          <w:jc w:val="center"/>
        </w:trPr>
        <w:tc>
          <w:tcPr>
            <w:tcW w:w="1728" w:type="dxa"/>
          </w:tcPr>
          <w:p w14:paraId="0D66A0D2"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sz w:val="18"/>
                <w:lang w:val="fr-FR"/>
              </w:rPr>
              <w:t>44</w:t>
            </w:r>
          </w:p>
        </w:tc>
        <w:tc>
          <w:tcPr>
            <w:tcW w:w="3600" w:type="dxa"/>
          </w:tcPr>
          <w:p w14:paraId="35345EB9"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sz w:val="18"/>
                <w:lang w:val="fr-FR"/>
              </w:rPr>
              <w:t>Enhanced TCI States Activation/Deactivation for UE-specific PDSCH</w:t>
            </w:r>
          </w:p>
        </w:tc>
      </w:tr>
      <w:tr w:rsidR="00E731AD" w:rsidRPr="00E731AD" w14:paraId="61F6DE11" w14:textId="77777777" w:rsidTr="00E731AD">
        <w:trPr>
          <w:jc w:val="center"/>
        </w:trPr>
        <w:tc>
          <w:tcPr>
            <w:tcW w:w="1728" w:type="dxa"/>
          </w:tcPr>
          <w:p w14:paraId="0EA6641B"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val="en-US" w:eastAsia="ko-KR"/>
              </w:rPr>
              <w:t>45</w:t>
            </w:r>
          </w:p>
        </w:tc>
        <w:tc>
          <w:tcPr>
            <w:tcW w:w="3600" w:type="dxa"/>
          </w:tcPr>
          <w:p w14:paraId="205B19BB"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val="en-US" w:eastAsia="ko-KR"/>
              </w:rPr>
              <w:t>Number of Provided Guard Symbols</w:t>
            </w:r>
          </w:p>
        </w:tc>
      </w:tr>
      <w:tr w:rsidR="00E731AD" w:rsidRPr="00E731AD" w14:paraId="4F19C607" w14:textId="77777777" w:rsidTr="00E731AD">
        <w:trPr>
          <w:jc w:val="center"/>
        </w:trPr>
        <w:tc>
          <w:tcPr>
            <w:tcW w:w="1728" w:type="dxa"/>
          </w:tcPr>
          <w:p w14:paraId="56B228C9"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val="en-US" w:eastAsia="ko-KR"/>
              </w:rPr>
              <w:t>46</w:t>
            </w:r>
          </w:p>
        </w:tc>
        <w:tc>
          <w:tcPr>
            <w:tcW w:w="3600" w:type="dxa"/>
          </w:tcPr>
          <w:p w14:paraId="0BD39578"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val="en-US" w:eastAsia="ko-KR"/>
              </w:rPr>
              <w:t>Timing Delta</w:t>
            </w:r>
          </w:p>
        </w:tc>
      </w:tr>
      <w:tr w:rsidR="00E731AD" w:rsidRPr="00E731AD" w14:paraId="292060C8" w14:textId="77777777" w:rsidTr="00E731AD">
        <w:trPr>
          <w:jc w:val="center"/>
        </w:trPr>
        <w:tc>
          <w:tcPr>
            <w:tcW w:w="1728" w:type="dxa"/>
          </w:tcPr>
          <w:p w14:paraId="2ACEE58B"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47</w:t>
            </w:r>
          </w:p>
        </w:tc>
        <w:tc>
          <w:tcPr>
            <w:tcW w:w="3600" w:type="dxa"/>
          </w:tcPr>
          <w:p w14:paraId="5E48C7A8"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sz w:val="18"/>
              </w:rPr>
            </w:pPr>
            <w:r w:rsidRPr="00E731AD">
              <w:rPr>
                <w:rFonts w:ascii="Arial" w:hAnsi="Arial"/>
                <w:noProof/>
                <w:sz w:val="18"/>
                <w:lang w:eastAsia="ko-KR"/>
              </w:rPr>
              <w:t>Recommended bit rate</w:t>
            </w:r>
          </w:p>
        </w:tc>
      </w:tr>
      <w:tr w:rsidR="00E731AD" w:rsidRPr="00E731AD" w14:paraId="62E4654E" w14:textId="77777777" w:rsidTr="00E731AD">
        <w:trPr>
          <w:jc w:val="center"/>
        </w:trPr>
        <w:tc>
          <w:tcPr>
            <w:tcW w:w="1728" w:type="dxa"/>
          </w:tcPr>
          <w:p w14:paraId="5A2DAFF2"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48</w:t>
            </w:r>
          </w:p>
        </w:tc>
        <w:tc>
          <w:tcPr>
            <w:tcW w:w="3600" w:type="dxa"/>
          </w:tcPr>
          <w:p w14:paraId="25C3C835"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sz w:val="18"/>
              </w:rPr>
              <w:t xml:space="preserve">SP ZP CSI-RS Resource Set </w:t>
            </w:r>
            <w:r w:rsidRPr="00E731AD">
              <w:rPr>
                <w:rFonts w:ascii="Arial" w:hAnsi="Arial"/>
                <w:noProof/>
                <w:sz w:val="18"/>
                <w:lang w:eastAsia="ko-KR"/>
              </w:rPr>
              <w:t>Activation/Deactivation</w:t>
            </w:r>
          </w:p>
        </w:tc>
      </w:tr>
      <w:tr w:rsidR="00E731AD" w:rsidRPr="00E731AD" w14:paraId="5C7C95D5" w14:textId="77777777" w:rsidTr="00E731AD">
        <w:trPr>
          <w:jc w:val="center"/>
        </w:trPr>
        <w:tc>
          <w:tcPr>
            <w:tcW w:w="1728" w:type="dxa"/>
          </w:tcPr>
          <w:p w14:paraId="6F0F492F"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49</w:t>
            </w:r>
          </w:p>
        </w:tc>
        <w:tc>
          <w:tcPr>
            <w:tcW w:w="3600" w:type="dxa"/>
          </w:tcPr>
          <w:p w14:paraId="387786D6"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PUCCH spatial relation Activation/Deactivation</w:t>
            </w:r>
          </w:p>
        </w:tc>
      </w:tr>
      <w:tr w:rsidR="00E731AD" w:rsidRPr="00E731AD" w14:paraId="697FF95F" w14:textId="77777777" w:rsidTr="00E731AD">
        <w:trPr>
          <w:jc w:val="center"/>
        </w:trPr>
        <w:tc>
          <w:tcPr>
            <w:tcW w:w="1728" w:type="dxa"/>
          </w:tcPr>
          <w:p w14:paraId="328D0145"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50</w:t>
            </w:r>
          </w:p>
        </w:tc>
        <w:tc>
          <w:tcPr>
            <w:tcW w:w="3600" w:type="dxa"/>
          </w:tcPr>
          <w:p w14:paraId="66767554"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sz w:val="18"/>
                <w:lang w:eastAsia="ko-KR"/>
              </w:rPr>
              <w:t xml:space="preserve">SP SRS Activation/Deactivation </w:t>
            </w:r>
          </w:p>
        </w:tc>
      </w:tr>
      <w:tr w:rsidR="00E731AD" w:rsidRPr="00E731AD" w14:paraId="6D229012" w14:textId="77777777" w:rsidTr="00E731AD">
        <w:trPr>
          <w:jc w:val="center"/>
        </w:trPr>
        <w:tc>
          <w:tcPr>
            <w:tcW w:w="1728" w:type="dxa"/>
          </w:tcPr>
          <w:p w14:paraId="6D8E93E4"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51</w:t>
            </w:r>
          </w:p>
        </w:tc>
        <w:tc>
          <w:tcPr>
            <w:tcW w:w="3600" w:type="dxa"/>
          </w:tcPr>
          <w:p w14:paraId="11CC7EA1"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sz w:val="18"/>
                <w:lang w:eastAsia="ko-KR"/>
              </w:rPr>
              <w:t>SP CSI reporting on PUCCH Activation/Deactivation</w:t>
            </w:r>
          </w:p>
        </w:tc>
      </w:tr>
      <w:tr w:rsidR="00E731AD" w:rsidRPr="00E731AD" w14:paraId="47649A67" w14:textId="77777777" w:rsidTr="00E731AD">
        <w:trPr>
          <w:jc w:val="center"/>
        </w:trPr>
        <w:tc>
          <w:tcPr>
            <w:tcW w:w="1728" w:type="dxa"/>
          </w:tcPr>
          <w:p w14:paraId="61FDFB79"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52</w:t>
            </w:r>
          </w:p>
        </w:tc>
        <w:tc>
          <w:tcPr>
            <w:tcW w:w="3600" w:type="dxa"/>
          </w:tcPr>
          <w:p w14:paraId="67A53163"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sz w:val="18"/>
                <w:lang w:eastAsia="ko-KR"/>
              </w:rPr>
              <w:t>TCI State Indication for UE-specific PDCCH</w:t>
            </w:r>
          </w:p>
        </w:tc>
      </w:tr>
      <w:tr w:rsidR="00E731AD" w:rsidRPr="00E731AD" w14:paraId="592E5BB7" w14:textId="77777777" w:rsidTr="00E731AD">
        <w:trPr>
          <w:jc w:val="center"/>
        </w:trPr>
        <w:tc>
          <w:tcPr>
            <w:tcW w:w="1728" w:type="dxa"/>
          </w:tcPr>
          <w:p w14:paraId="7984296C"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53</w:t>
            </w:r>
          </w:p>
        </w:tc>
        <w:tc>
          <w:tcPr>
            <w:tcW w:w="3600" w:type="dxa"/>
          </w:tcPr>
          <w:p w14:paraId="5E36036D"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sz w:val="18"/>
                <w:lang w:eastAsia="ko-KR"/>
              </w:rPr>
              <w:t>TCI States Activation/Deactivation for UE-specific PDSCH</w:t>
            </w:r>
          </w:p>
        </w:tc>
      </w:tr>
      <w:tr w:rsidR="00E731AD" w:rsidRPr="00E731AD" w14:paraId="32151560" w14:textId="77777777" w:rsidTr="00E731AD">
        <w:trPr>
          <w:jc w:val="center"/>
        </w:trPr>
        <w:tc>
          <w:tcPr>
            <w:tcW w:w="1728" w:type="dxa"/>
          </w:tcPr>
          <w:p w14:paraId="628163A1"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54</w:t>
            </w:r>
          </w:p>
        </w:tc>
        <w:tc>
          <w:tcPr>
            <w:tcW w:w="3600" w:type="dxa"/>
          </w:tcPr>
          <w:p w14:paraId="18D803C3"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sz w:val="18"/>
                <w:lang w:eastAsia="ko-KR"/>
              </w:rPr>
              <w:t>Aperiodic CSI Trigger State Subselection</w:t>
            </w:r>
          </w:p>
        </w:tc>
      </w:tr>
      <w:tr w:rsidR="00E731AD" w:rsidRPr="00E731AD" w14:paraId="5DC81532" w14:textId="77777777" w:rsidTr="00E731AD">
        <w:trPr>
          <w:jc w:val="center"/>
        </w:trPr>
        <w:tc>
          <w:tcPr>
            <w:tcW w:w="1728" w:type="dxa"/>
          </w:tcPr>
          <w:p w14:paraId="6DE1CCED"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55</w:t>
            </w:r>
          </w:p>
        </w:tc>
        <w:tc>
          <w:tcPr>
            <w:tcW w:w="3600" w:type="dxa"/>
          </w:tcPr>
          <w:p w14:paraId="0A7FA420"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sz w:val="18"/>
                <w:lang w:eastAsia="ko-KR"/>
              </w:rPr>
              <w:t>SP CSI-RS/CSI-IM Resource Set Activation/Deactivation</w:t>
            </w:r>
          </w:p>
        </w:tc>
      </w:tr>
      <w:tr w:rsidR="00E731AD" w:rsidRPr="00E731AD" w14:paraId="4CC8B0C9" w14:textId="77777777" w:rsidTr="00E731AD">
        <w:trPr>
          <w:jc w:val="center"/>
        </w:trPr>
        <w:tc>
          <w:tcPr>
            <w:tcW w:w="1728" w:type="dxa"/>
          </w:tcPr>
          <w:p w14:paraId="5FE21A7F"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56</w:t>
            </w:r>
          </w:p>
        </w:tc>
        <w:tc>
          <w:tcPr>
            <w:tcW w:w="3600" w:type="dxa"/>
          </w:tcPr>
          <w:p w14:paraId="001F533B"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Duplication Activation/Deactivation</w:t>
            </w:r>
          </w:p>
        </w:tc>
      </w:tr>
      <w:tr w:rsidR="00E731AD" w:rsidRPr="00E731AD" w14:paraId="00D0F148" w14:textId="77777777" w:rsidTr="00E731AD">
        <w:trPr>
          <w:jc w:val="center"/>
        </w:trPr>
        <w:tc>
          <w:tcPr>
            <w:tcW w:w="1728" w:type="dxa"/>
          </w:tcPr>
          <w:p w14:paraId="4A32EB42"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57</w:t>
            </w:r>
          </w:p>
        </w:tc>
        <w:tc>
          <w:tcPr>
            <w:tcW w:w="3600" w:type="dxa"/>
          </w:tcPr>
          <w:p w14:paraId="1E781BD8"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SCell Activation/Deactivation (four octets)</w:t>
            </w:r>
          </w:p>
        </w:tc>
      </w:tr>
      <w:tr w:rsidR="00E731AD" w:rsidRPr="00E731AD" w14:paraId="18710825" w14:textId="77777777" w:rsidTr="00E731AD">
        <w:trPr>
          <w:jc w:val="center"/>
        </w:trPr>
        <w:tc>
          <w:tcPr>
            <w:tcW w:w="1728" w:type="dxa"/>
          </w:tcPr>
          <w:p w14:paraId="6AC51964"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58</w:t>
            </w:r>
          </w:p>
        </w:tc>
        <w:tc>
          <w:tcPr>
            <w:tcW w:w="3600" w:type="dxa"/>
          </w:tcPr>
          <w:p w14:paraId="266C010D"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SCell Activation/Deactivation (one octet)</w:t>
            </w:r>
          </w:p>
        </w:tc>
      </w:tr>
      <w:tr w:rsidR="00E731AD" w:rsidRPr="00E731AD" w14:paraId="7B97D0FA" w14:textId="77777777" w:rsidTr="00E731AD">
        <w:trPr>
          <w:jc w:val="center"/>
        </w:trPr>
        <w:tc>
          <w:tcPr>
            <w:tcW w:w="1728" w:type="dxa"/>
          </w:tcPr>
          <w:p w14:paraId="435244AA"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59</w:t>
            </w:r>
          </w:p>
        </w:tc>
        <w:tc>
          <w:tcPr>
            <w:tcW w:w="3600" w:type="dxa"/>
          </w:tcPr>
          <w:p w14:paraId="462103B3"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Long DRX Command</w:t>
            </w:r>
          </w:p>
        </w:tc>
      </w:tr>
      <w:tr w:rsidR="00E731AD" w:rsidRPr="00E731AD" w14:paraId="6A51324A" w14:textId="77777777" w:rsidTr="00E731AD">
        <w:trPr>
          <w:jc w:val="center"/>
        </w:trPr>
        <w:tc>
          <w:tcPr>
            <w:tcW w:w="1728" w:type="dxa"/>
          </w:tcPr>
          <w:p w14:paraId="0A38F6B1"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60</w:t>
            </w:r>
          </w:p>
        </w:tc>
        <w:tc>
          <w:tcPr>
            <w:tcW w:w="3600" w:type="dxa"/>
          </w:tcPr>
          <w:p w14:paraId="465C9F1F"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DRX Command</w:t>
            </w:r>
          </w:p>
        </w:tc>
      </w:tr>
      <w:tr w:rsidR="00E731AD" w:rsidRPr="00E731AD" w14:paraId="60EFBB53" w14:textId="77777777" w:rsidTr="00E731AD">
        <w:trPr>
          <w:jc w:val="center"/>
        </w:trPr>
        <w:tc>
          <w:tcPr>
            <w:tcW w:w="1728" w:type="dxa"/>
          </w:tcPr>
          <w:p w14:paraId="48032C68"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61</w:t>
            </w:r>
          </w:p>
        </w:tc>
        <w:tc>
          <w:tcPr>
            <w:tcW w:w="3600" w:type="dxa"/>
          </w:tcPr>
          <w:p w14:paraId="3CCB5E5C"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Timing Advance Command</w:t>
            </w:r>
          </w:p>
        </w:tc>
      </w:tr>
      <w:tr w:rsidR="00E731AD" w:rsidRPr="00E731AD" w14:paraId="30DF3C32" w14:textId="77777777" w:rsidTr="00E731AD">
        <w:trPr>
          <w:jc w:val="center"/>
        </w:trPr>
        <w:tc>
          <w:tcPr>
            <w:tcW w:w="1728" w:type="dxa"/>
          </w:tcPr>
          <w:p w14:paraId="67F23910"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62</w:t>
            </w:r>
          </w:p>
        </w:tc>
        <w:tc>
          <w:tcPr>
            <w:tcW w:w="3600" w:type="dxa"/>
          </w:tcPr>
          <w:p w14:paraId="528419D1"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UE Contention Resolution Identity</w:t>
            </w:r>
          </w:p>
        </w:tc>
      </w:tr>
      <w:tr w:rsidR="00E731AD" w:rsidRPr="00E731AD" w14:paraId="7D7F830E" w14:textId="77777777" w:rsidTr="00E731AD">
        <w:trPr>
          <w:jc w:val="center"/>
        </w:trPr>
        <w:tc>
          <w:tcPr>
            <w:tcW w:w="1728" w:type="dxa"/>
          </w:tcPr>
          <w:p w14:paraId="7F1518C3"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63</w:t>
            </w:r>
          </w:p>
        </w:tc>
        <w:tc>
          <w:tcPr>
            <w:tcW w:w="3600" w:type="dxa"/>
          </w:tcPr>
          <w:p w14:paraId="6763DF6F"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Padding</w:t>
            </w:r>
          </w:p>
        </w:tc>
      </w:tr>
    </w:tbl>
    <w:p w14:paraId="1FD3B935" w14:textId="77777777" w:rsidR="00E731AD" w:rsidRPr="00E731AD" w:rsidRDefault="00E731AD" w:rsidP="00E731AD">
      <w:pPr>
        <w:overflowPunct w:val="0"/>
        <w:autoSpaceDE w:val="0"/>
        <w:autoSpaceDN w:val="0"/>
        <w:adjustRightInd w:val="0"/>
        <w:textAlignment w:val="baseline"/>
        <w:rPr>
          <w:noProof/>
          <w:lang w:eastAsia="ko-KR"/>
        </w:rPr>
      </w:pPr>
    </w:p>
    <w:p w14:paraId="1874E951" w14:textId="77777777" w:rsidR="00E731AD" w:rsidRPr="00E731AD" w:rsidRDefault="00E731AD" w:rsidP="00E731AD">
      <w:pPr>
        <w:keepNext/>
        <w:keepLines/>
        <w:overflowPunct w:val="0"/>
        <w:autoSpaceDE w:val="0"/>
        <w:autoSpaceDN w:val="0"/>
        <w:adjustRightInd w:val="0"/>
        <w:spacing w:before="60"/>
        <w:jc w:val="center"/>
        <w:textAlignment w:val="baseline"/>
        <w:rPr>
          <w:rFonts w:ascii="Arial" w:hAnsi="Arial"/>
          <w:b/>
          <w:noProof/>
        </w:rPr>
      </w:pPr>
      <w:r w:rsidRPr="00E731AD">
        <w:rPr>
          <w:rFonts w:ascii="Arial" w:hAnsi="Arial"/>
          <w:b/>
          <w:noProof/>
        </w:rPr>
        <w:t>Table 6.2.1-1</w:t>
      </w:r>
      <w:r w:rsidRPr="00E731AD">
        <w:rPr>
          <w:rFonts w:ascii="Arial" w:hAnsi="Arial"/>
          <w:b/>
          <w:noProof/>
          <w:lang w:eastAsia="ko-KR"/>
        </w:rPr>
        <w:t>a</w:t>
      </w:r>
      <w:r w:rsidRPr="00E731AD">
        <w:rPr>
          <w:rFonts w:ascii="Arial" w:hAnsi="Arial"/>
          <w:b/>
          <w:noProof/>
        </w:rPr>
        <w:t xml:space="preserve"> Values of two-octet </w:t>
      </w:r>
      <w:r w:rsidRPr="00E731AD">
        <w:rPr>
          <w:rFonts w:ascii="Arial" w:hAnsi="Arial"/>
          <w:b/>
          <w:noProof/>
          <w:lang w:eastAsia="ko-KR"/>
        </w:rPr>
        <w:t xml:space="preserve">eLCID </w:t>
      </w:r>
      <w:r w:rsidRPr="00E731AD">
        <w:rPr>
          <w:rFonts w:ascii="Arial" w:hAnsi="Arial"/>
          <w:b/>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5"/>
        <w:gridCol w:w="2671"/>
      </w:tblGrid>
      <w:tr w:rsidR="00E731AD" w:rsidRPr="00E731AD" w14:paraId="01B1BE6F" w14:textId="77777777" w:rsidTr="00E731AD">
        <w:trPr>
          <w:jc w:val="center"/>
        </w:trPr>
        <w:tc>
          <w:tcPr>
            <w:tcW w:w="2285" w:type="dxa"/>
            <w:tcBorders>
              <w:top w:val="single" w:sz="4" w:space="0" w:color="auto"/>
              <w:left w:val="single" w:sz="4" w:space="0" w:color="auto"/>
              <w:bottom w:val="single" w:sz="4" w:space="0" w:color="auto"/>
              <w:right w:val="single" w:sz="4" w:space="0" w:color="auto"/>
            </w:tcBorders>
            <w:hideMark/>
          </w:tcPr>
          <w:p w14:paraId="582791B4"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b/>
                <w:noProof/>
                <w:sz w:val="18"/>
                <w:lang w:val="en-US" w:eastAsia="ko-KR"/>
              </w:rPr>
            </w:pPr>
            <w:r w:rsidRPr="00E731AD">
              <w:rPr>
                <w:rFonts w:ascii="Arial" w:hAnsi="Arial"/>
                <w:b/>
                <w:noProof/>
                <w:sz w:val="18"/>
                <w:lang w:val="en-US" w:eastAsia="ko-KR"/>
              </w:rPr>
              <w:t>Index</w:t>
            </w:r>
          </w:p>
        </w:tc>
        <w:tc>
          <w:tcPr>
            <w:tcW w:w="2671" w:type="dxa"/>
            <w:tcBorders>
              <w:top w:val="single" w:sz="4" w:space="0" w:color="auto"/>
              <w:left w:val="single" w:sz="4" w:space="0" w:color="auto"/>
              <w:bottom w:val="single" w:sz="4" w:space="0" w:color="auto"/>
              <w:right w:val="single" w:sz="4" w:space="0" w:color="auto"/>
            </w:tcBorders>
            <w:hideMark/>
          </w:tcPr>
          <w:p w14:paraId="010D98F6"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b/>
                <w:noProof/>
                <w:sz w:val="18"/>
                <w:lang w:val="x-none" w:eastAsia="ko-KR"/>
              </w:rPr>
            </w:pPr>
            <w:r w:rsidRPr="00E731AD">
              <w:rPr>
                <w:rFonts w:ascii="Arial" w:hAnsi="Arial"/>
                <w:b/>
                <w:noProof/>
                <w:sz w:val="18"/>
                <w:lang w:eastAsia="ko-KR"/>
              </w:rPr>
              <w:t>LCID values</w:t>
            </w:r>
          </w:p>
        </w:tc>
      </w:tr>
      <w:tr w:rsidR="00E731AD" w:rsidRPr="00E731AD" w14:paraId="24E080C8" w14:textId="77777777" w:rsidTr="00E731AD">
        <w:trPr>
          <w:jc w:val="center"/>
        </w:trPr>
        <w:tc>
          <w:tcPr>
            <w:tcW w:w="2285" w:type="dxa"/>
            <w:tcBorders>
              <w:top w:val="single" w:sz="4" w:space="0" w:color="auto"/>
              <w:left w:val="single" w:sz="4" w:space="0" w:color="auto"/>
              <w:bottom w:val="single" w:sz="4" w:space="0" w:color="auto"/>
              <w:right w:val="single" w:sz="4" w:space="0" w:color="auto"/>
            </w:tcBorders>
            <w:hideMark/>
          </w:tcPr>
          <w:p w14:paraId="1AE34A1F"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val="en-US" w:eastAsia="ko-KR"/>
              </w:rPr>
            </w:pPr>
            <w:r w:rsidRPr="00E731AD">
              <w:rPr>
                <w:rFonts w:ascii="Arial" w:hAnsi="Arial"/>
                <w:noProof/>
                <w:sz w:val="18"/>
                <w:lang w:val="en-US" w:eastAsia="ko-KR"/>
              </w:rPr>
              <w:t>320 to (2</w:t>
            </w:r>
            <w:r w:rsidRPr="00E731AD">
              <w:rPr>
                <w:rFonts w:ascii="Arial" w:hAnsi="Arial"/>
                <w:noProof/>
                <w:sz w:val="18"/>
                <w:vertAlign w:val="superscript"/>
                <w:lang w:val="en-US" w:eastAsia="ko-KR"/>
              </w:rPr>
              <w:t>16</w:t>
            </w:r>
            <w:r w:rsidRPr="00E731AD">
              <w:rPr>
                <w:rFonts w:ascii="Arial" w:hAnsi="Arial"/>
                <w:noProof/>
                <w:sz w:val="18"/>
                <w:lang w:val="en-US" w:eastAsia="ko-KR"/>
              </w:rPr>
              <w:t xml:space="preserve"> + 191)</w:t>
            </w:r>
          </w:p>
        </w:tc>
        <w:tc>
          <w:tcPr>
            <w:tcW w:w="2671" w:type="dxa"/>
            <w:tcBorders>
              <w:top w:val="single" w:sz="4" w:space="0" w:color="auto"/>
              <w:left w:val="single" w:sz="4" w:space="0" w:color="auto"/>
              <w:bottom w:val="single" w:sz="4" w:space="0" w:color="auto"/>
              <w:right w:val="single" w:sz="4" w:space="0" w:color="auto"/>
            </w:tcBorders>
            <w:hideMark/>
          </w:tcPr>
          <w:p w14:paraId="1C9F432B"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val="x-none" w:eastAsia="ko-KR"/>
              </w:rPr>
            </w:pPr>
            <w:r w:rsidRPr="00E731AD">
              <w:rPr>
                <w:rFonts w:ascii="Arial" w:hAnsi="Arial"/>
                <w:noProof/>
                <w:sz w:val="18"/>
                <w:lang w:eastAsia="ko-KR"/>
              </w:rPr>
              <w:t>Identity of the logical channel</w:t>
            </w:r>
          </w:p>
        </w:tc>
      </w:tr>
      <w:tr w:rsidR="00E731AD" w:rsidRPr="00E731AD" w14:paraId="723FC4B9" w14:textId="77777777" w:rsidTr="00E731AD">
        <w:trPr>
          <w:jc w:val="center"/>
        </w:trPr>
        <w:tc>
          <w:tcPr>
            <w:tcW w:w="2285" w:type="dxa"/>
            <w:tcBorders>
              <w:top w:val="single" w:sz="4" w:space="0" w:color="auto"/>
              <w:left w:val="single" w:sz="4" w:space="0" w:color="auto"/>
              <w:bottom w:val="single" w:sz="4" w:space="0" w:color="auto"/>
              <w:right w:val="single" w:sz="4" w:space="0" w:color="auto"/>
            </w:tcBorders>
            <w:hideMark/>
          </w:tcPr>
          <w:p w14:paraId="53B944AC"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val="en-US" w:eastAsia="ko-KR"/>
              </w:rPr>
            </w:pPr>
            <w:r w:rsidRPr="00E731AD">
              <w:rPr>
                <w:rFonts w:ascii="Arial" w:hAnsi="Arial"/>
                <w:noProof/>
                <w:sz w:val="18"/>
                <w:lang w:val="en-US" w:eastAsia="ko-KR"/>
              </w:rPr>
              <w:t>(2</w:t>
            </w:r>
            <w:r w:rsidRPr="00E731AD">
              <w:rPr>
                <w:rFonts w:ascii="Arial" w:hAnsi="Arial"/>
                <w:noProof/>
                <w:sz w:val="18"/>
                <w:vertAlign w:val="superscript"/>
                <w:lang w:val="en-US" w:eastAsia="ko-KR"/>
              </w:rPr>
              <w:t>16</w:t>
            </w:r>
            <w:r w:rsidRPr="00E731AD">
              <w:rPr>
                <w:rFonts w:ascii="Arial" w:hAnsi="Arial"/>
                <w:noProof/>
                <w:sz w:val="18"/>
                <w:lang w:val="en-US" w:eastAsia="ko-KR"/>
              </w:rPr>
              <w:t xml:space="preserve"> + 192) to (2</w:t>
            </w:r>
            <w:r w:rsidRPr="00E731AD">
              <w:rPr>
                <w:rFonts w:ascii="Arial" w:hAnsi="Arial"/>
                <w:noProof/>
                <w:sz w:val="18"/>
                <w:vertAlign w:val="superscript"/>
                <w:lang w:val="en-US" w:eastAsia="ko-KR"/>
              </w:rPr>
              <w:t>16</w:t>
            </w:r>
            <w:r w:rsidRPr="00E731AD">
              <w:rPr>
                <w:rFonts w:ascii="Arial" w:hAnsi="Arial"/>
                <w:noProof/>
                <w:sz w:val="18"/>
                <w:lang w:val="en-US" w:eastAsia="ko-KR"/>
              </w:rPr>
              <w:t xml:space="preserve"> + 319)</w:t>
            </w:r>
          </w:p>
        </w:tc>
        <w:tc>
          <w:tcPr>
            <w:tcW w:w="2671" w:type="dxa"/>
            <w:tcBorders>
              <w:top w:val="single" w:sz="4" w:space="0" w:color="auto"/>
              <w:left w:val="single" w:sz="4" w:space="0" w:color="auto"/>
              <w:bottom w:val="single" w:sz="4" w:space="0" w:color="auto"/>
              <w:right w:val="single" w:sz="4" w:space="0" w:color="auto"/>
            </w:tcBorders>
            <w:hideMark/>
          </w:tcPr>
          <w:p w14:paraId="058C4BAC"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val="x-none" w:eastAsia="ko-KR"/>
              </w:rPr>
            </w:pPr>
            <w:r w:rsidRPr="00E731AD">
              <w:rPr>
                <w:rFonts w:ascii="Arial" w:hAnsi="Arial"/>
                <w:noProof/>
                <w:sz w:val="18"/>
                <w:lang w:eastAsia="ko-KR"/>
              </w:rPr>
              <w:t>Reserved</w:t>
            </w:r>
          </w:p>
        </w:tc>
      </w:tr>
    </w:tbl>
    <w:p w14:paraId="136AD2BD" w14:textId="77777777" w:rsidR="00E731AD" w:rsidRPr="00E731AD" w:rsidRDefault="00E731AD" w:rsidP="00E731AD">
      <w:pPr>
        <w:overflowPunct w:val="0"/>
        <w:autoSpaceDE w:val="0"/>
        <w:autoSpaceDN w:val="0"/>
        <w:adjustRightInd w:val="0"/>
        <w:textAlignment w:val="baseline"/>
        <w:rPr>
          <w:noProof/>
          <w:lang w:eastAsia="ko-KR"/>
        </w:rPr>
      </w:pPr>
    </w:p>
    <w:p w14:paraId="042354EF" w14:textId="77777777" w:rsidR="00E731AD" w:rsidRPr="00E731AD" w:rsidRDefault="00E731AD" w:rsidP="00E731AD">
      <w:pPr>
        <w:keepNext/>
        <w:keepLines/>
        <w:overflowPunct w:val="0"/>
        <w:autoSpaceDE w:val="0"/>
        <w:autoSpaceDN w:val="0"/>
        <w:adjustRightInd w:val="0"/>
        <w:spacing w:before="60"/>
        <w:jc w:val="center"/>
        <w:textAlignment w:val="baseline"/>
        <w:rPr>
          <w:rFonts w:ascii="Arial" w:hAnsi="Arial"/>
          <w:b/>
          <w:noProof/>
          <w:lang w:eastAsia="ko-KR"/>
        </w:rPr>
      </w:pPr>
      <w:r w:rsidRPr="00E731AD">
        <w:rPr>
          <w:rFonts w:ascii="Arial" w:hAnsi="Arial"/>
          <w:b/>
          <w:noProof/>
          <w:lang w:eastAsia="ko-KR"/>
        </w:rPr>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728"/>
        <w:gridCol w:w="3600"/>
      </w:tblGrid>
      <w:tr w:rsidR="00E731AD" w:rsidRPr="00E731AD" w14:paraId="3C7CA7E3" w14:textId="77777777" w:rsidTr="00E731AD">
        <w:trPr>
          <w:jc w:val="center"/>
        </w:trPr>
        <w:tc>
          <w:tcPr>
            <w:tcW w:w="1728" w:type="dxa"/>
          </w:tcPr>
          <w:p w14:paraId="5A7E181C"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b/>
                <w:noProof/>
                <w:sz w:val="18"/>
                <w:lang w:eastAsia="ko-KR"/>
              </w:rPr>
            </w:pPr>
            <w:r w:rsidRPr="00E731AD">
              <w:rPr>
                <w:rFonts w:ascii="Arial" w:hAnsi="Arial"/>
                <w:b/>
                <w:noProof/>
                <w:sz w:val="18"/>
                <w:lang w:eastAsia="ko-KR"/>
              </w:rPr>
              <w:t>Codepoint</w:t>
            </w:r>
          </w:p>
        </w:tc>
        <w:tc>
          <w:tcPr>
            <w:tcW w:w="1728" w:type="dxa"/>
          </w:tcPr>
          <w:p w14:paraId="326FC85C"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b/>
                <w:noProof/>
                <w:sz w:val="18"/>
                <w:lang w:eastAsia="ko-KR"/>
              </w:rPr>
            </w:pPr>
            <w:r w:rsidRPr="00E731AD">
              <w:rPr>
                <w:rFonts w:ascii="Arial" w:hAnsi="Arial"/>
                <w:b/>
                <w:noProof/>
                <w:sz w:val="18"/>
                <w:lang w:eastAsia="ko-KR"/>
              </w:rPr>
              <w:t>Index</w:t>
            </w:r>
          </w:p>
        </w:tc>
        <w:tc>
          <w:tcPr>
            <w:tcW w:w="3600" w:type="dxa"/>
          </w:tcPr>
          <w:p w14:paraId="05663144"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b/>
                <w:noProof/>
                <w:sz w:val="18"/>
                <w:lang w:eastAsia="ko-KR"/>
              </w:rPr>
            </w:pPr>
            <w:r w:rsidRPr="00E731AD">
              <w:rPr>
                <w:rFonts w:ascii="Arial" w:hAnsi="Arial"/>
                <w:b/>
                <w:noProof/>
                <w:sz w:val="18"/>
                <w:lang w:eastAsia="ko-KR"/>
              </w:rPr>
              <w:t>LCID values</w:t>
            </w:r>
          </w:p>
        </w:tc>
      </w:tr>
      <w:tr w:rsidR="00E731AD" w:rsidRPr="00E731AD" w14:paraId="04422580" w14:textId="77777777" w:rsidTr="00E731AD">
        <w:trPr>
          <w:jc w:val="center"/>
        </w:trPr>
        <w:tc>
          <w:tcPr>
            <w:tcW w:w="1728" w:type="dxa"/>
          </w:tcPr>
          <w:p w14:paraId="1541936C"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0 to 255</w:t>
            </w:r>
          </w:p>
        </w:tc>
        <w:tc>
          <w:tcPr>
            <w:tcW w:w="1728" w:type="dxa"/>
          </w:tcPr>
          <w:p w14:paraId="0FC1558D"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64 to 319</w:t>
            </w:r>
          </w:p>
        </w:tc>
        <w:tc>
          <w:tcPr>
            <w:tcW w:w="3600" w:type="dxa"/>
          </w:tcPr>
          <w:p w14:paraId="06FBC85C"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reserved</w:t>
            </w:r>
          </w:p>
        </w:tc>
      </w:tr>
    </w:tbl>
    <w:p w14:paraId="78A55C30" w14:textId="77777777" w:rsidR="00E731AD" w:rsidRPr="00E731AD" w:rsidRDefault="00E731AD" w:rsidP="00E731AD">
      <w:pPr>
        <w:overflowPunct w:val="0"/>
        <w:autoSpaceDE w:val="0"/>
        <w:autoSpaceDN w:val="0"/>
        <w:adjustRightInd w:val="0"/>
        <w:jc w:val="center"/>
        <w:textAlignment w:val="baseline"/>
        <w:rPr>
          <w:noProof/>
          <w:lang w:eastAsia="ko-KR"/>
        </w:rPr>
      </w:pPr>
    </w:p>
    <w:p w14:paraId="7ACEA295" w14:textId="77777777" w:rsidR="00E731AD" w:rsidRPr="00E731AD" w:rsidRDefault="00E731AD" w:rsidP="00E731AD">
      <w:pPr>
        <w:keepNext/>
        <w:keepLines/>
        <w:overflowPunct w:val="0"/>
        <w:autoSpaceDE w:val="0"/>
        <w:autoSpaceDN w:val="0"/>
        <w:adjustRightInd w:val="0"/>
        <w:spacing w:before="60"/>
        <w:jc w:val="center"/>
        <w:textAlignment w:val="baseline"/>
        <w:rPr>
          <w:rFonts w:ascii="Arial" w:hAnsi="Arial"/>
          <w:b/>
          <w:noProof/>
          <w:lang w:eastAsia="ko-KR"/>
        </w:rPr>
      </w:pPr>
      <w:r w:rsidRPr="00E731AD">
        <w:rPr>
          <w:rFonts w:ascii="Arial" w:hAnsi="Arial"/>
          <w:b/>
          <w:noProof/>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E731AD" w:rsidRPr="00E731AD" w14:paraId="0D8066F3" w14:textId="77777777" w:rsidTr="00E731AD">
        <w:trPr>
          <w:jc w:val="center"/>
        </w:trPr>
        <w:tc>
          <w:tcPr>
            <w:tcW w:w="1728" w:type="dxa"/>
          </w:tcPr>
          <w:p w14:paraId="644025CA"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b/>
                <w:noProof/>
                <w:sz w:val="18"/>
                <w:lang w:eastAsia="ko-KR"/>
              </w:rPr>
            </w:pPr>
            <w:r w:rsidRPr="00E731AD">
              <w:rPr>
                <w:rFonts w:ascii="Arial" w:hAnsi="Arial"/>
                <w:b/>
                <w:noProof/>
                <w:sz w:val="18"/>
                <w:lang w:eastAsia="ko-KR"/>
              </w:rPr>
              <w:t>Index</w:t>
            </w:r>
          </w:p>
        </w:tc>
        <w:tc>
          <w:tcPr>
            <w:tcW w:w="3600" w:type="dxa"/>
          </w:tcPr>
          <w:p w14:paraId="0BF6935F"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b/>
                <w:noProof/>
                <w:sz w:val="18"/>
                <w:lang w:eastAsia="ko-KR"/>
              </w:rPr>
            </w:pPr>
            <w:r w:rsidRPr="00E731AD">
              <w:rPr>
                <w:rFonts w:ascii="Arial" w:hAnsi="Arial"/>
                <w:b/>
                <w:noProof/>
                <w:sz w:val="18"/>
                <w:lang w:eastAsia="ko-KR"/>
              </w:rPr>
              <w:t>LCID values</w:t>
            </w:r>
          </w:p>
        </w:tc>
      </w:tr>
      <w:tr w:rsidR="00E731AD" w:rsidRPr="00E731AD" w14:paraId="2AAA51BB" w14:textId="77777777" w:rsidTr="00E731AD">
        <w:trPr>
          <w:jc w:val="center"/>
        </w:trPr>
        <w:tc>
          <w:tcPr>
            <w:tcW w:w="1728" w:type="dxa"/>
          </w:tcPr>
          <w:p w14:paraId="11FA3E0A"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0</w:t>
            </w:r>
          </w:p>
        </w:tc>
        <w:tc>
          <w:tcPr>
            <w:tcW w:w="3600" w:type="dxa"/>
          </w:tcPr>
          <w:p w14:paraId="482ABD3B"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CCCH of size 64 bits (referred to as "CCCH1" in TS 38.331 [5])</w:t>
            </w:r>
          </w:p>
        </w:tc>
      </w:tr>
      <w:tr w:rsidR="00E731AD" w:rsidRPr="00E731AD" w14:paraId="79BDF7D9" w14:textId="77777777" w:rsidTr="00E731AD">
        <w:trPr>
          <w:jc w:val="center"/>
        </w:trPr>
        <w:tc>
          <w:tcPr>
            <w:tcW w:w="1728" w:type="dxa"/>
          </w:tcPr>
          <w:p w14:paraId="630E4FD8"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1–32</w:t>
            </w:r>
          </w:p>
        </w:tc>
        <w:tc>
          <w:tcPr>
            <w:tcW w:w="3600" w:type="dxa"/>
          </w:tcPr>
          <w:p w14:paraId="3719F44D"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Identity of the logical channel</w:t>
            </w:r>
          </w:p>
        </w:tc>
      </w:tr>
      <w:tr w:rsidR="00E731AD" w:rsidRPr="00E731AD" w14:paraId="1EF20759" w14:textId="77777777" w:rsidTr="00E731AD">
        <w:trPr>
          <w:jc w:val="center"/>
        </w:trPr>
        <w:tc>
          <w:tcPr>
            <w:tcW w:w="1728" w:type="dxa"/>
          </w:tcPr>
          <w:p w14:paraId="07DA43C9"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val="en-US" w:eastAsia="ko-KR"/>
              </w:rPr>
              <w:t>33</w:t>
            </w:r>
          </w:p>
        </w:tc>
        <w:tc>
          <w:tcPr>
            <w:tcW w:w="3600" w:type="dxa"/>
          </w:tcPr>
          <w:p w14:paraId="5B67248C"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Extended logical channel ID field (two–octet eLCID field)</w:t>
            </w:r>
          </w:p>
        </w:tc>
      </w:tr>
      <w:tr w:rsidR="00E731AD" w:rsidRPr="00E731AD" w14:paraId="6327C207" w14:textId="77777777" w:rsidTr="00E731AD">
        <w:trPr>
          <w:jc w:val="center"/>
        </w:trPr>
        <w:tc>
          <w:tcPr>
            <w:tcW w:w="1728" w:type="dxa"/>
          </w:tcPr>
          <w:p w14:paraId="461097CE"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val="en-US" w:eastAsia="ko-KR"/>
              </w:rPr>
            </w:pPr>
            <w:r w:rsidRPr="00E731AD">
              <w:rPr>
                <w:rFonts w:ascii="Arial" w:hAnsi="Arial"/>
                <w:noProof/>
                <w:sz w:val="18"/>
                <w:lang w:eastAsia="ko-KR"/>
              </w:rPr>
              <w:t>34</w:t>
            </w:r>
          </w:p>
        </w:tc>
        <w:tc>
          <w:tcPr>
            <w:tcW w:w="3600" w:type="dxa"/>
          </w:tcPr>
          <w:p w14:paraId="059C95B4"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Extended logical channel ID field (one–octet eLCID field)</w:t>
            </w:r>
          </w:p>
        </w:tc>
      </w:tr>
      <w:tr w:rsidR="00E731AD" w:rsidRPr="00E731AD" w14:paraId="6BAA30E6" w14:textId="77777777" w:rsidTr="00E731AD">
        <w:trPr>
          <w:jc w:val="center"/>
          <w:ins w:id="243" w:author="Nokia, Nokia Shanghai Bell" w:date="2020-04-08T15:11:00Z"/>
        </w:trPr>
        <w:tc>
          <w:tcPr>
            <w:tcW w:w="1728" w:type="dxa"/>
          </w:tcPr>
          <w:p w14:paraId="074B63C2" w14:textId="77777777" w:rsidR="00E731AD" w:rsidRPr="00E731AD" w:rsidRDefault="00E731AD" w:rsidP="00E731AD">
            <w:pPr>
              <w:keepNext/>
              <w:keepLines/>
              <w:overflowPunct w:val="0"/>
              <w:autoSpaceDE w:val="0"/>
              <w:autoSpaceDN w:val="0"/>
              <w:adjustRightInd w:val="0"/>
              <w:spacing w:after="0"/>
              <w:jc w:val="center"/>
              <w:textAlignment w:val="baseline"/>
              <w:rPr>
                <w:ins w:id="244" w:author="Nokia, Nokia Shanghai Bell" w:date="2020-04-08T15:11:00Z"/>
                <w:rFonts w:ascii="Arial" w:hAnsi="Arial"/>
                <w:noProof/>
                <w:sz w:val="18"/>
                <w:lang w:eastAsia="ko-KR"/>
              </w:rPr>
            </w:pPr>
            <w:ins w:id="245" w:author="Nokia, Nokia Shanghai Bell" w:date="2020-04-08T15:11:00Z">
              <w:r w:rsidRPr="00E731AD">
                <w:rPr>
                  <w:rFonts w:ascii="Arial" w:hAnsi="Arial"/>
                  <w:noProof/>
                  <w:sz w:val="18"/>
                  <w:lang w:eastAsia="ko-KR"/>
                </w:rPr>
                <w:t>35</w:t>
              </w:r>
            </w:ins>
          </w:p>
        </w:tc>
        <w:tc>
          <w:tcPr>
            <w:tcW w:w="3600" w:type="dxa"/>
          </w:tcPr>
          <w:p w14:paraId="723EBB73" w14:textId="2761BB31" w:rsidR="00E731AD" w:rsidRPr="00E731AD" w:rsidRDefault="00503848" w:rsidP="00E731AD">
            <w:pPr>
              <w:keepNext/>
              <w:keepLines/>
              <w:overflowPunct w:val="0"/>
              <w:autoSpaceDE w:val="0"/>
              <w:autoSpaceDN w:val="0"/>
              <w:adjustRightInd w:val="0"/>
              <w:spacing w:after="0"/>
              <w:jc w:val="center"/>
              <w:textAlignment w:val="baseline"/>
              <w:rPr>
                <w:ins w:id="246" w:author="Nokia, Nokia Shanghai Bell" w:date="2020-04-08T15:11:00Z"/>
                <w:rFonts w:ascii="Arial" w:hAnsi="Arial"/>
                <w:noProof/>
                <w:sz w:val="18"/>
                <w:lang w:eastAsia="ko-KR"/>
              </w:rPr>
            </w:pPr>
            <w:ins w:id="247" w:author="Nokia, Nokia Shanghai Bell" w:date="2020-04-09T12:02:00Z">
              <w:r>
                <w:rPr>
                  <w:rFonts w:ascii="Arial" w:hAnsi="Arial"/>
                  <w:noProof/>
                  <w:sz w:val="18"/>
                  <w:lang w:eastAsia="ko-KR"/>
                </w:rPr>
                <w:t xml:space="preserve">FR2 MPE </w:t>
              </w:r>
            </w:ins>
            <w:ins w:id="248" w:author="Nokia, Nokia Shanghai Bell" w:date="2020-04-09T09:30:00Z">
              <w:r w:rsidR="00F37B0D">
                <w:rPr>
                  <w:rFonts w:ascii="Arial" w:hAnsi="Arial"/>
                  <w:noProof/>
                  <w:sz w:val="18"/>
                  <w:lang w:eastAsia="ko-KR"/>
                </w:rPr>
                <w:t>P-MPR</w:t>
              </w:r>
            </w:ins>
            <w:ins w:id="249" w:author="Nokia, Nokia Shanghai Bell" w:date="2020-04-08T15:12:00Z">
              <w:r w:rsidR="00E731AD" w:rsidRPr="00E731AD">
                <w:rPr>
                  <w:rFonts w:ascii="Arial" w:hAnsi="Arial"/>
                  <w:noProof/>
                  <w:sz w:val="18"/>
                  <w:lang w:eastAsia="ko-KR"/>
                </w:rPr>
                <w:t xml:space="preserve"> reporting</w:t>
              </w:r>
            </w:ins>
          </w:p>
        </w:tc>
      </w:tr>
      <w:tr w:rsidR="00E731AD" w:rsidRPr="00E731AD" w14:paraId="74119E3F" w14:textId="77777777" w:rsidTr="00E731AD">
        <w:trPr>
          <w:jc w:val="center"/>
        </w:trPr>
        <w:tc>
          <w:tcPr>
            <w:tcW w:w="1728" w:type="dxa"/>
          </w:tcPr>
          <w:p w14:paraId="7B22C6C9"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3</w:t>
            </w:r>
            <w:ins w:id="250" w:author="Nokia, Nokia Shanghai Bell" w:date="2020-04-08T15:11:00Z">
              <w:r w:rsidRPr="00E731AD">
                <w:rPr>
                  <w:rFonts w:ascii="Arial" w:hAnsi="Arial"/>
                  <w:noProof/>
                  <w:sz w:val="18"/>
                  <w:lang w:eastAsia="ko-KR"/>
                </w:rPr>
                <w:t>6</w:t>
              </w:r>
            </w:ins>
            <w:del w:id="251" w:author="Nokia, Nokia Shanghai Bell" w:date="2020-04-08T15:11:00Z">
              <w:r w:rsidRPr="00E731AD" w:rsidDel="001B78AE">
                <w:rPr>
                  <w:rFonts w:ascii="Arial" w:hAnsi="Arial"/>
                  <w:noProof/>
                  <w:sz w:val="18"/>
                  <w:lang w:eastAsia="ko-KR"/>
                </w:rPr>
                <w:delText>5</w:delText>
              </w:r>
            </w:del>
            <w:r w:rsidRPr="00E731AD">
              <w:rPr>
                <w:rFonts w:ascii="Arial" w:hAnsi="Arial"/>
                <w:noProof/>
                <w:sz w:val="18"/>
                <w:lang w:eastAsia="ko-KR"/>
              </w:rPr>
              <w:t>–39</w:t>
            </w:r>
          </w:p>
        </w:tc>
        <w:tc>
          <w:tcPr>
            <w:tcW w:w="3600" w:type="dxa"/>
          </w:tcPr>
          <w:p w14:paraId="00310822"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Reserved</w:t>
            </w:r>
          </w:p>
        </w:tc>
      </w:tr>
      <w:tr w:rsidR="00E731AD" w:rsidRPr="00E731AD" w14:paraId="630D0B83" w14:textId="77777777" w:rsidTr="00E731AD">
        <w:trPr>
          <w:jc w:val="center"/>
        </w:trPr>
        <w:tc>
          <w:tcPr>
            <w:tcW w:w="1728" w:type="dxa"/>
          </w:tcPr>
          <w:p w14:paraId="62F0C2EF"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40</w:t>
            </w:r>
          </w:p>
        </w:tc>
        <w:tc>
          <w:tcPr>
            <w:tcW w:w="3600" w:type="dxa"/>
          </w:tcPr>
          <w:p w14:paraId="49733034"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eastAsia="Malgun Gothic" w:hAnsi="Arial"/>
                <w:noProof/>
                <w:sz w:val="18"/>
                <w:lang w:eastAsia="ko-KR"/>
              </w:rPr>
              <w:t>Sidelink Configured Grant Confirmation</w:t>
            </w:r>
          </w:p>
        </w:tc>
      </w:tr>
      <w:tr w:rsidR="00E731AD" w:rsidRPr="00E731AD" w14:paraId="42173250" w14:textId="77777777" w:rsidTr="00E731AD">
        <w:trPr>
          <w:jc w:val="center"/>
        </w:trPr>
        <w:tc>
          <w:tcPr>
            <w:tcW w:w="1728" w:type="dxa"/>
          </w:tcPr>
          <w:p w14:paraId="067F8B84"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41</w:t>
            </w:r>
          </w:p>
        </w:tc>
        <w:tc>
          <w:tcPr>
            <w:tcW w:w="3600" w:type="dxa"/>
          </w:tcPr>
          <w:p w14:paraId="66180225"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rPr>
              <w:t xml:space="preserve">Truncated </w:t>
            </w:r>
            <w:r w:rsidRPr="00E731AD">
              <w:rPr>
                <w:rFonts w:ascii="Arial" w:hAnsi="Arial"/>
                <w:noProof/>
                <w:sz w:val="18"/>
                <w:lang w:eastAsia="ko-KR"/>
              </w:rPr>
              <w:t>Sidelink BSR</w:t>
            </w:r>
          </w:p>
        </w:tc>
      </w:tr>
      <w:tr w:rsidR="00E731AD" w:rsidRPr="00E731AD" w14:paraId="1F20AB83" w14:textId="77777777" w:rsidTr="00E731AD">
        <w:trPr>
          <w:jc w:val="center"/>
        </w:trPr>
        <w:tc>
          <w:tcPr>
            <w:tcW w:w="1728" w:type="dxa"/>
          </w:tcPr>
          <w:p w14:paraId="0EF1FDFC"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42</w:t>
            </w:r>
          </w:p>
        </w:tc>
        <w:tc>
          <w:tcPr>
            <w:tcW w:w="3600" w:type="dxa"/>
          </w:tcPr>
          <w:p w14:paraId="74A954A1"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Sidelink BSR</w:t>
            </w:r>
          </w:p>
        </w:tc>
      </w:tr>
      <w:tr w:rsidR="00E731AD" w:rsidRPr="00E731AD" w14:paraId="050B114B" w14:textId="77777777" w:rsidTr="00E731AD">
        <w:trPr>
          <w:jc w:val="center"/>
        </w:trPr>
        <w:tc>
          <w:tcPr>
            <w:tcW w:w="1728" w:type="dxa"/>
          </w:tcPr>
          <w:p w14:paraId="4360805B"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43</w:t>
            </w:r>
          </w:p>
        </w:tc>
        <w:tc>
          <w:tcPr>
            <w:tcW w:w="3600" w:type="dxa"/>
          </w:tcPr>
          <w:p w14:paraId="6828ECA3"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eastAsia="Malgun Gothic" w:hAnsi="Arial"/>
                <w:noProof/>
                <w:sz w:val="18"/>
                <w:lang w:eastAsia="ko-KR"/>
              </w:rPr>
              <w:t>Multiple Entry Configured Grant Confirmation</w:t>
            </w:r>
          </w:p>
        </w:tc>
      </w:tr>
      <w:tr w:rsidR="00E731AD" w:rsidRPr="00E731AD" w14:paraId="28F4C167" w14:textId="77777777" w:rsidTr="00E731AD">
        <w:trPr>
          <w:jc w:val="center"/>
        </w:trPr>
        <w:tc>
          <w:tcPr>
            <w:tcW w:w="1728" w:type="dxa"/>
          </w:tcPr>
          <w:p w14:paraId="14A32930"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44</w:t>
            </w:r>
          </w:p>
        </w:tc>
        <w:tc>
          <w:tcPr>
            <w:tcW w:w="3600" w:type="dxa"/>
          </w:tcPr>
          <w:p w14:paraId="526FE017"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LBT failure (four octets)</w:t>
            </w:r>
          </w:p>
        </w:tc>
      </w:tr>
      <w:tr w:rsidR="00E731AD" w:rsidRPr="00E731AD" w14:paraId="340E51F6" w14:textId="77777777" w:rsidTr="00E731AD">
        <w:trPr>
          <w:jc w:val="center"/>
        </w:trPr>
        <w:tc>
          <w:tcPr>
            <w:tcW w:w="1728" w:type="dxa"/>
          </w:tcPr>
          <w:p w14:paraId="50AC473C"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45</w:t>
            </w:r>
          </w:p>
        </w:tc>
        <w:tc>
          <w:tcPr>
            <w:tcW w:w="3600" w:type="dxa"/>
          </w:tcPr>
          <w:p w14:paraId="7C35B930"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LBT failure (one octet)</w:t>
            </w:r>
          </w:p>
        </w:tc>
      </w:tr>
      <w:tr w:rsidR="00E731AD" w:rsidRPr="00E731AD" w14:paraId="43D14EBB" w14:textId="77777777" w:rsidTr="00E731AD">
        <w:trPr>
          <w:jc w:val="center"/>
        </w:trPr>
        <w:tc>
          <w:tcPr>
            <w:tcW w:w="1728" w:type="dxa"/>
          </w:tcPr>
          <w:p w14:paraId="246B1705"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val="fr-FR" w:eastAsia="ko-KR"/>
              </w:rPr>
              <w:t>46</w:t>
            </w:r>
          </w:p>
        </w:tc>
        <w:tc>
          <w:tcPr>
            <w:tcW w:w="3600" w:type="dxa"/>
          </w:tcPr>
          <w:p w14:paraId="3B5EEDB0"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eastAsia="Malgun Gothic" w:hAnsi="Arial"/>
                <w:noProof/>
                <w:sz w:val="18"/>
                <w:lang w:val="fr-FR" w:eastAsia="ko-KR"/>
              </w:rPr>
              <w:t>SCell BFR (four octets C</w:t>
            </w:r>
            <w:r w:rsidRPr="00E731AD">
              <w:rPr>
                <w:rFonts w:ascii="Arial" w:eastAsia="Malgun Gothic" w:hAnsi="Arial"/>
                <w:noProof/>
                <w:sz w:val="18"/>
                <w:vertAlign w:val="subscript"/>
                <w:lang w:val="fr-FR" w:eastAsia="ko-KR"/>
              </w:rPr>
              <w:t>i</w:t>
            </w:r>
            <w:r w:rsidRPr="00E731AD">
              <w:rPr>
                <w:rFonts w:ascii="Arial" w:eastAsia="Malgun Gothic" w:hAnsi="Arial"/>
                <w:noProof/>
                <w:sz w:val="18"/>
                <w:lang w:val="fr-FR" w:eastAsia="ko-KR"/>
              </w:rPr>
              <w:t>)</w:t>
            </w:r>
          </w:p>
        </w:tc>
      </w:tr>
      <w:tr w:rsidR="00E731AD" w:rsidRPr="00E731AD" w14:paraId="0DDB668A" w14:textId="77777777" w:rsidTr="00E731AD">
        <w:trPr>
          <w:jc w:val="center"/>
        </w:trPr>
        <w:tc>
          <w:tcPr>
            <w:tcW w:w="1728" w:type="dxa"/>
          </w:tcPr>
          <w:p w14:paraId="4FC634F3"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val="fr-FR" w:eastAsia="ko-KR"/>
              </w:rPr>
              <w:t>47</w:t>
            </w:r>
          </w:p>
        </w:tc>
        <w:tc>
          <w:tcPr>
            <w:tcW w:w="3600" w:type="dxa"/>
          </w:tcPr>
          <w:p w14:paraId="01EA2007"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val="fr-FR" w:eastAsia="ko-KR"/>
              </w:rPr>
              <w:t xml:space="preserve">SCell BFR </w:t>
            </w:r>
            <w:r w:rsidRPr="00E731AD">
              <w:rPr>
                <w:rFonts w:ascii="Arial" w:eastAsia="Malgun Gothic" w:hAnsi="Arial"/>
                <w:noProof/>
                <w:sz w:val="18"/>
                <w:lang w:val="fr-FR" w:eastAsia="ko-KR"/>
              </w:rPr>
              <w:t>(one octet C</w:t>
            </w:r>
            <w:r w:rsidRPr="00E731AD">
              <w:rPr>
                <w:rFonts w:ascii="Arial" w:eastAsia="Malgun Gothic" w:hAnsi="Arial"/>
                <w:noProof/>
                <w:sz w:val="18"/>
                <w:vertAlign w:val="subscript"/>
                <w:lang w:val="fr-FR" w:eastAsia="ko-KR"/>
              </w:rPr>
              <w:t>i</w:t>
            </w:r>
            <w:r w:rsidRPr="00E731AD">
              <w:rPr>
                <w:rFonts w:ascii="Arial" w:eastAsia="Malgun Gothic" w:hAnsi="Arial"/>
                <w:noProof/>
                <w:sz w:val="18"/>
                <w:lang w:val="fr-FR" w:eastAsia="ko-KR"/>
              </w:rPr>
              <w:t>)</w:t>
            </w:r>
          </w:p>
        </w:tc>
      </w:tr>
      <w:tr w:rsidR="00E731AD" w:rsidRPr="00E731AD" w14:paraId="00FABDA4" w14:textId="77777777" w:rsidTr="00E731AD">
        <w:trPr>
          <w:jc w:val="center"/>
        </w:trPr>
        <w:tc>
          <w:tcPr>
            <w:tcW w:w="1728" w:type="dxa"/>
          </w:tcPr>
          <w:p w14:paraId="34F9863E"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48</w:t>
            </w:r>
          </w:p>
        </w:tc>
        <w:tc>
          <w:tcPr>
            <w:tcW w:w="3600" w:type="dxa"/>
          </w:tcPr>
          <w:p w14:paraId="639FB54A"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eastAsia="Malgun Gothic" w:hAnsi="Arial"/>
                <w:noProof/>
                <w:sz w:val="18"/>
                <w:lang w:val="fr-FR" w:eastAsia="ko-KR"/>
              </w:rPr>
              <w:t>Truncated SCell BFR (four octets C</w:t>
            </w:r>
            <w:r w:rsidRPr="00E731AD">
              <w:rPr>
                <w:rFonts w:ascii="Arial" w:eastAsia="Malgun Gothic" w:hAnsi="Arial"/>
                <w:noProof/>
                <w:sz w:val="18"/>
                <w:vertAlign w:val="subscript"/>
                <w:lang w:val="fr-FR" w:eastAsia="ko-KR"/>
              </w:rPr>
              <w:t>i</w:t>
            </w:r>
            <w:r w:rsidRPr="00E731AD">
              <w:rPr>
                <w:rFonts w:ascii="Arial" w:eastAsia="Malgun Gothic" w:hAnsi="Arial"/>
                <w:noProof/>
                <w:sz w:val="18"/>
                <w:lang w:val="fr-FR" w:eastAsia="ko-KR"/>
              </w:rPr>
              <w:t>)</w:t>
            </w:r>
          </w:p>
        </w:tc>
      </w:tr>
      <w:tr w:rsidR="00E731AD" w:rsidRPr="00E731AD" w14:paraId="69CC17F4" w14:textId="77777777" w:rsidTr="00E731AD">
        <w:trPr>
          <w:jc w:val="center"/>
        </w:trPr>
        <w:tc>
          <w:tcPr>
            <w:tcW w:w="1728" w:type="dxa"/>
          </w:tcPr>
          <w:p w14:paraId="2E49E351"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49</w:t>
            </w:r>
          </w:p>
        </w:tc>
        <w:tc>
          <w:tcPr>
            <w:tcW w:w="3600" w:type="dxa"/>
          </w:tcPr>
          <w:p w14:paraId="63A270BE"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val="fr-FR" w:eastAsia="ko-KR"/>
              </w:rPr>
              <w:t xml:space="preserve">Truncated SCell BFR </w:t>
            </w:r>
            <w:r w:rsidRPr="00E731AD">
              <w:rPr>
                <w:rFonts w:ascii="Arial" w:eastAsia="Malgun Gothic" w:hAnsi="Arial"/>
                <w:noProof/>
                <w:sz w:val="18"/>
                <w:lang w:val="fr-FR" w:eastAsia="ko-KR"/>
              </w:rPr>
              <w:t>(one octet C</w:t>
            </w:r>
            <w:r w:rsidRPr="00E731AD">
              <w:rPr>
                <w:rFonts w:ascii="Arial" w:eastAsia="Malgun Gothic" w:hAnsi="Arial"/>
                <w:noProof/>
                <w:sz w:val="18"/>
                <w:vertAlign w:val="subscript"/>
                <w:lang w:val="fr-FR" w:eastAsia="ko-KR"/>
              </w:rPr>
              <w:t>i</w:t>
            </w:r>
            <w:r w:rsidRPr="00E731AD">
              <w:rPr>
                <w:rFonts w:ascii="Arial" w:eastAsia="Malgun Gothic" w:hAnsi="Arial"/>
                <w:noProof/>
                <w:sz w:val="18"/>
                <w:lang w:val="fr-FR" w:eastAsia="ko-KR"/>
              </w:rPr>
              <w:t>)</w:t>
            </w:r>
          </w:p>
        </w:tc>
      </w:tr>
      <w:tr w:rsidR="00E731AD" w:rsidRPr="00E731AD" w14:paraId="191A57F1" w14:textId="77777777" w:rsidTr="00E731AD">
        <w:trPr>
          <w:jc w:val="center"/>
        </w:trPr>
        <w:tc>
          <w:tcPr>
            <w:tcW w:w="1728" w:type="dxa"/>
          </w:tcPr>
          <w:p w14:paraId="55BFD597"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val="en-US" w:eastAsia="ko-KR"/>
              </w:rPr>
              <w:t>50</w:t>
            </w:r>
          </w:p>
        </w:tc>
        <w:tc>
          <w:tcPr>
            <w:tcW w:w="3600" w:type="dxa"/>
          </w:tcPr>
          <w:p w14:paraId="3B71D58D"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val="en-US" w:eastAsia="ko-KR"/>
              </w:rPr>
              <w:t>Number of Desired Guard Symbols</w:t>
            </w:r>
          </w:p>
        </w:tc>
      </w:tr>
      <w:tr w:rsidR="00E731AD" w:rsidRPr="00E731AD" w14:paraId="57684CC2" w14:textId="77777777" w:rsidTr="00E731AD">
        <w:trPr>
          <w:jc w:val="center"/>
        </w:trPr>
        <w:tc>
          <w:tcPr>
            <w:tcW w:w="1728" w:type="dxa"/>
          </w:tcPr>
          <w:p w14:paraId="22AC8A99"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val="en-US" w:eastAsia="ko-KR"/>
              </w:rPr>
              <w:t>51</w:t>
            </w:r>
          </w:p>
        </w:tc>
        <w:tc>
          <w:tcPr>
            <w:tcW w:w="3600" w:type="dxa"/>
          </w:tcPr>
          <w:p w14:paraId="504DE573"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val="en-US" w:eastAsia="ko-KR"/>
              </w:rPr>
              <w:t>Pre-emptive BSR</w:t>
            </w:r>
          </w:p>
        </w:tc>
      </w:tr>
      <w:tr w:rsidR="00E731AD" w:rsidRPr="00E731AD" w14:paraId="2D0DBD50" w14:textId="77777777" w:rsidTr="00E731AD">
        <w:trPr>
          <w:jc w:val="center"/>
        </w:trPr>
        <w:tc>
          <w:tcPr>
            <w:tcW w:w="1728" w:type="dxa"/>
          </w:tcPr>
          <w:p w14:paraId="5755A277" w14:textId="77777777" w:rsidR="00E731AD" w:rsidRPr="00E731AD" w:rsidDel="00C77ADE"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52</w:t>
            </w:r>
          </w:p>
        </w:tc>
        <w:tc>
          <w:tcPr>
            <w:tcW w:w="3600" w:type="dxa"/>
          </w:tcPr>
          <w:p w14:paraId="0B468FF7"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CCCH of size 48 bits (referred to as "CCCH" in TS 38.331 [5])</w:t>
            </w:r>
          </w:p>
        </w:tc>
      </w:tr>
      <w:tr w:rsidR="00E731AD" w:rsidRPr="00E731AD" w14:paraId="731DDA57" w14:textId="77777777" w:rsidTr="00E731AD">
        <w:trPr>
          <w:jc w:val="center"/>
        </w:trPr>
        <w:tc>
          <w:tcPr>
            <w:tcW w:w="1728" w:type="dxa"/>
          </w:tcPr>
          <w:p w14:paraId="032483F4"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53</w:t>
            </w:r>
          </w:p>
        </w:tc>
        <w:tc>
          <w:tcPr>
            <w:tcW w:w="3600" w:type="dxa"/>
          </w:tcPr>
          <w:p w14:paraId="2AE6CB9C"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Recommended bit rate query</w:t>
            </w:r>
          </w:p>
        </w:tc>
      </w:tr>
      <w:tr w:rsidR="00E731AD" w:rsidRPr="00E731AD" w14:paraId="2E1BFB1D" w14:textId="77777777" w:rsidTr="00E731AD">
        <w:trPr>
          <w:jc w:val="center"/>
        </w:trPr>
        <w:tc>
          <w:tcPr>
            <w:tcW w:w="1728" w:type="dxa"/>
          </w:tcPr>
          <w:p w14:paraId="5B4E3510" w14:textId="77777777" w:rsidR="00E731AD" w:rsidRPr="00E731AD" w:rsidDel="00EC5CCA"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54</w:t>
            </w:r>
          </w:p>
        </w:tc>
        <w:tc>
          <w:tcPr>
            <w:tcW w:w="3600" w:type="dxa"/>
          </w:tcPr>
          <w:p w14:paraId="62569195"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Multiple Entry PHR (four octets C</w:t>
            </w:r>
            <w:r w:rsidRPr="00E731AD">
              <w:rPr>
                <w:rFonts w:ascii="Arial" w:hAnsi="Arial"/>
                <w:noProof/>
                <w:sz w:val="18"/>
                <w:vertAlign w:val="subscript"/>
                <w:lang w:eastAsia="ko-KR"/>
              </w:rPr>
              <w:t>i</w:t>
            </w:r>
            <w:r w:rsidRPr="00E731AD">
              <w:rPr>
                <w:rFonts w:ascii="Arial" w:hAnsi="Arial"/>
                <w:noProof/>
                <w:sz w:val="18"/>
                <w:lang w:eastAsia="ko-KR"/>
              </w:rPr>
              <w:t>)</w:t>
            </w:r>
          </w:p>
        </w:tc>
      </w:tr>
      <w:tr w:rsidR="00E731AD" w:rsidRPr="00E731AD" w14:paraId="2114A96F" w14:textId="77777777" w:rsidTr="00E731AD">
        <w:trPr>
          <w:jc w:val="center"/>
        </w:trPr>
        <w:tc>
          <w:tcPr>
            <w:tcW w:w="1728" w:type="dxa"/>
          </w:tcPr>
          <w:p w14:paraId="027D564A"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55</w:t>
            </w:r>
          </w:p>
        </w:tc>
        <w:tc>
          <w:tcPr>
            <w:tcW w:w="3600" w:type="dxa"/>
          </w:tcPr>
          <w:p w14:paraId="1D6404B1"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Configured Grant Confirmation</w:t>
            </w:r>
          </w:p>
        </w:tc>
      </w:tr>
      <w:tr w:rsidR="00E731AD" w:rsidRPr="00E731AD" w14:paraId="3183E929" w14:textId="77777777" w:rsidTr="00E731AD">
        <w:trPr>
          <w:jc w:val="center"/>
        </w:trPr>
        <w:tc>
          <w:tcPr>
            <w:tcW w:w="1728" w:type="dxa"/>
          </w:tcPr>
          <w:p w14:paraId="30B4DB78"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56</w:t>
            </w:r>
          </w:p>
        </w:tc>
        <w:tc>
          <w:tcPr>
            <w:tcW w:w="3600" w:type="dxa"/>
          </w:tcPr>
          <w:p w14:paraId="255463C3"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Multiple Entry PHR (one octet C</w:t>
            </w:r>
            <w:r w:rsidRPr="00E731AD">
              <w:rPr>
                <w:rFonts w:ascii="Arial" w:hAnsi="Arial"/>
                <w:noProof/>
                <w:sz w:val="18"/>
                <w:vertAlign w:val="subscript"/>
                <w:lang w:eastAsia="ko-KR"/>
              </w:rPr>
              <w:t>i</w:t>
            </w:r>
            <w:r w:rsidRPr="00E731AD">
              <w:rPr>
                <w:rFonts w:ascii="Arial" w:hAnsi="Arial"/>
                <w:noProof/>
                <w:sz w:val="18"/>
                <w:lang w:eastAsia="ko-KR"/>
              </w:rPr>
              <w:t>)</w:t>
            </w:r>
          </w:p>
        </w:tc>
      </w:tr>
      <w:tr w:rsidR="00E731AD" w:rsidRPr="00E731AD" w14:paraId="005B6401" w14:textId="77777777" w:rsidTr="00E731AD">
        <w:trPr>
          <w:jc w:val="center"/>
        </w:trPr>
        <w:tc>
          <w:tcPr>
            <w:tcW w:w="1728" w:type="dxa"/>
          </w:tcPr>
          <w:p w14:paraId="2C94A203"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57</w:t>
            </w:r>
          </w:p>
        </w:tc>
        <w:tc>
          <w:tcPr>
            <w:tcW w:w="3600" w:type="dxa"/>
          </w:tcPr>
          <w:p w14:paraId="5D1817F1"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Single Entry PHR</w:t>
            </w:r>
          </w:p>
        </w:tc>
      </w:tr>
      <w:tr w:rsidR="00E731AD" w:rsidRPr="00E731AD" w14:paraId="4FCDA597" w14:textId="77777777" w:rsidTr="00E731AD">
        <w:trPr>
          <w:jc w:val="center"/>
        </w:trPr>
        <w:tc>
          <w:tcPr>
            <w:tcW w:w="1728" w:type="dxa"/>
          </w:tcPr>
          <w:p w14:paraId="4D18199C"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58</w:t>
            </w:r>
          </w:p>
        </w:tc>
        <w:tc>
          <w:tcPr>
            <w:tcW w:w="3600" w:type="dxa"/>
          </w:tcPr>
          <w:p w14:paraId="309B45B3"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C-RNTI</w:t>
            </w:r>
          </w:p>
        </w:tc>
      </w:tr>
      <w:tr w:rsidR="00E731AD" w:rsidRPr="00E731AD" w14:paraId="5AEBDF3D" w14:textId="77777777" w:rsidTr="00E731AD">
        <w:trPr>
          <w:jc w:val="center"/>
        </w:trPr>
        <w:tc>
          <w:tcPr>
            <w:tcW w:w="1728" w:type="dxa"/>
          </w:tcPr>
          <w:p w14:paraId="1F566939"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59</w:t>
            </w:r>
          </w:p>
        </w:tc>
        <w:tc>
          <w:tcPr>
            <w:tcW w:w="3600" w:type="dxa"/>
          </w:tcPr>
          <w:p w14:paraId="510F819A"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Short Truncated BSR</w:t>
            </w:r>
          </w:p>
        </w:tc>
      </w:tr>
      <w:tr w:rsidR="00E731AD" w:rsidRPr="00E731AD" w14:paraId="6741C0E1" w14:textId="77777777" w:rsidTr="00E731AD">
        <w:trPr>
          <w:jc w:val="center"/>
        </w:trPr>
        <w:tc>
          <w:tcPr>
            <w:tcW w:w="1728" w:type="dxa"/>
          </w:tcPr>
          <w:p w14:paraId="25E00F63"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60</w:t>
            </w:r>
          </w:p>
        </w:tc>
        <w:tc>
          <w:tcPr>
            <w:tcW w:w="3600" w:type="dxa"/>
          </w:tcPr>
          <w:p w14:paraId="1FBB15D8"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Long Truncated BSR</w:t>
            </w:r>
          </w:p>
        </w:tc>
      </w:tr>
      <w:tr w:rsidR="00E731AD" w:rsidRPr="00E731AD" w14:paraId="692B100A" w14:textId="77777777" w:rsidTr="00E731AD">
        <w:trPr>
          <w:jc w:val="center"/>
        </w:trPr>
        <w:tc>
          <w:tcPr>
            <w:tcW w:w="1728" w:type="dxa"/>
          </w:tcPr>
          <w:p w14:paraId="60916788"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61</w:t>
            </w:r>
          </w:p>
        </w:tc>
        <w:tc>
          <w:tcPr>
            <w:tcW w:w="3600" w:type="dxa"/>
          </w:tcPr>
          <w:p w14:paraId="453DA68C"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Short BSR</w:t>
            </w:r>
          </w:p>
        </w:tc>
      </w:tr>
      <w:tr w:rsidR="00E731AD" w:rsidRPr="00E731AD" w14:paraId="5F6FBE9B" w14:textId="77777777" w:rsidTr="00E731AD">
        <w:trPr>
          <w:jc w:val="center"/>
        </w:trPr>
        <w:tc>
          <w:tcPr>
            <w:tcW w:w="1728" w:type="dxa"/>
          </w:tcPr>
          <w:p w14:paraId="34133EE7"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62</w:t>
            </w:r>
          </w:p>
        </w:tc>
        <w:tc>
          <w:tcPr>
            <w:tcW w:w="3600" w:type="dxa"/>
          </w:tcPr>
          <w:p w14:paraId="6160F3A4"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Long BSR</w:t>
            </w:r>
          </w:p>
        </w:tc>
      </w:tr>
      <w:tr w:rsidR="00E731AD" w:rsidRPr="00E731AD" w14:paraId="710AF543" w14:textId="77777777" w:rsidTr="00E731AD">
        <w:trPr>
          <w:jc w:val="center"/>
        </w:trPr>
        <w:tc>
          <w:tcPr>
            <w:tcW w:w="1728" w:type="dxa"/>
          </w:tcPr>
          <w:p w14:paraId="5CF02CF4"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63</w:t>
            </w:r>
          </w:p>
        </w:tc>
        <w:tc>
          <w:tcPr>
            <w:tcW w:w="3600" w:type="dxa"/>
          </w:tcPr>
          <w:p w14:paraId="04F97505"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Padding</w:t>
            </w:r>
          </w:p>
        </w:tc>
      </w:tr>
    </w:tbl>
    <w:p w14:paraId="4C70113C" w14:textId="77777777" w:rsidR="00E731AD" w:rsidRPr="00E731AD" w:rsidRDefault="00E731AD" w:rsidP="00E731AD">
      <w:pPr>
        <w:overflowPunct w:val="0"/>
        <w:autoSpaceDE w:val="0"/>
        <w:autoSpaceDN w:val="0"/>
        <w:adjustRightInd w:val="0"/>
        <w:textAlignment w:val="baseline"/>
        <w:rPr>
          <w:noProof/>
          <w:lang w:eastAsia="ko-KR"/>
        </w:rPr>
      </w:pPr>
    </w:p>
    <w:p w14:paraId="02521B6B" w14:textId="77777777" w:rsidR="00E731AD" w:rsidRPr="00E731AD" w:rsidRDefault="00E731AD" w:rsidP="00E731AD">
      <w:pPr>
        <w:keepNext/>
        <w:keepLines/>
        <w:overflowPunct w:val="0"/>
        <w:autoSpaceDE w:val="0"/>
        <w:autoSpaceDN w:val="0"/>
        <w:adjustRightInd w:val="0"/>
        <w:spacing w:before="60"/>
        <w:jc w:val="center"/>
        <w:textAlignment w:val="baseline"/>
        <w:rPr>
          <w:rFonts w:ascii="Arial" w:hAnsi="Arial"/>
          <w:b/>
          <w:noProof/>
          <w:lang w:eastAsia="ko-KR"/>
        </w:rPr>
      </w:pPr>
      <w:bookmarkStart w:id="252" w:name="_Toc12718157"/>
      <w:r w:rsidRPr="00E731AD">
        <w:rPr>
          <w:rFonts w:ascii="Arial" w:hAnsi="Arial"/>
          <w:b/>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5"/>
        <w:gridCol w:w="2671"/>
      </w:tblGrid>
      <w:tr w:rsidR="00E731AD" w:rsidRPr="00E731AD" w14:paraId="565EFF6D" w14:textId="77777777" w:rsidTr="00E731AD">
        <w:trPr>
          <w:jc w:val="center"/>
        </w:trPr>
        <w:tc>
          <w:tcPr>
            <w:tcW w:w="2345" w:type="dxa"/>
            <w:tcBorders>
              <w:top w:val="single" w:sz="4" w:space="0" w:color="auto"/>
              <w:left w:val="single" w:sz="4" w:space="0" w:color="auto"/>
              <w:bottom w:val="single" w:sz="4" w:space="0" w:color="auto"/>
              <w:right w:val="single" w:sz="4" w:space="0" w:color="auto"/>
            </w:tcBorders>
            <w:hideMark/>
          </w:tcPr>
          <w:p w14:paraId="22F28B93"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b/>
                <w:noProof/>
                <w:sz w:val="18"/>
                <w:lang w:val="en-US" w:eastAsia="ko-KR"/>
              </w:rPr>
            </w:pPr>
            <w:r w:rsidRPr="00E731AD">
              <w:rPr>
                <w:rFonts w:ascii="Arial" w:hAnsi="Arial"/>
                <w:b/>
                <w:noProof/>
                <w:sz w:val="18"/>
                <w:lang w:eastAsia="ko-KR"/>
              </w:rPr>
              <w:t>Codepoint/I</w:t>
            </w:r>
            <w:r w:rsidRPr="00E731AD">
              <w:rPr>
                <w:rFonts w:ascii="Arial" w:hAnsi="Arial"/>
                <w:b/>
                <w:noProof/>
                <w:sz w:val="18"/>
                <w:lang w:val="en-US" w:eastAsia="ko-KR"/>
              </w:rPr>
              <w:t>Index</w:t>
            </w:r>
          </w:p>
        </w:tc>
        <w:tc>
          <w:tcPr>
            <w:tcW w:w="2671" w:type="dxa"/>
            <w:tcBorders>
              <w:top w:val="single" w:sz="4" w:space="0" w:color="auto"/>
              <w:left w:val="single" w:sz="4" w:space="0" w:color="auto"/>
              <w:bottom w:val="single" w:sz="4" w:space="0" w:color="auto"/>
              <w:right w:val="single" w:sz="4" w:space="0" w:color="auto"/>
            </w:tcBorders>
            <w:hideMark/>
          </w:tcPr>
          <w:p w14:paraId="4DE1469E"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b/>
                <w:noProof/>
                <w:sz w:val="18"/>
                <w:lang w:val="x-none" w:eastAsia="ko-KR"/>
              </w:rPr>
            </w:pPr>
            <w:r w:rsidRPr="00E731AD">
              <w:rPr>
                <w:rFonts w:ascii="Arial" w:hAnsi="Arial"/>
                <w:b/>
                <w:noProof/>
                <w:sz w:val="18"/>
                <w:lang w:eastAsia="ko-KR"/>
              </w:rPr>
              <w:t>LCID values</w:t>
            </w:r>
          </w:p>
        </w:tc>
      </w:tr>
      <w:tr w:rsidR="00E731AD" w:rsidRPr="00E731AD" w14:paraId="7371495D" w14:textId="77777777" w:rsidTr="00E731AD">
        <w:trPr>
          <w:jc w:val="center"/>
        </w:trPr>
        <w:tc>
          <w:tcPr>
            <w:tcW w:w="2345" w:type="dxa"/>
            <w:tcBorders>
              <w:top w:val="single" w:sz="4" w:space="0" w:color="auto"/>
              <w:left w:val="single" w:sz="4" w:space="0" w:color="auto"/>
              <w:bottom w:val="single" w:sz="4" w:space="0" w:color="auto"/>
              <w:right w:val="single" w:sz="4" w:space="0" w:color="auto"/>
            </w:tcBorders>
            <w:hideMark/>
          </w:tcPr>
          <w:p w14:paraId="1579E53F"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val="en-US" w:eastAsia="ko-KR"/>
              </w:rPr>
            </w:pPr>
            <w:r w:rsidRPr="00E731AD">
              <w:rPr>
                <w:rFonts w:ascii="Arial" w:hAnsi="Arial"/>
                <w:noProof/>
                <w:sz w:val="18"/>
                <w:lang w:val="en-US" w:eastAsia="ko-KR"/>
              </w:rPr>
              <w:t>320 to (2</w:t>
            </w:r>
            <w:r w:rsidRPr="00E731AD">
              <w:rPr>
                <w:rFonts w:ascii="Arial" w:hAnsi="Arial"/>
                <w:noProof/>
                <w:sz w:val="18"/>
                <w:vertAlign w:val="superscript"/>
                <w:lang w:val="en-US" w:eastAsia="ko-KR"/>
              </w:rPr>
              <w:t>16</w:t>
            </w:r>
            <w:r w:rsidRPr="00E731AD">
              <w:rPr>
                <w:rFonts w:ascii="Arial" w:hAnsi="Arial"/>
                <w:noProof/>
                <w:sz w:val="18"/>
                <w:lang w:val="en-US" w:eastAsia="ko-KR"/>
              </w:rPr>
              <w:t xml:space="preserve"> + 191)</w:t>
            </w:r>
          </w:p>
        </w:tc>
        <w:tc>
          <w:tcPr>
            <w:tcW w:w="2671" w:type="dxa"/>
            <w:tcBorders>
              <w:top w:val="single" w:sz="4" w:space="0" w:color="auto"/>
              <w:left w:val="single" w:sz="4" w:space="0" w:color="auto"/>
              <w:bottom w:val="single" w:sz="4" w:space="0" w:color="auto"/>
              <w:right w:val="single" w:sz="4" w:space="0" w:color="auto"/>
            </w:tcBorders>
            <w:hideMark/>
          </w:tcPr>
          <w:p w14:paraId="005C63E7"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val="x-none" w:eastAsia="ko-KR"/>
              </w:rPr>
            </w:pPr>
            <w:r w:rsidRPr="00E731AD">
              <w:rPr>
                <w:rFonts w:ascii="Arial" w:hAnsi="Arial"/>
                <w:noProof/>
                <w:sz w:val="18"/>
                <w:lang w:eastAsia="ko-KR"/>
              </w:rPr>
              <w:t>Identity of the logical channel</w:t>
            </w:r>
          </w:p>
        </w:tc>
      </w:tr>
      <w:tr w:rsidR="00E731AD" w:rsidRPr="00E731AD" w14:paraId="2C3C6740" w14:textId="77777777" w:rsidTr="00E731AD">
        <w:trPr>
          <w:jc w:val="center"/>
        </w:trPr>
        <w:tc>
          <w:tcPr>
            <w:tcW w:w="2345" w:type="dxa"/>
            <w:tcBorders>
              <w:top w:val="single" w:sz="4" w:space="0" w:color="auto"/>
              <w:left w:val="single" w:sz="4" w:space="0" w:color="auto"/>
              <w:bottom w:val="single" w:sz="4" w:space="0" w:color="auto"/>
              <w:right w:val="single" w:sz="4" w:space="0" w:color="auto"/>
            </w:tcBorders>
            <w:hideMark/>
          </w:tcPr>
          <w:p w14:paraId="5C187AAF"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val="en-US" w:eastAsia="ko-KR"/>
              </w:rPr>
            </w:pPr>
            <w:r w:rsidRPr="00E731AD">
              <w:rPr>
                <w:rFonts w:ascii="Arial" w:hAnsi="Arial"/>
                <w:noProof/>
                <w:sz w:val="18"/>
                <w:lang w:val="en-US" w:eastAsia="ko-KR"/>
              </w:rPr>
              <w:t>(2</w:t>
            </w:r>
            <w:r w:rsidRPr="00E731AD">
              <w:rPr>
                <w:rFonts w:ascii="Arial" w:hAnsi="Arial"/>
                <w:noProof/>
                <w:sz w:val="18"/>
                <w:vertAlign w:val="superscript"/>
                <w:lang w:val="en-US" w:eastAsia="ko-KR"/>
              </w:rPr>
              <w:t>16</w:t>
            </w:r>
            <w:r w:rsidRPr="00E731AD">
              <w:rPr>
                <w:rFonts w:ascii="Arial" w:hAnsi="Arial"/>
                <w:noProof/>
                <w:sz w:val="18"/>
                <w:lang w:val="en-US" w:eastAsia="ko-KR"/>
              </w:rPr>
              <w:t xml:space="preserve"> + 192) to (2</w:t>
            </w:r>
            <w:r w:rsidRPr="00E731AD">
              <w:rPr>
                <w:rFonts w:ascii="Arial" w:hAnsi="Arial"/>
                <w:noProof/>
                <w:sz w:val="18"/>
                <w:vertAlign w:val="superscript"/>
                <w:lang w:val="en-US" w:eastAsia="ko-KR"/>
              </w:rPr>
              <w:t>16</w:t>
            </w:r>
            <w:r w:rsidRPr="00E731AD">
              <w:rPr>
                <w:rFonts w:ascii="Arial" w:hAnsi="Arial"/>
                <w:noProof/>
                <w:sz w:val="18"/>
                <w:lang w:val="en-US" w:eastAsia="ko-KR"/>
              </w:rPr>
              <w:t xml:space="preserve"> + 319)</w:t>
            </w:r>
          </w:p>
        </w:tc>
        <w:tc>
          <w:tcPr>
            <w:tcW w:w="2671" w:type="dxa"/>
            <w:tcBorders>
              <w:top w:val="single" w:sz="4" w:space="0" w:color="auto"/>
              <w:left w:val="single" w:sz="4" w:space="0" w:color="auto"/>
              <w:bottom w:val="single" w:sz="4" w:space="0" w:color="auto"/>
              <w:right w:val="single" w:sz="4" w:space="0" w:color="auto"/>
            </w:tcBorders>
            <w:hideMark/>
          </w:tcPr>
          <w:p w14:paraId="32276437"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val="x-none" w:eastAsia="ko-KR"/>
              </w:rPr>
            </w:pPr>
            <w:r w:rsidRPr="00E731AD">
              <w:rPr>
                <w:rFonts w:ascii="Arial" w:hAnsi="Arial"/>
                <w:noProof/>
                <w:sz w:val="18"/>
                <w:lang w:eastAsia="ko-KR"/>
              </w:rPr>
              <w:t>Reserved</w:t>
            </w:r>
          </w:p>
        </w:tc>
      </w:tr>
      <w:bookmarkEnd w:id="252"/>
    </w:tbl>
    <w:p w14:paraId="2451D0DA" w14:textId="77777777" w:rsidR="00E731AD" w:rsidRPr="00E731AD" w:rsidRDefault="00E731AD" w:rsidP="00E731AD">
      <w:pPr>
        <w:overflowPunct w:val="0"/>
        <w:autoSpaceDE w:val="0"/>
        <w:autoSpaceDN w:val="0"/>
        <w:adjustRightInd w:val="0"/>
        <w:textAlignment w:val="baseline"/>
        <w:rPr>
          <w:lang w:eastAsia="ko-KR"/>
        </w:rPr>
      </w:pPr>
    </w:p>
    <w:p w14:paraId="71C6036C" w14:textId="77777777" w:rsidR="00E731AD" w:rsidRPr="00E731AD" w:rsidRDefault="00E731AD" w:rsidP="00E731AD">
      <w:pPr>
        <w:keepNext/>
        <w:keepLines/>
        <w:overflowPunct w:val="0"/>
        <w:autoSpaceDE w:val="0"/>
        <w:autoSpaceDN w:val="0"/>
        <w:adjustRightInd w:val="0"/>
        <w:spacing w:before="60"/>
        <w:jc w:val="center"/>
        <w:textAlignment w:val="baseline"/>
        <w:rPr>
          <w:rFonts w:ascii="Arial" w:hAnsi="Arial"/>
          <w:b/>
          <w:noProof/>
          <w:lang w:eastAsia="ko-KR"/>
        </w:rPr>
      </w:pPr>
      <w:r w:rsidRPr="00E731AD">
        <w:rPr>
          <w:rFonts w:ascii="Arial" w:hAnsi="Arial"/>
          <w:b/>
          <w:noProof/>
          <w:lang w:eastAsia="ko-KR"/>
        </w:rPr>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728"/>
        <w:gridCol w:w="3600"/>
      </w:tblGrid>
      <w:tr w:rsidR="00E731AD" w:rsidRPr="00E731AD" w14:paraId="0BC2D03A" w14:textId="77777777" w:rsidTr="00E731AD">
        <w:trPr>
          <w:jc w:val="center"/>
        </w:trPr>
        <w:tc>
          <w:tcPr>
            <w:tcW w:w="1728" w:type="dxa"/>
          </w:tcPr>
          <w:p w14:paraId="547E4A55"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b/>
                <w:noProof/>
                <w:sz w:val="18"/>
                <w:lang w:eastAsia="ko-KR"/>
              </w:rPr>
            </w:pPr>
            <w:r w:rsidRPr="00E731AD">
              <w:rPr>
                <w:rFonts w:ascii="Arial" w:hAnsi="Arial"/>
                <w:b/>
                <w:noProof/>
                <w:sz w:val="18"/>
                <w:lang w:eastAsia="ko-KR"/>
              </w:rPr>
              <w:t>Codepoint</w:t>
            </w:r>
          </w:p>
        </w:tc>
        <w:tc>
          <w:tcPr>
            <w:tcW w:w="1728" w:type="dxa"/>
          </w:tcPr>
          <w:p w14:paraId="0BF681B6"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b/>
                <w:noProof/>
                <w:sz w:val="18"/>
                <w:lang w:eastAsia="ko-KR"/>
              </w:rPr>
            </w:pPr>
            <w:r w:rsidRPr="00E731AD">
              <w:rPr>
                <w:rFonts w:ascii="Arial" w:hAnsi="Arial"/>
                <w:b/>
                <w:noProof/>
                <w:sz w:val="18"/>
                <w:lang w:eastAsia="ko-KR"/>
              </w:rPr>
              <w:t>Index</w:t>
            </w:r>
          </w:p>
        </w:tc>
        <w:tc>
          <w:tcPr>
            <w:tcW w:w="3600" w:type="dxa"/>
          </w:tcPr>
          <w:p w14:paraId="0ADAED00"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b/>
                <w:noProof/>
                <w:sz w:val="18"/>
                <w:lang w:eastAsia="ko-KR"/>
              </w:rPr>
            </w:pPr>
            <w:r w:rsidRPr="00E731AD">
              <w:rPr>
                <w:rFonts w:ascii="Arial" w:hAnsi="Arial"/>
                <w:b/>
                <w:noProof/>
                <w:sz w:val="18"/>
                <w:lang w:eastAsia="ko-KR"/>
              </w:rPr>
              <w:t>LCID values</w:t>
            </w:r>
          </w:p>
        </w:tc>
      </w:tr>
      <w:tr w:rsidR="00E731AD" w:rsidRPr="00E731AD" w14:paraId="224C64C0" w14:textId="77777777" w:rsidTr="00E731AD">
        <w:trPr>
          <w:jc w:val="center"/>
        </w:trPr>
        <w:tc>
          <w:tcPr>
            <w:tcW w:w="1728" w:type="dxa"/>
          </w:tcPr>
          <w:p w14:paraId="4BBAEF87"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0 to 255</w:t>
            </w:r>
          </w:p>
        </w:tc>
        <w:tc>
          <w:tcPr>
            <w:tcW w:w="1728" w:type="dxa"/>
          </w:tcPr>
          <w:p w14:paraId="5D83D932"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64 to 319</w:t>
            </w:r>
          </w:p>
        </w:tc>
        <w:tc>
          <w:tcPr>
            <w:tcW w:w="3600" w:type="dxa"/>
          </w:tcPr>
          <w:p w14:paraId="26303420"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reserved</w:t>
            </w:r>
          </w:p>
        </w:tc>
      </w:tr>
    </w:tbl>
    <w:p w14:paraId="67C1EB45" w14:textId="77777777" w:rsidR="00E731AD" w:rsidRPr="00E731AD" w:rsidRDefault="00E731AD" w:rsidP="00E731AD">
      <w:pPr>
        <w:overflowPunct w:val="0"/>
        <w:autoSpaceDE w:val="0"/>
        <w:autoSpaceDN w:val="0"/>
        <w:adjustRightInd w:val="0"/>
        <w:textAlignment w:val="baseline"/>
        <w:rPr>
          <w:lang w:eastAsia="ko-KR"/>
        </w:rPr>
      </w:pPr>
    </w:p>
    <w:p w14:paraId="156BA7E3" w14:textId="77777777" w:rsidR="00E731AD" w:rsidRPr="00E731AD" w:rsidRDefault="00E731AD" w:rsidP="00E731AD">
      <w:pPr>
        <w:keepLines/>
        <w:overflowPunct w:val="0"/>
        <w:autoSpaceDE w:val="0"/>
        <w:autoSpaceDN w:val="0"/>
        <w:adjustRightInd w:val="0"/>
        <w:ind w:left="1135" w:hanging="851"/>
        <w:textAlignment w:val="baseline"/>
        <w:rPr>
          <w:noProof/>
          <w:lang w:val="en-US" w:eastAsia="x-none"/>
        </w:rPr>
      </w:pPr>
      <w:r w:rsidRPr="00E731AD">
        <w:rPr>
          <w:noProof/>
        </w:rPr>
        <w:t>NOTE 2:</w:t>
      </w:r>
      <w:r w:rsidRPr="00E731AD">
        <w:rPr>
          <w:noProof/>
        </w:rPr>
        <w:tab/>
      </w:r>
      <w:r w:rsidRPr="00E731AD">
        <w:rPr>
          <w:noProof/>
          <w:lang w:val="en-US"/>
        </w:rPr>
        <w:t xml:space="preserve">For the eLCID space, the 16-bit codepoint 000…00 (all zeros) corresponds to the index value of 320, while the 16-bit codepoint 111…11 (all ones) corresponds to the index value of </w:t>
      </w:r>
      <w:r w:rsidRPr="00E731AD">
        <w:rPr>
          <w:noProof/>
          <w:lang w:val="en-US" w:eastAsia="ko-KR"/>
        </w:rPr>
        <w:t>2</w:t>
      </w:r>
      <w:r w:rsidRPr="00E731AD">
        <w:rPr>
          <w:noProof/>
          <w:vertAlign w:val="superscript"/>
          <w:lang w:val="en-US" w:eastAsia="ko-KR"/>
        </w:rPr>
        <w:t>16</w:t>
      </w:r>
      <w:r w:rsidRPr="00E731AD">
        <w:rPr>
          <w:noProof/>
          <w:vertAlign w:val="subscript"/>
          <w:lang w:val="en-US" w:eastAsia="ko-KR"/>
        </w:rPr>
        <w:t xml:space="preserve"> </w:t>
      </w:r>
      <w:r w:rsidRPr="00E731AD">
        <w:rPr>
          <w:noProof/>
          <w:lang w:val="en-US" w:eastAsia="ko-KR"/>
        </w:rPr>
        <w:t>+ 319</w:t>
      </w:r>
      <w:r w:rsidRPr="00E731AD">
        <w:rPr>
          <w:noProof/>
          <w:lang w:val="en-US"/>
        </w:rPr>
        <w:t>.</w:t>
      </w:r>
    </w:p>
    <w:p w14:paraId="5E145F91" w14:textId="77777777" w:rsidR="00E731AD" w:rsidRPr="00E731AD" w:rsidRDefault="00E731AD" w:rsidP="00E731AD">
      <w:pPr>
        <w:overflowPunct w:val="0"/>
        <w:autoSpaceDE w:val="0"/>
        <w:autoSpaceDN w:val="0"/>
        <w:adjustRightInd w:val="0"/>
        <w:textAlignment w:val="baseline"/>
        <w:rPr>
          <w:lang w:eastAsia="ko-KR"/>
        </w:rPr>
      </w:pPr>
    </w:p>
    <w:sectPr w:rsidR="00E731AD" w:rsidRPr="00E731A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C68358" w14:textId="77777777" w:rsidR="00AF176C" w:rsidRDefault="00AF176C">
      <w:r>
        <w:separator/>
      </w:r>
    </w:p>
  </w:endnote>
  <w:endnote w:type="continuationSeparator" w:id="0">
    <w:p w14:paraId="544B372F" w14:textId="77777777" w:rsidR="00AF176C" w:rsidRDefault="00AF176C">
      <w:r>
        <w:continuationSeparator/>
      </w:r>
    </w:p>
  </w:endnote>
  <w:endnote w:type="continuationNotice" w:id="1">
    <w:p w14:paraId="28C4D953" w14:textId="77777777" w:rsidR="00AF176C" w:rsidRDefault="00AF17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F47182" w14:textId="77777777" w:rsidR="00AF176C" w:rsidRDefault="00AF176C">
      <w:r>
        <w:separator/>
      </w:r>
    </w:p>
  </w:footnote>
  <w:footnote w:type="continuationSeparator" w:id="0">
    <w:p w14:paraId="1C4D11C6" w14:textId="77777777" w:rsidR="00AF176C" w:rsidRDefault="00AF176C">
      <w:r>
        <w:continuationSeparator/>
      </w:r>
    </w:p>
  </w:footnote>
  <w:footnote w:type="continuationNotice" w:id="1">
    <w:p w14:paraId="10512777" w14:textId="77777777" w:rsidR="00AF176C" w:rsidRDefault="00AF17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E731AD" w:rsidRDefault="00E731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E731AD" w:rsidRDefault="00E731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E731AD" w:rsidRDefault="00E731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E731AD" w:rsidRDefault="00E731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F53"/>
    <w:rsid w:val="00022E4A"/>
    <w:rsid w:val="00041D17"/>
    <w:rsid w:val="000448AC"/>
    <w:rsid w:val="00061947"/>
    <w:rsid w:val="00064B05"/>
    <w:rsid w:val="0006761A"/>
    <w:rsid w:val="000A6394"/>
    <w:rsid w:val="000B473B"/>
    <w:rsid w:val="000B7FED"/>
    <w:rsid w:val="000C038A"/>
    <w:rsid w:val="000C6598"/>
    <w:rsid w:val="00100ED3"/>
    <w:rsid w:val="00120AE4"/>
    <w:rsid w:val="00145D43"/>
    <w:rsid w:val="00170B8C"/>
    <w:rsid w:val="00175E16"/>
    <w:rsid w:val="00192C46"/>
    <w:rsid w:val="00197AAE"/>
    <w:rsid w:val="001A08B3"/>
    <w:rsid w:val="001A7B60"/>
    <w:rsid w:val="001B0706"/>
    <w:rsid w:val="001B52F0"/>
    <w:rsid w:val="001B7A65"/>
    <w:rsid w:val="001C568A"/>
    <w:rsid w:val="001D5E62"/>
    <w:rsid w:val="001E41F3"/>
    <w:rsid w:val="001E6E71"/>
    <w:rsid w:val="00247DC9"/>
    <w:rsid w:val="00252630"/>
    <w:rsid w:val="0026004D"/>
    <w:rsid w:val="002640DD"/>
    <w:rsid w:val="00275A31"/>
    <w:rsid w:val="00275D12"/>
    <w:rsid w:val="002807BD"/>
    <w:rsid w:val="00284FEB"/>
    <w:rsid w:val="002860C4"/>
    <w:rsid w:val="002A21E0"/>
    <w:rsid w:val="002A79B0"/>
    <w:rsid w:val="002B5741"/>
    <w:rsid w:val="002D4FAD"/>
    <w:rsid w:val="00305409"/>
    <w:rsid w:val="00305A2A"/>
    <w:rsid w:val="00323BA5"/>
    <w:rsid w:val="00324A06"/>
    <w:rsid w:val="00346227"/>
    <w:rsid w:val="003609EF"/>
    <w:rsid w:val="0036231A"/>
    <w:rsid w:val="00374DD4"/>
    <w:rsid w:val="003920F3"/>
    <w:rsid w:val="00394273"/>
    <w:rsid w:val="003D2519"/>
    <w:rsid w:val="003D3175"/>
    <w:rsid w:val="003E1A36"/>
    <w:rsid w:val="004038D5"/>
    <w:rsid w:val="00410371"/>
    <w:rsid w:val="0042048D"/>
    <w:rsid w:val="004242F1"/>
    <w:rsid w:val="004414A9"/>
    <w:rsid w:val="00443F40"/>
    <w:rsid w:val="00444DF7"/>
    <w:rsid w:val="00456761"/>
    <w:rsid w:val="00497780"/>
    <w:rsid w:val="004B75B7"/>
    <w:rsid w:val="004C0A77"/>
    <w:rsid w:val="004D1A68"/>
    <w:rsid w:val="004E4C81"/>
    <w:rsid w:val="004F185D"/>
    <w:rsid w:val="00503848"/>
    <w:rsid w:val="0051580D"/>
    <w:rsid w:val="00547111"/>
    <w:rsid w:val="00566F30"/>
    <w:rsid w:val="0058790A"/>
    <w:rsid w:val="0059049F"/>
    <w:rsid w:val="00592D74"/>
    <w:rsid w:val="005A30D2"/>
    <w:rsid w:val="005C6F94"/>
    <w:rsid w:val="005E2C44"/>
    <w:rsid w:val="00614D18"/>
    <w:rsid w:val="00621188"/>
    <w:rsid w:val="00624C02"/>
    <w:rsid w:val="006257ED"/>
    <w:rsid w:val="00635F0D"/>
    <w:rsid w:val="00683976"/>
    <w:rsid w:val="00684254"/>
    <w:rsid w:val="00695808"/>
    <w:rsid w:val="006A1045"/>
    <w:rsid w:val="006B46FB"/>
    <w:rsid w:val="006C35B8"/>
    <w:rsid w:val="006C6E99"/>
    <w:rsid w:val="006E21FB"/>
    <w:rsid w:val="006E3A79"/>
    <w:rsid w:val="007058B4"/>
    <w:rsid w:val="007066A2"/>
    <w:rsid w:val="00763726"/>
    <w:rsid w:val="0078256A"/>
    <w:rsid w:val="00784F31"/>
    <w:rsid w:val="00792342"/>
    <w:rsid w:val="007977A8"/>
    <w:rsid w:val="007B512A"/>
    <w:rsid w:val="007C2097"/>
    <w:rsid w:val="007C4768"/>
    <w:rsid w:val="007C60A4"/>
    <w:rsid w:val="007D1F58"/>
    <w:rsid w:val="007D6A07"/>
    <w:rsid w:val="007F52F0"/>
    <w:rsid w:val="007F7259"/>
    <w:rsid w:val="008007C2"/>
    <w:rsid w:val="008040A8"/>
    <w:rsid w:val="00814306"/>
    <w:rsid w:val="008264B1"/>
    <w:rsid w:val="008279FA"/>
    <w:rsid w:val="008626E7"/>
    <w:rsid w:val="00870EE7"/>
    <w:rsid w:val="008863B9"/>
    <w:rsid w:val="008A45A6"/>
    <w:rsid w:val="008A670F"/>
    <w:rsid w:val="008A78C1"/>
    <w:rsid w:val="008C71E0"/>
    <w:rsid w:val="008E7D5F"/>
    <w:rsid w:val="008F686C"/>
    <w:rsid w:val="00902003"/>
    <w:rsid w:val="00906105"/>
    <w:rsid w:val="009148DE"/>
    <w:rsid w:val="00917C2C"/>
    <w:rsid w:val="0092723D"/>
    <w:rsid w:val="00941E30"/>
    <w:rsid w:val="009618E7"/>
    <w:rsid w:val="00965506"/>
    <w:rsid w:val="009730E8"/>
    <w:rsid w:val="009777D9"/>
    <w:rsid w:val="00982BEF"/>
    <w:rsid w:val="00990851"/>
    <w:rsid w:val="00991B88"/>
    <w:rsid w:val="009922D5"/>
    <w:rsid w:val="009A5753"/>
    <w:rsid w:val="009A579D"/>
    <w:rsid w:val="009A77C6"/>
    <w:rsid w:val="009E3297"/>
    <w:rsid w:val="009E59ED"/>
    <w:rsid w:val="009F734F"/>
    <w:rsid w:val="00A14F60"/>
    <w:rsid w:val="00A17DAF"/>
    <w:rsid w:val="00A20296"/>
    <w:rsid w:val="00A20DE5"/>
    <w:rsid w:val="00A2380B"/>
    <w:rsid w:val="00A246B6"/>
    <w:rsid w:val="00A27479"/>
    <w:rsid w:val="00A3226D"/>
    <w:rsid w:val="00A47E70"/>
    <w:rsid w:val="00A50CF0"/>
    <w:rsid w:val="00A562DD"/>
    <w:rsid w:val="00A7490F"/>
    <w:rsid w:val="00A7671C"/>
    <w:rsid w:val="00AA2CBC"/>
    <w:rsid w:val="00AC3406"/>
    <w:rsid w:val="00AC5820"/>
    <w:rsid w:val="00AD1CD8"/>
    <w:rsid w:val="00AF176C"/>
    <w:rsid w:val="00B20A5D"/>
    <w:rsid w:val="00B258BB"/>
    <w:rsid w:val="00B44A9C"/>
    <w:rsid w:val="00B45997"/>
    <w:rsid w:val="00B51BD5"/>
    <w:rsid w:val="00B67B97"/>
    <w:rsid w:val="00B968C8"/>
    <w:rsid w:val="00BA3EC5"/>
    <w:rsid w:val="00BA51D9"/>
    <w:rsid w:val="00BA5FD5"/>
    <w:rsid w:val="00BB5DFC"/>
    <w:rsid w:val="00BC3DA6"/>
    <w:rsid w:val="00BD153E"/>
    <w:rsid w:val="00BD279D"/>
    <w:rsid w:val="00BD6BB8"/>
    <w:rsid w:val="00BF30BD"/>
    <w:rsid w:val="00C66BA2"/>
    <w:rsid w:val="00C70039"/>
    <w:rsid w:val="00C90310"/>
    <w:rsid w:val="00C95985"/>
    <w:rsid w:val="00CC5026"/>
    <w:rsid w:val="00CC68D0"/>
    <w:rsid w:val="00CF5ED8"/>
    <w:rsid w:val="00D03F9A"/>
    <w:rsid w:val="00D06D51"/>
    <w:rsid w:val="00D22E6B"/>
    <w:rsid w:val="00D24991"/>
    <w:rsid w:val="00D471EC"/>
    <w:rsid w:val="00D50255"/>
    <w:rsid w:val="00D66520"/>
    <w:rsid w:val="00D809E6"/>
    <w:rsid w:val="00D813C2"/>
    <w:rsid w:val="00DB3349"/>
    <w:rsid w:val="00DD275A"/>
    <w:rsid w:val="00DE34CF"/>
    <w:rsid w:val="00DE7C18"/>
    <w:rsid w:val="00DF614E"/>
    <w:rsid w:val="00E07096"/>
    <w:rsid w:val="00E13F3D"/>
    <w:rsid w:val="00E251F6"/>
    <w:rsid w:val="00E34898"/>
    <w:rsid w:val="00E36881"/>
    <w:rsid w:val="00E63872"/>
    <w:rsid w:val="00E6747B"/>
    <w:rsid w:val="00E731AD"/>
    <w:rsid w:val="00E9772A"/>
    <w:rsid w:val="00EB09B7"/>
    <w:rsid w:val="00EC1E2E"/>
    <w:rsid w:val="00ED02C1"/>
    <w:rsid w:val="00EE3E53"/>
    <w:rsid w:val="00EE7D7C"/>
    <w:rsid w:val="00F00BC3"/>
    <w:rsid w:val="00F04D46"/>
    <w:rsid w:val="00F13ACF"/>
    <w:rsid w:val="00F25D98"/>
    <w:rsid w:val="00F300FB"/>
    <w:rsid w:val="00F37B0D"/>
    <w:rsid w:val="00F905A8"/>
    <w:rsid w:val="00FA4B14"/>
    <w:rsid w:val="00FB6386"/>
    <w:rsid w:val="00FE0CEA"/>
    <w:rsid w:val="2B3935AA"/>
    <w:rsid w:val="3C98328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8DD8586"/>
  <w15:docId w15:val="{DAB38287-6A9A-4961-A8AC-90F0C654B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5AIRPNAIUNRU-859666464-6604</_dlc_DocId>
    <_dlc_DocIdUrl xmlns="71c5aaf6-e6ce-465b-b873-5148d2a4c105">
      <Url>https://nokia.sharepoint.com/sites/c5g/e2earch/_layouts/15/DocIdRedir.aspx?ID=5AIRPNAIUNRU-859666464-6604</Url>
      <Description>5AIRPNAIUNRU-859666464-6604</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1C25B754-DB83-454B-89A6-D45EE758A7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6A7070E3-1351-4C4B-8A01-8D5397D39FF6}">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4D83961E-37FA-48E4-9789-0F6F07707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6</Pages>
  <Words>1840</Words>
  <Characters>9780</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Manager/>
  <Company>3GPP Support Team</Company>
  <LinksUpToDate>false</LinksUpToDate>
  <CharactersWithSpaces>11597</CharactersWithSpaces>
  <SharedDoc>false</SharedDoc>
  <HyperlinkBase/>
  <HLinks>
    <vt:vector size="18" baseType="variant">
      <vt:variant>
        <vt:i4>2031686</vt:i4>
      </vt:variant>
      <vt:variant>
        <vt:i4>16</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Nokia Shanghai Bell</dc:creator>
  <cp:keywords/>
  <dc:description/>
  <cp:lastModifiedBy>Nokia, Nokia Shanghai Bell</cp:lastModifiedBy>
  <cp:revision>15</cp:revision>
  <cp:lastPrinted>1900-01-02T21:59:00Z</cp:lastPrinted>
  <dcterms:created xsi:type="dcterms:W3CDTF">2020-05-20T07:55:00Z</dcterms:created>
  <dcterms:modified xsi:type="dcterms:W3CDTF">2020-05-21T13:08:00Z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25c91dda-b67a-4517-8a06-efeb8459cb80</vt:lpwstr>
  </property>
</Properties>
</file>