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4C3AF9">
        <w:rPr>
          <w:b/>
          <w:noProof/>
          <w:sz w:val="24"/>
        </w:rPr>
        <w:t>10</w:t>
      </w:r>
      <w:r w:rsidR="004E4CBD">
        <w:rPr>
          <w:b/>
          <w:noProof/>
          <w:sz w:val="24"/>
        </w:rPr>
        <w:t>9</w:t>
      </w:r>
      <w:r w:rsidR="000877F6">
        <w:rPr>
          <w:b/>
          <w:noProof/>
          <w:sz w:val="24"/>
        </w:rPr>
        <w:t>bis</w:t>
      </w:r>
      <w:r w:rsidR="005C23DB">
        <w:rPr>
          <w:b/>
          <w:noProof/>
          <w:sz w:val="24"/>
        </w:rPr>
        <w:t>-e</w:t>
      </w:r>
      <w:r>
        <w:rPr>
          <w:b/>
          <w:i/>
          <w:noProof/>
          <w:sz w:val="28"/>
        </w:rPr>
        <w:tab/>
      </w:r>
      <w:r w:rsidR="000071D8">
        <w:rPr>
          <w:b/>
          <w:i/>
          <w:noProof/>
          <w:sz w:val="28"/>
        </w:rPr>
        <w:t>R2-</w:t>
      </w:r>
      <w:r w:rsidR="004E4CBD">
        <w:rPr>
          <w:b/>
          <w:i/>
          <w:noProof/>
          <w:sz w:val="28"/>
        </w:rPr>
        <w:t>20</w:t>
      </w:r>
      <w:r w:rsidR="00AE6126">
        <w:rPr>
          <w:b/>
          <w:i/>
          <w:noProof/>
          <w:sz w:val="28"/>
        </w:rPr>
        <w:t>0</w:t>
      </w:r>
      <w:r w:rsidR="00940711">
        <w:rPr>
          <w:b/>
          <w:i/>
          <w:noProof/>
          <w:sz w:val="28"/>
        </w:rPr>
        <w:t>4269</w:t>
      </w:r>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0877F6">
        <w:rPr>
          <w:b/>
          <w:noProof/>
          <w:sz w:val="24"/>
        </w:rPr>
        <w:t xml:space="preserve"> 20</w:t>
      </w:r>
      <w:r w:rsidR="00E5709B">
        <w:rPr>
          <w:b/>
          <w:noProof/>
          <w:sz w:val="24"/>
        </w:rPr>
        <w:t xml:space="preserve"> </w:t>
      </w:r>
      <w:r w:rsidR="000877F6">
        <w:rPr>
          <w:b/>
          <w:noProof/>
          <w:sz w:val="24"/>
        </w:rPr>
        <w:t xml:space="preserve">- 30 April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995838">
            <w:pPr>
              <w:pStyle w:val="CRCoverPage"/>
              <w:spacing w:after="0"/>
              <w:rPr>
                <w:noProof/>
              </w:rPr>
            </w:pPr>
            <w:r>
              <w:rPr>
                <w:b/>
                <w:noProof/>
                <w:sz w:val="28"/>
              </w:rPr>
              <w:t>1</w:t>
            </w:r>
            <w:r w:rsidR="00995838">
              <w:rPr>
                <w:b/>
                <w:noProof/>
                <w:sz w:val="28"/>
              </w:rPr>
              <w:t>571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0711" w:rsidP="0084456A">
            <w:pPr>
              <w:pStyle w:val="CRCoverPage"/>
              <w:spacing w:after="0"/>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77F6" w:rsidP="00932E13">
            <w:pPr>
              <w:pStyle w:val="CRCoverPage"/>
              <w:spacing w:after="0"/>
              <w:rPr>
                <w:noProof/>
                <w:sz w:val="28"/>
              </w:rPr>
            </w:pPr>
            <w:r>
              <w:rPr>
                <w:b/>
                <w:noProof/>
                <w:sz w:val="28"/>
              </w:rPr>
              <w:t>15.9</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7F6">
            <w:pPr>
              <w:pStyle w:val="CRCoverPage"/>
              <w:spacing w:after="0"/>
              <w:ind w:left="100"/>
              <w:rPr>
                <w:noProof/>
              </w:rPr>
            </w:pPr>
            <w:r>
              <w:t>09/04</w:t>
            </w:r>
            <w:r w:rsidR="00E5709B">
              <w:t>/2020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5BA" w:rsidRDefault="009375BA" w:rsidP="00013B5F">
            <w:pPr>
              <w:pStyle w:val="CRCoverPage"/>
              <w:spacing w:after="0"/>
              <w:ind w:left="100"/>
              <w:rPr>
                <w:noProof/>
              </w:rPr>
            </w:pPr>
            <w:r>
              <w:rPr>
                <w:noProof/>
              </w:rPr>
              <w:t>The condition for mandatory presence in reconfigurationWithSync does not indicate the concerned CG(s) and, in case of key change, whether it is the primary or the secondary key.</w:t>
            </w:r>
          </w:p>
          <w:p w:rsidR="009375BA" w:rsidRDefault="009375BA" w:rsidP="00013B5F">
            <w:pPr>
              <w:pStyle w:val="CRCoverPage"/>
              <w:spacing w:after="0"/>
              <w:ind w:left="100"/>
              <w:rPr>
                <w:noProof/>
              </w:rPr>
            </w:pPr>
          </w:p>
          <w:p w:rsidR="009375BA" w:rsidRDefault="00C36CE7" w:rsidP="00013B5F">
            <w:pPr>
              <w:pStyle w:val="CRCoverPage"/>
              <w:spacing w:after="0"/>
              <w:ind w:left="100"/>
              <w:rPr>
                <w:noProof/>
              </w:rPr>
            </w:pPr>
            <w:r>
              <w:rPr>
                <w:noProof/>
              </w:rPr>
              <w:t>This results in</w:t>
            </w:r>
            <w:r w:rsidR="009375BA">
              <w:rPr>
                <w:noProof/>
              </w:rPr>
              <w:t xml:space="preserve"> several unclear scenarios:</w:t>
            </w:r>
          </w:p>
          <w:p w:rsidR="0084456A" w:rsidRDefault="009375BA" w:rsidP="00013B5F">
            <w:pPr>
              <w:pStyle w:val="CRCoverPage"/>
              <w:spacing w:after="0"/>
              <w:ind w:left="100"/>
              <w:rPr>
                <w:noProof/>
              </w:rPr>
            </w:pPr>
            <w:r>
              <w:rPr>
                <w:noProof/>
              </w:rPr>
              <w:t>- for NR-DC, it is unclear whether reconfigurationWithSync is always used for the SCG at PCell change, or for the MCG at PSCell change</w:t>
            </w:r>
            <w:r w:rsidR="0084456A">
              <w:rPr>
                <w:noProof/>
              </w:rPr>
              <w:t xml:space="preserve">. </w:t>
            </w:r>
            <w:r w:rsidR="0084456A" w:rsidRPr="0084456A">
              <w:rPr>
                <w:noProof/>
                <w:highlight w:val="yellow"/>
              </w:rPr>
              <w:t xml:space="preserve">(The current understanding is that reconfigurationWithSync is mandatorily </w:t>
            </w:r>
            <w:r w:rsidR="003D5A71">
              <w:rPr>
                <w:noProof/>
                <w:highlight w:val="yellow"/>
              </w:rPr>
              <w:t xml:space="preserve">required for SCG at PCell change </w:t>
            </w:r>
            <w:r w:rsidR="003D5A71" w:rsidRPr="003D5A71">
              <w:rPr>
                <w:noProof/>
                <w:highlight w:val="green"/>
              </w:rPr>
              <w:t>with MN key change</w:t>
            </w:r>
            <w:r w:rsidR="0084456A" w:rsidRPr="0084456A">
              <w:rPr>
                <w:noProof/>
                <w:highlight w:val="yellow"/>
              </w:rPr>
              <w:t>, but not for MCG at PSCell change</w:t>
            </w:r>
            <w:r w:rsidR="008E5770">
              <w:rPr>
                <w:noProof/>
                <w:highlight w:val="yellow"/>
              </w:rPr>
              <w:t xml:space="preserve">, </w:t>
            </w:r>
            <w:r w:rsidR="008E5770">
              <w:rPr>
                <w:noProof/>
                <w:highlight w:val="green"/>
              </w:rPr>
              <w:t xml:space="preserve">provided that if the SN key is changed all MCG RLC bearers serving </w:t>
            </w:r>
            <w:r w:rsidR="000B6DDF">
              <w:rPr>
                <w:noProof/>
                <w:highlight w:val="green"/>
              </w:rPr>
              <w:t>RBs</w:t>
            </w:r>
            <w:r w:rsidR="008E5770">
              <w:rPr>
                <w:noProof/>
                <w:highlight w:val="green"/>
              </w:rPr>
              <w:t xml:space="preserve"> using the SN key are released</w:t>
            </w:r>
            <w:r w:rsidR="0084456A" w:rsidRPr="0084456A">
              <w:rPr>
                <w:noProof/>
                <w:highlight w:val="yellow"/>
              </w:rPr>
              <w:t>)</w:t>
            </w:r>
          </w:p>
          <w:p w:rsidR="0084456A" w:rsidRDefault="0084456A" w:rsidP="00013B5F">
            <w:pPr>
              <w:pStyle w:val="CRCoverPage"/>
              <w:spacing w:after="0"/>
              <w:ind w:left="100"/>
              <w:rPr>
                <w:noProof/>
              </w:rPr>
            </w:pPr>
          </w:p>
          <w:p w:rsidR="0084456A" w:rsidRDefault="009375BA" w:rsidP="00013B5F">
            <w:pPr>
              <w:pStyle w:val="CRCoverPage"/>
              <w:spacing w:after="0"/>
              <w:ind w:left="100"/>
              <w:rPr>
                <w:noProof/>
              </w:rPr>
            </w:pPr>
            <w:r>
              <w:rPr>
                <w:noProof/>
              </w:rPr>
              <w:t>- for</w:t>
            </w:r>
            <w:r w:rsidR="001D03E6">
              <w:rPr>
                <w:noProof/>
              </w:rPr>
              <w:t xml:space="preserve"> NR-DC</w:t>
            </w:r>
            <w:r w:rsidR="00E91C40">
              <w:rPr>
                <w:noProof/>
              </w:rPr>
              <w:t xml:space="preserve"> and NE-DC</w:t>
            </w:r>
            <w:r>
              <w:rPr>
                <w:noProof/>
              </w:rPr>
              <w:t xml:space="preserve">, </w:t>
            </w:r>
            <w:r w:rsidR="00E91C40">
              <w:rPr>
                <w:noProof/>
              </w:rPr>
              <w:t>for PSCell addition and update</w:t>
            </w:r>
            <w:r w:rsidR="001D03E6">
              <w:rPr>
                <w:noProof/>
              </w:rPr>
              <w:t xml:space="preserve"> of PSCell SI, it can be misunderstood that reconfiguration with sync of the MCG is always performed</w:t>
            </w:r>
            <w:r w:rsidR="0084456A">
              <w:rPr>
                <w:noProof/>
              </w:rPr>
              <w:t xml:space="preserve"> </w:t>
            </w:r>
            <w:r w:rsidR="0084456A" w:rsidRPr="0084456A">
              <w:rPr>
                <w:noProof/>
                <w:highlight w:val="yellow"/>
              </w:rPr>
              <w:t>(The current understanding is that reconfigurationWithSync is only needed for the SCG</w:t>
            </w:r>
            <w:r w:rsidR="008E5770">
              <w:rPr>
                <w:noProof/>
                <w:highlight w:val="yellow"/>
              </w:rPr>
              <w:t xml:space="preserve"> </w:t>
            </w:r>
            <w:r w:rsidR="008E5770" w:rsidRPr="008E5770">
              <w:rPr>
                <w:noProof/>
                <w:highlight w:val="green"/>
              </w:rPr>
              <w:t>when PSCell SI changes</w:t>
            </w:r>
            <w:r w:rsidR="0084456A" w:rsidRPr="0084456A">
              <w:rPr>
                <w:noProof/>
                <w:highlight w:val="yellow"/>
              </w:rPr>
              <w:t>.)</w:t>
            </w:r>
          </w:p>
          <w:p w:rsidR="0084456A" w:rsidRDefault="0084456A" w:rsidP="00013B5F">
            <w:pPr>
              <w:pStyle w:val="CRCoverPage"/>
              <w:spacing w:after="0"/>
              <w:ind w:left="100"/>
              <w:rPr>
                <w:noProof/>
              </w:rPr>
            </w:pPr>
          </w:p>
          <w:p w:rsidR="009375BA" w:rsidRDefault="009375BA" w:rsidP="00013B5F">
            <w:pPr>
              <w:pStyle w:val="CRCoverPage"/>
              <w:spacing w:after="0"/>
              <w:ind w:left="100"/>
              <w:rPr>
                <w:noProof/>
              </w:rPr>
            </w:pPr>
            <w:r>
              <w:rPr>
                <w:noProof/>
              </w:rPr>
              <w:t xml:space="preserve">- for (NG)EN-DC and NR-DC, it is unclear whether the network always performs reconfiguration with sync </w:t>
            </w:r>
            <w:r w:rsidR="000B6DDF" w:rsidRPr="000B6DDF">
              <w:rPr>
                <w:noProof/>
                <w:highlight w:val="green"/>
              </w:rPr>
              <w:t>of the SCG</w:t>
            </w:r>
            <w:r w:rsidR="000B6DDF">
              <w:rPr>
                <w:noProof/>
              </w:rPr>
              <w:t xml:space="preserve"> </w:t>
            </w:r>
            <w:r>
              <w:rPr>
                <w:noProof/>
              </w:rPr>
              <w:t>upon KeNB/KgNB change.</w:t>
            </w:r>
            <w:r w:rsidR="0084456A">
              <w:rPr>
                <w:noProof/>
              </w:rPr>
              <w:t xml:space="preserve"> </w:t>
            </w:r>
            <w:r w:rsidR="0084456A" w:rsidRPr="0084456A">
              <w:rPr>
                <w:noProof/>
                <w:highlight w:val="yellow"/>
              </w:rPr>
              <w:t xml:space="preserve">(The current understanding is that </w:t>
            </w:r>
            <w:r w:rsidR="003D5A71">
              <w:rPr>
                <w:noProof/>
                <w:highlight w:val="yellow"/>
              </w:rPr>
              <w:t xml:space="preserve">reconfiguration with sync </w:t>
            </w:r>
            <w:r w:rsidR="003D5A71" w:rsidRPr="003D5A71">
              <w:rPr>
                <w:noProof/>
                <w:highlight w:val="green"/>
              </w:rPr>
              <w:t xml:space="preserve">is </w:t>
            </w:r>
            <w:r w:rsidR="000B6DDF">
              <w:rPr>
                <w:noProof/>
                <w:highlight w:val="green"/>
              </w:rPr>
              <w:t>not needed for the SCG</w:t>
            </w:r>
            <w:r w:rsidR="003D5A71" w:rsidRPr="003D5A71">
              <w:rPr>
                <w:noProof/>
                <w:highlight w:val="green"/>
              </w:rPr>
              <w:t xml:space="preserve"> </w:t>
            </w:r>
            <w:r w:rsidR="000B6DDF">
              <w:rPr>
                <w:noProof/>
                <w:highlight w:val="green"/>
              </w:rPr>
              <w:t>provided that all SCG RLC bearers serving RBs using the MN key are released</w:t>
            </w:r>
            <w:r w:rsidR="0084456A" w:rsidRPr="0084456A">
              <w:rPr>
                <w:noProof/>
                <w:highlight w:val="yellow"/>
              </w:rPr>
              <w:t>)</w:t>
            </w:r>
          </w:p>
          <w:p w:rsidR="0084456A" w:rsidRDefault="0084456A" w:rsidP="00013B5F">
            <w:pPr>
              <w:pStyle w:val="CRCoverPage"/>
              <w:spacing w:after="0"/>
              <w:ind w:left="100"/>
              <w:rPr>
                <w:noProof/>
              </w:rPr>
            </w:pPr>
          </w:p>
          <w:p w:rsidR="009375BA" w:rsidRDefault="009375BA" w:rsidP="009375BA">
            <w:pPr>
              <w:pStyle w:val="CRCoverPage"/>
              <w:spacing w:after="0"/>
              <w:ind w:left="100"/>
              <w:rPr>
                <w:noProof/>
              </w:rPr>
            </w:pPr>
            <w:r>
              <w:rPr>
                <w:noProof/>
              </w:rPr>
              <w:t xml:space="preserve">- for NR-DC and NE-DC, when there is at least one SN-terminated MCG bearer, in case of S-KgNB/S-KeNB change, it is unclear whether the network always performs reconfiguration with sync of the </w:t>
            </w:r>
            <w:r w:rsidR="003D5A71" w:rsidRPr="003D5A71">
              <w:rPr>
                <w:noProof/>
                <w:highlight w:val="green"/>
              </w:rPr>
              <w:t>M</w:t>
            </w:r>
            <w:r>
              <w:rPr>
                <w:noProof/>
              </w:rPr>
              <w:t>CG</w:t>
            </w:r>
            <w:r w:rsidR="0084456A">
              <w:rPr>
                <w:noProof/>
              </w:rPr>
              <w:t xml:space="preserve"> </w:t>
            </w:r>
            <w:r w:rsidR="0084456A" w:rsidRPr="0084456A">
              <w:rPr>
                <w:noProof/>
                <w:highlight w:val="yellow"/>
              </w:rPr>
              <w:t xml:space="preserve">(The current understanding is that the reconfiguration with sync is </w:t>
            </w:r>
            <w:r w:rsidR="008E5770" w:rsidRPr="008E5770">
              <w:rPr>
                <w:noProof/>
                <w:highlight w:val="green"/>
              </w:rPr>
              <w:t xml:space="preserve">not </w:t>
            </w:r>
            <w:r w:rsidR="0084456A" w:rsidRPr="0084456A">
              <w:rPr>
                <w:noProof/>
                <w:highlight w:val="yellow"/>
              </w:rPr>
              <w:t>needed on the MCG side upon S-KgNB/S-KeNB change</w:t>
            </w:r>
            <w:r w:rsidR="008E5770">
              <w:rPr>
                <w:noProof/>
                <w:highlight w:val="yellow"/>
              </w:rPr>
              <w:t xml:space="preserve"> </w:t>
            </w:r>
            <w:r w:rsidR="008E5770">
              <w:rPr>
                <w:noProof/>
                <w:highlight w:val="green"/>
              </w:rPr>
              <w:t>provided that all MCG RLC bearers serving bearers using the SN key are released</w:t>
            </w:r>
            <w:r w:rsidR="0084456A" w:rsidRPr="0084456A">
              <w:rPr>
                <w:noProof/>
                <w:highlight w:val="yellow"/>
              </w:rPr>
              <w:t>)</w:t>
            </w:r>
          </w:p>
          <w:p w:rsidR="00E91C40" w:rsidRDefault="00E91C40" w:rsidP="004106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410684" w:rsidRDefault="00410684">
            <w:pPr>
              <w:pStyle w:val="CRCoverPage"/>
              <w:spacing w:after="0"/>
              <w:ind w:left="100"/>
              <w:rPr>
                <w:noProof/>
              </w:rPr>
            </w:pPr>
            <w:r>
              <w:rPr>
                <w:noProof/>
              </w:rPr>
              <w:t>Clarify the condition for the mandatory presence of reconfigurationWithSync by separating conditions for each CG and, for key change cases, distingui</w:t>
            </w:r>
            <w:r w:rsidR="009375BA">
              <w:rPr>
                <w:noProof/>
              </w:rPr>
              <w:t xml:space="preserve">shing primary and secondary key, in order to address the above </w:t>
            </w:r>
            <w:r w:rsidR="0084456A">
              <w:rPr>
                <w:noProof/>
              </w:rPr>
              <w:t xml:space="preserve">scenarios </w:t>
            </w:r>
            <w:r w:rsidR="0084456A" w:rsidRPr="0084456A">
              <w:rPr>
                <w:noProof/>
                <w:highlight w:val="yellow"/>
              </w:rPr>
              <w:t>based on the understanding captured above.</w:t>
            </w:r>
          </w:p>
          <w:p w:rsidR="00C62CAA" w:rsidRDefault="00C62CAA">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116E47" w:rsidRDefault="00414C34" w:rsidP="00414C34">
            <w:pPr>
              <w:pStyle w:val="CRCoverPage"/>
              <w:spacing w:after="0"/>
              <w:ind w:left="100"/>
              <w:rPr>
                <w:noProof/>
                <w:u w:val="single"/>
              </w:rPr>
            </w:pPr>
            <w:r w:rsidRPr="000736E7">
              <w:rPr>
                <w:noProof/>
                <w:u w:val="single"/>
              </w:rPr>
              <w:t>Impacted 5G architecture options:</w:t>
            </w:r>
            <w:r w:rsidR="00116E47">
              <w:rPr>
                <w:noProof/>
              </w:rPr>
              <w:t xml:space="preserve"> </w:t>
            </w:r>
            <w:r w:rsidR="009375BA">
              <w:rPr>
                <w:noProof/>
              </w:rPr>
              <w:t xml:space="preserve">(NG)EN-DC, </w:t>
            </w:r>
            <w:r w:rsidR="00013B5F">
              <w:rPr>
                <w:noProof/>
              </w:rPr>
              <w:t>NR-DC</w:t>
            </w:r>
            <w:r w:rsidR="00C62CAA">
              <w:rPr>
                <w:noProof/>
              </w:rPr>
              <w:t>, NE-DC</w:t>
            </w:r>
          </w:p>
          <w:p w:rsidR="00414C34" w:rsidRDefault="00414C34" w:rsidP="00414C34">
            <w:pPr>
              <w:pStyle w:val="CRCoverPage"/>
              <w:spacing w:after="0"/>
              <w:ind w:left="100"/>
              <w:rPr>
                <w:noProof/>
              </w:rPr>
            </w:pPr>
            <w:r w:rsidRPr="00445960">
              <w:rPr>
                <w:noProof/>
                <w:u w:val="single"/>
              </w:rPr>
              <w:t>Impacted functionality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7A6FD2" w:rsidRDefault="007A6FD2" w:rsidP="007A6FD2">
            <w:pPr>
              <w:pStyle w:val="CRCoverPage"/>
              <w:spacing w:after="0"/>
              <w:ind w:left="100"/>
              <w:rPr>
                <w:noProof/>
              </w:rPr>
            </w:pPr>
            <w:r>
              <w:rPr>
                <w:noProof/>
              </w:rPr>
              <w:t>For (NG)EN-DC:</w:t>
            </w:r>
          </w:p>
          <w:p w:rsidR="00414C34" w:rsidRDefault="007A6FD2" w:rsidP="007A6FD2">
            <w:pPr>
              <w:pStyle w:val="CRCoverPage"/>
              <w:spacing w:after="0"/>
              <w:ind w:left="100"/>
              <w:rPr>
                <w:noProof/>
              </w:rPr>
            </w:pPr>
            <w:r>
              <w:rPr>
                <w:noProof/>
              </w:rPr>
              <w:t xml:space="preserve">- it the </w:t>
            </w:r>
            <w:r w:rsidR="00414C34" w:rsidRPr="001D03E6">
              <w:rPr>
                <w:noProof/>
              </w:rPr>
              <w:t>UE implements the CR and the network does not</w:t>
            </w:r>
            <w:r>
              <w:rPr>
                <w:noProof/>
              </w:rPr>
              <w:t>,</w:t>
            </w:r>
            <w:r w:rsidR="001D03E6" w:rsidRPr="001D03E6">
              <w:rPr>
                <w:noProof/>
              </w:rPr>
              <w:t xml:space="preserve"> the consequences if not approved remain</w:t>
            </w:r>
          </w:p>
          <w:p w:rsidR="007A6FD2" w:rsidRDefault="007A6FD2" w:rsidP="007A6FD2">
            <w:pPr>
              <w:pStyle w:val="CRCoverPage"/>
              <w:spacing w:after="0"/>
              <w:ind w:left="100"/>
              <w:rPr>
                <w:noProof/>
              </w:rPr>
            </w:pPr>
            <w:r>
              <w:rPr>
                <w:noProof/>
              </w:rPr>
              <w:t>- if the network implements the CR and the UE does not, t</w:t>
            </w:r>
            <w:r w:rsidR="00CA0CDE">
              <w:rPr>
                <w:noProof/>
              </w:rPr>
              <w:t>here is no issue.</w:t>
            </w:r>
          </w:p>
          <w:p w:rsidR="00CA0CDE" w:rsidRDefault="00CA0CDE" w:rsidP="007A6FD2">
            <w:pPr>
              <w:pStyle w:val="CRCoverPage"/>
              <w:spacing w:after="0"/>
              <w:ind w:left="100"/>
              <w:rPr>
                <w:noProof/>
              </w:rPr>
            </w:pPr>
            <w:r>
              <w:rPr>
                <w:noProof/>
              </w:rPr>
              <w:t>For NR-DC and NE-DC:</w:t>
            </w:r>
          </w:p>
          <w:p w:rsidR="007A6FD2" w:rsidRPr="007A6FD2" w:rsidRDefault="00CA0CDE" w:rsidP="007A6FD2">
            <w:pPr>
              <w:pStyle w:val="CRCoverPage"/>
              <w:spacing w:after="0"/>
              <w:ind w:left="100"/>
              <w:rPr>
                <w:noProof/>
              </w:rPr>
            </w:pPr>
            <w:r>
              <w:rPr>
                <w:noProof/>
              </w:rPr>
              <w:t xml:space="preserve">- </w:t>
            </w:r>
            <w:r w:rsidR="007A6FD2">
              <w:rPr>
                <w:noProof/>
              </w:rPr>
              <w:t>if the network implements the CR but not the UE, or vice-versa,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CDE" w:rsidP="00FB1A27">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5" w:author="Huawei" w:date="2020-02-12T15:19:00Z"/>
                <w:rFonts w:ascii="Arial" w:eastAsia="Calibri" w:hAnsi="Arial"/>
                <w:sz w:val="18"/>
                <w:szCs w:val="22"/>
                <w:lang w:eastAsia="ja-JP"/>
              </w:rPr>
              <w:pPrChange w:id="36" w:author="Huawei" w:date="2020-02-12T15:38:00Z">
                <w:pPr>
                  <w:keepNext/>
                  <w:keepLines/>
                  <w:overflowPunct w:val="0"/>
                  <w:autoSpaceDE w:val="0"/>
                  <w:autoSpaceDN w:val="0"/>
                  <w:adjustRightInd w:val="0"/>
                  <w:spacing w:after="0"/>
                  <w:textAlignment w:val="baseline"/>
                </w:pPr>
              </w:pPrChange>
            </w:pPr>
            <w:ins w:id="37" w:author="Huawei" w:date="2020-02-11T11:23:00Z">
              <w:r w:rsidRPr="00420119">
                <w:rPr>
                  <w:rFonts w:ascii="Arial" w:hAnsi="Arial" w:cs="Arial"/>
                  <w:sz w:val="18"/>
                  <w:szCs w:val="18"/>
                  <w:lang w:eastAsia="x-none"/>
                </w:rPr>
                <w:t>-</w:t>
              </w:r>
            </w:ins>
            <w:ins w:id="38" w:author="Huawei" w:date="2020-02-12T15:41:00Z">
              <w:r w:rsidRPr="00420119">
                <w:rPr>
                  <w:rFonts w:ascii="Arial" w:hAnsi="Arial" w:cs="Arial"/>
                  <w:sz w:val="18"/>
                  <w:szCs w:val="18"/>
                  <w:lang w:eastAsia="x-none"/>
                </w:rPr>
                <w:tab/>
              </w:r>
            </w:ins>
            <w:ins w:id="39"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0"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1" w:author="Huawei" w:date="2020-02-11T11:23:00Z"/>
                <w:rFonts w:ascii="Arial" w:eastAsia="Calibri" w:hAnsi="Arial"/>
                <w:sz w:val="18"/>
                <w:szCs w:val="22"/>
                <w:lang w:eastAsia="ja-JP"/>
              </w:rPr>
              <w:pPrChange w:id="42" w:author="Huawei" w:date="2020-02-12T15:39:00Z">
                <w:pPr>
                  <w:keepNext/>
                  <w:keepLines/>
                  <w:overflowPunct w:val="0"/>
                  <w:autoSpaceDE w:val="0"/>
                  <w:autoSpaceDN w:val="0"/>
                  <w:adjustRightInd w:val="0"/>
                  <w:spacing w:after="0"/>
                  <w:textAlignment w:val="baseline"/>
                </w:pPr>
              </w:pPrChange>
            </w:pPr>
            <w:ins w:id="43" w:author="Huawei" w:date="2020-02-12T15:19:00Z">
              <w:r w:rsidRPr="00420119">
                <w:rPr>
                  <w:rFonts w:ascii="Arial" w:eastAsia="Calibri" w:hAnsi="Arial"/>
                  <w:sz w:val="18"/>
                  <w:szCs w:val="22"/>
                  <w:lang w:eastAsia="ja-JP"/>
                </w:rPr>
                <w:t>-</w:t>
              </w:r>
            </w:ins>
            <w:del w:id="44" w:author="Huawei" w:date="2020-02-12T15:41:00Z">
              <w:r w:rsidR="00FA1919" w:rsidRPr="00420119" w:rsidDel="00EB4431">
                <w:rPr>
                  <w:rFonts w:ascii="Arial" w:eastAsia="Calibri" w:hAnsi="Arial"/>
                  <w:sz w:val="18"/>
                  <w:szCs w:val="22"/>
                  <w:lang w:eastAsia="ja-JP"/>
                </w:rPr>
                <w:delText xml:space="preserve"> </w:delText>
              </w:r>
            </w:del>
            <w:ins w:id="45"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Default="001479A8">
            <w:pPr>
              <w:pStyle w:val="B2"/>
              <w:spacing w:after="0"/>
              <w:rPr>
                <w:ins w:id="46" w:author="Huawei" w:date="2020-02-12T15:40:00Z"/>
                <w:rFonts w:ascii="Arial" w:hAnsi="Arial" w:cs="Arial"/>
                <w:sz w:val="18"/>
                <w:szCs w:val="18"/>
              </w:rPr>
              <w:pPrChange w:id="47" w:author="Huawei" w:date="2020-02-12T15:40:00Z">
                <w:pPr>
                  <w:keepNext/>
                  <w:keepLines/>
                  <w:overflowPunct w:val="0"/>
                  <w:autoSpaceDE w:val="0"/>
                  <w:autoSpaceDN w:val="0"/>
                  <w:adjustRightInd w:val="0"/>
                  <w:spacing w:after="0"/>
                  <w:textAlignment w:val="baseline"/>
                </w:pPr>
              </w:pPrChange>
            </w:pPr>
            <w:ins w:id="48" w:author="Huawei" w:date="2020-02-12T15:57:00Z">
              <w:r>
                <w:rPr>
                  <w:rFonts w:ascii="Arial" w:eastAsia="Calibri" w:hAnsi="Arial"/>
                  <w:sz w:val="18"/>
                  <w:szCs w:val="22"/>
                  <w:lang w:eastAsia="ja-JP"/>
                </w:rPr>
                <w:t>-</w:t>
              </w:r>
            </w:ins>
            <w:del w:id="49" w:author="Huawei" w:date="2020-02-11T11:24:00Z">
              <w:r w:rsidR="00FA1919" w:rsidRPr="00EB4431" w:rsidDel="004E4CBD">
                <w:rPr>
                  <w:rFonts w:ascii="Arial" w:eastAsia="Calibri" w:hAnsi="Arial"/>
                  <w:sz w:val="18"/>
                  <w:szCs w:val="22"/>
                  <w:lang w:eastAsia="ja-JP"/>
                </w:rPr>
                <w:delText xml:space="preserve"> </w:delText>
              </w:r>
            </w:del>
            <w:ins w:id="50" w:author="Huawei" w:date="2020-02-12T15:41:00Z">
              <w:r w:rsidR="00EB4431">
                <w:rPr>
                  <w:rFonts w:ascii="Arial" w:hAnsi="Arial" w:cs="Arial"/>
                  <w:sz w:val="18"/>
                  <w:szCs w:val="18"/>
                </w:rPr>
                <w:tab/>
              </w:r>
            </w:ins>
            <w:r w:rsidR="00FA1919" w:rsidRPr="00420119">
              <w:rPr>
                <w:rFonts w:ascii="Arial" w:hAnsi="Arial"/>
                <w:sz w:val="18"/>
                <w:szCs w:val="22"/>
                <w:lang w:eastAsia="zh-CN"/>
              </w:rPr>
              <w:t>update</w:t>
            </w:r>
            <w:r w:rsidR="00FA1919" w:rsidRPr="00420119">
              <w:rPr>
                <w:rFonts w:ascii="Arial" w:eastAsia="Calibri" w:hAnsi="Arial"/>
                <w:sz w:val="18"/>
                <w:szCs w:val="22"/>
                <w:lang w:eastAsia="ja-JP"/>
              </w:rPr>
              <w:t xml:space="preserve"> of required SI for PSCell</w:t>
            </w:r>
            <w:ins w:id="51" w:author="Huawei" w:date="2020-02-11T11:24:00Z">
              <w:r w:rsidR="004E4CBD" w:rsidRPr="00420119">
                <w:rPr>
                  <w:rFonts w:ascii="Arial" w:eastAsia="Calibri" w:hAnsi="Arial"/>
                  <w:sz w:val="18"/>
                  <w:szCs w:val="22"/>
                  <w:lang w:eastAsia="ja-JP"/>
                </w:rPr>
                <w:t>,</w:t>
              </w:r>
            </w:ins>
            <w:del w:id="52" w:author="Huawei" w:date="2020-02-11T11:25:00Z">
              <w:r w:rsidR="00FA1919" w:rsidRPr="00420119" w:rsidDel="004E4CBD">
                <w:rPr>
                  <w:rFonts w:ascii="Arial" w:eastAsia="Calibri" w:hAnsi="Arial"/>
                  <w:sz w:val="18"/>
                  <w:szCs w:val="22"/>
                  <w:lang w:eastAsia="ja-JP"/>
                </w:rPr>
                <w:delText xml:space="preserve"> and</w:delText>
              </w:r>
            </w:del>
            <w:del w:id="53" w:author="Huawei" w:date="2020-02-12T16:06:00Z">
              <w:r w:rsidR="00046EB9" w:rsidDel="00046EB9">
                <w:rPr>
                  <w:rFonts w:ascii="Arial" w:eastAsia="Calibri" w:hAnsi="Arial"/>
                  <w:sz w:val="18"/>
                  <w:szCs w:val="22"/>
                  <w:lang w:eastAsia="ja-JP"/>
                </w:rPr>
                <w:delText xml:space="preserve"> </w:delText>
              </w:r>
              <w:r w:rsidR="00046EB9" w:rsidRPr="00046EB9" w:rsidDel="00046EB9">
                <w:rPr>
                  <w:rFonts w:ascii="Arial" w:eastAsia="Calibri" w:hAnsi="Arial"/>
                  <w:sz w:val="18"/>
                  <w:szCs w:val="22"/>
                  <w:lang w:eastAsia="ja-JP"/>
                </w:rPr>
                <w:delText>AS security key change</w:delText>
              </w:r>
            </w:del>
          </w:p>
          <w:p w:rsidR="00EB4431" w:rsidRDefault="00EB4431">
            <w:pPr>
              <w:pStyle w:val="B2"/>
              <w:spacing w:after="0"/>
              <w:rPr>
                <w:ins w:id="54" w:author="Huawei" w:date="2020-02-12T15:41:00Z"/>
                <w:rFonts w:ascii="Arial" w:hAnsi="Arial" w:cs="Arial"/>
                <w:sz w:val="18"/>
                <w:szCs w:val="18"/>
              </w:rPr>
              <w:pPrChange w:id="55" w:author="Huawei" w:date="2020-02-12T15:40:00Z">
                <w:pPr>
                  <w:keepNext/>
                  <w:keepLines/>
                  <w:overflowPunct w:val="0"/>
                  <w:autoSpaceDE w:val="0"/>
                  <w:autoSpaceDN w:val="0"/>
                  <w:adjustRightInd w:val="0"/>
                  <w:spacing w:after="0"/>
                  <w:textAlignment w:val="baseline"/>
                </w:pPr>
              </w:pPrChange>
            </w:pPr>
            <w:ins w:id="56" w:author="Huawei" w:date="2020-02-12T15:40:00Z">
              <w:r>
                <w:rPr>
                  <w:rFonts w:ascii="Arial" w:hAnsi="Arial" w:cs="Arial"/>
                  <w:sz w:val="18"/>
                  <w:szCs w:val="18"/>
                </w:rPr>
                <w:t>-</w:t>
              </w:r>
            </w:ins>
            <w:ins w:id="57" w:author="Huawei" w:date="2020-02-12T15:41:00Z">
              <w:r>
                <w:rPr>
                  <w:rFonts w:ascii="Arial" w:hAnsi="Arial" w:cs="Arial"/>
                  <w:sz w:val="18"/>
                  <w:szCs w:val="18"/>
                </w:rPr>
                <w:tab/>
              </w:r>
            </w:ins>
            <w:ins w:id="58" w:author="Huawei" w:date="2020-02-13T11:50:00Z">
              <w:r w:rsidR="007959BF">
                <w:rPr>
                  <w:rFonts w:ascii="Arial" w:hAnsi="Arial" w:cs="Arial"/>
                  <w:sz w:val="18"/>
                  <w:szCs w:val="18"/>
                </w:rPr>
                <w:t xml:space="preserve">change of AS security key derived from </w:t>
              </w:r>
            </w:ins>
            <w:ins w:id="59" w:author="Huawei" w:date="2020-02-12T15:41:00Z">
              <w:r>
                <w:rPr>
                  <w:rFonts w:ascii="Arial" w:hAnsi="Arial" w:cs="Arial"/>
                  <w:sz w:val="18"/>
                  <w:szCs w:val="18"/>
                </w:rPr>
                <w:t>S-</w:t>
              </w:r>
              <w:r w:rsidRPr="009A1F8C">
                <w:rPr>
                  <w:rFonts w:ascii="Arial" w:hAnsi="Arial" w:cs="Arial"/>
                  <w:sz w:val="18"/>
                  <w:szCs w:val="18"/>
                </w:rPr>
                <w:t>K</w:t>
              </w:r>
              <w:r w:rsidRPr="00EB4431">
                <w:rPr>
                  <w:rFonts w:ascii="Arial" w:hAnsi="Arial" w:cs="Arial"/>
                  <w:sz w:val="18"/>
                  <w:szCs w:val="18"/>
                  <w:vertAlign w:val="subscript"/>
                </w:rPr>
                <w:t>gNB</w:t>
              </w:r>
            </w:ins>
            <w:ins w:id="60" w:author="Huawei" w:date="2020-02-13T11:51:00Z">
              <w:r w:rsidR="007959BF" w:rsidRPr="009A1F8C">
                <w:rPr>
                  <w:rFonts w:ascii="Arial" w:hAnsi="Arial" w:cs="Arial"/>
                  <w:sz w:val="18"/>
                  <w:szCs w:val="18"/>
                </w:rPr>
                <w:t xml:space="preserve"> while </w:t>
              </w:r>
              <w:r w:rsidR="007959BF">
                <w:rPr>
                  <w:rFonts w:ascii="Arial" w:hAnsi="Arial" w:cs="Arial"/>
                  <w:sz w:val="18"/>
                  <w:szCs w:val="18"/>
                </w:rPr>
                <w:t>the</w:t>
              </w:r>
            </w:ins>
            <w:ins w:id="61" w:author="Huawei" w:date="2020-02-13T19:13:00Z">
              <w:r w:rsidR="00A02427">
                <w:rPr>
                  <w:rFonts w:ascii="Arial" w:hAnsi="Arial" w:cs="Arial"/>
                  <w:sz w:val="18"/>
                  <w:szCs w:val="18"/>
                </w:rPr>
                <w:t xml:space="preserve"> UE is configured with </w:t>
              </w:r>
            </w:ins>
            <w:ins w:id="62" w:author="Huawei" w:date="2020-02-13T11:51:00Z">
              <w:r w:rsidR="007959BF">
                <w:rPr>
                  <w:rFonts w:ascii="Arial" w:hAnsi="Arial" w:cs="Arial"/>
                  <w:sz w:val="18"/>
                  <w:szCs w:val="18"/>
                </w:rPr>
                <w:t xml:space="preserve">at least one radio bearer with </w:t>
              </w:r>
              <w:r w:rsidR="007959BF" w:rsidRPr="001479A8">
                <w:rPr>
                  <w:rFonts w:ascii="Arial" w:hAnsi="Arial" w:cs="Arial"/>
                  <w:i/>
                  <w:sz w:val="18"/>
                  <w:szCs w:val="18"/>
                </w:rPr>
                <w:t>keyToUse</w:t>
              </w:r>
              <w:r w:rsidR="007959BF" w:rsidRPr="009A1F8C">
                <w:rPr>
                  <w:rFonts w:ascii="Arial" w:hAnsi="Arial" w:cs="Arial"/>
                  <w:sz w:val="18"/>
                  <w:szCs w:val="18"/>
                </w:rPr>
                <w:t xml:space="preserve"> set to </w:t>
              </w:r>
              <w:r w:rsidR="007959BF" w:rsidRPr="007959BF">
                <w:rPr>
                  <w:rFonts w:ascii="Arial" w:hAnsi="Arial" w:cs="Arial"/>
                  <w:i/>
                  <w:sz w:val="18"/>
                  <w:szCs w:val="18"/>
                </w:rPr>
                <w:t>secondary</w:t>
              </w:r>
            </w:ins>
            <w:ins w:id="63" w:author="Huawei" w:date="2020-04-23T16:57:00Z">
              <w:r w:rsidR="0084456A">
                <w:rPr>
                  <w:rFonts w:ascii="Arial" w:hAnsi="Arial" w:cs="Arial"/>
                  <w:sz w:val="18"/>
                  <w:szCs w:val="18"/>
                </w:rPr>
                <w:t xml:space="preserve"> </w:t>
              </w:r>
              <w:r w:rsidR="0084456A" w:rsidRPr="0084456A">
                <w:rPr>
                  <w:rFonts w:ascii="Arial" w:hAnsi="Arial" w:cs="Arial"/>
                  <w:sz w:val="18"/>
                  <w:szCs w:val="18"/>
                  <w:highlight w:val="yellow"/>
                </w:rPr>
                <w:t>and that is not released</w:t>
              </w:r>
            </w:ins>
            <w:ins w:id="64" w:author="Huawei" w:date="2020-02-13T11:52:00Z">
              <w:r w:rsidR="0084456A" w:rsidRPr="0084456A">
                <w:rPr>
                  <w:rFonts w:ascii="Arial" w:hAnsi="Arial" w:cs="Arial"/>
                  <w:sz w:val="18"/>
                  <w:szCs w:val="18"/>
                  <w:highlight w:val="yellow"/>
                </w:rPr>
                <w:t xml:space="preserve"> by this </w:t>
              </w:r>
              <w:r w:rsidR="0084456A" w:rsidRPr="0084456A">
                <w:rPr>
                  <w:rFonts w:ascii="Arial" w:hAnsi="Arial" w:cs="Arial"/>
                  <w:i/>
                  <w:sz w:val="18"/>
                  <w:szCs w:val="18"/>
                  <w:highlight w:val="yellow"/>
                </w:rPr>
                <w:t>RRCReconfiguration</w:t>
              </w:r>
              <w:r w:rsidR="0084456A" w:rsidRPr="0084456A">
                <w:rPr>
                  <w:rFonts w:ascii="Arial" w:hAnsi="Arial" w:cs="Arial"/>
                  <w:sz w:val="18"/>
                  <w:szCs w:val="18"/>
                  <w:highlight w:val="yellow"/>
                </w:rPr>
                <w:t xml:space="preserve"> message</w:t>
              </w:r>
              <w:r w:rsidR="0084456A">
                <w:rPr>
                  <w:rFonts w:ascii="Arial" w:hAnsi="Arial" w:cs="Arial"/>
                  <w:sz w:val="18"/>
                  <w:szCs w:val="18"/>
                </w:rPr>
                <w:t>.</w:t>
              </w:r>
            </w:ins>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65" w:author="Huawei" w:date="2020-04-09T19:14:00Z">
              <w:r w:rsidRPr="00420119" w:rsidDel="000877F6">
                <w:rPr>
                  <w:rFonts w:ascii="Arial" w:eastAsia="Calibri" w:hAnsi="Arial"/>
                  <w:sz w:val="18"/>
                  <w:szCs w:val="22"/>
                  <w:lang w:eastAsia="ja-JP"/>
                </w:rPr>
                <w:delText xml:space="preserve">; </w:delText>
              </w:r>
            </w:del>
            <w:del w:id="66" w:author="Huawei" w:date="2020-02-11T11:27:00Z">
              <w:r w:rsidRPr="00FA1919" w:rsidDel="004E4CBD">
                <w:rPr>
                  <w:rFonts w:ascii="Arial" w:eastAsia="Calibri" w:hAnsi="Arial"/>
                  <w:sz w:val="18"/>
                  <w:szCs w:val="22"/>
                  <w:lang w:eastAsia="ja-JP"/>
                </w:rPr>
                <w:delText xml:space="preserve">otherwise </w:delText>
              </w:r>
            </w:del>
            <w:ins w:id="67"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68" w:author="Huawei" w:date="2020-02-13T11:49:00Z">
        <w:r>
          <w:t>Note:</w:t>
        </w:r>
        <w:r>
          <w:tab/>
          <w:t xml:space="preserve">In case of </w:t>
        </w:r>
      </w:ins>
      <w:ins w:id="69" w:author="Huawei" w:date="2020-02-13T11:53:00Z">
        <w:r>
          <w:t xml:space="preserve">change of AS security key derived from </w:t>
        </w:r>
      </w:ins>
      <w:ins w:id="70" w:author="Huawei" w:date="2020-02-13T11:49:00Z">
        <w:r>
          <w:t>S-K</w:t>
        </w:r>
        <w:r w:rsidRPr="00A02427">
          <w:rPr>
            <w:vertAlign w:val="subscript"/>
          </w:rPr>
          <w:t>gNB</w:t>
        </w:r>
        <w:r>
          <w:t>/</w:t>
        </w:r>
      </w:ins>
      <w:ins w:id="71" w:author="Huawei" w:date="2020-02-13T11:53:00Z">
        <w:r>
          <w:t>S-K</w:t>
        </w:r>
        <w:r w:rsidRPr="00A02427">
          <w:rPr>
            <w:vertAlign w:val="subscript"/>
          </w:rPr>
          <w:t>eNB</w:t>
        </w:r>
      </w:ins>
      <w:ins w:id="72" w:author="Huawei" w:date="2020-02-13T11:54:00Z">
        <w:r w:rsidR="001A7783">
          <w:t>,</w:t>
        </w:r>
      </w:ins>
      <w:ins w:id="73" w:author="Huawei" w:date="2020-02-13T11:57:00Z">
        <w:r>
          <w:t xml:space="preserve"> </w:t>
        </w:r>
      </w:ins>
      <w:ins w:id="74" w:author="Huawei" w:date="2020-02-13T11:54:00Z">
        <w:r>
          <w:t xml:space="preserve">if </w:t>
        </w:r>
        <w:r w:rsidRPr="007959BF">
          <w:rPr>
            <w:i/>
          </w:rPr>
          <w:t>reconfigurationWithSync</w:t>
        </w:r>
        <w:r>
          <w:t xml:space="preserve"> is not included</w:t>
        </w:r>
      </w:ins>
      <w:ins w:id="75" w:author="Huawei" w:date="2020-02-13T12:00:00Z">
        <w:r w:rsidR="001A7783" w:rsidRPr="001A7783">
          <w:t xml:space="preserve"> </w:t>
        </w:r>
        <w:r w:rsidR="001A7783">
          <w:t xml:space="preserve">in the </w:t>
        </w:r>
        <w:r w:rsidR="001A7783" w:rsidRPr="007959BF">
          <w:rPr>
            <w:i/>
          </w:rPr>
          <w:t>masterCellGroup</w:t>
        </w:r>
      </w:ins>
      <w:ins w:id="76" w:author="Huawei" w:date="2020-02-13T11:54:00Z">
        <w:r>
          <w:t>, the network releases</w:t>
        </w:r>
      </w:ins>
      <w:ins w:id="77" w:author="Huawei" w:date="2020-02-13T11:53:00Z">
        <w:r>
          <w:t xml:space="preserve"> </w:t>
        </w:r>
      </w:ins>
      <w:ins w:id="78" w:author="Huawei" w:date="2020-02-13T11:55:00Z">
        <w:r>
          <w:t>all</w:t>
        </w:r>
      </w:ins>
      <w:ins w:id="79" w:author="Huawei" w:date="2020-02-13T11:53:00Z">
        <w:r w:rsidRPr="007959BF">
          <w:t xml:space="preserve"> </w:t>
        </w:r>
      </w:ins>
      <w:ins w:id="80" w:author="Huawei" w:date="2020-02-13T12:00:00Z">
        <w:r w:rsidR="001A7783">
          <w:t xml:space="preserve">existing MCG </w:t>
        </w:r>
      </w:ins>
      <w:ins w:id="81" w:author="Huawei" w:date="2020-02-13T11:53:00Z">
        <w:r w:rsidRPr="007959BF">
          <w:t>RLC bearer</w:t>
        </w:r>
      </w:ins>
      <w:ins w:id="82" w:author="Huawei" w:date="2020-02-13T11:55:00Z">
        <w:r>
          <w:t>s</w:t>
        </w:r>
      </w:ins>
      <w:ins w:id="83"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84" w:author="Huawei" w:date="2020-02-13T11:56:00Z">
        <w:r>
          <w:t>.</w:t>
        </w:r>
      </w:ins>
      <w:ins w:id="85" w:author="Huawei" w:date="2020-02-13T11:53:00Z">
        <w:r>
          <w:t xml:space="preserve"> </w:t>
        </w:r>
      </w:ins>
      <w:ins w:id="86" w:author="Huawei" w:date="2020-04-09T19:13:00Z">
        <w:r w:rsidR="000877F6">
          <w:t>In case of change of AS security key derived from K</w:t>
        </w:r>
        <w:r w:rsidR="000877F6" w:rsidRPr="00A02427">
          <w:rPr>
            <w:vertAlign w:val="subscript"/>
          </w:rPr>
          <w:t>gNB</w:t>
        </w:r>
        <w:r w:rsidR="000877F6">
          <w:t>/K</w:t>
        </w:r>
        <w:r w:rsidR="000877F6" w:rsidRPr="00A02427">
          <w:rPr>
            <w:vertAlign w:val="subscript"/>
          </w:rPr>
          <w:t>eNB</w:t>
        </w:r>
        <w:r w:rsidR="000877F6">
          <w:t xml:space="preserve">, if </w:t>
        </w:r>
        <w:r w:rsidR="000877F6" w:rsidRPr="007959BF">
          <w:rPr>
            <w:i/>
          </w:rPr>
          <w:t>reconfigurationWithSync</w:t>
        </w:r>
        <w:r w:rsidR="000877F6">
          <w:t xml:space="preserve"> is not included</w:t>
        </w:r>
        <w:r w:rsidR="000877F6" w:rsidRPr="001A7783">
          <w:t xml:space="preserve"> </w:t>
        </w:r>
        <w:r w:rsidR="000877F6">
          <w:t xml:space="preserve">in the </w:t>
        </w:r>
        <w:r w:rsidR="000877F6">
          <w:rPr>
            <w:i/>
          </w:rPr>
          <w:t>secondary</w:t>
        </w:r>
        <w:r w:rsidR="000877F6" w:rsidRPr="007959BF">
          <w:rPr>
            <w:i/>
          </w:rPr>
          <w:t>CellGroup</w:t>
        </w:r>
        <w:r w:rsidR="000877F6">
          <w:t>, the network releases all</w:t>
        </w:r>
        <w:r w:rsidR="000877F6" w:rsidRPr="007959BF">
          <w:t xml:space="preserve"> </w:t>
        </w:r>
        <w:r w:rsidR="000877F6">
          <w:t xml:space="preserve">existing SCG </w:t>
        </w:r>
        <w:r w:rsidR="000877F6" w:rsidRPr="007959BF">
          <w:t>RLC bearer</w:t>
        </w:r>
        <w:r w:rsidR="000877F6">
          <w:t>s</w:t>
        </w:r>
        <w:r w:rsidR="000877F6" w:rsidRPr="007959BF">
          <w:t xml:space="preserve"> associated with a radio bearer with </w:t>
        </w:r>
        <w:r w:rsidR="000877F6" w:rsidRPr="007959BF">
          <w:rPr>
            <w:i/>
          </w:rPr>
          <w:t>keyToUse</w:t>
        </w:r>
        <w:r w:rsidR="000877F6" w:rsidRPr="007959BF">
          <w:t xml:space="preserve"> set to </w:t>
        </w:r>
      </w:ins>
      <w:ins w:id="87" w:author="Huawei" w:date="2020-04-09T19:14:00Z">
        <w:r w:rsidR="000877F6">
          <w:rPr>
            <w:i/>
          </w:rPr>
          <w:t>primary</w:t>
        </w:r>
      </w:ins>
      <w:ins w:id="88" w:author="Huawei" w:date="2020-04-09T19:13:00Z">
        <w:r w:rsidR="000877F6">
          <w:t>.</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69F" w:rsidRDefault="0039269F">
      <w:r>
        <w:separator/>
      </w:r>
    </w:p>
  </w:endnote>
  <w:endnote w:type="continuationSeparator" w:id="0">
    <w:p w:rsidR="0039269F" w:rsidRDefault="00392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69F" w:rsidRDefault="0039269F">
      <w:r>
        <w:separator/>
      </w:r>
    </w:p>
  </w:footnote>
  <w:footnote w:type="continuationSeparator" w:id="0">
    <w:p w:rsidR="0039269F" w:rsidRDefault="003926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877F6"/>
    <w:rsid w:val="000A6394"/>
    <w:rsid w:val="000B6DDF"/>
    <w:rsid w:val="000B7FED"/>
    <w:rsid w:val="000C038A"/>
    <w:rsid w:val="000C6598"/>
    <w:rsid w:val="00114D16"/>
    <w:rsid w:val="00116E47"/>
    <w:rsid w:val="00142945"/>
    <w:rsid w:val="00145C77"/>
    <w:rsid w:val="00145D43"/>
    <w:rsid w:val="001479A8"/>
    <w:rsid w:val="001721B2"/>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9269F"/>
    <w:rsid w:val="003976AD"/>
    <w:rsid w:val="003A3436"/>
    <w:rsid w:val="003D5A71"/>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1541D"/>
    <w:rsid w:val="00621188"/>
    <w:rsid w:val="006257ED"/>
    <w:rsid w:val="00646912"/>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4456A"/>
    <w:rsid w:val="008626E7"/>
    <w:rsid w:val="00870EE7"/>
    <w:rsid w:val="00880B8D"/>
    <w:rsid w:val="00882C96"/>
    <w:rsid w:val="008863B9"/>
    <w:rsid w:val="008A45A6"/>
    <w:rsid w:val="008B1064"/>
    <w:rsid w:val="008C1EAB"/>
    <w:rsid w:val="008D6108"/>
    <w:rsid w:val="008E5770"/>
    <w:rsid w:val="008F686C"/>
    <w:rsid w:val="009148DE"/>
    <w:rsid w:val="009326C0"/>
    <w:rsid w:val="00932E13"/>
    <w:rsid w:val="009375BA"/>
    <w:rsid w:val="00940711"/>
    <w:rsid w:val="00941E30"/>
    <w:rsid w:val="0095236E"/>
    <w:rsid w:val="009777D9"/>
    <w:rsid w:val="00991B88"/>
    <w:rsid w:val="0099583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426EA"/>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25D98"/>
    <w:rsid w:val="00F300FB"/>
    <w:rsid w:val="00F514AF"/>
    <w:rsid w:val="00F65FC7"/>
    <w:rsid w:val="00F82E1A"/>
    <w:rsid w:val="00FA1919"/>
    <w:rsid w:val="00FA1E3E"/>
    <w:rsid w:val="00FB0D6F"/>
    <w:rsid w:val="00FB1A27"/>
    <w:rsid w:val="00FB6386"/>
    <w:rsid w:val="00FE054F"/>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529A4-1F6F-4163-9E20-D5BA12E5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1586</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2020-04-30T09:23:00Z</dcterms:created>
  <dcterms:modified xsi:type="dcterms:W3CDTF">2020-04-30T09:23:00Z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1588188321</vt:lpwstr>
  </property>
</Properties>
</file>