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78ABC" w14:textId="08737567" w:rsidR="00F81545" w:rsidRPr="00F81545" w:rsidRDefault="00F81545" w:rsidP="00F81545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rFonts w:eastAsiaTheme="minorEastAsia" w:hint="eastAsia"/>
          <w:lang w:eastAsia="zh-CN"/>
        </w:rPr>
        <w:t xml:space="preserve"> </w:t>
      </w:r>
      <w:r w:rsidRPr="00F81545">
        <w:rPr>
          <w:b/>
          <w:noProof/>
          <w:sz w:val="24"/>
        </w:rPr>
        <w:t>3GPP TSG-RAN WG2 Meeting #109bis electronic</w:t>
      </w:r>
      <w:r w:rsidRPr="00F81545">
        <w:rPr>
          <w:b/>
          <w:noProof/>
          <w:sz w:val="24"/>
        </w:rPr>
        <w:tab/>
      </w:r>
      <w:r w:rsidR="00AC2169" w:rsidRPr="00AC2169">
        <w:rPr>
          <w:b/>
          <w:noProof/>
          <w:sz w:val="24"/>
        </w:rPr>
        <w:t>R2-2003763</w:t>
      </w:r>
    </w:p>
    <w:p w14:paraId="066234BA" w14:textId="77777777" w:rsidR="00F81545" w:rsidRPr="00F81545" w:rsidRDefault="00F81545" w:rsidP="00F81545">
      <w:pPr>
        <w:widowControl w:val="0"/>
        <w:spacing w:after="0"/>
        <w:rPr>
          <w:rFonts w:ascii="Arial" w:eastAsia="宋体" w:hAnsi="Arial" w:cs="Times New Roman"/>
          <w:b/>
          <w:noProof/>
          <w:sz w:val="24"/>
        </w:rPr>
      </w:pPr>
      <w:r w:rsidRPr="00F81545">
        <w:rPr>
          <w:rFonts w:ascii="Arial" w:eastAsia="宋体" w:hAnsi="Arial" w:cs="Arial"/>
          <w:b/>
          <w:noProof/>
          <w:sz w:val="24"/>
          <w:lang w:val="de-DE" w:eastAsia="zh-CN"/>
        </w:rPr>
        <w:t>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22799429" w:rsidR="00F81545" w:rsidRPr="00F81545" w:rsidRDefault="00F81545" w:rsidP="003A162A">
            <w:pPr>
              <w:spacing w:after="0"/>
              <w:jc w:val="right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38.3</w:t>
            </w:r>
            <w:r w:rsidR="003A162A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7D6D31D9" w:rsidR="00F81545" w:rsidRPr="00F81545" w:rsidRDefault="000D42D6" w:rsidP="000D42D6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0D42D6">
              <w:rPr>
                <w:rFonts w:ascii="Arial" w:eastAsia="宋体" w:hAnsi="Arial" w:cs="Times New Roman"/>
              </w:rPr>
              <w:t>[DCCA-H0</w:t>
            </w:r>
            <w:r>
              <w:rPr>
                <w:rFonts w:ascii="Arial" w:eastAsia="宋体" w:hAnsi="Arial" w:cs="Times New Roman"/>
              </w:rPr>
              <w:t>3</w:t>
            </w:r>
            <w:r w:rsidRPr="000D42D6">
              <w:rPr>
                <w:rFonts w:ascii="Arial" w:eastAsia="宋体" w:hAnsi="Arial" w:cs="Times New Roman"/>
              </w:rPr>
              <w:t>]</w:t>
            </w:r>
            <w:r>
              <w:rPr>
                <w:rFonts w:ascii="Arial" w:eastAsia="宋体" w:hAnsi="Arial" w:cs="Times New Roman"/>
              </w:rPr>
              <w:t xml:space="preserve"> </w:t>
            </w:r>
            <w:bookmarkStart w:id="1" w:name="_GoBack"/>
            <w:bookmarkEnd w:id="1"/>
            <w:r w:rsidR="00EB6673" w:rsidRPr="00EB6673">
              <w:rPr>
                <w:rFonts w:ascii="Arial" w:eastAsia="宋体" w:hAnsi="Arial" w:cs="Times New Roman"/>
              </w:rPr>
              <w:t>Draft CR on HARQ parameters configured for secondary PUCCH cell group in TS 38.331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Huawei, HiSilicon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38F7FC2F" w:rsidR="00F81545" w:rsidRPr="00F81545" w:rsidRDefault="00C27820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27820">
              <w:rPr>
                <w:rFonts w:ascii="Arial" w:eastAsia="宋体" w:hAnsi="Arial" w:cs="Times New Roman"/>
              </w:rPr>
              <w:t>LTE_NR_DC_CA_enh-Core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4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2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2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BF460" w14:textId="7DC758C5" w:rsidR="00F81545" w:rsidRPr="007F2731" w:rsidRDefault="00953BC9" w:rsidP="00137715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In 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R16, </w:t>
            </w:r>
            <w:r w:rsidR="007F2731" w:rsidRPr="007F2731">
              <w:rPr>
                <w:rFonts w:ascii="Arial" w:eastAsia="宋体" w:hAnsi="Arial" w:cs="Times New Roman"/>
                <w:noProof/>
                <w:lang w:eastAsia="zh-CN"/>
              </w:rPr>
              <w:t xml:space="preserve">spatial bundling of 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PUCCH reporting and PUSCH reporting of </w:t>
            </w:r>
            <w:r w:rsidR="007F2731" w:rsidRPr="007F2731">
              <w:rPr>
                <w:rFonts w:ascii="Arial" w:eastAsia="宋体" w:hAnsi="Arial" w:cs="Times New Roman"/>
                <w:noProof/>
                <w:lang w:eastAsia="zh-CN"/>
              </w:rPr>
              <w:t xml:space="preserve">HARQ ACKs 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can be configured per PUCCH cell group. In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the current RRC specifciation, 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the R16 fields of </w:t>
            </w:r>
            <w:r w:rsidR="007F2731" w:rsidRPr="007F2731">
              <w:rPr>
                <w:rFonts w:ascii="Arial" w:eastAsia="宋体" w:hAnsi="Arial" w:cs="Times New Roman"/>
                <w:i/>
                <w:noProof/>
                <w:lang w:eastAsia="zh-CN"/>
              </w:rPr>
              <w:t>harq-ACK-SpatialBundlingPUCCH-secondaryPUCCH-group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 and </w:t>
            </w:r>
            <w:r w:rsidR="007F2731" w:rsidRPr="007F2731">
              <w:rPr>
                <w:rFonts w:ascii="Arial" w:eastAsia="宋体" w:hAnsi="Arial" w:cs="Times New Roman"/>
                <w:i/>
                <w:noProof/>
                <w:lang w:eastAsia="zh-CN"/>
              </w:rPr>
              <w:t>harq-ACK-SpatialBundlingPUCCH-secondaryPUSCH-group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 are added to configure secondary PUCCH cell group. However the enumerated values of the two field only include </w:t>
            </w:r>
            <w:r w:rsidR="00137715" w:rsidRPr="00137715">
              <w:rPr>
                <w:rFonts w:ascii="Arial" w:eastAsia="宋体" w:hAnsi="Arial" w:cs="Times New Roman"/>
                <w:i/>
                <w:noProof/>
                <w:lang w:eastAsia="zh-CN"/>
              </w:rPr>
              <w:t>true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 xml:space="preserve">, which means </w:t>
            </w:r>
            <w:r w:rsidRPr="00953BC9">
              <w:rPr>
                <w:rFonts w:ascii="Arial" w:eastAsia="宋体" w:hAnsi="Arial" w:cs="Times New Roman"/>
                <w:noProof/>
                <w:lang w:eastAsia="zh-CN"/>
              </w:rPr>
              <w:t xml:space="preserve">the </w:t>
            </w:r>
            <w:r w:rsidR="007F2731">
              <w:rPr>
                <w:rFonts w:ascii="Arial" w:eastAsia="宋体" w:hAnsi="Arial" w:cs="Times New Roman"/>
                <w:noProof/>
                <w:lang w:eastAsia="zh-CN"/>
              </w:rPr>
              <w:t>network can not disable these features for secondary PUCCH cell group whereas enable these features for the primary PUCCH cell group, which is not the intention of signalling design.</w:t>
            </w:r>
            <w:r w:rsidR="005A5E74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5CD65" w14:textId="77777777" w:rsidR="007F2731" w:rsidRDefault="00980CFD" w:rsidP="00980CFD">
            <w:pPr>
              <w:rPr>
                <w:rFonts w:ascii="Arial" w:hAnsi="Arial" w:cs="Arial"/>
              </w:rPr>
            </w:pPr>
            <w:r w:rsidRPr="00980CFD">
              <w:rPr>
                <w:rFonts w:ascii="Arial" w:hAnsi="Arial" w:cs="Arial"/>
              </w:rPr>
              <w:t xml:space="preserve">In </w:t>
            </w:r>
            <w:r w:rsidR="007F2731" w:rsidRPr="007F2731">
              <w:rPr>
                <w:rFonts w:ascii="Arial" w:hAnsi="Arial" w:cs="Arial"/>
                <w:i/>
              </w:rPr>
              <w:t>PhysicalCellGroupConfig</w:t>
            </w:r>
            <w:r w:rsidRPr="00980CFD">
              <w:rPr>
                <w:rFonts w:ascii="Arial" w:hAnsi="Arial" w:cs="Arial"/>
              </w:rPr>
              <w:t xml:space="preserve"> of 6.3.2, </w:t>
            </w:r>
          </w:p>
          <w:p w14:paraId="1C538056" w14:textId="7CF2628E" w:rsidR="007F2731" w:rsidRPr="007F2731" w:rsidRDefault="007F2731" w:rsidP="007F2731">
            <w:pPr>
              <w:pStyle w:val="ac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7F2731">
              <w:rPr>
                <w:rFonts w:ascii="Arial" w:hAnsi="Arial" w:cs="Arial"/>
              </w:rPr>
              <w:t xml:space="preserve">Change the ENUMERATED value of </w:t>
            </w:r>
            <w:r w:rsidRPr="007F2731">
              <w:rPr>
                <w:rFonts w:ascii="Arial" w:hAnsi="Arial" w:cs="Arial"/>
                <w:i/>
              </w:rPr>
              <w:t>harq-ACK-SpatialBundlingPUCCH-secondaryPUCCH-group</w:t>
            </w:r>
            <w:r w:rsidRPr="007F2731">
              <w:rPr>
                <w:rFonts w:ascii="Arial" w:hAnsi="Arial" w:cs="Arial"/>
              </w:rPr>
              <w:t xml:space="preserve"> and </w:t>
            </w:r>
            <w:r w:rsidRPr="007F2731">
              <w:rPr>
                <w:rFonts w:ascii="Arial" w:eastAsia="宋体" w:hAnsi="Arial" w:cs="Times New Roman"/>
                <w:i/>
                <w:noProof/>
                <w:lang w:eastAsia="zh-CN"/>
              </w:rPr>
              <w:t>harq-ACK-SpatialBundlingPUCCH-secondaryPUSCH-group</w:t>
            </w:r>
            <w:r w:rsidRPr="007F2731">
              <w:rPr>
                <w:rFonts w:ascii="Arial" w:hAnsi="Arial" w:cs="Arial"/>
              </w:rPr>
              <w:t xml:space="preserve"> from {</w:t>
            </w:r>
            <w:r w:rsidR="00137715">
              <w:rPr>
                <w:rFonts w:ascii="Arial" w:hAnsi="Arial" w:cs="Arial"/>
              </w:rPr>
              <w:t>true</w:t>
            </w:r>
            <w:r w:rsidRPr="007F2731">
              <w:rPr>
                <w:rFonts w:ascii="Arial" w:hAnsi="Arial" w:cs="Arial"/>
              </w:rPr>
              <w:t>} to {enabled, disabled}</w:t>
            </w:r>
            <w:r w:rsidR="00137715">
              <w:rPr>
                <w:rFonts w:ascii="Arial" w:hAnsi="Arial" w:cs="Arial"/>
              </w:rPr>
              <w:t>.</w:t>
            </w:r>
          </w:p>
          <w:p w14:paraId="084A5A67" w14:textId="06DEA403" w:rsidR="00980CFD" w:rsidRPr="007F2731" w:rsidRDefault="007F2731" w:rsidP="007F2731">
            <w:pPr>
              <w:pStyle w:val="ac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7F2731">
              <w:rPr>
                <w:rFonts w:ascii="Arial" w:hAnsi="Arial" w:cs="Arial"/>
              </w:rPr>
              <w:t>Update the corresponding field descriptions</w:t>
            </w:r>
            <w:r w:rsidR="00980CFD" w:rsidRPr="007F2731">
              <w:rPr>
                <w:rFonts w:ascii="Arial" w:hAnsi="Arial" w:cs="Arial"/>
              </w:rPr>
              <w:t>.</w:t>
            </w:r>
          </w:p>
          <w:p w14:paraId="5872888C" w14:textId="1CD1BA5B" w:rsidR="007F2731" w:rsidRPr="007F2731" w:rsidRDefault="007F2731" w:rsidP="007F2731">
            <w:pPr>
              <w:pStyle w:val="ac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7F2731">
              <w:rPr>
                <w:rFonts w:ascii="Arial" w:hAnsi="Arial" w:cs="Arial"/>
              </w:rPr>
              <w:t xml:space="preserve">Add need code for the condition of </w:t>
            </w:r>
            <w:r w:rsidRPr="007F2731">
              <w:rPr>
                <w:rFonts w:ascii="Arial" w:eastAsia="Times New Roman" w:hAnsi="Arial" w:cs="Times New Roman"/>
                <w:i/>
                <w:sz w:val="18"/>
              </w:rPr>
              <w:t>twoPUCCHgroup.</w:t>
            </w:r>
          </w:p>
          <w:p w14:paraId="712A54E8" w14:textId="77777777" w:rsidR="00002120" w:rsidRDefault="00002120" w:rsidP="00002120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557EB513" w14:textId="77777777" w:rsidR="00002120" w:rsidRPr="00821F0B" w:rsidRDefault="00002120" w:rsidP="00002120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8F57277" w14:textId="51A1F525" w:rsidR="00002120" w:rsidRDefault="0046444C" w:rsidP="0000212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eastAsia="MS Mincho"/>
              </w:rPr>
              <w:t>NR CA</w:t>
            </w:r>
            <w:r w:rsidR="00002120" w:rsidRPr="009E0123">
              <w:rPr>
                <w:rFonts w:cs="Arial"/>
                <w:lang w:eastAsia="zh-CN"/>
              </w:rPr>
              <w:t xml:space="preserve"> </w:t>
            </w:r>
          </w:p>
          <w:p w14:paraId="7B354187" w14:textId="77777777" w:rsidR="00002120" w:rsidRPr="009E0123" w:rsidRDefault="00002120" w:rsidP="0000212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51FD373" w14:textId="77777777" w:rsidR="00002120" w:rsidRPr="00821F0B" w:rsidRDefault="00002120" w:rsidP="00002120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70FFC2E8" w14:textId="0E5B6480" w:rsidR="00002120" w:rsidRDefault="00002120" w:rsidP="00002120">
            <w:pPr>
              <w:pStyle w:val="CRCoverPage"/>
              <w:numPr>
                <w:ilvl w:val="0"/>
                <w:numId w:val="43"/>
              </w:numPr>
              <w:rPr>
                <w:noProof/>
                <w:lang w:eastAsia="zh-CN"/>
              </w:rPr>
            </w:pPr>
            <w:r w:rsidRPr="003E3614">
              <w:rPr>
                <w:noProof/>
                <w:lang w:eastAsia="zh-CN"/>
              </w:rPr>
              <w:t xml:space="preserve">If the UE is implemented according to this CR but the network is not, </w:t>
            </w:r>
            <w:r w:rsidR="006A16D5" w:rsidRPr="003F3B8A">
              <w:rPr>
                <w:noProof/>
                <w:lang w:eastAsia="zh-CN"/>
              </w:rPr>
              <w:t>there is no inter-operability issue foreseen</w:t>
            </w:r>
            <w:r>
              <w:rPr>
                <w:noProof/>
                <w:lang w:eastAsia="zh-CN"/>
              </w:rPr>
              <w:t>.</w:t>
            </w:r>
          </w:p>
          <w:p w14:paraId="56C642B6" w14:textId="0BA00B0C" w:rsidR="00002120" w:rsidRPr="00002120" w:rsidRDefault="00002120" w:rsidP="00002120">
            <w:pPr>
              <w:pStyle w:val="CRCoverPage"/>
              <w:numPr>
                <w:ilvl w:val="0"/>
                <w:numId w:val="43"/>
              </w:numPr>
              <w:rPr>
                <w:noProof/>
              </w:rPr>
            </w:pPr>
            <w:r w:rsidRPr="003F3B8A">
              <w:rPr>
                <w:rFonts w:hint="eastAsia"/>
                <w:noProof/>
                <w:lang w:eastAsia="zh-CN"/>
              </w:rPr>
              <w:t>If the network is implemented according to this CR but the UE is not,</w:t>
            </w:r>
            <w:r w:rsidRPr="003F3B8A">
              <w:rPr>
                <w:noProof/>
                <w:lang w:eastAsia="zh-CN"/>
              </w:rPr>
              <w:t xml:space="preserve"> </w:t>
            </w:r>
            <w:r w:rsidR="006A16D5" w:rsidRPr="003F3B8A">
              <w:rPr>
                <w:noProof/>
                <w:lang w:eastAsia="zh-CN"/>
              </w:rPr>
              <w:t>there is no inter-operability issue foreseen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38E6A8EB" w:rsidR="00082D21" w:rsidRPr="007F2731" w:rsidRDefault="007F2731" w:rsidP="007F2731">
            <w:pPr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 w:hint="eastAsia"/>
                <w:lang w:eastAsia="zh-CN"/>
              </w:rPr>
              <w:t>P</w:t>
            </w:r>
            <w:r>
              <w:rPr>
                <w:rFonts w:ascii="Arial" w:eastAsiaTheme="minorEastAsia" w:hAnsi="Arial" w:cs="Times New Roman"/>
                <w:lang w:eastAsia="zh-CN"/>
              </w:rPr>
              <w:t>er PUCCH cell group</w:t>
            </w:r>
            <w:r w:rsidRPr="007F2731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configuration of </w:t>
            </w:r>
            <w:r w:rsidRPr="007F2731">
              <w:rPr>
                <w:rFonts w:ascii="Arial" w:eastAsia="宋体" w:hAnsi="Arial" w:cs="Times New Roman"/>
                <w:noProof/>
                <w:lang w:eastAsia="zh-CN"/>
              </w:rPr>
              <w:t xml:space="preserve">spatial bundling of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PUCCH reporting and PUSCH reporting of </w:t>
            </w:r>
            <w:r w:rsidRPr="007F2731">
              <w:rPr>
                <w:rFonts w:ascii="Arial" w:eastAsia="宋体" w:hAnsi="Arial" w:cs="Times New Roman"/>
                <w:noProof/>
                <w:lang w:eastAsia="zh-CN"/>
              </w:rPr>
              <w:t xml:space="preserve">HARQ ACKs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can be configured per PUCCH cell group</w:t>
            </w:r>
            <w:r>
              <w:rPr>
                <w:rFonts w:ascii="Arial" w:eastAsiaTheme="minorEastAsia" w:hAnsi="Arial" w:cs="Times New Roman" w:hint="eastAsia"/>
                <w:lang w:eastAsia="zh-CN"/>
              </w:rPr>
              <w:t xml:space="preserve"> </w:t>
            </w:r>
            <w:r>
              <w:rPr>
                <w:rFonts w:ascii="Arial" w:eastAsiaTheme="minorEastAsia" w:hAnsi="Arial" w:cs="Times New Roman"/>
                <w:lang w:eastAsia="zh-CN"/>
              </w:rPr>
              <w:t>will not be supported.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274C3192" w:rsidR="00F81545" w:rsidRPr="00F81545" w:rsidRDefault="00980CFD" w:rsidP="00A06B47">
            <w:pPr>
              <w:spacing w:after="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MS Mincho" w:hAnsi="Arial" w:cs="Times New Roman"/>
              </w:rPr>
              <w:t>6.3.2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5CFFD4D" w14:textId="77777777" w:rsidTr="00F81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03DB" w14:textId="16E6157B" w:rsidR="00F81545" w:rsidRPr="00F81545" w:rsidRDefault="00F81545" w:rsidP="00F81545">
      <w:pPr>
        <w:rPr>
          <w:rFonts w:ascii="Times New Roman" w:eastAsia="Malgun Gothic" w:hAnsi="Times New Roman" w:cs="Times New Roman"/>
        </w:rPr>
      </w:pPr>
      <w:r w:rsidRPr="00F81545">
        <w:rPr>
          <w:rFonts w:ascii="Times New Roman" w:eastAsia="宋体" w:hAnsi="Times New Roman" w:cs="Times New Roman"/>
          <w:sz w:val="36"/>
          <w:szCs w:val="36"/>
        </w:rPr>
        <w:lastRenderedPageBreak/>
        <w:t xml:space="preserve">--------------------- 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[</w:t>
      </w:r>
      <w:r w:rsidRPr="00F81545">
        <w:rPr>
          <w:rFonts w:ascii="Times New Roman" w:eastAsia="宋体" w:hAnsi="Times New Roman" w:cs="Times New Roman"/>
          <w:sz w:val="36"/>
          <w:szCs w:val="36"/>
        </w:rPr>
        <w:t>Start of change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]</w:t>
      </w: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 ---------------------------------</w:t>
      </w:r>
    </w:p>
    <w:p w14:paraId="4CD54A21" w14:textId="77777777" w:rsidR="0046444C" w:rsidRPr="0046444C" w:rsidRDefault="0046444C" w:rsidP="004644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3" w:name="_Toc20426043"/>
      <w:bookmarkStart w:id="4" w:name="_Toc29321439"/>
      <w:bookmarkStart w:id="5" w:name="_Toc36757209"/>
      <w:bookmarkStart w:id="6" w:name="_Toc36836750"/>
      <w:bookmarkStart w:id="7" w:name="_Toc36843727"/>
      <w:bookmarkStart w:id="8" w:name="_Toc37068016"/>
      <w:bookmarkStart w:id="9" w:name="_Toc525641422"/>
      <w:r w:rsidRPr="0046444C">
        <w:rPr>
          <w:rFonts w:ascii="Arial" w:eastAsia="Times New Roman" w:hAnsi="Arial" w:cs="Times New Roman"/>
          <w:sz w:val="24"/>
          <w:lang w:eastAsia="ja-JP"/>
        </w:rPr>
        <w:t>–</w:t>
      </w:r>
      <w:r w:rsidRPr="0046444C">
        <w:rPr>
          <w:rFonts w:ascii="Arial" w:eastAsia="Times New Roman" w:hAnsi="Arial" w:cs="Times New Roman"/>
          <w:sz w:val="24"/>
          <w:lang w:eastAsia="ja-JP"/>
        </w:rPr>
        <w:tab/>
      </w:r>
      <w:r w:rsidRPr="0046444C">
        <w:rPr>
          <w:rFonts w:ascii="Arial" w:eastAsia="Times New Roman" w:hAnsi="Arial" w:cs="Times New Roman"/>
          <w:i/>
          <w:sz w:val="24"/>
          <w:lang w:eastAsia="ja-JP"/>
        </w:rPr>
        <w:t>PhysicalCellGroupConfig</w:t>
      </w:r>
      <w:bookmarkEnd w:id="3"/>
      <w:bookmarkEnd w:id="4"/>
      <w:bookmarkEnd w:id="5"/>
      <w:bookmarkEnd w:id="6"/>
      <w:bookmarkEnd w:id="7"/>
      <w:bookmarkEnd w:id="8"/>
    </w:p>
    <w:p w14:paraId="2D89A164" w14:textId="77777777" w:rsidR="0046444C" w:rsidRPr="0046444C" w:rsidRDefault="0046444C" w:rsidP="0046444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46444C">
        <w:rPr>
          <w:rFonts w:ascii="Times New Roman" w:eastAsia="Times New Roman" w:hAnsi="Times New Roman" w:cs="Times New Roman"/>
          <w:lang w:eastAsia="ja-JP"/>
        </w:rPr>
        <w:t xml:space="preserve">The IE </w:t>
      </w:r>
      <w:r w:rsidRPr="0046444C">
        <w:rPr>
          <w:rFonts w:ascii="Times New Roman" w:eastAsia="Times New Roman" w:hAnsi="Times New Roman" w:cs="Times New Roman"/>
          <w:i/>
          <w:lang w:eastAsia="ja-JP"/>
        </w:rPr>
        <w:t>PhysicalCellGroupConfig</w:t>
      </w:r>
      <w:r w:rsidRPr="0046444C">
        <w:rPr>
          <w:rFonts w:ascii="Times New Roman" w:eastAsia="Times New Roman" w:hAnsi="Times New Roman" w:cs="Times New Roman"/>
          <w:lang w:eastAsia="ja-JP"/>
        </w:rPr>
        <w:t xml:space="preserve"> is used to configure cell-group specific L1 parameters.</w:t>
      </w:r>
    </w:p>
    <w:p w14:paraId="14014529" w14:textId="77777777" w:rsidR="0046444C" w:rsidRPr="0046444C" w:rsidRDefault="0046444C" w:rsidP="004644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ja-JP"/>
        </w:rPr>
      </w:pPr>
      <w:r w:rsidRPr="0046444C">
        <w:rPr>
          <w:rFonts w:ascii="Arial" w:eastAsia="Times New Roman" w:hAnsi="Arial" w:cs="Times New Roman"/>
          <w:b/>
          <w:i/>
          <w:lang w:eastAsia="ja-JP"/>
        </w:rPr>
        <w:t>PhysicalCellGroupConfig</w:t>
      </w:r>
      <w:r w:rsidRPr="0046444C">
        <w:rPr>
          <w:rFonts w:ascii="Arial" w:eastAsia="Times New Roman" w:hAnsi="Arial" w:cs="Times New Roman"/>
          <w:b/>
          <w:lang w:eastAsia="ja-JP"/>
        </w:rPr>
        <w:t xml:space="preserve"> information element</w:t>
      </w:r>
    </w:p>
    <w:p w14:paraId="0FC6E27B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-- ASN1START</w:t>
      </w:r>
    </w:p>
    <w:p w14:paraId="5BEB3F15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-- TAG-PHYSICALCELLGROUPCONFIG-START</w:t>
      </w:r>
    </w:p>
    <w:p w14:paraId="6ADFDD85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29422FCE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10" w:name="_Hlk515947660"/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PhysicalCellGroupConfig ::=         SEQUENCE {</w:t>
      </w:r>
    </w:p>
    <w:p w14:paraId="6B30A84E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harq-ACK-SpatialBundlingPUCCH       ENUMERATED {true}                                               OPTIONAL,   -- Need S</w:t>
      </w:r>
    </w:p>
    <w:p w14:paraId="44B5BA90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harq-ACK-SpatialBundlingPUSCH       ENUMERATED {true}                                               OPTIONAL,   -- Need S</w:t>
      </w:r>
    </w:p>
    <w:p w14:paraId="0AC2F477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p-NR-FR1                            P-Max                                                           OPTIONAL,   -- Need R</w:t>
      </w:r>
    </w:p>
    <w:p w14:paraId="74293E03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pdsch-HARQ-ACK-Codebook             ENUMERATED {semiStatic, dynamic},</w:t>
      </w:r>
    </w:p>
    <w:p w14:paraId="6D3CEF8D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tpc-SRS-RNTI                        RNTI-Value                                                      OPTIONAL,   -- Need R</w:t>
      </w:r>
    </w:p>
    <w:p w14:paraId="55BED4CE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tpc-PUCCH-RNTI                      RNTI-Value                                                      OPTIONAL,   -- Need R</w:t>
      </w:r>
    </w:p>
    <w:p w14:paraId="14F6C1EC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tpc-PUSCH-RNTI                      RNTI-Value                                                      OPTIONAL,   -- Need R</w:t>
      </w:r>
    </w:p>
    <w:p w14:paraId="597A4177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sp-CSI-RNTI                         RNTI-Value                                                      OPTIONAL,   -- Need R</w:t>
      </w:r>
    </w:p>
    <w:p w14:paraId="422E5E0D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cs-RNTI                             SetupRelease { RNTI-Value }                                     OPTIONAL,   -- Need M</w:t>
      </w:r>
    </w:p>
    <w:p w14:paraId="07DB012D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...,</w:t>
      </w:r>
    </w:p>
    <w:p w14:paraId="77C8D6C3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[[</w:t>
      </w:r>
    </w:p>
    <w:p w14:paraId="6EE3F89D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mcs-C-RNTI                          RNTI-Value                                                      OPTIONAL,   -- Need R</w:t>
      </w:r>
    </w:p>
    <w:p w14:paraId="3AC58FF4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p-UE-FR1                            P-Max                                                           OPTIONAL    -- Cond MCG-Only</w:t>
      </w:r>
    </w:p>
    <w:p w14:paraId="4830534A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]],</w:t>
      </w:r>
    </w:p>
    <w:p w14:paraId="00F81AF3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[[</w:t>
      </w:r>
    </w:p>
    <w:p w14:paraId="492E8051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xScale                              ENUMERATED {dB0, dB6, spare2, spare1}                           OPTIONAL    -- Cond SCG-Only</w:t>
      </w:r>
    </w:p>
    <w:p w14:paraId="17FD8B6E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]],</w:t>
      </w:r>
    </w:p>
    <w:p w14:paraId="74DABE65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[[</w:t>
      </w:r>
    </w:p>
    <w:p w14:paraId="06C714D1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pdcch-BlindDetection                SetupRelease { PDCCH-BlindDetection }                           OPTIONAL    -- Need M</w:t>
      </w:r>
    </w:p>
    <w:p w14:paraId="1E764D9A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]],</w:t>
      </w:r>
    </w:p>
    <w:p w14:paraId="3B8BBED9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[[</w:t>
      </w:r>
    </w:p>
    <w:p w14:paraId="7B25639E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dcp-Config-r16                      SetupRelease { DCP-Config-r16 }                                 OPTIONAL,   -- Need M</w:t>
      </w:r>
    </w:p>
    <w:p w14:paraId="646BADF7" w14:textId="540ACE4F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harq-ACK-SpatialBundlingPUCCH-secondaryPUCCH-group-r16    ENUMERATED {</w:t>
      </w:r>
      <w:del w:id="11" w:author="Huawei" w:date="2020-04-09T23:13:00Z">
        <w:r w:rsidRPr="0046444C" w:rsidDel="007F2731">
          <w:rPr>
            <w:rFonts w:ascii="Courier New" w:eastAsia="Times New Roman" w:hAnsi="Courier New" w:cs="Times New Roman"/>
            <w:noProof/>
            <w:sz w:val="16"/>
            <w:lang w:eastAsia="en-GB"/>
          </w:rPr>
          <w:delText>true</w:delText>
        </w:r>
      </w:del>
      <w:ins w:id="12" w:author="Huawei" w:date="2020-04-09T23:13:00Z">
        <w:r w:rsidR="007F2731">
          <w:rPr>
            <w:rFonts w:ascii="Courier New" w:eastAsia="Times New Roman" w:hAnsi="Courier New" w:cs="Times New Roman"/>
            <w:noProof/>
            <w:sz w:val="16"/>
            <w:lang w:eastAsia="en-GB"/>
          </w:rPr>
          <w:t>enabled, disabled</w:t>
        </w:r>
      </w:ins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}                </w:t>
      </w:r>
      <w:del w:id="13" w:author="Huawei" w:date="2020-04-09T23:14:00Z">
        <w:r w:rsidRPr="0046444C" w:rsidDel="007F2731">
          <w:rPr>
            <w:rFonts w:ascii="Courier New" w:eastAsia="Times New Roman" w:hAnsi="Courier New" w:cs="Times New Roman"/>
            <w:noProof/>
            <w:sz w:val="16"/>
            <w:lang w:eastAsia="en-GB"/>
          </w:rPr>
          <w:delText xml:space="preserve">         </w:delText>
        </w:r>
      </w:del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OPTIONAL,   -- Cond twoPUCCHgroup</w:t>
      </w:r>
    </w:p>
    <w:p w14:paraId="11FDC974" w14:textId="7578E602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harq-ACK-SpatialBundlingPUSCH-secondaryPUCCH-group-r16    ENUMERATED {</w:t>
      </w:r>
      <w:del w:id="14" w:author="Huawei" w:date="2020-04-09T23:14:00Z">
        <w:r w:rsidRPr="0046444C" w:rsidDel="007F2731">
          <w:rPr>
            <w:rFonts w:ascii="Courier New" w:eastAsia="Times New Roman" w:hAnsi="Courier New" w:cs="Times New Roman"/>
            <w:noProof/>
            <w:sz w:val="16"/>
            <w:lang w:eastAsia="en-GB"/>
          </w:rPr>
          <w:delText>true</w:delText>
        </w:r>
      </w:del>
      <w:ins w:id="15" w:author="Huawei" w:date="2020-04-09T23:14:00Z">
        <w:r w:rsidR="007F2731">
          <w:rPr>
            <w:rFonts w:ascii="Courier New" w:eastAsia="Times New Roman" w:hAnsi="Courier New" w:cs="Times New Roman"/>
            <w:noProof/>
            <w:sz w:val="16"/>
            <w:lang w:eastAsia="en-GB"/>
          </w:rPr>
          <w:t>enabled, disabled</w:t>
        </w:r>
      </w:ins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}                </w:t>
      </w:r>
      <w:del w:id="16" w:author="Huawei" w:date="2020-04-09T23:14:00Z">
        <w:r w:rsidRPr="0046444C" w:rsidDel="007F2731">
          <w:rPr>
            <w:rFonts w:ascii="Courier New" w:eastAsia="Times New Roman" w:hAnsi="Courier New" w:cs="Times New Roman"/>
            <w:noProof/>
            <w:sz w:val="16"/>
            <w:lang w:eastAsia="en-GB"/>
          </w:rPr>
          <w:delText xml:space="preserve">         </w:delText>
        </w:r>
      </w:del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OPTIONAL,   -- Cond twoPUCCHgroup</w:t>
      </w:r>
    </w:p>
    <w:p w14:paraId="5026301F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pdsch-HARQ-ACK-Codebook-secondaryPUCCH-group-r16          ENUMERATED {semiStatic, dynamic}          OPTIONAL,   -- Cond twoPUCCHgroup</w:t>
      </w:r>
    </w:p>
    <w:p w14:paraId="6410EBF4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p-NR-FR2-r16                                              P-Max                                     OPTIONAL,   -- Need R</w:t>
      </w:r>
    </w:p>
    <w:p w14:paraId="7838CF8C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p-UE-FR2-r16                                              P-Max                                     OPTIONAL,   -- Cond MCG-Only</w:t>
      </w:r>
    </w:p>
    <w:p w14:paraId="367F1AE2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nrdc-PCmode-FR1-r16                ENUMERATED {semi-static-mode1, semi-static-mode2, dynamic}       OPTIONAL,   -- Cond MCG-Only</w:t>
      </w:r>
    </w:p>
    <w:p w14:paraId="45370EAB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nrdc-PCmode-FR2-r16                ENUMERATED {semi-static-mode1, semi-static-mode2, dynamic}       OPTIONAL,   -- Cond MCG-Only</w:t>
      </w:r>
    </w:p>
    <w:p w14:paraId="6C3A834B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pdsch-HARQ-ACK-Codebook-r16            ENUMERATED {enhancedDynamic, spare1}                         OPTIONAL,   -- Need R</w:t>
      </w:r>
    </w:p>
    <w:p w14:paraId="1BCBD7E6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nfi-TotalDAI-Included-r16              ENUMERATED {true}                                            OPTIONAL,   -- Need M</w:t>
      </w:r>
    </w:p>
    <w:p w14:paraId="76264B92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ul-TotalDAI-Included-r16               ENUMERATED {true}                                            OPTIONAL,   -- Need M</w:t>
      </w:r>
    </w:p>
    <w:p w14:paraId="362E2902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pdsch-HARQ-ACK-OneShotFeedback-r16     ENUMERATED {true}                                            OPTIONAL,   -- Need M</w:t>
      </w:r>
    </w:p>
    <w:p w14:paraId="23E80D11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pdsch-HARQ-ACK-OneShotFeedbackNDI-r16  ENUMERATED {true}                                            OPTIONAL,   -- Need M</w:t>
      </w:r>
    </w:p>
    <w:p w14:paraId="184A08C4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pdsch-HARQ-ACK-OneShotFeedbackCBG-r16  ENUMERATED {true}                                            OPTIONAL,   -- Need M</w:t>
      </w:r>
    </w:p>
    <w:p w14:paraId="6B3EF488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downlinkAssignmentIndexForDCI-Format0-2-r16    ENUMERATED { enabled }                               OPTIONAL,   -- Need S</w:t>
      </w:r>
    </w:p>
    <w:p w14:paraId="6938017C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    downlinkAssignmentIndexForDCI-Format1-2-r16    ENUMERATED {n1, n2, n4}                              OPTIONAL,   -- Need S</w:t>
      </w:r>
    </w:p>
    <w:p w14:paraId="249DEA75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pdsch-HARQ-ACK-CodebookList-r16        SetupRelease {PDSCH-HARQ-ACK-CodebookList-r16}              OPTIONAL,   -- Need M</w:t>
      </w:r>
    </w:p>
    <w:p w14:paraId="5938605F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ackNackFeedbackMode-r16                ENUMERATED {joint, separate}                                 OPTIONAL    -- Need R</w:t>
      </w:r>
    </w:p>
    <w:p w14:paraId="62D5FC7E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]]</w:t>
      </w:r>
    </w:p>
    <w:p w14:paraId="464461C3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bookmarkEnd w:id="10"/>
    <w:p w14:paraId="48675692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3F710BFC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PDCCH-BlindDetection ::=                INTEGER (1..15)</w:t>
      </w:r>
    </w:p>
    <w:p w14:paraId="6EE5A06E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A488CA6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DCP-Config-r16 ::=                  SEQUENCE {</w:t>
      </w:r>
    </w:p>
    <w:p w14:paraId="4C48C3B3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ps-RNTI-r16                         RNTI-Value,</w:t>
      </w:r>
    </w:p>
    <w:p w14:paraId="1E888C8F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ps-Offset-r16                       ENUMERATED {ms0dot125, ms0dot25, ms0dot5, ms1, ms2, ms3, ms4,</w:t>
      </w:r>
    </w:p>
    <w:p w14:paraId="77851E51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ms5, ms6, ms7, ms8, ms9, ms10, ms11, ms12, ms13, ms14, spare15,</w:t>
      </w:r>
    </w:p>
    <w:p w14:paraId="48E8F77F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spare14, spare13, spare12, spare11, spare10, spare9, spare8,</w:t>
      </w:r>
    </w:p>
    <w:p w14:paraId="2C6B9689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spare7, spare6, spare5, spare4, spare3, spare2, spare1},</w:t>
      </w:r>
    </w:p>
    <w:p w14:paraId="367ABF9D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sizeDCI-2-6-r16                     INTEGER (1..maxDCI-2-6-Size-r16),</w:t>
      </w:r>
    </w:p>
    <w:p w14:paraId="1E15CC91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ps-PositionDCI-2-6-r16              INTEGER (0..maxDCI-2-6-Size-1-r16),</w:t>
      </w:r>
    </w:p>
    <w:p w14:paraId="4555AB0C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ps-WakeUp-r16                       ENUMERATED {true}                                               OPTIONAL,   -- Need S</w:t>
      </w:r>
    </w:p>
    <w:p w14:paraId="028FB312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ps-TransmitPeriodicL1-RSRP-r16      ENUMERATED {true}                                               OPTIONAL,   -- Need S</w:t>
      </w:r>
    </w:p>
    <w:p w14:paraId="5DD5667F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ps-TransmitPeriodicCSI-r16          ENUMERATED {true}                                               OPTIONAL    -- Need S</w:t>
      </w:r>
    </w:p>
    <w:p w14:paraId="5EC9EF61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03F13389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752B355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PDSCH-HARQ-ACK-CodebookList-r16 ::=     SEQUENCE (SIZE (1..2)) OF ENUMERATED {semiStatic, dynamic}</w:t>
      </w:r>
    </w:p>
    <w:p w14:paraId="1AB6B64C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6E7C4318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-- TAG-PHYSICALCELLGROUPCONFIG-STOP</w:t>
      </w:r>
    </w:p>
    <w:p w14:paraId="3026E67B" w14:textId="77777777" w:rsidR="0046444C" w:rsidRPr="0046444C" w:rsidRDefault="0046444C" w:rsidP="004644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46444C">
        <w:rPr>
          <w:rFonts w:ascii="Courier New" w:eastAsia="Times New Roman" w:hAnsi="Courier New" w:cs="Times New Roman"/>
          <w:noProof/>
          <w:sz w:val="16"/>
          <w:lang w:eastAsia="en-GB"/>
        </w:rPr>
        <w:t>-- ASN1STOP</w:t>
      </w:r>
    </w:p>
    <w:p w14:paraId="5F64D2C6" w14:textId="77777777" w:rsidR="0046444C" w:rsidRPr="0046444C" w:rsidRDefault="0046444C" w:rsidP="0046444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6444C" w:rsidRPr="0046444C" w14:paraId="509B3B8D" w14:textId="77777777" w:rsidTr="00D71606">
        <w:tc>
          <w:tcPr>
            <w:tcW w:w="14173" w:type="dxa"/>
            <w:shd w:val="clear" w:color="auto" w:fill="auto"/>
          </w:tcPr>
          <w:p w14:paraId="39F6EAD2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lastRenderedPageBreak/>
              <w:t xml:space="preserve">PhysicalCellGroupConfig </w:t>
            </w:r>
            <w:r w:rsidRPr="0046444C">
              <w:rPr>
                <w:rFonts w:ascii="Arial" w:eastAsia="Times New Roman" w:hAnsi="Arial" w:cs="Times New Roman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6444C" w:rsidRPr="0046444C" w14:paraId="6C5BE5CF" w14:textId="77777777" w:rsidTr="00D7160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6E487214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  <w:t>ackNackFeedbackMode</w:t>
            </w:r>
          </w:p>
          <w:p w14:paraId="6C4D4BA5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>Indicates which among the joint and separate ACK/NACK feedback modes to use within a slot as sapecified in TS 38.213 (clause 9). Field is present only when two different values of CORESETPoolIndex in ControlResourceSet are configured in a cell.</w:t>
            </w:r>
          </w:p>
        </w:tc>
      </w:tr>
      <w:tr w:rsidR="0046444C" w:rsidRPr="0046444C" w14:paraId="7F7D76C4" w14:textId="77777777" w:rsidTr="00D7160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1C8C338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cs-RNTI</w:t>
            </w:r>
          </w:p>
          <w:p w14:paraId="49A2A414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46444C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RNTI value for downlink SPS (see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SPS-Config</w:t>
            </w:r>
            <w:r w:rsidRPr="0046444C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) and uplink configured grant (see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ConfiguredGrantConfig</w:t>
            </w:r>
            <w:r w:rsidRPr="0046444C">
              <w:rPr>
                <w:rFonts w:ascii="Arial" w:eastAsia="Times New Roman" w:hAnsi="Arial" w:cs="Times New Roman"/>
                <w:sz w:val="18"/>
                <w:lang w:eastAsia="en-GB"/>
              </w:rPr>
              <w:t>).</w:t>
            </w:r>
          </w:p>
        </w:tc>
      </w:tr>
      <w:tr w:rsidR="0046444C" w:rsidRPr="0046444C" w14:paraId="2B95BF28" w14:textId="77777777" w:rsidTr="00D7160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0B4245CD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</w:pP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t>downlinkAssignmentIndexForDCI-Format0-2</w:t>
            </w:r>
          </w:p>
          <w:p w14:paraId="087C820C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Indicates if "Downlink assignment index" is present or absent in DCI format 0_2. If the field "</w:t>
            </w:r>
            <w:r w:rsidRPr="0046444C">
              <w:rPr>
                <w:rFonts w:ascii="Arial" w:eastAsia="Times New Roman" w:hAnsi="Arial" w:cs="Times New Roman"/>
                <w:i/>
                <w:noProof/>
                <w:sz w:val="18"/>
                <w:lang w:eastAsia="ja-JP"/>
              </w:rPr>
              <w:t>downlinkAssignmentIndexForDCI-Format0-2</w:t>
            </w: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 is absent, then 0 bit for "Downlink assignment index" in DCI format 0_2. If the field "</w:t>
            </w:r>
            <w:r w:rsidRPr="0046444C">
              <w:rPr>
                <w:rFonts w:ascii="Arial" w:eastAsia="Times New Roman" w:hAnsi="Arial" w:cs="Times New Roman"/>
                <w:i/>
                <w:noProof/>
                <w:sz w:val="18"/>
                <w:lang w:eastAsia="ja-JP"/>
              </w:rPr>
              <w:t>downlinkAssignmentIndexForDCI-Format0-2</w:t>
            </w: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46444C" w:rsidRPr="0046444C" w14:paraId="46D54B2D" w14:textId="77777777" w:rsidTr="00D71606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2AD32F3C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</w:pP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t>downlinkAssignmentIndexForDCI-Format1-2</w:t>
            </w:r>
          </w:p>
          <w:p w14:paraId="02C7D223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46444C">
              <w:rPr>
                <w:rFonts w:ascii="Arial" w:eastAsia="Times New Roman" w:hAnsi="Arial" w:cs="Times New Roman"/>
                <w:i/>
                <w:noProof/>
                <w:sz w:val="18"/>
                <w:lang w:eastAsia="ja-JP"/>
              </w:rPr>
              <w:t>pdsch-HARQ-ACK-Codebook</w:t>
            </w: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 xml:space="preserve"> is set to </w:t>
            </w:r>
            <w:r w:rsidRPr="0046444C">
              <w:rPr>
                <w:rFonts w:ascii="Arial" w:eastAsia="Times New Roman" w:hAnsi="Arial" w:cs="Times New Roman"/>
                <w:i/>
                <w:noProof/>
                <w:sz w:val="18"/>
                <w:lang w:eastAsia="ja-JP"/>
              </w:rPr>
              <w:t>dynamic</w:t>
            </w: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 xml:space="preserve"> (see TS 38.212 [17], clause 7.3.1 and TS 38.213 [13], clause 9.1).</w:t>
            </w:r>
          </w:p>
        </w:tc>
      </w:tr>
      <w:tr w:rsidR="0046444C" w:rsidRPr="0046444C" w14:paraId="4ED1D168" w14:textId="77777777" w:rsidTr="00D71606">
        <w:tc>
          <w:tcPr>
            <w:tcW w:w="14173" w:type="dxa"/>
            <w:shd w:val="clear" w:color="auto" w:fill="auto"/>
          </w:tcPr>
          <w:p w14:paraId="7FB1DB9B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harq-ACK-SpatialBundlingPUCCH</w:t>
            </w:r>
          </w:p>
          <w:p w14:paraId="6542CD7B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is disabled (see TS 38.213 [13], clause 9.1.2.1). If the field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 xml:space="preserve">harq-ACK SpatialBundlingPUCCH-secondaryPUCCHgroup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is present,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harq-ACK-SpatialBundlingPUCCH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is only applied to primary PUCCH group.</w:t>
            </w:r>
          </w:p>
        </w:tc>
      </w:tr>
      <w:tr w:rsidR="0046444C" w:rsidRPr="0046444C" w14:paraId="441B1E34" w14:textId="77777777" w:rsidTr="00D71606">
        <w:tc>
          <w:tcPr>
            <w:tcW w:w="14173" w:type="dxa"/>
            <w:shd w:val="clear" w:color="auto" w:fill="auto"/>
          </w:tcPr>
          <w:p w14:paraId="625B67E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harq-ACK-SpatialBundlingPUCCH-secondaryPUCCHgroup</w:t>
            </w:r>
          </w:p>
          <w:p w14:paraId="67AF1DE7" w14:textId="32AC860B" w:rsidR="0046444C" w:rsidRPr="0046444C" w:rsidRDefault="007F2731" w:rsidP="007F27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ins w:id="17" w:author="Huawei" w:date="2020-04-09T23:18:00Z">
              <w:r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t>Indica</w:t>
              </w:r>
            </w:ins>
            <w:ins w:id="18" w:author="Huawei" w:date="2020-04-09T23:19:00Z">
              <w:r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t>t</w:t>
              </w:r>
            </w:ins>
            <w:ins w:id="19" w:author="Huawei" w:date="2020-04-09T23:18:00Z">
              <w:r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t xml:space="preserve">e </w:t>
              </w:r>
            </w:ins>
            <w:del w:id="20" w:author="Huawei" w:date="2020-04-09T23:18:00Z">
              <w:r w:rsidR="0046444C" w:rsidRPr="0046444C" w:rsidDel="007F2731"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delText>Enables</w:delText>
              </w:r>
            </w:del>
            <w:ins w:id="21" w:author="Huawei" w:date="2020-04-09T23:18:00Z">
              <w:r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t>if</w:t>
              </w:r>
            </w:ins>
            <w:r w:rsidR="0046444C"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spatial bundling of HARQ ACKs</w:t>
            </w:r>
            <w:ins w:id="22" w:author="Huawei" w:date="2020-04-09T23:18:00Z">
              <w:r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t xml:space="preserve"> is enabled or disabled</w:t>
              </w:r>
            </w:ins>
            <w:r w:rsidR="0046444C"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. It is configured for secondary PUCCH group for PUCCH reporting of HARQ-ACK. It is only applicable when more than 4 layers are possible to schedule (see TS 38.213 [13], clause 9.1.2.1).</w:t>
            </w:r>
          </w:p>
        </w:tc>
      </w:tr>
      <w:tr w:rsidR="0046444C" w:rsidRPr="0046444C" w14:paraId="0B58EF14" w14:textId="77777777" w:rsidTr="00D71606">
        <w:tc>
          <w:tcPr>
            <w:tcW w:w="14173" w:type="dxa"/>
            <w:shd w:val="clear" w:color="auto" w:fill="auto"/>
          </w:tcPr>
          <w:p w14:paraId="5F629152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harq-ACK-SpatialBundlingPUSCH</w:t>
            </w:r>
          </w:p>
          <w:p w14:paraId="636DEE39" w14:textId="445CB3B9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is disabled (see TS 38.213 [13], clauses 9.1.2.2 and 9.1.3.2). If the field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 xml:space="preserve">harq-ACK SpatialBundlingPUSCH-secondaryPUCCHgroup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is present,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harq-ACK-SpatialBundlingPUSCH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is only applied to primary PUCCH group.</w:t>
            </w:r>
          </w:p>
        </w:tc>
      </w:tr>
      <w:tr w:rsidR="0046444C" w:rsidRPr="0046444C" w14:paraId="32B8B7F8" w14:textId="77777777" w:rsidTr="00D71606">
        <w:tc>
          <w:tcPr>
            <w:tcW w:w="14173" w:type="dxa"/>
            <w:shd w:val="clear" w:color="auto" w:fill="auto"/>
          </w:tcPr>
          <w:p w14:paraId="6DD89B18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harq-ACK-SpatialBundlingPUSCH-secondaryPUSCHgroup</w:t>
            </w:r>
          </w:p>
          <w:p w14:paraId="29C2D6D7" w14:textId="508A792C" w:rsidR="0046444C" w:rsidRPr="0046444C" w:rsidRDefault="007F2731" w:rsidP="007F27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ins w:id="23" w:author="Huawei" w:date="2020-04-09T23:20:00Z">
              <w:r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t>Indicates if</w:t>
              </w:r>
            </w:ins>
            <w:del w:id="24" w:author="Huawei" w:date="2020-04-09T23:20:00Z">
              <w:r w:rsidR="0046444C" w:rsidRPr="0046444C" w:rsidDel="007F2731"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delText>Enables</w:delText>
              </w:r>
            </w:del>
            <w:r w:rsidR="0046444C"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spatial bundling of HARQ ACKs</w:t>
            </w:r>
            <w:ins w:id="25" w:author="Huawei" w:date="2020-04-09T23:20:00Z">
              <w:r>
                <w:rPr>
                  <w:rFonts w:ascii="Arial" w:eastAsia="Times New Roman" w:hAnsi="Arial" w:cs="Times New Roman"/>
                  <w:sz w:val="18"/>
                  <w:szCs w:val="22"/>
                  <w:lang w:eastAsia="ja-JP"/>
                </w:rPr>
                <w:t xml:space="preserve"> is enabled or disabled</w:t>
              </w:r>
            </w:ins>
            <w:r w:rsidR="0046444C"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. It is configured for secondary PUCCH group for PUSCH reporting of HARQ-ACK. It is only applicable when more than 4 layers are possible to schedule (see TS 38.213 [13], clauses 9.1.2.2 and 9.1.3.2).</w:t>
            </w:r>
          </w:p>
        </w:tc>
      </w:tr>
      <w:tr w:rsidR="0046444C" w:rsidRPr="0046444C" w14:paraId="53501A84" w14:textId="77777777" w:rsidTr="00D71606">
        <w:tc>
          <w:tcPr>
            <w:tcW w:w="14173" w:type="dxa"/>
            <w:shd w:val="clear" w:color="auto" w:fill="auto"/>
          </w:tcPr>
          <w:p w14:paraId="737671F8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bookmarkStart w:id="26" w:name="_Hlk12640679"/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mcs-C-RNTI</w:t>
            </w:r>
          </w:p>
          <w:p w14:paraId="21FF1ED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RNTI to indicate use of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qam64LowSE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for grant-based transmissions. When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mcs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-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C-RNT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I is configured, RNTI scrambling of DCI CRC is used to choose the corresponding MCS table.</w:t>
            </w:r>
            <w:bookmarkEnd w:id="26"/>
          </w:p>
        </w:tc>
      </w:tr>
      <w:tr w:rsidR="0046444C" w:rsidRPr="0046444C" w14:paraId="52EA15A7" w14:textId="77777777" w:rsidTr="00D71606">
        <w:tc>
          <w:tcPr>
            <w:tcW w:w="14173" w:type="dxa"/>
            <w:shd w:val="clear" w:color="auto" w:fill="auto"/>
          </w:tcPr>
          <w:p w14:paraId="43161B0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nfi-TotalDAI-Included</w:t>
            </w:r>
          </w:p>
          <w:p w14:paraId="4218F7E0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 xml:space="preserve">pdsch-HARQ-ACK-Codebook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is set to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enhancedDynamic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).</w:t>
            </w:r>
          </w:p>
        </w:tc>
      </w:tr>
      <w:tr w:rsidR="0046444C" w:rsidRPr="0046444C" w14:paraId="1D0EB5DE" w14:textId="77777777" w:rsidTr="00D71606">
        <w:tc>
          <w:tcPr>
            <w:tcW w:w="14173" w:type="dxa"/>
            <w:shd w:val="clear" w:color="auto" w:fill="auto"/>
          </w:tcPr>
          <w:p w14:paraId="794D9A3B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</w:pP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46444C">
              <w:rPr>
                <w:rFonts w:ascii="Yu Mincho" w:eastAsia="Yu Mincho" w:hAnsi="Yu Mincho" w:cs="Times New Roman"/>
                <w:b/>
                <w:bCs/>
                <w:i/>
                <w:iCs/>
                <w:sz w:val="18"/>
                <w:lang w:eastAsia="zh-CN"/>
              </w:rPr>
              <w:t>-</w:t>
            </w: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14:paraId="3122BF39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iCs/>
                <w:kern w:val="2"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Indicates the uplink power sharing mode that the UE uses in NR-DC in </w:t>
            </w:r>
            <w:r w:rsidRPr="0046444C">
              <w:rPr>
                <w:rFonts w:ascii="Arial" w:eastAsia="Times New Roman" w:hAnsi="Arial" w:cs="Times New Roman"/>
                <w:sz w:val="18"/>
                <w:szCs w:val="24"/>
                <w:lang w:eastAsia="ja-JP"/>
              </w:rPr>
              <w:t>frequency range 1 (FR1) (see T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>S 38.213 [13], clause 7.6)</w:t>
            </w:r>
            <w:r w:rsidRPr="0046444C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.</w:t>
            </w:r>
          </w:p>
        </w:tc>
      </w:tr>
      <w:tr w:rsidR="0046444C" w:rsidRPr="0046444C" w14:paraId="7166917B" w14:textId="77777777" w:rsidTr="00D71606">
        <w:tc>
          <w:tcPr>
            <w:tcW w:w="14173" w:type="dxa"/>
            <w:shd w:val="clear" w:color="auto" w:fill="auto"/>
          </w:tcPr>
          <w:p w14:paraId="5863B60D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</w:pP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46444C">
              <w:rPr>
                <w:rFonts w:ascii="Yu Mincho" w:eastAsia="Yu Mincho" w:hAnsi="Yu Mincho" w:cs="Times New Roman"/>
                <w:b/>
                <w:bCs/>
                <w:i/>
                <w:iCs/>
                <w:sz w:val="18"/>
                <w:lang w:eastAsia="zh-CN"/>
              </w:rPr>
              <w:t>-</w:t>
            </w: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14:paraId="044BF79A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iCs/>
                <w:kern w:val="2"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Indicates the uplink power sharing mode that the UE uses in NR-DC in </w:t>
            </w:r>
            <w:r w:rsidRPr="0046444C">
              <w:rPr>
                <w:rFonts w:ascii="Arial" w:eastAsia="Times New Roman" w:hAnsi="Arial" w:cs="Times New Roman"/>
                <w:sz w:val="18"/>
                <w:szCs w:val="24"/>
                <w:lang w:eastAsia="ja-JP"/>
              </w:rPr>
              <w:t>frequency range 2 (FR2) (see TS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38.213 [13], clause 7.6)</w:t>
            </w:r>
            <w:r w:rsidRPr="0046444C">
              <w:rPr>
                <w:rFonts w:ascii="Yu Mincho" w:eastAsia="Yu Mincho" w:hAnsi="Yu Mincho" w:cs="Times New Roman"/>
                <w:sz w:val="18"/>
                <w:lang w:eastAsia="zh-CN"/>
              </w:rPr>
              <w:t>.</w:t>
            </w:r>
          </w:p>
        </w:tc>
      </w:tr>
      <w:tr w:rsidR="0046444C" w:rsidRPr="0046444C" w14:paraId="49040056" w14:textId="77777777" w:rsidTr="00D71606">
        <w:tc>
          <w:tcPr>
            <w:tcW w:w="14173" w:type="dxa"/>
            <w:shd w:val="clear" w:color="auto" w:fill="auto"/>
          </w:tcPr>
          <w:p w14:paraId="06E800EA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kern w:val="2"/>
                <w:sz w:val="18"/>
                <w:lang w:eastAsia="ja-JP"/>
              </w:rPr>
              <w:t>pdcch-BlindDetection</w:t>
            </w:r>
          </w:p>
          <w:p w14:paraId="0D77D3C6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Indicates the reference number of cells for PDCCH blind detection for the CG.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Network configures the field for each CG when the UE is in NR DC and sets the value in accordance </w:t>
            </w:r>
            <w:r w:rsidRPr="0046444C"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with the constraints specified in TS 38.213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[13].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The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network configures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pdcch-BlindDetection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only if the UE is in NR-DC.</w:t>
            </w:r>
          </w:p>
        </w:tc>
      </w:tr>
      <w:tr w:rsidR="0046444C" w:rsidRPr="0046444C" w14:paraId="04D53B36" w14:textId="77777777" w:rsidTr="00D71606">
        <w:tc>
          <w:tcPr>
            <w:tcW w:w="14173" w:type="dxa"/>
            <w:shd w:val="clear" w:color="auto" w:fill="auto"/>
          </w:tcPr>
          <w:p w14:paraId="398DBFEE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p-NR-FR1</w:t>
            </w:r>
          </w:p>
          <w:p w14:paraId="0E08DB64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p-Max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(configured in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FrequencyInfoUL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) and by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p-UE-FR1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(configured total for all serving cells operating on FR1).</w:t>
            </w:r>
          </w:p>
        </w:tc>
      </w:tr>
      <w:tr w:rsidR="0046444C" w:rsidRPr="0046444C" w14:paraId="54E35BE4" w14:textId="77777777" w:rsidTr="00D71606">
        <w:tc>
          <w:tcPr>
            <w:tcW w:w="14173" w:type="dxa"/>
            <w:shd w:val="clear" w:color="auto" w:fill="auto"/>
          </w:tcPr>
          <w:p w14:paraId="034D3CB8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</w:pP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lastRenderedPageBreak/>
              <w:t>p-NR-FR2</w:t>
            </w:r>
          </w:p>
          <w:p w14:paraId="451F17DD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46444C"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p-Max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(configured in </w:t>
            </w:r>
            <w:r w:rsidRPr="0046444C"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FrequencyInfoUL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) and by </w:t>
            </w:r>
            <w:r w:rsidRPr="0046444C"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p-UE-FR2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(configured total for all serving cells operating on FR2).</w:t>
            </w:r>
          </w:p>
        </w:tc>
      </w:tr>
      <w:tr w:rsidR="0046444C" w:rsidRPr="0046444C" w14:paraId="5B407F62" w14:textId="77777777" w:rsidTr="00D71606">
        <w:tc>
          <w:tcPr>
            <w:tcW w:w="14173" w:type="dxa"/>
            <w:shd w:val="clear" w:color="auto" w:fill="auto"/>
          </w:tcPr>
          <w:p w14:paraId="31492C2B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ps-RNTI</w:t>
            </w:r>
          </w:p>
          <w:p w14:paraId="5F304E80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RNTI value for scrambling CRC of DCI format 2-6 used for power saving (see TS 38.213 [13], clause 10.1).</w:t>
            </w:r>
          </w:p>
        </w:tc>
      </w:tr>
      <w:tr w:rsidR="0046444C" w:rsidRPr="0046444C" w14:paraId="6C4E34B8" w14:textId="77777777" w:rsidTr="00D71606">
        <w:tc>
          <w:tcPr>
            <w:tcW w:w="14173" w:type="dxa"/>
            <w:shd w:val="clear" w:color="auto" w:fill="auto"/>
          </w:tcPr>
          <w:p w14:paraId="5463A83E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ps-Offset</w:t>
            </w:r>
          </w:p>
          <w:p w14:paraId="0E3A43F8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The start of the search-time of DCI format 2-6 with CRC scrambled by PS-RNTI relative to the start of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drx-onDurationTimer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of Long DRX (see TS 38.213 [13], clause 11.5). </w:t>
            </w:r>
            <w:r w:rsidRPr="0046444C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Value in milliseconds.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ms0dot125</w:t>
            </w:r>
            <w:r w:rsidRPr="0046444C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corresponds to 0.125 ms,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ms0dot25 </w:t>
            </w:r>
            <w:r w:rsidRPr="0046444C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corresponds to 0.25 ms,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ms0dot5</w:t>
            </w:r>
            <w:r w:rsidRPr="0046444C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corresponds to 0.5 ms, and so on.</w:t>
            </w:r>
          </w:p>
        </w:tc>
      </w:tr>
      <w:tr w:rsidR="0046444C" w:rsidRPr="0046444C" w14:paraId="3FB4F2DC" w14:textId="77777777" w:rsidTr="00D71606">
        <w:tc>
          <w:tcPr>
            <w:tcW w:w="14173" w:type="dxa"/>
            <w:shd w:val="clear" w:color="auto" w:fill="auto"/>
          </w:tcPr>
          <w:p w14:paraId="0F495675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ps-WakeUp</w:t>
            </w:r>
          </w:p>
          <w:p w14:paraId="0B86714B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Indicates the UE to wake-up if DCI format 2-6 is not detected outside active time (see TS 38.213 [13], clause 11.5). If the field is absent, the UE does not wake-up if DCI format 2-6 is not detected outside active time.</w:t>
            </w:r>
          </w:p>
        </w:tc>
      </w:tr>
      <w:tr w:rsidR="0046444C" w:rsidRPr="0046444C" w14:paraId="68304ACF" w14:textId="77777777" w:rsidTr="00D71606">
        <w:tc>
          <w:tcPr>
            <w:tcW w:w="14173" w:type="dxa"/>
            <w:shd w:val="clear" w:color="auto" w:fill="auto"/>
          </w:tcPr>
          <w:p w14:paraId="1BD5A6A2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ps-PositionDCI-2-6</w:t>
            </w:r>
          </w:p>
          <w:p w14:paraId="6E665DFB" w14:textId="77777777" w:rsidR="0046444C" w:rsidRPr="0046444C" w:rsidRDefault="0046444C" w:rsidP="0046444C">
            <w:pPr>
              <w:keepNext/>
              <w:keepLines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Starting position of UE wakeup and SCell dormancy indication in DCI format 2-6 (see TS 38.213 [13], clause 11.5).</w:t>
            </w:r>
          </w:p>
        </w:tc>
      </w:tr>
      <w:tr w:rsidR="0046444C" w:rsidRPr="0046444C" w14:paraId="6748B2CE" w14:textId="77777777" w:rsidTr="00D71606">
        <w:tc>
          <w:tcPr>
            <w:tcW w:w="14173" w:type="dxa"/>
            <w:shd w:val="clear" w:color="auto" w:fill="auto"/>
          </w:tcPr>
          <w:p w14:paraId="1FB2E54E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ps-TransmitPeriodicL1-RSRP</w:t>
            </w:r>
          </w:p>
          <w:p w14:paraId="2D13AFB6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Indicates the UE to transmit periodic L1-RSRP report(s) when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drx-onDurationTimer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does not start (see TS 38.321 [3], clause 5.7). If the field is absent, the UE does not transmit periodic L1-RSRP report(s) when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drx-onDurationTimer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does not start.</w:t>
            </w:r>
          </w:p>
        </w:tc>
      </w:tr>
      <w:tr w:rsidR="0046444C" w:rsidRPr="0046444C" w14:paraId="1BBE820F" w14:textId="77777777" w:rsidTr="00D71606">
        <w:tc>
          <w:tcPr>
            <w:tcW w:w="14173" w:type="dxa"/>
            <w:shd w:val="clear" w:color="auto" w:fill="auto"/>
          </w:tcPr>
          <w:p w14:paraId="6B0072E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ps-TransmitPeriodicCSI</w:t>
            </w:r>
          </w:p>
          <w:p w14:paraId="0B461C76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Indicates the UE to transmit periodic CSI report(s) when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drx-onDurationTimer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does not start (see TS 38.321 [3], clause 5.7). If the field is absent, the UE does not transmit periodic CSI report(s) when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drx-onDurationTimer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does not start.</w:t>
            </w:r>
          </w:p>
        </w:tc>
      </w:tr>
      <w:tr w:rsidR="0046444C" w:rsidRPr="0046444C" w14:paraId="15BF6225" w14:textId="77777777" w:rsidTr="00D71606">
        <w:tc>
          <w:tcPr>
            <w:tcW w:w="14173" w:type="dxa"/>
            <w:shd w:val="clear" w:color="auto" w:fill="auto"/>
          </w:tcPr>
          <w:p w14:paraId="76902CD9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p-UE-FR1</w:t>
            </w:r>
          </w:p>
          <w:p w14:paraId="141571E7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p-Max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(configured in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FrequencyInfoUL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) and by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p-NR-FR1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(configured for the cell group).</w:t>
            </w:r>
          </w:p>
        </w:tc>
      </w:tr>
      <w:tr w:rsidR="0046444C" w:rsidRPr="0046444C" w14:paraId="72CFA5B5" w14:textId="77777777" w:rsidTr="00D71606">
        <w:tc>
          <w:tcPr>
            <w:tcW w:w="14173" w:type="dxa"/>
            <w:shd w:val="clear" w:color="auto" w:fill="auto"/>
          </w:tcPr>
          <w:p w14:paraId="6A24D3E5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p-UE-FR2</w:t>
            </w:r>
          </w:p>
          <w:p w14:paraId="21E1E9B6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Cs/>
                <w:iCs/>
                <w:sz w:val="18"/>
                <w:szCs w:val="22"/>
                <w:lang w:eastAsia="ja-JP"/>
              </w:rPr>
              <w:t>The maximum total transmit power to be used by the UE across all serving cells in frequency range 2 (FR2) across all cell groups. The maximum transmit power that the UE may use may be additionally limited by p-Max (configured in FrequencyInfoUL) and by p-NR-FR2 (configured for the cell group).</w:t>
            </w:r>
          </w:p>
        </w:tc>
      </w:tr>
      <w:tr w:rsidR="0046444C" w:rsidRPr="0046444C" w14:paraId="58BEB7B4" w14:textId="77777777" w:rsidTr="00D71606">
        <w:tc>
          <w:tcPr>
            <w:tcW w:w="14173" w:type="dxa"/>
            <w:shd w:val="clear" w:color="auto" w:fill="auto"/>
          </w:tcPr>
          <w:p w14:paraId="2315129B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pdsch-HARQ-ACK-Codebook</w:t>
            </w:r>
          </w:p>
          <w:p w14:paraId="7A7795E7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pdsch-HARQ-ACK-Codebook -r16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is signalled, UE shall ignore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 xml:space="preserve">pdsch-HARQ-ACK-Codebook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(without suffix). If the field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 xml:space="preserve">pdsch-HARQ-ACK-Codebook-secondaryPUCCHgroup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is present,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pdsch-HARQ-ACK-Codebook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46444C" w:rsidRPr="0046444C" w14:paraId="4B412B22" w14:textId="77777777" w:rsidTr="00D71606">
        <w:tc>
          <w:tcPr>
            <w:tcW w:w="14173" w:type="dxa"/>
            <w:shd w:val="clear" w:color="auto" w:fill="auto"/>
          </w:tcPr>
          <w:p w14:paraId="279A46BD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</w:pPr>
            <w:r w:rsidRPr="0046444C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eastAsia="x-none"/>
              </w:rPr>
              <w:t>pdsch-HARQ-ACK-CodebookList</w:t>
            </w:r>
          </w:p>
          <w:p w14:paraId="64988C09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A list of configuration for at least two simultaneously constructed HARQ-ACK codebooks. Each configuration in the list is defined in the same way as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pdsch-HARQ-ACK-Codebook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(see TS 38.212 [17], clause 7.3.1.2.2 and TS 38.213 [13], clauses 7.2.1, 9.1.2, 9.1.3 and 9.2.1). If this field is present, the field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pdsch-HARQ-ACK-Codebook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is ignored for the case at least two HARQ-ACK codebooks are simultaneously constructed.</w:t>
            </w:r>
          </w:p>
        </w:tc>
      </w:tr>
      <w:tr w:rsidR="0046444C" w:rsidRPr="0046444C" w14:paraId="37D192FC" w14:textId="77777777" w:rsidTr="00D71606">
        <w:tc>
          <w:tcPr>
            <w:tcW w:w="14173" w:type="dxa"/>
            <w:shd w:val="clear" w:color="auto" w:fill="auto"/>
          </w:tcPr>
          <w:p w14:paraId="1E20867A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pdsch-HARQ-ACK-Codebook-secondaryPUCCHgroup</w:t>
            </w:r>
          </w:p>
          <w:p w14:paraId="60D3C8F7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.</w:t>
            </w:r>
          </w:p>
        </w:tc>
      </w:tr>
      <w:tr w:rsidR="0046444C" w:rsidRPr="0046444C" w14:paraId="5B50FBBF" w14:textId="77777777" w:rsidTr="00D71606">
        <w:tc>
          <w:tcPr>
            <w:tcW w:w="14173" w:type="dxa"/>
            <w:shd w:val="clear" w:color="auto" w:fill="auto"/>
          </w:tcPr>
          <w:p w14:paraId="7E008C8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pdsch-HARQ-ACK-OneShotFeedback</w:t>
            </w:r>
          </w:p>
          <w:p w14:paraId="761D40E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When configured, the DCI_format 1_1 can request the UE to report A/N for all HARQ processes and all CCs configured in the PUCCH group (see TS 38.212 [17], clause 7.3.1).</w:t>
            </w:r>
          </w:p>
        </w:tc>
      </w:tr>
      <w:tr w:rsidR="0046444C" w:rsidRPr="0046444C" w14:paraId="1672790B" w14:textId="77777777" w:rsidTr="00D71606">
        <w:tc>
          <w:tcPr>
            <w:tcW w:w="14173" w:type="dxa"/>
            <w:shd w:val="clear" w:color="auto" w:fill="auto"/>
          </w:tcPr>
          <w:p w14:paraId="4CD6B005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pdsch-HARQ-ACK-OneShotFeedbackCBG</w:t>
            </w:r>
          </w:p>
          <w:p w14:paraId="632B7D4A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When configured, the DCI_format 1_1 can request the UE to include CBG level A/N for each CC with CBG level transmission configured. When not configured, the UE will report TB level A/N even if CBG level transmission is configured for a CC.</w:t>
            </w: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The network configures this only when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pdsch-HARQ-ACK-OneShotFeedback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is configured.</w:t>
            </w:r>
          </w:p>
        </w:tc>
      </w:tr>
      <w:tr w:rsidR="0046444C" w:rsidRPr="0046444C" w14:paraId="1E9778F9" w14:textId="77777777" w:rsidTr="00D71606">
        <w:tc>
          <w:tcPr>
            <w:tcW w:w="14173" w:type="dxa"/>
            <w:shd w:val="clear" w:color="auto" w:fill="auto"/>
          </w:tcPr>
          <w:p w14:paraId="409A69D2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lastRenderedPageBreak/>
              <w:t>pdsch-HARQ-ACK-OneShotFeedbackNDI</w:t>
            </w:r>
          </w:p>
          <w:p w14:paraId="7EDA7A6C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When configured, the DCI_format 1_1 can request the UE to include NDI for each A/N reported.</w:t>
            </w: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The network configures this only when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pdsch-HARQ-ACK-OneShotFeedback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is configured.</w:t>
            </w:r>
          </w:p>
        </w:tc>
      </w:tr>
      <w:tr w:rsidR="0046444C" w:rsidRPr="0046444C" w14:paraId="236FAFA9" w14:textId="77777777" w:rsidTr="00D71606">
        <w:tc>
          <w:tcPr>
            <w:tcW w:w="14173" w:type="dxa"/>
            <w:shd w:val="clear" w:color="auto" w:fill="auto"/>
          </w:tcPr>
          <w:p w14:paraId="3408A620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sizeDCI-2-6</w:t>
            </w:r>
          </w:p>
          <w:p w14:paraId="4AD9DFE8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Size of DCI format 2-6 (see TS 38.213 [13], clause 11.5).</w:t>
            </w:r>
          </w:p>
        </w:tc>
      </w:tr>
      <w:tr w:rsidR="0046444C" w:rsidRPr="0046444C" w14:paraId="7D9D608A" w14:textId="77777777" w:rsidTr="00D71606">
        <w:tc>
          <w:tcPr>
            <w:tcW w:w="14173" w:type="dxa"/>
            <w:shd w:val="clear" w:color="auto" w:fill="auto"/>
          </w:tcPr>
          <w:p w14:paraId="0EB29AD9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bookmarkStart w:id="27" w:name="_Hlk515565132"/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sp-CSI-RNTI</w:t>
            </w:r>
          </w:p>
          <w:p w14:paraId="74EB3000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RNTI for Semi-Persistent CSI reporting on PUSCH (see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CSI-ReportConfig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) (see TS 38.214 [19], clause 5.2.1.5.2). Network always configures 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>the UE with a value for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 this field when 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at least one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CSI-ReportConfig 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with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reportConfigType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semiPersistentOnPUSCH 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>is configured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.</w:t>
            </w:r>
          </w:p>
        </w:tc>
      </w:tr>
      <w:bookmarkEnd w:id="27"/>
      <w:tr w:rsidR="0046444C" w:rsidRPr="0046444C" w14:paraId="600745E3" w14:textId="77777777" w:rsidTr="00D71606">
        <w:tc>
          <w:tcPr>
            <w:tcW w:w="14173" w:type="dxa"/>
            <w:shd w:val="clear" w:color="auto" w:fill="auto"/>
          </w:tcPr>
          <w:p w14:paraId="198D87BE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tpc-PUCCH-RNTI</w:t>
            </w:r>
          </w:p>
          <w:p w14:paraId="659D565E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RNTI used for PUCCH TPC commands on DCI (see TS 38.213 [13], clause 10.1).</w:t>
            </w:r>
          </w:p>
        </w:tc>
      </w:tr>
      <w:tr w:rsidR="0046444C" w:rsidRPr="0046444C" w14:paraId="31DDBA3A" w14:textId="77777777" w:rsidTr="00D71606">
        <w:tc>
          <w:tcPr>
            <w:tcW w:w="14173" w:type="dxa"/>
            <w:shd w:val="clear" w:color="auto" w:fill="auto"/>
          </w:tcPr>
          <w:p w14:paraId="12110B55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tpc-PUSCH-RNTI</w:t>
            </w:r>
          </w:p>
          <w:p w14:paraId="32EC64A4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RNTI used for PUSCH TPC commands on DCI (see TS 38.213 [13], clause 10.1).</w:t>
            </w:r>
          </w:p>
        </w:tc>
      </w:tr>
      <w:tr w:rsidR="0046444C" w:rsidRPr="0046444C" w14:paraId="4130873A" w14:textId="77777777" w:rsidTr="00D71606">
        <w:tc>
          <w:tcPr>
            <w:tcW w:w="14173" w:type="dxa"/>
            <w:shd w:val="clear" w:color="auto" w:fill="auto"/>
          </w:tcPr>
          <w:p w14:paraId="223E03F6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tpc-SRS-RNTI</w:t>
            </w:r>
          </w:p>
          <w:p w14:paraId="402AB362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RNTI used for SRS TPC commands on DCI (see TS 38.213 [13], clause 10.1).</w:t>
            </w:r>
          </w:p>
        </w:tc>
      </w:tr>
      <w:tr w:rsidR="0046444C" w:rsidRPr="0046444C" w14:paraId="5070CD04" w14:textId="77777777" w:rsidTr="00D71606">
        <w:tc>
          <w:tcPr>
            <w:tcW w:w="14173" w:type="dxa"/>
            <w:shd w:val="clear" w:color="auto" w:fill="auto"/>
          </w:tcPr>
          <w:p w14:paraId="7DC080A0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  <w:t>ul-TotalDAI-Included</w:t>
            </w:r>
          </w:p>
          <w:p w14:paraId="5D13820B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Indicaes whether the total DAI fields of the additonal PDSCH group is included in the non-fallback UL grant DCI (see TS 38.212 [17], clause 7.3.1). The network configures this only when enhanced dynamic codebook is configured (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 xml:space="preserve">pdsch-HARQ-ACK-Codebook 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 xml:space="preserve">is set to </w:t>
            </w:r>
            <w:r w:rsidRPr="0046444C">
              <w:rPr>
                <w:rFonts w:ascii="Arial" w:eastAsia="Times New Roman" w:hAnsi="Arial" w:cs="Times New Roman"/>
                <w:i/>
                <w:sz w:val="18"/>
                <w:szCs w:val="22"/>
                <w:lang w:eastAsia="ja-JP"/>
              </w:rPr>
              <w:t>enhancedDynamic</w:t>
            </w:r>
            <w:r w:rsidRPr="0046444C">
              <w:rPr>
                <w:rFonts w:ascii="Arial" w:eastAsia="Times New Roman" w:hAnsi="Arial" w:cs="Times New Roman"/>
                <w:sz w:val="18"/>
                <w:szCs w:val="22"/>
                <w:lang w:eastAsia="ja-JP"/>
              </w:rPr>
              <w:t>).</w:t>
            </w:r>
          </w:p>
        </w:tc>
      </w:tr>
      <w:tr w:rsidR="0046444C" w:rsidRPr="0046444C" w14:paraId="794240AF" w14:textId="77777777" w:rsidTr="00D71606">
        <w:tc>
          <w:tcPr>
            <w:tcW w:w="14173" w:type="dxa"/>
            <w:shd w:val="clear" w:color="auto" w:fill="auto"/>
          </w:tcPr>
          <w:p w14:paraId="1275F74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  <w:t>xScale</w:t>
            </w:r>
          </w:p>
          <w:p w14:paraId="529D57E8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2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 xml:space="preserve">The UE is allowed to drop NR only if the power scaling applied to NR results in a difference between scaled and unscaled NR UL of more than </w:t>
            </w:r>
            <w:r w:rsidRPr="0046444C">
              <w:rPr>
                <w:rFonts w:ascii="Arial" w:eastAsia="Times New Roman" w:hAnsi="Arial" w:cs="Times New Roman"/>
                <w:i/>
                <w:noProof/>
                <w:sz w:val="18"/>
                <w:lang w:eastAsia="ja-JP"/>
              </w:rPr>
              <w:t>xScale</w:t>
            </w:r>
            <w:r w:rsidRPr="0046444C"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7DB87EDE" w14:textId="77777777" w:rsidR="0046444C" w:rsidRPr="0046444C" w:rsidRDefault="0046444C" w:rsidP="0046444C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6444C" w:rsidRPr="0046444C" w14:paraId="6B7EAC09" w14:textId="77777777" w:rsidTr="00D71606">
        <w:tc>
          <w:tcPr>
            <w:tcW w:w="4027" w:type="dxa"/>
          </w:tcPr>
          <w:p w14:paraId="29E8103F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bookmarkStart w:id="28" w:name="_Hlk515565141"/>
            <w:r w:rsidRPr="0046444C"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14:paraId="46C415A1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Explanation</w:t>
            </w:r>
          </w:p>
        </w:tc>
      </w:tr>
      <w:tr w:rsidR="0046444C" w:rsidRPr="0046444C" w14:paraId="2EB8A168" w14:textId="77777777" w:rsidTr="00D71606">
        <w:tc>
          <w:tcPr>
            <w:tcW w:w="4027" w:type="dxa"/>
          </w:tcPr>
          <w:p w14:paraId="759ABA58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4BEBC385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This field is optionally present, Need R, in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PhysicalCellGroupConfig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of the MCG. It is absent otherwise. </w:t>
            </w:r>
          </w:p>
        </w:tc>
      </w:tr>
      <w:bookmarkEnd w:id="28"/>
      <w:tr w:rsidR="0046444C" w:rsidRPr="0046444C" w14:paraId="6D08FD89" w14:textId="77777777" w:rsidTr="00D71606">
        <w:tc>
          <w:tcPr>
            <w:tcW w:w="4027" w:type="dxa"/>
          </w:tcPr>
          <w:p w14:paraId="7C14CF52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SCG-Only</w:t>
            </w:r>
          </w:p>
        </w:tc>
        <w:tc>
          <w:tcPr>
            <w:tcW w:w="10146" w:type="dxa"/>
          </w:tcPr>
          <w:p w14:paraId="45627400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This field is optionally present, Need S, in the </w:t>
            </w: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PhysicalCellGroupConfig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of the SCG in (NG)EN-DC </w:t>
            </w:r>
            <w:r w:rsidRPr="0046444C">
              <w:rPr>
                <w:rFonts w:ascii="Arial" w:eastAsia="Times New Roman" w:hAnsi="Arial" w:cs="Times New Roman"/>
                <w:iCs/>
                <w:sz w:val="18"/>
                <w:lang w:eastAsia="ja-JP"/>
              </w:rPr>
              <w:t>as defined in TS 38.213 [13]</w:t>
            </w: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>. It is absent otherwise.</w:t>
            </w:r>
          </w:p>
        </w:tc>
      </w:tr>
      <w:tr w:rsidR="0046444C" w:rsidRPr="0046444C" w14:paraId="3CB3A7BB" w14:textId="77777777" w:rsidTr="00D71606">
        <w:tc>
          <w:tcPr>
            <w:tcW w:w="4027" w:type="dxa"/>
          </w:tcPr>
          <w:p w14:paraId="0CF3734C" w14:textId="77777777" w:rsidR="0046444C" w:rsidRPr="0046444C" w:rsidRDefault="0046444C" w:rsidP="004644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twoPUCCHgroup</w:t>
            </w:r>
          </w:p>
        </w:tc>
        <w:tc>
          <w:tcPr>
            <w:tcW w:w="10146" w:type="dxa"/>
          </w:tcPr>
          <w:p w14:paraId="729AEE44" w14:textId="65820324" w:rsidR="0046444C" w:rsidRPr="0046444C" w:rsidRDefault="0046444C" w:rsidP="007F27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This field is optionally present, Need </w:t>
            </w:r>
            <w:del w:id="29" w:author="Huawei" w:date="2020-04-09T23:17:00Z">
              <w:r w:rsidRPr="0046444C" w:rsidDel="007F2731">
                <w:rPr>
                  <w:rFonts w:ascii="Arial" w:eastAsia="Times New Roman" w:hAnsi="Arial" w:cs="Times New Roman"/>
                  <w:sz w:val="18"/>
                  <w:lang w:eastAsia="ja-JP"/>
                </w:rPr>
                <w:delText>R</w:delText>
              </w:r>
            </w:del>
            <w:ins w:id="30" w:author="Huawei" w:date="2020-04-09T23:17:00Z">
              <w:r w:rsidR="007F2731">
                <w:rPr>
                  <w:rFonts w:ascii="Arial" w:eastAsia="Times New Roman" w:hAnsi="Arial" w:cs="Times New Roman"/>
                  <w:sz w:val="18"/>
                  <w:lang w:eastAsia="ja-JP"/>
                </w:rPr>
                <w:t>S</w:t>
              </w:r>
            </w:ins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>, if secondary PUCCH group is configured. It is absent otherwise</w:t>
            </w:r>
            <w:ins w:id="31" w:author="Huawei" w:date="2020-04-09T23:17:00Z">
              <w:r w:rsidR="007F2731">
                <w:rPr>
                  <w:rFonts w:ascii="Arial" w:eastAsia="Times New Roman" w:hAnsi="Arial" w:cs="Times New Roman"/>
                  <w:sz w:val="18"/>
                  <w:lang w:eastAsia="ja-JP"/>
                </w:rPr>
                <w:t>, Need R</w:t>
              </w:r>
            </w:ins>
            <w:r w:rsidRPr="0046444C">
              <w:rPr>
                <w:rFonts w:ascii="Arial" w:eastAsia="Times New Roman" w:hAnsi="Arial" w:cs="Times New Roman"/>
                <w:sz w:val="18"/>
                <w:lang w:eastAsia="ja-JP"/>
              </w:rPr>
              <w:t xml:space="preserve">. </w:t>
            </w:r>
          </w:p>
        </w:tc>
      </w:tr>
    </w:tbl>
    <w:p w14:paraId="1D459363" w14:textId="77777777" w:rsidR="00B52D96" w:rsidRPr="005624CA" w:rsidRDefault="00B52D96" w:rsidP="00B52D96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ja-JP"/>
        </w:rPr>
      </w:pPr>
    </w:p>
    <w:p w14:paraId="5228FAD7" w14:textId="5BD77788" w:rsidR="00D276E0" w:rsidRPr="004737F5" w:rsidRDefault="002147CE" w:rsidP="0046444C">
      <w:pPr>
        <w:rPr>
          <w:lang w:eastAsia="zh-CN"/>
        </w:rPr>
      </w:pP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--------------------- 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[</w:t>
      </w:r>
      <w:r>
        <w:rPr>
          <w:rFonts w:ascii="Times New Roman" w:eastAsia="宋体" w:hAnsi="Times New Roman" w:cs="Times New Roman"/>
          <w:sz w:val="36"/>
          <w:szCs w:val="36"/>
        </w:rPr>
        <w:t>End</w:t>
      </w: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 of change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]</w:t>
      </w: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 ---------------------------------</w:t>
      </w:r>
      <w:bookmarkEnd w:id="9"/>
    </w:p>
    <w:sectPr w:rsidR="00D276E0" w:rsidRPr="004737F5" w:rsidSect="00B7661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D8865" w14:textId="77777777" w:rsidR="00E37438" w:rsidRDefault="00E37438">
      <w:r>
        <w:separator/>
      </w:r>
    </w:p>
  </w:endnote>
  <w:endnote w:type="continuationSeparator" w:id="0">
    <w:p w14:paraId="230C2491" w14:textId="77777777" w:rsidR="00E37438" w:rsidRDefault="00E37438">
      <w:r>
        <w:continuationSeparator/>
      </w:r>
    </w:p>
  </w:endnote>
  <w:endnote w:type="continuationNotice" w:id="1">
    <w:p w14:paraId="6CCDC3C4" w14:textId="77777777" w:rsidR="00E37438" w:rsidRDefault="00E374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B948F" w14:textId="77777777" w:rsidR="00E37438" w:rsidRDefault="00E37438">
      <w:r>
        <w:separator/>
      </w:r>
    </w:p>
  </w:footnote>
  <w:footnote w:type="continuationSeparator" w:id="0">
    <w:p w14:paraId="4F14926F" w14:textId="77777777" w:rsidR="00E37438" w:rsidRDefault="00E37438">
      <w:r>
        <w:continuationSeparator/>
      </w:r>
    </w:p>
  </w:footnote>
  <w:footnote w:type="continuationNotice" w:id="1">
    <w:p w14:paraId="0A050C3A" w14:textId="77777777" w:rsidR="00E37438" w:rsidRDefault="00E374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19837" w14:textId="77777777" w:rsidR="00072FD7" w:rsidRDefault="00072F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5" w15:restartNumberingAfterBreak="0">
    <w:nsid w:val="06CF6F56"/>
    <w:multiLevelType w:val="hybridMultilevel"/>
    <w:tmpl w:val="0EA4F2FC"/>
    <w:lvl w:ilvl="0" w:tplc="199616FA">
      <w:start w:val="3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DotumChe" w:hAnsi="DotumChe" w:hint="default"/>
      </w:rPr>
    </w:lvl>
  </w:abstractNum>
  <w:abstractNum w:abstractNumId="9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0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1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12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DotumChe" w:hAnsi="DotumChe" w:hint="default"/>
      </w:rPr>
    </w:lvl>
  </w:abstractNum>
  <w:abstractNum w:abstractNumId="13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4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15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17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19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20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1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2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Calibri Light" w:eastAsia="等线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23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24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otumChe" w:hAnsi="DotumChe" w:hint="default"/>
      </w:rPr>
    </w:lvl>
  </w:abstractNum>
  <w:abstractNum w:abstractNumId="28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29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Calibri Light" w:eastAsia="等线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0" w15:restartNumberingAfterBreak="0">
    <w:nsid w:val="62CC009C"/>
    <w:multiLevelType w:val="hybridMultilevel"/>
    <w:tmpl w:val="A210DB8A"/>
    <w:lvl w:ilvl="0" w:tplc="8B886330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DotumChe" w:hAnsi="DotumChe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4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5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Calibri Light" w:eastAsia="等线" w:hAnsi="Calibri Light" w:cs="Calibri Light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otumChe" w:hAnsi="DotumChe" w:hint="default"/>
      </w:rPr>
    </w:lvl>
  </w:abstractNum>
  <w:abstractNum w:abstractNumId="37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38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DotumChe" w:hAnsi="DotumCh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DotumChe" w:hAnsi="DotumChe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DotumChe" w:hAnsi="DotumChe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DotumChe" w:hAnsi="DotumChe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DotumChe" w:hAnsi="DotumCh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DotumChe" w:hAnsi="DotumChe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DotumChe" w:hAnsi="DotumChe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DotumChe" w:hAnsi="DotumChe" w:hint="default"/>
      </w:rPr>
    </w:lvl>
  </w:abstractNum>
  <w:abstractNum w:abstractNumId="39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40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Calibri Light" w:eastAsia="DotumChe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41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otumChe" w:hAnsi="DotumChe" w:hint="default"/>
      </w:rPr>
    </w:lvl>
  </w:abstractNum>
  <w:abstractNum w:abstractNumId="42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等线" w:hAnsi="等线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等线" w:hAnsi="等线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3">
    <w:abstractNumId w:val="3"/>
  </w:num>
  <w:num w:numId="4">
    <w:abstractNumId w:val="32"/>
  </w:num>
  <w:num w:numId="5">
    <w:abstractNumId w:val="36"/>
  </w:num>
  <w:num w:numId="6">
    <w:abstractNumId w:val="8"/>
  </w:num>
  <w:num w:numId="7">
    <w:abstractNumId w:val="27"/>
  </w:num>
  <w:num w:numId="8">
    <w:abstractNumId w:val="29"/>
  </w:num>
  <w:num w:numId="9">
    <w:abstractNumId w:val="22"/>
  </w:num>
  <w:num w:numId="10">
    <w:abstractNumId w:val="12"/>
  </w:num>
  <w:num w:numId="11">
    <w:abstractNumId w:val="20"/>
  </w:num>
  <w:num w:numId="12">
    <w:abstractNumId w:val="24"/>
  </w:num>
  <w:num w:numId="13">
    <w:abstractNumId w:val="33"/>
  </w:num>
  <w:num w:numId="14">
    <w:abstractNumId w:val="41"/>
  </w:num>
  <w:num w:numId="15">
    <w:abstractNumId w:val="1"/>
  </w:num>
  <w:num w:numId="16">
    <w:abstractNumId w:val="34"/>
  </w:num>
  <w:num w:numId="17">
    <w:abstractNumId w:val="14"/>
  </w:num>
  <w:num w:numId="18">
    <w:abstractNumId w:val="42"/>
  </w:num>
  <w:num w:numId="19">
    <w:abstractNumId w:val="16"/>
  </w:num>
  <w:num w:numId="20">
    <w:abstractNumId w:val="39"/>
  </w:num>
  <w:num w:numId="21">
    <w:abstractNumId w:val="21"/>
  </w:num>
  <w:num w:numId="22">
    <w:abstractNumId w:val="23"/>
  </w:num>
  <w:num w:numId="23">
    <w:abstractNumId w:val="11"/>
  </w:num>
  <w:num w:numId="24">
    <w:abstractNumId w:val="4"/>
  </w:num>
  <w:num w:numId="25">
    <w:abstractNumId w:val="36"/>
  </w:num>
  <w:num w:numId="26">
    <w:abstractNumId w:val="15"/>
  </w:num>
  <w:num w:numId="27">
    <w:abstractNumId w:val="7"/>
  </w:num>
  <w:num w:numId="28">
    <w:abstractNumId w:val="17"/>
  </w:num>
  <w:num w:numId="29">
    <w:abstractNumId w:val="31"/>
  </w:num>
  <w:num w:numId="30">
    <w:abstractNumId w:val="40"/>
  </w:num>
  <w:num w:numId="31">
    <w:abstractNumId w:val="38"/>
  </w:num>
  <w:num w:numId="32">
    <w:abstractNumId w:val="2"/>
  </w:num>
  <w:num w:numId="33">
    <w:abstractNumId w:val="9"/>
  </w:num>
  <w:num w:numId="34">
    <w:abstractNumId w:val="10"/>
  </w:num>
  <w:num w:numId="35">
    <w:abstractNumId w:val="18"/>
  </w:num>
  <w:num w:numId="36">
    <w:abstractNumId w:val="28"/>
  </w:num>
  <w:num w:numId="37">
    <w:abstractNumId w:val="13"/>
  </w:num>
  <w:num w:numId="38">
    <w:abstractNumId w:val="37"/>
  </w:num>
  <w:num w:numId="39">
    <w:abstractNumId w:val="19"/>
  </w:num>
  <w:num w:numId="40">
    <w:abstractNumId w:val="6"/>
  </w:num>
  <w:num w:numId="41">
    <w:abstractNumId w:val="35"/>
  </w:num>
  <w:num w:numId="42">
    <w:abstractNumId w:val="30"/>
  </w:num>
  <w:num w:numId="43">
    <w:abstractNumId w:val="25"/>
  </w:num>
  <w:num w:numId="44">
    <w:abstractNumId w:val="26"/>
  </w:num>
  <w:num w:numId="4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D19"/>
    <w:rsid w:val="00002120"/>
    <w:rsid w:val="00002387"/>
    <w:rsid w:val="00002B47"/>
    <w:rsid w:val="00002CCB"/>
    <w:rsid w:val="00002D0B"/>
    <w:rsid w:val="00007F5E"/>
    <w:rsid w:val="00015457"/>
    <w:rsid w:val="000178F0"/>
    <w:rsid w:val="000210A3"/>
    <w:rsid w:val="000215AA"/>
    <w:rsid w:val="00023F9C"/>
    <w:rsid w:val="00024C8D"/>
    <w:rsid w:val="0002704A"/>
    <w:rsid w:val="0003072C"/>
    <w:rsid w:val="00033397"/>
    <w:rsid w:val="000341CA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1113"/>
    <w:rsid w:val="00051834"/>
    <w:rsid w:val="00052B6E"/>
    <w:rsid w:val="00054A22"/>
    <w:rsid w:val="0005510F"/>
    <w:rsid w:val="000562E6"/>
    <w:rsid w:val="00062023"/>
    <w:rsid w:val="00064078"/>
    <w:rsid w:val="000655A6"/>
    <w:rsid w:val="0006564E"/>
    <w:rsid w:val="00067261"/>
    <w:rsid w:val="00070586"/>
    <w:rsid w:val="00072FD7"/>
    <w:rsid w:val="00074EC5"/>
    <w:rsid w:val="000759A7"/>
    <w:rsid w:val="00075BB6"/>
    <w:rsid w:val="00077C7D"/>
    <w:rsid w:val="000804A2"/>
    <w:rsid w:val="00080512"/>
    <w:rsid w:val="00080634"/>
    <w:rsid w:val="000820AC"/>
    <w:rsid w:val="000820DA"/>
    <w:rsid w:val="00082D21"/>
    <w:rsid w:val="00086422"/>
    <w:rsid w:val="000932B6"/>
    <w:rsid w:val="00094580"/>
    <w:rsid w:val="000951EB"/>
    <w:rsid w:val="0009554A"/>
    <w:rsid w:val="000A1431"/>
    <w:rsid w:val="000A286F"/>
    <w:rsid w:val="000A4AB1"/>
    <w:rsid w:val="000A7D92"/>
    <w:rsid w:val="000B0E09"/>
    <w:rsid w:val="000B3CB9"/>
    <w:rsid w:val="000C06FC"/>
    <w:rsid w:val="000C18C1"/>
    <w:rsid w:val="000C38A2"/>
    <w:rsid w:val="000C47C3"/>
    <w:rsid w:val="000C5CDC"/>
    <w:rsid w:val="000D31CA"/>
    <w:rsid w:val="000D42D6"/>
    <w:rsid w:val="000D4CD8"/>
    <w:rsid w:val="000D58AB"/>
    <w:rsid w:val="000D798D"/>
    <w:rsid w:val="000E0872"/>
    <w:rsid w:val="000E5230"/>
    <w:rsid w:val="000E602E"/>
    <w:rsid w:val="000E6CC5"/>
    <w:rsid w:val="000E78F0"/>
    <w:rsid w:val="000F19F9"/>
    <w:rsid w:val="000F1DF7"/>
    <w:rsid w:val="000F3CE1"/>
    <w:rsid w:val="000F3F94"/>
    <w:rsid w:val="000F60DF"/>
    <w:rsid w:val="000F64DC"/>
    <w:rsid w:val="00100D84"/>
    <w:rsid w:val="001079E3"/>
    <w:rsid w:val="00110A04"/>
    <w:rsid w:val="001110F5"/>
    <w:rsid w:val="00111180"/>
    <w:rsid w:val="00114390"/>
    <w:rsid w:val="00115331"/>
    <w:rsid w:val="00116DF6"/>
    <w:rsid w:val="00116EFB"/>
    <w:rsid w:val="00117382"/>
    <w:rsid w:val="00120D84"/>
    <w:rsid w:val="00121956"/>
    <w:rsid w:val="00121FC6"/>
    <w:rsid w:val="0012200C"/>
    <w:rsid w:val="0012200E"/>
    <w:rsid w:val="001244DD"/>
    <w:rsid w:val="00125BB9"/>
    <w:rsid w:val="00127043"/>
    <w:rsid w:val="001311D4"/>
    <w:rsid w:val="00133525"/>
    <w:rsid w:val="0013450B"/>
    <w:rsid w:val="00135C1E"/>
    <w:rsid w:val="00136437"/>
    <w:rsid w:val="00137715"/>
    <w:rsid w:val="00144050"/>
    <w:rsid w:val="0014453F"/>
    <w:rsid w:val="001445EB"/>
    <w:rsid w:val="0014742E"/>
    <w:rsid w:val="00151674"/>
    <w:rsid w:val="001530F1"/>
    <w:rsid w:val="00155A89"/>
    <w:rsid w:val="00156EB5"/>
    <w:rsid w:val="001613F1"/>
    <w:rsid w:val="001629FB"/>
    <w:rsid w:val="00163336"/>
    <w:rsid w:val="001662C5"/>
    <w:rsid w:val="0016770B"/>
    <w:rsid w:val="00167E12"/>
    <w:rsid w:val="00167F4A"/>
    <w:rsid w:val="001741CC"/>
    <w:rsid w:val="00181391"/>
    <w:rsid w:val="00183C93"/>
    <w:rsid w:val="00183CDC"/>
    <w:rsid w:val="00187254"/>
    <w:rsid w:val="00187D3C"/>
    <w:rsid w:val="00193CCD"/>
    <w:rsid w:val="001970EE"/>
    <w:rsid w:val="001A4854"/>
    <w:rsid w:val="001A4C42"/>
    <w:rsid w:val="001A4CC8"/>
    <w:rsid w:val="001A4DE4"/>
    <w:rsid w:val="001A68BE"/>
    <w:rsid w:val="001A72F1"/>
    <w:rsid w:val="001A7BA4"/>
    <w:rsid w:val="001B1BA0"/>
    <w:rsid w:val="001B378A"/>
    <w:rsid w:val="001B44C3"/>
    <w:rsid w:val="001B4D35"/>
    <w:rsid w:val="001B5536"/>
    <w:rsid w:val="001B6B45"/>
    <w:rsid w:val="001B6BF6"/>
    <w:rsid w:val="001C0558"/>
    <w:rsid w:val="001C0713"/>
    <w:rsid w:val="001C21C3"/>
    <w:rsid w:val="001C2A0C"/>
    <w:rsid w:val="001C789D"/>
    <w:rsid w:val="001D02C2"/>
    <w:rsid w:val="001D59F0"/>
    <w:rsid w:val="001D7501"/>
    <w:rsid w:val="001D7E48"/>
    <w:rsid w:val="001E130A"/>
    <w:rsid w:val="001E1857"/>
    <w:rsid w:val="001E3F54"/>
    <w:rsid w:val="001F0C1D"/>
    <w:rsid w:val="001F1132"/>
    <w:rsid w:val="001F14AC"/>
    <w:rsid w:val="001F168B"/>
    <w:rsid w:val="001F19D8"/>
    <w:rsid w:val="001F2AD3"/>
    <w:rsid w:val="001F68D7"/>
    <w:rsid w:val="00207940"/>
    <w:rsid w:val="00210064"/>
    <w:rsid w:val="002144D4"/>
    <w:rsid w:val="002147CE"/>
    <w:rsid w:val="002158EB"/>
    <w:rsid w:val="00216B8C"/>
    <w:rsid w:val="00216FD5"/>
    <w:rsid w:val="00220A8C"/>
    <w:rsid w:val="00220F10"/>
    <w:rsid w:val="002245D7"/>
    <w:rsid w:val="00224C47"/>
    <w:rsid w:val="002300A5"/>
    <w:rsid w:val="002347A2"/>
    <w:rsid w:val="00235F0C"/>
    <w:rsid w:val="002372BB"/>
    <w:rsid w:val="00241C9E"/>
    <w:rsid w:val="00241F6A"/>
    <w:rsid w:val="002423E4"/>
    <w:rsid w:val="00243A8E"/>
    <w:rsid w:val="00243DEA"/>
    <w:rsid w:val="00257A5F"/>
    <w:rsid w:val="0026004E"/>
    <w:rsid w:val="0026036E"/>
    <w:rsid w:val="002627A8"/>
    <w:rsid w:val="00262B1E"/>
    <w:rsid w:val="00265B09"/>
    <w:rsid w:val="0026618D"/>
    <w:rsid w:val="002665A3"/>
    <w:rsid w:val="002675F0"/>
    <w:rsid w:val="00270300"/>
    <w:rsid w:val="00272033"/>
    <w:rsid w:val="00272724"/>
    <w:rsid w:val="00272800"/>
    <w:rsid w:val="002805F8"/>
    <w:rsid w:val="00280958"/>
    <w:rsid w:val="002809FB"/>
    <w:rsid w:val="00280EC2"/>
    <w:rsid w:val="002810B0"/>
    <w:rsid w:val="00283019"/>
    <w:rsid w:val="002832A4"/>
    <w:rsid w:val="00285649"/>
    <w:rsid w:val="00287D43"/>
    <w:rsid w:val="00290932"/>
    <w:rsid w:val="00290B72"/>
    <w:rsid w:val="002920E7"/>
    <w:rsid w:val="00292265"/>
    <w:rsid w:val="00292F28"/>
    <w:rsid w:val="00294969"/>
    <w:rsid w:val="00295917"/>
    <w:rsid w:val="00296A0A"/>
    <w:rsid w:val="00296C35"/>
    <w:rsid w:val="002A1383"/>
    <w:rsid w:val="002A570E"/>
    <w:rsid w:val="002A5903"/>
    <w:rsid w:val="002A5F0C"/>
    <w:rsid w:val="002A696C"/>
    <w:rsid w:val="002A708B"/>
    <w:rsid w:val="002B0C84"/>
    <w:rsid w:val="002B24ED"/>
    <w:rsid w:val="002B3FFA"/>
    <w:rsid w:val="002B613A"/>
    <w:rsid w:val="002B6339"/>
    <w:rsid w:val="002B7817"/>
    <w:rsid w:val="002C1C7B"/>
    <w:rsid w:val="002C2472"/>
    <w:rsid w:val="002C35F6"/>
    <w:rsid w:val="002C7112"/>
    <w:rsid w:val="002D01D6"/>
    <w:rsid w:val="002D28D0"/>
    <w:rsid w:val="002D482F"/>
    <w:rsid w:val="002D499C"/>
    <w:rsid w:val="002D65A1"/>
    <w:rsid w:val="002E00EE"/>
    <w:rsid w:val="002E0B26"/>
    <w:rsid w:val="002E235D"/>
    <w:rsid w:val="002E2BCB"/>
    <w:rsid w:val="002E2F6C"/>
    <w:rsid w:val="002E508D"/>
    <w:rsid w:val="002E589F"/>
    <w:rsid w:val="002F3BE0"/>
    <w:rsid w:val="002F6B65"/>
    <w:rsid w:val="002F77BF"/>
    <w:rsid w:val="002F7B8A"/>
    <w:rsid w:val="003003E3"/>
    <w:rsid w:val="00301CEC"/>
    <w:rsid w:val="003107CA"/>
    <w:rsid w:val="003123B5"/>
    <w:rsid w:val="003172DC"/>
    <w:rsid w:val="003207F4"/>
    <w:rsid w:val="00320CE3"/>
    <w:rsid w:val="0032390C"/>
    <w:rsid w:val="00323BA3"/>
    <w:rsid w:val="003256BB"/>
    <w:rsid w:val="00325910"/>
    <w:rsid w:val="0033413F"/>
    <w:rsid w:val="00334967"/>
    <w:rsid w:val="00334C13"/>
    <w:rsid w:val="00335E39"/>
    <w:rsid w:val="003404A6"/>
    <w:rsid w:val="00340765"/>
    <w:rsid w:val="00344FC5"/>
    <w:rsid w:val="00345B1D"/>
    <w:rsid w:val="00347B1E"/>
    <w:rsid w:val="0035462D"/>
    <w:rsid w:val="003555D1"/>
    <w:rsid w:val="00357FDF"/>
    <w:rsid w:val="00364761"/>
    <w:rsid w:val="00365BF5"/>
    <w:rsid w:val="003710CC"/>
    <w:rsid w:val="00371321"/>
    <w:rsid w:val="00373F22"/>
    <w:rsid w:val="003752D6"/>
    <w:rsid w:val="003765B8"/>
    <w:rsid w:val="003811FE"/>
    <w:rsid w:val="0038572D"/>
    <w:rsid w:val="0038628C"/>
    <w:rsid w:val="00390DF5"/>
    <w:rsid w:val="00391FB5"/>
    <w:rsid w:val="00392CB9"/>
    <w:rsid w:val="00393438"/>
    <w:rsid w:val="00393456"/>
    <w:rsid w:val="00393557"/>
    <w:rsid w:val="00396289"/>
    <w:rsid w:val="00396578"/>
    <w:rsid w:val="003A0590"/>
    <w:rsid w:val="003A12B6"/>
    <w:rsid w:val="003A14A7"/>
    <w:rsid w:val="003A162A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C0445"/>
    <w:rsid w:val="003C1D26"/>
    <w:rsid w:val="003C3971"/>
    <w:rsid w:val="003C5039"/>
    <w:rsid w:val="003C5445"/>
    <w:rsid w:val="003C6079"/>
    <w:rsid w:val="003C6C3F"/>
    <w:rsid w:val="003C7128"/>
    <w:rsid w:val="003D2D38"/>
    <w:rsid w:val="003D329F"/>
    <w:rsid w:val="003D5277"/>
    <w:rsid w:val="003E0175"/>
    <w:rsid w:val="003E248E"/>
    <w:rsid w:val="003E3CA0"/>
    <w:rsid w:val="003E3E2A"/>
    <w:rsid w:val="003E506E"/>
    <w:rsid w:val="003E55DB"/>
    <w:rsid w:val="003E6DDD"/>
    <w:rsid w:val="003F00D1"/>
    <w:rsid w:val="003F0C23"/>
    <w:rsid w:val="003F18FE"/>
    <w:rsid w:val="003F1BD5"/>
    <w:rsid w:val="003F4AB2"/>
    <w:rsid w:val="003F5CAF"/>
    <w:rsid w:val="003F6B96"/>
    <w:rsid w:val="003F7034"/>
    <w:rsid w:val="0040263B"/>
    <w:rsid w:val="004042AF"/>
    <w:rsid w:val="004045D3"/>
    <w:rsid w:val="004077D9"/>
    <w:rsid w:val="0040783B"/>
    <w:rsid w:val="004125AC"/>
    <w:rsid w:val="00416C4C"/>
    <w:rsid w:val="00423334"/>
    <w:rsid w:val="00430723"/>
    <w:rsid w:val="00433110"/>
    <w:rsid w:val="004345EC"/>
    <w:rsid w:val="00440826"/>
    <w:rsid w:val="00441296"/>
    <w:rsid w:val="00441D06"/>
    <w:rsid w:val="00442176"/>
    <w:rsid w:val="00445378"/>
    <w:rsid w:val="00446608"/>
    <w:rsid w:val="004471C8"/>
    <w:rsid w:val="00447FB7"/>
    <w:rsid w:val="00450261"/>
    <w:rsid w:val="0045171A"/>
    <w:rsid w:val="00452748"/>
    <w:rsid w:val="00454655"/>
    <w:rsid w:val="004551A9"/>
    <w:rsid w:val="00455CB8"/>
    <w:rsid w:val="00456797"/>
    <w:rsid w:val="0046444C"/>
    <w:rsid w:val="004644BC"/>
    <w:rsid w:val="0046465D"/>
    <w:rsid w:val="0046674A"/>
    <w:rsid w:val="004673C7"/>
    <w:rsid w:val="004714C5"/>
    <w:rsid w:val="00471993"/>
    <w:rsid w:val="00471D01"/>
    <w:rsid w:val="004730D3"/>
    <w:rsid w:val="004737F5"/>
    <w:rsid w:val="00475AE7"/>
    <w:rsid w:val="00480248"/>
    <w:rsid w:val="004813E2"/>
    <w:rsid w:val="00481813"/>
    <w:rsid w:val="004820EE"/>
    <w:rsid w:val="004821E0"/>
    <w:rsid w:val="004826B6"/>
    <w:rsid w:val="00484B49"/>
    <w:rsid w:val="00491384"/>
    <w:rsid w:val="0049180D"/>
    <w:rsid w:val="00491EB0"/>
    <w:rsid w:val="004946AD"/>
    <w:rsid w:val="004956A6"/>
    <w:rsid w:val="004A0677"/>
    <w:rsid w:val="004A06F7"/>
    <w:rsid w:val="004A1174"/>
    <w:rsid w:val="004A26DA"/>
    <w:rsid w:val="004A3F59"/>
    <w:rsid w:val="004A6830"/>
    <w:rsid w:val="004B0ED8"/>
    <w:rsid w:val="004B261D"/>
    <w:rsid w:val="004B2E1C"/>
    <w:rsid w:val="004B3468"/>
    <w:rsid w:val="004B6736"/>
    <w:rsid w:val="004B73EE"/>
    <w:rsid w:val="004B745D"/>
    <w:rsid w:val="004C0A56"/>
    <w:rsid w:val="004C1DD5"/>
    <w:rsid w:val="004C324D"/>
    <w:rsid w:val="004C4851"/>
    <w:rsid w:val="004C5191"/>
    <w:rsid w:val="004C68C7"/>
    <w:rsid w:val="004C6F89"/>
    <w:rsid w:val="004D002D"/>
    <w:rsid w:val="004D0B0B"/>
    <w:rsid w:val="004D3578"/>
    <w:rsid w:val="004D4EB7"/>
    <w:rsid w:val="004E0050"/>
    <w:rsid w:val="004E213A"/>
    <w:rsid w:val="004E4090"/>
    <w:rsid w:val="004E75EC"/>
    <w:rsid w:val="004E7FBA"/>
    <w:rsid w:val="004F0988"/>
    <w:rsid w:val="004F3340"/>
    <w:rsid w:val="004F3F93"/>
    <w:rsid w:val="004F60B0"/>
    <w:rsid w:val="005002B8"/>
    <w:rsid w:val="00500360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4A7"/>
    <w:rsid w:val="005141AF"/>
    <w:rsid w:val="00514500"/>
    <w:rsid w:val="00515C11"/>
    <w:rsid w:val="0051634A"/>
    <w:rsid w:val="005168AF"/>
    <w:rsid w:val="00521189"/>
    <w:rsid w:val="00522447"/>
    <w:rsid w:val="0052612A"/>
    <w:rsid w:val="0052661D"/>
    <w:rsid w:val="005278D2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761C"/>
    <w:rsid w:val="005543BB"/>
    <w:rsid w:val="00554680"/>
    <w:rsid w:val="00554F9C"/>
    <w:rsid w:val="00556936"/>
    <w:rsid w:val="00557EA7"/>
    <w:rsid w:val="00560516"/>
    <w:rsid w:val="0056079C"/>
    <w:rsid w:val="005624CA"/>
    <w:rsid w:val="005629CB"/>
    <w:rsid w:val="0056447E"/>
    <w:rsid w:val="00565087"/>
    <w:rsid w:val="005651CC"/>
    <w:rsid w:val="005736EB"/>
    <w:rsid w:val="00574159"/>
    <w:rsid w:val="005816B8"/>
    <w:rsid w:val="00585BAD"/>
    <w:rsid w:val="00590D48"/>
    <w:rsid w:val="00592266"/>
    <w:rsid w:val="005972CF"/>
    <w:rsid w:val="005A06C3"/>
    <w:rsid w:val="005A06E9"/>
    <w:rsid w:val="005A1194"/>
    <w:rsid w:val="005A1D90"/>
    <w:rsid w:val="005A4A90"/>
    <w:rsid w:val="005A5E74"/>
    <w:rsid w:val="005B2A2D"/>
    <w:rsid w:val="005B6486"/>
    <w:rsid w:val="005B7113"/>
    <w:rsid w:val="005B7FE3"/>
    <w:rsid w:val="005C0B69"/>
    <w:rsid w:val="005C1113"/>
    <w:rsid w:val="005C228E"/>
    <w:rsid w:val="005C2CD5"/>
    <w:rsid w:val="005C5001"/>
    <w:rsid w:val="005C51BF"/>
    <w:rsid w:val="005C62FD"/>
    <w:rsid w:val="005C6646"/>
    <w:rsid w:val="005C67DB"/>
    <w:rsid w:val="005C6DEF"/>
    <w:rsid w:val="005D06C0"/>
    <w:rsid w:val="005D1B98"/>
    <w:rsid w:val="005D2E01"/>
    <w:rsid w:val="005D70B0"/>
    <w:rsid w:val="005D7526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F5416"/>
    <w:rsid w:val="00601153"/>
    <w:rsid w:val="0060264B"/>
    <w:rsid w:val="00602674"/>
    <w:rsid w:val="00602AEA"/>
    <w:rsid w:val="00603912"/>
    <w:rsid w:val="006059E9"/>
    <w:rsid w:val="006061F3"/>
    <w:rsid w:val="00606DC8"/>
    <w:rsid w:val="00612965"/>
    <w:rsid w:val="00613428"/>
    <w:rsid w:val="00613439"/>
    <w:rsid w:val="00614CE6"/>
    <w:rsid w:val="00614FDF"/>
    <w:rsid w:val="0061621D"/>
    <w:rsid w:val="00617D7D"/>
    <w:rsid w:val="0062318A"/>
    <w:rsid w:val="00623F0D"/>
    <w:rsid w:val="00626373"/>
    <w:rsid w:val="00626E26"/>
    <w:rsid w:val="006271BD"/>
    <w:rsid w:val="00630390"/>
    <w:rsid w:val="00630D0C"/>
    <w:rsid w:val="0063511B"/>
    <w:rsid w:val="0063543D"/>
    <w:rsid w:val="00636143"/>
    <w:rsid w:val="00636804"/>
    <w:rsid w:val="00636D23"/>
    <w:rsid w:val="00641426"/>
    <w:rsid w:val="00641E01"/>
    <w:rsid w:val="006424E5"/>
    <w:rsid w:val="00644FAC"/>
    <w:rsid w:val="006455B4"/>
    <w:rsid w:val="00647114"/>
    <w:rsid w:val="00650445"/>
    <w:rsid w:val="006525B3"/>
    <w:rsid w:val="006613AE"/>
    <w:rsid w:val="00664579"/>
    <w:rsid w:val="006647A4"/>
    <w:rsid w:val="00665F36"/>
    <w:rsid w:val="00666177"/>
    <w:rsid w:val="006716D5"/>
    <w:rsid w:val="00672046"/>
    <w:rsid w:val="00673B68"/>
    <w:rsid w:val="006755BA"/>
    <w:rsid w:val="006758D7"/>
    <w:rsid w:val="006768E8"/>
    <w:rsid w:val="00682173"/>
    <w:rsid w:val="0068326A"/>
    <w:rsid w:val="006838A9"/>
    <w:rsid w:val="00685CF5"/>
    <w:rsid w:val="006871E6"/>
    <w:rsid w:val="00690C60"/>
    <w:rsid w:val="00690FAE"/>
    <w:rsid w:val="00691055"/>
    <w:rsid w:val="00691FE0"/>
    <w:rsid w:val="00693881"/>
    <w:rsid w:val="00695B4D"/>
    <w:rsid w:val="006966D9"/>
    <w:rsid w:val="00696E97"/>
    <w:rsid w:val="006A0CAF"/>
    <w:rsid w:val="006A0EFC"/>
    <w:rsid w:val="006A16D5"/>
    <w:rsid w:val="006A1F13"/>
    <w:rsid w:val="006A2263"/>
    <w:rsid w:val="006A307A"/>
    <w:rsid w:val="006A323F"/>
    <w:rsid w:val="006A3FCF"/>
    <w:rsid w:val="006A6B23"/>
    <w:rsid w:val="006A706A"/>
    <w:rsid w:val="006B0080"/>
    <w:rsid w:val="006B30D0"/>
    <w:rsid w:val="006B44A9"/>
    <w:rsid w:val="006B606E"/>
    <w:rsid w:val="006B6537"/>
    <w:rsid w:val="006C0DE4"/>
    <w:rsid w:val="006C11EA"/>
    <w:rsid w:val="006C3D95"/>
    <w:rsid w:val="006C45FB"/>
    <w:rsid w:val="006C4C70"/>
    <w:rsid w:val="006C74B4"/>
    <w:rsid w:val="006D503C"/>
    <w:rsid w:val="006D53AF"/>
    <w:rsid w:val="006D634A"/>
    <w:rsid w:val="006D6C19"/>
    <w:rsid w:val="006E0238"/>
    <w:rsid w:val="006E154B"/>
    <w:rsid w:val="006E19A1"/>
    <w:rsid w:val="006E1B1F"/>
    <w:rsid w:val="006E2E41"/>
    <w:rsid w:val="006E5C86"/>
    <w:rsid w:val="006E707C"/>
    <w:rsid w:val="006F04E1"/>
    <w:rsid w:val="006F21A0"/>
    <w:rsid w:val="006F38C9"/>
    <w:rsid w:val="006F761E"/>
    <w:rsid w:val="0070264C"/>
    <w:rsid w:val="00702D8F"/>
    <w:rsid w:val="007047BF"/>
    <w:rsid w:val="00707498"/>
    <w:rsid w:val="00713C44"/>
    <w:rsid w:val="00716BEE"/>
    <w:rsid w:val="007219EC"/>
    <w:rsid w:val="00721DA7"/>
    <w:rsid w:val="00722140"/>
    <w:rsid w:val="00723A80"/>
    <w:rsid w:val="0072610B"/>
    <w:rsid w:val="00726812"/>
    <w:rsid w:val="00727FEC"/>
    <w:rsid w:val="00734A5B"/>
    <w:rsid w:val="0074026F"/>
    <w:rsid w:val="00740430"/>
    <w:rsid w:val="007429F6"/>
    <w:rsid w:val="00744E76"/>
    <w:rsid w:val="0074565A"/>
    <w:rsid w:val="007474E0"/>
    <w:rsid w:val="007509BD"/>
    <w:rsid w:val="00752A26"/>
    <w:rsid w:val="007554FE"/>
    <w:rsid w:val="00756019"/>
    <w:rsid w:val="007579E6"/>
    <w:rsid w:val="00760C8B"/>
    <w:rsid w:val="00761F4B"/>
    <w:rsid w:val="00764DB6"/>
    <w:rsid w:val="007706E0"/>
    <w:rsid w:val="0077070E"/>
    <w:rsid w:val="00771FC1"/>
    <w:rsid w:val="00774DA4"/>
    <w:rsid w:val="0077562F"/>
    <w:rsid w:val="00781F0F"/>
    <w:rsid w:val="007847C5"/>
    <w:rsid w:val="0079126A"/>
    <w:rsid w:val="0079443C"/>
    <w:rsid w:val="00794C97"/>
    <w:rsid w:val="007A10C2"/>
    <w:rsid w:val="007A50F2"/>
    <w:rsid w:val="007A633D"/>
    <w:rsid w:val="007A650E"/>
    <w:rsid w:val="007B1050"/>
    <w:rsid w:val="007B2DF6"/>
    <w:rsid w:val="007B600E"/>
    <w:rsid w:val="007B60E3"/>
    <w:rsid w:val="007D0FCD"/>
    <w:rsid w:val="007D16C0"/>
    <w:rsid w:val="007D4AC0"/>
    <w:rsid w:val="007D7DAD"/>
    <w:rsid w:val="007E1A26"/>
    <w:rsid w:val="007E33D3"/>
    <w:rsid w:val="007E40BC"/>
    <w:rsid w:val="007E4C84"/>
    <w:rsid w:val="007F03C6"/>
    <w:rsid w:val="007F0F4A"/>
    <w:rsid w:val="007F2731"/>
    <w:rsid w:val="007F3165"/>
    <w:rsid w:val="007F710F"/>
    <w:rsid w:val="007F7442"/>
    <w:rsid w:val="00801CBC"/>
    <w:rsid w:val="008028A4"/>
    <w:rsid w:val="008037B4"/>
    <w:rsid w:val="00804F7A"/>
    <w:rsid w:val="00811DBB"/>
    <w:rsid w:val="0081215F"/>
    <w:rsid w:val="008127CC"/>
    <w:rsid w:val="00820932"/>
    <w:rsid w:val="00823511"/>
    <w:rsid w:val="00830686"/>
    <w:rsid w:val="00830747"/>
    <w:rsid w:val="008307B4"/>
    <w:rsid w:val="008334F1"/>
    <w:rsid w:val="0083408C"/>
    <w:rsid w:val="008343F3"/>
    <w:rsid w:val="00837FCB"/>
    <w:rsid w:val="0084279E"/>
    <w:rsid w:val="00842B16"/>
    <w:rsid w:val="0084325B"/>
    <w:rsid w:val="008449BE"/>
    <w:rsid w:val="0084601D"/>
    <w:rsid w:val="00851493"/>
    <w:rsid w:val="008519F2"/>
    <w:rsid w:val="00853295"/>
    <w:rsid w:val="008551F0"/>
    <w:rsid w:val="00855761"/>
    <w:rsid w:val="00855A04"/>
    <w:rsid w:val="008578DE"/>
    <w:rsid w:val="0086151A"/>
    <w:rsid w:val="00866F36"/>
    <w:rsid w:val="00870807"/>
    <w:rsid w:val="00871C9E"/>
    <w:rsid w:val="00874221"/>
    <w:rsid w:val="00875361"/>
    <w:rsid w:val="008768CA"/>
    <w:rsid w:val="00882E1D"/>
    <w:rsid w:val="008837BE"/>
    <w:rsid w:val="0088591F"/>
    <w:rsid w:val="00887B15"/>
    <w:rsid w:val="00890601"/>
    <w:rsid w:val="0089109D"/>
    <w:rsid w:val="008922D7"/>
    <w:rsid w:val="00893187"/>
    <w:rsid w:val="00894C2E"/>
    <w:rsid w:val="00897780"/>
    <w:rsid w:val="008A1807"/>
    <w:rsid w:val="008A34A1"/>
    <w:rsid w:val="008A3FF2"/>
    <w:rsid w:val="008A48A8"/>
    <w:rsid w:val="008A4B06"/>
    <w:rsid w:val="008A4DBF"/>
    <w:rsid w:val="008A4FFB"/>
    <w:rsid w:val="008A5DE2"/>
    <w:rsid w:val="008A7D05"/>
    <w:rsid w:val="008B069C"/>
    <w:rsid w:val="008B22FD"/>
    <w:rsid w:val="008B31EF"/>
    <w:rsid w:val="008B56BA"/>
    <w:rsid w:val="008B63BF"/>
    <w:rsid w:val="008C0589"/>
    <w:rsid w:val="008C0A36"/>
    <w:rsid w:val="008C12C2"/>
    <w:rsid w:val="008C1EA1"/>
    <w:rsid w:val="008C20B3"/>
    <w:rsid w:val="008C384C"/>
    <w:rsid w:val="008C4ADC"/>
    <w:rsid w:val="008C59A8"/>
    <w:rsid w:val="008D09DB"/>
    <w:rsid w:val="008D0BF5"/>
    <w:rsid w:val="008D1144"/>
    <w:rsid w:val="008D1837"/>
    <w:rsid w:val="008D706A"/>
    <w:rsid w:val="008D7B46"/>
    <w:rsid w:val="008E0600"/>
    <w:rsid w:val="008E103F"/>
    <w:rsid w:val="008E2BB4"/>
    <w:rsid w:val="008E4451"/>
    <w:rsid w:val="008E6773"/>
    <w:rsid w:val="008F0AF8"/>
    <w:rsid w:val="008F1B53"/>
    <w:rsid w:val="008F54B7"/>
    <w:rsid w:val="008F7523"/>
    <w:rsid w:val="008F763E"/>
    <w:rsid w:val="008F7C01"/>
    <w:rsid w:val="0090121E"/>
    <w:rsid w:val="00901BA0"/>
    <w:rsid w:val="00901FED"/>
    <w:rsid w:val="0090271F"/>
    <w:rsid w:val="00902E23"/>
    <w:rsid w:val="0090359D"/>
    <w:rsid w:val="009044B9"/>
    <w:rsid w:val="00906DE2"/>
    <w:rsid w:val="009077EB"/>
    <w:rsid w:val="009114D7"/>
    <w:rsid w:val="009116CE"/>
    <w:rsid w:val="00913016"/>
    <w:rsid w:val="0091348E"/>
    <w:rsid w:val="00913EB8"/>
    <w:rsid w:val="00917CCB"/>
    <w:rsid w:val="00922C2E"/>
    <w:rsid w:val="00923ED0"/>
    <w:rsid w:val="009245EB"/>
    <w:rsid w:val="0092475D"/>
    <w:rsid w:val="00931B14"/>
    <w:rsid w:val="00932F0D"/>
    <w:rsid w:val="00933C7C"/>
    <w:rsid w:val="00941287"/>
    <w:rsid w:val="00941670"/>
    <w:rsid w:val="00942EC2"/>
    <w:rsid w:val="009438E2"/>
    <w:rsid w:val="00943C93"/>
    <w:rsid w:val="00945CCC"/>
    <w:rsid w:val="00947D57"/>
    <w:rsid w:val="00950609"/>
    <w:rsid w:val="00950C06"/>
    <w:rsid w:val="00953BC9"/>
    <w:rsid w:val="00955241"/>
    <w:rsid w:val="009614F9"/>
    <w:rsid w:val="00964F36"/>
    <w:rsid w:val="009667E0"/>
    <w:rsid w:val="0097046A"/>
    <w:rsid w:val="009721FD"/>
    <w:rsid w:val="00972A85"/>
    <w:rsid w:val="00977157"/>
    <w:rsid w:val="00980225"/>
    <w:rsid w:val="00980CFD"/>
    <w:rsid w:val="00982994"/>
    <w:rsid w:val="00983F66"/>
    <w:rsid w:val="00985503"/>
    <w:rsid w:val="009873FC"/>
    <w:rsid w:val="00990301"/>
    <w:rsid w:val="00990564"/>
    <w:rsid w:val="00990D27"/>
    <w:rsid w:val="009922BD"/>
    <w:rsid w:val="00992797"/>
    <w:rsid w:val="00993084"/>
    <w:rsid w:val="009953B3"/>
    <w:rsid w:val="009974B3"/>
    <w:rsid w:val="009B41A4"/>
    <w:rsid w:val="009B5158"/>
    <w:rsid w:val="009C0AFC"/>
    <w:rsid w:val="009C1523"/>
    <w:rsid w:val="009C29D9"/>
    <w:rsid w:val="009C481D"/>
    <w:rsid w:val="009C4ACD"/>
    <w:rsid w:val="009C4FA5"/>
    <w:rsid w:val="009D052D"/>
    <w:rsid w:val="009D09BF"/>
    <w:rsid w:val="009D6206"/>
    <w:rsid w:val="009E173D"/>
    <w:rsid w:val="009E2CAA"/>
    <w:rsid w:val="009E6F0B"/>
    <w:rsid w:val="009E7847"/>
    <w:rsid w:val="009F0017"/>
    <w:rsid w:val="009F37B7"/>
    <w:rsid w:val="009F5CE7"/>
    <w:rsid w:val="00A00650"/>
    <w:rsid w:val="00A02AF5"/>
    <w:rsid w:val="00A03BB7"/>
    <w:rsid w:val="00A06B47"/>
    <w:rsid w:val="00A10F02"/>
    <w:rsid w:val="00A11756"/>
    <w:rsid w:val="00A11828"/>
    <w:rsid w:val="00A134BD"/>
    <w:rsid w:val="00A14844"/>
    <w:rsid w:val="00A15BDD"/>
    <w:rsid w:val="00A164B4"/>
    <w:rsid w:val="00A169A5"/>
    <w:rsid w:val="00A17AE7"/>
    <w:rsid w:val="00A208FC"/>
    <w:rsid w:val="00A23674"/>
    <w:rsid w:val="00A23F47"/>
    <w:rsid w:val="00A26956"/>
    <w:rsid w:val="00A270F6"/>
    <w:rsid w:val="00A321FB"/>
    <w:rsid w:val="00A32373"/>
    <w:rsid w:val="00A3251B"/>
    <w:rsid w:val="00A32A69"/>
    <w:rsid w:val="00A33C4E"/>
    <w:rsid w:val="00A33ED3"/>
    <w:rsid w:val="00A3615F"/>
    <w:rsid w:val="00A4105E"/>
    <w:rsid w:val="00A4176E"/>
    <w:rsid w:val="00A4223E"/>
    <w:rsid w:val="00A466BA"/>
    <w:rsid w:val="00A47FCC"/>
    <w:rsid w:val="00A5111A"/>
    <w:rsid w:val="00A511EB"/>
    <w:rsid w:val="00A53724"/>
    <w:rsid w:val="00A5595F"/>
    <w:rsid w:val="00A55B72"/>
    <w:rsid w:val="00A617F4"/>
    <w:rsid w:val="00A62256"/>
    <w:rsid w:val="00A625C6"/>
    <w:rsid w:val="00A651E3"/>
    <w:rsid w:val="00A73129"/>
    <w:rsid w:val="00A7468F"/>
    <w:rsid w:val="00A75469"/>
    <w:rsid w:val="00A765CC"/>
    <w:rsid w:val="00A769E0"/>
    <w:rsid w:val="00A77F26"/>
    <w:rsid w:val="00A81046"/>
    <w:rsid w:val="00A82346"/>
    <w:rsid w:val="00A83551"/>
    <w:rsid w:val="00A858B4"/>
    <w:rsid w:val="00A86435"/>
    <w:rsid w:val="00A912E2"/>
    <w:rsid w:val="00A92019"/>
    <w:rsid w:val="00A92BA1"/>
    <w:rsid w:val="00A932CE"/>
    <w:rsid w:val="00A9382B"/>
    <w:rsid w:val="00A93AD6"/>
    <w:rsid w:val="00A9535C"/>
    <w:rsid w:val="00AA07C8"/>
    <w:rsid w:val="00AA191F"/>
    <w:rsid w:val="00AA2C50"/>
    <w:rsid w:val="00AA2FE3"/>
    <w:rsid w:val="00AA319E"/>
    <w:rsid w:val="00AA4F68"/>
    <w:rsid w:val="00AA50B0"/>
    <w:rsid w:val="00AA66C2"/>
    <w:rsid w:val="00AA7333"/>
    <w:rsid w:val="00AA7D08"/>
    <w:rsid w:val="00AB0DE3"/>
    <w:rsid w:val="00AB3D09"/>
    <w:rsid w:val="00AB4E91"/>
    <w:rsid w:val="00AB794E"/>
    <w:rsid w:val="00AC137F"/>
    <w:rsid w:val="00AC2169"/>
    <w:rsid w:val="00AC6BC6"/>
    <w:rsid w:val="00AC79CC"/>
    <w:rsid w:val="00AD49A0"/>
    <w:rsid w:val="00AD5C9A"/>
    <w:rsid w:val="00AD5D92"/>
    <w:rsid w:val="00AE3654"/>
    <w:rsid w:val="00AE505D"/>
    <w:rsid w:val="00AE714F"/>
    <w:rsid w:val="00AF0338"/>
    <w:rsid w:val="00AF0508"/>
    <w:rsid w:val="00AF4ABA"/>
    <w:rsid w:val="00AF7D50"/>
    <w:rsid w:val="00B01C5C"/>
    <w:rsid w:val="00B1132E"/>
    <w:rsid w:val="00B1394B"/>
    <w:rsid w:val="00B1458B"/>
    <w:rsid w:val="00B147FF"/>
    <w:rsid w:val="00B14BD7"/>
    <w:rsid w:val="00B15449"/>
    <w:rsid w:val="00B207A3"/>
    <w:rsid w:val="00B21529"/>
    <w:rsid w:val="00B21933"/>
    <w:rsid w:val="00B21B2C"/>
    <w:rsid w:val="00B233AD"/>
    <w:rsid w:val="00B25AF0"/>
    <w:rsid w:val="00B34C9E"/>
    <w:rsid w:val="00B35BBB"/>
    <w:rsid w:val="00B41024"/>
    <w:rsid w:val="00B432A7"/>
    <w:rsid w:val="00B4692C"/>
    <w:rsid w:val="00B46FF8"/>
    <w:rsid w:val="00B524E8"/>
    <w:rsid w:val="00B52D96"/>
    <w:rsid w:val="00B5332E"/>
    <w:rsid w:val="00B53D5B"/>
    <w:rsid w:val="00B5433E"/>
    <w:rsid w:val="00B56B9A"/>
    <w:rsid w:val="00B62267"/>
    <w:rsid w:val="00B63B1E"/>
    <w:rsid w:val="00B65E07"/>
    <w:rsid w:val="00B67340"/>
    <w:rsid w:val="00B711D3"/>
    <w:rsid w:val="00B7147D"/>
    <w:rsid w:val="00B72318"/>
    <w:rsid w:val="00B73C65"/>
    <w:rsid w:val="00B749FD"/>
    <w:rsid w:val="00B75222"/>
    <w:rsid w:val="00B76611"/>
    <w:rsid w:val="00B7720E"/>
    <w:rsid w:val="00B83FDE"/>
    <w:rsid w:val="00B87C6C"/>
    <w:rsid w:val="00B90411"/>
    <w:rsid w:val="00B904BB"/>
    <w:rsid w:val="00B915F8"/>
    <w:rsid w:val="00B93086"/>
    <w:rsid w:val="00B9598D"/>
    <w:rsid w:val="00B96298"/>
    <w:rsid w:val="00B964C3"/>
    <w:rsid w:val="00B96EBD"/>
    <w:rsid w:val="00B97F5F"/>
    <w:rsid w:val="00BA19ED"/>
    <w:rsid w:val="00BA290A"/>
    <w:rsid w:val="00BA3627"/>
    <w:rsid w:val="00BA4632"/>
    <w:rsid w:val="00BA4B8D"/>
    <w:rsid w:val="00BA5403"/>
    <w:rsid w:val="00BA5AFD"/>
    <w:rsid w:val="00BA6865"/>
    <w:rsid w:val="00BA6F12"/>
    <w:rsid w:val="00BB072C"/>
    <w:rsid w:val="00BB51FE"/>
    <w:rsid w:val="00BB6F84"/>
    <w:rsid w:val="00BC0F7D"/>
    <w:rsid w:val="00BC3CA1"/>
    <w:rsid w:val="00BC44D1"/>
    <w:rsid w:val="00BC73E7"/>
    <w:rsid w:val="00BD0184"/>
    <w:rsid w:val="00BD3748"/>
    <w:rsid w:val="00BD5193"/>
    <w:rsid w:val="00BD6328"/>
    <w:rsid w:val="00BD6DA2"/>
    <w:rsid w:val="00BE0588"/>
    <w:rsid w:val="00BE3091"/>
    <w:rsid w:val="00BE3255"/>
    <w:rsid w:val="00BE547A"/>
    <w:rsid w:val="00BE67AB"/>
    <w:rsid w:val="00BF128E"/>
    <w:rsid w:val="00BF557D"/>
    <w:rsid w:val="00C00E82"/>
    <w:rsid w:val="00C02092"/>
    <w:rsid w:val="00C030FA"/>
    <w:rsid w:val="00C068A5"/>
    <w:rsid w:val="00C07AC6"/>
    <w:rsid w:val="00C10B5D"/>
    <w:rsid w:val="00C1231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7117"/>
    <w:rsid w:val="00C27820"/>
    <w:rsid w:val="00C33079"/>
    <w:rsid w:val="00C366A4"/>
    <w:rsid w:val="00C421EE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60EB"/>
    <w:rsid w:val="00C6185B"/>
    <w:rsid w:val="00C6265E"/>
    <w:rsid w:val="00C64A8C"/>
    <w:rsid w:val="00C66343"/>
    <w:rsid w:val="00C665EE"/>
    <w:rsid w:val="00C66B38"/>
    <w:rsid w:val="00C67D87"/>
    <w:rsid w:val="00C72747"/>
    <w:rsid w:val="00C72833"/>
    <w:rsid w:val="00C76C13"/>
    <w:rsid w:val="00C80F1D"/>
    <w:rsid w:val="00C81B69"/>
    <w:rsid w:val="00C83F4E"/>
    <w:rsid w:val="00C85E42"/>
    <w:rsid w:val="00C90DFD"/>
    <w:rsid w:val="00C914F9"/>
    <w:rsid w:val="00C92E0B"/>
    <w:rsid w:val="00C93F40"/>
    <w:rsid w:val="00C943A5"/>
    <w:rsid w:val="00C95E25"/>
    <w:rsid w:val="00CA0142"/>
    <w:rsid w:val="00CA04CD"/>
    <w:rsid w:val="00CA1735"/>
    <w:rsid w:val="00CA3D0C"/>
    <w:rsid w:val="00CA5CF0"/>
    <w:rsid w:val="00CA63DC"/>
    <w:rsid w:val="00CB35A1"/>
    <w:rsid w:val="00CB45BC"/>
    <w:rsid w:val="00CB593D"/>
    <w:rsid w:val="00CB73F7"/>
    <w:rsid w:val="00CC03B6"/>
    <w:rsid w:val="00CC4178"/>
    <w:rsid w:val="00CC6A76"/>
    <w:rsid w:val="00CD5220"/>
    <w:rsid w:val="00CD69F4"/>
    <w:rsid w:val="00CE049B"/>
    <w:rsid w:val="00CE2828"/>
    <w:rsid w:val="00CE43BC"/>
    <w:rsid w:val="00CF0265"/>
    <w:rsid w:val="00CF0796"/>
    <w:rsid w:val="00CF0A7E"/>
    <w:rsid w:val="00CF4248"/>
    <w:rsid w:val="00CF7337"/>
    <w:rsid w:val="00D00EAE"/>
    <w:rsid w:val="00D02C5A"/>
    <w:rsid w:val="00D03246"/>
    <w:rsid w:val="00D04EF9"/>
    <w:rsid w:val="00D07D8C"/>
    <w:rsid w:val="00D103F6"/>
    <w:rsid w:val="00D112DD"/>
    <w:rsid w:val="00D129E0"/>
    <w:rsid w:val="00D15A71"/>
    <w:rsid w:val="00D16B3E"/>
    <w:rsid w:val="00D24A9B"/>
    <w:rsid w:val="00D24ACF"/>
    <w:rsid w:val="00D24ED4"/>
    <w:rsid w:val="00D25E88"/>
    <w:rsid w:val="00D276E0"/>
    <w:rsid w:val="00D30B5C"/>
    <w:rsid w:val="00D3515C"/>
    <w:rsid w:val="00D36B6B"/>
    <w:rsid w:val="00D36EF6"/>
    <w:rsid w:val="00D40F46"/>
    <w:rsid w:val="00D41723"/>
    <w:rsid w:val="00D52470"/>
    <w:rsid w:val="00D547E7"/>
    <w:rsid w:val="00D548AC"/>
    <w:rsid w:val="00D56504"/>
    <w:rsid w:val="00D57972"/>
    <w:rsid w:val="00D6064E"/>
    <w:rsid w:val="00D642A9"/>
    <w:rsid w:val="00D660FB"/>
    <w:rsid w:val="00D66541"/>
    <w:rsid w:val="00D675A9"/>
    <w:rsid w:val="00D738D6"/>
    <w:rsid w:val="00D73989"/>
    <w:rsid w:val="00D74E80"/>
    <w:rsid w:val="00D755EB"/>
    <w:rsid w:val="00D75938"/>
    <w:rsid w:val="00D764E7"/>
    <w:rsid w:val="00D81256"/>
    <w:rsid w:val="00D81578"/>
    <w:rsid w:val="00D8583E"/>
    <w:rsid w:val="00D8742F"/>
    <w:rsid w:val="00D87817"/>
    <w:rsid w:val="00D87E00"/>
    <w:rsid w:val="00D90642"/>
    <w:rsid w:val="00D90AD1"/>
    <w:rsid w:val="00D9134D"/>
    <w:rsid w:val="00D921C9"/>
    <w:rsid w:val="00D92B75"/>
    <w:rsid w:val="00DA005D"/>
    <w:rsid w:val="00DA2474"/>
    <w:rsid w:val="00DA53D7"/>
    <w:rsid w:val="00DA7A03"/>
    <w:rsid w:val="00DB00A7"/>
    <w:rsid w:val="00DB0E57"/>
    <w:rsid w:val="00DB1818"/>
    <w:rsid w:val="00DB52FF"/>
    <w:rsid w:val="00DB54A5"/>
    <w:rsid w:val="00DB7023"/>
    <w:rsid w:val="00DC309B"/>
    <w:rsid w:val="00DC3D8B"/>
    <w:rsid w:val="00DC4BDD"/>
    <w:rsid w:val="00DC4DA2"/>
    <w:rsid w:val="00DC6FBB"/>
    <w:rsid w:val="00DC7B17"/>
    <w:rsid w:val="00DD0C6B"/>
    <w:rsid w:val="00DD0E22"/>
    <w:rsid w:val="00DD14E2"/>
    <w:rsid w:val="00DD4C17"/>
    <w:rsid w:val="00DD65D1"/>
    <w:rsid w:val="00DD6666"/>
    <w:rsid w:val="00DD6A73"/>
    <w:rsid w:val="00DD7E7D"/>
    <w:rsid w:val="00DE1081"/>
    <w:rsid w:val="00DE22B2"/>
    <w:rsid w:val="00DE5B53"/>
    <w:rsid w:val="00DE62D2"/>
    <w:rsid w:val="00DE7229"/>
    <w:rsid w:val="00DF10F6"/>
    <w:rsid w:val="00DF2B1F"/>
    <w:rsid w:val="00DF3428"/>
    <w:rsid w:val="00DF448E"/>
    <w:rsid w:val="00DF48B5"/>
    <w:rsid w:val="00DF62CD"/>
    <w:rsid w:val="00DF676D"/>
    <w:rsid w:val="00DF6B21"/>
    <w:rsid w:val="00DF7F08"/>
    <w:rsid w:val="00E003C2"/>
    <w:rsid w:val="00E03F63"/>
    <w:rsid w:val="00E061F1"/>
    <w:rsid w:val="00E11400"/>
    <w:rsid w:val="00E115D2"/>
    <w:rsid w:val="00E127CA"/>
    <w:rsid w:val="00E13578"/>
    <w:rsid w:val="00E1635C"/>
    <w:rsid w:val="00E16509"/>
    <w:rsid w:val="00E17378"/>
    <w:rsid w:val="00E20883"/>
    <w:rsid w:val="00E21D93"/>
    <w:rsid w:val="00E2360A"/>
    <w:rsid w:val="00E2589C"/>
    <w:rsid w:val="00E26C69"/>
    <w:rsid w:val="00E2765D"/>
    <w:rsid w:val="00E31388"/>
    <w:rsid w:val="00E31E45"/>
    <w:rsid w:val="00E321A6"/>
    <w:rsid w:val="00E322AA"/>
    <w:rsid w:val="00E331DF"/>
    <w:rsid w:val="00E3320A"/>
    <w:rsid w:val="00E33D76"/>
    <w:rsid w:val="00E37438"/>
    <w:rsid w:val="00E378A8"/>
    <w:rsid w:val="00E402B7"/>
    <w:rsid w:val="00E40DA7"/>
    <w:rsid w:val="00E41514"/>
    <w:rsid w:val="00E43A23"/>
    <w:rsid w:val="00E44582"/>
    <w:rsid w:val="00E450B4"/>
    <w:rsid w:val="00E47651"/>
    <w:rsid w:val="00E542AA"/>
    <w:rsid w:val="00E54A2F"/>
    <w:rsid w:val="00E5595B"/>
    <w:rsid w:val="00E6016B"/>
    <w:rsid w:val="00E60258"/>
    <w:rsid w:val="00E60466"/>
    <w:rsid w:val="00E62A46"/>
    <w:rsid w:val="00E64C67"/>
    <w:rsid w:val="00E67039"/>
    <w:rsid w:val="00E72675"/>
    <w:rsid w:val="00E7307D"/>
    <w:rsid w:val="00E76367"/>
    <w:rsid w:val="00E765F0"/>
    <w:rsid w:val="00E77645"/>
    <w:rsid w:val="00E778B0"/>
    <w:rsid w:val="00E8104C"/>
    <w:rsid w:val="00E81413"/>
    <w:rsid w:val="00E852C7"/>
    <w:rsid w:val="00E873D5"/>
    <w:rsid w:val="00E92EA8"/>
    <w:rsid w:val="00E95110"/>
    <w:rsid w:val="00E954DE"/>
    <w:rsid w:val="00E96676"/>
    <w:rsid w:val="00E97759"/>
    <w:rsid w:val="00EA1148"/>
    <w:rsid w:val="00EA14FE"/>
    <w:rsid w:val="00EA662C"/>
    <w:rsid w:val="00EA6C7B"/>
    <w:rsid w:val="00EA7C66"/>
    <w:rsid w:val="00EB022E"/>
    <w:rsid w:val="00EB1F36"/>
    <w:rsid w:val="00EB25D8"/>
    <w:rsid w:val="00EB6673"/>
    <w:rsid w:val="00EB732D"/>
    <w:rsid w:val="00EC0713"/>
    <w:rsid w:val="00EC3DDD"/>
    <w:rsid w:val="00EC4A25"/>
    <w:rsid w:val="00ED128C"/>
    <w:rsid w:val="00ED2DC6"/>
    <w:rsid w:val="00ED72C3"/>
    <w:rsid w:val="00EE12E7"/>
    <w:rsid w:val="00EE2A0C"/>
    <w:rsid w:val="00EE35C3"/>
    <w:rsid w:val="00EE44EA"/>
    <w:rsid w:val="00EE501A"/>
    <w:rsid w:val="00EE5699"/>
    <w:rsid w:val="00EE6CD7"/>
    <w:rsid w:val="00EE735A"/>
    <w:rsid w:val="00EF0523"/>
    <w:rsid w:val="00EF1D69"/>
    <w:rsid w:val="00EF3A9D"/>
    <w:rsid w:val="00F00C19"/>
    <w:rsid w:val="00F025A2"/>
    <w:rsid w:val="00F02A77"/>
    <w:rsid w:val="00F04712"/>
    <w:rsid w:val="00F05708"/>
    <w:rsid w:val="00F05ADE"/>
    <w:rsid w:val="00F0726E"/>
    <w:rsid w:val="00F07976"/>
    <w:rsid w:val="00F128BD"/>
    <w:rsid w:val="00F129BC"/>
    <w:rsid w:val="00F13396"/>
    <w:rsid w:val="00F14769"/>
    <w:rsid w:val="00F22EC7"/>
    <w:rsid w:val="00F2570B"/>
    <w:rsid w:val="00F325C8"/>
    <w:rsid w:val="00F348E8"/>
    <w:rsid w:val="00F368F7"/>
    <w:rsid w:val="00F369C0"/>
    <w:rsid w:val="00F37CCA"/>
    <w:rsid w:val="00F41392"/>
    <w:rsid w:val="00F4614B"/>
    <w:rsid w:val="00F467FE"/>
    <w:rsid w:val="00F55FDE"/>
    <w:rsid w:val="00F5651E"/>
    <w:rsid w:val="00F60637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7147"/>
    <w:rsid w:val="00F800B4"/>
    <w:rsid w:val="00F80371"/>
    <w:rsid w:val="00F80969"/>
    <w:rsid w:val="00F81545"/>
    <w:rsid w:val="00F82000"/>
    <w:rsid w:val="00F820D7"/>
    <w:rsid w:val="00F93069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D37"/>
    <w:rsid w:val="00FA6EE3"/>
    <w:rsid w:val="00FB18DE"/>
    <w:rsid w:val="00FB3C87"/>
    <w:rsid w:val="00FB479E"/>
    <w:rsid w:val="00FC1192"/>
    <w:rsid w:val="00FC1371"/>
    <w:rsid w:val="00FC3708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2F"/>
    <w:rsid w:val="00FE1F69"/>
    <w:rsid w:val="00FE1F8C"/>
    <w:rsid w:val="00FE2981"/>
    <w:rsid w:val="00FE4383"/>
    <w:rsid w:val="00FF0A2E"/>
    <w:rsid w:val="00FF0DD7"/>
    <w:rsid w:val="00FF2174"/>
    <w:rsid w:val="00FF2A0D"/>
    <w:rsid w:val="00FF4910"/>
    <w:rsid w:val="00FF56FA"/>
    <w:rsid w:val="00FF60C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AE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84B4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84B4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84B49"/>
    <w:pPr>
      <w:outlineLvl w:val="5"/>
    </w:pPr>
  </w:style>
  <w:style w:type="paragraph" w:styleId="7">
    <w:name w:val="heading 7"/>
    <w:basedOn w:val="H6"/>
    <w:next w:val="a"/>
    <w:qFormat/>
    <w:rsid w:val="00484B49"/>
    <w:pPr>
      <w:outlineLvl w:val="6"/>
    </w:pPr>
  </w:style>
  <w:style w:type="paragraph" w:styleId="8">
    <w:name w:val="heading 8"/>
    <w:basedOn w:val="1"/>
    <w:next w:val="a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4B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84B4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84B49"/>
    <w:pPr>
      <w:ind w:left="1418" w:hanging="1418"/>
    </w:pPr>
  </w:style>
  <w:style w:type="paragraph" w:styleId="80">
    <w:name w:val="toc 8"/>
    <w:basedOn w:val="10"/>
    <w:uiPriority w:val="39"/>
    <w:rsid w:val="00484B4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3">
    <w:name w:val="header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0">
    <w:name w:val="toc 5"/>
    <w:basedOn w:val="40"/>
    <w:uiPriority w:val="39"/>
    <w:rsid w:val="00484B49"/>
    <w:pPr>
      <w:ind w:left="1701" w:hanging="1701"/>
    </w:pPr>
  </w:style>
  <w:style w:type="paragraph" w:styleId="40">
    <w:name w:val="toc 4"/>
    <w:basedOn w:val="30"/>
    <w:uiPriority w:val="39"/>
    <w:rsid w:val="00484B49"/>
    <w:pPr>
      <w:ind w:left="1418" w:hanging="1418"/>
    </w:pPr>
  </w:style>
  <w:style w:type="paragraph" w:styleId="30">
    <w:name w:val="toc 3"/>
    <w:basedOn w:val="20"/>
    <w:uiPriority w:val="39"/>
    <w:rsid w:val="00484B49"/>
    <w:pPr>
      <w:ind w:left="1134" w:hanging="1134"/>
    </w:pPr>
  </w:style>
  <w:style w:type="paragraph" w:styleId="20">
    <w:name w:val="toc 2"/>
    <w:basedOn w:val="10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484B49"/>
    <w:pPr>
      <w:jc w:val="center"/>
    </w:pPr>
    <w:rPr>
      <w:i/>
    </w:rPr>
  </w:style>
  <w:style w:type="paragraph" w:customStyle="1" w:styleId="TT">
    <w:name w:val="TT"/>
    <w:basedOn w:val="1"/>
    <w:next w:val="a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rsid w:val="00484B49"/>
    <w:pPr>
      <w:keepLines/>
      <w:ind w:left="1135" w:hanging="851"/>
    </w:pPr>
  </w:style>
  <w:style w:type="paragraph" w:customStyle="1" w:styleId="PL">
    <w:name w:val="PL"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"/>
    <w:link w:val="TALCar"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"/>
    <w:rsid w:val="00484B49"/>
    <w:pPr>
      <w:keepLines/>
      <w:ind w:left="1702" w:hanging="1418"/>
    </w:pPr>
  </w:style>
  <w:style w:type="paragraph" w:customStyle="1" w:styleId="FP">
    <w:name w:val="FP"/>
    <w:basedOn w:val="a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"/>
    <w:link w:val="B1Char1"/>
    <w:qFormat/>
    <w:rsid w:val="00484B49"/>
    <w:pPr>
      <w:ind w:left="568" w:hanging="284"/>
    </w:pPr>
  </w:style>
  <w:style w:type="paragraph" w:styleId="60">
    <w:name w:val="toc 6"/>
    <w:basedOn w:val="50"/>
    <w:next w:val="a"/>
    <w:semiHidden/>
    <w:rsid w:val="00484B49"/>
    <w:pPr>
      <w:ind w:left="1985" w:hanging="1985"/>
    </w:pPr>
  </w:style>
  <w:style w:type="paragraph" w:styleId="70">
    <w:name w:val="toc 7"/>
    <w:basedOn w:val="60"/>
    <w:next w:val="a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rsid w:val="00484B49"/>
    <w:rPr>
      <w:color w:val="FF0000"/>
    </w:rPr>
  </w:style>
  <w:style w:type="paragraph" w:customStyle="1" w:styleId="TH">
    <w:name w:val="TH"/>
    <w:basedOn w:val="a"/>
    <w:link w:val="THChar"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"/>
    <w:link w:val="B2Char"/>
    <w:qFormat/>
    <w:rsid w:val="00484B49"/>
    <w:pPr>
      <w:ind w:left="851" w:hanging="284"/>
    </w:pPr>
  </w:style>
  <w:style w:type="paragraph" w:customStyle="1" w:styleId="B3">
    <w:name w:val="B3"/>
    <w:basedOn w:val="a"/>
    <w:link w:val="B3Char2"/>
    <w:qFormat/>
    <w:rsid w:val="00484B49"/>
    <w:pPr>
      <w:ind w:left="1135" w:hanging="284"/>
    </w:pPr>
  </w:style>
  <w:style w:type="paragraph" w:customStyle="1" w:styleId="B4">
    <w:name w:val="B4"/>
    <w:basedOn w:val="a"/>
    <w:rsid w:val="00484B49"/>
    <w:pPr>
      <w:ind w:left="1418" w:hanging="284"/>
    </w:pPr>
  </w:style>
  <w:style w:type="paragraph" w:customStyle="1" w:styleId="B5">
    <w:name w:val="B5"/>
    <w:basedOn w:val="a"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"/>
    <w:rsid w:val="00484B49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等线" w:hAnsi="等线" w:cs="等线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8">
    <w:name w:val="Document Map"/>
    <w:basedOn w:val="a"/>
    <w:link w:val="Char0"/>
    <w:rsid w:val="00094580"/>
    <w:rPr>
      <w:rFonts w:ascii="等线" w:eastAsia="等线"/>
      <w:sz w:val="18"/>
      <w:szCs w:val="18"/>
    </w:rPr>
  </w:style>
  <w:style w:type="character" w:customStyle="1" w:styleId="Char0">
    <w:name w:val="文档结构图 Char"/>
    <w:link w:val="a8"/>
    <w:rsid w:val="00094580"/>
    <w:rPr>
      <w:rFonts w:ascii="等线" w:eastAsia="等线"/>
      <w:sz w:val="18"/>
      <w:szCs w:val="18"/>
      <w:lang w:eastAsia="en-US"/>
    </w:rPr>
  </w:style>
  <w:style w:type="character" w:styleId="a9">
    <w:name w:val="annotation reference"/>
    <w:qFormat/>
    <w:rsid w:val="00630D0C"/>
    <w:rPr>
      <w:sz w:val="21"/>
      <w:szCs w:val="21"/>
    </w:rPr>
  </w:style>
  <w:style w:type="paragraph" w:styleId="aa">
    <w:name w:val="annotation text"/>
    <w:basedOn w:val="a"/>
    <w:link w:val="Char1"/>
    <w:uiPriority w:val="99"/>
    <w:qFormat/>
    <w:rsid w:val="00630D0C"/>
  </w:style>
  <w:style w:type="character" w:customStyle="1" w:styleId="Char1">
    <w:name w:val="批注文字 Char"/>
    <w:link w:val="aa"/>
    <w:uiPriority w:val="99"/>
    <w:qFormat/>
    <w:rsid w:val="00630D0C"/>
    <w:rPr>
      <w:lang w:eastAsia="en-US"/>
    </w:rPr>
  </w:style>
  <w:style w:type="paragraph" w:styleId="ab">
    <w:name w:val="annotation subject"/>
    <w:basedOn w:val="aa"/>
    <w:next w:val="aa"/>
    <w:link w:val="Char2"/>
    <w:rsid w:val="00630D0C"/>
    <w:rPr>
      <w:b/>
      <w:bCs/>
    </w:rPr>
  </w:style>
  <w:style w:type="character" w:customStyle="1" w:styleId="Char2">
    <w:name w:val="批注主题 Char"/>
    <w:link w:val="ab"/>
    <w:rsid w:val="00630D0C"/>
    <w:rPr>
      <w:b/>
      <w:bCs/>
      <w:lang w:eastAsia="en-US"/>
    </w:rPr>
  </w:style>
  <w:style w:type="character" w:customStyle="1" w:styleId="NOChar">
    <w:name w:val="NO Char"/>
    <w:link w:val="NO"/>
    <w:locked/>
    <w:rsid w:val="00CA63DC"/>
    <w:rPr>
      <w:lang w:eastAsia="en-US"/>
    </w:rPr>
  </w:style>
  <w:style w:type="character" w:customStyle="1" w:styleId="B1Char1">
    <w:name w:val="B1 Char1"/>
    <w:link w:val="B1"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CA63DC"/>
    <w:rPr>
      <w:lang w:eastAsia="en-US"/>
    </w:rPr>
  </w:style>
  <w:style w:type="character" w:customStyle="1" w:styleId="3Char">
    <w:name w:val="标题 3 Char"/>
    <w:link w:val="3"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rsid w:val="0052612A"/>
    <w:rPr>
      <w:lang w:eastAsia="en-US"/>
    </w:rPr>
  </w:style>
  <w:style w:type="character" w:customStyle="1" w:styleId="2Char">
    <w:name w:val="标题 2 Char"/>
    <w:link w:val="2"/>
    <w:rsid w:val="002245D7"/>
    <w:rPr>
      <w:rFonts w:ascii="Calibri Light" w:hAnsi="Calibri Light"/>
      <w:sz w:val="32"/>
      <w:lang w:eastAsia="en-US"/>
    </w:rPr>
  </w:style>
  <w:style w:type="paragraph" w:styleId="ac">
    <w:name w:val="List Paragraph"/>
    <w:aliases w:val="- Bullets,リスト段落,?? ??,?????,????,Lista1"/>
    <w:basedOn w:val="a"/>
    <w:link w:val="Char3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Char3">
    <w:name w:val="列出段落 Char"/>
    <w:aliases w:val="- Bullets Char,リスト段落 Char,?? ?? Char,????? Char,???? Char,Lista1 Char"/>
    <w:link w:val="ac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0"/>
    <w:rsid w:val="003A725B"/>
  </w:style>
  <w:style w:type="paragraph" w:styleId="ad">
    <w:name w:val="caption"/>
    <w:basedOn w:val="a"/>
    <w:next w:val="a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"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e">
    <w:name w:val="Revision"/>
    <w:hidden/>
    <w:uiPriority w:val="99"/>
    <w:semiHidden/>
    <w:rsid w:val="00C47851"/>
    <w:rPr>
      <w:lang w:val="en-GB" w:eastAsia="en-US"/>
    </w:rPr>
  </w:style>
  <w:style w:type="character" w:customStyle="1" w:styleId="TALCar">
    <w:name w:val="TAL Car"/>
    <w:link w:val="TAL"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B7720E"/>
    <w:rPr>
      <w:lang w:eastAsia="en-US"/>
    </w:rPr>
  </w:style>
  <w:style w:type="paragraph" w:customStyle="1" w:styleId="CRCoverPage">
    <w:name w:val="CR Cover Page"/>
    <w:link w:val="CRCoverPageZchn"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19DD8C-F74D-4735-813C-1974B618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2866</Words>
  <Characters>16338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19166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3</cp:revision>
  <cp:lastPrinted>2019-02-25T07:05:00Z</cp:lastPrinted>
  <dcterms:created xsi:type="dcterms:W3CDTF">2020-04-10T08:17:00Z</dcterms:created>
  <dcterms:modified xsi:type="dcterms:W3CDTF">2020-04-10T08:26:00Z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(3)B13JbYZHJuWIv5Ugs1iiNBbam8ijRiM9Z/lsJNt1PdrUyYheFhKDBOwO1F2cxHgkRvrjaN02
Hc4bbRbjeaJXVoMoV555itGt5nb9DJ/zbu1ilZRMWde3f1mkGttz79q996b4uzxABUix/bOz
oOl4+fgJNUOraYs/8SJ8frs9qldTIvuY29k+PDYLBemVTxOpPnjbXTe9rxWa64VXKy4PRIGU
QO9XGpENhom5w95Gz+</vt:lpwstr>
  </property>
  <property fmtid="{D5CDD505-2E9C-101B-9397-08002B2CF9AE}" pid="3" name="_2015_ms_pID_7253431">
    <vt:lpwstr>Ks2eTfmqCK7Va+4oxOP9LRDFn5+tsSzMXBmt9YoryhkNE0u21dqcQ2
3aWjrxngH7bZ9em3QNogRe4q0wYf70I8m0cQHwJeBPqqJnBo8Nk4o6SZj8iUHSVmaq5D9ePB
js0bj0fKgMPnitUNyN+afN7o8ASg9tPvIK1pujpbQQ+xvepsxYUwKCAG3U0PWlaRg6xknf4e
HDcznHomt1sBqkcC4BYtoqKAYYvF66J9UknT</vt:lpwstr>
  </property>
  <property fmtid="{D5CDD505-2E9C-101B-9397-08002B2CF9AE}" pid="4" name="_2015_ms_pID_7253432">
    <vt:lpwstr>01evlz0ggwg9usS1ABR/J9g=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</Properties>
</file>