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08206251"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3541E2" w:rsidRPr="003541E2">
        <w:rPr>
          <w:b/>
          <w:noProof/>
          <w:sz w:val="24"/>
        </w:rPr>
        <w:t>R2-2003537</w:t>
      </w:r>
    </w:p>
    <w:p w14:paraId="72D60863" w14:textId="180CC1B1" w:rsidR="00870DCA" w:rsidRDefault="00870DCA" w:rsidP="00870DCA">
      <w:pPr>
        <w:pStyle w:val="CRCoverPage"/>
        <w:outlineLvl w:val="0"/>
        <w:rPr>
          <w:b/>
          <w:noProof/>
          <w:sz w:val="24"/>
        </w:rPr>
      </w:pPr>
      <w:r w:rsidRPr="00562375">
        <w:rPr>
          <w:rFonts w:cs="Arial"/>
          <w:b/>
          <w:sz w:val="24"/>
          <w:szCs w:val="24"/>
        </w:rPr>
        <w:t>2</w:t>
      </w:r>
      <w:r>
        <w:rPr>
          <w:rFonts w:cs="Arial"/>
          <w:b/>
          <w:sz w:val="24"/>
          <w:szCs w:val="24"/>
        </w:rPr>
        <w:t>0</w:t>
      </w:r>
      <w:r w:rsidRPr="00562375">
        <w:rPr>
          <w:rFonts w:cs="黑体"/>
          <w:b/>
          <w:sz w:val="24"/>
          <w:szCs w:val="24"/>
          <w:vertAlign w:val="superscript"/>
        </w:rPr>
        <w:t>th</w:t>
      </w:r>
      <w:r w:rsidRPr="00562375">
        <w:rPr>
          <w:rFonts w:cs="Arial"/>
          <w:b/>
          <w:sz w:val="24"/>
          <w:szCs w:val="24"/>
        </w:rPr>
        <w:t xml:space="preserve"> – </w:t>
      </w:r>
      <w:r>
        <w:rPr>
          <w:rFonts w:cs="Arial"/>
          <w:b/>
          <w:sz w:val="24"/>
          <w:szCs w:val="24"/>
        </w:rPr>
        <w:t>30</w:t>
      </w:r>
      <w:r w:rsidRPr="00562375">
        <w:rPr>
          <w:rFonts w:cs="黑体"/>
          <w:b/>
          <w:sz w:val="24"/>
          <w:szCs w:val="24"/>
          <w:vertAlign w:val="superscript"/>
        </w:rPr>
        <w:t>th</w:t>
      </w:r>
      <w:r w:rsidRPr="00562375">
        <w:rPr>
          <w:rFonts w:cs="Arial"/>
          <w:b/>
          <w:sz w:val="24"/>
          <w:szCs w:val="24"/>
        </w:rPr>
        <w:t xml:space="preserve"> </w:t>
      </w:r>
      <w:r w:rsidRPr="00E04C2D">
        <w:rPr>
          <w:rFonts w:cs="Arial"/>
          <w:b/>
          <w:sz w:val="24"/>
          <w:szCs w:val="24"/>
        </w:rPr>
        <w:t>April</w:t>
      </w:r>
      <w:r w:rsidRPr="00562375">
        <w:rPr>
          <w:rFonts w:cs="Arial"/>
          <w:b/>
          <w:sz w:val="24"/>
          <w:szCs w:val="24"/>
        </w:rPr>
        <w:t>,</w:t>
      </w:r>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8372420" w:rsidR="001E41F3" w:rsidRPr="00410371" w:rsidRDefault="00B22862" w:rsidP="00B22862">
            <w:pPr>
              <w:pStyle w:val="CRCoverPage"/>
              <w:spacing w:after="0"/>
              <w:jc w:val="right"/>
              <w:rPr>
                <w:rFonts w:hint="eastAsia"/>
                <w:noProof/>
                <w:lang w:eastAsia="zh-CN"/>
              </w:rPr>
            </w:pPr>
            <w:r w:rsidRPr="00B22862">
              <w:rPr>
                <w:rFonts w:hint="eastAsia"/>
                <w:b/>
                <w:noProof/>
                <w:sz w:val="28"/>
              </w:rPr>
              <w:t>1</w:t>
            </w:r>
            <w:r w:rsidRPr="00B22862">
              <w:rPr>
                <w:b/>
                <w:noProof/>
                <w:sz w:val="28"/>
              </w:rPr>
              <w:t>5</w:t>
            </w:r>
            <w:bookmarkStart w:id="2" w:name="_GoBack"/>
            <w:bookmarkEnd w:id="2"/>
            <w:r w:rsidRPr="00B22862">
              <w:rPr>
                <w:b/>
                <w:noProof/>
                <w:sz w:val="28"/>
              </w:rPr>
              <w:t>67</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6735BA8"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65F99577" w:rsidR="001E41F3" w:rsidRPr="00410371" w:rsidRDefault="003B7F57" w:rsidP="0051526D">
            <w:pPr>
              <w:pStyle w:val="CRCoverPage"/>
              <w:spacing w:after="0"/>
              <w:jc w:val="center"/>
              <w:rPr>
                <w:noProof/>
                <w:sz w:val="28"/>
              </w:rPr>
            </w:pPr>
            <w:r>
              <w:rPr>
                <w:b/>
                <w:noProof/>
                <w:sz w:val="28"/>
              </w:rPr>
              <w:t>15</w:t>
            </w:r>
            <w:r w:rsidR="00AE701D">
              <w:rPr>
                <w:b/>
                <w:noProof/>
                <w:sz w:val="28"/>
              </w:rPr>
              <w:t>.</w:t>
            </w:r>
            <w:r w:rsidR="0051526D">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0780C7B9" w:rsidR="001E41F3" w:rsidRPr="002448B1" w:rsidRDefault="00755B80" w:rsidP="002448B1">
            <w:pPr>
              <w:pStyle w:val="CRCoverPage"/>
              <w:spacing w:after="0"/>
              <w:ind w:left="100"/>
              <w:rPr>
                <w:noProof/>
              </w:rPr>
            </w:pPr>
            <w:r w:rsidRPr="00755B80">
              <w:rPr>
                <w:noProof/>
              </w:rPr>
              <w:t>Correction on PUCCH configuration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6A38B6FC" w:rsidR="001E41F3" w:rsidRDefault="00097306" w:rsidP="00755B80">
            <w:pPr>
              <w:pStyle w:val="CRCoverPage"/>
              <w:spacing w:after="0"/>
              <w:ind w:left="100"/>
              <w:rPr>
                <w:noProof/>
              </w:rPr>
            </w:pPr>
            <w:r>
              <w:rPr>
                <w:noProof/>
              </w:rPr>
              <w:t>2020-04-</w:t>
            </w:r>
            <w:r w:rsidR="00755B80">
              <w:rPr>
                <w:noProof/>
              </w:rPr>
              <w:t>2</w:t>
            </w:r>
            <w:r>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C424C27" w14:textId="4684ECDE" w:rsidR="00534AC2" w:rsidRDefault="00755B80" w:rsidP="00922410">
            <w:pPr>
              <w:pStyle w:val="CRCoverPage"/>
              <w:spacing w:after="0"/>
              <w:ind w:left="100"/>
              <w:rPr>
                <w:noProof/>
                <w:lang w:val="en-US" w:eastAsia="zh-CN"/>
              </w:rPr>
            </w:pPr>
            <w:r w:rsidRPr="00922410">
              <w:rPr>
                <w:noProof/>
                <w:lang w:val="en-US" w:eastAsia="zh-CN"/>
              </w:rPr>
              <w:t>RAN2 sent an LS to RAN1 in R2-1916481 to ask about PUCCH configuration</w:t>
            </w:r>
            <w:r w:rsidR="00C871D5" w:rsidRPr="00922410">
              <w:rPr>
                <w:noProof/>
                <w:lang w:val="en-US" w:eastAsia="zh-CN"/>
              </w:rPr>
              <w:t xml:space="preserve"> for NR standalone and late drop architectures, and RAN1 replied the LS in R1-2001306 with the following clarification:</w:t>
            </w:r>
          </w:p>
          <w:p w14:paraId="6A8D341B" w14:textId="77777777" w:rsidR="00922410" w:rsidRPr="00922410" w:rsidRDefault="00922410" w:rsidP="00922410">
            <w:pPr>
              <w:pStyle w:val="CRCoverPage"/>
              <w:spacing w:after="0"/>
              <w:ind w:left="100"/>
              <w:rPr>
                <w:noProof/>
                <w:lang w:val="en-US" w:eastAsia="zh-CN"/>
              </w:rPr>
            </w:pPr>
          </w:p>
          <w:p w14:paraId="673EEE72" w14:textId="77777777" w:rsidR="00C871D5" w:rsidRPr="00922410" w:rsidRDefault="00C871D5" w:rsidP="00922410">
            <w:pPr>
              <w:pStyle w:val="CRCoverPage"/>
              <w:spacing w:after="0"/>
              <w:ind w:left="100"/>
              <w:rPr>
                <w:i/>
                <w:noProof/>
                <w:lang w:val="en-US" w:eastAsia="zh-CN"/>
              </w:rPr>
            </w:pPr>
            <w:r w:rsidRPr="00922410">
              <w:rPr>
                <w:i/>
                <w:noProof/>
                <w:lang w:val="en-US" w:eastAsia="zh-CN"/>
              </w:rPr>
              <w:t>The restriction for PUCCH configuration for EN-DC in the LS is also applied to NGEN-DC and NE-DC.</w:t>
            </w:r>
          </w:p>
          <w:p w14:paraId="744E7D61" w14:textId="77777777" w:rsidR="00C871D5" w:rsidRPr="00922410" w:rsidRDefault="00C871D5" w:rsidP="00922410">
            <w:pPr>
              <w:pStyle w:val="CRCoverPage"/>
              <w:spacing w:after="0"/>
              <w:ind w:left="100"/>
              <w:rPr>
                <w:i/>
                <w:noProof/>
                <w:lang w:val="en-US" w:eastAsia="zh-CN"/>
              </w:rPr>
            </w:pPr>
            <w:r w:rsidRPr="00922410">
              <w:rPr>
                <w:i/>
                <w:noProof/>
                <w:lang w:val="en-US" w:eastAsia="zh-CN"/>
              </w:rPr>
              <w:t>For NR-CA (without configured SCG), the restriction in the LS is not applied. The maximum number of PUCCH groups is two, i.e. only primary PUCCH group and secondary PUCCH group are allowed at most.</w:t>
            </w:r>
          </w:p>
          <w:p w14:paraId="2F683719" w14:textId="77777777" w:rsidR="00855A15" w:rsidRPr="00922410" w:rsidRDefault="00C871D5" w:rsidP="00922410">
            <w:pPr>
              <w:pStyle w:val="CRCoverPage"/>
              <w:spacing w:after="0"/>
              <w:ind w:left="100"/>
              <w:rPr>
                <w:i/>
                <w:noProof/>
                <w:lang w:val="en-US" w:eastAsia="zh-CN"/>
              </w:rPr>
            </w:pPr>
            <w:r w:rsidRPr="00922410">
              <w:rPr>
                <w:i/>
                <w:noProof/>
                <w:lang w:val="en-US" w:eastAsia="zh-CN"/>
              </w:rPr>
              <w:t>For NR-DC, the maximum number of PUCCH groups in each CG is one. Only the same numerology is supported for the CG with carriers only in FR2.</w:t>
            </w:r>
          </w:p>
          <w:p w14:paraId="4614D5DC" w14:textId="77777777" w:rsidR="00922410" w:rsidRDefault="00922410" w:rsidP="00C871D5">
            <w:pPr>
              <w:spacing w:after="240"/>
              <w:jc w:val="both"/>
              <w:rPr>
                <w:rFonts w:ascii="Arial" w:hAnsi="Arial" w:cs="Arial"/>
                <w:iCs/>
                <w:lang w:val="en-US" w:eastAsia="zh-CN"/>
              </w:rPr>
            </w:pPr>
          </w:p>
          <w:p w14:paraId="548609B4" w14:textId="59BA0589" w:rsidR="00922410" w:rsidRPr="00C871D5" w:rsidRDefault="00922410" w:rsidP="00C871D5">
            <w:pPr>
              <w:spacing w:after="240"/>
              <w:jc w:val="both"/>
              <w:rPr>
                <w:rFonts w:ascii="Arial" w:hAnsi="Arial" w:cs="Arial"/>
                <w:iCs/>
                <w:lang w:val="en-US" w:eastAsia="zh-CN"/>
              </w:rPr>
            </w:pPr>
            <w:r>
              <w:rPr>
                <w:rFonts w:ascii="Arial" w:hAnsi="Arial" w:cs="Arial"/>
                <w:iCs/>
                <w:lang w:val="en-US" w:eastAsia="zh-CN"/>
              </w:rPr>
              <w:t>Note that for NR standalone (i.e. NR-CA above), there is already a clarification, “</w:t>
            </w:r>
            <w:r w:rsidRPr="007C4383">
              <w:rPr>
                <w:rFonts w:ascii="Arial" w:eastAsia="Times New Roman" w:hAnsi="Arial"/>
                <w:sz w:val="18"/>
                <w:szCs w:val="22"/>
                <w:lang w:eastAsia="ja-JP"/>
              </w:rPr>
              <w:t xml:space="preserve">If supported by the UE, the network may configure at most one additional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of a cell group with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(i.e.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w:t>
            </w:r>
            <w:r>
              <w:rPr>
                <w:rFonts w:ascii="Arial" w:hAnsi="Arial" w:cs="Arial"/>
                <w:iCs/>
                <w:lang w:val="en-US" w:eastAsia="zh-CN"/>
              </w:rPr>
              <w:t>” in the specification.</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2AFBCD" w:rsidR="00FC0186" w:rsidRDefault="00922410">
            <w:pPr>
              <w:pStyle w:val="CRCoverPage"/>
              <w:spacing w:after="0"/>
              <w:ind w:left="100"/>
              <w:rPr>
                <w:noProof/>
                <w:lang w:eastAsia="zh-CN"/>
              </w:rPr>
            </w:pPr>
            <w:r>
              <w:rPr>
                <w:rFonts w:hint="eastAsia"/>
                <w:noProof/>
                <w:lang w:eastAsia="zh-CN"/>
              </w:rPr>
              <w:t>C</w:t>
            </w:r>
            <w:r>
              <w:rPr>
                <w:noProof/>
                <w:lang w:eastAsia="zh-CN"/>
              </w:rPr>
              <w:t xml:space="preserve">apture the PUCCH configuration restriction as indicated in </w:t>
            </w:r>
            <w:r w:rsidRPr="00922410">
              <w:rPr>
                <w:noProof/>
                <w:lang w:val="en-US" w:eastAsia="zh-CN"/>
              </w:rPr>
              <w:t>R1-2001306</w:t>
            </w:r>
            <w:r>
              <w:rPr>
                <w:noProof/>
                <w:lang w:eastAsia="zh-CN"/>
              </w:rPr>
              <w:t xml:space="preserve"> for NGEN-DC, NE-DC and NR-DC.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1440345F" w:rsidR="007961EB" w:rsidRPr="00546312" w:rsidRDefault="00534AC2" w:rsidP="007961EB">
            <w:pPr>
              <w:pStyle w:val="CRCoverPage"/>
              <w:spacing w:after="0"/>
              <w:ind w:left="100"/>
              <w:rPr>
                <w:noProof/>
                <w:lang w:val="en-US" w:eastAsia="zh-CN"/>
              </w:rPr>
            </w:pPr>
            <w:r>
              <w:t>NE-DC</w:t>
            </w:r>
            <w:r w:rsidR="007C4383">
              <w:t xml:space="preserve">, </w:t>
            </w:r>
            <w:r>
              <w:t>NR-DC</w:t>
            </w:r>
            <w:r w:rsidR="007C4383">
              <w:t xml:space="preserve">, </w:t>
            </w:r>
            <w:r w:rsidR="00C871D5">
              <w:t>NG</w:t>
            </w:r>
            <w: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635D17CF" w:rsidR="007961EB" w:rsidRDefault="00922410" w:rsidP="007961EB">
            <w:pPr>
              <w:pStyle w:val="CRCoverPage"/>
              <w:spacing w:after="0"/>
              <w:ind w:left="100"/>
              <w:rPr>
                <w:noProof/>
              </w:rPr>
            </w:pPr>
            <w:r>
              <w:rPr>
                <w:kern w:val="2"/>
                <w:lang w:eastAsia="zh-CN"/>
              </w:rPr>
              <w:t>PUCCH configuration</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036B4B89"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sidR="0051526D">
              <w:rPr>
                <w:lang w:eastAsia="zh-CN"/>
              </w:rPr>
              <w:t>,</w:t>
            </w:r>
            <w:r w:rsidR="002410C3">
              <w:rPr>
                <w:lang w:eastAsia="zh-CN"/>
              </w:rPr>
              <w:t xml:space="preserve"> since </w:t>
            </w:r>
            <w:r w:rsidR="0051526D">
              <w:rPr>
                <w:lang w:eastAsia="zh-CN"/>
              </w:rPr>
              <w:t xml:space="preserve">the network would configure </w:t>
            </w:r>
            <w:r w:rsidR="0051526D">
              <w:rPr>
                <w:lang w:eastAsia="zh-CN"/>
              </w:rPr>
              <w:lastRenderedPageBreak/>
              <w:t>PUCCH according to the restriction and this restriction would not affect the UE</w:t>
            </w:r>
            <w:r>
              <w:rPr>
                <w:lang w:eastAsia="zh-CN"/>
              </w:rPr>
              <w:t>.</w:t>
            </w:r>
          </w:p>
          <w:p w14:paraId="1F662D76" w14:textId="1958EE7E"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w:t>
            </w:r>
            <w:r w:rsidR="0051526D">
              <w:rPr>
                <w:lang w:eastAsia="zh-CN"/>
              </w:rPr>
              <w:t xml:space="preserve">an </w:t>
            </w:r>
            <w:r>
              <w:rPr>
                <w:lang w:eastAsia="zh-CN"/>
              </w:rPr>
              <w:t>inter-operability problem</w:t>
            </w:r>
            <w:r w:rsidR="0051526D">
              <w:rPr>
                <w:lang w:eastAsia="zh-CN"/>
              </w:rPr>
              <w:t>,</w:t>
            </w:r>
            <w:r>
              <w:rPr>
                <w:lang w:eastAsia="zh-CN"/>
              </w:rPr>
              <w:t xml:space="preserve"> </w:t>
            </w:r>
            <w:r w:rsidR="001823C4">
              <w:rPr>
                <w:lang w:eastAsia="zh-CN"/>
              </w:rPr>
              <w:t xml:space="preserve">since </w:t>
            </w:r>
            <w:r>
              <w:rPr>
                <w:lang w:eastAsia="zh-CN"/>
              </w:rPr>
              <w:t xml:space="preserve">the UE </w:t>
            </w:r>
            <w:r w:rsidR="0051526D">
              <w:rPr>
                <w:lang w:eastAsia="zh-CN"/>
              </w:rPr>
              <w:t>assumes the network shall configure PUCCH according to this restriction but the network may configure PUCCH not following the restriction</w:t>
            </w:r>
            <w:r w:rsidRPr="000E51E7">
              <w:rPr>
                <w:lang w:eastAsia="zh-CN"/>
              </w:rPr>
              <w:t>.</w:t>
            </w:r>
          </w:p>
          <w:p w14:paraId="4B628A75" w14:textId="588BFA4E" w:rsidR="007961E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9E27046" w:rsidR="001E41F3" w:rsidRDefault="0051526D" w:rsidP="0051526D">
            <w:pPr>
              <w:pStyle w:val="CRCoverPage"/>
              <w:ind w:left="100"/>
              <w:rPr>
                <w:noProof/>
              </w:rPr>
            </w:pPr>
            <w:r>
              <w:rPr>
                <w:lang w:eastAsia="zh-CN"/>
              </w:rPr>
              <w:t>The network and the UE may have different understanding on the PUCCH configuration, and the UE may consider a PUCCH configuration invalid and report reconfiguration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23904483" w:rsidR="001E41F3" w:rsidRDefault="0051526D" w:rsidP="005624DE">
            <w:pPr>
              <w:pStyle w:val="CRCoverPage"/>
              <w:spacing w:after="0"/>
              <w:ind w:left="100"/>
              <w:rPr>
                <w:noProof/>
              </w:rPr>
            </w:pPr>
            <w:r>
              <w:rPr>
                <w:noProof/>
              </w:rPr>
              <w:t>6.3.2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135CBB89" w14:textId="77777777" w:rsidR="007C4383" w:rsidRPr="007C4383" w:rsidRDefault="007C4383" w:rsidP="007C43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 w:name="_Toc20425945"/>
      <w:bookmarkStart w:id="7" w:name="_Toc29321341"/>
      <w:bookmarkStart w:id="8" w:name="_Toc36219524"/>
      <w:bookmarkStart w:id="9" w:name="_Toc36220200"/>
      <w:bookmarkStart w:id="10" w:name="_Toc36513620"/>
      <w:bookmarkStart w:id="11" w:name="_Toc12750894"/>
      <w:bookmarkStart w:id="12" w:name="_Toc29382258"/>
      <w:bookmarkStart w:id="13" w:name="_Toc5883511"/>
      <w:r w:rsidRPr="007C4383">
        <w:rPr>
          <w:rFonts w:ascii="Arial" w:eastAsia="Times New Roman" w:hAnsi="Arial"/>
          <w:sz w:val="24"/>
          <w:lang w:eastAsia="x-none"/>
        </w:rPr>
        <w:t>–</w:t>
      </w:r>
      <w:r w:rsidRPr="007C4383">
        <w:rPr>
          <w:rFonts w:ascii="Arial" w:eastAsia="Times New Roman" w:hAnsi="Arial"/>
          <w:sz w:val="24"/>
          <w:lang w:eastAsia="x-none"/>
        </w:rPr>
        <w:tab/>
      </w:r>
      <w:r w:rsidRPr="007C4383">
        <w:rPr>
          <w:rFonts w:ascii="Arial" w:eastAsia="Times New Roman" w:hAnsi="Arial"/>
          <w:i/>
          <w:sz w:val="24"/>
          <w:lang w:eastAsia="x-none"/>
        </w:rPr>
        <w:t>BWP-</w:t>
      </w:r>
      <w:proofErr w:type="spellStart"/>
      <w:r w:rsidRPr="007C4383">
        <w:rPr>
          <w:rFonts w:ascii="Arial" w:eastAsia="Times New Roman" w:hAnsi="Arial"/>
          <w:i/>
          <w:sz w:val="24"/>
          <w:lang w:eastAsia="x-none"/>
        </w:rPr>
        <w:t>UplinkDedicated</w:t>
      </w:r>
      <w:bookmarkEnd w:id="6"/>
      <w:bookmarkEnd w:id="7"/>
      <w:bookmarkEnd w:id="8"/>
      <w:bookmarkEnd w:id="9"/>
      <w:bookmarkEnd w:id="10"/>
      <w:proofErr w:type="spellEnd"/>
    </w:p>
    <w:p w14:paraId="67932539" w14:textId="77777777" w:rsidR="007C4383" w:rsidRPr="007C4383" w:rsidRDefault="007C4383" w:rsidP="007C4383">
      <w:pPr>
        <w:overflowPunct w:val="0"/>
        <w:autoSpaceDE w:val="0"/>
        <w:autoSpaceDN w:val="0"/>
        <w:adjustRightInd w:val="0"/>
        <w:textAlignment w:val="baseline"/>
        <w:rPr>
          <w:rFonts w:eastAsia="Times New Roman"/>
          <w:lang w:eastAsia="ja-JP"/>
        </w:rPr>
      </w:pPr>
      <w:r w:rsidRPr="007C4383">
        <w:rPr>
          <w:rFonts w:eastAsia="Times New Roman"/>
          <w:lang w:eastAsia="ja-JP"/>
        </w:rPr>
        <w:t xml:space="preserve">The IE </w:t>
      </w:r>
      <w:r w:rsidRPr="007C4383">
        <w:rPr>
          <w:rFonts w:eastAsia="Times New Roman"/>
          <w:i/>
          <w:lang w:eastAsia="ja-JP"/>
        </w:rPr>
        <w:t>BWP-</w:t>
      </w:r>
      <w:proofErr w:type="spellStart"/>
      <w:r w:rsidRPr="007C4383">
        <w:rPr>
          <w:rFonts w:eastAsia="Times New Roman"/>
          <w:i/>
          <w:lang w:eastAsia="ja-JP"/>
        </w:rPr>
        <w:t>UplinkDedicated</w:t>
      </w:r>
      <w:proofErr w:type="spellEnd"/>
      <w:r w:rsidRPr="007C4383">
        <w:rPr>
          <w:rFonts w:eastAsia="Times New Roman"/>
          <w:lang w:eastAsia="ja-JP"/>
        </w:rPr>
        <w:t xml:space="preserve"> is used to configure the dedicated (UE specific) parameters of an uplink BWP.</w:t>
      </w:r>
    </w:p>
    <w:p w14:paraId="1307ED3A" w14:textId="77777777" w:rsidR="007C4383" w:rsidRPr="007C4383" w:rsidRDefault="007C4383" w:rsidP="007C438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4383">
        <w:rPr>
          <w:rFonts w:ascii="Arial" w:eastAsia="Times New Roman" w:hAnsi="Arial"/>
          <w:b/>
          <w:i/>
          <w:lang w:eastAsia="x-none"/>
        </w:rPr>
        <w:t>BWP-</w:t>
      </w:r>
      <w:proofErr w:type="spellStart"/>
      <w:r w:rsidRPr="007C4383">
        <w:rPr>
          <w:rFonts w:ascii="Arial" w:eastAsia="Times New Roman" w:hAnsi="Arial"/>
          <w:b/>
          <w:i/>
          <w:lang w:eastAsia="x-none"/>
        </w:rPr>
        <w:t>UplinkDedicated</w:t>
      </w:r>
      <w:proofErr w:type="spellEnd"/>
      <w:r w:rsidRPr="007C4383">
        <w:rPr>
          <w:rFonts w:ascii="Arial" w:eastAsia="Times New Roman" w:hAnsi="Arial"/>
          <w:b/>
          <w:lang w:eastAsia="x-none"/>
        </w:rPr>
        <w:t xml:space="preserve"> information element</w:t>
      </w:r>
    </w:p>
    <w:p w14:paraId="322484AA"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ASN1START</w:t>
      </w:r>
    </w:p>
    <w:p w14:paraId="3E02493F"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TAG-BWP-UPLINKDEDICATED-START</w:t>
      </w:r>
    </w:p>
    <w:p w14:paraId="78C0C768"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AED29A"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4383">
        <w:rPr>
          <w:rFonts w:ascii="Courier New" w:eastAsia="Times New Roman" w:hAnsi="Courier New"/>
          <w:noProof/>
          <w:sz w:val="16"/>
          <w:lang w:eastAsia="en-GB"/>
        </w:rPr>
        <w:t xml:space="preserve">BWP-UplinkDedicated ::=             </w:t>
      </w:r>
      <w:r w:rsidRPr="007C4383">
        <w:rPr>
          <w:rFonts w:ascii="Courier New" w:eastAsia="Times New Roman" w:hAnsi="Courier New"/>
          <w:noProof/>
          <w:color w:val="993366"/>
          <w:sz w:val="16"/>
          <w:lang w:eastAsia="en-GB"/>
        </w:rPr>
        <w:t>SEQUENCE</w:t>
      </w:r>
      <w:r w:rsidRPr="007C4383">
        <w:rPr>
          <w:rFonts w:ascii="Courier New" w:eastAsia="Times New Roman" w:hAnsi="Courier New"/>
          <w:noProof/>
          <w:sz w:val="16"/>
          <w:lang w:eastAsia="en-GB"/>
        </w:rPr>
        <w:t xml:space="preserve"> {</w:t>
      </w:r>
    </w:p>
    <w:p w14:paraId="4BD20E20"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pucch-Config                        SetupRelease { PUCCH-Config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5474B398"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pusch-Config                        SetupRelease { PUSCH-Config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1C1AC37C"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configuredGrantConfig               SetupRelease { ConfiguredGrantConfig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49CA29CA"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srs-Config                          SetupRelease { SRS-Config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6BB1F7A2"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beamFailureRecoveryConfig           SetupRelease { BeamFailureRecoveryConfig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Cond SpCellOnly</w:t>
      </w:r>
    </w:p>
    <w:p w14:paraId="2575E61C"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4383">
        <w:rPr>
          <w:rFonts w:ascii="Courier New" w:eastAsia="Times New Roman" w:hAnsi="Courier New"/>
          <w:noProof/>
          <w:sz w:val="16"/>
          <w:lang w:eastAsia="en-GB"/>
        </w:rPr>
        <w:t xml:space="preserve">    ...</w:t>
      </w:r>
    </w:p>
    <w:p w14:paraId="37097526"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4383">
        <w:rPr>
          <w:rFonts w:ascii="Courier New" w:eastAsia="Times New Roman" w:hAnsi="Courier New"/>
          <w:noProof/>
          <w:sz w:val="16"/>
          <w:lang w:eastAsia="en-GB"/>
        </w:rPr>
        <w:t>}</w:t>
      </w:r>
    </w:p>
    <w:p w14:paraId="00DFF665"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C2E06"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TAG-BWP-UPLINKDEDICATED-STOP</w:t>
      </w:r>
    </w:p>
    <w:p w14:paraId="277E71E7"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ASN1STOP</w:t>
      </w:r>
    </w:p>
    <w:p w14:paraId="38E4621A" w14:textId="77777777" w:rsidR="007C4383" w:rsidRPr="007C4383" w:rsidRDefault="007C4383" w:rsidP="007C4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4383" w:rsidRPr="007C4383" w14:paraId="53CBB4B9"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2C9463F7" w14:textId="77777777" w:rsidR="007C4383" w:rsidRPr="007C4383" w:rsidRDefault="007C4383" w:rsidP="007C438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C4383">
              <w:rPr>
                <w:rFonts w:ascii="Arial" w:eastAsia="Times New Roman" w:hAnsi="Arial"/>
                <w:b/>
                <w:i/>
                <w:sz w:val="18"/>
                <w:szCs w:val="22"/>
                <w:lang w:eastAsia="ja-JP"/>
              </w:rPr>
              <w:lastRenderedPageBreak/>
              <w:t>BWP-</w:t>
            </w:r>
            <w:proofErr w:type="spellStart"/>
            <w:r w:rsidRPr="007C4383">
              <w:rPr>
                <w:rFonts w:ascii="Arial" w:eastAsia="Times New Roman" w:hAnsi="Arial"/>
                <w:b/>
                <w:i/>
                <w:sz w:val="18"/>
                <w:szCs w:val="22"/>
                <w:lang w:eastAsia="ja-JP"/>
              </w:rPr>
              <w:t>UplinkDedicated</w:t>
            </w:r>
            <w:proofErr w:type="spellEnd"/>
            <w:r w:rsidRPr="007C4383">
              <w:rPr>
                <w:rFonts w:ascii="Arial" w:eastAsia="Times New Roman" w:hAnsi="Arial"/>
                <w:b/>
                <w:i/>
                <w:sz w:val="18"/>
                <w:szCs w:val="22"/>
                <w:lang w:eastAsia="ja-JP"/>
              </w:rPr>
              <w:t xml:space="preserve"> </w:t>
            </w:r>
            <w:r w:rsidRPr="007C4383">
              <w:rPr>
                <w:rFonts w:ascii="Arial" w:eastAsia="Times New Roman" w:hAnsi="Arial"/>
                <w:b/>
                <w:sz w:val="18"/>
                <w:szCs w:val="22"/>
                <w:lang w:eastAsia="ja-JP"/>
              </w:rPr>
              <w:t>field descriptions</w:t>
            </w:r>
          </w:p>
        </w:tc>
      </w:tr>
      <w:tr w:rsidR="007C4383" w:rsidRPr="007C4383" w14:paraId="49DF4C47"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48E10DAD"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beamFailureRecoveryConfig</w:t>
            </w:r>
            <w:proofErr w:type="spellEnd"/>
          </w:p>
          <w:p w14:paraId="7CD671F9"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Configuration of beam failure recovery. If </w:t>
            </w:r>
            <w:proofErr w:type="spellStart"/>
            <w:r w:rsidRPr="007C4383">
              <w:rPr>
                <w:rFonts w:ascii="Arial" w:eastAsia="Times New Roman" w:hAnsi="Arial"/>
                <w:i/>
                <w:sz w:val="18"/>
                <w:szCs w:val="22"/>
                <w:lang w:eastAsia="ja-JP"/>
              </w:rPr>
              <w:t>supplementaryUplink</w:t>
            </w:r>
            <w:proofErr w:type="spellEnd"/>
            <w:r w:rsidRPr="007C4383">
              <w:rPr>
                <w:rFonts w:ascii="Arial" w:eastAsia="Times New Roman" w:hAnsi="Arial"/>
                <w:sz w:val="18"/>
                <w:szCs w:val="22"/>
                <w:lang w:eastAsia="ja-JP"/>
              </w:rPr>
              <w:t xml:space="preserve"> is present, the field is present only in one of the uplink carriers, either UL or SUL.</w:t>
            </w:r>
          </w:p>
        </w:tc>
      </w:tr>
      <w:tr w:rsidR="007C4383" w:rsidRPr="007C4383" w14:paraId="581ED2C0"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167E0C26"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configuredGrantConfig</w:t>
            </w:r>
            <w:proofErr w:type="spellEnd"/>
          </w:p>
          <w:p w14:paraId="7CA4C4CC"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A </w:t>
            </w:r>
            <w:r w:rsidRPr="007C4383">
              <w:rPr>
                <w:rFonts w:ascii="Arial" w:eastAsia="Times New Roman" w:hAnsi="Arial"/>
                <w:i/>
                <w:sz w:val="18"/>
                <w:lang w:eastAsia="x-none"/>
              </w:rPr>
              <w:t>Configured-Grant</w:t>
            </w:r>
            <w:r w:rsidRPr="007C4383">
              <w:rPr>
                <w:rFonts w:ascii="Arial" w:eastAsia="Times New Roman" w:hAnsi="Arial"/>
                <w:sz w:val="18"/>
                <w:szCs w:val="22"/>
                <w:lang w:eastAsia="ja-JP"/>
              </w:rPr>
              <w:t xml:space="preserve"> of </w:t>
            </w:r>
            <w:r w:rsidRPr="007C4383">
              <w:rPr>
                <w:rFonts w:ascii="Arial" w:eastAsia="Times New Roman" w:hAnsi="Arial"/>
                <w:i/>
                <w:sz w:val="18"/>
                <w:lang w:eastAsia="x-none"/>
              </w:rPr>
              <w:t>typ</w:t>
            </w:r>
            <w:r w:rsidRPr="007C4383">
              <w:rPr>
                <w:rFonts w:ascii="Arial" w:eastAsia="Times New Roman" w:hAnsi="Arial"/>
                <w:i/>
                <w:sz w:val="18"/>
                <w:szCs w:val="22"/>
                <w:lang w:eastAsia="ja-JP"/>
              </w:rPr>
              <w:t>e</w:t>
            </w:r>
            <w:r w:rsidRPr="007C4383">
              <w:rPr>
                <w:rFonts w:ascii="Arial" w:eastAsia="Times New Roman" w:hAnsi="Arial"/>
                <w:i/>
                <w:sz w:val="18"/>
                <w:lang w:eastAsia="x-none"/>
              </w:rPr>
              <w:t>1</w:t>
            </w:r>
            <w:r w:rsidRPr="007C4383">
              <w:rPr>
                <w:rFonts w:ascii="Arial" w:eastAsia="Times New Roman" w:hAnsi="Arial"/>
                <w:sz w:val="18"/>
                <w:szCs w:val="22"/>
                <w:lang w:eastAsia="ja-JP"/>
              </w:rPr>
              <w:t xml:space="preserve"> or </w:t>
            </w:r>
            <w:r w:rsidRPr="007C4383">
              <w:rPr>
                <w:rFonts w:ascii="Arial" w:eastAsia="Times New Roman" w:hAnsi="Arial"/>
                <w:i/>
                <w:sz w:val="18"/>
                <w:lang w:eastAsia="x-none"/>
              </w:rPr>
              <w:t>type2</w:t>
            </w:r>
            <w:r w:rsidRPr="007C4383">
              <w:rPr>
                <w:rFonts w:ascii="Arial" w:eastAsia="Times New Roman" w:hAnsi="Arial"/>
                <w:sz w:val="18"/>
                <w:szCs w:val="22"/>
                <w:lang w:eastAsia="ja-JP"/>
              </w:rPr>
              <w:t xml:space="preserve">. It may be configured for UL or SUL but in case of </w:t>
            </w:r>
            <w:r w:rsidRPr="007C4383">
              <w:rPr>
                <w:rFonts w:ascii="Arial" w:eastAsia="Times New Roman" w:hAnsi="Arial"/>
                <w:i/>
                <w:sz w:val="18"/>
                <w:szCs w:val="22"/>
                <w:lang w:eastAsia="ja-JP"/>
              </w:rPr>
              <w:t>type1</w:t>
            </w:r>
            <w:r w:rsidRPr="007C4383">
              <w:rPr>
                <w:rFonts w:ascii="Arial" w:eastAsia="Times New Roman" w:hAnsi="Arial"/>
                <w:sz w:val="18"/>
                <w:szCs w:val="22"/>
                <w:lang w:eastAsia="ja-JP"/>
              </w:rPr>
              <w:t xml:space="preserve"> not for both at a time. Except for reconfiguration with sync, the NW does not reconfigure </w:t>
            </w:r>
            <w:proofErr w:type="spellStart"/>
            <w:r w:rsidRPr="007C4383">
              <w:rPr>
                <w:rFonts w:ascii="Arial" w:eastAsia="Times New Roman" w:hAnsi="Arial"/>
                <w:i/>
                <w:sz w:val="18"/>
                <w:lang w:eastAsia="x-none"/>
              </w:rPr>
              <w:t>configuredGrantConfig</w:t>
            </w:r>
            <w:proofErr w:type="spellEnd"/>
            <w:r w:rsidRPr="007C4383">
              <w:rPr>
                <w:rFonts w:ascii="Arial" w:eastAsia="Times New Roman" w:hAnsi="Arial"/>
                <w:sz w:val="18"/>
                <w:lang w:eastAsia="ja-JP"/>
              </w:rPr>
              <w:t xml:space="preserve"> </w:t>
            </w:r>
            <w:r w:rsidRPr="007C4383">
              <w:rPr>
                <w:rFonts w:ascii="Arial" w:eastAsia="Times New Roman" w:hAnsi="Arial"/>
                <w:sz w:val="18"/>
                <w:szCs w:val="22"/>
                <w:lang w:eastAsia="ja-JP"/>
              </w:rPr>
              <w:t xml:space="preserve">when there is an active </w:t>
            </w:r>
            <w:r w:rsidRPr="007C4383">
              <w:rPr>
                <w:rFonts w:ascii="Arial" w:eastAsia="Times New Roman" w:hAnsi="Arial"/>
                <w:sz w:val="18"/>
                <w:lang w:eastAsia="ja-JP"/>
              </w:rPr>
              <w:t xml:space="preserve">configured uplink grant Type 2 </w:t>
            </w:r>
            <w:r w:rsidRPr="007C4383">
              <w:rPr>
                <w:rFonts w:ascii="Arial" w:eastAsia="Times New Roman" w:hAnsi="Arial"/>
                <w:sz w:val="18"/>
                <w:szCs w:val="22"/>
                <w:lang w:eastAsia="ja-JP"/>
              </w:rPr>
              <w:t xml:space="preserve">(see TS 38.321 [3]). However, the NW may release the </w:t>
            </w:r>
            <w:proofErr w:type="spellStart"/>
            <w:r w:rsidRPr="007C4383">
              <w:rPr>
                <w:rFonts w:ascii="Arial" w:eastAsia="Times New Roman" w:hAnsi="Arial"/>
                <w:i/>
                <w:sz w:val="18"/>
                <w:lang w:eastAsia="x-none"/>
              </w:rPr>
              <w:t>configuredGrantConfig</w:t>
            </w:r>
            <w:proofErr w:type="spellEnd"/>
            <w:r w:rsidRPr="007C4383">
              <w:rPr>
                <w:rFonts w:ascii="Arial" w:eastAsia="Times New Roman" w:hAnsi="Arial"/>
                <w:sz w:val="18"/>
                <w:lang w:eastAsia="ja-JP"/>
              </w:rPr>
              <w:t xml:space="preserve"> </w:t>
            </w:r>
            <w:r w:rsidRPr="007C4383">
              <w:rPr>
                <w:rFonts w:ascii="Arial" w:eastAsia="Times New Roman" w:hAnsi="Arial"/>
                <w:sz w:val="18"/>
                <w:szCs w:val="22"/>
                <w:lang w:eastAsia="ja-JP"/>
              </w:rPr>
              <w:t>at any time.</w:t>
            </w:r>
          </w:p>
        </w:tc>
      </w:tr>
      <w:tr w:rsidR="007C4383" w:rsidRPr="007C4383" w14:paraId="2760429B"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3187E75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pucch-Config</w:t>
            </w:r>
            <w:proofErr w:type="spellEnd"/>
          </w:p>
          <w:p w14:paraId="45C2DB6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at least on non-initial BWP(s) for </w:t>
            </w:r>
            <w:proofErr w:type="spellStart"/>
            <w:r w:rsidRPr="007C4383">
              <w:rPr>
                <w:rFonts w:ascii="Arial" w:eastAsia="Times New Roman" w:hAnsi="Arial"/>
                <w:sz w:val="18"/>
                <w:szCs w:val="22"/>
                <w:lang w:eastAsia="ja-JP"/>
              </w:rPr>
              <w:t>SpCell</w:t>
            </w:r>
            <w:proofErr w:type="spellEnd"/>
            <w:r w:rsidRPr="007C4383">
              <w:rPr>
                <w:rFonts w:ascii="Arial" w:eastAsia="Times New Roman" w:hAnsi="Arial"/>
                <w:sz w:val="18"/>
                <w:szCs w:val="22"/>
                <w:lang w:eastAsia="ja-JP"/>
              </w:rPr>
              <w:t xml:space="preserve"> and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If supported by the UE, the network may configure at most one additional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of a cell group with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(i.e.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w:t>
            </w:r>
          </w:p>
          <w:p w14:paraId="5F6806B6" w14:textId="35573D2F"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In </w:t>
            </w:r>
            <w:ins w:id="14" w:author="Caozhenzhen (Zhenzhen, Huawei Wireless)" w:date="2020-04-07T18:43:00Z">
              <w:r w:rsidR="00E4198F">
                <w:rPr>
                  <w:rFonts w:ascii="Arial" w:eastAsia="Times New Roman" w:hAnsi="Arial"/>
                  <w:sz w:val="18"/>
                  <w:szCs w:val="22"/>
                  <w:lang w:eastAsia="ja-JP"/>
                </w:rPr>
                <w:t>(NG)</w:t>
              </w:r>
            </w:ins>
            <w:r w:rsidRPr="007C4383">
              <w:rPr>
                <w:rFonts w:ascii="Arial" w:eastAsia="Times New Roman" w:hAnsi="Arial"/>
                <w:sz w:val="18"/>
                <w:szCs w:val="22"/>
                <w:lang w:eastAsia="ja-JP"/>
              </w:rPr>
              <w:t>EN-DC</w:t>
            </w:r>
            <w:ins w:id="15" w:author="Caozhenzhen (Zhenzhen, Huawei Wireless)" w:date="2020-04-07T18:43:00Z">
              <w:r w:rsidR="00E4198F">
                <w:rPr>
                  <w:rFonts w:ascii="Arial" w:eastAsia="Times New Roman" w:hAnsi="Arial"/>
                  <w:sz w:val="18"/>
                  <w:szCs w:val="22"/>
                  <w:lang w:eastAsia="ja-JP"/>
                </w:rPr>
                <w:t xml:space="preserve"> </w:t>
              </w:r>
            </w:ins>
            <w:ins w:id="16" w:author="Caozhenzhen (Zhenzhen, Huawei Wireless)" w:date="2020-04-07T18:44:00Z">
              <w:r w:rsidR="00E4198F">
                <w:rPr>
                  <w:rFonts w:ascii="Arial" w:eastAsia="Times New Roman" w:hAnsi="Arial"/>
                  <w:sz w:val="18"/>
                  <w:szCs w:val="22"/>
                  <w:lang w:eastAsia="ja-JP"/>
                </w:rPr>
                <w:t>and NE-DC</w:t>
              </w:r>
            </w:ins>
            <w:r w:rsidRPr="007C4383">
              <w:rPr>
                <w:rFonts w:ascii="Arial" w:eastAsia="Times New Roman" w:hAnsi="Arial"/>
                <w:sz w:val="18"/>
                <w:szCs w:val="22"/>
                <w:lang w:eastAsia="ja-JP"/>
              </w:rPr>
              <w:t xml:space="preserve">, The NW configures at most one serving cell per frequency range with PUCCH. And in </w:t>
            </w:r>
            <w:ins w:id="17" w:author="Caozhenzhen (Zhenzhen, Huawei Wireless)" w:date="2020-04-07T18:47:00Z">
              <w:r w:rsidR="00E4198F">
                <w:rPr>
                  <w:rFonts w:ascii="Arial" w:eastAsia="Times New Roman" w:hAnsi="Arial"/>
                  <w:sz w:val="18"/>
                  <w:szCs w:val="22"/>
                  <w:lang w:eastAsia="ja-JP"/>
                </w:rPr>
                <w:t>(NG)</w:t>
              </w:r>
            </w:ins>
            <w:r w:rsidRPr="007C4383">
              <w:rPr>
                <w:rFonts w:ascii="Arial" w:eastAsia="Times New Roman" w:hAnsi="Arial"/>
                <w:sz w:val="18"/>
                <w:szCs w:val="22"/>
                <w:lang w:eastAsia="ja-JP"/>
              </w:rPr>
              <w:t>EN-DC</w:t>
            </w:r>
            <w:ins w:id="18" w:author="Caozhenzhen (Zhenzhen, Huawei Wireless)" w:date="2020-04-07T18:47:00Z">
              <w:r w:rsidR="00E4198F">
                <w:rPr>
                  <w:rFonts w:ascii="Arial" w:eastAsia="Times New Roman" w:hAnsi="Arial"/>
                  <w:sz w:val="18"/>
                  <w:szCs w:val="22"/>
                  <w:lang w:eastAsia="ja-JP"/>
                </w:rPr>
                <w:t xml:space="preserve"> and NE-DC</w:t>
              </w:r>
            </w:ins>
            <w:r w:rsidRPr="007C4383">
              <w:rPr>
                <w:rFonts w:ascii="Arial" w:eastAsia="Times New Roman" w:hAnsi="Arial"/>
                <w:sz w:val="18"/>
                <w:szCs w:val="22"/>
                <w:lang w:eastAsia="ja-JP"/>
              </w:rPr>
              <w:t>, if two PUCCH groups are configured, the serving cells of the NR PUCCH group in FR2 use the same numerology.</w:t>
            </w:r>
            <w:ins w:id="19" w:author="Caozhenzhen (Zhenzhen, Huawei Wireless)" w:date="2020-04-07T18:48:00Z">
              <w:r w:rsidR="00E4198F">
                <w:rPr>
                  <w:rFonts w:ascii="Arial" w:eastAsia="Times New Roman" w:hAnsi="Arial"/>
                  <w:sz w:val="18"/>
                  <w:szCs w:val="22"/>
                  <w:lang w:eastAsia="ja-JP"/>
                </w:rPr>
                <w:t xml:space="preserve"> For</w:t>
              </w:r>
            </w:ins>
            <w:ins w:id="20" w:author="Caozhenzhen (Zhenzhen, Huawei Wireless)" w:date="2020-04-07T18:50:00Z">
              <w:r w:rsidR="00E4198F">
                <w:rPr>
                  <w:rFonts w:ascii="Arial" w:eastAsia="Times New Roman" w:hAnsi="Arial"/>
                  <w:sz w:val="18"/>
                  <w:szCs w:val="22"/>
                  <w:lang w:eastAsia="ja-JP"/>
                </w:rPr>
                <w:t xml:space="preserve"> NR</w:t>
              </w:r>
            </w:ins>
            <w:ins w:id="21" w:author="Caozhenzhen (Zhenzhen, Huawei Wireless)" w:date="2020-04-07T18:51:00Z">
              <w:r w:rsidR="00E4198F">
                <w:rPr>
                  <w:rFonts w:ascii="Arial" w:eastAsia="Times New Roman" w:hAnsi="Arial"/>
                  <w:sz w:val="18"/>
                  <w:szCs w:val="22"/>
                  <w:lang w:eastAsia="ja-JP"/>
                </w:rPr>
                <w:t>-DC</w:t>
              </w:r>
            </w:ins>
            <w:ins w:id="22" w:author="Caozhenzhen (Zhenzhen, Huawei Wireless)" w:date="2020-04-07T18:50:00Z">
              <w:r w:rsidR="00E4198F">
                <w:rPr>
                  <w:rFonts w:ascii="Arial" w:eastAsia="Times New Roman" w:hAnsi="Arial"/>
                  <w:sz w:val="18"/>
                  <w:szCs w:val="22"/>
                  <w:lang w:eastAsia="ja-JP"/>
                </w:rPr>
                <w:t>,</w:t>
              </w:r>
            </w:ins>
            <w:ins w:id="23" w:author="Caozhenzhen (Zhenzhen, Huawei Wireless)" w:date="2020-04-07T18:51:00Z">
              <w:r w:rsidR="00E4198F">
                <w:rPr>
                  <w:rFonts w:ascii="Arial" w:eastAsia="Times New Roman" w:hAnsi="Arial"/>
                  <w:sz w:val="18"/>
                  <w:szCs w:val="22"/>
                  <w:lang w:eastAsia="ja-JP"/>
                </w:rPr>
                <w:t xml:space="preserve"> the maximum number</w:t>
              </w:r>
            </w:ins>
            <w:ins w:id="24" w:author="Caozhenzhen (Zhenzhen, Huawei Wireless)" w:date="2020-04-07T18:52:00Z">
              <w:r w:rsidR="00E4198F">
                <w:rPr>
                  <w:rFonts w:ascii="Arial" w:eastAsia="Times New Roman" w:hAnsi="Arial"/>
                  <w:sz w:val="18"/>
                  <w:szCs w:val="22"/>
                  <w:lang w:eastAsia="ja-JP"/>
                </w:rPr>
                <w:t xml:space="preserve"> of PUCCH groups in each </w:t>
              </w:r>
            </w:ins>
            <w:ins w:id="25" w:author="Caozhenzhen (Zhenzhen, Huawei Wireless)" w:date="2020-04-07T18:53:00Z">
              <w:r w:rsidR="00E4198F">
                <w:rPr>
                  <w:rFonts w:ascii="Arial" w:eastAsia="Times New Roman" w:hAnsi="Arial"/>
                  <w:sz w:val="18"/>
                  <w:szCs w:val="22"/>
                  <w:lang w:eastAsia="ja-JP"/>
                </w:rPr>
                <w:t>cell group</w:t>
              </w:r>
            </w:ins>
            <w:ins w:id="26" w:author="Caozhenzhen (Zhenzhen, Huawei Wireless)" w:date="2020-04-07T18:52:00Z">
              <w:r w:rsidR="00E4198F">
                <w:rPr>
                  <w:rFonts w:ascii="Arial" w:eastAsia="Times New Roman" w:hAnsi="Arial"/>
                  <w:sz w:val="18"/>
                  <w:szCs w:val="22"/>
                  <w:lang w:eastAsia="ja-JP"/>
                </w:rPr>
                <w:t xml:space="preserve"> is one</w:t>
              </w:r>
            </w:ins>
            <w:ins w:id="27" w:author="Caozhenzhen (Zhenzhen, Huawei Wireless)" w:date="2020-04-07T18:53:00Z">
              <w:r w:rsidR="00922410">
                <w:rPr>
                  <w:rFonts w:ascii="Arial" w:eastAsia="Times New Roman" w:hAnsi="Arial"/>
                  <w:sz w:val="18"/>
                  <w:szCs w:val="22"/>
                  <w:lang w:eastAsia="ja-JP"/>
                </w:rPr>
                <w:t>, and o</w:t>
              </w:r>
            </w:ins>
            <w:ins w:id="28" w:author="Caozhenzhen (Zhenzhen, Huawei Wireless)" w:date="2020-04-07T18:52:00Z">
              <w:r w:rsidR="00E4198F">
                <w:rPr>
                  <w:rFonts w:ascii="Arial" w:eastAsia="Times New Roman" w:hAnsi="Arial"/>
                  <w:sz w:val="18"/>
                  <w:szCs w:val="22"/>
                  <w:lang w:eastAsia="ja-JP"/>
                </w:rPr>
                <w:t xml:space="preserve">nly the same </w:t>
              </w:r>
            </w:ins>
            <w:ins w:id="29" w:author="Caozhenzhen (Zhenzhen, Huawei Wireless)" w:date="2020-04-07T18:53:00Z">
              <w:r w:rsidR="00922410">
                <w:rPr>
                  <w:rFonts w:ascii="Arial" w:eastAsia="Times New Roman" w:hAnsi="Arial"/>
                  <w:sz w:val="18"/>
                  <w:szCs w:val="22"/>
                  <w:lang w:eastAsia="ja-JP"/>
                </w:rPr>
                <w:t xml:space="preserve">numerology is supported for the </w:t>
              </w:r>
            </w:ins>
            <w:ins w:id="30" w:author="Caozhenzhen (Zhenzhen, Huawei Wireless)" w:date="2020-04-07T18:56:00Z">
              <w:r w:rsidR="00922410">
                <w:rPr>
                  <w:rFonts w:ascii="Arial" w:eastAsia="Times New Roman" w:hAnsi="Arial"/>
                  <w:sz w:val="18"/>
                  <w:szCs w:val="22"/>
                  <w:lang w:eastAsia="ja-JP"/>
                </w:rPr>
                <w:t>cell group</w:t>
              </w:r>
            </w:ins>
            <w:ins w:id="31" w:author="Caozhenzhen (Zhenzhen, Huawei Wireless)" w:date="2020-04-07T18:54:00Z">
              <w:r w:rsidR="00922410">
                <w:rPr>
                  <w:rFonts w:ascii="Arial" w:eastAsia="Times New Roman" w:hAnsi="Arial"/>
                  <w:sz w:val="18"/>
                  <w:szCs w:val="22"/>
                  <w:lang w:eastAsia="ja-JP"/>
                </w:rPr>
                <w:t xml:space="preserve"> with carriers only in FR2.</w:t>
              </w:r>
            </w:ins>
          </w:p>
          <w:p w14:paraId="34D65D7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The NW may configure PUCCH for a BWP when setting up the BWP. The network may also add/remove the </w:t>
            </w:r>
            <w:proofErr w:type="spellStart"/>
            <w:r w:rsidRPr="007C4383">
              <w:rPr>
                <w:rFonts w:ascii="Arial" w:eastAsia="Times New Roman" w:hAnsi="Arial"/>
                <w:i/>
                <w:sz w:val="18"/>
                <w:szCs w:val="22"/>
                <w:lang w:eastAsia="ja-JP"/>
              </w:rPr>
              <w:t>pucch-Config</w:t>
            </w:r>
            <w:proofErr w:type="spellEnd"/>
            <w:r w:rsidRPr="007C4383">
              <w:rPr>
                <w:rFonts w:ascii="Arial" w:eastAsia="Times New Roman" w:hAnsi="Arial"/>
                <w:sz w:val="18"/>
                <w:szCs w:val="22"/>
                <w:lang w:eastAsia="ja-JP"/>
              </w:rPr>
              <w:t xml:space="preserve"> in an </w:t>
            </w:r>
            <w:proofErr w:type="spellStart"/>
            <w:r w:rsidRPr="007C4383">
              <w:rPr>
                <w:rFonts w:ascii="Arial" w:eastAsia="Times New Roman" w:hAnsi="Arial"/>
                <w:i/>
                <w:sz w:val="18"/>
                <w:szCs w:val="22"/>
                <w:lang w:eastAsia="ja-JP"/>
              </w:rPr>
              <w:t>RRCReconfiguration</w:t>
            </w:r>
            <w:proofErr w:type="spellEnd"/>
            <w:r w:rsidRPr="007C4383">
              <w:rPr>
                <w:rFonts w:ascii="Arial" w:eastAsia="Times New Roman" w:hAnsi="Arial"/>
                <w:sz w:val="18"/>
                <w:szCs w:val="22"/>
                <w:lang w:eastAsia="ja-JP"/>
              </w:rPr>
              <w:t xml:space="preserve"> with </w:t>
            </w:r>
            <w:proofErr w:type="spellStart"/>
            <w:r w:rsidRPr="007C4383">
              <w:rPr>
                <w:rFonts w:ascii="Arial" w:eastAsia="Times New Roman" w:hAnsi="Arial"/>
                <w:i/>
                <w:sz w:val="18"/>
                <w:szCs w:val="22"/>
                <w:lang w:eastAsia="ja-JP"/>
              </w:rPr>
              <w:t>reconfigurationWithSync</w:t>
            </w:r>
            <w:proofErr w:type="spellEnd"/>
            <w:r w:rsidRPr="007C4383">
              <w:rPr>
                <w:rFonts w:ascii="Arial" w:eastAsia="Times New Roman" w:hAnsi="Arial"/>
                <w:sz w:val="18"/>
                <w:szCs w:val="22"/>
                <w:lang w:eastAsia="ja-JP"/>
              </w:rPr>
              <w:t xml:space="preserve"> (for </w:t>
            </w:r>
            <w:proofErr w:type="spellStart"/>
            <w:r w:rsidRPr="007C4383">
              <w:rPr>
                <w:rFonts w:ascii="Arial" w:eastAsia="Times New Roman" w:hAnsi="Arial"/>
                <w:sz w:val="18"/>
                <w:szCs w:val="22"/>
                <w:lang w:eastAsia="ja-JP"/>
              </w:rPr>
              <w:t>SpCell</w:t>
            </w:r>
            <w:proofErr w:type="spellEnd"/>
            <w:r w:rsidRPr="007C4383">
              <w:rPr>
                <w:rFonts w:ascii="Arial" w:eastAsia="Times New Roman" w:hAnsi="Arial"/>
                <w:sz w:val="18"/>
                <w:szCs w:val="22"/>
                <w:lang w:eastAsia="ja-JP"/>
              </w:rPr>
              <w:t xml:space="preserve"> or </w:t>
            </w:r>
            <w:r w:rsidRPr="007C4383">
              <w:rPr>
                <w:rFonts w:ascii="Arial" w:eastAsia="Times New Roman" w:hAnsi="Arial"/>
                <w:sz w:val="18"/>
                <w:szCs w:val="22"/>
                <w:lang w:eastAsia="zh-CN"/>
              </w:rPr>
              <w:t xml:space="preserve">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w:t>
            </w:r>
            <w:r w:rsidRPr="007C4383">
              <w:rPr>
                <w:rFonts w:ascii="Arial" w:eastAsia="Times New Roman" w:hAnsi="Arial"/>
                <w:sz w:val="18"/>
                <w:szCs w:val="22"/>
                <w:lang w:eastAsia="zh-CN"/>
              </w:rPr>
              <w:t xml:space="preserve">or with </w:t>
            </w:r>
            <w:proofErr w:type="spellStart"/>
            <w:r w:rsidRPr="007C4383">
              <w:rPr>
                <w:rFonts w:ascii="Arial" w:eastAsia="Times New Roman" w:hAnsi="Arial"/>
                <w:sz w:val="18"/>
                <w:szCs w:val="22"/>
                <w:lang w:eastAsia="zh-CN"/>
              </w:rPr>
              <w:t>SCell</w:t>
            </w:r>
            <w:proofErr w:type="spellEnd"/>
            <w:r w:rsidRPr="007C4383">
              <w:rPr>
                <w:rFonts w:ascii="Arial" w:eastAsia="Times New Roman" w:hAnsi="Arial"/>
                <w:sz w:val="18"/>
                <w:szCs w:val="22"/>
                <w:lang w:eastAsia="zh-CN"/>
              </w:rPr>
              <w:t xml:space="preserve"> release and add (for PUCCH </w:t>
            </w:r>
            <w:proofErr w:type="spellStart"/>
            <w:r w:rsidRPr="007C4383">
              <w:rPr>
                <w:rFonts w:ascii="Arial" w:eastAsia="Times New Roman" w:hAnsi="Arial"/>
                <w:sz w:val="18"/>
                <w:szCs w:val="22"/>
                <w:lang w:eastAsia="zh-CN"/>
              </w:rPr>
              <w:t>SCell</w:t>
            </w:r>
            <w:proofErr w:type="spellEnd"/>
            <w:r w:rsidRPr="007C4383">
              <w:rPr>
                <w:rFonts w:ascii="Arial" w:eastAsia="Times New Roman" w:hAnsi="Arial"/>
                <w:sz w:val="18"/>
                <w:szCs w:val="22"/>
                <w:lang w:eastAsia="zh-CN"/>
              </w:rPr>
              <w:t xml:space="preserve">) </w:t>
            </w:r>
            <w:r w:rsidRPr="007C4383">
              <w:rPr>
                <w:rFonts w:ascii="Arial" w:eastAsia="Times New Roman" w:hAnsi="Arial"/>
                <w:sz w:val="18"/>
                <w:szCs w:val="22"/>
                <w:lang w:eastAsia="ja-JP"/>
              </w:rPr>
              <w:t xml:space="preserve">to move the PUCCH between the UL and SUL carrier of one serving cell. In other cases, only modifications of a previously configured </w:t>
            </w:r>
            <w:proofErr w:type="spellStart"/>
            <w:r w:rsidRPr="007C4383">
              <w:rPr>
                <w:rFonts w:ascii="Arial" w:eastAsia="Times New Roman" w:hAnsi="Arial"/>
                <w:i/>
                <w:sz w:val="18"/>
                <w:lang w:eastAsia="x-none"/>
              </w:rPr>
              <w:t>pucch-Config</w:t>
            </w:r>
            <w:proofErr w:type="spellEnd"/>
            <w:r w:rsidRPr="007C4383">
              <w:rPr>
                <w:rFonts w:ascii="Arial" w:eastAsia="Times New Roman" w:hAnsi="Arial"/>
                <w:sz w:val="18"/>
                <w:szCs w:val="22"/>
                <w:lang w:eastAsia="ja-JP"/>
              </w:rPr>
              <w:t xml:space="preserve"> are allowed.</w:t>
            </w:r>
          </w:p>
          <w:p w14:paraId="1ECC86E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If one (S)UL BWP of a serving cell is configured with PUCCH, all other (S)UL BWPs must be configured with PUCCH, too.</w:t>
            </w:r>
          </w:p>
        </w:tc>
      </w:tr>
      <w:tr w:rsidR="007C4383" w:rsidRPr="007C4383" w14:paraId="65382674"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32E8035C"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pusch-Config</w:t>
            </w:r>
            <w:proofErr w:type="spellEnd"/>
          </w:p>
          <w:p w14:paraId="09D5AC1A"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PUSCH configuration for one BWP of the normal UL or SUL of a serving cell. If the UE is configured with SUL and if it has a </w:t>
            </w:r>
            <w:r w:rsidRPr="007C4383">
              <w:rPr>
                <w:rFonts w:ascii="Arial" w:eastAsia="Times New Roman" w:hAnsi="Arial"/>
                <w:i/>
                <w:sz w:val="18"/>
                <w:lang w:eastAsia="x-none"/>
              </w:rPr>
              <w:t>PUSCH-</w:t>
            </w:r>
            <w:proofErr w:type="spellStart"/>
            <w:r w:rsidRPr="007C4383">
              <w:rPr>
                <w:rFonts w:ascii="Arial" w:eastAsia="Times New Roman" w:hAnsi="Arial"/>
                <w:i/>
                <w:sz w:val="18"/>
                <w:lang w:eastAsia="x-none"/>
              </w:rPr>
              <w:t>Config</w:t>
            </w:r>
            <w:proofErr w:type="spellEnd"/>
            <w:r w:rsidRPr="007C4383">
              <w:rPr>
                <w:rFonts w:ascii="Arial" w:eastAsia="Times New Roman" w:hAnsi="Arial"/>
                <w:sz w:val="18"/>
                <w:szCs w:val="22"/>
                <w:lang w:eastAsia="ja-JP"/>
              </w:rPr>
              <w:t xml:space="preserve"> for both UL and SUL, an UL/SUL indicator field in DCI indicates which of the two to use. See TS 38.212 [17], clause 7.3.1.</w:t>
            </w:r>
          </w:p>
        </w:tc>
      </w:tr>
      <w:tr w:rsidR="007C4383" w:rsidRPr="007C4383" w14:paraId="72E353A7"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36281525"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srs-Config</w:t>
            </w:r>
            <w:proofErr w:type="spellEnd"/>
          </w:p>
          <w:p w14:paraId="3AC00096"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Uplink sounding reference signal configuration.</w:t>
            </w:r>
          </w:p>
        </w:tc>
      </w:tr>
    </w:tbl>
    <w:p w14:paraId="160D33B8" w14:textId="77777777" w:rsidR="007C4383" w:rsidRPr="007C4383" w:rsidRDefault="007C4383" w:rsidP="007C4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4383" w:rsidRPr="007C4383" w14:paraId="429932AA" w14:textId="77777777" w:rsidTr="00200ED2">
        <w:tc>
          <w:tcPr>
            <w:tcW w:w="4027" w:type="dxa"/>
            <w:tcBorders>
              <w:top w:val="single" w:sz="4" w:space="0" w:color="auto"/>
              <w:left w:val="single" w:sz="4" w:space="0" w:color="auto"/>
              <w:bottom w:val="single" w:sz="4" w:space="0" w:color="auto"/>
              <w:right w:val="single" w:sz="4" w:space="0" w:color="auto"/>
            </w:tcBorders>
            <w:hideMark/>
          </w:tcPr>
          <w:p w14:paraId="1385CBAD" w14:textId="77777777" w:rsidR="007C4383" w:rsidRPr="007C4383" w:rsidRDefault="007C4383" w:rsidP="007C438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7C4383">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E3574F" w14:textId="77777777" w:rsidR="007C4383" w:rsidRPr="007C4383" w:rsidRDefault="007C4383" w:rsidP="007C438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7C4383">
              <w:rPr>
                <w:rFonts w:ascii="Arial" w:eastAsia="Calibri" w:hAnsi="Arial"/>
                <w:b/>
                <w:sz w:val="18"/>
                <w:szCs w:val="22"/>
                <w:lang w:eastAsia="ja-JP"/>
              </w:rPr>
              <w:t>Explanation</w:t>
            </w:r>
          </w:p>
        </w:tc>
      </w:tr>
      <w:tr w:rsidR="007C4383" w:rsidRPr="007C4383" w14:paraId="59F581FA" w14:textId="77777777" w:rsidTr="00200ED2">
        <w:tc>
          <w:tcPr>
            <w:tcW w:w="4027" w:type="dxa"/>
            <w:tcBorders>
              <w:top w:val="single" w:sz="4" w:space="0" w:color="auto"/>
              <w:left w:val="single" w:sz="4" w:space="0" w:color="auto"/>
              <w:bottom w:val="single" w:sz="4" w:space="0" w:color="auto"/>
              <w:right w:val="single" w:sz="4" w:space="0" w:color="auto"/>
            </w:tcBorders>
            <w:hideMark/>
          </w:tcPr>
          <w:p w14:paraId="0A3969BF" w14:textId="77777777" w:rsidR="007C4383" w:rsidRPr="007C4383" w:rsidRDefault="007C4383" w:rsidP="007C4383">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7C4383">
              <w:rPr>
                <w:rFonts w:ascii="Arial" w:eastAsia="Calibri" w:hAnsi="Arial"/>
                <w:i/>
                <w:sz w:val="18"/>
                <w:szCs w:val="22"/>
                <w:lang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9A6A86" w14:textId="77777777" w:rsidR="007C4383" w:rsidRPr="007C4383" w:rsidRDefault="007C4383" w:rsidP="007C4383">
            <w:pPr>
              <w:keepNext/>
              <w:keepLines/>
              <w:overflowPunct w:val="0"/>
              <w:autoSpaceDE w:val="0"/>
              <w:autoSpaceDN w:val="0"/>
              <w:adjustRightInd w:val="0"/>
              <w:spacing w:after="0"/>
              <w:textAlignment w:val="baseline"/>
              <w:rPr>
                <w:rFonts w:ascii="Arial" w:eastAsia="Calibri" w:hAnsi="Arial"/>
                <w:sz w:val="18"/>
                <w:szCs w:val="22"/>
                <w:lang w:eastAsia="ja-JP"/>
              </w:rPr>
            </w:pPr>
            <w:r w:rsidRPr="007C4383">
              <w:rPr>
                <w:rFonts w:ascii="Arial" w:eastAsia="Calibri" w:hAnsi="Arial"/>
                <w:sz w:val="18"/>
                <w:szCs w:val="22"/>
                <w:lang w:eastAsia="ja-JP"/>
              </w:rPr>
              <w:t xml:space="preserve">The field is optionally present, Need M, in the </w:t>
            </w:r>
            <w:r w:rsidRPr="007C4383">
              <w:rPr>
                <w:rFonts w:ascii="Arial" w:eastAsia="Calibri" w:hAnsi="Arial"/>
                <w:i/>
                <w:sz w:val="18"/>
                <w:lang w:eastAsia="x-none"/>
              </w:rPr>
              <w:t>BWP-</w:t>
            </w:r>
            <w:proofErr w:type="spellStart"/>
            <w:r w:rsidRPr="007C4383">
              <w:rPr>
                <w:rFonts w:ascii="Arial" w:eastAsia="Calibri" w:hAnsi="Arial"/>
                <w:i/>
                <w:sz w:val="18"/>
                <w:lang w:eastAsia="x-none"/>
              </w:rPr>
              <w:t>UplinkDedicated</w:t>
            </w:r>
            <w:proofErr w:type="spellEnd"/>
            <w:r w:rsidRPr="007C4383">
              <w:rPr>
                <w:rFonts w:ascii="Arial" w:eastAsia="Calibri" w:hAnsi="Arial"/>
                <w:sz w:val="18"/>
                <w:szCs w:val="22"/>
                <w:lang w:eastAsia="ja-JP"/>
              </w:rPr>
              <w:t xml:space="preserve"> of an </w:t>
            </w:r>
            <w:proofErr w:type="spellStart"/>
            <w:r w:rsidRPr="007C4383">
              <w:rPr>
                <w:rFonts w:ascii="Arial" w:eastAsia="Calibri" w:hAnsi="Arial"/>
                <w:sz w:val="18"/>
                <w:szCs w:val="22"/>
                <w:lang w:eastAsia="ja-JP"/>
              </w:rPr>
              <w:t>SpCell</w:t>
            </w:r>
            <w:proofErr w:type="spellEnd"/>
            <w:r w:rsidRPr="007C4383">
              <w:rPr>
                <w:rFonts w:ascii="Arial" w:eastAsia="Calibri" w:hAnsi="Arial"/>
                <w:sz w:val="18"/>
                <w:szCs w:val="22"/>
                <w:lang w:eastAsia="ja-JP"/>
              </w:rPr>
              <w:t xml:space="preserve">. It is absent otherwise. </w:t>
            </w:r>
          </w:p>
        </w:tc>
      </w:tr>
    </w:tbl>
    <w:p w14:paraId="3A8831DB" w14:textId="77777777" w:rsidR="007C4383" w:rsidRPr="007C4383" w:rsidRDefault="007C4383" w:rsidP="007C4383">
      <w:pPr>
        <w:overflowPunct w:val="0"/>
        <w:autoSpaceDE w:val="0"/>
        <w:autoSpaceDN w:val="0"/>
        <w:adjustRightInd w:val="0"/>
        <w:textAlignment w:val="baseline"/>
        <w:rPr>
          <w:rFonts w:eastAsia="Times New Roman"/>
          <w:lang w:eastAsia="ja-JP"/>
        </w:rPr>
      </w:pPr>
    </w:p>
    <w:p w14:paraId="510DE442" w14:textId="7D26B40F" w:rsidR="00EB1689" w:rsidRPr="00112256" w:rsidRDefault="00EB1689" w:rsidP="00112256">
      <w:pPr>
        <w:overflowPunct w:val="0"/>
        <w:autoSpaceDE w:val="0"/>
        <w:autoSpaceDN w:val="0"/>
        <w:adjustRightInd w:val="0"/>
        <w:textAlignment w:val="baseline"/>
        <w:rPr>
          <w:rFonts w:eastAsia="Times New Roman"/>
          <w:lang w:eastAsia="ja-JP"/>
        </w:rPr>
      </w:pPr>
    </w:p>
    <w:bookmarkEnd w:id="5"/>
    <w:bookmarkEnd w:id="11"/>
    <w:bookmarkEnd w:id="12"/>
    <w:bookmarkEnd w:id="13"/>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C4383">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36E12" w14:textId="77777777" w:rsidR="00006A76" w:rsidRDefault="00006A76">
      <w:r>
        <w:separator/>
      </w:r>
    </w:p>
  </w:endnote>
  <w:endnote w:type="continuationSeparator" w:id="0">
    <w:p w14:paraId="69FAE9F9" w14:textId="77777777" w:rsidR="00006A76" w:rsidRDefault="0000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4E9AC" w14:textId="77777777" w:rsidR="00006A76" w:rsidRDefault="00006A76">
      <w:r>
        <w:separator/>
      </w:r>
    </w:p>
  </w:footnote>
  <w:footnote w:type="continuationSeparator" w:id="0">
    <w:p w14:paraId="2C08A48F" w14:textId="77777777" w:rsidR="00006A76" w:rsidRDefault="00006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06A76"/>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541E2"/>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FE7"/>
    <w:rsid w:val="00490E82"/>
    <w:rsid w:val="004B1846"/>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78D4"/>
    <w:rsid w:val="0073524E"/>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07076"/>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2862"/>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2305"/>
    <w:rsid w:val="00EA360F"/>
    <w:rsid w:val="00EB09B7"/>
    <w:rsid w:val="00EB1689"/>
    <w:rsid w:val="00EB20B0"/>
    <w:rsid w:val="00EB32D6"/>
    <w:rsid w:val="00EC2D95"/>
    <w:rsid w:val="00EE74F9"/>
    <w:rsid w:val="00EE7D7C"/>
    <w:rsid w:val="00EF76B4"/>
    <w:rsid w:val="00F14732"/>
    <w:rsid w:val="00F15226"/>
    <w:rsid w:val="00F15A82"/>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38075-444A-49B8-B059-A58C2C60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1043</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2020-04-10T02:24:00Z</dcterms:created>
  <dcterms:modified xsi:type="dcterms:W3CDTF">2020-04-10T02:25:00Z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(3)Iupor8rIQ6Iqvej5ce0JwkfLxTtcM5q8fLcRZvBsHuz0YMJ0tNv6Mr264fHD/4g9kjlt/Pjg
Mp8E5IbjQhIZ794SiSduQmbbKiHbXaGCKg1PTawm19lF0A2FEA6j2gCjIhhDanEUGvRqaCWv
NNUz/dIJ4hj6kzTffb46WCoMg0TIs+skL9PIJnJ/07S/Zu9Zq50IC6JPUlAJXLTfo30NPPUL
VHBjEvHuO9uDzTDQvl</vt:lpwstr>
  </property>
  <property fmtid="{D5CDD505-2E9C-101B-9397-08002B2CF9AE}" pid="22" name="_2015_ms_pID_7253431">
    <vt:lpwstr>1LXipz3iyUiI00Lh5k1ZHn/rzHZdO/UHhvgwTC/rPiWxkqYro+OZE6
UgMXhhl+ibRl8fwgEAYuTtzhY3/WKiOj6i3OO9nkxsvoEqQkxW2KPHR1BAFo8IZ2taxxaTcp
LhruZ210hBU/mQeKZ0QL61gRPQUpiUQ4MSdCE5lf44Odq4dM1E/JeQdVc0XWfbUpAYym48HA
sgwjx74/IB43hvabdwbxjYVE8IskiF3eWFS7</vt:lpwstr>
  </property>
  <property fmtid="{D5CDD505-2E9C-101B-9397-08002B2CF9AE}" pid="23" name="_2015_ms_pID_7253432">
    <vt:lpwstr>kYAu3WnELecmumdE+ol0CHE=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