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1" w:rsidRPr="0038233B" w:rsidRDefault="002012C1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#109</w:t>
      </w:r>
      <w:r w:rsidR="00887D5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C544AC">
        <w:rPr>
          <w:b/>
          <w:noProof/>
          <w:sz w:val="24"/>
        </w:rPr>
        <w:t>R2-2003445</w:t>
      </w:r>
    </w:p>
    <w:p w:rsidR="00887D50" w:rsidRPr="00BB1380" w:rsidRDefault="00887D50" w:rsidP="00887D50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>Electronic,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A44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01A4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201A44">
              <w:rPr>
                <w:b/>
                <w:noProof/>
                <w:sz w:val="28"/>
                <w:lang w:eastAsia="zh-CN"/>
              </w:rPr>
              <w:t>560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9B4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9B4A6C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9B4A6C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21EC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0321EC">
              <w:t xml:space="preserve">SRS Capability report for SRS only </w:t>
            </w:r>
            <w:proofErr w:type="spellStart"/>
            <w:r w:rsidRPr="000321EC">
              <w:t>Scell</w:t>
            </w:r>
            <w:proofErr w:type="spellEnd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09D5">
              <w:t>NR_newRAT</w:t>
            </w:r>
            <w:proofErr w:type="spellEnd"/>
            <w:r w:rsidRPr="00CF09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02B8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102B8A">
              <w:rPr>
                <w:noProof/>
                <w:lang w:eastAsia="zh-CN"/>
              </w:rPr>
              <w:t>4</w:t>
            </w:r>
            <w:r w:rsidR="00160FAA">
              <w:rPr>
                <w:noProof/>
                <w:lang w:eastAsia="zh-CN"/>
              </w:rPr>
              <w:t>-2</w:t>
            </w:r>
            <w:r w:rsidR="00102B8A">
              <w:rPr>
                <w:noProof/>
                <w:lang w:eastAsia="zh-CN"/>
              </w:rPr>
              <w:t>1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5F36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02B8A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1A44" w:rsidRDefault="00201A44" w:rsidP="00201A44">
            <w:pPr>
              <w:pStyle w:val="CRCoverPage"/>
              <w:spacing w:after="0"/>
              <w:ind w:left="57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 w:hint="eastAsia"/>
                <w:kern w:val="2"/>
                <w:lang w:eastAsia="zh-CN"/>
              </w:rPr>
              <w:t>SRS</w:t>
            </w:r>
            <w:r>
              <w:rPr>
                <w:rFonts w:eastAsia="宋体"/>
                <w:kern w:val="2"/>
                <w:lang w:eastAsia="zh-CN"/>
              </w:rPr>
              <w:t xml:space="preserve"> carrier switching is the feature that is used when a TDD </w:t>
            </w:r>
            <w:proofErr w:type="spellStart"/>
            <w:r>
              <w:rPr>
                <w:rFonts w:eastAsia="宋体"/>
                <w:kern w:val="2"/>
                <w:lang w:eastAsia="zh-CN"/>
              </w:rPr>
              <w:t>SCell</w:t>
            </w:r>
            <w:proofErr w:type="spellEnd"/>
            <w:r>
              <w:rPr>
                <w:rFonts w:eastAsia="宋体"/>
                <w:kern w:val="2"/>
                <w:lang w:eastAsia="zh-CN"/>
              </w:rPr>
              <w:t xml:space="preserve"> doesn’t support uplink PUSCH transmission (PUSCH-less </w:t>
            </w:r>
            <w:proofErr w:type="spellStart"/>
            <w:r>
              <w:rPr>
                <w:rFonts w:eastAsia="宋体"/>
                <w:kern w:val="2"/>
                <w:lang w:eastAsia="zh-CN"/>
              </w:rPr>
              <w:t>SCell</w:t>
            </w:r>
            <w:proofErr w:type="spellEnd"/>
            <w:r>
              <w:rPr>
                <w:rFonts w:eastAsia="宋体"/>
                <w:kern w:val="2"/>
                <w:lang w:eastAsia="zh-CN"/>
              </w:rPr>
              <w:t xml:space="preserve">). When the UE wants to send SRS on such a PUSCH-less </w:t>
            </w:r>
            <w:proofErr w:type="spellStart"/>
            <w:r>
              <w:rPr>
                <w:rFonts w:eastAsia="宋体"/>
                <w:kern w:val="2"/>
                <w:lang w:eastAsia="zh-CN"/>
              </w:rPr>
              <w:t>SCell</w:t>
            </w:r>
            <w:proofErr w:type="spellEnd"/>
            <w:r>
              <w:rPr>
                <w:rFonts w:eastAsia="宋体"/>
                <w:kern w:val="2"/>
                <w:lang w:eastAsia="zh-CN"/>
              </w:rPr>
              <w:t xml:space="preserve">, the UE can tune its uplink from a source cell supporting normal uplink </w:t>
            </w:r>
            <w:proofErr w:type="spellStart"/>
            <w:r>
              <w:rPr>
                <w:rFonts w:eastAsia="宋体"/>
                <w:kern w:val="2"/>
                <w:lang w:eastAsia="zh-CN"/>
              </w:rPr>
              <w:t>transmisison</w:t>
            </w:r>
            <w:proofErr w:type="spellEnd"/>
            <w:r>
              <w:rPr>
                <w:rFonts w:eastAsia="宋体"/>
                <w:kern w:val="2"/>
                <w:lang w:eastAsia="zh-CN"/>
              </w:rPr>
              <w:t xml:space="preserve"> to do so.</w:t>
            </w:r>
          </w:p>
          <w:p w:rsidR="00201A44" w:rsidRDefault="00201A44" w:rsidP="00201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SRS capability used for SRS transmission for the PUSCH-less SCell should be reported in the </w:t>
            </w:r>
            <w:r w:rsidRPr="00887D50">
              <w:rPr>
                <w:i/>
                <w:noProof/>
                <w:lang w:eastAsia="zh-CN"/>
              </w:rPr>
              <w:t>FeatureSetUplink</w:t>
            </w:r>
            <w:r>
              <w:rPr>
                <w:noProof/>
                <w:lang w:eastAsia="zh-CN"/>
              </w:rPr>
              <w:t xml:space="preserve"> for that band. However, if the PUSCH-less SCell is in a band where no PUSCH SCell is supported in that band, the </w:t>
            </w:r>
            <w:r w:rsidRPr="00165A3E">
              <w:rPr>
                <w:i/>
                <w:noProof/>
                <w:lang w:eastAsia="zh-CN"/>
              </w:rPr>
              <w:t>FeatureSetUplink</w:t>
            </w:r>
            <w:r>
              <w:rPr>
                <w:noProof/>
                <w:lang w:eastAsia="zh-CN"/>
              </w:rPr>
              <w:t xml:space="preserve"> for that band would not be reported according to current spec. when network switches the SRS transmission to a PUSCH-less SCell belong to such band, it is not clear how to derive the UE SRS capability on this band due to absence of </w:t>
            </w:r>
            <w:r w:rsidRPr="007D1C20">
              <w:rPr>
                <w:i/>
                <w:noProof/>
                <w:lang w:eastAsia="zh-CN"/>
              </w:rPr>
              <w:t>Feat</w:t>
            </w:r>
            <w:r>
              <w:rPr>
                <w:i/>
                <w:noProof/>
                <w:lang w:eastAsia="zh-CN"/>
              </w:rPr>
              <w:t>u</w:t>
            </w:r>
            <w:r w:rsidRPr="007D1C20">
              <w:rPr>
                <w:i/>
                <w:noProof/>
                <w:lang w:eastAsia="zh-CN"/>
              </w:rPr>
              <w:t>reSetUplink</w:t>
            </w:r>
            <w:r>
              <w:rPr>
                <w:noProof/>
                <w:lang w:eastAsia="zh-CN"/>
              </w:rPr>
              <w:t xml:space="preserve"> for this band.</w:t>
            </w:r>
          </w:p>
          <w:p w:rsidR="00201A44" w:rsidRDefault="00201A44" w:rsidP="00201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:rsidR="000321EC" w:rsidRPr="00756992" w:rsidRDefault="00201A44" w:rsidP="00201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solve this issue is to include the SRS capability for PUSCH-less SCell in </w:t>
            </w:r>
            <w:r w:rsidRPr="007D1C20">
              <w:rPr>
                <w:i/>
                <w:noProof/>
                <w:lang w:eastAsia="zh-CN"/>
              </w:rPr>
              <w:t>FeatureSetDownlink</w:t>
            </w:r>
            <w:r>
              <w:rPr>
                <w:noProof/>
                <w:lang w:eastAsia="zh-CN"/>
              </w:rPr>
              <w:t xml:space="preserve"> for a band where no PUSCH on any cell is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1A44" w:rsidRDefault="00201A44" w:rsidP="00201A44">
            <w:pPr>
              <w:pStyle w:val="CRCoverPage"/>
              <w:spacing w:after="0"/>
              <w:ind w:left="57"/>
              <w:rPr>
                <w:i/>
              </w:rPr>
            </w:pPr>
            <w:r>
              <w:rPr>
                <w:noProof/>
              </w:rPr>
              <w:t xml:space="preserve">Introduce SRS capability in </w:t>
            </w:r>
            <w:proofErr w:type="spellStart"/>
            <w:r w:rsidRPr="00B239E8">
              <w:rPr>
                <w:i/>
              </w:rPr>
              <w:t>FeatureSet</w:t>
            </w:r>
            <w:r>
              <w:rPr>
                <w:i/>
              </w:rPr>
              <w:t>Down</w:t>
            </w:r>
            <w:r w:rsidRPr="00B239E8">
              <w:rPr>
                <w:i/>
              </w:rPr>
              <w:t>link</w:t>
            </w:r>
            <w:proofErr w:type="spellEnd"/>
          </w:p>
          <w:p w:rsidR="00201A44" w:rsidRDefault="00201A44" w:rsidP="00201A4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201A44" w:rsidRPr="00BE6418" w:rsidRDefault="00201A44" w:rsidP="00201A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201A44" w:rsidRDefault="00201A44" w:rsidP="00201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:rsidR="00201A44" w:rsidRPr="007E51FA" w:rsidRDefault="00201A44" w:rsidP="00201A4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201A44" w:rsidRPr="007E51FA" w:rsidRDefault="00201A44" w:rsidP="00201A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201A44" w:rsidRPr="0058337B" w:rsidRDefault="00201A44" w:rsidP="00201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</w:p>
          <w:p w:rsidR="00201A44" w:rsidRDefault="00201A44" w:rsidP="00201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01A44" w:rsidRPr="007E51FA" w:rsidRDefault="00201A44" w:rsidP="00201A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201A44" w:rsidRPr="00C471DB" w:rsidRDefault="00201A44" w:rsidP="00201A44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>
              <w:rPr>
                <w:noProof/>
              </w:rPr>
              <w:t xml:space="preserve">there is no compatibilty issue but the consequences if not approved </w:t>
            </w:r>
            <w:r>
              <w:rPr>
                <w:snapToGrid w:val="0"/>
              </w:rPr>
              <w:t>remains.</w:t>
            </w:r>
          </w:p>
          <w:p w:rsidR="00201A44" w:rsidRPr="00AE19AF" w:rsidRDefault="00201A44" w:rsidP="00201A44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>
              <w:rPr>
                <w:noProof/>
              </w:rPr>
              <w:t xml:space="preserve">there is no compatiblity issue but the consequences if not approved </w:t>
            </w:r>
            <w:r>
              <w:rPr>
                <w:snapToGrid w:val="0"/>
              </w:rPr>
              <w:t>remains.</w:t>
            </w:r>
          </w:p>
          <w:p w:rsidR="00AE19AF" w:rsidRPr="00201A44" w:rsidRDefault="00AE19AF" w:rsidP="00756992">
            <w:pPr>
              <w:pStyle w:val="CRCoverPage"/>
              <w:spacing w:after="0"/>
              <w:ind w:left="57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201A44" w:rsidP="003139F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It is not clear for the network on how to derive the UE SRS capability for a PUSCH-less SCell on a band where no PUSCH on any cell is supported and the SRS carrier switching configuration will fail.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63191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2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756992" w:rsidRPr="00756992" w:rsidRDefault="00756992" w:rsidP="007569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29321552"/>
      <w:bookmarkStart w:id="4" w:name="_Toc20426155"/>
      <w:bookmarkEnd w:id="2"/>
      <w:r w:rsidRPr="00756992">
        <w:rPr>
          <w:rFonts w:ascii="Arial" w:eastAsia="Times New Roman" w:hAnsi="Arial"/>
          <w:sz w:val="24"/>
          <w:lang w:eastAsia="x-none"/>
        </w:rPr>
        <w:t>–</w:t>
      </w:r>
      <w:r w:rsidRPr="00756992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756992">
        <w:rPr>
          <w:rFonts w:ascii="Arial" w:eastAsia="Times New Roman" w:hAnsi="Arial"/>
          <w:i/>
          <w:sz w:val="24"/>
          <w:lang w:eastAsia="x-none"/>
        </w:rPr>
        <w:t>FeatureSetDownlink</w:t>
      </w:r>
      <w:bookmarkEnd w:id="3"/>
      <w:bookmarkEnd w:id="4"/>
      <w:proofErr w:type="spellEnd"/>
    </w:p>
    <w:p w:rsidR="00756992" w:rsidRPr="00756992" w:rsidRDefault="00756992" w:rsidP="0075699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756992">
        <w:rPr>
          <w:rFonts w:eastAsia="Times New Roman"/>
          <w:lang w:eastAsia="ja-JP"/>
        </w:rPr>
        <w:t xml:space="preserve">The IE </w:t>
      </w:r>
      <w:proofErr w:type="spellStart"/>
      <w:r w:rsidRPr="00756992">
        <w:rPr>
          <w:rFonts w:eastAsia="Times New Roman"/>
          <w:i/>
          <w:lang w:eastAsia="ja-JP"/>
        </w:rPr>
        <w:t>FeatureSetDownlink</w:t>
      </w:r>
      <w:proofErr w:type="spellEnd"/>
      <w:r w:rsidRPr="00756992">
        <w:rPr>
          <w:rFonts w:eastAsia="Times New Roman"/>
          <w:lang w:eastAsia="ja-JP"/>
        </w:rPr>
        <w:t xml:space="preserve"> indicates a set of features that the UE supports on the carriers corresponding to one band entry in a band combination.</w:t>
      </w:r>
    </w:p>
    <w:p w:rsidR="00756992" w:rsidRPr="00756992" w:rsidRDefault="00756992" w:rsidP="007569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proofErr w:type="spellStart"/>
      <w:r w:rsidRPr="00756992">
        <w:rPr>
          <w:rFonts w:ascii="Arial" w:eastAsia="Times New Roman" w:hAnsi="Arial" w:cs="Arial"/>
          <w:b/>
          <w:i/>
          <w:lang w:eastAsia="x-none"/>
        </w:rPr>
        <w:t>FeatureSetDownlink</w:t>
      </w:r>
      <w:proofErr w:type="spellEnd"/>
      <w:r w:rsidRPr="00756992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TAG-FEATURESETDOWNLINK-START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FeatureSetDownlink ::=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featureSetListPerDownlinkCC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(1..maxNrofServingCells))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FeatureSetDownlinkPerCC-Id,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f0p8}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crossCarrierScheduling-OtherSCS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scellWithoutSSB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csi-RS-MeasSCellWithoutSSB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dummy1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type1-3-CSS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pdcch-MonitoringAnyOccasions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{withoutDCI-Gap, withDCI-Gap}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dummy2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ue-SpecificUL-DL-Assignment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searchSpaceSharingCA-DL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timeDurationForQCL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{s7, s14, s28}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{s14, s28}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pdsch-ProcessingType1-DifferentTB-PerSlot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dummy4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DummyB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dummy5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DummyC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dummy6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DummyD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dummy7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DummyE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FeatureSetDownlink-v1540 ::=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oneFL-DMRS-TwoAdditionalDMRS-DL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additionalDMRS-DL-Alt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twoFL-DMRS-TwoAdditionalDMRS-DL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oneFL-DMRS-ThreeAdditionalDMRS-DL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pdcch-MonitoringAnyOccasionsWithSpanGap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scs-120kHz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pdsch-SeparationWithGap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pdsch-ProcessingType2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pdsch-ProcessingType2-Limited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differentTB-PerSlot-SCS-30kHz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{upto1, upto2, upto4, upto7}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dl-MCS-TableAlt-DynamicIndication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77DBB" w:rsidRPr="00756992" w:rsidRDefault="00977DBB" w:rsidP="00977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" w:author="Huawei" w:date="2020-04-10T11:50:00Z"/>
          <w:rFonts w:ascii="Courier New" w:eastAsia="Times New Roman" w:hAnsi="Courier New" w:cs="Courier New"/>
          <w:noProof/>
          <w:sz w:val="16"/>
          <w:lang w:eastAsia="en-GB"/>
        </w:rPr>
      </w:pPr>
      <w:ins w:id="6" w:author="Huawei" w:date="2020-04-10T11:50:00Z"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>FeatureSetDownlink-v15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</w:t>
        </w:r>
        <w:r w:rsidRPr="0075699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:rsidR="00977DBB" w:rsidRDefault="00977DBB" w:rsidP="00977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7" w:author="Huawei" w:date="2020-04-10T11:50:00Z"/>
          <w:rFonts w:ascii="Courier New" w:eastAsia="Times New Roman" w:hAnsi="Courier New" w:cs="Courier New"/>
          <w:noProof/>
          <w:sz w:val="16"/>
          <w:lang w:eastAsia="en-GB"/>
        </w:rPr>
      </w:pPr>
      <w:ins w:id="8" w:author="Huawei" w:date="2020-04-10T11:50:00Z"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>supportedSRS-Resources              SRS-Resources                                                           OPTIONAL</w:t>
        </w:r>
      </w:ins>
    </w:p>
    <w:p w:rsidR="00977DBB" w:rsidRPr="00756992" w:rsidRDefault="00977DBB" w:rsidP="00977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Huawei" w:date="2020-04-10T11:50:00Z"/>
          <w:rFonts w:ascii="Courier New" w:eastAsia="Times New Roman" w:hAnsi="Courier New" w:cs="Courier New"/>
          <w:noProof/>
          <w:sz w:val="16"/>
          <w:lang w:eastAsia="en-GB"/>
        </w:rPr>
      </w:pPr>
      <w:ins w:id="10" w:author="Huawei" w:date="2020-04-10T11:50:00Z"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:rsid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DummyA ::=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maxNumberNZP-CSI-RS-PerCC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maxNumberPortsAcrossNZP-CSI-RS-PerCC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{p2, p4, p8, p12, p16, p24, p32, p40, p48, p56, p64, p72, p80,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maxNumberCS-IM-PerCC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n16, n32},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maxNumberSimultaneousCSI-RS-ActBWP-AllCC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{n5, n6, n7, n8, n9, n10, n12, n14, n16, n18, n20, n22, n24, n26,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totalNumberPortsSimultaneousCSI-RS-ActBWP-AllCC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{p8, p12, p16, p24, p32, p40, p48, p56, p64, p72, p80,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DummyB ::=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{p2, p4, p8, p12, p16, p24,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supportedCodebookMode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{mode1, mode1AndMode2},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DummyC ::=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{p8, p16,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supportedCodebookMode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{mode1, mode2, both},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supportedNumberPanels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{n2, n4},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DummyD ::=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{p4, p8, p12, p16, p24,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parameterLx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amplitudeScalingType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{wideband, widebandAndSubband},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amplitudeSubsetRestriction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DummyE ::=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{p4, p8, p12, p16, p24,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parameterLx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amplitudeScalingType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{wideband, widebandAndSubband},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TAG-FEATURESETDOWNLINK-STOP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756992" w:rsidRPr="00756992" w:rsidRDefault="00756992" w:rsidP="0075699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56992" w:rsidRPr="00756992" w:rsidTr="007569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75699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FeatureSetDownlink</w:t>
            </w:r>
            <w:proofErr w:type="spellEnd"/>
            <w:r w:rsidRPr="00756992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56992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56992" w:rsidRPr="00756992" w:rsidTr="007569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75699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</w:p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the associated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FeatureSetUplink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756992" w:rsidRPr="00756992" w:rsidTr="007569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75699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featureSetListPerDownlinkCC</w:t>
            </w:r>
            <w:proofErr w:type="spellEnd"/>
          </w:p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FeatureSetDownlinkPerCC</w:t>
            </w:r>
            <w:proofErr w:type="spellEnd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-Id</w:t>
            </w: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ca-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B</w:t>
            </w:r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andwidthClassDL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lang w:eastAsia="x-none"/>
              </w:rPr>
              <w:t xml:space="preserve">, except if indicating additional functionality by reducing the number of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FeatureSetDownlinkPerCC</w:t>
            </w:r>
            <w:proofErr w:type="spellEnd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-Id</w:t>
            </w:r>
            <w:r w:rsidRPr="00756992">
              <w:rPr>
                <w:rFonts w:ascii="Arial" w:eastAsia="Times New Roman" w:hAnsi="Arial" w:cs="Arial"/>
                <w:sz w:val="18"/>
                <w:lang w:eastAsia="x-none"/>
              </w:rPr>
              <w:t xml:space="preserve"> in the feature set (see NOTE 1 in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FeatureSetCombination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lang w:eastAsia="x-none"/>
              </w:rPr>
              <w:t xml:space="preserve"> IE description)</w:t>
            </w: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FeatureSetDownlinkPerCC</w:t>
            </w:r>
            <w:proofErr w:type="spellEnd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-Id</w:t>
            </w: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  <w:tr w:rsidR="00977DBB" w:rsidRPr="00756992" w:rsidTr="00E007E0">
        <w:trPr>
          <w:ins w:id="11" w:author="Huawei" w:date="2020-04-10T11:5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BB" w:rsidRPr="00E22723" w:rsidRDefault="00977DBB" w:rsidP="00E00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" w:date="2020-04-10T11:51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3" w:author="Huawei" w:date="2020-04-10T11:51:00Z">
              <w:r w:rsidRPr="00E22723">
                <w:rPr>
                  <w:rFonts w:ascii="Arial" w:eastAsia="Times New Roman" w:hAnsi="Arial" w:cs="Arial"/>
                  <w:b/>
                  <w:i/>
                  <w:sz w:val="18"/>
                  <w:szCs w:val="22"/>
                  <w:lang w:eastAsia="ja-JP"/>
                </w:rPr>
                <w:t>supp</w:t>
              </w:r>
              <w:bookmarkStart w:id="14" w:name="_GoBack"/>
              <w:bookmarkEnd w:id="14"/>
              <w:r w:rsidRPr="00E22723">
                <w:rPr>
                  <w:rFonts w:ascii="Arial" w:eastAsia="Times New Roman" w:hAnsi="Arial" w:cs="Arial"/>
                  <w:b/>
                  <w:i/>
                  <w:sz w:val="18"/>
                  <w:szCs w:val="22"/>
                  <w:lang w:eastAsia="ja-JP"/>
                </w:rPr>
                <w:t>ortedSRS</w:t>
              </w:r>
              <w:proofErr w:type="spellEnd"/>
              <w:r w:rsidRPr="00E22723">
                <w:rPr>
                  <w:rFonts w:ascii="Arial" w:eastAsia="Times New Roman" w:hAnsi="Arial" w:cs="Arial"/>
                  <w:b/>
                  <w:i/>
                  <w:sz w:val="18"/>
                  <w:szCs w:val="22"/>
                  <w:lang w:eastAsia="ja-JP"/>
                </w:rPr>
                <w:t>-Resources</w:t>
              </w:r>
            </w:ins>
          </w:p>
          <w:p w:rsidR="00977DBB" w:rsidRPr="00756992" w:rsidRDefault="00977DBB" w:rsidP="00E00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Huawei" w:date="2020-04-10T11:51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ins w:id="16" w:author="Huawei" w:date="2020-04-10T11:51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resources for SRS carrier switching to the band associated with this </w:t>
              </w:r>
              <w:proofErr w:type="spellStart"/>
              <w:r w:rsidRPr="00E2272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FeatureSetDownlink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. 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The 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only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without association with </w:t>
              </w:r>
              <w:proofErr w:type="spellStart"/>
              <w:r w:rsidRPr="00BF72BB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</w:t>
              </w:r>
              <w:r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up</w:t>
              </w:r>
              <w:r w:rsidRPr="00BF72BB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link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722BCB" w:rsidRPr="00CE5117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722BCB" w:rsidRDefault="00722BCB" w:rsidP="00722BCB">
      <w:pPr>
        <w:jc w:val="center"/>
        <w:rPr>
          <w:rFonts w:eastAsia="Malgun Gothic"/>
        </w:rPr>
      </w:pPr>
      <w:r w:rsidRPr="00663191">
        <w:rPr>
          <w:sz w:val="36"/>
          <w:szCs w:val="36"/>
          <w:highlight w:val="yellow"/>
        </w:rPr>
        <w:t xml:space="preserve">----------------------------------- </w:t>
      </w:r>
      <w:r w:rsidRPr="00663191">
        <w:rPr>
          <w:rFonts w:hint="eastAsia"/>
          <w:sz w:val="36"/>
          <w:szCs w:val="36"/>
          <w:highlight w:val="yellow"/>
        </w:rPr>
        <w:t>[</w:t>
      </w:r>
      <w:r w:rsidRPr="00663191">
        <w:rPr>
          <w:sz w:val="36"/>
          <w:szCs w:val="36"/>
          <w:highlight w:val="yellow"/>
        </w:rPr>
        <w:t>Next Change</w:t>
      </w:r>
      <w:r w:rsidRPr="00663191">
        <w:rPr>
          <w:rFonts w:hint="eastAsia"/>
          <w:sz w:val="36"/>
          <w:szCs w:val="36"/>
          <w:highlight w:val="yellow"/>
        </w:rPr>
        <w:t>]</w:t>
      </w:r>
      <w:r w:rsidRPr="00663191">
        <w:rPr>
          <w:sz w:val="36"/>
          <w:szCs w:val="36"/>
          <w:highlight w:val="yellow"/>
        </w:rPr>
        <w:t xml:space="preserve"> -----------------------------------</w:t>
      </w:r>
    </w:p>
    <w:p w:rsidR="00E22723" w:rsidRPr="00E22723" w:rsidRDefault="00E22723" w:rsidP="00E22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17" w:name="_Toc29321558"/>
      <w:bookmarkStart w:id="18" w:name="_Toc20426161"/>
      <w:bookmarkStart w:id="19" w:name="OLE_LINK12"/>
      <w:bookmarkStart w:id="20" w:name="_Toc20426185"/>
      <w:bookmarkStart w:id="21" w:name="_Toc29321582"/>
      <w:r w:rsidRPr="00E22723">
        <w:rPr>
          <w:rFonts w:ascii="Arial" w:eastAsia="Times New Roman" w:hAnsi="Arial"/>
          <w:sz w:val="24"/>
          <w:lang w:eastAsia="x-none"/>
        </w:rPr>
        <w:t>–</w:t>
      </w:r>
      <w:r w:rsidRPr="00E22723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E22723">
        <w:rPr>
          <w:rFonts w:ascii="Arial" w:eastAsia="Times New Roman" w:hAnsi="Arial"/>
          <w:i/>
          <w:sz w:val="24"/>
          <w:lang w:eastAsia="x-none"/>
        </w:rPr>
        <w:t>FeatureSets</w:t>
      </w:r>
      <w:bookmarkEnd w:id="17"/>
      <w:bookmarkEnd w:id="18"/>
      <w:proofErr w:type="spellEnd"/>
    </w:p>
    <w:p w:rsidR="00E22723" w:rsidRPr="00E22723" w:rsidRDefault="00E22723" w:rsidP="00E2272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22723">
        <w:rPr>
          <w:rFonts w:eastAsia="Times New Roman"/>
          <w:lang w:eastAsia="ja-JP"/>
        </w:rPr>
        <w:t xml:space="preserve">The IE </w:t>
      </w:r>
      <w:proofErr w:type="spellStart"/>
      <w:r w:rsidRPr="00E22723">
        <w:rPr>
          <w:rFonts w:eastAsia="Times New Roman"/>
          <w:i/>
          <w:lang w:eastAsia="ja-JP"/>
        </w:rPr>
        <w:t>FeatureSets</w:t>
      </w:r>
      <w:proofErr w:type="spellEnd"/>
      <w:r w:rsidRPr="00E22723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E22723">
        <w:rPr>
          <w:rFonts w:eastAsia="Times New Roman"/>
          <w:i/>
          <w:lang w:eastAsia="ja-JP"/>
        </w:rPr>
        <w:t>FeatureSetCombination</w:t>
      </w:r>
      <w:proofErr w:type="spellEnd"/>
      <w:r w:rsidRPr="00E22723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E22723">
        <w:rPr>
          <w:rFonts w:eastAsia="Times New Roman"/>
          <w:i/>
          <w:lang w:eastAsia="ja-JP"/>
        </w:rPr>
        <w:t>FeatureSetCombination</w:t>
      </w:r>
      <w:proofErr w:type="spellEnd"/>
      <w:r w:rsidRPr="00E22723">
        <w:rPr>
          <w:rFonts w:eastAsia="Times New Roman"/>
          <w:lang w:eastAsia="ja-JP"/>
        </w:rPr>
        <w:t xml:space="preserve">. The </w:t>
      </w:r>
      <w:proofErr w:type="spellStart"/>
      <w:r w:rsidRPr="00E22723">
        <w:rPr>
          <w:rFonts w:eastAsia="Times New Roman"/>
          <w:i/>
          <w:lang w:eastAsia="ja-JP"/>
        </w:rPr>
        <w:t>BandCombination</w:t>
      </w:r>
      <w:proofErr w:type="spellEnd"/>
      <w:r w:rsidRPr="00E22723">
        <w:rPr>
          <w:rFonts w:eastAsia="Times New Roman"/>
          <w:lang w:eastAsia="ja-JP"/>
        </w:rPr>
        <w:t xml:space="preserve"> entries in the </w:t>
      </w:r>
      <w:proofErr w:type="spellStart"/>
      <w:r w:rsidRPr="00E22723">
        <w:rPr>
          <w:rFonts w:eastAsia="Times New Roman"/>
          <w:i/>
          <w:lang w:eastAsia="ja-JP"/>
        </w:rPr>
        <w:t>BandCombinationList</w:t>
      </w:r>
      <w:proofErr w:type="spellEnd"/>
      <w:r w:rsidRPr="00E22723">
        <w:rPr>
          <w:rFonts w:eastAsia="Times New Roman"/>
          <w:lang w:eastAsia="ja-JP"/>
        </w:rPr>
        <w:t xml:space="preserve"> then indicate the ID of the </w:t>
      </w:r>
      <w:proofErr w:type="spellStart"/>
      <w:r w:rsidRPr="00E22723">
        <w:rPr>
          <w:rFonts w:eastAsia="Times New Roman"/>
          <w:i/>
          <w:lang w:eastAsia="ja-JP"/>
        </w:rPr>
        <w:t>FeatureSetCombination</w:t>
      </w:r>
      <w:proofErr w:type="spellEnd"/>
      <w:r w:rsidRPr="00E22723">
        <w:rPr>
          <w:rFonts w:eastAsia="Times New Roman"/>
          <w:lang w:eastAsia="ja-JP"/>
        </w:rPr>
        <w:t xml:space="preserve"> that the UE supports for that band combination.</w:t>
      </w:r>
    </w:p>
    <w:p w:rsidR="00E22723" w:rsidRPr="00E22723" w:rsidRDefault="00E22723" w:rsidP="00E2272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22723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E22723">
        <w:rPr>
          <w:rFonts w:eastAsia="Times New Roman"/>
          <w:i/>
          <w:lang w:eastAsia="ja-JP"/>
        </w:rPr>
        <w:t>FeatureSetUplinkPerCC</w:t>
      </w:r>
      <w:proofErr w:type="spellEnd"/>
      <w:r w:rsidRPr="00E22723">
        <w:rPr>
          <w:rFonts w:eastAsia="Times New Roman"/>
          <w:i/>
          <w:lang w:eastAsia="ja-JP"/>
        </w:rPr>
        <w:t xml:space="preserve">-Id </w:t>
      </w:r>
      <w:r w:rsidRPr="00E22723">
        <w:rPr>
          <w:rFonts w:eastAsia="Times New Roman"/>
          <w:lang w:eastAsia="ja-JP"/>
        </w:rPr>
        <w:t>= 4 identifies the 4</w:t>
      </w:r>
      <w:r w:rsidRPr="00E22723">
        <w:rPr>
          <w:rFonts w:eastAsia="Times New Roman"/>
          <w:vertAlign w:val="superscript"/>
          <w:lang w:eastAsia="ja-JP"/>
        </w:rPr>
        <w:t>th</w:t>
      </w:r>
      <w:r w:rsidRPr="00E22723">
        <w:rPr>
          <w:rFonts w:eastAsia="Times New Roman"/>
          <w:lang w:eastAsia="ja-JP"/>
        </w:rPr>
        <w:t xml:space="preserve"> element in the </w:t>
      </w:r>
      <w:proofErr w:type="spellStart"/>
      <w:r w:rsidRPr="00E22723">
        <w:rPr>
          <w:rFonts w:eastAsia="Yu Mincho"/>
          <w:i/>
          <w:lang w:eastAsia="ja-JP"/>
        </w:rPr>
        <w:t>f</w:t>
      </w:r>
      <w:r w:rsidRPr="00E22723">
        <w:rPr>
          <w:rFonts w:eastAsia="Times New Roman"/>
          <w:i/>
          <w:lang w:eastAsia="ja-JP"/>
        </w:rPr>
        <w:t>eatureSetsUplinkPerCC</w:t>
      </w:r>
      <w:proofErr w:type="spellEnd"/>
      <w:r w:rsidRPr="00E22723">
        <w:rPr>
          <w:rFonts w:eastAsia="Times New Roman"/>
          <w:lang w:eastAsia="ja-JP"/>
        </w:rPr>
        <w:t xml:space="preserve"> list.</w:t>
      </w:r>
    </w:p>
    <w:p w:rsidR="00E22723" w:rsidRPr="00E22723" w:rsidRDefault="00E22723" w:rsidP="00E22723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E22723">
        <w:rPr>
          <w:rFonts w:eastAsia="Times New Roman"/>
          <w:lang w:eastAsia="x-none"/>
        </w:rPr>
        <w:lastRenderedPageBreak/>
        <w:t>NOTE:</w:t>
      </w:r>
      <w:r w:rsidRPr="00E22723">
        <w:rPr>
          <w:rFonts w:eastAsia="Times New Roman"/>
          <w:lang w:eastAsia="x-none"/>
        </w:rPr>
        <w:tab/>
        <w:t xml:space="preserve">When feature sets (per CC) IEs require extension in future versions of the specification, new versions of the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, </w:t>
      </w:r>
      <w:proofErr w:type="spellStart"/>
      <w:r w:rsidRPr="00E22723">
        <w:rPr>
          <w:rFonts w:eastAsia="Times New Roman"/>
          <w:i/>
          <w:lang w:eastAsia="x-none"/>
        </w:rPr>
        <w:t>FeatureSetUplink</w:t>
      </w:r>
      <w:proofErr w:type="spellEnd"/>
      <w:r w:rsidRPr="00E22723">
        <w:rPr>
          <w:rFonts w:eastAsia="Times New Roman"/>
          <w:lang w:eastAsia="x-none"/>
        </w:rPr>
        <w:t xml:space="preserve">, </w:t>
      </w:r>
      <w:proofErr w:type="spellStart"/>
      <w:r w:rsidRPr="00E22723">
        <w:rPr>
          <w:rFonts w:eastAsia="Times New Roman"/>
          <w:i/>
          <w:lang w:eastAsia="x-none"/>
        </w:rPr>
        <w:t>FeatureSets</w:t>
      </w:r>
      <w:proofErr w:type="spellEnd"/>
      <w:r w:rsidRPr="00E22723">
        <w:rPr>
          <w:rFonts w:eastAsia="Times New Roman"/>
          <w:lang w:eastAsia="x-none"/>
        </w:rPr>
        <w:t xml:space="preserve">, </w:t>
      </w:r>
      <w:proofErr w:type="spellStart"/>
      <w:r w:rsidRPr="00E22723">
        <w:rPr>
          <w:rFonts w:eastAsia="Times New Roman"/>
          <w:i/>
          <w:lang w:eastAsia="x-none"/>
        </w:rPr>
        <w:t>FeatureSetDownlinkPerCC</w:t>
      </w:r>
      <w:proofErr w:type="spellEnd"/>
      <w:r w:rsidRPr="00E22723">
        <w:rPr>
          <w:rFonts w:eastAsia="Times New Roman"/>
          <w:lang w:eastAsia="x-none"/>
        </w:rPr>
        <w:t xml:space="preserve"> and/or </w:t>
      </w:r>
      <w:proofErr w:type="spellStart"/>
      <w:r w:rsidRPr="00E22723">
        <w:rPr>
          <w:rFonts w:eastAsia="Times New Roman"/>
          <w:i/>
          <w:lang w:eastAsia="x-none"/>
        </w:rPr>
        <w:t>FeatureSetUplinkPerCC</w:t>
      </w:r>
      <w:proofErr w:type="spellEnd"/>
      <w:r w:rsidRPr="00E22723">
        <w:rPr>
          <w:rFonts w:eastAsia="Times New Roman"/>
          <w:lang w:eastAsia="x-none"/>
        </w:rPr>
        <w:t xml:space="preserve"> will be created and instantiated in corresponding new lists in the </w:t>
      </w:r>
      <w:proofErr w:type="spellStart"/>
      <w:r w:rsidRPr="00E22723">
        <w:rPr>
          <w:rFonts w:eastAsia="Times New Roman"/>
          <w:i/>
          <w:lang w:eastAsia="x-none"/>
        </w:rPr>
        <w:t>FeatureSets</w:t>
      </w:r>
      <w:proofErr w:type="spellEnd"/>
      <w:r w:rsidRPr="00E22723">
        <w:rPr>
          <w:rFonts w:eastAsia="Times New Roman"/>
          <w:lang w:eastAsia="x-none"/>
        </w:rPr>
        <w:t xml:space="preserve"> IE. For example, if new capability bits are to be added to the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, they will instead be defined in a new </w:t>
      </w:r>
      <w:proofErr w:type="spellStart"/>
      <w:r w:rsidRPr="00E22723">
        <w:rPr>
          <w:rFonts w:eastAsia="Times New Roman"/>
          <w:i/>
          <w:lang w:eastAsia="x-none"/>
        </w:rPr>
        <w:t>FeatureSetDownlink-rxy</w:t>
      </w:r>
      <w:proofErr w:type="spellEnd"/>
      <w:r w:rsidRPr="00E22723">
        <w:rPr>
          <w:rFonts w:eastAsia="Times New Roman"/>
          <w:lang w:eastAsia="x-none"/>
        </w:rPr>
        <w:t xml:space="preserve"> which will be instantiated in a new </w:t>
      </w:r>
      <w:proofErr w:type="spellStart"/>
      <w:r w:rsidRPr="00E22723">
        <w:rPr>
          <w:rFonts w:eastAsia="Times New Roman"/>
          <w:i/>
          <w:lang w:eastAsia="x-none"/>
        </w:rPr>
        <w:t>featureSetDownlinkList-rxy</w:t>
      </w:r>
      <w:proofErr w:type="spellEnd"/>
      <w:r w:rsidRPr="00E22723">
        <w:rPr>
          <w:rFonts w:eastAsia="Times New Roman"/>
          <w:lang w:eastAsia="x-none"/>
        </w:rPr>
        <w:t xml:space="preserve"> list. If a UE indicates in a </w:t>
      </w:r>
      <w:proofErr w:type="spellStart"/>
      <w:r w:rsidRPr="00E22723">
        <w:rPr>
          <w:rFonts w:eastAsia="Times New Roman"/>
          <w:i/>
          <w:lang w:eastAsia="x-none"/>
        </w:rPr>
        <w:t>FeatureSetCombination</w:t>
      </w:r>
      <w:proofErr w:type="spellEnd"/>
      <w:r w:rsidRPr="00E22723">
        <w:rPr>
          <w:rFonts w:eastAsia="Times New Roman"/>
          <w:lang w:eastAsia="x-none"/>
        </w:rPr>
        <w:t xml:space="preserve"> that it supports the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 with ID #5, it implies that it supports both the features in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 #5 and </w:t>
      </w:r>
      <w:proofErr w:type="spellStart"/>
      <w:r w:rsidRPr="00E22723">
        <w:rPr>
          <w:rFonts w:eastAsia="Times New Roman"/>
          <w:i/>
          <w:lang w:eastAsia="x-none"/>
        </w:rPr>
        <w:t>FeatureSetDownlink-rxy</w:t>
      </w:r>
      <w:proofErr w:type="spellEnd"/>
      <w:r w:rsidRPr="00E22723">
        <w:rPr>
          <w:rFonts w:eastAsia="Times New Roman"/>
          <w:lang w:eastAsia="x-none"/>
        </w:rPr>
        <w:t xml:space="preserve"> #5 (if present). The number of entries in the new list(s) shall be the same as in the original list(s).</w:t>
      </w:r>
    </w:p>
    <w:p w:rsidR="00E22723" w:rsidRPr="00E22723" w:rsidRDefault="00E22723" w:rsidP="00E22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proofErr w:type="spellStart"/>
      <w:r w:rsidRPr="00E22723">
        <w:rPr>
          <w:rFonts w:ascii="Arial" w:eastAsia="Times New Roman" w:hAnsi="Arial" w:cs="Arial"/>
          <w:b/>
          <w:i/>
          <w:lang w:eastAsia="x-none"/>
        </w:rPr>
        <w:t>FeatureSets</w:t>
      </w:r>
      <w:proofErr w:type="spellEnd"/>
      <w:r w:rsidRPr="00E22723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TAG-FEATURESETS-START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22" w:name="_Hlk536765074"/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FeatureSets</w:t>
      </w:r>
      <w:bookmarkEnd w:id="22"/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featureSetsDownlink  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(1..maxDownlinkFeatureSets))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featureSetsDownlinkPerCC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(1..maxPerCC-FeatureSets))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FeatureSetDownlinkPerCC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    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(1..maxUplinkFeatureSets))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    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featureSetsUplinkPerCC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(1..maxPerCC-FeatureSets))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FeatureSetUplinkPerCC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featureSetsDownlink-v1540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(1..maxDownlinkFeatureSets))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FeatureSetDownlink-v1540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featureSetsUplink-v1540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(1..maxUplinkFeatureSets))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FeatureSetUplink-v1540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featureSetsUplinkPerCC-v1540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(1..maxPerCC-FeatureSets))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FeatureSetUplinkPerCC-v1540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77DBB" w:rsidRDefault="00E22723" w:rsidP="00977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" w:author="Huawei" w:date="2020-04-10T11:51:00Z"/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24" w:author="Huawei" w:date="2020-04-10T11:51:00Z">
        <w:r w:rsidR="00977DBB" w:rsidRPr="00201A4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="00977DBB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977DBB" w:rsidRPr="00E22723" w:rsidRDefault="00977DBB" w:rsidP="00977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ins w:id="25" w:author="Huawei" w:date="2020-04-10T11:51:00Z"/>
          <w:rFonts w:ascii="Courier New" w:eastAsia="Times New Roman" w:hAnsi="Courier New" w:cs="Courier New"/>
          <w:noProof/>
          <w:sz w:val="16"/>
          <w:lang w:eastAsia="en-GB"/>
        </w:rPr>
      </w:pPr>
      <w:ins w:id="26" w:author="Huawei" w:date="2020-04-10T11:51:00Z"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:rsidR="00977DBB" w:rsidRPr="00E22723" w:rsidRDefault="00977DBB" w:rsidP="00977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" w:author="Huawei" w:date="2020-04-10T11:51:00Z"/>
          <w:rFonts w:ascii="Courier New" w:eastAsia="Times New Roman" w:hAnsi="Courier New" w:cs="Courier New"/>
          <w:noProof/>
          <w:sz w:val="16"/>
          <w:lang w:eastAsia="en-GB"/>
        </w:rPr>
      </w:pPr>
      <w:ins w:id="28" w:author="Huawei" w:date="2020-04-10T11:51:00Z"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featureSetsDownlink-v15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(1..maxDownlinkFeatureSets))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FeatureSetDownlink-v15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:rsidR="00977DBB" w:rsidRDefault="00977DBB" w:rsidP="00977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0-04-10T11:51:00Z"/>
          <w:rFonts w:ascii="Courier New" w:eastAsia="Times New Roman" w:hAnsi="Courier New" w:cs="Courier New"/>
          <w:noProof/>
          <w:sz w:val="16"/>
          <w:lang w:eastAsia="en-GB"/>
        </w:rPr>
      </w:pPr>
      <w:ins w:id="30" w:author="Huawei" w:date="2020-04-10T11:51:00Z"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TAG-FEATURESETS-STOP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704229" w:rsidRPr="00661DDD" w:rsidRDefault="00704229" w:rsidP="0070422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9"/>
    <w:bookmarkEnd w:id="20"/>
    <w:bookmarkEnd w:id="21"/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458" w:rsidRDefault="00A43458">
      <w:r>
        <w:separator/>
      </w:r>
    </w:p>
  </w:endnote>
  <w:endnote w:type="continuationSeparator" w:id="0">
    <w:p w:rsidR="00A43458" w:rsidRDefault="00A4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458" w:rsidRDefault="00A43458">
      <w:r>
        <w:separator/>
      </w:r>
    </w:p>
  </w:footnote>
  <w:footnote w:type="continuationSeparator" w:id="0">
    <w:p w:rsidR="00A43458" w:rsidRDefault="00A4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44CD"/>
    <w:rsid w:val="00090013"/>
    <w:rsid w:val="000914D6"/>
    <w:rsid w:val="00094A6A"/>
    <w:rsid w:val="000A6394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02B8A"/>
    <w:rsid w:val="0011647B"/>
    <w:rsid w:val="001168DB"/>
    <w:rsid w:val="00120599"/>
    <w:rsid w:val="00137E47"/>
    <w:rsid w:val="00145D43"/>
    <w:rsid w:val="00151527"/>
    <w:rsid w:val="00157648"/>
    <w:rsid w:val="00160FAA"/>
    <w:rsid w:val="0016238D"/>
    <w:rsid w:val="00163C19"/>
    <w:rsid w:val="00165A3E"/>
    <w:rsid w:val="00171BF5"/>
    <w:rsid w:val="001759A0"/>
    <w:rsid w:val="00187E96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1A44"/>
    <w:rsid w:val="00215EEA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5A82"/>
    <w:rsid w:val="00305409"/>
    <w:rsid w:val="0030650C"/>
    <w:rsid w:val="00307191"/>
    <w:rsid w:val="003139FD"/>
    <w:rsid w:val="00314818"/>
    <w:rsid w:val="003202DD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A7835"/>
    <w:rsid w:val="003B4874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B50FE"/>
    <w:rsid w:val="005C1AD5"/>
    <w:rsid w:val="005C54FE"/>
    <w:rsid w:val="005E26F7"/>
    <w:rsid w:val="005E2C44"/>
    <w:rsid w:val="005F30AC"/>
    <w:rsid w:val="005F350E"/>
    <w:rsid w:val="00606FF2"/>
    <w:rsid w:val="00621188"/>
    <w:rsid w:val="006247C5"/>
    <w:rsid w:val="00625332"/>
    <w:rsid w:val="006257ED"/>
    <w:rsid w:val="006341C5"/>
    <w:rsid w:val="00636E3C"/>
    <w:rsid w:val="00661BDE"/>
    <w:rsid w:val="00661DDD"/>
    <w:rsid w:val="0066319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22BCB"/>
    <w:rsid w:val="00725F36"/>
    <w:rsid w:val="00734D5B"/>
    <w:rsid w:val="00736529"/>
    <w:rsid w:val="0073720E"/>
    <w:rsid w:val="00745A33"/>
    <w:rsid w:val="00747EC7"/>
    <w:rsid w:val="0075379E"/>
    <w:rsid w:val="0075449D"/>
    <w:rsid w:val="00754FE5"/>
    <w:rsid w:val="00756992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C19B4"/>
    <w:rsid w:val="008D4DA8"/>
    <w:rsid w:val="008D4EB3"/>
    <w:rsid w:val="008D5E8B"/>
    <w:rsid w:val="008E01C4"/>
    <w:rsid w:val="008F686C"/>
    <w:rsid w:val="00901671"/>
    <w:rsid w:val="009148DE"/>
    <w:rsid w:val="009209DE"/>
    <w:rsid w:val="00922661"/>
    <w:rsid w:val="009235BF"/>
    <w:rsid w:val="00927CAF"/>
    <w:rsid w:val="00934329"/>
    <w:rsid w:val="009343A0"/>
    <w:rsid w:val="00941E30"/>
    <w:rsid w:val="009457DA"/>
    <w:rsid w:val="00960180"/>
    <w:rsid w:val="00963186"/>
    <w:rsid w:val="00966825"/>
    <w:rsid w:val="009777D9"/>
    <w:rsid w:val="00977DBB"/>
    <w:rsid w:val="009849EE"/>
    <w:rsid w:val="00985117"/>
    <w:rsid w:val="00991B88"/>
    <w:rsid w:val="009A5753"/>
    <w:rsid w:val="009A579D"/>
    <w:rsid w:val="009A5B8F"/>
    <w:rsid w:val="009B4A6C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3458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693C"/>
    <w:rsid w:val="00AF0E0B"/>
    <w:rsid w:val="00AF1A65"/>
    <w:rsid w:val="00AF28D6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544AC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5117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1F4A"/>
    <w:rsid w:val="00E07EBA"/>
    <w:rsid w:val="00E1321D"/>
    <w:rsid w:val="00E13F3D"/>
    <w:rsid w:val="00E22723"/>
    <w:rsid w:val="00E3003B"/>
    <w:rsid w:val="00E34898"/>
    <w:rsid w:val="00E472D9"/>
    <w:rsid w:val="00E47F74"/>
    <w:rsid w:val="00E81EDD"/>
    <w:rsid w:val="00E822B7"/>
    <w:rsid w:val="00E82E7C"/>
    <w:rsid w:val="00EA16A4"/>
    <w:rsid w:val="00EA275E"/>
    <w:rsid w:val="00EA386A"/>
    <w:rsid w:val="00EB09B7"/>
    <w:rsid w:val="00EC0F5A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33F"/>
    <w:rsid w:val="00F57FA7"/>
    <w:rsid w:val="00F63F1E"/>
    <w:rsid w:val="00F6568B"/>
    <w:rsid w:val="00F71340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B9225-50E0-4866-840F-D6932110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2337</Words>
  <Characters>13327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2020-04-10T02:45:00Z</dcterms:created>
  <dcterms:modified xsi:type="dcterms:W3CDTF">2020-04-10T03:52:00Z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(3)QPaQE4Hqyh9Nhb6BgwPEW+ioRFyulkfPyuItmqZSx8trraiPBus25dw2F2mrt4L1dFo1Gk+1
1VFKSwBVtM5Q/3DIunASjzQ7XPOCtYOaGVhjIr790UA6AvL8I0T6tZzh1J+gVTImtOd/o4Ni
VzDmX7ApTLtBMvYzXj/m/SqS+rGo/QTobn3hvNQXLMtL3FO3THONHR8stS6ZC8FjVODWWXTv
xJFibNATnLegZOY8aX</vt:lpwstr>
  </property>
  <property fmtid="{D5CDD505-2E9C-101B-9397-08002B2CF9AE}" pid="22" name="_2015_ms_pID_7253431">
    <vt:lpwstr>8WgKJwUHxZiKDUC6du3wHmMlX10gEu07cdEM33193XjKkeOIonuy/e
vO3BbLRUAee3HOfWaL1W7y1QPbHeQO3nK8ADeIUNpuma9y5pzfqvvwlji2gbqlxjtWcCDrj/
PLQm79cM4f/H9ov8ij06aVY6gq9hWePNMJNRGcaSp0tihD5sOoNanMYtcK6fGtePc9rBPElA
V6Vz4AMCIn7nOetVawHMYk7qzGE7AYiHsLvW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1581046728</vt:lpwstr>
  </property>
</Properties>
</file>