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1" w:rsidRPr="0038233B" w:rsidRDefault="002012C1" w:rsidP="00376B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TSG-RAN2 Meeting #109</w:t>
      </w:r>
      <w:r w:rsidR="00887D50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A82E7C" w:rsidRPr="00A82E7C">
        <w:rPr>
          <w:b/>
          <w:noProof/>
          <w:sz w:val="24"/>
        </w:rPr>
        <w:t>R2-2003444</w:t>
      </w:r>
    </w:p>
    <w:p w:rsidR="00887D50" w:rsidRPr="00BB1380" w:rsidRDefault="00887D50" w:rsidP="00887D50">
      <w:pPr>
        <w:pStyle w:val="CRCoverPage"/>
        <w:tabs>
          <w:tab w:val="right" w:pos="9639"/>
        </w:tabs>
        <w:rPr>
          <w:rFonts w:cs="黑体"/>
          <w:b/>
          <w:sz w:val="24"/>
          <w:szCs w:val="24"/>
        </w:rPr>
      </w:pPr>
      <w:r>
        <w:rPr>
          <w:rFonts w:cs="黑体"/>
          <w:b/>
          <w:sz w:val="24"/>
          <w:szCs w:val="24"/>
        </w:rPr>
        <w:t>Electronic, 20 – 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012C1" w:rsidP="002012C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012C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43EC9">
              <w:rPr>
                <w:b/>
                <w:noProof/>
                <w:sz w:val="28"/>
                <w:lang w:eastAsia="zh-CN"/>
              </w:rPr>
              <w:t>559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15.</w:t>
            </w:r>
            <w:r w:rsidR="00887D50">
              <w:rPr>
                <w:b/>
                <w:noProof/>
                <w:sz w:val="28"/>
              </w:rPr>
              <w:t>9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21EC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0321EC">
              <w:t xml:space="preserve">SRS Capability report for SRS only </w:t>
            </w:r>
            <w:proofErr w:type="spellStart"/>
            <w:r w:rsidRPr="000321EC">
              <w:t>Scell</w:t>
            </w:r>
            <w:proofErr w:type="spellEnd"/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2902" w:rsidP="000321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F09D5">
              <w:t>NR_newRAT</w:t>
            </w:r>
            <w:proofErr w:type="spellEnd"/>
            <w:r w:rsidRPr="00CF09D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5A4859">
              <w:rPr>
                <w:noProof/>
                <w:lang w:eastAsia="zh-CN"/>
              </w:rPr>
              <w:t>04</w:t>
            </w:r>
            <w:r w:rsidR="00160FAA">
              <w:rPr>
                <w:noProof/>
                <w:lang w:eastAsia="zh-CN"/>
              </w:rPr>
              <w:t>-2</w:t>
            </w:r>
            <w:r w:rsidR="005A4859">
              <w:rPr>
                <w:noProof/>
                <w:lang w:eastAsia="zh-CN"/>
              </w:rPr>
              <w:t>1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2902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A02902">
              <w:rPr>
                <w:noProof/>
                <w:lang w:eastAsia="zh-CN"/>
              </w:rPr>
              <w:t>5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87D50" w:rsidRDefault="00887D50" w:rsidP="00756992">
            <w:pPr>
              <w:pStyle w:val="CRCoverPage"/>
              <w:spacing w:after="0"/>
              <w:ind w:left="57"/>
              <w:rPr>
                <w:rFonts w:eastAsia="宋体"/>
                <w:kern w:val="2"/>
                <w:lang w:eastAsia="zh-CN"/>
              </w:rPr>
            </w:pPr>
            <w:r>
              <w:rPr>
                <w:rFonts w:eastAsia="宋体" w:hint="eastAsia"/>
                <w:kern w:val="2"/>
                <w:lang w:eastAsia="zh-CN"/>
              </w:rPr>
              <w:t>SRS</w:t>
            </w:r>
            <w:r>
              <w:rPr>
                <w:rFonts w:eastAsia="宋体"/>
                <w:kern w:val="2"/>
                <w:lang w:eastAsia="zh-CN"/>
              </w:rPr>
              <w:t xml:space="preserve"> carrier switching is the feature that is used </w:t>
            </w:r>
            <w:r w:rsidR="00E37BAD">
              <w:rPr>
                <w:rFonts w:eastAsia="宋体"/>
                <w:kern w:val="2"/>
                <w:lang w:eastAsia="zh-CN"/>
              </w:rPr>
              <w:t>when</w:t>
            </w:r>
            <w:r>
              <w:rPr>
                <w:rFonts w:eastAsia="宋体"/>
                <w:kern w:val="2"/>
                <w:lang w:eastAsia="zh-CN"/>
              </w:rPr>
              <w:t xml:space="preserve"> </w:t>
            </w:r>
            <w:r w:rsidR="00E37BAD">
              <w:rPr>
                <w:rFonts w:eastAsia="宋体"/>
                <w:kern w:val="2"/>
                <w:lang w:eastAsia="zh-CN"/>
              </w:rPr>
              <w:t xml:space="preserve">a </w:t>
            </w:r>
            <w:r>
              <w:rPr>
                <w:rFonts w:eastAsia="宋体"/>
                <w:kern w:val="2"/>
                <w:lang w:eastAsia="zh-CN"/>
              </w:rPr>
              <w:t xml:space="preserve">TDD </w:t>
            </w:r>
            <w:proofErr w:type="spellStart"/>
            <w:r>
              <w:rPr>
                <w:rFonts w:eastAsia="宋体"/>
                <w:kern w:val="2"/>
                <w:lang w:eastAsia="zh-CN"/>
              </w:rPr>
              <w:t>SCell</w:t>
            </w:r>
            <w:proofErr w:type="spellEnd"/>
            <w:r>
              <w:rPr>
                <w:rFonts w:eastAsia="宋体"/>
                <w:kern w:val="2"/>
                <w:lang w:eastAsia="zh-CN"/>
              </w:rPr>
              <w:t xml:space="preserve"> doesn’t support uplink PUSCH </w:t>
            </w:r>
            <w:r w:rsidR="00E37BAD">
              <w:rPr>
                <w:rFonts w:eastAsia="宋体"/>
                <w:kern w:val="2"/>
                <w:lang w:eastAsia="zh-CN"/>
              </w:rPr>
              <w:t xml:space="preserve">transmission (PUSCH-less </w:t>
            </w:r>
            <w:proofErr w:type="spellStart"/>
            <w:r w:rsidR="00E37BAD">
              <w:rPr>
                <w:rFonts w:eastAsia="宋体"/>
                <w:kern w:val="2"/>
                <w:lang w:eastAsia="zh-CN"/>
              </w:rPr>
              <w:t>SCell</w:t>
            </w:r>
            <w:proofErr w:type="spellEnd"/>
            <w:r w:rsidR="00E37BAD">
              <w:rPr>
                <w:rFonts w:eastAsia="宋体"/>
                <w:kern w:val="2"/>
                <w:lang w:eastAsia="zh-CN"/>
              </w:rPr>
              <w:t>)</w:t>
            </w:r>
            <w:r>
              <w:rPr>
                <w:rFonts w:eastAsia="宋体"/>
                <w:kern w:val="2"/>
                <w:lang w:eastAsia="zh-CN"/>
              </w:rPr>
              <w:t xml:space="preserve">. When the UE wants to send SRS on such a PUSCH-less </w:t>
            </w:r>
            <w:proofErr w:type="spellStart"/>
            <w:r>
              <w:rPr>
                <w:rFonts w:eastAsia="宋体"/>
                <w:kern w:val="2"/>
                <w:lang w:eastAsia="zh-CN"/>
              </w:rPr>
              <w:t>SCell</w:t>
            </w:r>
            <w:proofErr w:type="spellEnd"/>
            <w:r>
              <w:rPr>
                <w:rFonts w:eastAsia="宋体"/>
                <w:kern w:val="2"/>
                <w:lang w:eastAsia="zh-CN"/>
              </w:rPr>
              <w:t xml:space="preserve">, the UE can tune its uplink from a source cell supporting normal uplink </w:t>
            </w:r>
            <w:proofErr w:type="spellStart"/>
            <w:r>
              <w:rPr>
                <w:rFonts w:eastAsia="宋体"/>
                <w:kern w:val="2"/>
                <w:lang w:eastAsia="zh-CN"/>
              </w:rPr>
              <w:t>transmisison</w:t>
            </w:r>
            <w:proofErr w:type="spellEnd"/>
            <w:r>
              <w:rPr>
                <w:rFonts w:eastAsia="宋体"/>
                <w:kern w:val="2"/>
                <w:lang w:eastAsia="zh-CN"/>
              </w:rPr>
              <w:t xml:space="preserve"> to do so.</w:t>
            </w:r>
          </w:p>
          <w:p w:rsidR="007D1C20" w:rsidRDefault="00756992" w:rsidP="00756992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SRS capability</w:t>
            </w:r>
            <w:r w:rsidR="00887D50">
              <w:rPr>
                <w:noProof/>
                <w:lang w:eastAsia="zh-CN"/>
              </w:rPr>
              <w:t xml:space="preserve"> used for SRS transmission</w:t>
            </w:r>
            <w:r>
              <w:rPr>
                <w:noProof/>
                <w:lang w:eastAsia="zh-CN"/>
              </w:rPr>
              <w:t xml:space="preserve"> for the </w:t>
            </w:r>
            <w:r w:rsidR="00887D50">
              <w:rPr>
                <w:noProof/>
                <w:lang w:eastAsia="zh-CN"/>
              </w:rPr>
              <w:t xml:space="preserve">PUSCH-less </w:t>
            </w:r>
            <w:r>
              <w:rPr>
                <w:noProof/>
                <w:lang w:eastAsia="zh-CN"/>
              </w:rPr>
              <w:t xml:space="preserve">SCell should be reported in the </w:t>
            </w:r>
            <w:r w:rsidRPr="00887D50">
              <w:rPr>
                <w:i/>
                <w:noProof/>
                <w:lang w:eastAsia="zh-CN"/>
              </w:rPr>
              <w:t>FeatureSetUplink</w:t>
            </w:r>
            <w:r>
              <w:rPr>
                <w:noProof/>
                <w:lang w:eastAsia="zh-CN"/>
              </w:rPr>
              <w:t xml:space="preserve"> for that band. However, if the </w:t>
            </w:r>
            <w:r w:rsidR="00887D50">
              <w:rPr>
                <w:noProof/>
                <w:lang w:eastAsia="zh-CN"/>
              </w:rPr>
              <w:t>PUSCH-less</w:t>
            </w:r>
            <w:r>
              <w:rPr>
                <w:noProof/>
                <w:lang w:eastAsia="zh-CN"/>
              </w:rPr>
              <w:t xml:space="preserve"> SCell is in a band where no </w:t>
            </w:r>
            <w:r w:rsidR="00887D50">
              <w:rPr>
                <w:noProof/>
                <w:lang w:eastAsia="zh-CN"/>
              </w:rPr>
              <w:t>PUSCH SCell</w:t>
            </w:r>
            <w:r>
              <w:rPr>
                <w:noProof/>
                <w:lang w:eastAsia="zh-CN"/>
              </w:rPr>
              <w:t xml:space="preserve"> is supp</w:t>
            </w:r>
            <w:r w:rsidR="007D1C20">
              <w:rPr>
                <w:noProof/>
                <w:lang w:eastAsia="zh-CN"/>
              </w:rPr>
              <w:t>orted in that</w:t>
            </w:r>
            <w:r w:rsidR="00887D50">
              <w:rPr>
                <w:noProof/>
                <w:lang w:eastAsia="zh-CN"/>
              </w:rPr>
              <w:t xml:space="preserve"> band</w:t>
            </w:r>
            <w:r>
              <w:rPr>
                <w:noProof/>
                <w:lang w:eastAsia="zh-CN"/>
              </w:rPr>
              <w:t xml:space="preserve">, the </w:t>
            </w:r>
            <w:r w:rsidRPr="00165A3E">
              <w:rPr>
                <w:i/>
                <w:noProof/>
                <w:lang w:eastAsia="zh-CN"/>
              </w:rPr>
              <w:t>FeatureSetUplink</w:t>
            </w:r>
            <w:r>
              <w:rPr>
                <w:noProof/>
                <w:lang w:eastAsia="zh-CN"/>
              </w:rPr>
              <w:t xml:space="preserve"> </w:t>
            </w:r>
            <w:r w:rsidR="00165A3E">
              <w:rPr>
                <w:noProof/>
                <w:lang w:eastAsia="zh-CN"/>
              </w:rPr>
              <w:t xml:space="preserve">for that band </w:t>
            </w:r>
            <w:r>
              <w:rPr>
                <w:noProof/>
                <w:lang w:eastAsia="zh-CN"/>
              </w:rPr>
              <w:t xml:space="preserve">would not be reported according to current spec. when network switches the SRS transmission to a </w:t>
            </w:r>
            <w:r w:rsidR="007D1C20">
              <w:rPr>
                <w:noProof/>
                <w:lang w:eastAsia="zh-CN"/>
              </w:rPr>
              <w:t>PUSCH-less SC</w:t>
            </w:r>
            <w:r>
              <w:rPr>
                <w:noProof/>
                <w:lang w:eastAsia="zh-CN"/>
              </w:rPr>
              <w:t>ell belong to</w:t>
            </w:r>
            <w:r w:rsidR="007D1C20">
              <w:rPr>
                <w:noProof/>
                <w:lang w:eastAsia="zh-CN"/>
              </w:rPr>
              <w:t xml:space="preserve"> such band</w:t>
            </w:r>
            <w:r>
              <w:rPr>
                <w:noProof/>
                <w:lang w:eastAsia="zh-CN"/>
              </w:rPr>
              <w:t xml:space="preserve">, </w:t>
            </w:r>
            <w:r w:rsidR="007D1C20">
              <w:rPr>
                <w:noProof/>
                <w:lang w:eastAsia="zh-CN"/>
              </w:rPr>
              <w:t>it is not clear how to derive the UE SRS capability on this band due to absen</w:t>
            </w:r>
            <w:r w:rsidR="00E43EC9">
              <w:rPr>
                <w:noProof/>
                <w:lang w:eastAsia="zh-CN"/>
              </w:rPr>
              <w:t>ce</w:t>
            </w:r>
            <w:r w:rsidR="007D1C20">
              <w:rPr>
                <w:noProof/>
                <w:lang w:eastAsia="zh-CN"/>
              </w:rPr>
              <w:t xml:space="preserve"> of </w:t>
            </w:r>
            <w:r w:rsidR="007D1C20" w:rsidRPr="007D1C20">
              <w:rPr>
                <w:i/>
                <w:noProof/>
                <w:lang w:eastAsia="zh-CN"/>
              </w:rPr>
              <w:t>Feat</w:t>
            </w:r>
            <w:r w:rsidR="00E43EC9">
              <w:rPr>
                <w:i/>
                <w:noProof/>
                <w:lang w:eastAsia="zh-CN"/>
              </w:rPr>
              <w:t>u</w:t>
            </w:r>
            <w:r w:rsidRPr="007D1C20">
              <w:rPr>
                <w:i/>
                <w:noProof/>
                <w:lang w:eastAsia="zh-CN"/>
              </w:rPr>
              <w:t>reSetUplink</w:t>
            </w:r>
            <w:r>
              <w:rPr>
                <w:noProof/>
                <w:lang w:eastAsia="zh-CN"/>
              </w:rPr>
              <w:t xml:space="preserve"> for this band.</w:t>
            </w:r>
          </w:p>
          <w:p w:rsidR="00756992" w:rsidRDefault="00756992" w:rsidP="00756992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:rsidR="000321EC" w:rsidRPr="00756992" w:rsidRDefault="00E43EC9" w:rsidP="007D1C20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756992">
              <w:rPr>
                <w:noProof/>
                <w:lang w:eastAsia="zh-CN"/>
              </w:rPr>
              <w:t xml:space="preserve">o solve this issue is to include the SRS capability </w:t>
            </w:r>
            <w:r w:rsidR="007D1C20">
              <w:rPr>
                <w:noProof/>
                <w:lang w:eastAsia="zh-CN"/>
              </w:rPr>
              <w:t xml:space="preserve">for PUSCH-less SCell </w:t>
            </w:r>
            <w:r w:rsidR="00756992">
              <w:rPr>
                <w:noProof/>
                <w:lang w:eastAsia="zh-CN"/>
              </w:rPr>
              <w:t xml:space="preserve">in </w:t>
            </w:r>
            <w:r w:rsidR="00756992" w:rsidRPr="007D1C20">
              <w:rPr>
                <w:i/>
                <w:noProof/>
                <w:lang w:eastAsia="zh-CN"/>
              </w:rPr>
              <w:t>FeatureSetDownlink</w:t>
            </w:r>
            <w:r w:rsidR="00756992">
              <w:rPr>
                <w:noProof/>
                <w:lang w:eastAsia="zh-CN"/>
              </w:rPr>
              <w:t xml:space="preserve"> </w:t>
            </w:r>
            <w:r w:rsidR="007D1C20">
              <w:rPr>
                <w:noProof/>
                <w:lang w:eastAsia="zh-CN"/>
              </w:rPr>
              <w:t xml:space="preserve">for </w:t>
            </w:r>
            <w:r w:rsidR="00756992">
              <w:rPr>
                <w:noProof/>
                <w:lang w:eastAsia="zh-CN"/>
              </w:rPr>
              <w:t>a band</w:t>
            </w:r>
            <w:r w:rsidR="007D1C20">
              <w:rPr>
                <w:noProof/>
                <w:lang w:eastAsia="zh-CN"/>
              </w:rPr>
              <w:t xml:space="preserve"> where no PUSCH on any cell is supported</w:t>
            </w:r>
            <w:r w:rsidR="00174A3D">
              <w:rPr>
                <w:noProof/>
                <w:lang w:eastAsia="zh-CN"/>
              </w:rPr>
              <w:t>.</w:t>
            </w:r>
            <w:r w:rsidR="007D1C20">
              <w:rPr>
                <w:noProof/>
                <w:lang w:eastAsia="zh-CN"/>
              </w:rPr>
              <w:t xml:space="preserve"> </w:t>
            </w:r>
            <w:r w:rsidR="00756992">
              <w:rPr>
                <w:noProof/>
                <w:lang w:eastAsia="zh-CN"/>
              </w:rPr>
              <w:t xml:space="preserve">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0" w:rsidRDefault="00756992" w:rsidP="00756992">
            <w:pPr>
              <w:pStyle w:val="CRCoverPage"/>
              <w:spacing w:after="0"/>
              <w:ind w:left="57"/>
              <w:rPr>
                <w:i/>
              </w:rPr>
            </w:pPr>
            <w:r>
              <w:rPr>
                <w:noProof/>
              </w:rPr>
              <w:t xml:space="preserve">Introduce SRS capability in </w:t>
            </w:r>
            <w:proofErr w:type="spellStart"/>
            <w:r w:rsidRPr="00B239E8">
              <w:rPr>
                <w:i/>
              </w:rPr>
              <w:t>FeatureSet</w:t>
            </w:r>
            <w:r>
              <w:rPr>
                <w:i/>
              </w:rPr>
              <w:t>Down</w:t>
            </w:r>
            <w:r w:rsidRPr="00B239E8">
              <w:rPr>
                <w:i/>
              </w:rPr>
              <w:t>link</w:t>
            </w:r>
            <w:proofErr w:type="spellEnd"/>
          </w:p>
          <w:p w:rsidR="00AE19AF" w:rsidRDefault="00AE19AF" w:rsidP="00AE19A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AE19AF" w:rsidRPr="00BE6418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AE19AF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Standalone</w:t>
            </w:r>
            <w:r w:rsidRPr="003166C3">
              <w:rPr>
                <w:noProof/>
                <w:lang w:eastAsia="zh-CN"/>
              </w:rPr>
              <w:t xml:space="preserve">, </w:t>
            </w:r>
            <w:r w:rsidR="00E43EC9"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>EN-DC, N</w:t>
            </w:r>
            <w:r w:rsidRPr="0058337B">
              <w:rPr>
                <w:noProof/>
                <w:lang w:eastAsia="zh-CN"/>
              </w:rPr>
              <w:t>E-DC, NR-DC</w:t>
            </w:r>
          </w:p>
          <w:p w:rsidR="00AE19AF" w:rsidRPr="007E51FA" w:rsidRDefault="00AE19AF" w:rsidP="00AE19A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AE19AF" w:rsidRPr="007E51FA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AE19AF" w:rsidRPr="0058337B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SRS</w:t>
            </w:r>
            <w:r>
              <w:rPr>
                <w:noProof/>
                <w:lang w:eastAsia="zh-CN"/>
              </w:rPr>
              <w:t xml:space="preserve"> Switching</w:t>
            </w:r>
          </w:p>
          <w:p w:rsidR="00AE19AF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E19AF" w:rsidRPr="007E51FA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AE19AF" w:rsidRPr="00C471DB" w:rsidRDefault="00AE19AF" w:rsidP="00AE19AF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8B6382">
              <w:rPr>
                <w:noProof/>
              </w:rPr>
              <w:t>1.</w:t>
            </w:r>
            <w:r w:rsidRPr="008B6382">
              <w:rPr>
                <w:noProof/>
              </w:rPr>
              <w:tab/>
              <w:t xml:space="preserve">   I</w:t>
            </w:r>
            <w:r w:rsidRPr="00C471DB">
              <w:rPr>
                <w:noProof/>
              </w:rPr>
              <w:t xml:space="preserve">f the network is implemented according to the CR and the UE is not, </w:t>
            </w:r>
            <w:r w:rsidR="003842F4">
              <w:rPr>
                <w:noProof/>
              </w:rPr>
              <w:t>there is no compatibilty issue but the consequ</w:t>
            </w:r>
            <w:r>
              <w:rPr>
                <w:noProof/>
              </w:rPr>
              <w:t xml:space="preserve">ences if not approved </w:t>
            </w:r>
            <w:r w:rsidR="00963186">
              <w:rPr>
                <w:snapToGrid w:val="0"/>
              </w:rPr>
              <w:t>remains</w:t>
            </w:r>
            <w:r w:rsidR="00E43EC9">
              <w:rPr>
                <w:snapToGrid w:val="0"/>
              </w:rPr>
              <w:t>.</w:t>
            </w:r>
          </w:p>
          <w:p w:rsidR="00AE19AF" w:rsidRPr="00AE19AF" w:rsidRDefault="00AE19AF" w:rsidP="00AE19AF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C471DB">
              <w:rPr>
                <w:noProof/>
              </w:rPr>
              <w:t>2.</w:t>
            </w:r>
            <w:r w:rsidRPr="00C471DB">
              <w:rPr>
                <w:noProof/>
              </w:rPr>
              <w:tab/>
              <w:t xml:space="preserve">   If the UE is implemented according to the CR and the network is not, </w:t>
            </w:r>
            <w:r w:rsidR="003842F4">
              <w:rPr>
                <w:noProof/>
              </w:rPr>
              <w:t xml:space="preserve">there is no compatiblity issue but </w:t>
            </w:r>
            <w:r>
              <w:rPr>
                <w:noProof/>
              </w:rPr>
              <w:t xml:space="preserve">the consequences if not approved </w:t>
            </w:r>
            <w:r w:rsidR="00963186">
              <w:rPr>
                <w:snapToGrid w:val="0"/>
              </w:rPr>
              <w:t>remains</w:t>
            </w:r>
            <w:r w:rsidR="00E43EC9">
              <w:rPr>
                <w:snapToGrid w:val="0"/>
              </w:rPr>
              <w:t>.</w:t>
            </w:r>
          </w:p>
          <w:p w:rsidR="00AE19AF" w:rsidRPr="00AE19AF" w:rsidRDefault="00AE19AF" w:rsidP="00756992">
            <w:pPr>
              <w:pStyle w:val="CRCoverPage"/>
              <w:spacing w:after="0"/>
              <w:ind w:left="57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FA2" w:rsidRPr="00756992" w:rsidRDefault="00E43EC9" w:rsidP="00E43EC9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</w:t>
            </w:r>
            <w:r w:rsidR="003139FD">
              <w:rPr>
                <w:noProof/>
                <w:lang w:eastAsia="zh-CN"/>
              </w:rPr>
              <w:t xml:space="preserve">t is not clear </w:t>
            </w:r>
            <w:r>
              <w:rPr>
                <w:noProof/>
                <w:lang w:eastAsia="zh-CN"/>
              </w:rPr>
              <w:t xml:space="preserve">for the network on </w:t>
            </w:r>
            <w:r w:rsidR="003139FD">
              <w:rPr>
                <w:noProof/>
                <w:lang w:eastAsia="zh-CN"/>
              </w:rPr>
              <w:t>how to derive the UE SRS capability for a PUSCH-less SCell on a band where no PUSCH on any cell is supported</w:t>
            </w:r>
            <w:r>
              <w:rPr>
                <w:noProof/>
                <w:lang w:eastAsia="zh-CN"/>
              </w:rPr>
              <w:t xml:space="preserve"> and the SRS carrier switching configuration will fail</w:t>
            </w:r>
            <w:r w:rsidR="003139FD">
              <w:rPr>
                <w:noProof/>
                <w:lang w:eastAsia="zh-CN"/>
              </w:rPr>
              <w:t>.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26A9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rFonts w:hint="eastAsia"/>
                <w:noProof/>
              </w:rPr>
              <w:t>6.3.3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2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63191" w:rsidP="007B2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2723" w:rsidRPr="00661DDD" w:rsidRDefault="00137E47" w:rsidP="00661DDD">
      <w:pPr>
        <w:jc w:val="center"/>
        <w:rPr>
          <w:sz w:val="36"/>
          <w:szCs w:val="36"/>
        </w:rPr>
      </w:pPr>
      <w:bookmarkStart w:id="2" w:name="OLE_LINK2"/>
      <w:r w:rsidRPr="00663191">
        <w:rPr>
          <w:sz w:val="36"/>
          <w:szCs w:val="36"/>
          <w:highlight w:val="yellow"/>
        </w:rPr>
        <w:lastRenderedPageBreak/>
        <w:t>--------------</w:t>
      </w:r>
      <w:r w:rsidR="00B84B88" w:rsidRPr="00663191">
        <w:rPr>
          <w:sz w:val="36"/>
          <w:szCs w:val="36"/>
          <w:highlight w:val="yellow"/>
        </w:rPr>
        <w:t xml:space="preserve">--------------------- </w:t>
      </w:r>
      <w:r w:rsidR="00B84B88" w:rsidRPr="00663191">
        <w:rPr>
          <w:rFonts w:hint="eastAsia"/>
          <w:sz w:val="36"/>
          <w:szCs w:val="36"/>
          <w:highlight w:val="yellow"/>
        </w:rPr>
        <w:t>[</w:t>
      </w:r>
      <w:r w:rsidR="00722BCB" w:rsidRPr="00663191">
        <w:rPr>
          <w:sz w:val="36"/>
          <w:szCs w:val="36"/>
          <w:highlight w:val="yellow"/>
        </w:rPr>
        <w:t>Change Start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B84B88" w:rsidRPr="00663191">
        <w:rPr>
          <w:sz w:val="36"/>
          <w:szCs w:val="36"/>
          <w:highlight w:val="yellow"/>
        </w:rPr>
        <w:t xml:space="preserve"> </w:t>
      </w:r>
      <w:r w:rsidR="00722BCB" w:rsidRPr="00663191">
        <w:rPr>
          <w:sz w:val="36"/>
          <w:szCs w:val="36"/>
          <w:highlight w:val="yellow"/>
        </w:rPr>
        <w:t>-----------------------------------</w:t>
      </w:r>
    </w:p>
    <w:p w:rsidR="00756992" w:rsidRPr="00756992" w:rsidRDefault="00756992" w:rsidP="0075699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bookmarkStart w:id="3" w:name="_Toc29321552"/>
      <w:bookmarkStart w:id="4" w:name="_Toc20426155"/>
      <w:bookmarkEnd w:id="2"/>
      <w:r w:rsidRPr="00756992">
        <w:rPr>
          <w:rFonts w:ascii="Arial" w:eastAsia="Times New Roman" w:hAnsi="Arial"/>
          <w:sz w:val="24"/>
          <w:lang w:eastAsia="x-none"/>
        </w:rPr>
        <w:t>–</w:t>
      </w:r>
      <w:r w:rsidRPr="00756992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756992">
        <w:rPr>
          <w:rFonts w:ascii="Arial" w:eastAsia="Times New Roman" w:hAnsi="Arial"/>
          <w:i/>
          <w:sz w:val="24"/>
          <w:lang w:eastAsia="x-none"/>
        </w:rPr>
        <w:t>FeatureSetDownlink</w:t>
      </w:r>
      <w:bookmarkEnd w:id="3"/>
      <w:bookmarkEnd w:id="4"/>
      <w:proofErr w:type="spellEnd"/>
    </w:p>
    <w:p w:rsidR="00756992" w:rsidRPr="00756992" w:rsidRDefault="00756992" w:rsidP="0075699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756992">
        <w:rPr>
          <w:rFonts w:eastAsia="Times New Roman"/>
          <w:lang w:eastAsia="ja-JP"/>
        </w:rPr>
        <w:t xml:space="preserve">The IE </w:t>
      </w:r>
      <w:proofErr w:type="spellStart"/>
      <w:r w:rsidRPr="00756992">
        <w:rPr>
          <w:rFonts w:eastAsia="Times New Roman"/>
          <w:i/>
          <w:lang w:eastAsia="ja-JP"/>
        </w:rPr>
        <w:t>FeatureSetDownlink</w:t>
      </w:r>
      <w:proofErr w:type="spellEnd"/>
      <w:r w:rsidRPr="00756992">
        <w:rPr>
          <w:rFonts w:eastAsia="Times New Roman"/>
          <w:lang w:eastAsia="ja-JP"/>
        </w:rPr>
        <w:t xml:space="preserve"> indicates a set of features that the UE supports on the carriers corresponding to one band entry in a band combination.</w:t>
      </w:r>
    </w:p>
    <w:p w:rsidR="00756992" w:rsidRPr="00756992" w:rsidRDefault="00756992" w:rsidP="007569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x-none"/>
        </w:rPr>
      </w:pPr>
      <w:proofErr w:type="spellStart"/>
      <w:r w:rsidRPr="00756992">
        <w:rPr>
          <w:rFonts w:ascii="Arial" w:eastAsia="Times New Roman" w:hAnsi="Arial" w:cs="Arial"/>
          <w:b/>
          <w:i/>
          <w:lang w:eastAsia="x-none"/>
        </w:rPr>
        <w:t>FeatureSetDownlink</w:t>
      </w:r>
      <w:proofErr w:type="spellEnd"/>
      <w:r w:rsidRPr="00756992">
        <w:rPr>
          <w:rFonts w:ascii="Arial" w:eastAsia="Times New Roman" w:hAnsi="Arial" w:cs="Arial"/>
          <w:b/>
          <w:lang w:eastAsia="x-none"/>
        </w:rPr>
        <w:t xml:space="preserve"> information element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TAG-FEATURESETDOWNLINK-START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FeatureSetDownlink ::=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featureSetListPerDownlinkCC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(1..maxNrofServingCells))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FeatureSetDownlinkPerCC-Id,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intraBandFreqSeparationDL               FreqSeparationClass   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{f0p4, f0p75, f0p8}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crossCarrierScheduling-OtherSCS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scellWithoutSSB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csi-RS-MeasSCellWithoutSSB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dummy1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type1-3-CSS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pdcch-MonitoringAnyOccasions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{withoutDCI-Gap, withDCI-Gap}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dummy2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ue-SpecificUL-DL-Assignment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searchSpaceSharingCA-DL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timeDurationForQCL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scs-60kHz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{s7, s14, s28}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scs-120kHz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{s14, s28} 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pdsch-ProcessingType1-DifferentTB-PerSlot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scs-15kHz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{upto2, upto4, upto7}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scs-30kHz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{upto2, upto4, upto7}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scs-60kHz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{upto2, upto4, upto7}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scs-120kHz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{upto2, upto4, upto7}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dummy3                                  DummyA                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dummy4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 maxNrofCodebooks))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DummyB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dummy5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 maxNrofCodebooks))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DummyC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dummy6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 maxNrofCodebooks))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DummyD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dummy7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 maxNrofCodebooks))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DummyE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FeatureSetDownlink-v1540 ::=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oneFL-DMRS-TwoAdditionalDMRS-DL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additionalDMRS-DL-Alt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twoFL-DMRS-TwoAdditionalDMRS-DL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oneFL-DMRS-ThreeAdditionalDMRS-DL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pdcch-MonitoringAnyOccasionsWithSpanGap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scs-15kHz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{set1, set2, set3}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scs-30kHz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{set1, set2, set3}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scs-60kHz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{set1, set2, set3}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scs-120kHz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{set1, set2, set3}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pdsch-SeparationWithGap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pdsch-ProcessingType2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scs-15kHz                               ProcessingParameters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scs-30kHz                               ProcessingParameters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scs-60kHz                               ProcessingParameters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pdsch-ProcessingType2-Limited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differentTB-PerSlot-SCS-30kHz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{upto1, upto2, upto4, upto7}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dl-MCS-TableAlt-DynamicIndication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F63FA7" w:rsidRPr="00756992" w:rsidRDefault="00F63FA7" w:rsidP="00F63F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" w:author="Huawei" w:date="2020-04-10T11:49:00Z"/>
          <w:rFonts w:ascii="Courier New" w:eastAsia="Times New Roman" w:hAnsi="Courier New" w:cs="Courier New"/>
          <w:noProof/>
          <w:sz w:val="16"/>
          <w:lang w:eastAsia="en-GB"/>
        </w:rPr>
      </w:pPr>
      <w:ins w:id="6" w:author="Huawei" w:date="2020-04-10T11:49:00Z">
        <w:r w:rsidRPr="00756992">
          <w:rPr>
            <w:rFonts w:ascii="Courier New" w:eastAsia="Times New Roman" w:hAnsi="Courier New" w:cs="Courier New"/>
            <w:noProof/>
            <w:sz w:val="16"/>
            <w:lang w:eastAsia="en-GB"/>
          </w:rPr>
          <w:t>FeatureSetDownlink-v15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xy</w:t>
        </w:r>
        <w:r w:rsidRPr="0075699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::= </w:t>
        </w:r>
        <w:r w:rsidRPr="00756992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75699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</w:t>
        </w:r>
      </w:ins>
    </w:p>
    <w:p w:rsidR="00F63FA7" w:rsidRDefault="00F63FA7" w:rsidP="00F63F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7" w:author="Huawei" w:date="2020-04-10T11:49:00Z"/>
          <w:rFonts w:ascii="Courier New" w:eastAsia="Times New Roman" w:hAnsi="Courier New" w:cs="Courier New"/>
          <w:noProof/>
          <w:sz w:val="16"/>
          <w:lang w:eastAsia="en-GB"/>
        </w:rPr>
      </w:pPr>
      <w:ins w:id="8" w:author="Huawei" w:date="2020-04-10T11:49:00Z">
        <w:r w:rsidRPr="00756992">
          <w:rPr>
            <w:rFonts w:ascii="Courier New" w:eastAsia="Times New Roman" w:hAnsi="Courier New" w:cs="Courier New"/>
            <w:noProof/>
            <w:sz w:val="16"/>
            <w:lang w:eastAsia="en-GB"/>
          </w:rPr>
          <w:t>supportedSRS-Resources              SRS-Resources                                                           OPTIONAL</w:t>
        </w:r>
      </w:ins>
    </w:p>
    <w:p w:rsidR="00F63FA7" w:rsidRPr="00756992" w:rsidRDefault="00F63FA7" w:rsidP="00F63F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" w:author="Huawei" w:date="2020-04-10T11:49:00Z"/>
          <w:rFonts w:ascii="Courier New" w:eastAsia="Times New Roman" w:hAnsi="Courier New" w:cs="Courier New"/>
          <w:noProof/>
          <w:sz w:val="16"/>
          <w:lang w:eastAsia="en-GB"/>
        </w:rPr>
      </w:pPr>
      <w:ins w:id="10" w:author="Huawei" w:date="2020-04-10T11:49:00Z">
        <w:r w:rsidRPr="00756992">
          <w:rPr>
            <w:rFonts w:ascii="Courier New" w:eastAsia="Times New Roman" w:hAnsi="Courier New" w:cs="Courier New"/>
            <w:noProof/>
            <w:sz w:val="16"/>
            <w:lang w:eastAsia="en-GB"/>
          </w:rPr>
          <w:t>}</w:t>
        </w:r>
      </w:ins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DummyA ::=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maxNumberNZP-CSI-RS-PerCC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maxNumberPortsAcrossNZP-CSI-RS-PerCC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{p2, p4, p8, p12, p16, p24, p32, p40, p48, p56, p64, p72, p80,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p88, p96, p104, p112, p120, p128, p136, p144, p152, p160, p168,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p176, p184, p192, p200, p208, p216, p224, p232, p240, p248, p256},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maxNumberCS-IM-PerCC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n4, n8, n16, n32},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maxNumberSimultaneousCSI-RS-ActBWP-AllCC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{n5, n6, n7, n8, n9, n10, n12, n14, n16, n18, n20, n22, n24, n26,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n28, n30, n32, n34, n36, n38, n40, n42, n44, n46, n48, n50, n52,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n54, n56, n58, n60, n62, n64},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totalNumberPortsSimultaneousCSI-RS-ActBWP-AllCC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{p8, p12, p16, p24, p32, p40, p48, p56, p64, p72, p80,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p88, p96, p104, p112, p120, p128, p136, p144, p152, p160, p168,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p176, p184, p192, p200, p208, p216, p224, p232, p240, p248, p256}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DummyB ::=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maxNumberTxPortsPerResource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{p2, p4, p8, p12, p16, p24, p32},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maxNumberResources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(1..64),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totalNumberTxPorts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(2..256),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supportedCodebookMode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{mode1, mode1AndMode2},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maxNumberCSI-RS-PerResourceSet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(1..8)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DummyC ::=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maxNumberTxPortsPerResource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{p8, p16, p32},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maxNumberResources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(1..64),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totalNumberTxPorts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(2..256),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supportedCodebookMode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{mode1, mode2, both},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supportedNumberPanels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{n2, n4},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maxNumberCSI-RS-PerResourceSet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(1..8)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DummyD ::=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maxNumberTxPortsPerResource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{p4, p8, p12, p16, p24, p32},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maxNumberResources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(1..64),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totalNumberTxPorts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(2..256),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parameterLx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(2..4),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amplitudeScalingType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{wideband, widebandAndSubband},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amplitudeSubsetRestriction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maxNumberCSI-RS-PerResourceSet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(1..8)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DummyE ::=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maxNumberTxPortsPerResource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{p4, p8, p12, p16, p24, p32},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maxNumberResources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(1..64),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totalNumberTxPorts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(2..256),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parameterLx         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(2..4),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amplitudeScalingType          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{wideband, widebandAndSubband},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maxNumberCSI-RS-PerResourceSet      </w:t>
      </w:r>
      <w:r w:rsidRPr="00756992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(1..8)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TAG-FEATURESETDOWNLINK-STOP</w:t>
      </w:r>
    </w:p>
    <w:p w:rsidR="00756992" w:rsidRPr="00756992" w:rsidRDefault="00756992" w:rsidP="007569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56992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756992" w:rsidRPr="00756992" w:rsidRDefault="00756992" w:rsidP="0075699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56992" w:rsidRPr="00756992" w:rsidTr="007569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2" w:rsidRPr="00756992" w:rsidRDefault="00756992" w:rsidP="007569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proofErr w:type="spellStart"/>
            <w:r w:rsidRPr="0075699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FeatureSetDownlink</w:t>
            </w:r>
            <w:proofErr w:type="spellEnd"/>
            <w:r w:rsidRPr="00756992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 xml:space="preserve"> </w:t>
            </w:r>
            <w:r w:rsidRPr="00756992">
              <w:rPr>
                <w:rFonts w:ascii="Arial" w:eastAsia="Times New Roman" w:hAnsi="Arial" w:cs="Arial"/>
                <w:b/>
                <w:sz w:val="18"/>
                <w:lang w:eastAsia="ja-JP"/>
              </w:rPr>
              <w:t>field descriptions</w:t>
            </w:r>
          </w:p>
        </w:tc>
      </w:tr>
      <w:tr w:rsidR="00756992" w:rsidRPr="00756992" w:rsidTr="007569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2" w:rsidRPr="00756992" w:rsidRDefault="00756992" w:rsidP="007569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proofErr w:type="spellStart"/>
            <w:r w:rsidRPr="0075699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crossCarrierScheduling-OtherSCS</w:t>
            </w:r>
            <w:proofErr w:type="spellEnd"/>
          </w:p>
          <w:p w:rsidR="00756992" w:rsidRPr="00756992" w:rsidRDefault="00756992" w:rsidP="007569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75699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The UE shall set this field to the same value as </w:t>
            </w:r>
            <w:proofErr w:type="spellStart"/>
            <w:r w:rsidRPr="00756992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crossCarrierScheduling-OtherSCS</w:t>
            </w:r>
            <w:proofErr w:type="spellEnd"/>
            <w:r w:rsidRPr="0075699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in the associated </w:t>
            </w:r>
            <w:proofErr w:type="spellStart"/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FeatureSetUplink</w:t>
            </w:r>
            <w:proofErr w:type="spellEnd"/>
            <w:r w:rsidRPr="0075699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(if present).</w:t>
            </w:r>
          </w:p>
        </w:tc>
      </w:tr>
      <w:tr w:rsidR="00756992" w:rsidRPr="00756992" w:rsidTr="007569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992" w:rsidRPr="00756992" w:rsidRDefault="00756992" w:rsidP="007569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proofErr w:type="spellStart"/>
            <w:r w:rsidRPr="00756992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featureSetListPerDownlinkCC</w:t>
            </w:r>
            <w:proofErr w:type="spellEnd"/>
          </w:p>
          <w:p w:rsidR="00756992" w:rsidRPr="00756992" w:rsidRDefault="00756992" w:rsidP="007569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75699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which features the UE supports on the individual DL carriers of the feature set (and hence of a band entry that refer to the feature set). The UE shall hence include at least as many </w:t>
            </w:r>
            <w:proofErr w:type="spellStart"/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FeatureSetDownlinkPerCC</w:t>
            </w:r>
            <w:proofErr w:type="spellEnd"/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-Id</w:t>
            </w:r>
            <w:r w:rsidRPr="0075699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in this list as the number of carriers it supports according to the </w:t>
            </w:r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ca-</w:t>
            </w:r>
            <w:proofErr w:type="spellStart"/>
            <w:r w:rsidRPr="00756992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B</w:t>
            </w:r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andwidthClassDL</w:t>
            </w:r>
            <w:proofErr w:type="spellEnd"/>
            <w:r w:rsidRPr="00756992">
              <w:rPr>
                <w:rFonts w:ascii="Arial" w:eastAsia="Times New Roman" w:hAnsi="Arial" w:cs="Arial"/>
                <w:sz w:val="18"/>
                <w:lang w:eastAsia="x-none"/>
              </w:rPr>
              <w:t xml:space="preserve">, except if indicating additional functionality by reducing the number of </w:t>
            </w:r>
            <w:proofErr w:type="spellStart"/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FeatureSetDownlinkPerCC</w:t>
            </w:r>
            <w:proofErr w:type="spellEnd"/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-Id</w:t>
            </w:r>
            <w:r w:rsidRPr="00756992">
              <w:rPr>
                <w:rFonts w:ascii="Arial" w:eastAsia="Times New Roman" w:hAnsi="Arial" w:cs="Arial"/>
                <w:sz w:val="18"/>
                <w:lang w:eastAsia="x-none"/>
              </w:rPr>
              <w:t xml:space="preserve"> in the feature set (see NOTE 1 in </w:t>
            </w:r>
            <w:proofErr w:type="spellStart"/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FeatureSetCombination</w:t>
            </w:r>
            <w:proofErr w:type="spellEnd"/>
            <w:r w:rsidRPr="00756992">
              <w:rPr>
                <w:rFonts w:ascii="Arial" w:eastAsia="Times New Roman" w:hAnsi="Arial" w:cs="Arial"/>
                <w:sz w:val="18"/>
                <w:lang w:eastAsia="x-none"/>
              </w:rPr>
              <w:t xml:space="preserve"> IE description)</w:t>
            </w:r>
            <w:r w:rsidRPr="0075699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FeatureSetDownlinkPerCC</w:t>
            </w:r>
            <w:proofErr w:type="spellEnd"/>
            <w:r w:rsidRPr="00756992">
              <w:rPr>
                <w:rFonts w:ascii="Arial" w:eastAsia="Times New Roman" w:hAnsi="Arial" w:cs="Arial"/>
                <w:i/>
                <w:sz w:val="18"/>
                <w:lang w:eastAsia="x-none"/>
              </w:rPr>
              <w:t>-Id</w:t>
            </w:r>
            <w:r w:rsidRPr="00756992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in this list.</w:t>
            </w:r>
          </w:p>
        </w:tc>
      </w:tr>
      <w:tr w:rsidR="00F63FA7" w:rsidRPr="00756992" w:rsidTr="00E007E0">
        <w:trPr>
          <w:ins w:id="11" w:author="Huawei" w:date="2020-04-10T11:4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FA7" w:rsidRPr="00E22723" w:rsidRDefault="00F63FA7" w:rsidP="00E00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" w:author="Huawei" w:date="2020-04-10T11:49:00Z"/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ins w:id="13" w:author="Huawei" w:date="2020-04-10T11:49:00Z">
              <w:r w:rsidRPr="00E22723">
                <w:rPr>
                  <w:rFonts w:ascii="Arial" w:eastAsia="Times New Roman" w:hAnsi="Arial" w:cs="Arial"/>
                  <w:b/>
                  <w:i/>
                  <w:sz w:val="18"/>
                  <w:szCs w:val="22"/>
                  <w:lang w:eastAsia="ja-JP"/>
                </w:rPr>
                <w:t>supportedSRS</w:t>
              </w:r>
              <w:proofErr w:type="spellEnd"/>
              <w:r w:rsidRPr="00E22723">
                <w:rPr>
                  <w:rFonts w:ascii="Arial" w:eastAsia="Times New Roman" w:hAnsi="Arial" w:cs="Arial"/>
                  <w:b/>
                  <w:i/>
                  <w:sz w:val="18"/>
                  <w:szCs w:val="22"/>
                  <w:lang w:eastAsia="ja-JP"/>
                </w:rPr>
                <w:t>-Resources</w:t>
              </w:r>
            </w:ins>
          </w:p>
          <w:p w:rsidR="00F63FA7" w:rsidRPr="00756992" w:rsidRDefault="00F63FA7" w:rsidP="00E00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" w:author="Huawei" w:date="2020-04-10T11:49:00Z"/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ins w:id="15" w:author="Huawei" w:date="2020-04-10T11:49:00Z"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Indicates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supported SRS resources for SRS carrier switching to the band associated with this </w:t>
              </w:r>
              <w:proofErr w:type="spellStart"/>
              <w:r w:rsidRPr="00E22723">
                <w:rPr>
                  <w:rFonts w:ascii="Arial" w:eastAsia="Times New Roman" w:hAnsi="Arial" w:cs="Arial"/>
                  <w:i/>
                  <w:sz w:val="18"/>
                  <w:szCs w:val="22"/>
                  <w:lang w:eastAsia="ja-JP"/>
                </w:rPr>
                <w:t>FeatureSetDownlink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. </w:t>
              </w:r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The UE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is only allowed to</w:t>
              </w:r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set this field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for a band without association with </w:t>
              </w:r>
              <w:proofErr w:type="spellStart"/>
              <w:r w:rsidRPr="00BF72BB">
                <w:rPr>
                  <w:rFonts w:ascii="Arial" w:eastAsia="Times New Roman" w:hAnsi="Arial" w:cs="Arial"/>
                  <w:i/>
                  <w:sz w:val="18"/>
                  <w:szCs w:val="22"/>
                  <w:lang w:eastAsia="ja-JP"/>
                </w:rPr>
                <w:t>FeatureSet</w:t>
              </w:r>
              <w:r>
                <w:rPr>
                  <w:rFonts w:ascii="Arial" w:eastAsia="Times New Roman" w:hAnsi="Arial" w:cs="Arial"/>
                  <w:i/>
                  <w:sz w:val="18"/>
                  <w:szCs w:val="22"/>
                  <w:lang w:eastAsia="ja-JP"/>
                </w:rPr>
                <w:t>up</w:t>
              </w:r>
              <w:r w:rsidRPr="00BF72BB">
                <w:rPr>
                  <w:rFonts w:ascii="Arial" w:eastAsia="Times New Roman" w:hAnsi="Arial" w:cs="Arial"/>
                  <w:i/>
                  <w:sz w:val="18"/>
                  <w:szCs w:val="22"/>
                  <w:lang w:eastAsia="ja-JP"/>
                </w:rPr>
                <w:t>link</w:t>
              </w:r>
              <w:proofErr w:type="spellEnd"/>
              <w:r>
                <w:rPr>
                  <w:rFonts w:ascii="Arial" w:eastAsia="Times New Roman" w:hAnsi="Arial" w:cs="Arial"/>
                  <w:i/>
                  <w:sz w:val="18"/>
                  <w:szCs w:val="22"/>
                  <w:lang w:eastAsia="ja-JP"/>
                </w:rPr>
                <w:t>.</w:t>
              </w:r>
            </w:ins>
          </w:p>
        </w:tc>
      </w:tr>
    </w:tbl>
    <w:p w:rsidR="00722BCB" w:rsidRPr="00B4578E" w:rsidRDefault="00722BCB" w:rsidP="00722BC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722BCB" w:rsidRDefault="00722BCB" w:rsidP="00722BCB">
      <w:pPr>
        <w:jc w:val="center"/>
        <w:rPr>
          <w:rFonts w:eastAsia="Malgun Gothic"/>
        </w:rPr>
      </w:pPr>
      <w:r w:rsidRPr="00663191">
        <w:rPr>
          <w:sz w:val="36"/>
          <w:szCs w:val="36"/>
          <w:highlight w:val="yellow"/>
        </w:rPr>
        <w:t xml:space="preserve">----------------------------------- </w:t>
      </w:r>
      <w:r w:rsidRPr="00663191">
        <w:rPr>
          <w:rFonts w:hint="eastAsia"/>
          <w:sz w:val="36"/>
          <w:szCs w:val="36"/>
          <w:highlight w:val="yellow"/>
        </w:rPr>
        <w:t>[</w:t>
      </w:r>
      <w:r w:rsidRPr="00663191">
        <w:rPr>
          <w:sz w:val="36"/>
          <w:szCs w:val="36"/>
          <w:highlight w:val="yellow"/>
        </w:rPr>
        <w:t>Next Change</w:t>
      </w:r>
      <w:r w:rsidRPr="00663191">
        <w:rPr>
          <w:rFonts w:hint="eastAsia"/>
          <w:sz w:val="36"/>
          <w:szCs w:val="36"/>
          <w:highlight w:val="yellow"/>
        </w:rPr>
        <w:t>]</w:t>
      </w:r>
      <w:r w:rsidRPr="00663191">
        <w:rPr>
          <w:sz w:val="36"/>
          <w:szCs w:val="36"/>
          <w:highlight w:val="yellow"/>
        </w:rPr>
        <w:t xml:space="preserve"> -----------------------------------</w:t>
      </w:r>
    </w:p>
    <w:p w:rsidR="00E22723" w:rsidRPr="00E22723" w:rsidRDefault="00E22723" w:rsidP="00E22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bookmarkStart w:id="16" w:name="_Toc29321558"/>
      <w:bookmarkStart w:id="17" w:name="_Toc20426161"/>
      <w:bookmarkStart w:id="18" w:name="OLE_LINK12"/>
      <w:bookmarkStart w:id="19" w:name="_Toc20426185"/>
      <w:bookmarkStart w:id="20" w:name="_Toc29321582"/>
      <w:r w:rsidRPr="00E22723">
        <w:rPr>
          <w:rFonts w:ascii="Arial" w:eastAsia="Times New Roman" w:hAnsi="Arial"/>
          <w:sz w:val="24"/>
          <w:lang w:eastAsia="x-none"/>
        </w:rPr>
        <w:t>–</w:t>
      </w:r>
      <w:r w:rsidRPr="00E22723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E22723">
        <w:rPr>
          <w:rFonts w:ascii="Arial" w:eastAsia="Times New Roman" w:hAnsi="Arial"/>
          <w:i/>
          <w:sz w:val="24"/>
          <w:lang w:eastAsia="x-none"/>
        </w:rPr>
        <w:t>FeatureSets</w:t>
      </w:r>
      <w:bookmarkEnd w:id="16"/>
      <w:bookmarkEnd w:id="17"/>
      <w:proofErr w:type="spellEnd"/>
    </w:p>
    <w:p w:rsidR="00E22723" w:rsidRPr="00E22723" w:rsidRDefault="00E22723" w:rsidP="00E22723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22723">
        <w:rPr>
          <w:rFonts w:eastAsia="Times New Roman"/>
          <w:lang w:eastAsia="ja-JP"/>
        </w:rPr>
        <w:t xml:space="preserve">The IE </w:t>
      </w:r>
      <w:proofErr w:type="spellStart"/>
      <w:r w:rsidRPr="00E22723">
        <w:rPr>
          <w:rFonts w:eastAsia="Times New Roman"/>
          <w:i/>
          <w:lang w:eastAsia="ja-JP"/>
        </w:rPr>
        <w:t>FeatureSets</w:t>
      </w:r>
      <w:proofErr w:type="spellEnd"/>
      <w:r w:rsidRPr="00E22723">
        <w:rPr>
          <w:rFonts w:eastAsia="Times New Roman"/>
          <w:lang w:eastAsia="ja-JP"/>
        </w:rPr>
        <w:t xml:space="preserve"> is used to provide pools of downlink and uplink features sets. A </w:t>
      </w:r>
      <w:proofErr w:type="spellStart"/>
      <w:r w:rsidRPr="00E22723">
        <w:rPr>
          <w:rFonts w:eastAsia="Times New Roman"/>
          <w:i/>
          <w:lang w:eastAsia="ja-JP"/>
        </w:rPr>
        <w:t>FeatureSetCombination</w:t>
      </w:r>
      <w:proofErr w:type="spellEnd"/>
      <w:r w:rsidRPr="00E22723">
        <w:rPr>
          <w:rFonts w:eastAsia="Times New Roman"/>
          <w:lang w:eastAsia="ja-JP"/>
        </w:rPr>
        <w:t xml:space="preserve"> refers to the IDs of the feature set(s) that the UE supports in that </w:t>
      </w:r>
      <w:proofErr w:type="spellStart"/>
      <w:r w:rsidRPr="00E22723">
        <w:rPr>
          <w:rFonts w:eastAsia="Times New Roman"/>
          <w:i/>
          <w:lang w:eastAsia="ja-JP"/>
        </w:rPr>
        <w:t>FeatureSetCombination</w:t>
      </w:r>
      <w:proofErr w:type="spellEnd"/>
      <w:r w:rsidRPr="00E22723">
        <w:rPr>
          <w:rFonts w:eastAsia="Times New Roman"/>
          <w:lang w:eastAsia="ja-JP"/>
        </w:rPr>
        <w:t xml:space="preserve">. The </w:t>
      </w:r>
      <w:proofErr w:type="spellStart"/>
      <w:r w:rsidRPr="00E22723">
        <w:rPr>
          <w:rFonts w:eastAsia="Times New Roman"/>
          <w:i/>
          <w:lang w:eastAsia="ja-JP"/>
        </w:rPr>
        <w:t>BandCombination</w:t>
      </w:r>
      <w:proofErr w:type="spellEnd"/>
      <w:r w:rsidRPr="00E22723">
        <w:rPr>
          <w:rFonts w:eastAsia="Times New Roman"/>
          <w:lang w:eastAsia="ja-JP"/>
        </w:rPr>
        <w:t xml:space="preserve"> entries in the </w:t>
      </w:r>
      <w:proofErr w:type="spellStart"/>
      <w:r w:rsidRPr="00E22723">
        <w:rPr>
          <w:rFonts w:eastAsia="Times New Roman"/>
          <w:i/>
          <w:lang w:eastAsia="ja-JP"/>
        </w:rPr>
        <w:t>BandCombinationList</w:t>
      </w:r>
      <w:proofErr w:type="spellEnd"/>
      <w:r w:rsidRPr="00E22723">
        <w:rPr>
          <w:rFonts w:eastAsia="Times New Roman"/>
          <w:lang w:eastAsia="ja-JP"/>
        </w:rPr>
        <w:t xml:space="preserve"> then indicate the ID of the </w:t>
      </w:r>
      <w:proofErr w:type="spellStart"/>
      <w:r w:rsidRPr="00E22723">
        <w:rPr>
          <w:rFonts w:eastAsia="Times New Roman"/>
          <w:i/>
          <w:lang w:eastAsia="ja-JP"/>
        </w:rPr>
        <w:t>FeatureSetCombination</w:t>
      </w:r>
      <w:proofErr w:type="spellEnd"/>
      <w:r w:rsidRPr="00E22723">
        <w:rPr>
          <w:rFonts w:eastAsia="Times New Roman"/>
          <w:lang w:eastAsia="ja-JP"/>
        </w:rPr>
        <w:t xml:space="preserve"> that the UE supports for that band combination.</w:t>
      </w:r>
    </w:p>
    <w:p w:rsidR="00E22723" w:rsidRPr="00E22723" w:rsidRDefault="00E22723" w:rsidP="00E22723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22723">
        <w:rPr>
          <w:rFonts w:eastAsia="Times New Roman"/>
          <w:lang w:eastAsia="ja-JP"/>
        </w:rPr>
        <w:t xml:space="preserve">The entries in the lists in this IE are identified by their index position. For example, the </w:t>
      </w:r>
      <w:proofErr w:type="spellStart"/>
      <w:r w:rsidRPr="00E22723">
        <w:rPr>
          <w:rFonts w:eastAsia="Times New Roman"/>
          <w:i/>
          <w:lang w:eastAsia="ja-JP"/>
        </w:rPr>
        <w:t>FeatureSetUplinkPerCC</w:t>
      </w:r>
      <w:proofErr w:type="spellEnd"/>
      <w:r w:rsidRPr="00E22723">
        <w:rPr>
          <w:rFonts w:eastAsia="Times New Roman"/>
          <w:i/>
          <w:lang w:eastAsia="ja-JP"/>
        </w:rPr>
        <w:t xml:space="preserve">-Id </w:t>
      </w:r>
      <w:r w:rsidRPr="00E22723">
        <w:rPr>
          <w:rFonts w:eastAsia="Times New Roman"/>
          <w:lang w:eastAsia="ja-JP"/>
        </w:rPr>
        <w:t>= 4 identifies the 4</w:t>
      </w:r>
      <w:r w:rsidRPr="00E22723">
        <w:rPr>
          <w:rFonts w:eastAsia="Times New Roman"/>
          <w:vertAlign w:val="superscript"/>
          <w:lang w:eastAsia="ja-JP"/>
        </w:rPr>
        <w:t>th</w:t>
      </w:r>
      <w:r w:rsidRPr="00E22723">
        <w:rPr>
          <w:rFonts w:eastAsia="Times New Roman"/>
          <w:lang w:eastAsia="ja-JP"/>
        </w:rPr>
        <w:t xml:space="preserve"> element in the </w:t>
      </w:r>
      <w:proofErr w:type="spellStart"/>
      <w:r w:rsidRPr="00E22723">
        <w:rPr>
          <w:rFonts w:eastAsia="Yu Mincho"/>
          <w:i/>
          <w:lang w:eastAsia="ja-JP"/>
        </w:rPr>
        <w:t>f</w:t>
      </w:r>
      <w:r w:rsidRPr="00E22723">
        <w:rPr>
          <w:rFonts w:eastAsia="Times New Roman"/>
          <w:i/>
          <w:lang w:eastAsia="ja-JP"/>
        </w:rPr>
        <w:t>eatureSetsUplinkPerCC</w:t>
      </w:r>
      <w:proofErr w:type="spellEnd"/>
      <w:r w:rsidRPr="00E22723">
        <w:rPr>
          <w:rFonts w:eastAsia="Times New Roman"/>
          <w:lang w:eastAsia="ja-JP"/>
        </w:rPr>
        <w:t xml:space="preserve"> list.</w:t>
      </w:r>
    </w:p>
    <w:p w:rsidR="00E22723" w:rsidRPr="00E22723" w:rsidRDefault="00E22723" w:rsidP="00E22723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x-none"/>
        </w:rPr>
      </w:pPr>
      <w:r w:rsidRPr="00E22723">
        <w:rPr>
          <w:rFonts w:eastAsia="Times New Roman"/>
          <w:lang w:eastAsia="x-none"/>
        </w:rPr>
        <w:lastRenderedPageBreak/>
        <w:t>NOTE:</w:t>
      </w:r>
      <w:r w:rsidRPr="00E22723">
        <w:rPr>
          <w:rFonts w:eastAsia="Times New Roman"/>
          <w:lang w:eastAsia="x-none"/>
        </w:rPr>
        <w:tab/>
        <w:t xml:space="preserve">When feature sets (per CC) IEs require extension in future versions of the specification, new versions of the </w:t>
      </w:r>
      <w:proofErr w:type="spellStart"/>
      <w:r w:rsidRPr="00E22723">
        <w:rPr>
          <w:rFonts w:eastAsia="Times New Roman"/>
          <w:i/>
          <w:lang w:eastAsia="x-none"/>
        </w:rPr>
        <w:t>FeatureSetDownlink</w:t>
      </w:r>
      <w:proofErr w:type="spellEnd"/>
      <w:r w:rsidRPr="00E22723">
        <w:rPr>
          <w:rFonts w:eastAsia="Times New Roman"/>
          <w:lang w:eastAsia="x-none"/>
        </w:rPr>
        <w:t xml:space="preserve">, </w:t>
      </w:r>
      <w:proofErr w:type="spellStart"/>
      <w:r w:rsidRPr="00E22723">
        <w:rPr>
          <w:rFonts w:eastAsia="Times New Roman"/>
          <w:i/>
          <w:lang w:eastAsia="x-none"/>
        </w:rPr>
        <w:t>FeatureSetUplink</w:t>
      </w:r>
      <w:proofErr w:type="spellEnd"/>
      <w:r w:rsidRPr="00E22723">
        <w:rPr>
          <w:rFonts w:eastAsia="Times New Roman"/>
          <w:lang w:eastAsia="x-none"/>
        </w:rPr>
        <w:t xml:space="preserve">, </w:t>
      </w:r>
      <w:proofErr w:type="spellStart"/>
      <w:r w:rsidRPr="00E22723">
        <w:rPr>
          <w:rFonts w:eastAsia="Times New Roman"/>
          <w:i/>
          <w:lang w:eastAsia="x-none"/>
        </w:rPr>
        <w:t>FeatureSets</w:t>
      </w:r>
      <w:proofErr w:type="spellEnd"/>
      <w:r w:rsidRPr="00E22723">
        <w:rPr>
          <w:rFonts w:eastAsia="Times New Roman"/>
          <w:lang w:eastAsia="x-none"/>
        </w:rPr>
        <w:t xml:space="preserve">, </w:t>
      </w:r>
      <w:proofErr w:type="spellStart"/>
      <w:r w:rsidRPr="00E22723">
        <w:rPr>
          <w:rFonts w:eastAsia="Times New Roman"/>
          <w:i/>
          <w:lang w:eastAsia="x-none"/>
        </w:rPr>
        <w:t>FeatureSetDownlinkPerCC</w:t>
      </w:r>
      <w:proofErr w:type="spellEnd"/>
      <w:r w:rsidRPr="00E22723">
        <w:rPr>
          <w:rFonts w:eastAsia="Times New Roman"/>
          <w:lang w:eastAsia="x-none"/>
        </w:rPr>
        <w:t xml:space="preserve"> and/or </w:t>
      </w:r>
      <w:proofErr w:type="spellStart"/>
      <w:r w:rsidRPr="00E22723">
        <w:rPr>
          <w:rFonts w:eastAsia="Times New Roman"/>
          <w:i/>
          <w:lang w:eastAsia="x-none"/>
        </w:rPr>
        <w:t>FeatureSetUplinkPerCC</w:t>
      </w:r>
      <w:proofErr w:type="spellEnd"/>
      <w:r w:rsidRPr="00E22723">
        <w:rPr>
          <w:rFonts w:eastAsia="Times New Roman"/>
          <w:lang w:eastAsia="x-none"/>
        </w:rPr>
        <w:t xml:space="preserve"> will be created and instantiated in corresponding new lists in the </w:t>
      </w:r>
      <w:proofErr w:type="spellStart"/>
      <w:r w:rsidRPr="00E22723">
        <w:rPr>
          <w:rFonts w:eastAsia="Times New Roman"/>
          <w:i/>
          <w:lang w:eastAsia="x-none"/>
        </w:rPr>
        <w:t>FeatureSets</w:t>
      </w:r>
      <w:proofErr w:type="spellEnd"/>
      <w:r w:rsidRPr="00E22723">
        <w:rPr>
          <w:rFonts w:eastAsia="Times New Roman"/>
          <w:lang w:eastAsia="x-none"/>
        </w:rPr>
        <w:t xml:space="preserve"> IE. For example, if new capability bits are to be added to the </w:t>
      </w:r>
      <w:proofErr w:type="spellStart"/>
      <w:r w:rsidRPr="00E22723">
        <w:rPr>
          <w:rFonts w:eastAsia="Times New Roman"/>
          <w:i/>
          <w:lang w:eastAsia="x-none"/>
        </w:rPr>
        <w:t>FeatureSetDownlink</w:t>
      </w:r>
      <w:proofErr w:type="spellEnd"/>
      <w:r w:rsidRPr="00E22723">
        <w:rPr>
          <w:rFonts w:eastAsia="Times New Roman"/>
          <w:lang w:eastAsia="x-none"/>
        </w:rPr>
        <w:t xml:space="preserve">, they will instead be defined in a new </w:t>
      </w:r>
      <w:proofErr w:type="spellStart"/>
      <w:r w:rsidRPr="00E22723">
        <w:rPr>
          <w:rFonts w:eastAsia="Times New Roman"/>
          <w:i/>
          <w:lang w:eastAsia="x-none"/>
        </w:rPr>
        <w:t>FeatureSetDownlink-rxy</w:t>
      </w:r>
      <w:proofErr w:type="spellEnd"/>
      <w:r w:rsidRPr="00E22723">
        <w:rPr>
          <w:rFonts w:eastAsia="Times New Roman"/>
          <w:lang w:eastAsia="x-none"/>
        </w:rPr>
        <w:t xml:space="preserve"> which will be instantiated in a new </w:t>
      </w:r>
      <w:proofErr w:type="spellStart"/>
      <w:r w:rsidRPr="00E22723">
        <w:rPr>
          <w:rFonts w:eastAsia="Times New Roman"/>
          <w:i/>
          <w:lang w:eastAsia="x-none"/>
        </w:rPr>
        <w:t>featureSetDownlinkList-rxy</w:t>
      </w:r>
      <w:proofErr w:type="spellEnd"/>
      <w:r w:rsidRPr="00E22723">
        <w:rPr>
          <w:rFonts w:eastAsia="Times New Roman"/>
          <w:lang w:eastAsia="x-none"/>
        </w:rPr>
        <w:t xml:space="preserve"> list. If a UE indicates in a </w:t>
      </w:r>
      <w:proofErr w:type="spellStart"/>
      <w:r w:rsidRPr="00E22723">
        <w:rPr>
          <w:rFonts w:eastAsia="Times New Roman"/>
          <w:i/>
          <w:lang w:eastAsia="x-none"/>
        </w:rPr>
        <w:t>FeatureSetCombination</w:t>
      </w:r>
      <w:proofErr w:type="spellEnd"/>
      <w:r w:rsidRPr="00E22723">
        <w:rPr>
          <w:rFonts w:eastAsia="Times New Roman"/>
          <w:lang w:eastAsia="x-none"/>
        </w:rPr>
        <w:t xml:space="preserve"> that it supports the </w:t>
      </w:r>
      <w:proofErr w:type="spellStart"/>
      <w:r w:rsidRPr="00E22723">
        <w:rPr>
          <w:rFonts w:eastAsia="Times New Roman"/>
          <w:i/>
          <w:lang w:eastAsia="x-none"/>
        </w:rPr>
        <w:t>FeatureSetDownlink</w:t>
      </w:r>
      <w:proofErr w:type="spellEnd"/>
      <w:r w:rsidRPr="00E22723">
        <w:rPr>
          <w:rFonts w:eastAsia="Times New Roman"/>
          <w:lang w:eastAsia="x-none"/>
        </w:rPr>
        <w:t xml:space="preserve"> with ID #5, it implies that it supports both the features in </w:t>
      </w:r>
      <w:proofErr w:type="spellStart"/>
      <w:r w:rsidRPr="00E22723">
        <w:rPr>
          <w:rFonts w:eastAsia="Times New Roman"/>
          <w:i/>
          <w:lang w:eastAsia="x-none"/>
        </w:rPr>
        <w:t>FeatureSetDownlink</w:t>
      </w:r>
      <w:proofErr w:type="spellEnd"/>
      <w:r w:rsidRPr="00E22723">
        <w:rPr>
          <w:rFonts w:eastAsia="Times New Roman"/>
          <w:lang w:eastAsia="x-none"/>
        </w:rPr>
        <w:t xml:space="preserve"> #5 and </w:t>
      </w:r>
      <w:proofErr w:type="spellStart"/>
      <w:r w:rsidRPr="00E22723">
        <w:rPr>
          <w:rFonts w:eastAsia="Times New Roman"/>
          <w:i/>
          <w:lang w:eastAsia="x-none"/>
        </w:rPr>
        <w:t>FeatureSetDownlink-rxy</w:t>
      </w:r>
      <w:proofErr w:type="spellEnd"/>
      <w:r w:rsidRPr="00E22723">
        <w:rPr>
          <w:rFonts w:eastAsia="Times New Roman"/>
          <w:lang w:eastAsia="x-none"/>
        </w:rPr>
        <w:t xml:space="preserve"> #5 (if present). The number of entries in the new list(s) shall be the same as in the original list(s).</w:t>
      </w:r>
    </w:p>
    <w:p w:rsidR="00E22723" w:rsidRPr="00E22723" w:rsidRDefault="00E22723" w:rsidP="00E22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x-none"/>
        </w:rPr>
      </w:pPr>
      <w:proofErr w:type="spellStart"/>
      <w:r w:rsidRPr="00E22723">
        <w:rPr>
          <w:rFonts w:ascii="Arial" w:eastAsia="Times New Roman" w:hAnsi="Arial" w:cs="Arial"/>
          <w:b/>
          <w:i/>
          <w:lang w:eastAsia="x-none"/>
        </w:rPr>
        <w:t>FeatureSets</w:t>
      </w:r>
      <w:proofErr w:type="spellEnd"/>
      <w:r w:rsidRPr="00E22723">
        <w:rPr>
          <w:rFonts w:ascii="Arial" w:eastAsia="Times New Roman" w:hAnsi="Arial" w:cs="Arial"/>
          <w:b/>
          <w:lang w:eastAsia="x-none"/>
        </w:rPr>
        <w:t xml:space="preserve"> information element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TAG-FEATURESETS-START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21" w:name="_Hlk536765074"/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>FeatureSets</w:t>
      </w:r>
      <w:bookmarkEnd w:id="21"/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featureSetsDownlink     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(1..maxDownlinkFeatureSets))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FeatureSetDownlink   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featureSetsDownlinkPerCC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(1..maxPerCC-FeatureSets))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FeatureSetDownlinkPerCC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featureSetsUplink       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(1..maxUplinkFeatureSets))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FeatureSetUplink       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featureSetsUplinkPerCC  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(1..maxPerCC-FeatureSets))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FeatureSetUplinkPerCC  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featureSetsDownlink-v1540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(1..maxDownlinkFeatureSets))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FeatureSetDownlink-v1540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featureSetsUplink-v1540 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(1..maxUplinkFeatureSets))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FeatureSetUplink-v1540     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featureSetsUplinkPerCC-v1540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(1..maxPerCC-FeatureSets))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FeatureSetUplinkPerCC-v1540        </w:t>
      </w:r>
      <w:r w:rsidRPr="00E2272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63FA7" w:rsidRDefault="00E22723" w:rsidP="00F63F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" w:author="Huawei" w:date="2020-04-10T11:50:00Z"/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  <w:ins w:id="23" w:author="Huawei" w:date="2020-04-10T11:50:00Z">
        <w:r w:rsidR="00F63FA7" w:rsidRPr="00E43EC9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="00F63FA7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:rsidR="00F63FA7" w:rsidRPr="00E22723" w:rsidRDefault="00F63FA7" w:rsidP="00F63F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rPr>
          <w:ins w:id="24" w:author="Huawei" w:date="2020-04-10T11:50:00Z"/>
          <w:rFonts w:ascii="Courier New" w:eastAsia="Times New Roman" w:hAnsi="Courier New" w:cs="Courier New"/>
          <w:noProof/>
          <w:sz w:val="16"/>
          <w:lang w:eastAsia="en-GB"/>
        </w:rPr>
      </w:pPr>
      <w:ins w:id="25" w:author="Huawei" w:date="2020-04-10T11:50:00Z">
        <w:r w:rsidRPr="00E22723">
          <w:rPr>
            <w:rFonts w:ascii="Courier New" w:eastAsia="Times New Roman" w:hAnsi="Courier New" w:cs="Courier New"/>
            <w:noProof/>
            <w:sz w:val="16"/>
            <w:lang w:eastAsia="en-GB"/>
          </w:rPr>
          <w:t>[[</w:t>
        </w:r>
      </w:ins>
    </w:p>
    <w:p w:rsidR="00F63FA7" w:rsidRPr="00E22723" w:rsidRDefault="00F63FA7" w:rsidP="00F63F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" w:author="Huawei" w:date="2020-04-10T11:50:00Z"/>
          <w:rFonts w:ascii="Courier New" w:eastAsia="Times New Roman" w:hAnsi="Courier New" w:cs="Courier New"/>
          <w:noProof/>
          <w:sz w:val="16"/>
          <w:lang w:eastAsia="en-GB"/>
        </w:rPr>
      </w:pPr>
      <w:ins w:id="27" w:author="Huawei" w:date="2020-04-10T11:50:00Z">
        <w:r w:rsidRPr="00E2272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featureSetsDownlink-v15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xy</w:t>
        </w:r>
        <w:r w:rsidRPr="00E2272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</w:t>
        </w:r>
        <w:r w:rsidRPr="00E2272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E2272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</w:t>
        </w:r>
        <w:r w:rsidRPr="00E2272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SIZE</w:t>
        </w:r>
        <w:r w:rsidRPr="00E2272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(1..maxDownlinkFeatureSets))</w:t>
        </w:r>
        <w:r w:rsidRPr="00E2272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E2272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FeatureSetDownlink-v15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xy</w:t>
        </w:r>
        <w:r w:rsidRPr="00E2272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</w:t>
        </w:r>
        <w:r w:rsidRPr="00E2272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</w:ins>
    </w:p>
    <w:p w:rsidR="00F63FA7" w:rsidRDefault="00F63FA7" w:rsidP="00F63F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" w:author="Huawei" w:date="2020-04-10T11:50:00Z"/>
          <w:rFonts w:ascii="Courier New" w:eastAsia="Times New Roman" w:hAnsi="Courier New" w:cs="Courier New"/>
          <w:noProof/>
          <w:sz w:val="16"/>
          <w:lang w:eastAsia="en-GB"/>
        </w:rPr>
      </w:pPr>
      <w:ins w:id="29" w:author="Huawei" w:date="2020-04-10T11:50:00Z">
        <w:r w:rsidRPr="00E2272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]]</w:t>
        </w:r>
        <w:bookmarkStart w:id="30" w:name="_GoBack"/>
        <w:bookmarkEnd w:id="30"/>
      </w:ins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TAG-FEATURESETS-STOP</w:t>
      </w:r>
    </w:p>
    <w:p w:rsidR="00E22723" w:rsidRPr="00E22723" w:rsidRDefault="00E22723" w:rsidP="00E227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2272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704229" w:rsidRPr="00661DDD" w:rsidRDefault="00704229" w:rsidP="0070422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bookmarkEnd w:id="18"/>
    <w:bookmarkEnd w:id="19"/>
    <w:bookmarkEnd w:id="20"/>
    <w:p w:rsidR="00B84B88" w:rsidRPr="00AB1696" w:rsidRDefault="00722BCB" w:rsidP="00137E47">
      <w:pPr>
        <w:jc w:val="center"/>
        <w:rPr>
          <w:sz w:val="36"/>
          <w:szCs w:val="36"/>
        </w:rPr>
      </w:pPr>
      <w:r w:rsidRPr="00663191">
        <w:rPr>
          <w:sz w:val="36"/>
          <w:szCs w:val="36"/>
          <w:highlight w:val="yellow"/>
        </w:rPr>
        <w:t>----------------------------------- [Change End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E07EBA" w:rsidRPr="00663191">
        <w:rPr>
          <w:sz w:val="36"/>
          <w:szCs w:val="36"/>
          <w:highlight w:val="yellow"/>
        </w:rPr>
        <w:t xml:space="preserve"> </w:t>
      </w:r>
      <w:r w:rsidRPr="00663191">
        <w:rPr>
          <w:sz w:val="36"/>
          <w:szCs w:val="36"/>
          <w:highlight w:val="yellow"/>
        </w:rPr>
        <w:t>-----------------------------------</w:t>
      </w:r>
    </w:p>
    <w:sectPr w:rsidR="00B84B88" w:rsidRPr="00AB1696" w:rsidSect="00137E4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4BE" w:rsidRDefault="006C14BE">
      <w:r>
        <w:separator/>
      </w:r>
    </w:p>
  </w:endnote>
  <w:endnote w:type="continuationSeparator" w:id="0">
    <w:p w:rsidR="006C14BE" w:rsidRDefault="006C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4BE" w:rsidRDefault="006C14BE">
      <w:r>
        <w:separator/>
      </w:r>
    </w:p>
  </w:footnote>
  <w:footnote w:type="continuationSeparator" w:id="0">
    <w:p w:rsidR="006C14BE" w:rsidRDefault="006C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28B7"/>
    <w:rsid w:val="00021FE9"/>
    <w:rsid w:val="00022E4A"/>
    <w:rsid w:val="0002475C"/>
    <w:rsid w:val="00031CA2"/>
    <w:rsid w:val="000321EC"/>
    <w:rsid w:val="00036989"/>
    <w:rsid w:val="00066A0A"/>
    <w:rsid w:val="00070745"/>
    <w:rsid w:val="00074ED9"/>
    <w:rsid w:val="000844CD"/>
    <w:rsid w:val="00090013"/>
    <w:rsid w:val="000914D6"/>
    <w:rsid w:val="00094A6A"/>
    <w:rsid w:val="000A6394"/>
    <w:rsid w:val="000A77F9"/>
    <w:rsid w:val="000B25A5"/>
    <w:rsid w:val="000B2F6D"/>
    <w:rsid w:val="000B7428"/>
    <w:rsid w:val="000B7FED"/>
    <w:rsid w:val="000C038A"/>
    <w:rsid w:val="000C2FF5"/>
    <w:rsid w:val="000C3227"/>
    <w:rsid w:val="000C6598"/>
    <w:rsid w:val="000D7BA5"/>
    <w:rsid w:val="000E51BA"/>
    <w:rsid w:val="000F27A2"/>
    <w:rsid w:val="000F6A3F"/>
    <w:rsid w:val="0011647B"/>
    <w:rsid w:val="001168DB"/>
    <w:rsid w:val="00120599"/>
    <w:rsid w:val="00137E47"/>
    <w:rsid w:val="00145D43"/>
    <w:rsid w:val="00151527"/>
    <w:rsid w:val="00157648"/>
    <w:rsid w:val="00160FAA"/>
    <w:rsid w:val="0016238D"/>
    <w:rsid w:val="00163C19"/>
    <w:rsid w:val="00165A3E"/>
    <w:rsid w:val="001712C2"/>
    <w:rsid w:val="00171BF5"/>
    <w:rsid w:val="00174A3D"/>
    <w:rsid w:val="001759A0"/>
    <w:rsid w:val="00187E96"/>
    <w:rsid w:val="00191BEA"/>
    <w:rsid w:val="00192C46"/>
    <w:rsid w:val="001A08B3"/>
    <w:rsid w:val="001A0AC9"/>
    <w:rsid w:val="001A3469"/>
    <w:rsid w:val="001A7B60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012C1"/>
    <w:rsid w:val="00215EEA"/>
    <w:rsid w:val="00224D08"/>
    <w:rsid w:val="00225FB5"/>
    <w:rsid w:val="00230FA2"/>
    <w:rsid w:val="002338E7"/>
    <w:rsid w:val="0026004D"/>
    <w:rsid w:val="0026156F"/>
    <w:rsid w:val="00263294"/>
    <w:rsid w:val="002640DD"/>
    <w:rsid w:val="00264151"/>
    <w:rsid w:val="00267D09"/>
    <w:rsid w:val="00275D12"/>
    <w:rsid w:val="00277990"/>
    <w:rsid w:val="002825A6"/>
    <w:rsid w:val="00284FEB"/>
    <w:rsid w:val="002860C4"/>
    <w:rsid w:val="00293B1B"/>
    <w:rsid w:val="0029460A"/>
    <w:rsid w:val="002962F8"/>
    <w:rsid w:val="002A44DB"/>
    <w:rsid w:val="002B24D4"/>
    <w:rsid w:val="002B5741"/>
    <w:rsid w:val="002B636C"/>
    <w:rsid w:val="002B6FF4"/>
    <w:rsid w:val="002C0847"/>
    <w:rsid w:val="002C3CBE"/>
    <w:rsid w:val="002C45B7"/>
    <w:rsid w:val="002D3B95"/>
    <w:rsid w:val="002E0958"/>
    <w:rsid w:val="002E434C"/>
    <w:rsid w:val="002E4C21"/>
    <w:rsid w:val="002F0D15"/>
    <w:rsid w:val="002F2413"/>
    <w:rsid w:val="002F355A"/>
    <w:rsid w:val="002F5A82"/>
    <w:rsid w:val="00305409"/>
    <w:rsid w:val="0030650C"/>
    <w:rsid w:val="00307191"/>
    <w:rsid w:val="003139FD"/>
    <w:rsid w:val="00314818"/>
    <w:rsid w:val="003202DD"/>
    <w:rsid w:val="00333E94"/>
    <w:rsid w:val="00335AB1"/>
    <w:rsid w:val="00357660"/>
    <w:rsid w:val="003609EF"/>
    <w:rsid w:val="0036180E"/>
    <w:rsid w:val="0036231A"/>
    <w:rsid w:val="003671CD"/>
    <w:rsid w:val="00374DD4"/>
    <w:rsid w:val="00381EAB"/>
    <w:rsid w:val="003842F4"/>
    <w:rsid w:val="0039016D"/>
    <w:rsid w:val="0039186B"/>
    <w:rsid w:val="00397BBC"/>
    <w:rsid w:val="003B4874"/>
    <w:rsid w:val="003D34ED"/>
    <w:rsid w:val="003E1A36"/>
    <w:rsid w:val="003E2DD5"/>
    <w:rsid w:val="003E3614"/>
    <w:rsid w:val="003F219E"/>
    <w:rsid w:val="003F3B8A"/>
    <w:rsid w:val="003F5126"/>
    <w:rsid w:val="00403A17"/>
    <w:rsid w:val="00403F52"/>
    <w:rsid w:val="00410371"/>
    <w:rsid w:val="004140EA"/>
    <w:rsid w:val="00414F0E"/>
    <w:rsid w:val="00416B13"/>
    <w:rsid w:val="00417AF1"/>
    <w:rsid w:val="004242F1"/>
    <w:rsid w:val="004254F4"/>
    <w:rsid w:val="00431DE8"/>
    <w:rsid w:val="00437649"/>
    <w:rsid w:val="004409F3"/>
    <w:rsid w:val="004432B2"/>
    <w:rsid w:val="0045433E"/>
    <w:rsid w:val="004563BB"/>
    <w:rsid w:val="00462C91"/>
    <w:rsid w:val="00481AF2"/>
    <w:rsid w:val="00481F30"/>
    <w:rsid w:val="004828D3"/>
    <w:rsid w:val="00491387"/>
    <w:rsid w:val="00491FB3"/>
    <w:rsid w:val="004A2D94"/>
    <w:rsid w:val="004A405C"/>
    <w:rsid w:val="004A59F0"/>
    <w:rsid w:val="004A5BEF"/>
    <w:rsid w:val="004A757F"/>
    <w:rsid w:val="004B75B7"/>
    <w:rsid w:val="004C0D14"/>
    <w:rsid w:val="004C2F0F"/>
    <w:rsid w:val="004D1F48"/>
    <w:rsid w:val="004E1A7F"/>
    <w:rsid w:val="004F11F1"/>
    <w:rsid w:val="004F20EC"/>
    <w:rsid w:val="004F31D8"/>
    <w:rsid w:val="005036BC"/>
    <w:rsid w:val="005039D2"/>
    <w:rsid w:val="0050441C"/>
    <w:rsid w:val="005057F3"/>
    <w:rsid w:val="00507969"/>
    <w:rsid w:val="0051580D"/>
    <w:rsid w:val="005221C4"/>
    <w:rsid w:val="00523D14"/>
    <w:rsid w:val="00530A0F"/>
    <w:rsid w:val="00547111"/>
    <w:rsid w:val="00557768"/>
    <w:rsid w:val="00576766"/>
    <w:rsid w:val="005854E8"/>
    <w:rsid w:val="00592D74"/>
    <w:rsid w:val="005A0117"/>
    <w:rsid w:val="005A4826"/>
    <w:rsid w:val="005A4859"/>
    <w:rsid w:val="005B50FE"/>
    <w:rsid w:val="005C1AD5"/>
    <w:rsid w:val="005C54FE"/>
    <w:rsid w:val="005E26F7"/>
    <w:rsid w:val="005E2C44"/>
    <w:rsid w:val="005F30AC"/>
    <w:rsid w:val="005F350E"/>
    <w:rsid w:val="00606FF2"/>
    <w:rsid w:val="00621188"/>
    <w:rsid w:val="006247C5"/>
    <w:rsid w:val="00625332"/>
    <w:rsid w:val="006257ED"/>
    <w:rsid w:val="00636E3C"/>
    <w:rsid w:val="00661BDE"/>
    <w:rsid w:val="00661DDD"/>
    <w:rsid w:val="00663191"/>
    <w:rsid w:val="00666B32"/>
    <w:rsid w:val="00670FD7"/>
    <w:rsid w:val="00684B59"/>
    <w:rsid w:val="006909FA"/>
    <w:rsid w:val="00695808"/>
    <w:rsid w:val="00696100"/>
    <w:rsid w:val="00696F87"/>
    <w:rsid w:val="006B14FF"/>
    <w:rsid w:val="006B46FB"/>
    <w:rsid w:val="006B5B55"/>
    <w:rsid w:val="006C14BE"/>
    <w:rsid w:val="006C4CBE"/>
    <w:rsid w:val="006D32A7"/>
    <w:rsid w:val="006E21FB"/>
    <w:rsid w:val="006E4A49"/>
    <w:rsid w:val="006E56A1"/>
    <w:rsid w:val="006E5FD5"/>
    <w:rsid w:val="006F12C4"/>
    <w:rsid w:val="006F3198"/>
    <w:rsid w:val="006F5CBF"/>
    <w:rsid w:val="00704229"/>
    <w:rsid w:val="00711C28"/>
    <w:rsid w:val="00722BCB"/>
    <w:rsid w:val="00734D5B"/>
    <w:rsid w:val="00736529"/>
    <w:rsid w:val="0073720E"/>
    <w:rsid w:val="00745A33"/>
    <w:rsid w:val="00747EC7"/>
    <w:rsid w:val="0075379E"/>
    <w:rsid w:val="0075449D"/>
    <w:rsid w:val="00754FE5"/>
    <w:rsid w:val="00756992"/>
    <w:rsid w:val="007625A5"/>
    <w:rsid w:val="00764D5D"/>
    <w:rsid w:val="00774882"/>
    <w:rsid w:val="00787CF8"/>
    <w:rsid w:val="007915AD"/>
    <w:rsid w:val="007922BF"/>
    <w:rsid w:val="00792342"/>
    <w:rsid w:val="0079438B"/>
    <w:rsid w:val="00795654"/>
    <w:rsid w:val="007977A8"/>
    <w:rsid w:val="007B0044"/>
    <w:rsid w:val="007B26A9"/>
    <w:rsid w:val="007B512A"/>
    <w:rsid w:val="007B70C9"/>
    <w:rsid w:val="007B797F"/>
    <w:rsid w:val="007C2097"/>
    <w:rsid w:val="007D14CE"/>
    <w:rsid w:val="007D1C20"/>
    <w:rsid w:val="007D1D9F"/>
    <w:rsid w:val="007D6A07"/>
    <w:rsid w:val="007F1E4A"/>
    <w:rsid w:val="007F1F16"/>
    <w:rsid w:val="007F47E6"/>
    <w:rsid w:val="007F6A74"/>
    <w:rsid w:val="007F7259"/>
    <w:rsid w:val="00801EEA"/>
    <w:rsid w:val="008040A8"/>
    <w:rsid w:val="00805ED0"/>
    <w:rsid w:val="00811621"/>
    <w:rsid w:val="008171AC"/>
    <w:rsid w:val="00817BAB"/>
    <w:rsid w:val="008279FA"/>
    <w:rsid w:val="008462B2"/>
    <w:rsid w:val="00860041"/>
    <w:rsid w:val="00860A5C"/>
    <w:rsid w:val="00860EFF"/>
    <w:rsid w:val="008626E7"/>
    <w:rsid w:val="00870EE7"/>
    <w:rsid w:val="00876861"/>
    <w:rsid w:val="00876C5A"/>
    <w:rsid w:val="008828D0"/>
    <w:rsid w:val="008863B9"/>
    <w:rsid w:val="00887D50"/>
    <w:rsid w:val="00896E8D"/>
    <w:rsid w:val="008A1137"/>
    <w:rsid w:val="008A45A6"/>
    <w:rsid w:val="008A4C7E"/>
    <w:rsid w:val="008C19B4"/>
    <w:rsid w:val="008D4DA8"/>
    <w:rsid w:val="008D4EB3"/>
    <w:rsid w:val="008D5E8B"/>
    <w:rsid w:val="008E01C4"/>
    <w:rsid w:val="008F686C"/>
    <w:rsid w:val="00901671"/>
    <w:rsid w:val="009148DE"/>
    <w:rsid w:val="009209DE"/>
    <w:rsid w:val="00922661"/>
    <w:rsid w:val="009235BF"/>
    <w:rsid w:val="0092572C"/>
    <w:rsid w:val="00927CAF"/>
    <w:rsid w:val="00934329"/>
    <w:rsid w:val="009343A0"/>
    <w:rsid w:val="00941E30"/>
    <w:rsid w:val="009457DA"/>
    <w:rsid w:val="00960180"/>
    <w:rsid w:val="00963186"/>
    <w:rsid w:val="009777D9"/>
    <w:rsid w:val="009849EE"/>
    <w:rsid w:val="00985117"/>
    <w:rsid w:val="00991B88"/>
    <w:rsid w:val="009A5753"/>
    <w:rsid w:val="009A579D"/>
    <w:rsid w:val="009A5B8F"/>
    <w:rsid w:val="009D5FD6"/>
    <w:rsid w:val="009E2512"/>
    <w:rsid w:val="009E3297"/>
    <w:rsid w:val="009F0934"/>
    <w:rsid w:val="009F0CDC"/>
    <w:rsid w:val="009F28C8"/>
    <w:rsid w:val="009F734F"/>
    <w:rsid w:val="00A0043D"/>
    <w:rsid w:val="00A02902"/>
    <w:rsid w:val="00A02AD3"/>
    <w:rsid w:val="00A04AC8"/>
    <w:rsid w:val="00A246B6"/>
    <w:rsid w:val="00A30FED"/>
    <w:rsid w:val="00A371CA"/>
    <w:rsid w:val="00A46998"/>
    <w:rsid w:val="00A47E70"/>
    <w:rsid w:val="00A50CF0"/>
    <w:rsid w:val="00A63BEE"/>
    <w:rsid w:val="00A64F3D"/>
    <w:rsid w:val="00A67D72"/>
    <w:rsid w:val="00A7671C"/>
    <w:rsid w:val="00A82E7C"/>
    <w:rsid w:val="00A90C7D"/>
    <w:rsid w:val="00AA16FB"/>
    <w:rsid w:val="00AA2CBC"/>
    <w:rsid w:val="00AB1105"/>
    <w:rsid w:val="00AB792D"/>
    <w:rsid w:val="00AC0BE1"/>
    <w:rsid w:val="00AC5820"/>
    <w:rsid w:val="00AD02CE"/>
    <w:rsid w:val="00AD1CD8"/>
    <w:rsid w:val="00AE14AE"/>
    <w:rsid w:val="00AE19AF"/>
    <w:rsid w:val="00AE5BF8"/>
    <w:rsid w:val="00AE693C"/>
    <w:rsid w:val="00AF0E0B"/>
    <w:rsid w:val="00AF1A65"/>
    <w:rsid w:val="00AF28D6"/>
    <w:rsid w:val="00B06DB8"/>
    <w:rsid w:val="00B14606"/>
    <w:rsid w:val="00B153AD"/>
    <w:rsid w:val="00B206F9"/>
    <w:rsid w:val="00B21DA3"/>
    <w:rsid w:val="00B239E8"/>
    <w:rsid w:val="00B258BB"/>
    <w:rsid w:val="00B305E5"/>
    <w:rsid w:val="00B32A11"/>
    <w:rsid w:val="00B4578E"/>
    <w:rsid w:val="00B45DC1"/>
    <w:rsid w:val="00B47F84"/>
    <w:rsid w:val="00B67B97"/>
    <w:rsid w:val="00B701BB"/>
    <w:rsid w:val="00B71223"/>
    <w:rsid w:val="00B7654B"/>
    <w:rsid w:val="00B827D4"/>
    <w:rsid w:val="00B84B88"/>
    <w:rsid w:val="00B87EE3"/>
    <w:rsid w:val="00B945AB"/>
    <w:rsid w:val="00B966FD"/>
    <w:rsid w:val="00B968C8"/>
    <w:rsid w:val="00BA3D43"/>
    <w:rsid w:val="00BA3EC5"/>
    <w:rsid w:val="00BA51D9"/>
    <w:rsid w:val="00BA61DC"/>
    <w:rsid w:val="00BB3ED8"/>
    <w:rsid w:val="00BB4919"/>
    <w:rsid w:val="00BB4A44"/>
    <w:rsid w:val="00BB5DFC"/>
    <w:rsid w:val="00BC555B"/>
    <w:rsid w:val="00BD279D"/>
    <w:rsid w:val="00BD6BB8"/>
    <w:rsid w:val="00BE03E7"/>
    <w:rsid w:val="00BF50F8"/>
    <w:rsid w:val="00BF65D2"/>
    <w:rsid w:val="00BF72BB"/>
    <w:rsid w:val="00C05A08"/>
    <w:rsid w:val="00C27C01"/>
    <w:rsid w:val="00C36330"/>
    <w:rsid w:val="00C40014"/>
    <w:rsid w:val="00C605C3"/>
    <w:rsid w:val="00C626B7"/>
    <w:rsid w:val="00C66BA2"/>
    <w:rsid w:val="00C70B63"/>
    <w:rsid w:val="00C854B0"/>
    <w:rsid w:val="00C8741D"/>
    <w:rsid w:val="00C91E43"/>
    <w:rsid w:val="00C926FA"/>
    <w:rsid w:val="00C95985"/>
    <w:rsid w:val="00CA41CB"/>
    <w:rsid w:val="00CC5026"/>
    <w:rsid w:val="00CC68D0"/>
    <w:rsid w:val="00CE03AD"/>
    <w:rsid w:val="00CE711B"/>
    <w:rsid w:val="00D00F38"/>
    <w:rsid w:val="00D024C5"/>
    <w:rsid w:val="00D03F9A"/>
    <w:rsid w:val="00D06D51"/>
    <w:rsid w:val="00D126C1"/>
    <w:rsid w:val="00D17983"/>
    <w:rsid w:val="00D20AB1"/>
    <w:rsid w:val="00D21974"/>
    <w:rsid w:val="00D24991"/>
    <w:rsid w:val="00D26CB8"/>
    <w:rsid w:val="00D276A9"/>
    <w:rsid w:val="00D32FD6"/>
    <w:rsid w:val="00D34EA0"/>
    <w:rsid w:val="00D4382F"/>
    <w:rsid w:val="00D50255"/>
    <w:rsid w:val="00D55B74"/>
    <w:rsid w:val="00D57C0B"/>
    <w:rsid w:val="00D62A44"/>
    <w:rsid w:val="00D63480"/>
    <w:rsid w:val="00D66520"/>
    <w:rsid w:val="00D66746"/>
    <w:rsid w:val="00D71BCE"/>
    <w:rsid w:val="00D7790B"/>
    <w:rsid w:val="00D846B3"/>
    <w:rsid w:val="00D865CF"/>
    <w:rsid w:val="00D86E82"/>
    <w:rsid w:val="00D93FD1"/>
    <w:rsid w:val="00D95A1A"/>
    <w:rsid w:val="00DA2A21"/>
    <w:rsid w:val="00DB2E23"/>
    <w:rsid w:val="00DC08C9"/>
    <w:rsid w:val="00DC33F0"/>
    <w:rsid w:val="00DC4995"/>
    <w:rsid w:val="00DC4F86"/>
    <w:rsid w:val="00DC5439"/>
    <w:rsid w:val="00DD0105"/>
    <w:rsid w:val="00DD49FE"/>
    <w:rsid w:val="00DE34CF"/>
    <w:rsid w:val="00DE5045"/>
    <w:rsid w:val="00DF106C"/>
    <w:rsid w:val="00DF1B93"/>
    <w:rsid w:val="00DF2BDD"/>
    <w:rsid w:val="00E01F4A"/>
    <w:rsid w:val="00E07EBA"/>
    <w:rsid w:val="00E1321D"/>
    <w:rsid w:val="00E13F3D"/>
    <w:rsid w:val="00E22723"/>
    <w:rsid w:val="00E3003B"/>
    <w:rsid w:val="00E34898"/>
    <w:rsid w:val="00E37BAD"/>
    <w:rsid w:val="00E43EC9"/>
    <w:rsid w:val="00E472D9"/>
    <w:rsid w:val="00E47F74"/>
    <w:rsid w:val="00E81EDD"/>
    <w:rsid w:val="00E822B7"/>
    <w:rsid w:val="00E82E7C"/>
    <w:rsid w:val="00EA16A4"/>
    <w:rsid w:val="00EA275E"/>
    <w:rsid w:val="00EA386A"/>
    <w:rsid w:val="00EB09B7"/>
    <w:rsid w:val="00EC0F5A"/>
    <w:rsid w:val="00ED21E5"/>
    <w:rsid w:val="00ED40D1"/>
    <w:rsid w:val="00EE7D7C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403B8"/>
    <w:rsid w:val="00F40EA0"/>
    <w:rsid w:val="00F509D7"/>
    <w:rsid w:val="00F56466"/>
    <w:rsid w:val="00F57FA7"/>
    <w:rsid w:val="00F63F1E"/>
    <w:rsid w:val="00F63FA7"/>
    <w:rsid w:val="00F6568B"/>
    <w:rsid w:val="00F71340"/>
    <w:rsid w:val="00F81346"/>
    <w:rsid w:val="00F841B8"/>
    <w:rsid w:val="00F90030"/>
    <w:rsid w:val="00F97BBA"/>
    <w:rsid w:val="00FA600E"/>
    <w:rsid w:val="00FB1391"/>
    <w:rsid w:val="00FB1741"/>
    <w:rsid w:val="00FB6386"/>
    <w:rsid w:val="00FC14DB"/>
    <w:rsid w:val="00FD3AF1"/>
    <w:rsid w:val="00FE213D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4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927CAF"/>
    <w:pPr>
      <w:ind w:firstLineChars="200" w:firstLine="420"/>
    </w:pPr>
  </w:style>
  <w:style w:type="paragraph" w:styleId="af3">
    <w:name w:val="Revision"/>
    <w:hidden/>
    <w:uiPriority w:val="99"/>
    <w:semiHidden/>
    <w:rsid w:val="006631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4F607-FB7E-45B4-B511-08B701738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6</Pages>
  <Words>2338</Words>
  <Characters>13328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2020-04-10T02:42:00Z</dcterms:created>
  <dcterms:modified xsi:type="dcterms:W3CDTF">2020-04-10T03:50:00Z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(3)p9qJ0ui5q5gvziRkPqhaCFEwC97zduuBtidmH0NS9cGA2uaXaiEQU4ussCqYX+UmdSw7kIIL
P4C7sVjSQ2r5JiJ+Q2qfP6ZG2pFrM0mlTg0+p9oBW0giu+tFYQvQMGBXV8KinuQxlJpaeXqe
XrdYAe/DDYVvV6JFPm59psY0oMQE5r8O3wNyC8xv4nlfCG1HEp23XGKGyp6a8RVTupCs5KWY
Xe8L/90KpnqD/vS5ef</vt:lpwstr>
  </property>
  <property fmtid="{D5CDD505-2E9C-101B-9397-08002B2CF9AE}" pid="22" name="_2015_ms_pID_7253431">
    <vt:lpwstr>eItp437URFBEiEkDU+W69kuaWQ+2RuU4/tqu5aNlDiH1bMAjQNj9pH
OsQvFXPp/jpHarRIpv525tLizoGjvh5rB9WBmPp0XDVsgCBfypzJpae3W5yrFwT7oaGIo0oK
HmerfLYV6SkJPZG+CUDz4nC2jp4t5Z0SqlKdhhMNAcPfU4dlRXigEqfW7XSV7aO7qNZXQwTY
EigqZhKdeBEVmCow34aIaxPmsirBRxFHBu3F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1581046728</vt:lpwstr>
  </property>
</Properties>
</file>