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551C" w:rsidRPr="00710C29" w:rsidRDefault="00CF551C" w:rsidP="00CF551C">
      <w:pPr>
        <w:pStyle w:val="CRCoverPage"/>
        <w:tabs>
          <w:tab w:val="right" w:pos="9639"/>
        </w:tabs>
        <w:spacing w:after="0"/>
        <w:rPr>
          <w:b/>
          <w:i/>
          <w:noProof/>
          <w:sz w:val="24"/>
          <w:szCs w:val="24"/>
        </w:rPr>
      </w:pPr>
      <w:r w:rsidRPr="00710C29">
        <w:rPr>
          <w:b/>
          <w:noProof/>
          <w:sz w:val="24"/>
          <w:szCs w:val="24"/>
        </w:rPr>
        <w:t>3GPP TSG-</w:t>
      </w:r>
      <w:r w:rsidRPr="00710C29">
        <w:rPr>
          <w:b/>
          <w:sz w:val="24"/>
          <w:szCs w:val="24"/>
        </w:rPr>
        <w:fldChar w:fldCharType="begin"/>
      </w:r>
      <w:r w:rsidRPr="00710C29">
        <w:rPr>
          <w:b/>
          <w:sz w:val="24"/>
          <w:szCs w:val="24"/>
        </w:rPr>
        <w:instrText xml:space="preserve"> DOCPROPERTY  TSG/WGRef  \* MERGEFORMAT </w:instrText>
      </w:r>
      <w:r w:rsidRPr="00710C29">
        <w:rPr>
          <w:b/>
          <w:sz w:val="24"/>
          <w:szCs w:val="24"/>
        </w:rPr>
        <w:fldChar w:fldCharType="separate"/>
      </w:r>
      <w:r w:rsidRPr="00710C29">
        <w:rPr>
          <w:rFonts w:hint="eastAsia"/>
          <w:b/>
          <w:noProof/>
          <w:sz w:val="24"/>
          <w:szCs w:val="24"/>
          <w:lang w:eastAsia="zh-CN"/>
        </w:rPr>
        <w:t>RAN</w:t>
      </w:r>
      <w:r w:rsidRPr="00710C29">
        <w:rPr>
          <w:b/>
          <w:noProof/>
          <w:sz w:val="24"/>
          <w:szCs w:val="24"/>
          <w:lang w:eastAsia="zh-CN"/>
        </w:rPr>
        <w:t xml:space="preserve"> WG</w:t>
      </w:r>
      <w:r w:rsidRPr="00710C29">
        <w:rPr>
          <w:rFonts w:hint="eastAsia"/>
          <w:b/>
          <w:noProof/>
          <w:sz w:val="24"/>
          <w:szCs w:val="24"/>
          <w:lang w:eastAsia="zh-CN"/>
        </w:rPr>
        <w:t>2</w:t>
      </w:r>
      <w:r w:rsidRPr="00710C29">
        <w:rPr>
          <w:b/>
          <w:noProof/>
          <w:sz w:val="24"/>
          <w:szCs w:val="24"/>
          <w:lang w:eastAsia="zh-CN"/>
        </w:rPr>
        <w:fldChar w:fldCharType="end"/>
      </w:r>
      <w:r w:rsidRPr="00710C29">
        <w:rPr>
          <w:b/>
          <w:noProof/>
          <w:sz w:val="24"/>
          <w:szCs w:val="24"/>
        </w:rPr>
        <w:t xml:space="preserve"> Meeting #</w:t>
      </w:r>
      <w:r w:rsidRPr="00710C29">
        <w:rPr>
          <w:b/>
          <w:sz w:val="24"/>
          <w:szCs w:val="24"/>
        </w:rPr>
        <w:fldChar w:fldCharType="begin"/>
      </w:r>
      <w:r w:rsidRPr="00710C29">
        <w:rPr>
          <w:b/>
          <w:sz w:val="24"/>
          <w:szCs w:val="24"/>
        </w:rPr>
        <w:instrText xml:space="preserve"> DOCPROPERTY  MtgSeq  \* MERGEFORMAT </w:instrText>
      </w:r>
      <w:r w:rsidRPr="00710C29">
        <w:rPr>
          <w:b/>
          <w:sz w:val="24"/>
          <w:szCs w:val="24"/>
        </w:rPr>
        <w:fldChar w:fldCharType="separate"/>
      </w:r>
      <w:r w:rsidRPr="00710C29">
        <w:rPr>
          <w:rFonts w:hint="eastAsia"/>
          <w:b/>
          <w:noProof/>
          <w:sz w:val="24"/>
          <w:szCs w:val="24"/>
          <w:lang w:eastAsia="zh-CN"/>
        </w:rPr>
        <w:t>109bis</w:t>
      </w:r>
      <w:r w:rsidRPr="00710C29">
        <w:rPr>
          <w:b/>
          <w:noProof/>
          <w:sz w:val="24"/>
          <w:szCs w:val="24"/>
          <w:lang w:eastAsia="zh-CN"/>
        </w:rPr>
        <w:fldChar w:fldCharType="end"/>
      </w:r>
      <w:r w:rsidR="00DA5538">
        <w:rPr>
          <w:rFonts w:hint="eastAsia"/>
          <w:b/>
          <w:noProof/>
          <w:sz w:val="24"/>
          <w:szCs w:val="24"/>
          <w:lang w:eastAsia="zh-CN"/>
        </w:rPr>
        <w:t>-e</w:t>
      </w:r>
      <w:r w:rsidRPr="00710C29">
        <w:rPr>
          <w:b/>
          <w:sz w:val="24"/>
          <w:szCs w:val="24"/>
        </w:rPr>
        <w:fldChar w:fldCharType="begin"/>
      </w:r>
      <w:r w:rsidRPr="00710C29">
        <w:rPr>
          <w:b/>
          <w:sz w:val="24"/>
          <w:szCs w:val="24"/>
        </w:rPr>
        <w:instrText xml:space="preserve"> DOCPROPERTY  MtgTitle  \* MERGEFORMAT </w:instrText>
      </w:r>
      <w:r w:rsidRPr="00710C29">
        <w:rPr>
          <w:b/>
          <w:sz w:val="24"/>
          <w:szCs w:val="24"/>
        </w:rPr>
        <w:fldChar w:fldCharType="end"/>
      </w:r>
      <w:r w:rsidRPr="00710C29">
        <w:rPr>
          <w:b/>
          <w:i/>
          <w:noProof/>
          <w:sz w:val="24"/>
          <w:szCs w:val="24"/>
        </w:rPr>
        <w:tab/>
      </w:r>
      <w:r w:rsidR="00AD6447" w:rsidRPr="00AD6447">
        <w:rPr>
          <w:b/>
          <w:sz w:val="24"/>
          <w:szCs w:val="24"/>
        </w:rPr>
        <w:t>R2-2003442</w:t>
      </w:r>
    </w:p>
    <w:p w:rsidR="00CF551C" w:rsidRPr="00710C29" w:rsidRDefault="00CF551C" w:rsidP="00CF551C">
      <w:pPr>
        <w:pStyle w:val="CRCoverPage"/>
        <w:outlineLvl w:val="0"/>
        <w:rPr>
          <w:b/>
          <w:noProof/>
          <w:sz w:val="24"/>
          <w:szCs w:val="24"/>
          <w:lang w:eastAsia="zh-CN"/>
        </w:rPr>
      </w:pPr>
      <w:r w:rsidRPr="00710C29">
        <w:rPr>
          <w:b/>
          <w:sz w:val="24"/>
          <w:szCs w:val="24"/>
        </w:rPr>
        <w:t>Electronic, 20-30 April 2020</w:t>
      </w:r>
      <w:r w:rsidRPr="00710C29">
        <w:rPr>
          <w:rFonts w:hint="eastAsia"/>
          <w:b/>
          <w:noProof/>
          <w:sz w:val="24"/>
          <w:szCs w:val="24"/>
          <w:lang w:eastAsia="zh-CN"/>
        </w:rPr>
        <w:t xml:space="preserve"> </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E3898" w:rsidP="000D6B70">
            <w:pPr>
              <w:pStyle w:val="CRCoverPage"/>
              <w:spacing w:after="0"/>
              <w:jc w:val="right"/>
              <w:rPr>
                <w:b/>
                <w:noProof/>
                <w:sz w:val="28"/>
                <w:lang w:eastAsia="zh-CN"/>
              </w:rPr>
            </w:pPr>
            <w:r>
              <w:fldChar w:fldCharType="begin"/>
            </w:r>
            <w:r>
              <w:instrText xml:space="preserve"> DOCPROPERTY  Spec#  \* MERGEFORMAT </w:instrText>
            </w:r>
            <w:r>
              <w:fldChar w:fldCharType="separate"/>
            </w:r>
            <w:r w:rsidR="00331B66">
              <w:rPr>
                <w:rFonts w:hint="eastAsia"/>
                <w:b/>
                <w:noProof/>
                <w:sz w:val="28"/>
                <w:lang w:eastAsia="zh-CN"/>
              </w:rPr>
              <w:t>3</w:t>
            </w:r>
            <w:r w:rsidR="00D8687F">
              <w:rPr>
                <w:rFonts w:hint="eastAsia"/>
                <w:b/>
                <w:noProof/>
                <w:sz w:val="28"/>
                <w:lang w:eastAsia="zh-CN"/>
              </w:rPr>
              <w:t>6</w:t>
            </w:r>
            <w:r w:rsidR="000D6B70">
              <w:rPr>
                <w:rFonts w:hint="eastAsia"/>
                <w:b/>
                <w:noProof/>
                <w:sz w:val="28"/>
                <w:lang w:eastAsia="zh-CN"/>
              </w:rPr>
              <w:t>.331</w:t>
            </w:r>
            <w:r>
              <w:rPr>
                <w:b/>
                <w:noProof/>
                <w:sz w:val="28"/>
                <w:lang w:eastAsia="zh-CN"/>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734AF" w:rsidP="00BB318A">
            <w:pPr>
              <w:pStyle w:val="CRCoverPage"/>
              <w:spacing w:after="0"/>
              <w:rPr>
                <w:noProof/>
                <w:lang w:eastAsia="zh-CN"/>
              </w:rPr>
            </w:pPr>
            <w:r>
              <w:rPr>
                <w:rFonts w:hint="eastAsia"/>
                <w:b/>
                <w:noProof/>
                <w:sz w:val="28"/>
                <w:lang w:eastAsia="zh-CN"/>
              </w:rPr>
              <w:t>xxxx</w:t>
            </w:r>
            <w:r w:rsidR="00DA60F4">
              <w:fldChar w:fldCharType="begin"/>
            </w:r>
            <w:r w:rsidR="00DA60F4">
              <w:instrText xml:space="preserve"> DOCPROPERTY  Cr#  \* MERGEFORMAT </w:instrText>
            </w:r>
            <w:r w:rsidR="00DA60F4">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E3898" w:rsidP="00331B66">
            <w:pPr>
              <w:pStyle w:val="CRCoverPage"/>
              <w:spacing w:after="0"/>
              <w:jc w:val="center"/>
              <w:rPr>
                <w:b/>
                <w:noProof/>
                <w:lang w:eastAsia="zh-CN"/>
              </w:rPr>
            </w:pPr>
            <w:r>
              <w:fldChar w:fldCharType="begin"/>
            </w:r>
            <w:r>
              <w:instrText xml:space="preserve"> DOCPROPERTY  Revision  \* MERGEFORMAT </w:instrText>
            </w:r>
            <w:r>
              <w:fldChar w:fldCharType="separate"/>
            </w:r>
            <w:r w:rsidR="00331B66">
              <w:rPr>
                <w:rFonts w:hint="eastAsia"/>
                <w:b/>
                <w:noProof/>
                <w:sz w:val="28"/>
                <w:lang w:eastAsia="zh-CN"/>
              </w:rPr>
              <w:t>-</w:t>
            </w:r>
            <w:r>
              <w:rPr>
                <w:b/>
                <w:noProof/>
                <w:sz w:val="28"/>
                <w:lang w:eastAsia="zh-CN"/>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E3898" w:rsidP="000D6B70">
            <w:pPr>
              <w:pStyle w:val="CRCoverPage"/>
              <w:spacing w:after="0"/>
              <w:jc w:val="center"/>
              <w:rPr>
                <w:noProof/>
                <w:sz w:val="28"/>
                <w:lang w:eastAsia="zh-CN"/>
              </w:rPr>
            </w:pPr>
            <w:r>
              <w:fldChar w:fldCharType="begin"/>
            </w:r>
            <w:r>
              <w:instrText xml:space="preserve"> DOCPROPERTY  Version  \* MERGEFORMAT </w:instrText>
            </w:r>
            <w:r>
              <w:fldChar w:fldCharType="separate"/>
            </w:r>
            <w:r w:rsidR="004A02DF">
              <w:rPr>
                <w:rFonts w:hint="eastAsia"/>
                <w:b/>
                <w:noProof/>
                <w:sz w:val="28"/>
                <w:lang w:eastAsia="zh-CN"/>
              </w:rPr>
              <w:t>1</w:t>
            </w:r>
            <w:r w:rsidR="004A02DF">
              <w:rPr>
                <w:b/>
                <w:noProof/>
                <w:sz w:val="28"/>
                <w:lang w:eastAsia="zh-CN"/>
              </w:rPr>
              <w:t>6</w:t>
            </w:r>
            <w:r w:rsidR="00224CC5">
              <w:rPr>
                <w:rFonts w:hint="eastAsia"/>
                <w:b/>
                <w:noProof/>
                <w:sz w:val="28"/>
                <w:lang w:eastAsia="zh-CN"/>
              </w:rPr>
              <w:t>.</w:t>
            </w:r>
            <w:r w:rsidR="004A02DF">
              <w:rPr>
                <w:b/>
                <w:noProof/>
                <w:sz w:val="28"/>
                <w:lang w:eastAsia="zh-CN"/>
              </w:rPr>
              <w:t>0</w:t>
            </w:r>
            <w:r w:rsidR="00331B66">
              <w:rPr>
                <w:rFonts w:hint="eastAsia"/>
                <w:b/>
                <w:noProof/>
                <w:sz w:val="28"/>
                <w:lang w:eastAsia="zh-CN"/>
              </w:rPr>
              <w:t>.</w:t>
            </w:r>
            <w:r w:rsidR="00224CC5">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31B6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31B6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24182" w:rsidP="000D6B70">
            <w:pPr>
              <w:pStyle w:val="CRCoverPage"/>
              <w:spacing w:after="0"/>
              <w:ind w:left="100"/>
              <w:rPr>
                <w:noProof/>
                <w:lang w:eastAsia="zh-CN"/>
              </w:rPr>
            </w:pPr>
            <w:r>
              <w:rPr>
                <w:noProof/>
                <w:lang w:eastAsia="zh-CN"/>
              </w:rPr>
              <w:t>D</w:t>
            </w:r>
            <w:r>
              <w:rPr>
                <w:rFonts w:hint="eastAsia"/>
                <w:noProof/>
                <w:lang w:eastAsia="zh-CN"/>
              </w:rPr>
              <w:t xml:space="preserve">raft </w:t>
            </w:r>
            <w:r w:rsidR="00CF551C" w:rsidRPr="00CF551C">
              <w:rPr>
                <w:noProof/>
                <w:lang w:eastAsia="zh-CN"/>
              </w:rPr>
              <w:t>CR for transmission of RRCReconfigurationComplete upon CPC execution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31B66">
            <w:pPr>
              <w:pStyle w:val="CRCoverPage"/>
              <w:spacing w:after="0"/>
              <w:ind w:left="100"/>
              <w:rPr>
                <w:noProof/>
                <w:lang w:eastAsia="zh-CN"/>
              </w:rPr>
            </w:pPr>
            <w:r>
              <w:rPr>
                <w:rFonts w:hint="eastAsia"/>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31B66" w:rsidP="00547111">
            <w:pPr>
              <w:pStyle w:val="CRCoverPage"/>
              <w:spacing w:after="0"/>
              <w:ind w:left="100"/>
              <w:rPr>
                <w:noProof/>
                <w:lang w:eastAsia="zh-CN"/>
              </w:rPr>
            </w:pPr>
            <w:r>
              <w:rPr>
                <w:rFonts w:hint="eastAsia"/>
                <w:lang w:eastAsia="zh-CN"/>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F551C">
            <w:pPr>
              <w:pStyle w:val="CRCoverPage"/>
              <w:spacing w:after="0"/>
              <w:ind w:left="100"/>
              <w:rPr>
                <w:noProof/>
              </w:rPr>
            </w:pPr>
            <w:r w:rsidRPr="00CF551C">
              <w:rPr>
                <w:noProof/>
              </w:rPr>
              <w:t>NR_Mob_enh-Core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E3898" w:rsidP="000D6B70">
            <w:pPr>
              <w:pStyle w:val="CRCoverPage"/>
              <w:spacing w:after="0"/>
              <w:ind w:left="100"/>
              <w:rPr>
                <w:noProof/>
                <w:lang w:eastAsia="zh-CN"/>
              </w:rPr>
            </w:pPr>
            <w:r>
              <w:fldChar w:fldCharType="begin"/>
            </w:r>
            <w:r>
              <w:instrText xml:space="preserve"> DOCPROPERTY  ResDate  \* MERGEFORMAT </w:instrText>
            </w:r>
            <w:r>
              <w:fldChar w:fldCharType="separate"/>
            </w:r>
            <w:r w:rsidR="00A734AF">
              <w:rPr>
                <w:rFonts w:hint="eastAsia"/>
                <w:noProof/>
                <w:lang w:eastAsia="zh-CN"/>
              </w:rPr>
              <w:t>20</w:t>
            </w:r>
            <w:r w:rsidR="004A02DF">
              <w:rPr>
                <w:rFonts w:hint="eastAsia"/>
                <w:noProof/>
                <w:lang w:eastAsia="zh-CN"/>
              </w:rPr>
              <w:t>20-04-0</w:t>
            </w:r>
            <w:r w:rsidR="004A02DF">
              <w:rPr>
                <w:noProof/>
                <w:lang w:eastAsia="zh-CN"/>
              </w:rPr>
              <w:t>9</w:t>
            </w:r>
            <w:r w:rsidR="007A1B42">
              <w:rPr>
                <w:rFonts w:hint="eastAsia"/>
                <w:noProof/>
                <w:lang w:eastAsia="zh-CN"/>
              </w:rPr>
              <w:t xml:space="preserve"> </w:t>
            </w:r>
            <w:r w:rsidR="00331B66">
              <w:rPr>
                <w:noProof/>
              </w:rPr>
              <w:t xml:space="preserve"> </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E3898" w:rsidP="000720E5">
            <w:pPr>
              <w:pStyle w:val="CRCoverPage"/>
              <w:spacing w:after="0"/>
              <w:ind w:left="100" w:right="-609"/>
              <w:rPr>
                <w:b/>
                <w:noProof/>
                <w:lang w:eastAsia="zh-CN"/>
              </w:rPr>
            </w:pPr>
            <w:r>
              <w:fldChar w:fldCharType="begin"/>
            </w:r>
            <w:r>
              <w:instrText xml:space="preserve"> DOCPROPERTY  Cat  \* MERGEFORMAT </w:instrText>
            </w:r>
            <w:r>
              <w:fldChar w:fldCharType="separate"/>
            </w:r>
            <w:r w:rsidR="00331B66">
              <w:rPr>
                <w:rFonts w:hint="eastAsia"/>
                <w:b/>
                <w:noProof/>
                <w:lang w:eastAsia="zh-CN"/>
              </w:rPr>
              <w:t>F</w:t>
            </w:r>
            <w:r>
              <w:rPr>
                <w:b/>
                <w:noProof/>
                <w:lang w:eastAsia="zh-CN"/>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E3898" w:rsidP="004A02DF">
            <w:pPr>
              <w:pStyle w:val="CRCoverPage"/>
              <w:spacing w:after="0"/>
              <w:ind w:left="100"/>
              <w:rPr>
                <w:noProof/>
                <w:lang w:eastAsia="zh-CN"/>
              </w:rPr>
            </w:pPr>
            <w:r>
              <w:fldChar w:fldCharType="begin"/>
            </w:r>
            <w:r>
              <w:instrText xml:space="preserve"> DOCPROPERTY  Release  \* MERGEFORMAT </w:instrText>
            </w:r>
            <w:r>
              <w:fldChar w:fldCharType="separate"/>
            </w:r>
            <w:r w:rsidR="00331B66">
              <w:rPr>
                <w:noProof/>
              </w:rPr>
              <w:t>Rel</w:t>
            </w:r>
            <w:r w:rsidR="00331B66">
              <w:rPr>
                <w:rFonts w:hint="eastAsia"/>
                <w:noProof/>
                <w:lang w:eastAsia="zh-CN"/>
              </w:rPr>
              <w:t>-1</w:t>
            </w:r>
            <w:r>
              <w:rPr>
                <w:noProof/>
                <w:lang w:eastAsia="zh-CN"/>
              </w:rPr>
              <w:fldChar w:fldCharType="end"/>
            </w:r>
            <w:r w:rsidR="004A02DF">
              <w:rPr>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357C7" w:rsidRPr="002353C1" w:rsidRDefault="00CF551C" w:rsidP="00CF551C">
            <w:pPr>
              <w:pStyle w:val="af1"/>
            </w:pPr>
            <w:r>
              <w:t>It is to capture the u</w:t>
            </w:r>
            <w:r w:rsidRPr="009B24EA">
              <w:t xml:space="preserve">se </w:t>
            </w:r>
            <w:proofErr w:type="spellStart"/>
            <w:r w:rsidRPr="009B24EA">
              <w:t>ULInformationTransferMRDC</w:t>
            </w:r>
            <w:proofErr w:type="spellEnd"/>
            <w:r w:rsidRPr="009B24EA">
              <w:t xml:space="preserve"> instead of </w:t>
            </w:r>
            <w:proofErr w:type="spellStart"/>
            <w:r w:rsidRPr="009B24EA">
              <w:t>RRCReconfigurationComplete</w:t>
            </w:r>
            <w:proofErr w:type="spellEnd"/>
            <w:r w:rsidRPr="009B24EA">
              <w:t xml:space="preserve"> message to inform the network of CPC execution when </w:t>
            </w:r>
            <w:proofErr w:type="spellStart"/>
            <w:r>
              <w:t>RRCReconfiguration</w:t>
            </w:r>
            <w:proofErr w:type="spellEnd"/>
            <w:r>
              <w:t xml:space="preserve"> message is received via SRB1, </w:t>
            </w:r>
            <w:r w:rsidRPr="009B24EA">
              <w:t xml:space="preserve">i.e. </w:t>
            </w:r>
            <w:proofErr w:type="spellStart"/>
            <w:r w:rsidRPr="009B24EA">
              <w:t>ULInformationTransferMRDC</w:t>
            </w:r>
            <w:proofErr w:type="spellEnd"/>
            <w:r w:rsidRPr="009B24EA">
              <w:t xml:space="preserve"> message to MN </w:t>
            </w:r>
            <w:r>
              <w:t xml:space="preserve">via SRB1 </w:t>
            </w:r>
            <w:r w:rsidRPr="009B24EA">
              <w:t xml:space="preserve">includes an embedded </w:t>
            </w:r>
            <w:proofErr w:type="spellStart"/>
            <w:r w:rsidRPr="009B24EA">
              <w:t>RRCReconfigurationComplete</w:t>
            </w:r>
            <w:proofErr w:type="spellEnd"/>
            <w:r w:rsidRPr="009B24EA">
              <w:t xml:space="preserve"> message to the SN.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31B66" w:rsidRPr="0031035E" w:rsidRDefault="00CF551C" w:rsidP="00331B66">
            <w:pPr>
              <w:pStyle w:val="af1"/>
            </w:pPr>
            <w:r w:rsidRPr="00CF551C">
              <w:t xml:space="preserve">Upon CPC execution, if applied </w:t>
            </w:r>
            <w:proofErr w:type="spellStart"/>
            <w:r w:rsidRPr="00CF551C">
              <w:t>RRCReconfiguration</w:t>
            </w:r>
            <w:proofErr w:type="spellEnd"/>
            <w:r w:rsidRPr="00CF551C">
              <w:t xml:space="preserve"> was received via E-UTRAN SRB1, </w:t>
            </w:r>
            <w:proofErr w:type="spellStart"/>
            <w:r w:rsidRPr="00CF551C">
              <w:t>RRCReconfigurationComplete</w:t>
            </w:r>
            <w:proofErr w:type="spellEnd"/>
            <w:r w:rsidRPr="00CF551C">
              <w:t xml:space="preserve"> message is embedded in E-UTRA </w:t>
            </w:r>
            <w:r>
              <w:t xml:space="preserve">RRC </w:t>
            </w:r>
            <w:r w:rsidRPr="00CF551C">
              <w:t xml:space="preserve">message </w:t>
            </w:r>
            <w:proofErr w:type="spellStart"/>
            <w:r w:rsidRPr="00CF551C">
              <w:t>ULInformationTransferMRDC</w:t>
            </w:r>
            <w:proofErr w:type="spellEnd"/>
            <w:r w:rsidRPr="00CF551C">
              <w:t xml:space="preserve"> and transmitted via E-UTRAN SRB1.</w:t>
            </w:r>
          </w:p>
          <w:p w:rsidR="00331B66" w:rsidRPr="00821F0B" w:rsidRDefault="00331B66" w:rsidP="00331B66">
            <w:pPr>
              <w:pStyle w:val="CRCoverPage"/>
              <w:spacing w:before="40" w:afterLines="40" w:after="96"/>
              <w:rPr>
                <w:b/>
                <w:noProof/>
                <w:lang w:eastAsia="zh-CN"/>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rsidR="00331B66" w:rsidRDefault="00331B66" w:rsidP="00331B66">
            <w:pPr>
              <w:pStyle w:val="CRCoverPage"/>
              <w:spacing w:after="0"/>
              <w:rPr>
                <w:noProof/>
                <w:lang w:eastAsia="zh-CN"/>
              </w:rPr>
            </w:pPr>
            <w:r w:rsidRPr="009B2191">
              <w:rPr>
                <w:noProof/>
                <w:u w:val="single"/>
              </w:rPr>
              <w:t>Impacted architecture options</w:t>
            </w:r>
            <w:r>
              <w:rPr>
                <w:noProof/>
              </w:rPr>
              <w:t xml:space="preserve">: </w:t>
            </w:r>
          </w:p>
          <w:p w:rsidR="00331B66" w:rsidRDefault="00331B66" w:rsidP="00331B66">
            <w:pPr>
              <w:pStyle w:val="CRCoverPage"/>
              <w:spacing w:after="0"/>
              <w:rPr>
                <w:noProof/>
                <w:lang w:eastAsia="zh-CN"/>
              </w:rPr>
            </w:pPr>
            <w:r>
              <w:rPr>
                <w:rFonts w:hint="eastAsia"/>
                <w:noProof/>
                <w:lang w:eastAsia="zh-CN"/>
              </w:rPr>
              <w:t>Impacted</w:t>
            </w:r>
            <w:r w:rsidR="007A1B42">
              <w:rPr>
                <w:rFonts w:hint="eastAsia"/>
                <w:noProof/>
                <w:lang w:eastAsia="zh-CN"/>
              </w:rPr>
              <w:t xml:space="preserve"> 5G architecture:</w:t>
            </w:r>
            <w:r w:rsidR="00D26C44">
              <w:rPr>
                <w:noProof/>
                <w:lang w:eastAsia="zh-CN"/>
              </w:rPr>
              <w:t xml:space="preserve"> </w:t>
            </w:r>
            <w:r w:rsidR="0087685D">
              <w:rPr>
                <w:rFonts w:hint="eastAsia"/>
                <w:noProof/>
                <w:lang w:eastAsia="zh-CN"/>
              </w:rPr>
              <w:t>(NG)EN-DC</w:t>
            </w:r>
          </w:p>
          <w:p w:rsidR="00331B66" w:rsidRPr="00FC59FB" w:rsidRDefault="00331B66" w:rsidP="00331B66">
            <w:pPr>
              <w:pStyle w:val="CRCoverPage"/>
              <w:spacing w:after="0"/>
              <w:rPr>
                <w:rFonts w:cs="Arial"/>
                <w:lang w:eastAsia="zh-CN"/>
              </w:rPr>
            </w:pPr>
          </w:p>
          <w:p w:rsidR="00331B66" w:rsidRPr="00821F0B" w:rsidRDefault="00331B66" w:rsidP="00331B66">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rsidR="00331B66" w:rsidRDefault="0087685D" w:rsidP="00331B66">
            <w:pPr>
              <w:pStyle w:val="CRCoverPage"/>
              <w:spacing w:after="0"/>
              <w:rPr>
                <w:rFonts w:cs="Arial"/>
                <w:lang w:eastAsia="zh-CN"/>
              </w:rPr>
            </w:pPr>
            <w:r>
              <w:rPr>
                <w:rFonts w:cs="Arial"/>
                <w:lang w:eastAsia="zh-CN"/>
              </w:rPr>
              <w:t>Conditional</w:t>
            </w:r>
            <w:r>
              <w:rPr>
                <w:rFonts w:cs="Arial" w:hint="eastAsia"/>
                <w:lang w:eastAsia="zh-CN"/>
              </w:rPr>
              <w:t xml:space="preserve"> </w:t>
            </w:r>
            <w:proofErr w:type="spellStart"/>
            <w:r>
              <w:rPr>
                <w:rFonts w:cs="Arial" w:hint="eastAsia"/>
                <w:lang w:eastAsia="zh-CN"/>
              </w:rPr>
              <w:t>PSCell</w:t>
            </w:r>
            <w:proofErr w:type="spellEnd"/>
            <w:r>
              <w:rPr>
                <w:rFonts w:cs="Arial" w:hint="eastAsia"/>
                <w:lang w:eastAsia="zh-CN"/>
              </w:rPr>
              <w:t xml:space="preserve"> change</w:t>
            </w:r>
          </w:p>
          <w:p w:rsidR="00331B66" w:rsidRPr="009E0123" w:rsidRDefault="00331B66" w:rsidP="00331B66">
            <w:pPr>
              <w:pStyle w:val="CRCoverPage"/>
              <w:spacing w:after="0"/>
              <w:rPr>
                <w:rFonts w:cs="Arial"/>
                <w:lang w:eastAsia="zh-CN"/>
              </w:rPr>
            </w:pPr>
          </w:p>
          <w:p w:rsidR="00331B66" w:rsidRPr="00821F0B" w:rsidRDefault="00331B66" w:rsidP="00331B66">
            <w:pPr>
              <w:pStyle w:val="CRCoverPage"/>
              <w:tabs>
                <w:tab w:val="left" w:pos="1995"/>
              </w:tabs>
              <w:spacing w:before="40" w:afterLines="40" w:after="96"/>
              <w:rPr>
                <w:rFonts w:cs="Arial"/>
                <w:u w:val="single"/>
              </w:rPr>
            </w:pPr>
            <w:r w:rsidRPr="00821F0B">
              <w:rPr>
                <w:rFonts w:cs="Arial"/>
                <w:u w:val="single"/>
              </w:rPr>
              <w:t xml:space="preserve">Inter-operability: </w:t>
            </w:r>
          </w:p>
          <w:p w:rsidR="001E41F3" w:rsidRPr="004C4BBB" w:rsidRDefault="00CF551C" w:rsidP="004C4BBB">
            <w:pPr>
              <w:pStyle w:val="CRCoverPage"/>
              <w:rPr>
                <w:lang w:eastAsia="zh-CN"/>
              </w:rPr>
            </w:pPr>
            <w:r w:rsidRPr="00CF551C">
              <w:rPr>
                <w:lang w:eastAsia="zh-CN"/>
              </w:rPr>
              <w:t>If the UE implements the CR and the network does not, or the network implements the CR and the UE does not, the CPC execution will not be informed to the network, thus the configurations at the UE and the network may be unsynchronized.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F551C" w:rsidP="00FC59FB">
            <w:pPr>
              <w:pStyle w:val="CRCoverPage"/>
              <w:spacing w:after="0"/>
              <w:rPr>
                <w:noProof/>
              </w:rPr>
            </w:pPr>
            <w:r w:rsidRPr="00CF551C">
              <w:rPr>
                <w:noProof/>
              </w:rPr>
              <w:t>CPC procedure may not be successful.</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50543" w:rsidP="00CF551C">
            <w:pPr>
              <w:pStyle w:val="CRCoverPage"/>
              <w:spacing w:after="0"/>
              <w:rPr>
                <w:noProof/>
                <w:lang w:eastAsia="zh-CN"/>
              </w:rPr>
            </w:pPr>
            <w:r>
              <w:rPr>
                <w:rFonts w:hint="eastAsia"/>
                <w:noProof/>
                <w:lang w:eastAsia="zh-CN"/>
              </w:rPr>
              <w:t>6.2.2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CF55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CF551C">
              <w:rPr>
                <w:noProof/>
              </w:rPr>
              <w:t>38.331</w:t>
            </w:r>
            <w:r>
              <w:rPr>
                <w:noProof/>
              </w:rPr>
              <w:t xml:space="preserve">...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31B6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31B6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lang w:eastAsia="zh-CN"/>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F84740" w:rsidRPr="00F84740" w:rsidRDefault="00F84740" w:rsidP="00F84740">
      <w:pPr>
        <w:rPr>
          <w:rFonts w:eastAsia="宋体"/>
          <w:bCs/>
          <w:i/>
          <w:sz w:val="22"/>
          <w:lang w:eastAsia="zh-CN"/>
        </w:rPr>
        <w:sectPr w:rsidR="00F84740" w:rsidRPr="00F84740" w:rsidSect="00F84740">
          <w:headerReference w:type="default" r:id="rId13"/>
          <w:footnotePr>
            <w:numRestart w:val="eachSect"/>
          </w:footnotePr>
          <w:pgSz w:w="11907" w:h="16840" w:code="9"/>
          <w:pgMar w:top="1418" w:right="1134" w:bottom="1134" w:left="1134" w:header="680" w:footer="567" w:gutter="0"/>
          <w:cols w:space="720"/>
          <w:docGrid w:linePitch="272"/>
        </w:sectPr>
      </w:pPr>
      <w:bookmarkStart w:id="3" w:name="_Toc20425916"/>
      <w:bookmarkStart w:id="4" w:name="_Toc29321312"/>
    </w:p>
    <w:p w:rsidR="00F84740" w:rsidRDefault="00F84740" w:rsidP="00F8474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宋体"/>
          <w:bCs/>
          <w:i/>
          <w:sz w:val="22"/>
          <w:lang w:eastAsia="zh-CN"/>
        </w:rPr>
      </w:pPr>
      <w:bookmarkStart w:id="5" w:name="_Toc20487239"/>
      <w:bookmarkStart w:id="6" w:name="_Toc29342534"/>
      <w:bookmarkStart w:id="7" w:name="_Toc29343673"/>
      <w:bookmarkEnd w:id="3"/>
      <w:bookmarkEnd w:id="4"/>
      <w:r w:rsidRPr="00331B66">
        <w:rPr>
          <w:rFonts w:eastAsia="宋体"/>
          <w:bCs/>
          <w:i/>
          <w:sz w:val="22"/>
          <w:lang w:eastAsia="zh-CN"/>
        </w:rPr>
        <w:lastRenderedPageBreak/>
        <w:t>START</w:t>
      </w:r>
      <w:r w:rsidRPr="00331B66">
        <w:rPr>
          <w:rFonts w:eastAsia="宋体"/>
          <w:bCs/>
          <w:i/>
          <w:sz w:val="22"/>
          <w:lang w:eastAsia="ko-KR"/>
        </w:rPr>
        <w:t xml:space="preserve"> OF CHANGE</w:t>
      </w:r>
    </w:p>
    <w:p w:rsidR="00263AAA" w:rsidRPr="0042010A" w:rsidRDefault="00263AAA" w:rsidP="00263AAA">
      <w:pPr>
        <w:pStyle w:val="4"/>
      </w:pPr>
      <w:bookmarkStart w:id="8" w:name="_Toc36566935"/>
      <w:bookmarkStart w:id="9" w:name="_Toc36810373"/>
      <w:bookmarkStart w:id="10" w:name="_Toc36846737"/>
      <w:bookmarkStart w:id="11" w:name="_Toc36939390"/>
      <w:r w:rsidRPr="0042010A">
        <w:t>–</w:t>
      </w:r>
      <w:r w:rsidRPr="0042010A">
        <w:tab/>
      </w:r>
      <w:r w:rsidRPr="0042010A">
        <w:rPr>
          <w:i/>
          <w:noProof/>
        </w:rPr>
        <w:t>ULInformationTransferMRDC</w:t>
      </w:r>
      <w:bookmarkEnd w:id="8"/>
      <w:bookmarkEnd w:id="9"/>
      <w:bookmarkEnd w:id="10"/>
      <w:bookmarkEnd w:id="11"/>
    </w:p>
    <w:p w:rsidR="00263AAA" w:rsidRPr="0042010A" w:rsidRDefault="00263AAA" w:rsidP="00263AAA">
      <w:r w:rsidRPr="0042010A">
        <w:t xml:space="preserve">The </w:t>
      </w:r>
      <w:r w:rsidRPr="0042010A">
        <w:rPr>
          <w:i/>
          <w:noProof/>
        </w:rPr>
        <w:t>ULInformationTransferMRDC</w:t>
      </w:r>
      <w:r w:rsidRPr="0042010A">
        <w:t xml:space="preserve"> message is used for the uplink transfer of MR DC information (i.e. for the case the SCG employs another RAT e.g. for transferring the NR RRC Measurement Report message).</w:t>
      </w:r>
    </w:p>
    <w:p w:rsidR="00263AAA" w:rsidRPr="0042010A" w:rsidRDefault="00263AAA" w:rsidP="00263AAA">
      <w:pPr>
        <w:pStyle w:val="B1"/>
        <w:keepNext/>
        <w:keepLines/>
      </w:pPr>
      <w:r w:rsidRPr="0042010A">
        <w:t>Signalling radio bearer: SRB1</w:t>
      </w:r>
    </w:p>
    <w:p w:rsidR="00263AAA" w:rsidRPr="0042010A" w:rsidRDefault="00263AAA" w:rsidP="00263AAA">
      <w:pPr>
        <w:pStyle w:val="B1"/>
      </w:pPr>
      <w:r w:rsidRPr="0042010A">
        <w:t>RLC-SAP: AM</w:t>
      </w:r>
    </w:p>
    <w:p w:rsidR="00263AAA" w:rsidRPr="0042010A" w:rsidRDefault="00263AAA" w:rsidP="00263AAA">
      <w:pPr>
        <w:pStyle w:val="B1"/>
      </w:pPr>
      <w:r w:rsidRPr="0042010A">
        <w:t>Logical channel: DCCH</w:t>
      </w:r>
    </w:p>
    <w:p w:rsidR="00263AAA" w:rsidRPr="0042010A" w:rsidRDefault="00263AAA" w:rsidP="00263AAA">
      <w:pPr>
        <w:pStyle w:val="B1"/>
      </w:pPr>
      <w:r w:rsidRPr="0042010A">
        <w:t>Direction: UE to E</w:t>
      </w:r>
      <w:r w:rsidRPr="0042010A">
        <w:noBreakHyphen/>
        <w:t>UTRAN</w:t>
      </w:r>
    </w:p>
    <w:p w:rsidR="00263AAA" w:rsidRPr="0042010A" w:rsidRDefault="00263AAA" w:rsidP="00263AAA">
      <w:pPr>
        <w:pStyle w:val="TH"/>
        <w:rPr>
          <w:bCs/>
          <w:i/>
          <w:iCs/>
        </w:rPr>
      </w:pPr>
      <w:r w:rsidRPr="0042010A">
        <w:rPr>
          <w:bCs/>
          <w:i/>
          <w:iCs/>
          <w:noProof/>
        </w:rPr>
        <w:t>ULInformationTransferMRDC message</w:t>
      </w:r>
    </w:p>
    <w:p w:rsidR="00263AAA" w:rsidRPr="0042010A" w:rsidRDefault="00263AAA" w:rsidP="00263AAA">
      <w:pPr>
        <w:pStyle w:val="PL"/>
        <w:shd w:val="clear" w:color="auto" w:fill="E6E6E6"/>
      </w:pPr>
      <w:r w:rsidRPr="0042010A">
        <w:t>-- ASN1START</w:t>
      </w:r>
    </w:p>
    <w:p w:rsidR="00263AAA" w:rsidRPr="0042010A" w:rsidRDefault="00263AAA" w:rsidP="00263AAA">
      <w:pPr>
        <w:pStyle w:val="PL"/>
        <w:shd w:val="clear" w:color="auto" w:fill="E6E6E6"/>
      </w:pPr>
    </w:p>
    <w:p w:rsidR="00263AAA" w:rsidRPr="0042010A" w:rsidRDefault="00263AAA" w:rsidP="00263AAA">
      <w:pPr>
        <w:pStyle w:val="PL"/>
        <w:shd w:val="clear" w:color="auto" w:fill="E6E6E6"/>
      </w:pPr>
      <w:r w:rsidRPr="0042010A">
        <w:t>ULInformationTransferMRDC-r15 ::=</w:t>
      </w:r>
      <w:r w:rsidRPr="0042010A">
        <w:tab/>
        <w:t>SEQUENCE {</w:t>
      </w:r>
    </w:p>
    <w:p w:rsidR="00263AAA" w:rsidRPr="0042010A" w:rsidRDefault="00263AAA" w:rsidP="00263AAA">
      <w:pPr>
        <w:pStyle w:val="PL"/>
        <w:shd w:val="clear" w:color="auto" w:fill="E6E6E6"/>
      </w:pPr>
      <w:r w:rsidRPr="0042010A">
        <w:tab/>
        <w:t>criticalExtensions</w:t>
      </w:r>
      <w:r w:rsidRPr="0042010A">
        <w:tab/>
      </w:r>
      <w:r w:rsidRPr="0042010A">
        <w:tab/>
      </w:r>
      <w:r w:rsidRPr="0042010A">
        <w:tab/>
      </w:r>
      <w:r w:rsidRPr="0042010A">
        <w:tab/>
      </w:r>
      <w:r w:rsidRPr="0042010A">
        <w:tab/>
        <w:t>CHOICE {</w:t>
      </w:r>
    </w:p>
    <w:p w:rsidR="00263AAA" w:rsidRPr="0042010A" w:rsidRDefault="00263AAA" w:rsidP="00263AAA">
      <w:pPr>
        <w:pStyle w:val="PL"/>
        <w:shd w:val="clear" w:color="auto" w:fill="E6E6E6"/>
      </w:pPr>
      <w:r w:rsidRPr="0042010A">
        <w:tab/>
      </w:r>
      <w:r w:rsidRPr="0042010A">
        <w:tab/>
        <w:t>c1</w:t>
      </w:r>
      <w:r w:rsidRPr="0042010A">
        <w:tab/>
      </w:r>
      <w:r w:rsidRPr="0042010A">
        <w:tab/>
      </w:r>
      <w:r w:rsidRPr="0042010A">
        <w:tab/>
      </w:r>
      <w:r w:rsidRPr="0042010A">
        <w:tab/>
      </w:r>
      <w:r w:rsidRPr="0042010A">
        <w:tab/>
      </w:r>
      <w:r w:rsidRPr="0042010A">
        <w:tab/>
      </w:r>
      <w:r w:rsidRPr="0042010A">
        <w:tab/>
      </w:r>
      <w:r w:rsidRPr="0042010A">
        <w:tab/>
      </w:r>
      <w:r w:rsidRPr="0042010A">
        <w:tab/>
        <w:t>CHOICE {</w:t>
      </w:r>
    </w:p>
    <w:p w:rsidR="00263AAA" w:rsidRPr="0042010A" w:rsidRDefault="00263AAA" w:rsidP="00263AAA">
      <w:pPr>
        <w:pStyle w:val="PL"/>
        <w:shd w:val="clear" w:color="auto" w:fill="E6E6E6"/>
      </w:pPr>
      <w:r w:rsidRPr="0042010A">
        <w:tab/>
      </w:r>
      <w:r w:rsidRPr="0042010A">
        <w:tab/>
      </w:r>
      <w:r w:rsidRPr="0042010A">
        <w:tab/>
        <w:t>ulInformationTransferMRDC-r15</w:t>
      </w:r>
      <w:r w:rsidRPr="0042010A">
        <w:tab/>
      </w:r>
      <w:r w:rsidRPr="0042010A">
        <w:tab/>
      </w:r>
      <w:r w:rsidRPr="0042010A">
        <w:tab/>
        <w:t>ULInformationTransferMRDC-r15-IEs,</w:t>
      </w:r>
    </w:p>
    <w:p w:rsidR="00263AAA" w:rsidRPr="0042010A" w:rsidRDefault="00263AAA" w:rsidP="00263AAA">
      <w:pPr>
        <w:pStyle w:val="PL"/>
        <w:shd w:val="clear" w:color="auto" w:fill="E6E6E6"/>
      </w:pPr>
      <w:r w:rsidRPr="0042010A">
        <w:tab/>
      </w:r>
      <w:r w:rsidRPr="0042010A">
        <w:tab/>
      </w:r>
      <w:r w:rsidRPr="0042010A">
        <w:tab/>
        <w:t>spare3 NULL, spare2 NULL, spare1 NULL</w:t>
      </w:r>
    </w:p>
    <w:p w:rsidR="00263AAA" w:rsidRPr="0042010A" w:rsidRDefault="00263AAA" w:rsidP="00263AAA">
      <w:pPr>
        <w:pStyle w:val="PL"/>
        <w:shd w:val="clear" w:color="auto" w:fill="E6E6E6"/>
      </w:pPr>
      <w:r w:rsidRPr="0042010A">
        <w:tab/>
      </w:r>
      <w:r w:rsidRPr="0042010A">
        <w:tab/>
        <w:t>},</w:t>
      </w:r>
    </w:p>
    <w:p w:rsidR="00263AAA" w:rsidRPr="0042010A" w:rsidRDefault="00263AAA" w:rsidP="00263AAA">
      <w:pPr>
        <w:pStyle w:val="PL"/>
        <w:shd w:val="clear" w:color="auto" w:fill="E6E6E6"/>
      </w:pPr>
      <w:r w:rsidRPr="0042010A">
        <w:tab/>
      </w:r>
      <w:r w:rsidRPr="0042010A">
        <w:tab/>
        <w:t>criticalExtensionsFuture</w:t>
      </w:r>
      <w:r w:rsidRPr="0042010A">
        <w:tab/>
      </w:r>
      <w:r w:rsidRPr="0042010A">
        <w:tab/>
      </w:r>
      <w:r w:rsidRPr="0042010A">
        <w:tab/>
        <w:t>SEQUENCE {}</w:t>
      </w:r>
    </w:p>
    <w:p w:rsidR="00263AAA" w:rsidRPr="0042010A" w:rsidRDefault="00263AAA" w:rsidP="00263AAA">
      <w:pPr>
        <w:pStyle w:val="PL"/>
        <w:shd w:val="clear" w:color="auto" w:fill="E6E6E6"/>
      </w:pPr>
      <w:r w:rsidRPr="0042010A">
        <w:tab/>
        <w:t>}</w:t>
      </w:r>
    </w:p>
    <w:p w:rsidR="00263AAA" w:rsidRPr="0042010A" w:rsidRDefault="00263AAA" w:rsidP="00263AAA">
      <w:pPr>
        <w:pStyle w:val="PL"/>
        <w:shd w:val="clear" w:color="auto" w:fill="E6E6E6"/>
      </w:pPr>
      <w:r w:rsidRPr="0042010A">
        <w:t>}</w:t>
      </w:r>
    </w:p>
    <w:p w:rsidR="00263AAA" w:rsidRPr="0042010A" w:rsidRDefault="00263AAA" w:rsidP="00263AAA">
      <w:pPr>
        <w:pStyle w:val="PL"/>
        <w:shd w:val="clear" w:color="auto" w:fill="E6E6E6"/>
      </w:pPr>
    </w:p>
    <w:p w:rsidR="00263AAA" w:rsidRPr="0042010A" w:rsidRDefault="00263AAA" w:rsidP="00263AAA">
      <w:pPr>
        <w:pStyle w:val="PL"/>
        <w:shd w:val="clear" w:color="auto" w:fill="E6E6E6"/>
      </w:pPr>
      <w:r w:rsidRPr="0042010A">
        <w:t>ULInformationTransferMRDC-r15-IEs ::=</w:t>
      </w:r>
      <w:r w:rsidRPr="0042010A">
        <w:tab/>
        <w:t>SEQUENCE {</w:t>
      </w:r>
    </w:p>
    <w:p w:rsidR="00263AAA" w:rsidRPr="0042010A" w:rsidRDefault="00263AAA" w:rsidP="00263AAA">
      <w:pPr>
        <w:pStyle w:val="PL"/>
        <w:shd w:val="clear" w:color="auto" w:fill="E6E6E6"/>
      </w:pPr>
      <w:r w:rsidRPr="0042010A">
        <w:tab/>
        <w:t>ul-DCCH-MessageNR-r15</w:t>
      </w:r>
      <w:r w:rsidRPr="0042010A">
        <w:tab/>
      </w:r>
      <w:r w:rsidRPr="0042010A">
        <w:tab/>
      </w:r>
      <w:r w:rsidRPr="0042010A">
        <w:tab/>
        <w:t>OCTET STRING</w:t>
      </w:r>
      <w:r w:rsidRPr="0042010A">
        <w:tab/>
      </w:r>
      <w:r w:rsidRPr="0042010A">
        <w:tab/>
      </w:r>
      <w:r w:rsidRPr="0042010A">
        <w:tab/>
      </w:r>
      <w:r w:rsidRPr="0042010A">
        <w:tab/>
      </w:r>
      <w:r w:rsidRPr="0042010A">
        <w:tab/>
      </w:r>
      <w:r w:rsidRPr="0042010A">
        <w:tab/>
        <w:t>OPTIONAL,</w:t>
      </w:r>
    </w:p>
    <w:p w:rsidR="00263AAA" w:rsidRPr="0042010A" w:rsidRDefault="00263AAA" w:rsidP="00263AAA">
      <w:pPr>
        <w:pStyle w:val="PL"/>
        <w:shd w:val="clear" w:color="auto" w:fill="E6E6E6"/>
      </w:pPr>
      <w:r w:rsidRPr="0042010A">
        <w:tab/>
        <w:t>lateNonCriticalExtension</w:t>
      </w:r>
      <w:r w:rsidRPr="0042010A">
        <w:tab/>
      </w:r>
      <w:r w:rsidRPr="0042010A">
        <w:tab/>
        <w:t>OCTET STRING</w:t>
      </w:r>
      <w:r w:rsidRPr="0042010A">
        <w:tab/>
      </w:r>
      <w:r w:rsidRPr="0042010A">
        <w:tab/>
      </w:r>
      <w:r w:rsidRPr="0042010A">
        <w:tab/>
      </w:r>
      <w:r w:rsidRPr="0042010A">
        <w:tab/>
      </w:r>
      <w:r w:rsidRPr="0042010A">
        <w:tab/>
      </w:r>
      <w:r w:rsidRPr="0042010A">
        <w:tab/>
        <w:t>OPTIONAL,</w:t>
      </w:r>
    </w:p>
    <w:p w:rsidR="00263AAA" w:rsidRPr="0042010A" w:rsidRDefault="00263AAA" w:rsidP="00263AAA">
      <w:pPr>
        <w:pStyle w:val="PL"/>
        <w:shd w:val="clear" w:color="auto" w:fill="E6E6E6"/>
      </w:pPr>
      <w:r w:rsidRPr="0042010A">
        <w:tab/>
        <w:t>nonCriticalExtension</w:t>
      </w:r>
      <w:r w:rsidRPr="0042010A">
        <w:tab/>
      </w:r>
      <w:r w:rsidRPr="0042010A">
        <w:tab/>
      </w:r>
      <w:r w:rsidRPr="0042010A">
        <w:tab/>
        <w:t>SEQUENCE {}</w:t>
      </w:r>
      <w:r w:rsidRPr="0042010A">
        <w:tab/>
      </w:r>
      <w:r w:rsidRPr="0042010A">
        <w:tab/>
      </w:r>
      <w:r w:rsidRPr="0042010A">
        <w:tab/>
      </w:r>
      <w:r w:rsidRPr="0042010A">
        <w:tab/>
      </w:r>
      <w:r w:rsidRPr="0042010A">
        <w:tab/>
      </w:r>
      <w:r w:rsidRPr="0042010A">
        <w:tab/>
      </w:r>
      <w:r w:rsidRPr="0042010A">
        <w:tab/>
        <w:t>OPTIONAL</w:t>
      </w:r>
    </w:p>
    <w:p w:rsidR="00263AAA" w:rsidRPr="0042010A" w:rsidRDefault="00263AAA" w:rsidP="00263AAA">
      <w:pPr>
        <w:pStyle w:val="PL"/>
        <w:shd w:val="clear" w:color="auto" w:fill="E6E6E6"/>
      </w:pPr>
      <w:r w:rsidRPr="0042010A">
        <w:t>}</w:t>
      </w:r>
    </w:p>
    <w:p w:rsidR="00263AAA" w:rsidRPr="0042010A" w:rsidRDefault="00263AAA" w:rsidP="00263AAA">
      <w:pPr>
        <w:pStyle w:val="PL"/>
        <w:shd w:val="clear" w:color="auto" w:fill="E6E6E6"/>
      </w:pPr>
      <w:r w:rsidRPr="0042010A">
        <w:t>-- ASN1STOP</w:t>
      </w:r>
    </w:p>
    <w:p w:rsidR="00263AAA" w:rsidRPr="0042010A" w:rsidRDefault="00263AAA" w:rsidP="00263AAA">
      <w:pPr>
        <w:rPr>
          <w:iCs/>
        </w:rPr>
      </w:pPr>
    </w:p>
    <w:tbl>
      <w:tblPr>
        <w:tblW w:w="9639"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3AAA" w:rsidRPr="0042010A" w:rsidTr="006925A6">
        <w:trPr>
          <w:cantSplit/>
          <w:tblHeader/>
          <w:jc w:val="center"/>
        </w:trPr>
        <w:tc>
          <w:tcPr>
            <w:tcW w:w="9639" w:type="dxa"/>
          </w:tcPr>
          <w:p w:rsidR="00263AAA" w:rsidRPr="0042010A" w:rsidRDefault="00263AAA" w:rsidP="006925A6">
            <w:pPr>
              <w:pStyle w:val="TAH"/>
              <w:rPr>
                <w:lang w:eastAsia="en-GB"/>
              </w:rPr>
            </w:pPr>
            <w:r w:rsidRPr="0042010A">
              <w:rPr>
                <w:i/>
                <w:noProof/>
                <w:lang w:eastAsia="en-GB"/>
              </w:rPr>
              <w:t>ULInformationTransferMRDC</w:t>
            </w:r>
            <w:r w:rsidRPr="0042010A">
              <w:rPr>
                <w:iCs/>
                <w:noProof/>
                <w:lang w:eastAsia="en-GB"/>
              </w:rPr>
              <w:t xml:space="preserve"> field descriptions</w:t>
            </w:r>
          </w:p>
        </w:tc>
      </w:tr>
      <w:tr w:rsidR="00263AAA" w:rsidRPr="0042010A" w:rsidTr="006925A6">
        <w:trPr>
          <w:cantSplit/>
          <w:jc w:val="center"/>
        </w:trPr>
        <w:tc>
          <w:tcPr>
            <w:tcW w:w="9639" w:type="dxa"/>
          </w:tcPr>
          <w:p w:rsidR="00263AAA" w:rsidRPr="0042010A" w:rsidRDefault="00263AAA" w:rsidP="006925A6">
            <w:pPr>
              <w:pStyle w:val="TAL"/>
              <w:rPr>
                <w:b/>
                <w:i/>
                <w:noProof/>
                <w:lang w:eastAsia="en-GB"/>
              </w:rPr>
            </w:pPr>
            <w:r w:rsidRPr="0042010A">
              <w:rPr>
                <w:b/>
                <w:i/>
                <w:noProof/>
                <w:lang w:eastAsia="en-GB"/>
              </w:rPr>
              <w:t>ul-DCCH-MessageNR</w:t>
            </w:r>
          </w:p>
          <w:p w:rsidR="00263AAA" w:rsidRPr="0042010A" w:rsidRDefault="00263AAA" w:rsidP="006925A6">
            <w:pPr>
              <w:pStyle w:val="TAL"/>
              <w:rPr>
                <w:b/>
                <w:i/>
                <w:noProof/>
                <w:lang w:eastAsia="en-GB"/>
              </w:rPr>
            </w:pPr>
            <w:r w:rsidRPr="0042010A">
              <w:rPr>
                <w:noProof/>
                <w:lang w:eastAsia="en-GB"/>
              </w:rPr>
              <w:t xml:space="preserve">Includes the </w:t>
            </w:r>
            <w:r w:rsidRPr="0042010A">
              <w:rPr>
                <w:i/>
                <w:noProof/>
                <w:lang w:eastAsia="en-GB"/>
              </w:rPr>
              <w:t>UL-DCCH-Message</w:t>
            </w:r>
            <w:r w:rsidRPr="0042010A">
              <w:rPr>
                <w:noProof/>
                <w:lang w:eastAsia="en-GB"/>
              </w:rPr>
              <w:t xml:space="preserve"> as defined in TS 38.331 [</w:t>
            </w:r>
            <w:r w:rsidRPr="0042010A">
              <w:rPr>
                <w:rFonts w:eastAsia="MS Mincho"/>
              </w:rPr>
              <w:t>82</w:t>
            </w:r>
            <w:r w:rsidRPr="0042010A">
              <w:rPr>
                <w:noProof/>
                <w:lang w:eastAsia="en-GB"/>
              </w:rPr>
              <w:t>].</w:t>
            </w:r>
            <w:r w:rsidRPr="0042010A">
              <w:rPr>
                <w:lang w:eastAsia="zh-CN"/>
              </w:rPr>
              <w:t xml:space="preserve"> In this version of the specification, the field is only used to transfer the NR RRC </w:t>
            </w:r>
            <w:proofErr w:type="spellStart"/>
            <w:r w:rsidRPr="0042010A">
              <w:rPr>
                <w:lang w:eastAsia="zh-CN"/>
              </w:rPr>
              <w:t>MeasurementReport</w:t>
            </w:r>
            <w:proofErr w:type="spellEnd"/>
            <w:ins w:id="12" w:author="CATT" w:date="2020-04-09T11:17:00Z">
              <w:r w:rsidR="00A55E75">
                <w:rPr>
                  <w:lang w:eastAsia="zh-CN"/>
                </w:rPr>
                <w:t xml:space="preserve">, NR RRC </w:t>
              </w:r>
              <w:proofErr w:type="spellStart"/>
              <w:r w:rsidR="00A55E75">
                <w:rPr>
                  <w:lang w:eastAsia="zh-CN"/>
                </w:rPr>
                <w:t>ReconfigurationComplete</w:t>
              </w:r>
            </w:ins>
            <w:proofErr w:type="spellEnd"/>
            <w:r w:rsidRPr="0042010A">
              <w:rPr>
                <w:lang w:eastAsia="zh-CN"/>
              </w:rPr>
              <w:t xml:space="preserve"> and the NR RRC </w:t>
            </w:r>
            <w:proofErr w:type="spellStart"/>
            <w:r w:rsidRPr="0042010A">
              <w:rPr>
                <w:lang w:eastAsia="zh-CN"/>
              </w:rPr>
              <w:t>FailureInformation</w:t>
            </w:r>
            <w:proofErr w:type="spellEnd"/>
            <w:r w:rsidRPr="0042010A">
              <w:rPr>
                <w:lang w:eastAsia="zh-CN"/>
              </w:rPr>
              <w:t xml:space="preserve"> messages</w:t>
            </w:r>
            <w:r w:rsidRPr="0042010A">
              <w:rPr>
                <w:bCs/>
                <w:noProof/>
                <w:kern w:val="2"/>
                <w:lang w:eastAsia="zh-CN"/>
              </w:rPr>
              <w:t>.</w:t>
            </w:r>
          </w:p>
        </w:tc>
      </w:tr>
    </w:tbl>
    <w:p w:rsidR="00263AAA" w:rsidRPr="0042010A" w:rsidRDefault="00263AAA" w:rsidP="00263AAA"/>
    <w:bookmarkEnd w:id="5"/>
    <w:bookmarkEnd w:id="6"/>
    <w:bookmarkEnd w:id="7"/>
    <w:p w:rsidR="00BB618A" w:rsidRPr="00F84740" w:rsidRDefault="00BB618A" w:rsidP="00A26C0D">
      <w:pPr>
        <w:rPr>
          <w:iCs/>
          <w:lang w:eastAsia="zh-CN"/>
        </w:rPr>
      </w:pPr>
    </w:p>
    <w:p w:rsidR="008C647E" w:rsidRPr="00331B66" w:rsidRDefault="008C647E" w:rsidP="008C647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宋体"/>
          <w:bCs/>
          <w:i/>
          <w:sz w:val="22"/>
          <w:lang w:eastAsia="zh-CN"/>
        </w:rPr>
      </w:pPr>
      <w:r>
        <w:rPr>
          <w:rFonts w:eastAsia="宋体" w:hint="eastAsia"/>
          <w:bCs/>
          <w:i/>
          <w:sz w:val="22"/>
          <w:lang w:eastAsia="zh-CN"/>
        </w:rPr>
        <w:t>END</w:t>
      </w:r>
      <w:r w:rsidRPr="00331B66">
        <w:rPr>
          <w:rFonts w:eastAsia="宋体"/>
          <w:bCs/>
          <w:i/>
          <w:sz w:val="22"/>
          <w:lang w:eastAsia="ko-KR"/>
        </w:rPr>
        <w:t xml:space="preserve"> OF CHANGE</w:t>
      </w:r>
    </w:p>
    <w:p w:rsidR="001E41F3" w:rsidRPr="00331B66" w:rsidRDefault="001E41F3">
      <w:pPr>
        <w:rPr>
          <w:noProof/>
        </w:rPr>
      </w:pPr>
    </w:p>
    <w:sectPr w:rsidR="001E41F3" w:rsidRPr="00331B66" w:rsidSect="00F8474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3898" w:rsidRDefault="004E3898">
      <w:r>
        <w:separator/>
      </w:r>
    </w:p>
  </w:endnote>
  <w:endnote w:type="continuationSeparator" w:id="0">
    <w:p w:rsidR="004E3898" w:rsidRDefault="004E3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3898" w:rsidRDefault="004E3898">
      <w:r>
        <w:separator/>
      </w:r>
    </w:p>
  </w:footnote>
  <w:footnote w:type="continuationSeparator" w:id="0">
    <w:p w:rsidR="004E3898" w:rsidRDefault="004E38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0688" w:rsidRDefault="00BF068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044C80"/>
    <w:multiLevelType w:val="hybridMultilevel"/>
    <w:tmpl w:val="DD220DEE"/>
    <w:lvl w:ilvl="0" w:tplc="85FEECE6">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
    <w:nsid w:val="5F3E052D"/>
    <w:multiLevelType w:val="hybridMultilevel"/>
    <w:tmpl w:val="0CFA0F46"/>
    <w:lvl w:ilvl="0" w:tplc="3F3C35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20E5"/>
    <w:rsid w:val="00077B26"/>
    <w:rsid w:val="00097EB1"/>
    <w:rsid w:val="000A6394"/>
    <w:rsid w:val="000A682E"/>
    <w:rsid w:val="000B7FED"/>
    <w:rsid w:val="000C038A"/>
    <w:rsid w:val="000C6598"/>
    <w:rsid w:val="000D6B70"/>
    <w:rsid w:val="000E4A53"/>
    <w:rsid w:val="0012497C"/>
    <w:rsid w:val="00130E01"/>
    <w:rsid w:val="0013514B"/>
    <w:rsid w:val="00145D43"/>
    <w:rsid w:val="00150CF3"/>
    <w:rsid w:val="00171222"/>
    <w:rsid w:val="00192C46"/>
    <w:rsid w:val="001A08B3"/>
    <w:rsid w:val="001A464B"/>
    <w:rsid w:val="001A7B60"/>
    <w:rsid w:val="001B52F0"/>
    <w:rsid w:val="001B7A65"/>
    <w:rsid w:val="001C5D13"/>
    <w:rsid w:val="001E41F3"/>
    <w:rsid w:val="00224CC5"/>
    <w:rsid w:val="00227171"/>
    <w:rsid w:val="002353C1"/>
    <w:rsid w:val="00245866"/>
    <w:rsid w:val="0026004D"/>
    <w:rsid w:val="00263AAA"/>
    <w:rsid w:val="002640DD"/>
    <w:rsid w:val="0027314A"/>
    <w:rsid w:val="00275D12"/>
    <w:rsid w:val="00284FEB"/>
    <w:rsid w:val="002860C4"/>
    <w:rsid w:val="002A4004"/>
    <w:rsid w:val="002B5741"/>
    <w:rsid w:val="002F3097"/>
    <w:rsid w:val="002F7416"/>
    <w:rsid w:val="00302574"/>
    <w:rsid w:val="00305409"/>
    <w:rsid w:val="00331B66"/>
    <w:rsid w:val="00337BCF"/>
    <w:rsid w:val="003502FB"/>
    <w:rsid w:val="003609EF"/>
    <w:rsid w:val="0036231A"/>
    <w:rsid w:val="00367B8F"/>
    <w:rsid w:val="00371E5F"/>
    <w:rsid w:val="00374DD4"/>
    <w:rsid w:val="003C2FA5"/>
    <w:rsid w:val="003C5E77"/>
    <w:rsid w:val="003E1A36"/>
    <w:rsid w:val="00401212"/>
    <w:rsid w:val="00410371"/>
    <w:rsid w:val="00424182"/>
    <w:rsid w:val="004242F1"/>
    <w:rsid w:val="00426829"/>
    <w:rsid w:val="00453193"/>
    <w:rsid w:val="00496AB0"/>
    <w:rsid w:val="004A02DF"/>
    <w:rsid w:val="004B4C32"/>
    <w:rsid w:val="004B75B7"/>
    <w:rsid w:val="004C4BBB"/>
    <w:rsid w:val="004E3898"/>
    <w:rsid w:val="0051580D"/>
    <w:rsid w:val="00520AC9"/>
    <w:rsid w:val="00536511"/>
    <w:rsid w:val="00547111"/>
    <w:rsid w:val="00556D47"/>
    <w:rsid w:val="00557243"/>
    <w:rsid w:val="00592D74"/>
    <w:rsid w:val="00592F60"/>
    <w:rsid w:val="005B7814"/>
    <w:rsid w:val="005C1896"/>
    <w:rsid w:val="005C1BD6"/>
    <w:rsid w:val="005E005B"/>
    <w:rsid w:val="005E2C44"/>
    <w:rsid w:val="005F31FA"/>
    <w:rsid w:val="00621188"/>
    <w:rsid w:val="006257ED"/>
    <w:rsid w:val="0068709A"/>
    <w:rsid w:val="00695808"/>
    <w:rsid w:val="006B46FB"/>
    <w:rsid w:val="006E21FB"/>
    <w:rsid w:val="006E3C56"/>
    <w:rsid w:val="00735843"/>
    <w:rsid w:val="007359EC"/>
    <w:rsid w:val="00741718"/>
    <w:rsid w:val="00750543"/>
    <w:rsid w:val="00782A71"/>
    <w:rsid w:val="00792342"/>
    <w:rsid w:val="007977A8"/>
    <w:rsid w:val="007A187B"/>
    <w:rsid w:val="007A1B42"/>
    <w:rsid w:val="007B512A"/>
    <w:rsid w:val="007C2097"/>
    <w:rsid w:val="007D6A07"/>
    <w:rsid w:val="007F7259"/>
    <w:rsid w:val="008040A8"/>
    <w:rsid w:val="00810D11"/>
    <w:rsid w:val="00815418"/>
    <w:rsid w:val="008279FA"/>
    <w:rsid w:val="00840F37"/>
    <w:rsid w:val="00841F07"/>
    <w:rsid w:val="00860083"/>
    <w:rsid w:val="008626E7"/>
    <w:rsid w:val="00870EE7"/>
    <w:rsid w:val="0087685D"/>
    <w:rsid w:val="008863B9"/>
    <w:rsid w:val="008A45A6"/>
    <w:rsid w:val="008C647E"/>
    <w:rsid w:val="008D6B20"/>
    <w:rsid w:val="008E3AC8"/>
    <w:rsid w:val="008F686C"/>
    <w:rsid w:val="009148DE"/>
    <w:rsid w:val="00915BAF"/>
    <w:rsid w:val="00941E30"/>
    <w:rsid w:val="009521AF"/>
    <w:rsid w:val="00974DA1"/>
    <w:rsid w:val="009777D9"/>
    <w:rsid w:val="00991B88"/>
    <w:rsid w:val="009A5753"/>
    <w:rsid w:val="009A579D"/>
    <w:rsid w:val="009D78D1"/>
    <w:rsid w:val="009E3297"/>
    <w:rsid w:val="009F59AD"/>
    <w:rsid w:val="009F734F"/>
    <w:rsid w:val="00A246B6"/>
    <w:rsid w:val="00A26C0D"/>
    <w:rsid w:val="00A357C7"/>
    <w:rsid w:val="00A439BC"/>
    <w:rsid w:val="00A47E70"/>
    <w:rsid w:val="00A50CF0"/>
    <w:rsid w:val="00A545D9"/>
    <w:rsid w:val="00A55E75"/>
    <w:rsid w:val="00A734AF"/>
    <w:rsid w:val="00A7671C"/>
    <w:rsid w:val="00AA2CBC"/>
    <w:rsid w:val="00AC45AD"/>
    <w:rsid w:val="00AC5820"/>
    <w:rsid w:val="00AD1CD8"/>
    <w:rsid w:val="00AD6447"/>
    <w:rsid w:val="00AD73FE"/>
    <w:rsid w:val="00B03794"/>
    <w:rsid w:val="00B258BB"/>
    <w:rsid w:val="00B270E6"/>
    <w:rsid w:val="00B526E6"/>
    <w:rsid w:val="00B67B97"/>
    <w:rsid w:val="00B86680"/>
    <w:rsid w:val="00B968C8"/>
    <w:rsid w:val="00BA3AC0"/>
    <w:rsid w:val="00BA3EC5"/>
    <w:rsid w:val="00BA51D9"/>
    <w:rsid w:val="00BB318A"/>
    <w:rsid w:val="00BB5DFC"/>
    <w:rsid w:val="00BB618A"/>
    <w:rsid w:val="00BB6259"/>
    <w:rsid w:val="00BD279D"/>
    <w:rsid w:val="00BD2D66"/>
    <w:rsid w:val="00BD6BB8"/>
    <w:rsid w:val="00BF0688"/>
    <w:rsid w:val="00BF5996"/>
    <w:rsid w:val="00BF7802"/>
    <w:rsid w:val="00C00743"/>
    <w:rsid w:val="00C31A82"/>
    <w:rsid w:val="00C66BA2"/>
    <w:rsid w:val="00C71B79"/>
    <w:rsid w:val="00C90D5F"/>
    <w:rsid w:val="00C95985"/>
    <w:rsid w:val="00CC5026"/>
    <w:rsid w:val="00CC68D0"/>
    <w:rsid w:val="00CD0303"/>
    <w:rsid w:val="00CE6987"/>
    <w:rsid w:val="00CF551C"/>
    <w:rsid w:val="00D013B0"/>
    <w:rsid w:val="00D03F9A"/>
    <w:rsid w:val="00D06D51"/>
    <w:rsid w:val="00D24991"/>
    <w:rsid w:val="00D26C44"/>
    <w:rsid w:val="00D33C29"/>
    <w:rsid w:val="00D50255"/>
    <w:rsid w:val="00D56776"/>
    <w:rsid w:val="00D651C2"/>
    <w:rsid w:val="00D66520"/>
    <w:rsid w:val="00D74656"/>
    <w:rsid w:val="00D76424"/>
    <w:rsid w:val="00D8687F"/>
    <w:rsid w:val="00DA5538"/>
    <w:rsid w:val="00DA60F4"/>
    <w:rsid w:val="00DB04C0"/>
    <w:rsid w:val="00DC5E05"/>
    <w:rsid w:val="00DC7762"/>
    <w:rsid w:val="00DE34CF"/>
    <w:rsid w:val="00DF1D0A"/>
    <w:rsid w:val="00E06BE0"/>
    <w:rsid w:val="00E13F3D"/>
    <w:rsid w:val="00E3332B"/>
    <w:rsid w:val="00E34898"/>
    <w:rsid w:val="00E5072F"/>
    <w:rsid w:val="00EA43A7"/>
    <w:rsid w:val="00EB09B7"/>
    <w:rsid w:val="00EE7D7C"/>
    <w:rsid w:val="00F25D98"/>
    <w:rsid w:val="00F300FB"/>
    <w:rsid w:val="00F42787"/>
    <w:rsid w:val="00F52D2B"/>
    <w:rsid w:val="00F606E2"/>
    <w:rsid w:val="00F664D6"/>
    <w:rsid w:val="00F84740"/>
    <w:rsid w:val="00FB6386"/>
    <w:rsid w:val="00FC59FB"/>
    <w:rsid w:val="00FF761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ody Text"/>
    <w:basedOn w:val="a"/>
    <w:link w:val="Char"/>
    <w:rsid w:val="00331B66"/>
    <w:pPr>
      <w:overflowPunct w:val="0"/>
      <w:autoSpaceDE w:val="0"/>
      <w:autoSpaceDN w:val="0"/>
      <w:adjustRightInd w:val="0"/>
      <w:spacing w:after="120"/>
      <w:jc w:val="both"/>
      <w:textAlignment w:val="baseline"/>
    </w:pPr>
    <w:rPr>
      <w:rFonts w:ascii="Arial" w:eastAsia="宋体" w:hAnsi="Arial"/>
      <w:lang w:eastAsia="zh-CN"/>
    </w:rPr>
  </w:style>
  <w:style w:type="character" w:customStyle="1" w:styleId="Char">
    <w:name w:val="正文文本 Char"/>
    <w:basedOn w:val="a0"/>
    <w:link w:val="af1"/>
    <w:rsid w:val="00331B66"/>
    <w:rPr>
      <w:rFonts w:ascii="Arial" w:eastAsia="宋体" w:hAnsi="Arial"/>
      <w:lang w:val="en-GB" w:eastAsia="zh-CN"/>
    </w:rPr>
  </w:style>
  <w:style w:type="character" w:customStyle="1" w:styleId="CRCoverPageZchn">
    <w:name w:val="CR Cover Page Zchn"/>
    <w:link w:val="CRCoverPage"/>
    <w:rsid w:val="00331B66"/>
    <w:rPr>
      <w:rFonts w:ascii="Arial" w:hAnsi="Arial"/>
      <w:lang w:val="en-GB" w:eastAsia="en-US"/>
    </w:rPr>
  </w:style>
  <w:style w:type="character" w:customStyle="1" w:styleId="TALCar">
    <w:name w:val="TAL Car"/>
    <w:link w:val="TAL"/>
    <w:qFormat/>
    <w:rsid w:val="00A26C0D"/>
    <w:rPr>
      <w:rFonts w:ascii="Arial" w:hAnsi="Arial"/>
      <w:sz w:val="18"/>
      <w:lang w:val="en-GB" w:eastAsia="en-US"/>
    </w:rPr>
  </w:style>
  <w:style w:type="character" w:customStyle="1" w:styleId="TAHCar">
    <w:name w:val="TAH Car"/>
    <w:link w:val="TAH"/>
    <w:qFormat/>
    <w:locked/>
    <w:rsid w:val="00A26C0D"/>
    <w:rPr>
      <w:rFonts w:ascii="Arial" w:hAnsi="Arial"/>
      <w:b/>
      <w:sz w:val="18"/>
      <w:lang w:val="en-GB" w:eastAsia="en-US"/>
    </w:rPr>
  </w:style>
  <w:style w:type="character" w:customStyle="1" w:styleId="THChar">
    <w:name w:val="TH Char"/>
    <w:link w:val="TH"/>
    <w:qFormat/>
    <w:rsid w:val="00A26C0D"/>
    <w:rPr>
      <w:rFonts w:ascii="Arial" w:hAnsi="Arial"/>
      <w:b/>
      <w:lang w:val="en-GB" w:eastAsia="en-US"/>
    </w:rPr>
  </w:style>
  <w:style w:type="character" w:customStyle="1" w:styleId="PLChar">
    <w:name w:val="PL Char"/>
    <w:link w:val="PL"/>
    <w:qFormat/>
    <w:rsid w:val="00A26C0D"/>
    <w:rPr>
      <w:rFonts w:ascii="Courier New" w:hAnsi="Courier New"/>
      <w:noProof/>
      <w:sz w:val="16"/>
      <w:lang w:val="en-GB" w:eastAsia="en-US"/>
    </w:rPr>
  </w:style>
  <w:style w:type="paragraph" w:customStyle="1" w:styleId="Doc-text2">
    <w:name w:val="Doc-text2"/>
    <w:basedOn w:val="a"/>
    <w:link w:val="Doc-text2Char"/>
    <w:qFormat/>
    <w:rsid w:val="0087685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7685D"/>
    <w:rPr>
      <w:rFonts w:ascii="Arial" w:eastAsia="MS Mincho" w:hAnsi="Arial"/>
      <w:szCs w:val="24"/>
      <w:lang w:val="en-GB" w:eastAsia="en-GB"/>
    </w:rPr>
  </w:style>
  <w:style w:type="character" w:customStyle="1" w:styleId="NOChar">
    <w:name w:val="NO Char"/>
    <w:link w:val="NO"/>
    <w:qFormat/>
    <w:rsid w:val="00302574"/>
    <w:rPr>
      <w:rFonts w:ascii="Times New Roman" w:hAnsi="Times New Roman"/>
      <w:lang w:val="en-GB" w:eastAsia="en-US"/>
    </w:rPr>
  </w:style>
  <w:style w:type="character" w:customStyle="1" w:styleId="EditorsNoteChar">
    <w:name w:val="Editor's Note Char"/>
    <w:aliases w:val="EN Char"/>
    <w:link w:val="EditorsNote"/>
    <w:qFormat/>
    <w:rsid w:val="00CD0303"/>
    <w:rPr>
      <w:rFonts w:ascii="Times New Roman" w:hAnsi="Times New Roman"/>
      <w:color w:val="FF0000"/>
      <w:lang w:val="en-GB" w:eastAsia="en-US"/>
    </w:rPr>
  </w:style>
  <w:style w:type="character" w:customStyle="1" w:styleId="B2Char">
    <w:name w:val="B2 Char"/>
    <w:link w:val="B2"/>
    <w:qFormat/>
    <w:rsid w:val="00CD0303"/>
    <w:rPr>
      <w:rFonts w:ascii="Times New Roman" w:hAnsi="Times New Roman"/>
      <w:lang w:val="en-GB" w:eastAsia="en-US"/>
    </w:rPr>
  </w:style>
  <w:style w:type="character" w:customStyle="1" w:styleId="B3Char2">
    <w:name w:val="B3 Char2"/>
    <w:link w:val="B3"/>
    <w:qFormat/>
    <w:rsid w:val="00CD0303"/>
    <w:rPr>
      <w:rFonts w:ascii="Times New Roman" w:hAnsi="Times New Roman"/>
      <w:lang w:val="en-GB" w:eastAsia="en-US"/>
    </w:rPr>
  </w:style>
  <w:style w:type="character" w:customStyle="1" w:styleId="B4Char">
    <w:name w:val="B4 Char"/>
    <w:link w:val="B4"/>
    <w:qFormat/>
    <w:rsid w:val="00CD0303"/>
    <w:rPr>
      <w:rFonts w:ascii="Times New Roman" w:hAnsi="Times New Roman"/>
      <w:lang w:val="en-GB" w:eastAsia="en-US"/>
    </w:rPr>
  </w:style>
  <w:style w:type="character" w:customStyle="1" w:styleId="B5Char">
    <w:name w:val="B5 Char"/>
    <w:link w:val="B5"/>
    <w:qFormat/>
    <w:rsid w:val="00CD0303"/>
    <w:rPr>
      <w:rFonts w:ascii="Times New Roman" w:hAnsi="Times New Roman"/>
      <w:lang w:val="en-GB" w:eastAsia="en-US"/>
    </w:rPr>
  </w:style>
  <w:style w:type="character" w:customStyle="1" w:styleId="B1Char1">
    <w:name w:val="B1 Char1"/>
    <w:link w:val="B1"/>
    <w:qFormat/>
    <w:rsid w:val="00BF0688"/>
    <w:rPr>
      <w:rFonts w:ascii="Times New Roman" w:hAnsi="Times New Roman"/>
      <w:lang w:val="en-GB" w:eastAsia="en-US"/>
    </w:rPr>
  </w:style>
  <w:style w:type="character" w:customStyle="1" w:styleId="TFChar">
    <w:name w:val="TF Char"/>
    <w:link w:val="TF"/>
    <w:uiPriority w:val="99"/>
    <w:rsid w:val="00F84740"/>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ody Text"/>
    <w:basedOn w:val="a"/>
    <w:link w:val="Char"/>
    <w:rsid w:val="00331B66"/>
    <w:pPr>
      <w:overflowPunct w:val="0"/>
      <w:autoSpaceDE w:val="0"/>
      <w:autoSpaceDN w:val="0"/>
      <w:adjustRightInd w:val="0"/>
      <w:spacing w:after="120"/>
      <w:jc w:val="both"/>
      <w:textAlignment w:val="baseline"/>
    </w:pPr>
    <w:rPr>
      <w:rFonts w:ascii="Arial" w:eastAsia="宋体" w:hAnsi="Arial"/>
      <w:lang w:eastAsia="zh-CN"/>
    </w:rPr>
  </w:style>
  <w:style w:type="character" w:customStyle="1" w:styleId="Char">
    <w:name w:val="正文文本 Char"/>
    <w:basedOn w:val="a0"/>
    <w:link w:val="af1"/>
    <w:rsid w:val="00331B66"/>
    <w:rPr>
      <w:rFonts w:ascii="Arial" w:eastAsia="宋体" w:hAnsi="Arial"/>
      <w:lang w:val="en-GB" w:eastAsia="zh-CN"/>
    </w:rPr>
  </w:style>
  <w:style w:type="character" w:customStyle="1" w:styleId="CRCoverPageZchn">
    <w:name w:val="CR Cover Page Zchn"/>
    <w:link w:val="CRCoverPage"/>
    <w:rsid w:val="00331B66"/>
    <w:rPr>
      <w:rFonts w:ascii="Arial" w:hAnsi="Arial"/>
      <w:lang w:val="en-GB" w:eastAsia="en-US"/>
    </w:rPr>
  </w:style>
  <w:style w:type="character" w:customStyle="1" w:styleId="TALCar">
    <w:name w:val="TAL Car"/>
    <w:link w:val="TAL"/>
    <w:qFormat/>
    <w:rsid w:val="00A26C0D"/>
    <w:rPr>
      <w:rFonts w:ascii="Arial" w:hAnsi="Arial"/>
      <w:sz w:val="18"/>
      <w:lang w:val="en-GB" w:eastAsia="en-US"/>
    </w:rPr>
  </w:style>
  <w:style w:type="character" w:customStyle="1" w:styleId="TAHCar">
    <w:name w:val="TAH Car"/>
    <w:link w:val="TAH"/>
    <w:qFormat/>
    <w:locked/>
    <w:rsid w:val="00A26C0D"/>
    <w:rPr>
      <w:rFonts w:ascii="Arial" w:hAnsi="Arial"/>
      <w:b/>
      <w:sz w:val="18"/>
      <w:lang w:val="en-GB" w:eastAsia="en-US"/>
    </w:rPr>
  </w:style>
  <w:style w:type="character" w:customStyle="1" w:styleId="THChar">
    <w:name w:val="TH Char"/>
    <w:link w:val="TH"/>
    <w:qFormat/>
    <w:rsid w:val="00A26C0D"/>
    <w:rPr>
      <w:rFonts w:ascii="Arial" w:hAnsi="Arial"/>
      <w:b/>
      <w:lang w:val="en-GB" w:eastAsia="en-US"/>
    </w:rPr>
  </w:style>
  <w:style w:type="character" w:customStyle="1" w:styleId="PLChar">
    <w:name w:val="PL Char"/>
    <w:link w:val="PL"/>
    <w:qFormat/>
    <w:rsid w:val="00A26C0D"/>
    <w:rPr>
      <w:rFonts w:ascii="Courier New" w:hAnsi="Courier New"/>
      <w:noProof/>
      <w:sz w:val="16"/>
      <w:lang w:val="en-GB" w:eastAsia="en-US"/>
    </w:rPr>
  </w:style>
  <w:style w:type="paragraph" w:customStyle="1" w:styleId="Doc-text2">
    <w:name w:val="Doc-text2"/>
    <w:basedOn w:val="a"/>
    <w:link w:val="Doc-text2Char"/>
    <w:qFormat/>
    <w:rsid w:val="0087685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7685D"/>
    <w:rPr>
      <w:rFonts w:ascii="Arial" w:eastAsia="MS Mincho" w:hAnsi="Arial"/>
      <w:szCs w:val="24"/>
      <w:lang w:val="en-GB" w:eastAsia="en-GB"/>
    </w:rPr>
  </w:style>
  <w:style w:type="character" w:customStyle="1" w:styleId="NOChar">
    <w:name w:val="NO Char"/>
    <w:link w:val="NO"/>
    <w:qFormat/>
    <w:rsid w:val="00302574"/>
    <w:rPr>
      <w:rFonts w:ascii="Times New Roman" w:hAnsi="Times New Roman"/>
      <w:lang w:val="en-GB" w:eastAsia="en-US"/>
    </w:rPr>
  </w:style>
  <w:style w:type="character" w:customStyle="1" w:styleId="EditorsNoteChar">
    <w:name w:val="Editor's Note Char"/>
    <w:aliases w:val="EN Char"/>
    <w:link w:val="EditorsNote"/>
    <w:qFormat/>
    <w:rsid w:val="00CD0303"/>
    <w:rPr>
      <w:rFonts w:ascii="Times New Roman" w:hAnsi="Times New Roman"/>
      <w:color w:val="FF0000"/>
      <w:lang w:val="en-GB" w:eastAsia="en-US"/>
    </w:rPr>
  </w:style>
  <w:style w:type="character" w:customStyle="1" w:styleId="B2Char">
    <w:name w:val="B2 Char"/>
    <w:link w:val="B2"/>
    <w:qFormat/>
    <w:rsid w:val="00CD0303"/>
    <w:rPr>
      <w:rFonts w:ascii="Times New Roman" w:hAnsi="Times New Roman"/>
      <w:lang w:val="en-GB" w:eastAsia="en-US"/>
    </w:rPr>
  </w:style>
  <w:style w:type="character" w:customStyle="1" w:styleId="B3Char2">
    <w:name w:val="B3 Char2"/>
    <w:link w:val="B3"/>
    <w:qFormat/>
    <w:rsid w:val="00CD0303"/>
    <w:rPr>
      <w:rFonts w:ascii="Times New Roman" w:hAnsi="Times New Roman"/>
      <w:lang w:val="en-GB" w:eastAsia="en-US"/>
    </w:rPr>
  </w:style>
  <w:style w:type="character" w:customStyle="1" w:styleId="B4Char">
    <w:name w:val="B4 Char"/>
    <w:link w:val="B4"/>
    <w:qFormat/>
    <w:rsid w:val="00CD0303"/>
    <w:rPr>
      <w:rFonts w:ascii="Times New Roman" w:hAnsi="Times New Roman"/>
      <w:lang w:val="en-GB" w:eastAsia="en-US"/>
    </w:rPr>
  </w:style>
  <w:style w:type="character" w:customStyle="1" w:styleId="B5Char">
    <w:name w:val="B5 Char"/>
    <w:link w:val="B5"/>
    <w:qFormat/>
    <w:rsid w:val="00CD0303"/>
    <w:rPr>
      <w:rFonts w:ascii="Times New Roman" w:hAnsi="Times New Roman"/>
      <w:lang w:val="en-GB" w:eastAsia="en-US"/>
    </w:rPr>
  </w:style>
  <w:style w:type="character" w:customStyle="1" w:styleId="B1Char1">
    <w:name w:val="B1 Char1"/>
    <w:link w:val="B1"/>
    <w:qFormat/>
    <w:rsid w:val="00BF0688"/>
    <w:rPr>
      <w:rFonts w:ascii="Times New Roman" w:hAnsi="Times New Roman"/>
      <w:lang w:val="en-GB" w:eastAsia="en-US"/>
    </w:rPr>
  </w:style>
  <w:style w:type="character" w:customStyle="1" w:styleId="TFChar">
    <w:name w:val="TF Char"/>
    <w:link w:val="TF"/>
    <w:uiPriority w:val="99"/>
    <w:rsid w:val="00F8474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CA4FF-D542-46CD-8A99-DE91D47CC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619</Words>
  <Characters>3530</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1900-12-31T23:00:00Z</cp:lastPrinted>
  <dcterms:created xsi:type="dcterms:W3CDTF">2020-04-10T01:00:00Z</dcterms:created>
  <dcterms:modified xsi:type="dcterms:W3CDTF">2020-04-10T01:00:00Z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