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15610" w14:textId="6ED547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674F25">
        <w:rPr>
          <w:b/>
          <w:noProof/>
          <w:sz w:val="24"/>
        </w:rPr>
        <w:t>9</w:t>
      </w:r>
      <w:r w:rsidR="00F155DA">
        <w:rPr>
          <w:b/>
          <w:noProof/>
          <w:sz w:val="24"/>
        </w:rPr>
        <w:t>bis</w:t>
      </w:r>
      <w:r w:rsidR="00674F2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674F25" w:rsidRPr="005F672C">
        <w:rPr>
          <w:b/>
          <w:noProof/>
          <w:sz w:val="28"/>
        </w:rPr>
        <w:t>R2-200</w:t>
      </w:r>
      <w:r w:rsidR="005F672C" w:rsidRPr="005F672C">
        <w:rPr>
          <w:b/>
          <w:noProof/>
          <w:sz w:val="28"/>
        </w:rPr>
        <w:t>3365</w:t>
      </w:r>
    </w:p>
    <w:p w14:paraId="5B8F9AF2" w14:textId="4CE2A083" w:rsidR="001E41F3" w:rsidRDefault="00674F25" w:rsidP="005E2C44">
      <w:pPr>
        <w:pStyle w:val="CRCoverPage"/>
        <w:outlineLvl w:val="0"/>
        <w:rPr>
          <w:b/>
          <w:noProof/>
          <w:sz w:val="24"/>
        </w:rPr>
      </w:pPr>
      <w:r w:rsidRPr="001065F9">
        <w:rPr>
          <w:rFonts w:eastAsia="SimSun" w:cs="Arial"/>
          <w:b/>
          <w:sz w:val="24"/>
          <w:lang w:val="de-DE" w:eastAsia="zh-CN"/>
        </w:rPr>
        <w:t>2</w:t>
      </w:r>
      <w:r w:rsidR="00F155DA">
        <w:rPr>
          <w:rFonts w:eastAsia="SimSun" w:cs="Arial"/>
          <w:b/>
          <w:sz w:val="24"/>
          <w:lang w:val="de-DE" w:eastAsia="zh-CN"/>
        </w:rPr>
        <w:t>0</w:t>
      </w:r>
      <w:r w:rsidRPr="001065F9">
        <w:rPr>
          <w:rFonts w:eastAsia="SimSun" w:cs="Arial"/>
          <w:b/>
          <w:sz w:val="24"/>
          <w:lang w:val="de-DE" w:eastAsia="zh-CN"/>
        </w:rPr>
        <w:t xml:space="preserve"> </w:t>
      </w:r>
      <w:r w:rsidR="00F155DA">
        <w:rPr>
          <w:rFonts w:eastAsia="SimSun" w:cs="Arial"/>
          <w:b/>
          <w:sz w:val="24"/>
          <w:lang w:val="de-DE" w:eastAsia="zh-CN"/>
        </w:rPr>
        <w:t>April</w:t>
      </w:r>
      <w:r>
        <w:rPr>
          <w:rFonts w:eastAsia="SimSun" w:cs="Arial"/>
          <w:b/>
          <w:sz w:val="24"/>
          <w:lang w:val="de-DE" w:eastAsia="zh-CN"/>
        </w:rPr>
        <w:t xml:space="preserve"> </w:t>
      </w:r>
      <w:r w:rsidRPr="001065F9">
        <w:rPr>
          <w:rFonts w:eastAsia="SimSun" w:cs="Arial"/>
          <w:b/>
          <w:sz w:val="24"/>
          <w:lang w:val="de-DE" w:eastAsia="zh-CN"/>
        </w:rPr>
        <w:t xml:space="preserve">– </w:t>
      </w:r>
      <w:r w:rsidR="00F155DA">
        <w:rPr>
          <w:rFonts w:eastAsia="SimSun" w:cs="Arial"/>
          <w:b/>
          <w:sz w:val="24"/>
          <w:lang w:val="de-DE" w:eastAsia="zh-CN"/>
        </w:rPr>
        <w:t>1</w:t>
      </w:r>
      <w:r w:rsidRPr="001065F9">
        <w:rPr>
          <w:rFonts w:eastAsia="SimSun" w:cs="Arial"/>
          <w:b/>
          <w:sz w:val="24"/>
          <w:lang w:val="de-DE" w:eastAsia="zh-CN"/>
        </w:rPr>
        <w:t xml:space="preserve"> </w:t>
      </w:r>
      <w:r>
        <w:rPr>
          <w:rFonts w:eastAsia="SimSun" w:cs="Arial"/>
          <w:b/>
          <w:sz w:val="24"/>
          <w:lang w:val="de-DE" w:eastAsia="zh-CN"/>
        </w:rPr>
        <w:t>Ma</w:t>
      </w:r>
      <w:r w:rsidR="00F155DA">
        <w:rPr>
          <w:rFonts w:eastAsia="SimSun" w:cs="Arial"/>
          <w:b/>
          <w:sz w:val="24"/>
          <w:lang w:val="de-DE" w:eastAsia="zh-CN"/>
        </w:rPr>
        <w:t xml:space="preserve">y </w:t>
      </w:r>
      <w:r w:rsidRPr="001065F9">
        <w:rPr>
          <w:rFonts w:eastAsia="SimSun" w:cs="Arial"/>
          <w:b/>
          <w:sz w:val="24"/>
          <w:lang w:val="de-DE" w:eastAsia="zh-CN"/>
        </w:rPr>
        <w:t>202</w:t>
      </w:r>
      <w:r>
        <w:rPr>
          <w:rFonts w:eastAsia="SimSun" w:cs="Arial"/>
          <w:b/>
          <w:sz w:val="24"/>
          <w:lang w:val="de-DE"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CFA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2EED" w14:textId="77777777" w:rsidR="001E41F3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234FD5">
              <w:rPr>
                <w:i/>
                <w:noProof/>
                <w:sz w:val="14"/>
              </w:rPr>
              <w:t>2.0</w:t>
            </w:r>
          </w:p>
        </w:tc>
      </w:tr>
      <w:tr w:rsidR="001E41F3" w14:paraId="72A9A6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57A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2EFF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DC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39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198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85103" w14:textId="77777777" w:rsidR="001E41F3" w:rsidRPr="00410371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3C4F2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4F38AA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D0B42" w14:textId="0341AB50" w:rsidR="001E41F3" w:rsidRPr="004D40AC" w:rsidRDefault="00E47B5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4D40AC"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4CEC">
              <w:rPr>
                <w:b/>
                <w:noProof/>
                <w:sz w:val="28"/>
                <w:szCs w:val="28"/>
                <w:lang w:eastAsia="zh-CN"/>
              </w:rPr>
              <w:t>2</w:t>
            </w:r>
            <w:r w:rsidR="005F672C">
              <w:rPr>
                <w:b/>
                <w:noProof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709" w:type="dxa"/>
          </w:tcPr>
          <w:p w14:paraId="45A5B0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D844B" w14:textId="6A0E73E2" w:rsidR="001E41F3" w:rsidRPr="004D40AC" w:rsidRDefault="00F32E3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48EB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7E133F" w14:textId="5999F5D5" w:rsidR="001E41F3" w:rsidRPr="00410371" w:rsidRDefault="00674F25" w:rsidP="00605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155DA">
              <w:rPr>
                <w:b/>
                <w:noProof/>
                <w:sz w:val="28"/>
              </w:rPr>
              <w:t>1</w:t>
            </w:r>
            <w:r w:rsidR="003426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4F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D04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E79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0CF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0F3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DB1707" w14:textId="77777777" w:rsidTr="00547111">
        <w:tc>
          <w:tcPr>
            <w:tcW w:w="9641" w:type="dxa"/>
            <w:gridSpan w:val="9"/>
          </w:tcPr>
          <w:p w14:paraId="523F5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F5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306AB9" w14:textId="77777777" w:rsidTr="00A7671C">
        <w:tc>
          <w:tcPr>
            <w:tcW w:w="2835" w:type="dxa"/>
          </w:tcPr>
          <w:p w14:paraId="099658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C96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BD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D9C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60852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19F8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EB2EA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29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D5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7B0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94C6AA" w14:textId="77777777" w:rsidTr="00547111">
        <w:tc>
          <w:tcPr>
            <w:tcW w:w="9640" w:type="dxa"/>
            <w:gridSpan w:val="11"/>
          </w:tcPr>
          <w:p w14:paraId="3BEEE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35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964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73904" w14:textId="7F764173" w:rsidR="001E41F3" w:rsidRDefault="00886736" w:rsidP="00760640">
            <w:pPr>
              <w:pStyle w:val="CRCoverPage"/>
              <w:spacing w:after="0"/>
              <w:ind w:left="100"/>
              <w:rPr>
                <w:noProof/>
              </w:rPr>
            </w:pPr>
            <w:r w:rsidRPr="00886736">
              <w:rPr>
                <w:noProof/>
              </w:rPr>
              <w:t>CLI Featurre overview - Additional changes</w:t>
            </w:r>
          </w:p>
        </w:tc>
      </w:tr>
      <w:tr w:rsidR="001E41F3" w14:paraId="04F9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A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41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C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7C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B37DB" w14:textId="3FB68CC4" w:rsidR="001E41F3" w:rsidRDefault="00F1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886736">
              <w:rPr>
                <w:noProof/>
              </w:rPr>
              <w:t>hai Bell</w:t>
            </w:r>
          </w:p>
        </w:tc>
      </w:tr>
      <w:tr w:rsidR="001E41F3" w14:paraId="256E3A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4C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7E4B7" w14:textId="77777777"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6B2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6F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6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34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55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5FE9F6" w14:textId="77777777"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029F43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3F9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A55E5" w14:textId="1A5941D1" w:rsidR="001E41F3" w:rsidRDefault="00674F25" w:rsidP="001E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F672C">
              <w:rPr>
                <w:noProof/>
              </w:rPr>
              <w:t>4-10</w:t>
            </w:r>
          </w:p>
        </w:tc>
      </w:tr>
      <w:tr w:rsidR="001E41F3" w14:paraId="057AC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23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12F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A2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E1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A7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B2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2984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2AD23" w14:textId="3E7A41E2" w:rsidR="001E41F3" w:rsidRDefault="005F6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912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86D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AEB21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14:paraId="5608E2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020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FB3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C8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CC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CD3237" w14:textId="77777777" w:rsidTr="00547111">
        <w:tc>
          <w:tcPr>
            <w:tcW w:w="1843" w:type="dxa"/>
          </w:tcPr>
          <w:p w14:paraId="2DE3C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D8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2AD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C5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66DE5" w14:textId="2B052ABF" w:rsidR="00F25310" w:rsidRPr="00A36C83" w:rsidRDefault="00F155DA" w:rsidP="00B5421C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Simplification of  text for </w:t>
            </w:r>
            <w:r w:rsidR="00044096">
              <w:rPr>
                <w:noProof/>
              </w:rPr>
              <w:t xml:space="preserve">cross link interference (CLI) measurement </w:t>
            </w:r>
          </w:p>
        </w:tc>
      </w:tr>
      <w:tr w:rsidR="001E41F3" w14:paraId="0BEDC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A8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E36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905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4F9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BB485" w14:textId="194418DC" w:rsidR="00FB10F1" w:rsidRPr="00532FB8" w:rsidRDefault="00F155DA" w:rsidP="00F155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Clarifications and Simplification of changes for CLI management</w:t>
            </w:r>
          </w:p>
        </w:tc>
      </w:tr>
      <w:tr w:rsidR="001E41F3" w14:paraId="55A31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62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C3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5C7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90BC8" w14:textId="326B8CB4" w:rsidR="001E41F3" w:rsidRDefault="00B5421C" w:rsidP="0008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Cross link interference</w:t>
            </w:r>
            <w:r w:rsidR="00F3436D">
              <w:rPr>
                <w:noProof/>
              </w:rPr>
              <w:t xml:space="preserve"> m</w:t>
            </w:r>
            <w:r w:rsidR="001E6C11">
              <w:rPr>
                <w:noProof/>
              </w:rPr>
              <w:t>e</w:t>
            </w:r>
            <w:r w:rsidR="00F3436D">
              <w:rPr>
                <w:noProof/>
              </w:rPr>
              <w:t xml:space="preserve">asurement </w:t>
            </w:r>
            <w:r w:rsidR="00087079">
              <w:rPr>
                <w:noProof/>
              </w:rPr>
              <w:t>manegement</w:t>
            </w:r>
            <w:r w:rsidR="009F516F">
              <w:rPr>
                <w:noProof/>
              </w:rPr>
              <w:t xml:space="preserve"> </w:t>
            </w:r>
            <w:r w:rsidR="001E6C11">
              <w:rPr>
                <w:noProof/>
              </w:rPr>
              <w:t xml:space="preserve">is </w:t>
            </w:r>
            <w:r w:rsidR="005F672C">
              <w:rPr>
                <w:noProof/>
              </w:rPr>
              <w:t xml:space="preserve">unclear </w:t>
            </w:r>
            <w:r w:rsidR="00F3436D">
              <w:rPr>
                <w:noProof/>
              </w:rPr>
              <w:t>in Rel-16.</w:t>
            </w:r>
          </w:p>
        </w:tc>
      </w:tr>
      <w:tr w:rsidR="001E41F3" w14:paraId="72A1D0B8" w14:textId="77777777" w:rsidTr="00547111">
        <w:tc>
          <w:tcPr>
            <w:tcW w:w="2694" w:type="dxa"/>
            <w:gridSpan w:val="2"/>
          </w:tcPr>
          <w:p w14:paraId="088D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00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FF9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11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C31D2" w14:textId="2E9AADF3" w:rsidR="001E41F3" w:rsidRDefault="005F672C" w:rsidP="00B3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1E41F3" w14:paraId="44D10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1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D4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83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D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58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05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12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3AB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946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9CA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8E9A2" w14:textId="00D8C20C" w:rsidR="001E41F3" w:rsidRDefault="001D7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92F7" w14:textId="7A8CA6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5DE0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BBE9B" w14:textId="772323EA" w:rsidR="00E0013E" w:rsidRDefault="001E6C11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739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3600DD">
              <w:rPr>
                <w:noProof/>
              </w:rPr>
              <w:t>1494</w:t>
            </w:r>
            <w:r w:rsidR="00532FB8">
              <w:rPr>
                <w:noProof/>
              </w:rPr>
              <w:t xml:space="preserve">, </w:t>
            </w:r>
          </w:p>
          <w:p w14:paraId="618C4E9F" w14:textId="622F162F" w:rsidR="00E0013E" w:rsidRDefault="00E0013E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0230</w:t>
            </w:r>
            <w:r w:rsidR="00532FB8">
              <w:rPr>
                <w:noProof/>
              </w:rPr>
              <w:t xml:space="preserve">, </w:t>
            </w:r>
          </w:p>
          <w:p w14:paraId="057B69DF" w14:textId="5EB10EEA" w:rsidR="001E41F3" w:rsidRDefault="00532FB8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37.340 CR </w:t>
            </w:r>
            <w:r w:rsidR="00304CEC">
              <w:rPr>
                <w:noProof/>
              </w:rPr>
              <w:t>0182</w:t>
            </w:r>
          </w:p>
        </w:tc>
      </w:tr>
      <w:tr w:rsidR="001E41F3" w14:paraId="6F223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D5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B0634" w14:textId="26378A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9FDF7" w14:textId="00A071BA" w:rsidR="001E41F3" w:rsidRDefault="00532F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60B6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8BB9D" w14:textId="5B6C672C" w:rsidR="001E41F3" w:rsidRDefault="001E41F3" w:rsidP="001D73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BA2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02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C2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CA5A1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9A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B0560" w14:textId="68BEF5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4EEA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9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91E4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B99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87CA0" w14:textId="647A674B" w:rsidR="000D6746" w:rsidRDefault="000D6746" w:rsidP="00B4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DEAD12A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14:paraId="1C17A504" w14:textId="77777777" w:rsidTr="00104B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6EAAF" w14:textId="77777777" w:rsidR="00234FD5" w:rsidRDefault="00234FD5" w:rsidP="0010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1EC8" w14:textId="77777777" w:rsidR="00234FD5" w:rsidRDefault="00234FD5" w:rsidP="00104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2536F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09E7A005" w14:textId="77777777" w:rsidR="00234FD5" w:rsidRDefault="00234FD5" w:rsidP="00234FD5">
      <w:pPr>
        <w:rPr>
          <w:noProof/>
        </w:rPr>
        <w:sectPr w:rsidR="00234FD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15F2995D" w14:textId="77777777" w:rsidR="00234FD5" w:rsidRDefault="00234FD5">
      <w:pPr>
        <w:rPr>
          <w:noProof/>
        </w:rPr>
      </w:pPr>
    </w:p>
    <w:p w14:paraId="0FCF7EAB" w14:textId="77777777" w:rsidR="00D6577A" w:rsidRPr="001D739B" w:rsidRDefault="00D6577A">
      <w:pPr>
        <w:rPr>
          <w:noProof/>
          <w:lang w:val="en-US"/>
        </w:rPr>
      </w:pPr>
    </w:p>
    <w:p w14:paraId="263B237D" w14:textId="7D4B55F9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SimSun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6C7EEA66" w14:textId="34423BE1" w:rsidR="00A97E30" w:rsidRDefault="00A97E30" w:rsidP="00A97E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AF38D3F" w14:textId="77777777" w:rsidR="00C267B7" w:rsidRPr="005C0211" w:rsidRDefault="00C267B7" w:rsidP="00C267B7">
      <w:pPr>
        <w:pStyle w:val="Heading2"/>
        <w:rPr>
          <w:lang w:val="en-US" w:eastAsia="zh-CN"/>
        </w:rPr>
      </w:pPr>
      <w:r w:rsidRPr="00512DF3">
        <w:rPr>
          <w:lang w:val="en-US" w:eastAsia="zh-CN"/>
        </w:rPr>
        <w:t>17.2</w:t>
      </w:r>
      <w:r w:rsidRPr="00512DF3">
        <w:rPr>
          <w:lang w:val="en-US" w:eastAsia="zh-CN"/>
        </w:rPr>
        <w:tab/>
        <w:t>Cross-Link Interference Management</w:t>
      </w:r>
    </w:p>
    <w:p w14:paraId="2C7E78CA" w14:textId="3DB5AA19" w:rsidR="00C267B7" w:rsidRPr="001202E7" w:rsidRDefault="00C267B7" w:rsidP="00C267B7">
      <w:del w:id="3" w:author="Nokia" w:date="2020-04-08T11:44:00Z">
        <w:r w:rsidRPr="001202E7" w:rsidDel="002606EF">
          <w:rPr>
            <w:lang w:val="en-US" w:eastAsia="zh-CN"/>
          </w:rPr>
          <w:delText xml:space="preserve">UL transmission in one cell may interfere with DL reception in another cell, </w:delText>
        </w:r>
      </w:del>
      <w:ins w:id="4" w:author="Nokia" w:date="2020-04-08T11:44:00Z">
        <w:r w:rsidR="002606EF">
          <w:rPr>
            <w:lang w:val="en-US" w:eastAsia="zh-CN"/>
          </w:rPr>
          <w:t>W</w:t>
        </w:r>
      </w:ins>
      <w:del w:id="5" w:author="Nokia" w:date="2020-04-08T11:44:00Z">
        <w:r w:rsidRPr="001202E7" w:rsidDel="002606EF">
          <w:rPr>
            <w:lang w:val="en-US" w:eastAsia="zh-CN"/>
          </w:rPr>
          <w:delText>w</w:delText>
        </w:r>
      </w:del>
      <w:r w:rsidRPr="001202E7">
        <w:rPr>
          <w:lang w:val="en-US" w:eastAsia="zh-CN"/>
        </w:rPr>
        <w:t xml:space="preserve">hen different TDD DL/UL patterns are used between </w:t>
      </w:r>
      <w:proofErr w:type="spellStart"/>
      <w:r w:rsidRPr="001202E7">
        <w:rPr>
          <w:lang w:val="en-US" w:eastAsia="zh-CN"/>
        </w:rPr>
        <w:t>neighbouring</w:t>
      </w:r>
      <w:proofErr w:type="spellEnd"/>
      <w:r w:rsidRPr="001202E7">
        <w:rPr>
          <w:lang w:val="en-US" w:eastAsia="zh-CN"/>
        </w:rPr>
        <w:t xml:space="preserve"> cells</w:t>
      </w:r>
      <w:ins w:id="6" w:author="Nokia" w:date="2020-04-08T11:43:00Z">
        <w:r w:rsidR="002606EF">
          <w:rPr>
            <w:lang w:val="en-US" w:eastAsia="zh-CN"/>
          </w:rPr>
          <w:t>,</w:t>
        </w:r>
      </w:ins>
      <w:ins w:id="7" w:author="Nokia" w:date="2020-04-08T11:44:00Z">
        <w:r w:rsidR="002606EF" w:rsidRPr="002606EF">
          <w:rPr>
            <w:lang w:val="en-US" w:eastAsia="zh-CN"/>
          </w:rPr>
          <w:t xml:space="preserve"> </w:t>
        </w:r>
        <w:r w:rsidR="002606EF" w:rsidRPr="001202E7">
          <w:rPr>
            <w:lang w:val="en-US" w:eastAsia="zh-CN"/>
          </w:rPr>
          <w:t>UL transmission in one cell may interfere with DL reception in another cell</w:t>
        </w:r>
      </w:ins>
      <w:r w:rsidRPr="001202E7">
        <w:rPr>
          <w:lang w:val="en-US" w:eastAsia="zh-CN"/>
        </w:rPr>
        <w:t xml:space="preserve">. This is referred to as </w:t>
      </w:r>
      <w:ins w:id="8" w:author="Nokia" w:date="2020-04-08T11:45:00Z">
        <w:r w:rsidR="002606EF">
          <w:rPr>
            <w:lang w:val="en-US" w:eastAsia="zh-CN"/>
          </w:rPr>
          <w:t>Cross Link Interference (</w:t>
        </w:r>
      </w:ins>
      <w:r w:rsidRPr="001202E7">
        <w:rPr>
          <w:lang w:val="en-US" w:eastAsia="zh-CN"/>
        </w:rPr>
        <w:t>CLI</w:t>
      </w:r>
      <w:ins w:id="9" w:author="Nokia" w:date="2020-04-08T11:45:00Z">
        <w:r w:rsidR="002606EF">
          <w:rPr>
            <w:lang w:val="en-US" w:eastAsia="zh-CN"/>
          </w:rPr>
          <w:t>)</w:t>
        </w:r>
      </w:ins>
      <w:r w:rsidRPr="001202E7">
        <w:rPr>
          <w:lang w:val="en-US" w:eastAsia="zh-CN"/>
        </w:rPr>
        <w:t>. To mitigate the CLI</w:t>
      </w:r>
      <w:del w:id="10" w:author="Nokia" w:date="2020-04-08T11:48:00Z">
        <w:r w:rsidRPr="001202E7" w:rsidDel="002606EF">
          <w:rPr>
            <w:lang w:val="en-US" w:eastAsia="zh-CN"/>
          </w:rPr>
          <w:delText>, the network signalling enables the involved</w:delText>
        </w:r>
      </w:del>
      <w:r w:rsidRPr="001202E7">
        <w:rPr>
          <w:lang w:val="en-US" w:eastAsia="zh-CN"/>
        </w:rPr>
        <w:t xml:space="preserve"> </w:t>
      </w:r>
      <w:proofErr w:type="spellStart"/>
      <w:r w:rsidRPr="001202E7">
        <w:rPr>
          <w:lang w:val="en-US" w:eastAsia="zh-CN"/>
        </w:rPr>
        <w:t>gNBs</w:t>
      </w:r>
      <w:proofErr w:type="spellEnd"/>
      <w:r w:rsidRPr="001202E7">
        <w:rPr>
          <w:lang w:val="en-US" w:eastAsia="zh-CN"/>
        </w:rPr>
        <w:t xml:space="preserve"> </w:t>
      </w:r>
      <w:del w:id="11" w:author="Nokia" w:date="2020-04-08T11:48:00Z">
        <w:r w:rsidRPr="001202E7" w:rsidDel="002606EF">
          <w:rPr>
            <w:lang w:val="en-US" w:eastAsia="zh-CN"/>
          </w:rPr>
          <w:delText xml:space="preserve">to </w:delText>
        </w:r>
      </w:del>
      <w:ins w:id="12" w:author="Nokia" w:date="2020-04-08T11:48:00Z">
        <w:r w:rsidR="002606EF">
          <w:rPr>
            <w:lang w:val="en-US" w:eastAsia="zh-CN"/>
          </w:rPr>
          <w:t>can</w:t>
        </w:r>
        <w:r w:rsidR="002606EF" w:rsidRPr="001202E7">
          <w:rPr>
            <w:lang w:val="en-US" w:eastAsia="zh-CN"/>
          </w:rPr>
          <w:t xml:space="preserve"> </w:t>
        </w:r>
      </w:ins>
      <w:r w:rsidRPr="001202E7">
        <w:rPr>
          <w:lang w:val="en-US" w:eastAsia="zh-CN"/>
        </w:rPr>
        <w:t xml:space="preserve">exchange and coordinate their intended TDD DL-UL configurations over </w:t>
      </w:r>
      <w:proofErr w:type="spellStart"/>
      <w:r w:rsidRPr="001202E7">
        <w:rPr>
          <w:lang w:val="en-US" w:eastAsia="zh-CN"/>
        </w:rPr>
        <w:t>Xn</w:t>
      </w:r>
      <w:proofErr w:type="spellEnd"/>
      <w:r w:rsidRPr="001202E7">
        <w:rPr>
          <w:lang w:val="en-US" w:eastAsia="zh-CN"/>
        </w:rPr>
        <w:t xml:space="preserve"> and F1 interfaces</w:t>
      </w:r>
      <w:ins w:id="13" w:author="Nokia" w:date="2020-04-08T11:49:00Z">
        <w:r w:rsidR="002606EF">
          <w:rPr>
            <w:lang w:val="en-US" w:eastAsia="zh-CN"/>
          </w:rPr>
          <w:t xml:space="preserve"> and </w:t>
        </w:r>
      </w:ins>
      <w:del w:id="14" w:author="Nokia" w:date="2020-04-08T11:49:00Z">
        <w:r w:rsidRPr="001202E7" w:rsidDel="002606EF">
          <w:rPr>
            <w:lang w:val="en-US" w:eastAsia="zh-CN"/>
          </w:rPr>
          <w:delText xml:space="preserve">. </w:delText>
        </w:r>
      </w:del>
      <w:del w:id="15" w:author="Nokia" w:date="2020-04-08T11:50:00Z">
        <w:r w:rsidRPr="001202E7" w:rsidDel="002606EF">
          <w:rPr>
            <w:lang w:val="en-US" w:eastAsia="zh-CN"/>
          </w:rPr>
          <w:delText xml:space="preserve">Based on the information exchanged, a receiving gNB can adjust its transmission pattern to avoid (causing) the CLI. </w:delText>
        </w:r>
        <w:r w:rsidRPr="001202E7" w:rsidDel="002606EF">
          <w:delText xml:space="preserve">Moreover, to support flexible resource adaptation for TDD cells, the victim </w:delText>
        </w:r>
      </w:del>
      <w:r w:rsidRPr="001202E7">
        <w:t>UEs can be configured to perform CLI measurements. Two types of measurements are supported for CLI management:</w:t>
      </w:r>
    </w:p>
    <w:p w14:paraId="0AECB221" w14:textId="00DD0DFC" w:rsidR="00C267B7" w:rsidRPr="001202E7" w:rsidRDefault="00C267B7" w:rsidP="00C267B7">
      <w:pPr>
        <w:pStyle w:val="B1"/>
      </w:pPr>
      <w:r w:rsidRPr="001202E7">
        <w:rPr>
          <w:lang w:eastAsia="zh-CN"/>
        </w:rPr>
        <w:t>-</w:t>
      </w:r>
      <w:r w:rsidRPr="001202E7">
        <w:rPr>
          <w:lang w:eastAsia="zh-CN"/>
        </w:rPr>
        <w:tab/>
      </w:r>
      <w:r w:rsidRPr="001202E7">
        <w:t>SRS-RSRP measurement in which the UE measures SRS-RSRP over configured SRS resource</w:t>
      </w:r>
      <w:del w:id="16" w:author="Nokia" w:date="2020-04-08T11:53:00Z">
        <w:r w:rsidRPr="001202E7" w:rsidDel="0051095B">
          <w:delText xml:space="preserve"> transmissions of one or multiple aggressor UEs</w:delText>
        </w:r>
      </w:del>
      <w:r w:rsidRPr="001202E7">
        <w:t>;</w:t>
      </w:r>
    </w:p>
    <w:p w14:paraId="357A602D" w14:textId="77777777" w:rsidR="00C267B7" w:rsidRPr="001202E7" w:rsidRDefault="00C267B7" w:rsidP="00C267B7">
      <w:pPr>
        <w:pStyle w:val="B1"/>
      </w:pPr>
      <w:r w:rsidRPr="001202E7">
        <w:rPr>
          <w:lang w:eastAsia="zh-CN"/>
        </w:rPr>
        <w:t>-</w:t>
      </w:r>
      <w:r w:rsidRPr="001202E7">
        <w:rPr>
          <w:lang w:eastAsia="zh-CN"/>
        </w:rPr>
        <w:tab/>
      </w:r>
      <w:r w:rsidRPr="001202E7">
        <w:t>CLI-RSSI measurement in which the UE measures the total received power observed over configured RSSI resources.</w:t>
      </w:r>
    </w:p>
    <w:p w14:paraId="32C85D10" w14:textId="77777777" w:rsidR="00C267B7" w:rsidRPr="001202E7" w:rsidRDefault="00C267B7" w:rsidP="00C267B7">
      <w:r w:rsidRPr="001202E7">
        <w:rPr>
          <w:lang w:eastAsia="zh-CN"/>
        </w:rPr>
        <w:t xml:space="preserve">Both </w:t>
      </w:r>
      <w:proofErr w:type="gramStart"/>
      <w:r w:rsidRPr="001202E7">
        <w:rPr>
          <w:lang w:eastAsia="zh-CN"/>
        </w:rPr>
        <w:t>event</w:t>
      </w:r>
      <w:proofErr w:type="gramEnd"/>
      <w:r w:rsidRPr="001202E7">
        <w:rPr>
          <w:lang w:eastAsia="zh-CN"/>
        </w:rPr>
        <w:t xml:space="preserve"> triggered and periodic reporting are supported for both SRS-RSRP and CLI-RSSI measurements. </w:t>
      </w:r>
      <w:r w:rsidRPr="001202E7">
        <w:t>Layer 3 filtering is applied to CLI measurement results.</w:t>
      </w:r>
    </w:p>
    <w:p w14:paraId="5FA35B57" w14:textId="3974FC31" w:rsidR="00F155DA" w:rsidRDefault="00F155DA" w:rsidP="00A97E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BF33F58" w14:textId="5C0BDF63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1DD1E937" w14:textId="77777777" w:rsidR="00606C1F" w:rsidRPr="003A625A" w:rsidRDefault="00606C1F" w:rsidP="00606C1F">
      <w:pPr>
        <w:rPr>
          <w:noProof/>
          <w:lang w:val="en-US"/>
        </w:rPr>
      </w:pPr>
    </w:p>
    <w:p w14:paraId="18EC9915" w14:textId="77777777" w:rsidR="00606C1F" w:rsidRPr="003A625A" w:rsidRDefault="00606C1F">
      <w:pPr>
        <w:rPr>
          <w:noProof/>
          <w:lang w:val="en-US"/>
        </w:rPr>
      </w:pPr>
    </w:p>
    <w:sectPr w:rsidR="00606C1F" w:rsidRPr="003A625A" w:rsidSect="00B61F8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B795B" w14:textId="77777777" w:rsidR="002D06E0" w:rsidRDefault="002D06E0">
      <w:r>
        <w:separator/>
      </w:r>
    </w:p>
  </w:endnote>
  <w:endnote w:type="continuationSeparator" w:id="0">
    <w:p w14:paraId="6D3B0DB0" w14:textId="77777777" w:rsidR="002D06E0" w:rsidRDefault="002D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C3E56" w14:textId="77777777" w:rsidR="00F155DA" w:rsidRDefault="00F15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898D9" w14:textId="77777777" w:rsidR="00F155DA" w:rsidRDefault="00F15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A3953" w14:textId="77777777" w:rsidR="00F155DA" w:rsidRDefault="00F15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43805" w14:textId="77777777" w:rsidR="002D06E0" w:rsidRDefault="002D06E0">
      <w:r>
        <w:separator/>
      </w:r>
    </w:p>
  </w:footnote>
  <w:footnote w:type="continuationSeparator" w:id="0">
    <w:p w14:paraId="54564935" w14:textId="77777777" w:rsidR="002D06E0" w:rsidRDefault="002D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6B44D" w14:textId="77777777" w:rsidR="00234FD5" w:rsidRDefault="00234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D8268" w14:textId="77777777" w:rsidR="00F155DA" w:rsidRDefault="00F155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5C03F" w14:textId="77777777" w:rsidR="00F155DA" w:rsidRDefault="00F155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A03E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78D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9FD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71286"/>
    <w:multiLevelType w:val="hybridMultilevel"/>
    <w:tmpl w:val="2E5607EE"/>
    <w:lvl w:ilvl="0" w:tplc="0EA4FD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8E0DB5"/>
    <w:multiLevelType w:val="hybridMultilevel"/>
    <w:tmpl w:val="291ECB7C"/>
    <w:lvl w:ilvl="0" w:tplc="2AD467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CD69ED"/>
    <w:multiLevelType w:val="hybridMultilevel"/>
    <w:tmpl w:val="E6A27E0C"/>
    <w:lvl w:ilvl="0" w:tplc="3C74906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AD2"/>
    <w:rsid w:val="00044096"/>
    <w:rsid w:val="00073B60"/>
    <w:rsid w:val="00076CED"/>
    <w:rsid w:val="00087079"/>
    <w:rsid w:val="000A6394"/>
    <w:rsid w:val="000B7FED"/>
    <w:rsid w:val="000C038A"/>
    <w:rsid w:val="000C6598"/>
    <w:rsid w:val="000D6746"/>
    <w:rsid w:val="000E219D"/>
    <w:rsid w:val="000F1C0F"/>
    <w:rsid w:val="000F44ED"/>
    <w:rsid w:val="00116365"/>
    <w:rsid w:val="001357AE"/>
    <w:rsid w:val="00145D43"/>
    <w:rsid w:val="00192C46"/>
    <w:rsid w:val="001A08B3"/>
    <w:rsid w:val="001A367B"/>
    <w:rsid w:val="001A7B60"/>
    <w:rsid w:val="001B4AC3"/>
    <w:rsid w:val="001B52F0"/>
    <w:rsid w:val="001B7A65"/>
    <w:rsid w:val="001D739B"/>
    <w:rsid w:val="001E41F3"/>
    <w:rsid w:val="001E5BE6"/>
    <w:rsid w:val="001E6C11"/>
    <w:rsid w:val="001F6DC7"/>
    <w:rsid w:val="002007F7"/>
    <w:rsid w:val="00225526"/>
    <w:rsid w:val="00234FD5"/>
    <w:rsid w:val="0025077C"/>
    <w:rsid w:val="0026004D"/>
    <w:rsid w:val="002606EF"/>
    <w:rsid w:val="002640DD"/>
    <w:rsid w:val="00275D12"/>
    <w:rsid w:val="00284FEB"/>
    <w:rsid w:val="002860C4"/>
    <w:rsid w:val="002B5741"/>
    <w:rsid w:val="002D06E0"/>
    <w:rsid w:val="002D7D3C"/>
    <w:rsid w:val="00304CEC"/>
    <w:rsid w:val="00305409"/>
    <w:rsid w:val="00307948"/>
    <w:rsid w:val="00342636"/>
    <w:rsid w:val="0035107E"/>
    <w:rsid w:val="00355007"/>
    <w:rsid w:val="003600DD"/>
    <w:rsid w:val="003609EF"/>
    <w:rsid w:val="0036231A"/>
    <w:rsid w:val="00374DD4"/>
    <w:rsid w:val="00377285"/>
    <w:rsid w:val="003A625A"/>
    <w:rsid w:val="003A7DED"/>
    <w:rsid w:val="003C1482"/>
    <w:rsid w:val="003C4F29"/>
    <w:rsid w:val="003D4C1B"/>
    <w:rsid w:val="003E1A36"/>
    <w:rsid w:val="003F19D2"/>
    <w:rsid w:val="003F79DF"/>
    <w:rsid w:val="00400BAB"/>
    <w:rsid w:val="00403982"/>
    <w:rsid w:val="00410371"/>
    <w:rsid w:val="004242F1"/>
    <w:rsid w:val="00475FD3"/>
    <w:rsid w:val="0048502A"/>
    <w:rsid w:val="0048686D"/>
    <w:rsid w:val="004B6E1B"/>
    <w:rsid w:val="004B75B7"/>
    <w:rsid w:val="004D40AC"/>
    <w:rsid w:val="004E5313"/>
    <w:rsid w:val="004F47EA"/>
    <w:rsid w:val="004F6F68"/>
    <w:rsid w:val="0051095B"/>
    <w:rsid w:val="00510EDD"/>
    <w:rsid w:val="0051580D"/>
    <w:rsid w:val="00517452"/>
    <w:rsid w:val="005179EC"/>
    <w:rsid w:val="00532FB8"/>
    <w:rsid w:val="00536E9A"/>
    <w:rsid w:val="00547111"/>
    <w:rsid w:val="00570AB1"/>
    <w:rsid w:val="00572D18"/>
    <w:rsid w:val="00572E2C"/>
    <w:rsid w:val="00572F07"/>
    <w:rsid w:val="00577C1B"/>
    <w:rsid w:val="0059074E"/>
    <w:rsid w:val="00592D74"/>
    <w:rsid w:val="005938D1"/>
    <w:rsid w:val="005B0720"/>
    <w:rsid w:val="005C0E9F"/>
    <w:rsid w:val="005E2C44"/>
    <w:rsid w:val="005E7B1D"/>
    <w:rsid w:val="005E7F93"/>
    <w:rsid w:val="005F672C"/>
    <w:rsid w:val="006050E8"/>
    <w:rsid w:val="00606C1F"/>
    <w:rsid w:val="00621188"/>
    <w:rsid w:val="0062487B"/>
    <w:rsid w:val="006257ED"/>
    <w:rsid w:val="00630279"/>
    <w:rsid w:val="00641AF0"/>
    <w:rsid w:val="00643934"/>
    <w:rsid w:val="00656575"/>
    <w:rsid w:val="006730F1"/>
    <w:rsid w:val="00674F25"/>
    <w:rsid w:val="00695808"/>
    <w:rsid w:val="00697C7C"/>
    <w:rsid w:val="006A6BF3"/>
    <w:rsid w:val="006B46FB"/>
    <w:rsid w:val="006C1407"/>
    <w:rsid w:val="006E21FB"/>
    <w:rsid w:val="00702C33"/>
    <w:rsid w:val="00710504"/>
    <w:rsid w:val="00717B66"/>
    <w:rsid w:val="00720550"/>
    <w:rsid w:val="007558C9"/>
    <w:rsid w:val="00760640"/>
    <w:rsid w:val="00764A1E"/>
    <w:rsid w:val="00775E78"/>
    <w:rsid w:val="00792342"/>
    <w:rsid w:val="00794BD5"/>
    <w:rsid w:val="007977A8"/>
    <w:rsid w:val="007B053E"/>
    <w:rsid w:val="007B3F8A"/>
    <w:rsid w:val="007B512A"/>
    <w:rsid w:val="007B6A2F"/>
    <w:rsid w:val="007C2097"/>
    <w:rsid w:val="007C6FCA"/>
    <w:rsid w:val="007D6A07"/>
    <w:rsid w:val="007F0C6C"/>
    <w:rsid w:val="007F7259"/>
    <w:rsid w:val="008014E1"/>
    <w:rsid w:val="008040A8"/>
    <w:rsid w:val="00812DD0"/>
    <w:rsid w:val="008279FA"/>
    <w:rsid w:val="00830E16"/>
    <w:rsid w:val="0084205F"/>
    <w:rsid w:val="008626E7"/>
    <w:rsid w:val="008632AD"/>
    <w:rsid w:val="00870EE7"/>
    <w:rsid w:val="00871A99"/>
    <w:rsid w:val="00874068"/>
    <w:rsid w:val="00877256"/>
    <w:rsid w:val="00886736"/>
    <w:rsid w:val="00886B6C"/>
    <w:rsid w:val="00891BD3"/>
    <w:rsid w:val="00896897"/>
    <w:rsid w:val="008A3B34"/>
    <w:rsid w:val="008A45A6"/>
    <w:rsid w:val="008C44A0"/>
    <w:rsid w:val="008E3BD2"/>
    <w:rsid w:val="008F0FB3"/>
    <w:rsid w:val="008F686C"/>
    <w:rsid w:val="00905593"/>
    <w:rsid w:val="009148DE"/>
    <w:rsid w:val="00916791"/>
    <w:rsid w:val="009215CB"/>
    <w:rsid w:val="00923D66"/>
    <w:rsid w:val="00955495"/>
    <w:rsid w:val="009777D9"/>
    <w:rsid w:val="00991B88"/>
    <w:rsid w:val="009A55B7"/>
    <w:rsid w:val="009A5753"/>
    <w:rsid w:val="009A579D"/>
    <w:rsid w:val="009A70F8"/>
    <w:rsid w:val="009A7A55"/>
    <w:rsid w:val="009B0EA3"/>
    <w:rsid w:val="009E3297"/>
    <w:rsid w:val="009F17CF"/>
    <w:rsid w:val="009F516F"/>
    <w:rsid w:val="009F734F"/>
    <w:rsid w:val="00A027AF"/>
    <w:rsid w:val="00A20131"/>
    <w:rsid w:val="00A2453E"/>
    <w:rsid w:val="00A246B6"/>
    <w:rsid w:val="00A36C83"/>
    <w:rsid w:val="00A42A73"/>
    <w:rsid w:val="00A47E70"/>
    <w:rsid w:val="00A50CF0"/>
    <w:rsid w:val="00A7671C"/>
    <w:rsid w:val="00A97E30"/>
    <w:rsid w:val="00AA03E5"/>
    <w:rsid w:val="00AA2CBC"/>
    <w:rsid w:val="00AB349D"/>
    <w:rsid w:val="00AC2FD0"/>
    <w:rsid w:val="00AC5820"/>
    <w:rsid w:val="00AD1CD8"/>
    <w:rsid w:val="00AE11F0"/>
    <w:rsid w:val="00AE5494"/>
    <w:rsid w:val="00B13C42"/>
    <w:rsid w:val="00B258BB"/>
    <w:rsid w:val="00B33075"/>
    <w:rsid w:val="00B41FDF"/>
    <w:rsid w:val="00B47A78"/>
    <w:rsid w:val="00B51685"/>
    <w:rsid w:val="00B5421C"/>
    <w:rsid w:val="00B61F8A"/>
    <w:rsid w:val="00B67B97"/>
    <w:rsid w:val="00B744D2"/>
    <w:rsid w:val="00B75BE9"/>
    <w:rsid w:val="00B7644F"/>
    <w:rsid w:val="00B84085"/>
    <w:rsid w:val="00B840B1"/>
    <w:rsid w:val="00B90937"/>
    <w:rsid w:val="00B91738"/>
    <w:rsid w:val="00B968C8"/>
    <w:rsid w:val="00BA0387"/>
    <w:rsid w:val="00BA3EC5"/>
    <w:rsid w:val="00BA51D9"/>
    <w:rsid w:val="00BB5DFC"/>
    <w:rsid w:val="00BD0915"/>
    <w:rsid w:val="00BD279D"/>
    <w:rsid w:val="00BD6BB8"/>
    <w:rsid w:val="00BE1328"/>
    <w:rsid w:val="00BE5522"/>
    <w:rsid w:val="00C265EB"/>
    <w:rsid w:val="00C267B7"/>
    <w:rsid w:val="00C41930"/>
    <w:rsid w:val="00C44E9E"/>
    <w:rsid w:val="00C66BA2"/>
    <w:rsid w:val="00C921F3"/>
    <w:rsid w:val="00C95985"/>
    <w:rsid w:val="00CA136B"/>
    <w:rsid w:val="00CA1D3F"/>
    <w:rsid w:val="00CA33F7"/>
    <w:rsid w:val="00CA6B53"/>
    <w:rsid w:val="00CC5026"/>
    <w:rsid w:val="00CC68D0"/>
    <w:rsid w:val="00CD3C36"/>
    <w:rsid w:val="00CE1417"/>
    <w:rsid w:val="00D03F9A"/>
    <w:rsid w:val="00D06D51"/>
    <w:rsid w:val="00D24991"/>
    <w:rsid w:val="00D363EC"/>
    <w:rsid w:val="00D37663"/>
    <w:rsid w:val="00D4236E"/>
    <w:rsid w:val="00D50255"/>
    <w:rsid w:val="00D6577A"/>
    <w:rsid w:val="00D67DD9"/>
    <w:rsid w:val="00D87204"/>
    <w:rsid w:val="00D944F3"/>
    <w:rsid w:val="00DA0854"/>
    <w:rsid w:val="00DA0B66"/>
    <w:rsid w:val="00DB0282"/>
    <w:rsid w:val="00DC22BD"/>
    <w:rsid w:val="00DD2DCD"/>
    <w:rsid w:val="00DE20D1"/>
    <w:rsid w:val="00DE34CF"/>
    <w:rsid w:val="00E0013E"/>
    <w:rsid w:val="00E047DD"/>
    <w:rsid w:val="00E13F3D"/>
    <w:rsid w:val="00E2129E"/>
    <w:rsid w:val="00E34898"/>
    <w:rsid w:val="00E362F9"/>
    <w:rsid w:val="00E4603C"/>
    <w:rsid w:val="00E47B55"/>
    <w:rsid w:val="00E65B77"/>
    <w:rsid w:val="00E8734C"/>
    <w:rsid w:val="00E90337"/>
    <w:rsid w:val="00EA66E3"/>
    <w:rsid w:val="00EB09B7"/>
    <w:rsid w:val="00EC74EC"/>
    <w:rsid w:val="00ED160B"/>
    <w:rsid w:val="00ED7C5B"/>
    <w:rsid w:val="00EE7D7C"/>
    <w:rsid w:val="00F035F0"/>
    <w:rsid w:val="00F10D9B"/>
    <w:rsid w:val="00F12B3B"/>
    <w:rsid w:val="00F14100"/>
    <w:rsid w:val="00F155DA"/>
    <w:rsid w:val="00F25310"/>
    <w:rsid w:val="00F25D98"/>
    <w:rsid w:val="00F300FB"/>
    <w:rsid w:val="00F32E3D"/>
    <w:rsid w:val="00F3436D"/>
    <w:rsid w:val="00F40BE2"/>
    <w:rsid w:val="00F43436"/>
    <w:rsid w:val="00F55BD6"/>
    <w:rsid w:val="00F60C2B"/>
    <w:rsid w:val="00F63AB6"/>
    <w:rsid w:val="00FA6E33"/>
    <w:rsid w:val="00FB0B0A"/>
    <w:rsid w:val="00FB10F1"/>
    <w:rsid w:val="00FB4C67"/>
    <w:rsid w:val="00FB6386"/>
    <w:rsid w:val="00FD3486"/>
    <w:rsid w:val="00FD5B18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05F93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674F2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C267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A7220-17E1-43FB-A037-73685B3A0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20 April – 1 May 2020</vt:lpstr>
      <vt:lpstr>    17.2	Cross-Link Interference Management</vt:lpstr>
      <vt:lpstr>MTG_TITLE</vt:lpstr>
    </vt:vector>
  </TitlesOfParts>
  <Company>3GPP Support Team</Company>
  <LinksUpToDate>false</LinksUpToDate>
  <CharactersWithSpaces>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Huawei;Nokia</dc:creator>
  <cp:lastModifiedBy>Nokia</cp:lastModifiedBy>
  <cp:revision>4</cp:revision>
  <cp:lastPrinted>1900-01-01T00:00:00Z</cp:lastPrinted>
  <dcterms:created xsi:type="dcterms:W3CDTF">2020-04-10T04:20:00Z</dcterms:created>
  <dcterms:modified xsi:type="dcterms:W3CDTF">2020-04-10T04:22:00Z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(3)CUKCb79KP6irq5ssYAqPVLt4/hP3BcsUdvwx9WGa4XvHLYCEwbg9zmsM3yDKlYQWqz5GOqfn
JC0uBQtLOkP8Vw485oMOEO/fsE7J/x5agoZrpV73eAAc7DHqESJ3FrWvx4yJ6Os58BWhpfma
rtkf6O59cvBzTUGo0+qMt2eVVNiXgy6M6iLocR9Se/K90us+DabobYknDGN7bOHbtUvCZ5E6
H3/RJf3LKaXaOOjFyR</vt:lpwstr>
  </property>
  <property fmtid="{D5CDD505-2E9C-101B-9397-08002B2CF9AE}" pid="22" name="_2015_ms_pID_7253431">
    <vt:lpwstr>9PVm2idmw52/jZATz6TDwpjOCVpFsjNyUbL9lBhKH2GgwiZ1V1+asQ
d2B3WjcOzEAh0Pz9++yO865OsdKkrFzEIuzS1GPL1PPxLZUZ4HlTYEIuCGGIyOdmM80RCDFq
m5mibEqEviGrrWv4jjQj3jPn3s6fk4qkfKF6zDW1qRTMZcXwah2jUN+5h+9Pv/YycLJ8TCLq
bHqzUzVMrW2YGCJHkH0a0pljOV0nMEG6CElY</vt:lpwstr>
  </property>
  <property fmtid="{D5CDD505-2E9C-101B-9397-08002B2CF9AE}" pid="23" name="_2015_ms_pID_7253432">
    <vt:lpwstr>16xShlbp+xsOaYTJAAApPmE=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1583149252</vt:lpwstr>
  </property>
</Properties>
</file>