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28336" w14:textId="7AE54F70" w:rsidR="00C6342C" w:rsidRPr="00CE0424" w:rsidRDefault="00C6342C" w:rsidP="00C6342C">
      <w:pPr>
        <w:pStyle w:val="3GPPHeader"/>
        <w:spacing w:after="60"/>
        <w:rPr>
          <w:sz w:val="32"/>
          <w:szCs w:val="32"/>
          <w:highlight w:val="yellow"/>
        </w:rPr>
      </w:pPr>
      <w:r w:rsidRPr="00A6392F">
        <w:t>3GPP TSG-RAN WG2 Meeting #109</w:t>
      </w:r>
      <w:r w:rsidR="002029E9">
        <w:t>bis</w:t>
      </w:r>
      <w:r w:rsidR="00C44C91">
        <w:t xml:space="preserve"> e</w:t>
      </w:r>
      <w:r w:rsidR="002029E9">
        <w:t xml:space="preserve"> </w:t>
      </w:r>
      <w:r w:rsidRPr="00CE0424">
        <w:tab/>
      </w:r>
      <w:proofErr w:type="spellStart"/>
      <w:r w:rsidRPr="00CE0424">
        <w:rPr>
          <w:sz w:val="32"/>
          <w:szCs w:val="32"/>
        </w:rPr>
        <w:t>Tdoc</w:t>
      </w:r>
      <w:proofErr w:type="spellEnd"/>
      <w:r w:rsidRPr="00CE0424">
        <w:rPr>
          <w:sz w:val="32"/>
          <w:szCs w:val="32"/>
        </w:rPr>
        <w:t xml:space="preserve"> </w:t>
      </w:r>
      <w:r w:rsidR="00970BF9" w:rsidRPr="00970BF9">
        <w:rPr>
          <w:sz w:val="32"/>
          <w:szCs w:val="32"/>
        </w:rPr>
        <w:t xml:space="preserve"> R2-2003181</w:t>
      </w:r>
      <w:bookmarkStart w:id="0" w:name="_GoBack"/>
      <w:bookmarkEnd w:id="0"/>
    </w:p>
    <w:p w14:paraId="7890957E" w14:textId="7B0EC689" w:rsidR="00C6342C" w:rsidRDefault="00C44C91" w:rsidP="00C6342C">
      <w:pPr>
        <w:pStyle w:val="3GPPHeader"/>
        <w:spacing w:after="60"/>
      </w:pPr>
      <w:r>
        <w:t xml:space="preserve">Electronic 20th </w:t>
      </w:r>
      <w:r w:rsidR="00C6342C" w:rsidRPr="002436AE">
        <w:t xml:space="preserve">– </w:t>
      </w:r>
      <w:r w:rsidR="002029E9">
        <w:t>30</w:t>
      </w:r>
      <w:r>
        <w:t>th</w:t>
      </w:r>
      <w:r w:rsidR="002029E9">
        <w:t xml:space="preserve"> April</w:t>
      </w:r>
      <w:r w:rsidR="00C6342C" w:rsidRPr="002436AE">
        <w:t xml:space="preserve"> 2020</w:t>
      </w:r>
    </w:p>
    <w:p w14:paraId="234F19B7" w14:textId="77777777" w:rsidR="000536F4" w:rsidRDefault="00CA3B94">
      <w:pPr>
        <w:pStyle w:val="CRCoverPage"/>
        <w:ind w:left="1988" w:hanging="1988"/>
        <w:rPr>
          <w:b/>
          <w:sz w:val="24"/>
        </w:rPr>
      </w:pPr>
      <w:r>
        <w:rPr>
          <w:b/>
          <w:sz w:val="24"/>
        </w:rPr>
        <w:tab/>
      </w:r>
    </w:p>
    <w:p w14:paraId="2C9A5002" w14:textId="77777777" w:rsidR="000536F4" w:rsidRDefault="00CA3B94">
      <w:pPr>
        <w:pStyle w:val="CRCoverPage"/>
        <w:ind w:left="1988" w:hanging="1988"/>
        <w:rPr>
          <w:b/>
          <w:sz w:val="24"/>
        </w:rPr>
      </w:pPr>
      <w:r>
        <w:rPr>
          <w:b/>
          <w:sz w:val="24"/>
        </w:rPr>
        <w:t>Source:</w:t>
      </w:r>
      <w:r>
        <w:rPr>
          <w:b/>
          <w:sz w:val="24"/>
        </w:rPr>
        <w:tab/>
        <w:t>Ericsson (</w:t>
      </w:r>
      <w:r>
        <w:rPr>
          <w:rFonts w:cs="Arial"/>
          <w:b/>
          <w:sz w:val="24"/>
          <w:lang w:val="en-US" w:eastAsia="ja-JP"/>
        </w:rPr>
        <w:t>Email discussion rapporteur</w:t>
      </w:r>
      <w:r>
        <w:rPr>
          <w:b/>
          <w:sz w:val="24"/>
        </w:rPr>
        <w:t>)</w:t>
      </w:r>
    </w:p>
    <w:p w14:paraId="142EF0E8" w14:textId="28B34021" w:rsidR="0055029B" w:rsidRDefault="00CA3B94" w:rsidP="0055029B">
      <w:pPr>
        <w:pStyle w:val="CRCoverPage"/>
        <w:ind w:left="1988" w:hanging="1988"/>
        <w:rPr>
          <w:rFonts w:eastAsia="MS Mincho" w:cs="Arial"/>
          <w:b/>
          <w:sz w:val="24"/>
        </w:rPr>
      </w:pPr>
      <w:r>
        <w:rPr>
          <w:b/>
          <w:sz w:val="24"/>
        </w:rPr>
        <w:t>Title:</w:t>
      </w:r>
      <w:r>
        <w:rPr>
          <w:b/>
          <w:sz w:val="24"/>
        </w:rPr>
        <w:tab/>
      </w:r>
      <w:r w:rsidR="0055029B" w:rsidRPr="0055029B">
        <w:rPr>
          <w:rFonts w:eastAsia="MS Mincho" w:cs="Arial"/>
          <w:b/>
          <w:sz w:val="24"/>
        </w:rPr>
        <w:t>[Post109e#</w:t>
      </w:r>
      <w:proofErr w:type="gramStart"/>
      <w:r w:rsidR="0055029B" w:rsidRPr="0055029B">
        <w:rPr>
          <w:rFonts w:eastAsia="MS Mincho" w:cs="Arial"/>
          <w:b/>
          <w:sz w:val="24"/>
        </w:rPr>
        <w:t>34][</w:t>
      </w:r>
      <w:proofErr w:type="gramEnd"/>
      <w:r w:rsidR="0055029B" w:rsidRPr="0055029B">
        <w:rPr>
          <w:rFonts w:eastAsia="MS Mincho" w:cs="Arial"/>
          <w:b/>
          <w:sz w:val="24"/>
        </w:rPr>
        <w:t>EMIMO] RRC Open Issues (</w:t>
      </w:r>
      <w:r w:rsidR="0026502A">
        <w:rPr>
          <w:rFonts w:eastAsia="MS Mincho" w:cs="Arial"/>
          <w:b/>
          <w:sz w:val="24"/>
        </w:rPr>
        <w:t>Ericsson</w:t>
      </w:r>
      <w:r w:rsidR="0055029B" w:rsidRPr="0055029B">
        <w:rPr>
          <w:rFonts w:eastAsia="MS Mincho" w:cs="Arial"/>
          <w:b/>
          <w:sz w:val="24"/>
        </w:rPr>
        <w:t>)</w:t>
      </w:r>
    </w:p>
    <w:p w14:paraId="011754C5" w14:textId="18190DB1" w:rsidR="000536F4" w:rsidRDefault="00CA3B94" w:rsidP="0055029B">
      <w:pPr>
        <w:pStyle w:val="CRCoverPage"/>
        <w:ind w:left="1988" w:hanging="1988"/>
        <w:rPr>
          <w:b/>
          <w:sz w:val="24"/>
          <w:lang w:val="sv-SE"/>
        </w:rPr>
      </w:pPr>
      <w:r>
        <w:rPr>
          <w:b/>
          <w:sz w:val="24"/>
          <w:lang w:val="sv-SE"/>
        </w:rPr>
        <w:t xml:space="preserve">Agenda Item:       </w:t>
      </w:r>
      <w:r w:rsidR="006729B2" w:rsidRPr="006729B2">
        <w:rPr>
          <w:b/>
          <w:sz w:val="24"/>
          <w:lang w:val="sv-SE"/>
        </w:rPr>
        <w:t>6.16.</w:t>
      </w:r>
      <w:r w:rsidR="008763B7">
        <w:rPr>
          <w:b/>
          <w:sz w:val="24"/>
          <w:lang w:val="sv-SE"/>
        </w:rPr>
        <w:t>2</w:t>
      </w:r>
    </w:p>
    <w:p w14:paraId="771BC595" w14:textId="77777777" w:rsidR="000536F4" w:rsidRDefault="00CA3B94">
      <w:pPr>
        <w:pStyle w:val="CRCoverPage"/>
        <w:rPr>
          <w:b/>
          <w:sz w:val="24"/>
        </w:rPr>
      </w:pPr>
      <w:r>
        <w:rPr>
          <w:b/>
          <w:sz w:val="24"/>
        </w:rPr>
        <w:t xml:space="preserve">Document for:     Discussion </w:t>
      </w:r>
    </w:p>
    <w:p w14:paraId="7F77D1EC" w14:textId="77777777" w:rsidR="000536F4" w:rsidRDefault="00CA3B94">
      <w:pPr>
        <w:pStyle w:val="Heading1"/>
        <w:pBdr>
          <w:top w:val="single" w:sz="12" w:space="2" w:color="auto"/>
        </w:pBdr>
        <w:rPr>
          <w:lang w:val="en-US" w:eastAsia="ko-KR"/>
        </w:rPr>
      </w:pPr>
      <w:r>
        <w:rPr>
          <w:lang w:val="en-US" w:eastAsia="ko-KR"/>
        </w:rPr>
        <w:t>1 Introduction</w:t>
      </w:r>
    </w:p>
    <w:p w14:paraId="32BD4C96" w14:textId="3F1AAD0E" w:rsidR="000536F4" w:rsidRDefault="00BF55AC">
      <w:pPr>
        <w:spacing w:before="120" w:after="120"/>
        <w:rPr>
          <w:color w:val="0000FF"/>
          <w:sz w:val="22"/>
          <w:u w:val="single"/>
        </w:rPr>
      </w:pPr>
      <w:r>
        <w:rPr>
          <w:sz w:val="22"/>
          <w:szCs w:val="22"/>
          <w:lang w:eastAsia="ja-JP"/>
        </w:rPr>
        <w:t>This discussion is based on t</w:t>
      </w:r>
      <w:r w:rsidR="00CA3B94">
        <w:rPr>
          <w:sz w:val="22"/>
          <w:szCs w:val="22"/>
          <w:lang w:eastAsia="ja-JP"/>
        </w:rPr>
        <w:t>he RRC CR in</w:t>
      </w:r>
      <w:r>
        <w:rPr>
          <w:sz w:val="22"/>
          <w:szCs w:val="22"/>
          <w:lang w:eastAsia="ja-JP"/>
        </w:rPr>
        <w:t xml:space="preserve"> R2</w:t>
      </w:r>
      <w:r w:rsidR="00AB014D">
        <w:rPr>
          <w:sz w:val="22"/>
          <w:szCs w:val="22"/>
          <w:lang w:eastAsia="ja-JP"/>
        </w:rPr>
        <w:t>-2001705</w:t>
      </w:r>
      <w:r>
        <w:rPr>
          <w:sz w:val="22"/>
          <w:szCs w:val="22"/>
          <w:lang w:eastAsia="ja-JP"/>
        </w:rPr>
        <w:t xml:space="preserve"> </w:t>
      </w:r>
      <w:r w:rsidR="00CA3B94">
        <w:rPr>
          <w:sz w:val="22"/>
          <w:szCs w:val="22"/>
          <w:lang w:eastAsia="ja-JP"/>
        </w:rPr>
        <w:t xml:space="preserve">with NR </w:t>
      </w:r>
      <w:proofErr w:type="spellStart"/>
      <w:r w:rsidR="00CA3B94">
        <w:rPr>
          <w:sz w:val="22"/>
          <w:szCs w:val="22"/>
          <w:lang w:eastAsia="ja-JP"/>
        </w:rPr>
        <w:t>eMIMO</w:t>
      </w:r>
      <w:proofErr w:type="spellEnd"/>
      <w:r w:rsidR="00CA3B94">
        <w:rPr>
          <w:sz w:val="22"/>
          <w:szCs w:val="22"/>
          <w:lang w:eastAsia="ja-JP"/>
        </w:rPr>
        <w:t xml:space="preserve"> parameters implemented as per R1-1909935</w:t>
      </w:r>
      <w:r w:rsidR="00C911D0">
        <w:rPr>
          <w:sz w:val="22"/>
          <w:szCs w:val="22"/>
          <w:lang w:eastAsia="ja-JP"/>
        </w:rPr>
        <w:t>(no updates in R1-</w:t>
      </w:r>
      <w:r w:rsidR="00C7561E">
        <w:rPr>
          <w:sz w:val="22"/>
          <w:szCs w:val="22"/>
          <w:lang w:eastAsia="ja-JP"/>
        </w:rPr>
        <w:t>2001478</w:t>
      </w:r>
      <w:r w:rsidR="00C911D0">
        <w:rPr>
          <w:sz w:val="22"/>
          <w:szCs w:val="22"/>
          <w:lang w:eastAsia="ja-JP"/>
        </w:rPr>
        <w:t>)</w:t>
      </w:r>
      <w:r w:rsidR="00CA3B94">
        <w:rPr>
          <w:sz w:val="22"/>
          <w:szCs w:val="22"/>
          <w:lang w:eastAsia="ja-JP"/>
        </w:rPr>
        <w:t xml:space="preserve">. </w:t>
      </w:r>
    </w:p>
    <w:p w14:paraId="232FE817" w14:textId="77777777" w:rsidR="000536F4" w:rsidRDefault="000536F4">
      <w:pPr>
        <w:pStyle w:val="EmailDiscussion2"/>
      </w:pPr>
    </w:p>
    <w:p w14:paraId="69028738" w14:textId="568E6DF3" w:rsidR="008935C4" w:rsidRDefault="008935C4" w:rsidP="008935C4">
      <w:pPr>
        <w:pStyle w:val="EmailDiscussion"/>
        <w:tabs>
          <w:tab w:val="num" w:pos="1619"/>
        </w:tabs>
      </w:pPr>
      <w:r>
        <w:t>[Post109e#</w:t>
      </w:r>
      <w:proofErr w:type="gramStart"/>
      <w:r>
        <w:t>34][</w:t>
      </w:r>
      <w:proofErr w:type="gramEnd"/>
      <w:r>
        <w:t>EMIMO] RRC Open Issues (</w:t>
      </w:r>
      <w:r w:rsidR="009355DA">
        <w:t>Ericsson</w:t>
      </w:r>
      <w:r>
        <w:t>)</w:t>
      </w:r>
    </w:p>
    <w:p w14:paraId="210A6AD4" w14:textId="77777777" w:rsidR="008935C4" w:rsidRDefault="008935C4" w:rsidP="008935C4">
      <w:pPr>
        <w:pStyle w:val="EmailDiscussion2"/>
        <w:rPr>
          <w:rFonts w:cs="Arial"/>
          <w:szCs w:val="20"/>
        </w:rPr>
      </w:pPr>
      <w:r>
        <w:tab/>
      </w:r>
      <w:r w:rsidRPr="000A1C3C">
        <w:rPr>
          <w:highlight w:val="yellow"/>
        </w:rPr>
        <w:t xml:space="preserve">Intended outcome 2: </w:t>
      </w:r>
      <w:r w:rsidRPr="000A1C3C">
        <w:rPr>
          <w:rFonts w:cs="Arial"/>
          <w:szCs w:val="20"/>
          <w:highlight w:val="yellow"/>
        </w:rPr>
        <w:t>Open Issues list with RRC impact (April 1)</w:t>
      </w:r>
    </w:p>
    <w:p w14:paraId="3DDB1774" w14:textId="77777777" w:rsidR="003D5A8B" w:rsidRDefault="003D5A8B" w:rsidP="00E4791A">
      <w:pPr>
        <w:pStyle w:val="Doc-text2"/>
        <w:ind w:left="0" w:firstLine="0"/>
        <w:rPr>
          <w:b/>
          <w:u w:val="single"/>
        </w:rPr>
      </w:pPr>
    </w:p>
    <w:p w14:paraId="64B3D8C8" w14:textId="05EF068E" w:rsidR="00E4791A" w:rsidRPr="00CD2CD6" w:rsidRDefault="00E4791A" w:rsidP="00E4791A">
      <w:pPr>
        <w:pStyle w:val="Doc-text2"/>
        <w:ind w:left="0" w:firstLine="0"/>
        <w:rPr>
          <w:b/>
          <w:u w:val="single"/>
        </w:rPr>
      </w:pPr>
      <w:r w:rsidRPr="00CD2CD6">
        <w:rPr>
          <w:b/>
          <w:u w:val="single"/>
        </w:rPr>
        <w:t xml:space="preserve">On RRC open issues, according to ASN.1 review plan: </w:t>
      </w:r>
    </w:p>
    <w:p w14:paraId="62906BB0" w14:textId="77777777" w:rsidR="00E4791A" w:rsidRPr="00CF5796" w:rsidRDefault="00E4791A" w:rsidP="00E4791A">
      <w:pPr>
        <w:spacing w:line="276" w:lineRule="auto"/>
        <w:contextualSpacing/>
        <w:rPr>
          <w:rFonts w:cs="Arial"/>
        </w:rPr>
      </w:pPr>
      <w:r w:rsidRPr="004055DF">
        <w:rPr>
          <w:rFonts w:cs="Arial"/>
        </w:rPr>
        <w:t>WI Rapporteurs produces a list of known open issues that has RRC impact, by email on the R2 reflector after R2 109e. For each issue, expected RRC impact shall be listed if possible. For each known open issue, WI rapporteur should suggest if to treat WI open issue in the scope of the ASN.1 review or not.</w:t>
      </w:r>
      <w:r w:rsidRPr="00CF5796">
        <w:rPr>
          <w:rFonts w:cs="Arial"/>
        </w:rPr>
        <w:t xml:space="preserve"> Some guidance:</w:t>
      </w:r>
    </w:p>
    <w:p w14:paraId="59802284" w14:textId="77777777" w:rsidR="00E4791A" w:rsidRDefault="00E4791A" w:rsidP="00E4791A">
      <w:pPr>
        <w:pStyle w:val="ListParagraph"/>
        <w:numPr>
          <w:ilvl w:val="2"/>
          <w:numId w:val="17"/>
        </w:numPr>
        <w:overflowPunct/>
        <w:autoSpaceDE/>
        <w:autoSpaceDN/>
        <w:adjustRightInd/>
        <w:spacing w:line="276" w:lineRule="auto"/>
        <w:textAlignment w:val="auto"/>
        <w:rPr>
          <w:rFonts w:cs="Arial"/>
        </w:rPr>
      </w:pPr>
      <w:r>
        <w:rPr>
          <w:rFonts w:ascii="Arial" w:hAnsi="Arial" w:cs="Arial"/>
        </w:rPr>
        <w:t>Issues isolated to procedure text or ASN.1 specific to the WI could be handled in WI-specific CR</w:t>
      </w:r>
    </w:p>
    <w:p w14:paraId="23B90B28" w14:textId="77777777" w:rsidR="00E4791A" w:rsidRDefault="00E4791A" w:rsidP="00E4791A">
      <w:pPr>
        <w:pStyle w:val="ListParagraph"/>
        <w:numPr>
          <w:ilvl w:val="2"/>
          <w:numId w:val="17"/>
        </w:numPr>
        <w:overflowPunct/>
        <w:autoSpaceDE/>
        <w:autoSpaceDN/>
        <w:adjustRightInd/>
        <w:spacing w:line="276" w:lineRule="auto"/>
        <w:textAlignment w:val="auto"/>
        <w:rPr>
          <w:rFonts w:cs="Arial"/>
        </w:rPr>
      </w:pPr>
      <w:r w:rsidRPr="00CD2CD6">
        <w:rPr>
          <w:rFonts w:ascii="Arial" w:hAnsi="Arial" w:cs="Arial"/>
        </w:rPr>
        <w:t>Issues with impact on other WIs and/or legacy (Rel-15) procedure text or ASN.1 should be handled in ASN.1 review.</w:t>
      </w:r>
    </w:p>
    <w:p w14:paraId="0CEDB1E9" w14:textId="77777777" w:rsidR="00E4791A" w:rsidRDefault="00E4791A" w:rsidP="00E4791A">
      <w:pPr>
        <w:spacing w:line="276" w:lineRule="auto"/>
        <w:contextualSpacing/>
        <w:rPr>
          <w:rFonts w:cs="Arial"/>
        </w:rPr>
      </w:pPr>
      <w:r>
        <w:rPr>
          <w:rFonts w:cs="Arial"/>
        </w:rPr>
        <w:t xml:space="preserve">WI Open Issues list with RRC impact shall listed in the same format as RIL and be Available </w:t>
      </w:r>
      <w:r w:rsidRPr="00CD2CD6">
        <w:rPr>
          <w:rFonts w:cs="Arial"/>
          <w:b/>
        </w:rPr>
        <w:t xml:space="preserve">April </w:t>
      </w:r>
      <w:r w:rsidRPr="004107B5">
        <w:rPr>
          <w:rFonts w:cs="Arial"/>
          <w:b/>
        </w:rPr>
        <w:t>1</w:t>
      </w:r>
      <w:r>
        <w:rPr>
          <w:rFonts w:cs="Arial"/>
        </w:rPr>
        <w:t>.</w:t>
      </w:r>
    </w:p>
    <w:p w14:paraId="15CEE9D9" w14:textId="77777777" w:rsidR="00E4791A" w:rsidRDefault="00E4791A" w:rsidP="00E4791A">
      <w:pPr>
        <w:spacing w:line="276" w:lineRule="auto"/>
        <w:contextualSpacing/>
        <w:rPr>
          <w:rFonts w:cs="Arial"/>
        </w:rPr>
      </w:pPr>
      <w:r w:rsidRPr="00CD2CD6">
        <w:t>The following text has been added for email discussions that shall contribute to this:</w:t>
      </w:r>
      <w:r>
        <w:rPr>
          <w:highlight w:val="yellow"/>
        </w:rPr>
        <w:t xml:space="preserve"> </w:t>
      </w:r>
      <w:r w:rsidRPr="000A1C3C">
        <w:rPr>
          <w:highlight w:val="yellow"/>
        </w:rPr>
        <w:t xml:space="preserve">Intended outcome 2: </w:t>
      </w:r>
      <w:r w:rsidRPr="000A1C3C">
        <w:rPr>
          <w:rFonts w:cs="Arial"/>
          <w:highlight w:val="yellow"/>
        </w:rPr>
        <w:t>Open Issues list with RRC impact (April 1)</w:t>
      </w:r>
    </w:p>
    <w:p w14:paraId="18BFB927" w14:textId="3D11A30D" w:rsidR="000536F4" w:rsidRDefault="000536F4">
      <w:pPr>
        <w:spacing w:before="120" w:after="120"/>
        <w:jc w:val="both"/>
        <w:rPr>
          <w:sz w:val="22"/>
          <w:szCs w:val="22"/>
          <w:lang w:eastAsia="ja-JP"/>
        </w:rPr>
      </w:pPr>
    </w:p>
    <w:p w14:paraId="68A90129" w14:textId="5C242053" w:rsidR="004E7882" w:rsidRDefault="004E7882">
      <w:pPr>
        <w:spacing w:before="120" w:after="120"/>
        <w:jc w:val="both"/>
        <w:rPr>
          <w:sz w:val="22"/>
          <w:szCs w:val="22"/>
          <w:lang w:eastAsia="ja-JP"/>
        </w:rPr>
      </w:pPr>
      <w:r>
        <w:rPr>
          <w:sz w:val="22"/>
          <w:szCs w:val="22"/>
          <w:lang w:eastAsia="ja-JP"/>
        </w:rPr>
        <w:t>This discussion is organized as follows. In Section 2</w:t>
      </w:r>
      <w:r w:rsidR="00F2016B">
        <w:rPr>
          <w:sz w:val="22"/>
          <w:szCs w:val="22"/>
          <w:lang w:eastAsia="ja-JP"/>
        </w:rPr>
        <w:t>, although not strictly in the email discussion scope</w:t>
      </w:r>
      <w:r w:rsidR="00907BA3">
        <w:rPr>
          <w:sz w:val="22"/>
          <w:szCs w:val="22"/>
          <w:lang w:eastAsia="ja-JP"/>
        </w:rPr>
        <w:t xml:space="preserve">, </w:t>
      </w:r>
      <w:r w:rsidR="00F2016B">
        <w:rPr>
          <w:sz w:val="22"/>
          <w:szCs w:val="22"/>
          <w:lang w:eastAsia="ja-JP"/>
        </w:rPr>
        <w:t>known open issues that</w:t>
      </w:r>
      <w:r w:rsidR="00907BA3">
        <w:rPr>
          <w:sz w:val="22"/>
          <w:szCs w:val="22"/>
          <w:lang w:eastAsia="ja-JP"/>
        </w:rPr>
        <w:t xml:space="preserve"> are envisioned to </w:t>
      </w:r>
      <w:proofErr w:type="spellStart"/>
      <w:r w:rsidR="00907BA3">
        <w:rPr>
          <w:sz w:val="22"/>
          <w:szCs w:val="22"/>
          <w:lang w:eastAsia="ja-JP"/>
        </w:rPr>
        <w:t>handled</w:t>
      </w:r>
      <w:proofErr w:type="spellEnd"/>
      <w:r w:rsidR="00907BA3">
        <w:rPr>
          <w:sz w:val="22"/>
          <w:szCs w:val="22"/>
          <w:lang w:eastAsia="ja-JP"/>
        </w:rPr>
        <w:t xml:space="preserve"> in a WI specific CR</w:t>
      </w:r>
      <w:r w:rsidR="001A1428">
        <w:rPr>
          <w:sz w:val="22"/>
          <w:szCs w:val="22"/>
          <w:lang w:eastAsia="ja-JP"/>
        </w:rPr>
        <w:t xml:space="preserve"> are attempted to </w:t>
      </w:r>
      <w:r w:rsidR="009B58FC">
        <w:rPr>
          <w:sz w:val="22"/>
          <w:szCs w:val="22"/>
          <w:lang w:eastAsia="ja-JP"/>
        </w:rPr>
        <w:t>be discussed. I</w:t>
      </w:r>
      <w:r w:rsidR="00F464C2">
        <w:rPr>
          <w:sz w:val="22"/>
          <w:szCs w:val="22"/>
          <w:lang w:eastAsia="ja-JP"/>
        </w:rPr>
        <w:t>n</w:t>
      </w:r>
      <w:r w:rsidR="009B58FC">
        <w:rPr>
          <w:sz w:val="22"/>
          <w:szCs w:val="22"/>
          <w:lang w:eastAsia="ja-JP"/>
        </w:rPr>
        <w:t xml:space="preserve"> Section 3, full list of known open issues is presented</w:t>
      </w:r>
      <w:r w:rsidR="008E07CA">
        <w:rPr>
          <w:sz w:val="22"/>
          <w:szCs w:val="22"/>
          <w:lang w:eastAsia="ja-JP"/>
        </w:rPr>
        <w:t xml:space="preserve"> for with WI and ASN1 open issues</w:t>
      </w:r>
      <w:r w:rsidR="00F464C2">
        <w:rPr>
          <w:sz w:val="22"/>
          <w:szCs w:val="22"/>
          <w:lang w:eastAsia="ja-JP"/>
        </w:rPr>
        <w:t>.</w:t>
      </w:r>
      <w:r w:rsidR="008E07CA">
        <w:rPr>
          <w:sz w:val="22"/>
          <w:szCs w:val="22"/>
          <w:lang w:eastAsia="ja-JP"/>
        </w:rPr>
        <w:t xml:space="preserve"> The comment section for WI open issues can be updated based on input </w:t>
      </w:r>
      <w:r w:rsidR="004C44A0">
        <w:rPr>
          <w:sz w:val="22"/>
          <w:szCs w:val="22"/>
          <w:lang w:eastAsia="ja-JP"/>
        </w:rPr>
        <w:t>in Section 2.</w:t>
      </w:r>
      <w:r w:rsidR="00F464C2">
        <w:rPr>
          <w:sz w:val="22"/>
          <w:szCs w:val="22"/>
          <w:lang w:eastAsia="ja-JP"/>
        </w:rPr>
        <w:t xml:space="preserve"> </w:t>
      </w:r>
      <w:r w:rsidR="00F2016B">
        <w:rPr>
          <w:sz w:val="22"/>
          <w:szCs w:val="22"/>
          <w:lang w:eastAsia="ja-JP"/>
        </w:rPr>
        <w:t xml:space="preserve"> </w:t>
      </w:r>
    </w:p>
    <w:p w14:paraId="2AF59B03" w14:textId="6A010043" w:rsidR="004E7882" w:rsidRPr="004E7882" w:rsidRDefault="00CA3B94" w:rsidP="00994414">
      <w:pPr>
        <w:pStyle w:val="Heading1"/>
        <w:jc w:val="both"/>
        <w:rPr>
          <w:lang w:val="en-US" w:eastAsia="ko-KR"/>
        </w:rPr>
      </w:pPr>
      <w:r>
        <w:rPr>
          <w:lang w:val="en-US" w:eastAsia="ko-KR"/>
        </w:rPr>
        <w:t xml:space="preserve">2 </w:t>
      </w:r>
      <w:bookmarkStart w:id="1" w:name="_Toc20076411"/>
      <w:r w:rsidR="00FF4BDB">
        <w:rPr>
          <w:lang w:val="en-US" w:eastAsia="ko-KR"/>
        </w:rPr>
        <w:t xml:space="preserve">Discussion </w:t>
      </w:r>
    </w:p>
    <w:p w14:paraId="7E078AD8" w14:textId="2EEB35DE" w:rsidR="00D53DBE" w:rsidRDefault="00D53DBE" w:rsidP="00D53DBE">
      <w:pPr>
        <w:rPr>
          <w:sz w:val="24"/>
          <w:lang w:val="en-US"/>
        </w:rPr>
      </w:pPr>
      <w:r>
        <w:rPr>
          <w:sz w:val="28"/>
          <w:szCs w:val="22"/>
          <w:lang w:eastAsia="ja-JP"/>
        </w:rPr>
        <w:t>2</w:t>
      </w:r>
      <w:r w:rsidR="00CA3B94">
        <w:rPr>
          <w:sz w:val="28"/>
          <w:szCs w:val="22"/>
          <w:lang w:eastAsia="ja-JP"/>
        </w:rPr>
        <w:t xml:space="preserve">.1 </w:t>
      </w:r>
      <w:r w:rsidRPr="00D53DBE">
        <w:rPr>
          <w:sz w:val="28"/>
          <w:szCs w:val="22"/>
          <w:lang w:eastAsia="ja-JP"/>
        </w:rPr>
        <w:t xml:space="preserve">coresetPoolIndex-r16 in </w:t>
      </w:r>
      <w:proofErr w:type="spellStart"/>
      <w:r w:rsidRPr="00D53DBE">
        <w:rPr>
          <w:sz w:val="28"/>
          <w:szCs w:val="22"/>
          <w:lang w:eastAsia="ja-JP"/>
        </w:rPr>
        <w:t>ControlResourceSet</w:t>
      </w:r>
      <w:proofErr w:type="spellEnd"/>
      <w:r>
        <w:rPr>
          <w:rFonts w:ascii="Arial" w:hAnsi="Arial" w:cs="Arial"/>
          <w:lang w:val="en-US"/>
        </w:rPr>
        <w:t xml:space="preserve"> </w:t>
      </w:r>
    </w:p>
    <w:p w14:paraId="327CFC9E" w14:textId="7480FF7B" w:rsidR="00AF40D3" w:rsidRDefault="00160804" w:rsidP="00255DDE">
      <w:pPr>
        <w:rPr>
          <w:rFonts w:ascii="Arial" w:hAnsi="Arial" w:cs="Arial"/>
          <w:lang w:val="en-US"/>
        </w:rPr>
      </w:pPr>
      <w:r>
        <w:rPr>
          <w:rFonts w:ascii="Arial" w:hAnsi="Arial" w:cs="Arial"/>
          <w:lang w:val="en-US"/>
        </w:rPr>
        <w:t xml:space="preserve">In </w:t>
      </w:r>
      <w:r>
        <w:rPr>
          <w:sz w:val="22"/>
          <w:szCs w:val="22"/>
          <w:lang w:eastAsia="ja-JP"/>
        </w:rPr>
        <w:t>R2-2001705</w:t>
      </w:r>
      <w:r w:rsidR="00AF40D3">
        <w:rPr>
          <w:sz w:val="22"/>
          <w:szCs w:val="22"/>
          <w:lang w:eastAsia="ja-JP"/>
        </w:rPr>
        <w:t>,</w:t>
      </w:r>
      <w:r>
        <w:rPr>
          <w:sz w:val="22"/>
          <w:szCs w:val="22"/>
          <w:lang w:eastAsia="ja-JP"/>
        </w:rPr>
        <w:t xml:space="preserve"> </w:t>
      </w:r>
      <w:r w:rsidR="00AF40D3">
        <w:rPr>
          <w:rFonts w:ascii="Arial" w:hAnsi="Arial" w:cs="Arial"/>
          <w:lang w:val="en-US"/>
        </w:rPr>
        <w:t>t</w:t>
      </w:r>
      <w:r w:rsidR="00994414">
        <w:rPr>
          <w:rFonts w:ascii="Arial" w:hAnsi="Arial" w:cs="Arial"/>
          <w:lang w:val="en-US"/>
        </w:rPr>
        <w:t xml:space="preserve">he </w:t>
      </w:r>
      <w:r w:rsidR="00255DDE" w:rsidRPr="00B9074B">
        <w:rPr>
          <w:rFonts w:ascii="Arial" w:hAnsi="Arial" w:cs="Arial"/>
          <w:lang w:val="en-US"/>
        </w:rPr>
        <w:t>coresetPoolIndex-r16</w:t>
      </w:r>
      <w:r w:rsidR="00255DDE">
        <w:rPr>
          <w:rFonts w:ascii="Arial" w:hAnsi="Arial" w:cs="Arial"/>
          <w:lang w:val="en-US"/>
        </w:rPr>
        <w:t xml:space="preserve"> in </w:t>
      </w:r>
      <w:proofErr w:type="spellStart"/>
      <w:r w:rsidR="00255DDE" w:rsidRPr="00485D34">
        <w:rPr>
          <w:rFonts w:ascii="Arial" w:hAnsi="Arial" w:cs="Arial"/>
          <w:lang w:val="en-US"/>
        </w:rPr>
        <w:t>ControlResourceSet</w:t>
      </w:r>
      <w:proofErr w:type="spellEnd"/>
      <w:r w:rsidR="00255DDE">
        <w:rPr>
          <w:rFonts w:ascii="Arial" w:hAnsi="Arial" w:cs="Arial"/>
          <w:lang w:val="en-US"/>
        </w:rPr>
        <w:t xml:space="preserve"> has value range (</w:t>
      </w:r>
      <w:proofErr w:type="gramStart"/>
      <w:r w:rsidR="00255DDE">
        <w:rPr>
          <w:rFonts w:ascii="Arial" w:hAnsi="Arial" w:cs="Arial"/>
          <w:lang w:val="en-US"/>
        </w:rPr>
        <w:t>0..</w:t>
      </w:r>
      <w:proofErr w:type="gramEnd"/>
      <w:r w:rsidR="00255DDE">
        <w:rPr>
          <w:rFonts w:ascii="Arial" w:hAnsi="Arial" w:cs="Arial"/>
          <w:lang w:val="en-US"/>
        </w:rPr>
        <w:t>1)</w:t>
      </w:r>
      <w:r w:rsidR="00AF40D3">
        <w:rPr>
          <w:rFonts w:ascii="Arial" w:hAnsi="Arial" w:cs="Arial"/>
          <w:lang w:val="en-US"/>
        </w:rPr>
        <w:t xml:space="preserve"> and the below field description which needs to be updated:</w:t>
      </w:r>
    </w:p>
    <w:p w14:paraId="70C2B518" w14:textId="77777777" w:rsidR="00AF40D3" w:rsidRDefault="00AF40D3" w:rsidP="00AF40D3">
      <w:pPr>
        <w:pStyle w:val="TAL"/>
        <w:rPr>
          <w:b/>
          <w:i/>
          <w:szCs w:val="22"/>
          <w:lang w:val="en-GB" w:eastAsia="ja-JP"/>
        </w:rPr>
      </w:pPr>
      <w:proofErr w:type="spellStart"/>
      <w:r>
        <w:rPr>
          <w:b/>
          <w:i/>
          <w:szCs w:val="22"/>
          <w:lang w:val="en-GB" w:eastAsia="ja-JP"/>
        </w:rPr>
        <w:t>coresetPoolIndex</w:t>
      </w:r>
      <w:proofErr w:type="spellEnd"/>
    </w:p>
    <w:p w14:paraId="78AA3EB8" w14:textId="77777777" w:rsidR="00AF40D3" w:rsidRDefault="00AF40D3" w:rsidP="00AF40D3">
      <w:pPr>
        <w:spacing w:before="120" w:after="120"/>
        <w:jc w:val="both"/>
        <w:rPr>
          <w:sz w:val="22"/>
          <w:szCs w:val="22"/>
          <w:lang w:eastAsia="ja-JP"/>
        </w:rPr>
      </w:pPr>
      <w:r>
        <w:rPr>
          <w:szCs w:val="22"/>
          <w:lang w:eastAsia="ja-JP"/>
        </w:rPr>
        <w:t xml:space="preserve">The index of the CORESET pool for this CORESET as specified </w:t>
      </w:r>
      <w:r w:rsidRPr="00D24AEA">
        <w:rPr>
          <w:szCs w:val="22"/>
          <w:lang w:eastAsia="ja-JP"/>
        </w:rPr>
        <w:t>in TS 38.213 [13] (clauses 9 and 10) and TS 38.214 [19] (clauses 5.1 and 6.1)</w:t>
      </w:r>
      <w:r>
        <w:rPr>
          <w:szCs w:val="22"/>
          <w:lang w:eastAsia="ja-JP"/>
        </w:rPr>
        <w:t>. When absent, UE shall use the index 0.</w:t>
      </w:r>
    </w:p>
    <w:p w14:paraId="5053CB30" w14:textId="77777777" w:rsidR="00AF40D3" w:rsidRDefault="00AF40D3" w:rsidP="00255DDE">
      <w:pPr>
        <w:rPr>
          <w:rFonts w:ascii="Arial" w:hAnsi="Arial" w:cs="Arial"/>
          <w:lang w:val="en-US"/>
        </w:rPr>
      </w:pPr>
    </w:p>
    <w:p w14:paraId="6D88BC84" w14:textId="69A9E7C9" w:rsidR="00255DDE" w:rsidRDefault="004A11CD" w:rsidP="00255DDE">
      <w:pPr>
        <w:rPr>
          <w:rFonts w:ascii="Arial" w:hAnsi="Arial" w:cs="Arial"/>
          <w:lang w:val="en-US"/>
        </w:rPr>
      </w:pPr>
      <w:r>
        <w:rPr>
          <w:rFonts w:ascii="Arial" w:hAnsi="Arial" w:cs="Arial"/>
          <w:lang w:val="en-US"/>
        </w:rPr>
        <w:lastRenderedPageBreak/>
        <w:t>W</w:t>
      </w:r>
      <w:r w:rsidR="00255DDE">
        <w:rPr>
          <w:rFonts w:ascii="Arial" w:hAnsi="Arial" w:cs="Arial"/>
          <w:lang w:val="en-US"/>
        </w:rPr>
        <w:t xml:space="preserve">hat kind of limitations need to </w:t>
      </w:r>
      <w:proofErr w:type="gramStart"/>
      <w:r w:rsidR="00255DDE">
        <w:rPr>
          <w:rFonts w:ascii="Arial" w:hAnsi="Arial" w:cs="Arial"/>
          <w:lang w:val="en-US"/>
        </w:rPr>
        <w:t>specified</w:t>
      </w:r>
      <w:proofErr w:type="gramEnd"/>
      <w:r>
        <w:rPr>
          <w:rFonts w:ascii="Arial" w:hAnsi="Arial" w:cs="Arial"/>
          <w:lang w:val="en-US"/>
        </w:rPr>
        <w:t xml:space="preserve"> for the configuration</w:t>
      </w:r>
      <w:r w:rsidR="00994414">
        <w:rPr>
          <w:rFonts w:ascii="Arial" w:hAnsi="Arial" w:cs="Arial"/>
          <w:lang w:val="en-US"/>
        </w:rPr>
        <w:t>? For example:</w:t>
      </w:r>
    </w:p>
    <w:p w14:paraId="31B4FB5B" w14:textId="50C81502" w:rsidR="00255DDE" w:rsidRPr="00994414" w:rsidRDefault="00255DDE" w:rsidP="00994414">
      <w:pPr>
        <w:pStyle w:val="ListParagraph"/>
        <w:numPr>
          <w:ilvl w:val="0"/>
          <w:numId w:val="19"/>
        </w:numPr>
        <w:rPr>
          <w:rFonts w:ascii="Arial" w:hAnsi="Arial" w:cs="Arial"/>
          <w:lang w:val="en-US"/>
        </w:rPr>
      </w:pPr>
      <w:r w:rsidRPr="00994414">
        <w:rPr>
          <w:rFonts w:ascii="Arial" w:hAnsi="Arial" w:cs="Arial"/>
          <w:lang w:val="en-US"/>
        </w:rPr>
        <w:t xml:space="preserve">value “1” should be configured </w:t>
      </w:r>
      <w:r w:rsidR="005228C3">
        <w:rPr>
          <w:rFonts w:ascii="Arial" w:hAnsi="Arial" w:cs="Arial"/>
          <w:lang w:val="en-US"/>
        </w:rPr>
        <w:t xml:space="preserve">to any CORESET </w:t>
      </w:r>
      <w:r w:rsidRPr="00994414">
        <w:rPr>
          <w:rFonts w:ascii="Arial" w:hAnsi="Arial" w:cs="Arial"/>
          <w:lang w:val="en-US"/>
        </w:rPr>
        <w:t>only if “0” is configured</w:t>
      </w:r>
      <w:r w:rsidR="005228C3">
        <w:rPr>
          <w:rFonts w:ascii="Arial" w:hAnsi="Arial" w:cs="Arial"/>
          <w:lang w:val="en-US"/>
        </w:rPr>
        <w:t xml:space="preserve"> for a CORESET</w:t>
      </w:r>
      <w:r w:rsidR="00160804">
        <w:rPr>
          <w:rFonts w:ascii="Arial" w:hAnsi="Arial" w:cs="Arial"/>
          <w:lang w:val="en-US"/>
        </w:rPr>
        <w:t>?</w:t>
      </w:r>
    </w:p>
    <w:p w14:paraId="071B9F04" w14:textId="6781A974" w:rsidR="00255DDE" w:rsidRPr="00994414" w:rsidRDefault="00255DDE" w:rsidP="00994414">
      <w:pPr>
        <w:pStyle w:val="ListParagraph"/>
        <w:numPr>
          <w:ilvl w:val="0"/>
          <w:numId w:val="19"/>
        </w:numPr>
        <w:rPr>
          <w:rFonts w:ascii="Arial" w:hAnsi="Arial" w:cs="Arial"/>
          <w:lang w:val="en-US"/>
        </w:rPr>
      </w:pPr>
      <w:r w:rsidRPr="00994414">
        <w:rPr>
          <w:rFonts w:ascii="Arial" w:hAnsi="Arial" w:cs="Arial"/>
          <w:lang w:val="en-US"/>
        </w:rPr>
        <w:t xml:space="preserve">if </w:t>
      </w:r>
      <w:r w:rsidR="00A44D40">
        <w:rPr>
          <w:rFonts w:ascii="Arial" w:hAnsi="Arial" w:cs="Arial"/>
          <w:lang w:val="en-US"/>
        </w:rPr>
        <w:t xml:space="preserve">all CORESET </w:t>
      </w:r>
      <w:r w:rsidRPr="00994414">
        <w:rPr>
          <w:rFonts w:ascii="Arial" w:hAnsi="Arial" w:cs="Arial"/>
          <w:lang w:val="en-US"/>
        </w:rPr>
        <w:t>configuration</w:t>
      </w:r>
      <w:r w:rsidR="00A44D40">
        <w:rPr>
          <w:rFonts w:ascii="Arial" w:hAnsi="Arial" w:cs="Arial"/>
          <w:lang w:val="en-US"/>
        </w:rPr>
        <w:t>s</w:t>
      </w:r>
      <w:r w:rsidRPr="00994414">
        <w:rPr>
          <w:rFonts w:ascii="Arial" w:hAnsi="Arial" w:cs="Arial"/>
          <w:lang w:val="en-US"/>
        </w:rPr>
        <w:t xml:space="preserve"> </w:t>
      </w:r>
      <w:r w:rsidR="0086384B">
        <w:rPr>
          <w:rFonts w:ascii="Arial" w:hAnsi="Arial" w:cs="Arial"/>
          <w:lang w:val="en-US"/>
        </w:rPr>
        <w:t xml:space="preserve">of </w:t>
      </w:r>
      <w:r w:rsidRPr="00994414">
        <w:rPr>
          <w:rFonts w:ascii="Arial" w:hAnsi="Arial" w:cs="Arial"/>
          <w:lang w:val="en-US"/>
        </w:rPr>
        <w:t xml:space="preserve">with “0” is removed, is </w:t>
      </w:r>
      <w:r w:rsidR="00A44D40">
        <w:rPr>
          <w:rFonts w:ascii="Arial" w:hAnsi="Arial" w:cs="Arial"/>
          <w:lang w:val="en-US"/>
        </w:rPr>
        <w:t xml:space="preserve">the CORESET </w:t>
      </w:r>
      <w:r w:rsidRPr="00994414">
        <w:rPr>
          <w:rFonts w:ascii="Arial" w:hAnsi="Arial" w:cs="Arial"/>
          <w:lang w:val="en-US"/>
        </w:rPr>
        <w:t>configuration with “1” removed or only the index is removed?</w:t>
      </w:r>
    </w:p>
    <w:p w14:paraId="0F6D0868" w14:textId="7E1461CC" w:rsidR="000536F4" w:rsidRPr="00994414" w:rsidRDefault="00255DDE" w:rsidP="00994414">
      <w:pPr>
        <w:pStyle w:val="ListParagraph"/>
        <w:numPr>
          <w:ilvl w:val="0"/>
          <w:numId w:val="19"/>
        </w:numPr>
        <w:rPr>
          <w:rFonts w:ascii="Arial" w:hAnsi="Arial" w:cs="Arial"/>
          <w:lang w:val="en-US"/>
        </w:rPr>
      </w:pPr>
      <w:r w:rsidRPr="00994414">
        <w:rPr>
          <w:rFonts w:ascii="Arial" w:hAnsi="Arial" w:cs="Arial"/>
          <w:lang w:val="en-US"/>
        </w:rPr>
        <w:t xml:space="preserve">If only </w:t>
      </w:r>
      <w:r w:rsidR="00D80BB8">
        <w:rPr>
          <w:rFonts w:ascii="Arial" w:hAnsi="Arial" w:cs="Arial"/>
          <w:lang w:val="en-US"/>
        </w:rPr>
        <w:t xml:space="preserve">CORESETs </w:t>
      </w:r>
      <w:r w:rsidR="0094010F">
        <w:rPr>
          <w:rFonts w:ascii="Arial" w:hAnsi="Arial" w:cs="Arial"/>
          <w:lang w:val="en-US"/>
        </w:rPr>
        <w:t>with one index value</w:t>
      </w:r>
      <w:r w:rsidRPr="00994414">
        <w:rPr>
          <w:rFonts w:ascii="Arial" w:hAnsi="Arial" w:cs="Arial"/>
          <w:lang w:val="en-US"/>
        </w:rPr>
        <w:t xml:space="preserve"> </w:t>
      </w:r>
      <w:r w:rsidR="0094010F">
        <w:rPr>
          <w:rFonts w:ascii="Arial" w:hAnsi="Arial" w:cs="Arial"/>
          <w:lang w:val="en-US"/>
        </w:rPr>
        <w:t>are</w:t>
      </w:r>
      <w:r w:rsidRPr="00994414">
        <w:rPr>
          <w:rFonts w:ascii="Arial" w:hAnsi="Arial" w:cs="Arial"/>
          <w:lang w:val="en-US"/>
        </w:rPr>
        <w:t xml:space="preserve"> configured, is index “0” configured</w:t>
      </w:r>
      <w:r w:rsidR="000A0DBE">
        <w:rPr>
          <w:rFonts w:ascii="Arial" w:hAnsi="Arial" w:cs="Arial"/>
          <w:lang w:val="en-US"/>
        </w:rPr>
        <w:t xml:space="preserve"> to those CORESETs</w:t>
      </w:r>
      <w:r w:rsidR="00160804">
        <w:rPr>
          <w:rFonts w:ascii="Arial" w:hAnsi="Arial" w:cs="Arial"/>
          <w:lang w:val="en-US"/>
        </w:rPr>
        <w:t>?</w:t>
      </w:r>
    </w:p>
    <w:p w14:paraId="251A8534" w14:textId="77777777" w:rsidR="000536F4" w:rsidRDefault="000536F4">
      <w:pPr>
        <w:spacing w:before="120" w:after="120"/>
        <w:jc w:val="both"/>
        <w:rPr>
          <w:sz w:val="22"/>
          <w:szCs w:val="22"/>
          <w:lang w:eastAsia="ja-JP"/>
        </w:rPr>
      </w:pPr>
    </w:p>
    <w:p w14:paraId="40F7EAD6" w14:textId="72C8433A" w:rsidR="000536F4" w:rsidRDefault="00CA3B94">
      <w:pPr>
        <w:spacing w:before="120" w:after="120"/>
        <w:jc w:val="both"/>
        <w:rPr>
          <w:i/>
          <w:sz w:val="22"/>
          <w:szCs w:val="22"/>
          <w:lang w:eastAsia="ja-JP"/>
        </w:rPr>
      </w:pPr>
      <w:r>
        <w:rPr>
          <w:i/>
          <w:sz w:val="22"/>
          <w:szCs w:val="22"/>
          <w:lang w:eastAsia="ja-JP"/>
        </w:rPr>
        <w:t>Q</w:t>
      </w:r>
      <w:r w:rsidR="004A11CD">
        <w:rPr>
          <w:i/>
          <w:sz w:val="22"/>
          <w:szCs w:val="22"/>
          <w:lang w:eastAsia="ja-JP"/>
        </w:rPr>
        <w:t>1</w:t>
      </w:r>
      <w:r>
        <w:rPr>
          <w:i/>
          <w:sz w:val="22"/>
          <w:szCs w:val="22"/>
          <w:lang w:eastAsia="ja-JP"/>
        </w:rPr>
        <w:t xml:space="preserve">. </w:t>
      </w:r>
      <w:r w:rsidR="004A11CD">
        <w:rPr>
          <w:i/>
          <w:sz w:val="22"/>
          <w:szCs w:val="22"/>
          <w:lang w:eastAsia="ja-JP"/>
        </w:rPr>
        <w:t>Companies are asked to formulate the limitations</w:t>
      </w:r>
      <w:r w:rsidR="006165F5">
        <w:rPr>
          <w:i/>
          <w:sz w:val="22"/>
          <w:szCs w:val="22"/>
          <w:lang w:eastAsia="ja-JP"/>
        </w:rPr>
        <w:t xml:space="preserve"> needed for </w:t>
      </w:r>
      <w:r w:rsidR="006165F5" w:rsidRPr="006165F5">
        <w:rPr>
          <w:i/>
          <w:sz w:val="22"/>
          <w:szCs w:val="22"/>
          <w:lang w:eastAsia="ja-JP"/>
        </w:rPr>
        <w:t xml:space="preserve">the </w:t>
      </w:r>
      <w:proofErr w:type="spellStart"/>
      <w:r w:rsidR="006165F5" w:rsidRPr="006165F5">
        <w:rPr>
          <w:i/>
          <w:sz w:val="22"/>
          <w:szCs w:val="22"/>
          <w:lang w:eastAsia="ja-JP"/>
        </w:rPr>
        <w:t>coresetPoolIndex</w:t>
      </w:r>
      <w:proofErr w:type="spellEnd"/>
      <w:r w:rsidR="006165F5">
        <w:rPr>
          <w:i/>
          <w:sz w:val="22"/>
          <w:szCs w:val="22"/>
          <w:lang w:eastAsia="ja-JP"/>
        </w:rPr>
        <w:t>?</w:t>
      </w:r>
    </w:p>
    <w:tbl>
      <w:tblPr>
        <w:tblStyle w:val="TableGrid"/>
        <w:tblW w:w="9350" w:type="dxa"/>
        <w:tblLayout w:type="fixed"/>
        <w:tblLook w:val="04A0" w:firstRow="1" w:lastRow="0" w:firstColumn="1" w:lastColumn="0" w:noHBand="0" w:noVBand="1"/>
      </w:tblPr>
      <w:tblGrid>
        <w:gridCol w:w="3397"/>
        <w:gridCol w:w="5953"/>
      </w:tblGrid>
      <w:tr w:rsidR="000536F4" w14:paraId="76C2B756" w14:textId="77777777">
        <w:tc>
          <w:tcPr>
            <w:tcW w:w="3397" w:type="dxa"/>
          </w:tcPr>
          <w:p w14:paraId="01F8DC21" w14:textId="77777777" w:rsidR="000536F4" w:rsidRDefault="00CA3B94">
            <w:pPr>
              <w:spacing w:before="120" w:after="120"/>
              <w:jc w:val="both"/>
              <w:rPr>
                <w:sz w:val="22"/>
                <w:szCs w:val="22"/>
                <w:lang w:eastAsia="ja-JP"/>
              </w:rPr>
            </w:pPr>
            <w:r>
              <w:rPr>
                <w:sz w:val="22"/>
                <w:szCs w:val="22"/>
                <w:lang w:eastAsia="ja-JP"/>
              </w:rPr>
              <w:t>Company</w:t>
            </w:r>
          </w:p>
        </w:tc>
        <w:tc>
          <w:tcPr>
            <w:tcW w:w="5953" w:type="dxa"/>
          </w:tcPr>
          <w:p w14:paraId="43217CEF" w14:textId="4C0316C7" w:rsidR="000536F4" w:rsidRDefault="006165F5">
            <w:pPr>
              <w:spacing w:before="120" w:after="120"/>
              <w:jc w:val="both"/>
              <w:rPr>
                <w:sz w:val="22"/>
                <w:szCs w:val="22"/>
                <w:lang w:eastAsia="ja-JP"/>
              </w:rPr>
            </w:pPr>
            <w:r>
              <w:rPr>
                <w:sz w:val="22"/>
                <w:szCs w:val="22"/>
                <w:lang w:eastAsia="ja-JP"/>
              </w:rPr>
              <w:t xml:space="preserve">Formulation of the field description and/or </w:t>
            </w:r>
            <w:r w:rsidR="003F2728">
              <w:rPr>
                <w:sz w:val="22"/>
                <w:szCs w:val="22"/>
                <w:lang w:eastAsia="ja-JP"/>
              </w:rPr>
              <w:t>list of limitations to be specified</w:t>
            </w:r>
          </w:p>
        </w:tc>
      </w:tr>
      <w:tr w:rsidR="007B3721" w14:paraId="28F32AEC" w14:textId="77777777">
        <w:tc>
          <w:tcPr>
            <w:tcW w:w="3397" w:type="dxa"/>
          </w:tcPr>
          <w:p w14:paraId="27005F45" w14:textId="2CF25BA8" w:rsidR="007B3721" w:rsidRDefault="007B3721" w:rsidP="007B3721">
            <w:pPr>
              <w:spacing w:before="120" w:after="120"/>
              <w:jc w:val="both"/>
              <w:rPr>
                <w:sz w:val="22"/>
                <w:szCs w:val="22"/>
                <w:lang w:eastAsia="ja-JP"/>
              </w:rPr>
            </w:pPr>
            <w:ins w:id="2" w:author="Helka-Liina Maattanen" w:date="2020-04-01T13:42:00Z">
              <w:r>
                <w:rPr>
                  <w:sz w:val="22"/>
                  <w:szCs w:val="22"/>
                  <w:lang w:eastAsia="ja-JP"/>
                </w:rPr>
                <w:t>Ericsson</w:t>
              </w:r>
            </w:ins>
          </w:p>
        </w:tc>
        <w:tc>
          <w:tcPr>
            <w:tcW w:w="5953" w:type="dxa"/>
          </w:tcPr>
          <w:p w14:paraId="68B2F533" w14:textId="77777777" w:rsidR="007B3721" w:rsidRDefault="007B3721" w:rsidP="007B3721">
            <w:pPr>
              <w:spacing w:before="120" w:after="120"/>
              <w:jc w:val="both"/>
              <w:rPr>
                <w:ins w:id="3" w:author="Helka-Liina Maattanen" w:date="2020-04-01T13:42:00Z"/>
                <w:sz w:val="22"/>
                <w:szCs w:val="22"/>
                <w:lang w:eastAsia="ja-JP"/>
              </w:rPr>
            </w:pPr>
            <w:ins w:id="4" w:author="Helka-Liina Maattanen" w:date="2020-04-01T13:42:00Z">
              <w:r>
                <w:rPr>
                  <w:sz w:val="22"/>
                  <w:szCs w:val="22"/>
                  <w:lang w:eastAsia="ja-JP"/>
                </w:rPr>
                <w:t>According to 38.213 (16.0.0), a DL BWP can have the following possibilities:</w:t>
              </w:r>
            </w:ins>
          </w:p>
          <w:p w14:paraId="34759612" w14:textId="77777777" w:rsidR="007B3721" w:rsidRPr="00C165A8" w:rsidRDefault="007B3721" w:rsidP="007B3721">
            <w:pPr>
              <w:pStyle w:val="ListParagraph"/>
              <w:numPr>
                <w:ilvl w:val="0"/>
                <w:numId w:val="20"/>
              </w:numPr>
              <w:spacing w:before="120" w:after="120"/>
              <w:jc w:val="both"/>
              <w:rPr>
                <w:ins w:id="5" w:author="Helka-Liina Maattanen" w:date="2020-04-01T13:42:00Z"/>
              </w:rPr>
            </w:pPr>
            <w:proofErr w:type="spellStart"/>
            <w:ins w:id="6" w:author="Helka-Liina Maattanen" w:date="2020-04-01T13:42:00Z">
              <w:r w:rsidRPr="00C165A8">
                <w:rPr>
                  <w:i/>
                  <w:iCs/>
                </w:rPr>
                <w:t>CORESETPoolIndex</w:t>
              </w:r>
              <w:proofErr w:type="spellEnd"/>
              <w:r w:rsidRPr="00C165A8">
                <w:t xml:space="preserve"> is not provided for any of the CORESETs in the DL BWP</w:t>
              </w:r>
            </w:ins>
          </w:p>
          <w:p w14:paraId="1E0B03A3" w14:textId="77777777" w:rsidR="007B3721" w:rsidRPr="00C165A8" w:rsidRDefault="007B3721" w:rsidP="007B3721">
            <w:pPr>
              <w:pStyle w:val="ListParagraph"/>
              <w:numPr>
                <w:ilvl w:val="0"/>
                <w:numId w:val="20"/>
              </w:numPr>
              <w:spacing w:before="120" w:after="120"/>
              <w:jc w:val="both"/>
              <w:rPr>
                <w:ins w:id="7" w:author="Helka-Liina Maattanen" w:date="2020-04-01T13:42:00Z"/>
              </w:rPr>
            </w:pPr>
            <w:ins w:id="8" w:author="Helka-Liina Maattanen" w:date="2020-04-01T13:42:00Z">
              <w:r w:rsidRPr="00C165A8">
                <w:t xml:space="preserve">a value of </w:t>
              </w:r>
              <w:proofErr w:type="spellStart"/>
              <w:r w:rsidRPr="00C165A8">
                <w:rPr>
                  <w:i/>
                  <w:iCs/>
                </w:rPr>
                <w:t>CORESETPoolIndex</w:t>
              </w:r>
              <w:proofErr w:type="spellEnd"/>
              <w:r w:rsidRPr="00C165A8">
                <w:t xml:space="preserve"> is same for all CORESETs if </w:t>
              </w:r>
              <w:proofErr w:type="spellStart"/>
              <w:r w:rsidRPr="00C165A8">
                <w:rPr>
                  <w:i/>
                  <w:iCs/>
                </w:rPr>
                <w:t>CORESETPoolIndex</w:t>
              </w:r>
              <w:proofErr w:type="spellEnd"/>
              <w:r w:rsidRPr="00C165A8">
                <w:t xml:space="preserve"> is provided</w:t>
              </w:r>
            </w:ins>
          </w:p>
          <w:p w14:paraId="2797488D" w14:textId="77777777" w:rsidR="007B3721" w:rsidRPr="00C165A8" w:rsidRDefault="007B3721" w:rsidP="007B3721">
            <w:pPr>
              <w:pStyle w:val="ListParagraph"/>
              <w:numPr>
                <w:ilvl w:val="0"/>
                <w:numId w:val="20"/>
              </w:numPr>
              <w:spacing w:before="120" w:after="120"/>
              <w:jc w:val="both"/>
              <w:rPr>
                <w:ins w:id="9" w:author="Helka-Liina Maattanen" w:date="2020-04-01T13:42:00Z"/>
                <w:sz w:val="22"/>
                <w:szCs w:val="22"/>
              </w:rPr>
            </w:pPr>
            <w:proofErr w:type="spellStart"/>
            <w:ins w:id="10" w:author="Helka-Liina Maattanen" w:date="2020-04-01T13:42:00Z">
              <w:r w:rsidRPr="0062743C">
                <w:rPr>
                  <w:i/>
                </w:rPr>
                <w:t>CORESETPoolIndex</w:t>
              </w:r>
              <w:proofErr w:type="spellEnd"/>
              <w:r w:rsidRPr="0062743C">
                <w:t xml:space="preserve"> </w:t>
              </w:r>
              <w:r>
                <w:t xml:space="preserve">is not provided for a first CORESET in the DL BWP and </w:t>
              </w:r>
              <w:proofErr w:type="spellStart"/>
              <w:r w:rsidRPr="0062743C">
                <w:rPr>
                  <w:i/>
                </w:rPr>
                <w:t>CORESETPoolIndex</w:t>
              </w:r>
              <w:proofErr w:type="spellEnd"/>
              <w:r>
                <w:t xml:space="preserve"> is provided with a</w:t>
              </w:r>
              <w:r w:rsidRPr="0062743C">
                <w:t xml:space="preserve"> value 1 for a second</w:t>
              </w:r>
              <w:r>
                <w:t xml:space="preserve"> CORESET in the DL BWP</w:t>
              </w:r>
            </w:ins>
          </w:p>
          <w:p w14:paraId="71C715DF" w14:textId="77777777" w:rsidR="007B3721" w:rsidRPr="00CB7A4C" w:rsidRDefault="007B3721" w:rsidP="007B3721">
            <w:pPr>
              <w:pStyle w:val="ListParagraph"/>
              <w:numPr>
                <w:ilvl w:val="0"/>
                <w:numId w:val="20"/>
              </w:numPr>
              <w:spacing w:before="120" w:after="120"/>
              <w:jc w:val="both"/>
              <w:rPr>
                <w:ins w:id="11" w:author="Helka-Liina Maattanen" w:date="2020-04-01T13:42:00Z"/>
                <w:sz w:val="22"/>
                <w:szCs w:val="22"/>
              </w:rPr>
            </w:pPr>
            <w:proofErr w:type="spellStart"/>
            <w:ins w:id="12" w:author="Helka-Liina Maattanen" w:date="2020-04-01T13:42:00Z">
              <w:r w:rsidRPr="0062743C">
                <w:rPr>
                  <w:i/>
                </w:rPr>
                <w:t>CORESETPoolIndex</w:t>
              </w:r>
              <w:proofErr w:type="spellEnd"/>
              <w:r w:rsidRPr="0062743C">
                <w:t xml:space="preserve"> </w:t>
              </w:r>
              <w:r>
                <w:t xml:space="preserve">is provided with a value of 0 for a first CORESET in the DL BWP and </w:t>
              </w:r>
              <w:proofErr w:type="spellStart"/>
              <w:r w:rsidRPr="0062743C">
                <w:rPr>
                  <w:i/>
                </w:rPr>
                <w:t>CORESETPoolIndex</w:t>
              </w:r>
              <w:proofErr w:type="spellEnd"/>
              <w:r>
                <w:t xml:space="preserve"> is provided with a</w:t>
              </w:r>
              <w:r w:rsidRPr="0062743C">
                <w:t xml:space="preserve"> value 1 for a second</w:t>
              </w:r>
              <w:r>
                <w:t xml:space="preserve"> CORESET in the DL BWP</w:t>
              </w:r>
            </w:ins>
          </w:p>
          <w:p w14:paraId="7D9F053E" w14:textId="77777777" w:rsidR="007B3721" w:rsidRDefault="007B3721" w:rsidP="007B3721">
            <w:pPr>
              <w:spacing w:before="120" w:after="120"/>
              <w:jc w:val="both"/>
              <w:rPr>
                <w:ins w:id="13" w:author="Helka-Liina Maattanen" w:date="2020-04-01T13:42:00Z"/>
                <w:sz w:val="22"/>
                <w:szCs w:val="22"/>
              </w:rPr>
            </w:pPr>
            <w:ins w:id="14" w:author="Helka-Liina Maattanen" w:date="2020-04-01T13:42:00Z">
              <w:r>
                <w:rPr>
                  <w:sz w:val="22"/>
                  <w:szCs w:val="22"/>
                </w:rPr>
                <w:t xml:space="preserve">Hence, we don’t see a need to introduce limitations on the configuration of </w:t>
              </w:r>
              <w:proofErr w:type="spellStart"/>
              <w:r>
                <w:rPr>
                  <w:i/>
                  <w:iCs/>
                  <w:sz w:val="22"/>
                  <w:szCs w:val="22"/>
                </w:rPr>
                <w:t>coresetPoolIndex</w:t>
              </w:r>
              <w:proofErr w:type="spellEnd"/>
              <w:r>
                <w:rPr>
                  <w:sz w:val="22"/>
                  <w:szCs w:val="22"/>
                </w:rPr>
                <w:t>.  Furthermore, in our view</w:t>
              </w:r>
            </w:ins>
          </w:p>
          <w:p w14:paraId="589917D4" w14:textId="77777777" w:rsidR="007B3721" w:rsidRDefault="007B3721" w:rsidP="007B3721">
            <w:pPr>
              <w:spacing w:before="120" w:after="120"/>
              <w:jc w:val="both"/>
              <w:rPr>
                <w:ins w:id="15" w:author="Helka-Liina Maattanen" w:date="2020-04-01T13:42:00Z"/>
                <w:sz w:val="22"/>
                <w:szCs w:val="22"/>
              </w:rPr>
            </w:pPr>
            <w:ins w:id="16" w:author="Helka-Liina Maattanen" w:date="2020-04-01T13:42:00Z">
              <w:r>
                <w:rPr>
                  <w:sz w:val="22"/>
                  <w:szCs w:val="22"/>
                </w:rPr>
                <w:t xml:space="preserve">-&gt; A </w:t>
              </w:r>
              <w:proofErr w:type="spellStart"/>
              <w:r>
                <w:rPr>
                  <w:i/>
                  <w:iCs/>
                  <w:sz w:val="22"/>
                  <w:szCs w:val="22"/>
                </w:rPr>
                <w:t>coresetPoolIndex</w:t>
              </w:r>
              <w:proofErr w:type="spellEnd"/>
              <w:r>
                <w:rPr>
                  <w:sz w:val="22"/>
                  <w:szCs w:val="22"/>
                </w:rPr>
                <w:t xml:space="preserve"> of 1 can be configured to a CORESET in a DL BWP even if </w:t>
              </w:r>
              <w:proofErr w:type="spellStart"/>
              <w:r>
                <w:rPr>
                  <w:i/>
                  <w:iCs/>
                  <w:sz w:val="22"/>
                  <w:szCs w:val="22"/>
                </w:rPr>
                <w:t>coresetPoolIndex</w:t>
              </w:r>
              <w:proofErr w:type="spellEnd"/>
              <w:r>
                <w:rPr>
                  <w:sz w:val="22"/>
                  <w:szCs w:val="22"/>
                </w:rPr>
                <w:t xml:space="preserve"> of 0 is not configured to any CORESET in that DL BWP.</w:t>
              </w:r>
            </w:ins>
          </w:p>
          <w:p w14:paraId="0434070C" w14:textId="77777777" w:rsidR="007B3721" w:rsidRPr="00CB7A4C" w:rsidRDefault="007B3721" w:rsidP="007B3721">
            <w:pPr>
              <w:spacing w:before="120" w:after="120"/>
              <w:jc w:val="both"/>
              <w:rPr>
                <w:ins w:id="17" w:author="Helka-Liina Maattanen" w:date="2020-04-01T13:42:00Z"/>
                <w:sz w:val="22"/>
                <w:szCs w:val="22"/>
              </w:rPr>
            </w:pPr>
            <w:ins w:id="18" w:author="Helka-Liina Maattanen" w:date="2020-04-01T13:42:00Z">
              <w:r>
                <w:rPr>
                  <w:sz w:val="22"/>
                  <w:szCs w:val="22"/>
                </w:rPr>
                <w:t xml:space="preserve">-&gt; If only one CORESET is configured, then </w:t>
              </w:r>
              <w:proofErr w:type="spellStart"/>
              <w:r>
                <w:rPr>
                  <w:i/>
                  <w:iCs/>
                  <w:sz w:val="22"/>
                  <w:szCs w:val="22"/>
                </w:rPr>
                <w:t>coresetPoolIndex</w:t>
              </w:r>
              <w:proofErr w:type="spellEnd"/>
              <w:r>
                <w:rPr>
                  <w:sz w:val="22"/>
                  <w:szCs w:val="22"/>
                </w:rPr>
                <w:t xml:space="preserve"> can be either absent or can be configured with a value of 0.</w:t>
              </w:r>
            </w:ins>
          </w:p>
          <w:p w14:paraId="5453ABD0" w14:textId="70F90869" w:rsidR="007B3721" w:rsidRDefault="007B3721" w:rsidP="007B3721">
            <w:pPr>
              <w:spacing w:before="120" w:after="120"/>
              <w:jc w:val="both"/>
              <w:rPr>
                <w:sz w:val="22"/>
                <w:szCs w:val="22"/>
                <w:lang w:eastAsia="ja-JP"/>
              </w:rPr>
            </w:pPr>
          </w:p>
        </w:tc>
      </w:tr>
      <w:tr w:rsidR="00BA5066" w14:paraId="0B31AB42" w14:textId="77777777">
        <w:tc>
          <w:tcPr>
            <w:tcW w:w="3397" w:type="dxa"/>
          </w:tcPr>
          <w:p w14:paraId="13C269D7" w14:textId="55422C4F" w:rsidR="00BA5066" w:rsidRDefault="00BA5066" w:rsidP="00BA5066">
            <w:pPr>
              <w:spacing w:before="120" w:after="120"/>
              <w:jc w:val="both"/>
              <w:rPr>
                <w:sz w:val="22"/>
                <w:szCs w:val="22"/>
                <w:lang w:eastAsia="ja-JP"/>
              </w:rPr>
            </w:pPr>
            <w:ins w:id="19" w:author="Helka-Liina Maattanen" w:date="2020-04-01T19:01:00Z">
              <w:r>
                <w:rPr>
                  <w:sz w:val="22"/>
                  <w:szCs w:val="22"/>
                  <w:lang w:eastAsia="ja-JP"/>
                </w:rPr>
                <w:t>Nokia, Nokia Shanghai Bell</w:t>
              </w:r>
            </w:ins>
          </w:p>
        </w:tc>
        <w:tc>
          <w:tcPr>
            <w:tcW w:w="5953" w:type="dxa"/>
          </w:tcPr>
          <w:p w14:paraId="66AAC0FE" w14:textId="77777777" w:rsidR="00BA5066" w:rsidRDefault="00BA5066" w:rsidP="00BA5066">
            <w:pPr>
              <w:spacing w:before="120" w:after="120"/>
              <w:jc w:val="both"/>
              <w:rPr>
                <w:ins w:id="20" w:author="Helka-Liina Maattanen" w:date="2020-04-01T19:01:00Z"/>
                <w:sz w:val="22"/>
                <w:szCs w:val="22"/>
                <w:lang w:eastAsia="ja-JP"/>
              </w:rPr>
            </w:pPr>
            <w:ins w:id="21" w:author="Helka-Liina Maattanen" w:date="2020-04-01T19:01:00Z">
              <w:r>
                <w:rPr>
                  <w:sz w:val="22"/>
                  <w:szCs w:val="22"/>
                  <w:lang w:eastAsia="ja-JP"/>
                </w:rPr>
                <w:t>Some replies to each bullet point (in the same order as above):</w:t>
              </w:r>
            </w:ins>
          </w:p>
          <w:p w14:paraId="3FBAB880" w14:textId="77777777" w:rsidR="00BA5066" w:rsidRDefault="00BA5066" w:rsidP="00BA5066">
            <w:pPr>
              <w:pStyle w:val="ListParagraph"/>
              <w:numPr>
                <w:ilvl w:val="0"/>
                <w:numId w:val="21"/>
              </w:numPr>
              <w:spacing w:before="120" w:after="120"/>
              <w:jc w:val="both"/>
              <w:rPr>
                <w:ins w:id="22" w:author="Helka-Liina Maattanen" w:date="2020-04-01T19:01:00Z"/>
                <w:sz w:val="22"/>
                <w:szCs w:val="22"/>
              </w:rPr>
            </w:pPr>
            <w:ins w:id="23" w:author="Helka-Liina Maattanen" w:date="2020-04-01T19:01:00Z">
              <w:r w:rsidRPr="00AB6E92">
                <w:rPr>
                  <w:b/>
                  <w:bCs/>
                  <w:sz w:val="22"/>
                  <w:szCs w:val="22"/>
                </w:rPr>
                <w:t>Only using value “0”:</w:t>
              </w:r>
              <w:r w:rsidRPr="00AB6E92">
                <w:rPr>
                  <w:sz w:val="22"/>
                  <w:szCs w:val="22"/>
                </w:rPr>
                <w:t xml:space="preserve"> It’s unclear what the problem is: Configuring </w:t>
              </w:r>
              <w:proofErr w:type="spellStart"/>
              <w:r w:rsidRPr="00AB6E92">
                <w:rPr>
                  <w:sz w:val="22"/>
                  <w:szCs w:val="22"/>
                </w:rPr>
                <w:t>coresetPoolID</w:t>
              </w:r>
              <w:proofErr w:type="spellEnd"/>
              <w:r w:rsidRPr="00AB6E92">
                <w:rPr>
                  <w:sz w:val="22"/>
                  <w:szCs w:val="22"/>
                </w:rPr>
                <w:t xml:space="preserve"> = 1 is only done with multi-TRP. If the network only wishes to configure </w:t>
              </w:r>
              <w:proofErr w:type="spellStart"/>
              <w:r w:rsidRPr="00AB6E92">
                <w:rPr>
                  <w:sz w:val="22"/>
                  <w:szCs w:val="22"/>
                </w:rPr>
                <w:t>poolId</w:t>
              </w:r>
              <w:proofErr w:type="spellEnd"/>
              <w:r w:rsidRPr="00AB6E92">
                <w:rPr>
                  <w:sz w:val="22"/>
                  <w:szCs w:val="22"/>
                </w:rPr>
                <w:t xml:space="preserve">=0, it’s allowed to do so but then multi-TRP is not used but UE will still function according to specifications. </w:t>
              </w:r>
            </w:ins>
          </w:p>
          <w:p w14:paraId="7944D360" w14:textId="77777777" w:rsidR="00BA5066" w:rsidRDefault="00BA5066" w:rsidP="00BA5066">
            <w:pPr>
              <w:pStyle w:val="ListParagraph"/>
              <w:numPr>
                <w:ilvl w:val="0"/>
                <w:numId w:val="21"/>
              </w:numPr>
              <w:spacing w:before="120" w:after="120"/>
              <w:jc w:val="both"/>
              <w:rPr>
                <w:ins w:id="24" w:author="Helka-Liina Maattanen" w:date="2020-04-01T19:01:00Z"/>
                <w:sz w:val="22"/>
                <w:szCs w:val="22"/>
              </w:rPr>
            </w:pPr>
            <w:ins w:id="25" w:author="Helka-Liina Maattanen" w:date="2020-04-01T19:01:00Z">
              <w:r w:rsidRPr="00AB6E92">
                <w:rPr>
                  <w:b/>
                  <w:bCs/>
                  <w:sz w:val="22"/>
                  <w:szCs w:val="22"/>
                </w:rPr>
                <w:t>Removal of value “0” CORESETs:</w:t>
              </w:r>
              <w:r>
                <w:rPr>
                  <w:sz w:val="22"/>
                  <w:szCs w:val="22"/>
                </w:rPr>
                <w:t xml:space="preserve"> this is also business as usual – </w:t>
              </w:r>
              <w:proofErr w:type="gramStart"/>
              <w:r>
                <w:rPr>
                  <w:sz w:val="22"/>
                  <w:szCs w:val="22"/>
                </w:rPr>
                <w:t>as long as</w:t>
              </w:r>
              <w:proofErr w:type="gramEnd"/>
              <w:r>
                <w:rPr>
                  <w:sz w:val="22"/>
                  <w:szCs w:val="22"/>
                </w:rPr>
                <w:t xml:space="preserve"> UE behaviour is clear, there is no issue.</w:t>
              </w:r>
            </w:ins>
          </w:p>
          <w:p w14:paraId="606DF1A6" w14:textId="77777777" w:rsidR="00BA5066" w:rsidRPr="00AB6E92" w:rsidRDefault="00BA5066" w:rsidP="00BA5066">
            <w:pPr>
              <w:pStyle w:val="ListParagraph"/>
              <w:numPr>
                <w:ilvl w:val="0"/>
                <w:numId w:val="21"/>
              </w:numPr>
              <w:spacing w:before="120" w:after="120"/>
              <w:jc w:val="both"/>
              <w:rPr>
                <w:ins w:id="26" w:author="Helka-Liina Maattanen" w:date="2020-04-01T19:01:00Z"/>
                <w:sz w:val="22"/>
                <w:szCs w:val="22"/>
              </w:rPr>
            </w:pPr>
            <w:ins w:id="27" w:author="Helka-Liina Maattanen" w:date="2020-04-01T19:01:00Z">
              <w:r w:rsidRPr="00AB6E92">
                <w:rPr>
                  <w:b/>
                  <w:bCs/>
                  <w:sz w:val="22"/>
                  <w:szCs w:val="22"/>
                </w:rPr>
                <w:t>Does “0” always have to be configured:</w:t>
              </w:r>
              <w:r>
                <w:rPr>
                  <w:sz w:val="22"/>
                  <w:szCs w:val="22"/>
                </w:rPr>
                <w:t xml:space="preserve"> No. just like in legacy, “0” may not be configured. But to make the configuration clear in case of multi-TRP, it </w:t>
              </w:r>
              <w:proofErr w:type="gramStart"/>
              <w:r>
                <w:rPr>
                  <w:sz w:val="22"/>
                  <w:szCs w:val="22"/>
                </w:rPr>
                <w:t>has to</w:t>
              </w:r>
              <w:proofErr w:type="gramEnd"/>
              <w:r>
                <w:rPr>
                  <w:sz w:val="22"/>
                  <w:szCs w:val="22"/>
                </w:rPr>
                <w:t xml:space="preserve"> be configurable. This is also business as usual, as RAN1 </w:t>
              </w:r>
              <w:r>
                <w:rPr>
                  <w:sz w:val="22"/>
                  <w:szCs w:val="22"/>
                </w:rPr>
                <w:lastRenderedPageBreak/>
                <w:t>specification is written from Rel-16 onwards using the CORESET pool IDs in certain cases.</w:t>
              </w:r>
            </w:ins>
          </w:p>
          <w:p w14:paraId="2463293C" w14:textId="74DC5D2B" w:rsidR="00BA5066" w:rsidRDefault="00BA5066" w:rsidP="00BA5066">
            <w:pPr>
              <w:spacing w:before="120" w:after="120"/>
              <w:jc w:val="both"/>
              <w:rPr>
                <w:sz w:val="22"/>
                <w:szCs w:val="22"/>
                <w:lang w:eastAsia="ja-JP"/>
              </w:rPr>
            </w:pPr>
            <w:ins w:id="28" w:author="Helka-Liina Maattanen" w:date="2020-04-01T19:01:00Z">
              <w:r>
                <w:rPr>
                  <w:sz w:val="22"/>
                  <w:szCs w:val="22"/>
                  <w:lang w:eastAsia="ja-JP"/>
                </w:rPr>
                <w:t xml:space="preserve">Finally, we suggest </w:t>
              </w:r>
              <w:proofErr w:type="gramStart"/>
              <w:r>
                <w:rPr>
                  <w:sz w:val="22"/>
                  <w:szCs w:val="22"/>
                  <w:lang w:eastAsia="ja-JP"/>
                </w:rPr>
                <w:t>to use</w:t>
              </w:r>
              <w:proofErr w:type="gramEnd"/>
              <w:r>
                <w:rPr>
                  <w:sz w:val="22"/>
                  <w:szCs w:val="22"/>
                  <w:lang w:eastAsia="ja-JP"/>
                </w:rPr>
                <w:t xml:space="preserve"> similar wording as elsewhere in RRC for the field description: “</w:t>
              </w:r>
              <w:r w:rsidRPr="00AB6E92">
                <w:rPr>
                  <w:i/>
                  <w:iCs/>
                  <w:sz w:val="22"/>
                  <w:szCs w:val="22"/>
                  <w:lang w:eastAsia="ja-JP"/>
                </w:rPr>
                <w:t>If the field is absent, the UE applies the value 0</w:t>
              </w:r>
              <w:r>
                <w:rPr>
                  <w:sz w:val="22"/>
                  <w:szCs w:val="22"/>
                  <w:lang w:eastAsia="ja-JP"/>
                </w:rPr>
                <w:t>”.</w:t>
              </w:r>
            </w:ins>
          </w:p>
        </w:tc>
      </w:tr>
      <w:tr w:rsidR="00BA5066" w14:paraId="0DC768F2" w14:textId="77777777">
        <w:tc>
          <w:tcPr>
            <w:tcW w:w="3397" w:type="dxa"/>
          </w:tcPr>
          <w:p w14:paraId="678D8B1F" w14:textId="4253F406" w:rsidR="00BA5066" w:rsidRPr="009F1E1C" w:rsidRDefault="009F1E1C" w:rsidP="00BA5066">
            <w:pPr>
              <w:spacing w:before="120" w:after="120"/>
              <w:jc w:val="both"/>
              <w:rPr>
                <w:sz w:val="22"/>
                <w:szCs w:val="22"/>
                <w:lang w:eastAsia="ko-KR"/>
              </w:rPr>
            </w:pPr>
            <w:ins w:id="29" w:author="Seungri Jin (Samsung)" w:date="2020-04-02T11:51:00Z">
              <w:r>
                <w:rPr>
                  <w:rFonts w:hint="eastAsia"/>
                  <w:sz w:val="22"/>
                  <w:szCs w:val="22"/>
                  <w:lang w:eastAsia="ko-KR"/>
                </w:rPr>
                <w:lastRenderedPageBreak/>
                <w:t>Samsung</w:t>
              </w:r>
            </w:ins>
          </w:p>
        </w:tc>
        <w:tc>
          <w:tcPr>
            <w:tcW w:w="5953" w:type="dxa"/>
          </w:tcPr>
          <w:p w14:paraId="3C1F09CA" w14:textId="66C88216" w:rsidR="00BA5066" w:rsidRDefault="009F1E1C" w:rsidP="00BA5066">
            <w:pPr>
              <w:spacing w:before="120" w:after="120"/>
              <w:jc w:val="both"/>
              <w:rPr>
                <w:sz w:val="22"/>
                <w:szCs w:val="22"/>
                <w:lang w:eastAsia="ko-KR"/>
              </w:rPr>
            </w:pPr>
            <w:ins w:id="30" w:author="Seungri Jin (Samsung)" w:date="2020-04-02T11:53:00Z">
              <w:r>
                <w:rPr>
                  <w:sz w:val="22"/>
                  <w:szCs w:val="22"/>
                  <w:lang w:eastAsia="ko-KR"/>
                </w:rPr>
                <w:t>We agree with Nokia’s view.</w:t>
              </w:r>
            </w:ins>
          </w:p>
        </w:tc>
      </w:tr>
      <w:tr w:rsidR="00BA5066" w14:paraId="7821757C" w14:textId="77777777">
        <w:tc>
          <w:tcPr>
            <w:tcW w:w="3397" w:type="dxa"/>
          </w:tcPr>
          <w:p w14:paraId="3611C83B" w14:textId="7376529C" w:rsidR="00BA5066" w:rsidRPr="006A73B6" w:rsidRDefault="006A73B6" w:rsidP="00BA5066">
            <w:pPr>
              <w:spacing w:before="120" w:after="120"/>
              <w:jc w:val="both"/>
              <w:rPr>
                <w:sz w:val="22"/>
                <w:szCs w:val="22"/>
                <w:lang w:eastAsia="ja-JP"/>
              </w:rPr>
            </w:pPr>
            <w:ins w:id="31" w:author="NTT DOCOMO, INC." w:date="2020-04-02T16:39:00Z">
              <w:r>
                <w:rPr>
                  <w:rFonts w:eastAsia="MS Mincho" w:hint="eastAsia"/>
                  <w:sz w:val="22"/>
                  <w:szCs w:val="22"/>
                  <w:lang w:eastAsia="ja-JP"/>
                </w:rPr>
                <w:t>N</w:t>
              </w:r>
              <w:r>
                <w:rPr>
                  <w:rFonts w:eastAsia="MS Mincho"/>
                  <w:sz w:val="22"/>
                  <w:szCs w:val="22"/>
                  <w:lang w:eastAsia="ja-JP"/>
                </w:rPr>
                <w:t>TT DOCOMO</w:t>
              </w:r>
            </w:ins>
          </w:p>
        </w:tc>
        <w:tc>
          <w:tcPr>
            <w:tcW w:w="5953" w:type="dxa"/>
          </w:tcPr>
          <w:p w14:paraId="47463F2A" w14:textId="77777777" w:rsidR="00BA5066" w:rsidRDefault="00424481" w:rsidP="00BA5066">
            <w:pPr>
              <w:spacing w:before="120" w:after="120"/>
              <w:jc w:val="both"/>
              <w:rPr>
                <w:ins w:id="32" w:author="NTT DOCOMO, INC." w:date="2020-04-02T16:58:00Z"/>
                <w:rFonts w:eastAsia="MS Mincho"/>
                <w:sz w:val="22"/>
                <w:szCs w:val="22"/>
                <w:lang w:eastAsia="ja-JP"/>
              </w:rPr>
            </w:pPr>
            <w:ins w:id="33" w:author="NTT DOCOMO, INC." w:date="2020-04-02T16:48:00Z">
              <w:r>
                <w:rPr>
                  <w:rFonts w:eastAsia="MS Mincho" w:hint="eastAsia"/>
                  <w:sz w:val="22"/>
                  <w:szCs w:val="22"/>
                  <w:lang w:eastAsia="ja-JP"/>
                </w:rPr>
                <w:t>On Nokia</w:t>
              </w:r>
              <w:r>
                <w:rPr>
                  <w:rFonts w:eastAsia="MS Mincho"/>
                  <w:sz w:val="22"/>
                  <w:szCs w:val="22"/>
                  <w:lang w:eastAsia="ja-JP"/>
                </w:rPr>
                <w:t>’s suggestion that “</w:t>
              </w:r>
            </w:ins>
            <w:ins w:id="34" w:author="NTT DOCOMO, INC." w:date="2020-04-02T16:49:00Z">
              <w:r w:rsidRPr="00424481">
                <w:rPr>
                  <w:rFonts w:eastAsia="MS Mincho"/>
                  <w:i/>
                  <w:sz w:val="22"/>
                  <w:szCs w:val="22"/>
                  <w:lang w:eastAsia="ja-JP"/>
                </w:rPr>
                <w:t>If the field is absent, the UE applies the value 0</w:t>
              </w:r>
            </w:ins>
            <w:ins w:id="35" w:author="NTT DOCOMO, INC." w:date="2020-04-02T16:48:00Z">
              <w:r>
                <w:rPr>
                  <w:rFonts w:eastAsia="MS Mincho"/>
                  <w:sz w:val="22"/>
                  <w:szCs w:val="22"/>
                  <w:lang w:eastAsia="ja-JP"/>
                </w:rPr>
                <w:t xml:space="preserve">”, </w:t>
              </w:r>
            </w:ins>
            <w:ins w:id="36" w:author="NTT DOCOMO, INC." w:date="2020-04-02T16:49:00Z">
              <w:r>
                <w:rPr>
                  <w:rFonts w:eastAsia="MS Mincho"/>
                  <w:sz w:val="22"/>
                  <w:szCs w:val="22"/>
                  <w:lang w:eastAsia="ja-JP"/>
                </w:rPr>
                <w:t xml:space="preserve">it might give an interpretation that all Rel-16 UEs </w:t>
              </w:r>
            </w:ins>
            <w:proofErr w:type="gramStart"/>
            <w:ins w:id="37" w:author="NTT DOCOMO, INC." w:date="2020-04-02T16:50:00Z">
              <w:r>
                <w:rPr>
                  <w:rFonts w:eastAsia="MS Mincho"/>
                  <w:sz w:val="22"/>
                  <w:szCs w:val="22"/>
                  <w:lang w:eastAsia="ja-JP"/>
                </w:rPr>
                <w:t>have to</w:t>
              </w:r>
              <w:proofErr w:type="gramEnd"/>
              <w:r>
                <w:rPr>
                  <w:rFonts w:eastAsia="MS Mincho"/>
                  <w:sz w:val="22"/>
                  <w:szCs w:val="22"/>
                  <w:lang w:eastAsia="ja-JP"/>
                </w:rPr>
                <w:t xml:space="preserve"> support CORESET pooling, even though they are not capable of </w:t>
              </w:r>
              <w:proofErr w:type="spellStart"/>
              <w:r>
                <w:rPr>
                  <w:rFonts w:eastAsia="MS Mincho"/>
                  <w:sz w:val="22"/>
                  <w:szCs w:val="22"/>
                  <w:lang w:eastAsia="ja-JP"/>
                </w:rPr>
                <w:t>eMIMO</w:t>
              </w:r>
              <w:proofErr w:type="spellEnd"/>
              <w:r>
                <w:rPr>
                  <w:rFonts w:eastAsia="MS Mincho"/>
                  <w:sz w:val="22"/>
                  <w:szCs w:val="22"/>
                  <w:lang w:eastAsia="ja-JP"/>
                </w:rPr>
                <w:t xml:space="preserve"> features. </w:t>
              </w:r>
            </w:ins>
            <w:ins w:id="38" w:author="NTT DOCOMO, INC." w:date="2020-04-02T16:55:00Z">
              <w:r>
                <w:rPr>
                  <w:rFonts w:eastAsia="MS Mincho"/>
                  <w:sz w:val="22"/>
                  <w:szCs w:val="22"/>
                  <w:lang w:eastAsia="ja-JP"/>
                </w:rPr>
                <w:t>In accordance with the RAN1 spec, it also works that the value 0 can</w:t>
              </w:r>
            </w:ins>
            <w:ins w:id="39" w:author="NTT DOCOMO, INC." w:date="2020-04-02T16:57:00Z">
              <w:r>
                <w:rPr>
                  <w:rFonts w:eastAsia="MS Mincho"/>
                  <w:sz w:val="22"/>
                  <w:szCs w:val="22"/>
                  <w:lang w:eastAsia="ja-JP"/>
                </w:rPr>
                <w:t xml:space="preserve"> </w:t>
              </w:r>
            </w:ins>
            <w:ins w:id="40" w:author="NTT DOCOMO, INC." w:date="2020-04-02T16:55:00Z">
              <w:r>
                <w:rPr>
                  <w:rFonts w:eastAsia="MS Mincho"/>
                  <w:sz w:val="22"/>
                  <w:szCs w:val="22"/>
                  <w:lang w:eastAsia="ja-JP"/>
                </w:rPr>
                <w:t xml:space="preserve">be configured for the first CORESET(s), only if the value 1 is configured for the second </w:t>
              </w:r>
              <w:proofErr w:type="spellStart"/>
              <w:r>
                <w:rPr>
                  <w:rFonts w:eastAsia="MS Mincho"/>
                  <w:sz w:val="22"/>
                  <w:szCs w:val="22"/>
                  <w:lang w:eastAsia="ja-JP"/>
                </w:rPr>
                <w:t>COrESET</w:t>
              </w:r>
              <w:proofErr w:type="spellEnd"/>
              <w:r>
                <w:rPr>
                  <w:rFonts w:eastAsia="MS Mincho"/>
                  <w:sz w:val="22"/>
                  <w:szCs w:val="22"/>
                  <w:lang w:eastAsia="ja-JP"/>
                </w:rPr>
                <w:t xml:space="preserve">(s). </w:t>
              </w:r>
            </w:ins>
            <w:ins w:id="41" w:author="NTT DOCOMO, INC." w:date="2020-04-02T16:52:00Z">
              <w:r>
                <w:rPr>
                  <w:rFonts w:eastAsia="MS Mincho"/>
                  <w:sz w:val="22"/>
                  <w:szCs w:val="22"/>
                  <w:lang w:eastAsia="ja-JP"/>
                </w:rPr>
                <w:t xml:space="preserve">Of course, it is </w:t>
              </w:r>
              <w:proofErr w:type="spellStart"/>
              <w:r>
                <w:rPr>
                  <w:rFonts w:eastAsia="MS Mincho"/>
                  <w:sz w:val="22"/>
                  <w:szCs w:val="22"/>
                  <w:lang w:eastAsia="ja-JP"/>
                </w:rPr>
                <w:t>o.k</w:t>
              </w:r>
              <w:proofErr w:type="spellEnd"/>
              <w:r>
                <w:rPr>
                  <w:rFonts w:eastAsia="MS Mincho"/>
                  <w:sz w:val="22"/>
                  <w:szCs w:val="22"/>
                  <w:lang w:eastAsia="ja-JP"/>
                </w:rPr>
                <w:t xml:space="preserve"> if the intention is just for </w:t>
              </w:r>
              <w:proofErr w:type="spellStart"/>
              <w:r>
                <w:rPr>
                  <w:rFonts w:eastAsia="MS Mincho"/>
                  <w:sz w:val="22"/>
                  <w:szCs w:val="22"/>
                  <w:lang w:eastAsia="ja-JP"/>
                </w:rPr>
                <w:t>eMIMO</w:t>
              </w:r>
              <w:proofErr w:type="spellEnd"/>
              <w:r>
                <w:rPr>
                  <w:rFonts w:eastAsia="MS Mincho"/>
                  <w:sz w:val="22"/>
                  <w:szCs w:val="22"/>
                  <w:lang w:eastAsia="ja-JP"/>
                </w:rPr>
                <w:t xml:space="preserve"> capable UEs, although the field description does not describe the </w:t>
              </w:r>
            </w:ins>
            <w:ins w:id="42" w:author="NTT DOCOMO, INC." w:date="2020-04-02T16:53:00Z">
              <w:r>
                <w:rPr>
                  <w:rFonts w:eastAsia="MS Mincho"/>
                  <w:sz w:val="22"/>
                  <w:szCs w:val="22"/>
                  <w:lang w:eastAsia="ja-JP"/>
                </w:rPr>
                <w:t>functional</w:t>
              </w:r>
            </w:ins>
            <w:ins w:id="43" w:author="NTT DOCOMO, INC." w:date="2020-04-02T16:52:00Z">
              <w:r>
                <w:rPr>
                  <w:rFonts w:eastAsia="MS Mincho"/>
                  <w:sz w:val="22"/>
                  <w:szCs w:val="22"/>
                  <w:lang w:eastAsia="ja-JP"/>
                </w:rPr>
                <w:t xml:space="preserve"> </w:t>
              </w:r>
            </w:ins>
            <w:ins w:id="44" w:author="NTT DOCOMO, INC." w:date="2020-04-02T16:53:00Z">
              <w:r>
                <w:rPr>
                  <w:rFonts w:eastAsia="MS Mincho"/>
                  <w:sz w:val="22"/>
                  <w:szCs w:val="22"/>
                  <w:lang w:eastAsia="ja-JP"/>
                </w:rPr>
                <w:t xml:space="preserve">specific UE behaviour in general. </w:t>
              </w:r>
            </w:ins>
            <w:ins w:id="45" w:author="NTT DOCOMO, INC." w:date="2020-04-02T16:58:00Z">
              <w:r>
                <w:rPr>
                  <w:rFonts w:eastAsia="MS Mincho"/>
                  <w:sz w:val="22"/>
                  <w:szCs w:val="22"/>
                  <w:lang w:eastAsia="ja-JP"/>
                </w:rPr>
                <w:t xml:space="preserve">Anyway, </w:t>
              </w:r>
              <w:r w:rsidR="005F3537">
                <w:rPr>
                  <w:rFonts w:eastAsia="MS Mincho"/>
                  <w:sz w:val="22"/>
                  <w:szCs w:val="22"/>
                  <w:lang w:eastAsia="ja-JP"/>
                </w:rPr>
                <w:t>the applicable condition “if the field is absent” needs to be crystal clear.</w:t>
              </w:r>
            </w:ins>
          </w:p>
          <w:p w14:paraId="4B51CD79" w14:textId="77777777" w:rsidR="005F3537" w:rsidRDefault="005F3537" w:rsidP="00BA5066">
            <w:pPr>
              <w:spacing w:before="120" w:after="120"/>
              <w:jc w:val="both"/>
              <w:rPr>
                <w:ins w:id="46" w:author="NTT DOCOMO, INC." w:date="2020-04-02T17:01:00Z"/>
                <w:rFonts w:eastAsia="MS Mincho"/>
                <w:sz w:val="22"/>
                <w:szCs w:val="22"/>
                <w:lang w:eastAsia="ja-JP"/>
              </w:rPr>
            </w:pPr>
            <w:ins w:id="47" w:author="NTT DOCOMO, INC." w:date="2020-04-02T16:59:00Z">
              <w:r>
                <w:rPr>
                  <w:rFonts w:eastAsia="MS Mincho" w:hint="eastAsia"/>
                  <w:sz w:val="22"/>
                  <w:szCs w:val="22"/>
                  <w:lang w:eastAsia="ja-JP"/>
                </w:rPr>
                <w:t xml:space="preserve">Nevertheless, if </w:t>
              </w:r>
              <w:r>
                <w:rPr>
                  <w:rFonts w:eastAsia="MS Mincho"/>
                  <w:sz w:val="22"/>
                  <w:szCs w:val="22"/>
                  <w:lang w:eastAsia="ja-JP"/>
                </w:rPr>
                <w:t xml:space="preserve">the suggested sentence is used for </w:t>
              </w:r>
            </w:ins>
            <w:proofErr w:type="spellStart"/>
            <w:ins w:id="48" w:author="NTT DOCOMO, INC." w:date="2020-04-02T17:00:00Z">
              <w:r w:rsidRPr="005F3537">
                <w:rPr>
                  <w:rFonts w:eastAsia="MS Mincho"/>
                  <w:sz w:val="22"/>
                  <w:szCs w:val="22"/>
                  <w:lang w:eastAsia="ja-JP"/>
                </w:rPr>
                <w:t>coresetPoolIndex</w:t>
              </w:r>
              <w:proofErr w:type="spellEnd"/>
              <w:r>
                <w:rPr>
                  <w:rFonts w:eastAsia="MS Mincho"/>
                  <w:sz w:val="22"/>
                  <w:szCs w:val="22"/>
                  <w:lang w:eastAsia="ja-JP"/>
                </w:rPr>
                <w:t xml:space="preserve">, the need code should be Need S, rather than Need R. </w:t>
              </w:r>
            </w:ins>
          </w:p>
          <w:p w14:paraId="633B61BD" w14:textId="499075C5" w:rsidR="005F3537" w:rsidRPr="005F3537" w:rsidRDefault="005F3537" w:rsidP="00BA5066">
            <w:pPr>
              <w:spacing w:before="120" w:after="120"/>
              <w:jc w:val="both"/>
              <w:rPr>
                <w:sz w:val="22"/>
                <w:szCs w:val="22"/>
                <w:lang w:eastAsia="ja-JP"/>
              </w:rPr>
            </w:pPr>
            <w:ins w:id="49" w:author="NTT DOCOMO, INC." w:date="2020-04-02T17:01:00Z">
              <w:r>
                <w:rPr>
                  <w:rFonts w:eastAsia="MS Mincho"/>
                  <w:sz w:val="22"/>
                  <w:szCs w:val="22"/>
                  <w:lang w:eastAsia="ja-JP"/>
                </w:rPr>
                <w:t xml:space="preserve">Likewise, the condition if the field is absent is not specified for </w:t>
              </w:r>
              <w:r w:rsidRPr="005F3537">
                <w:rPr>
                  <w:rFonts w:eastAsia="MS Mincho"/>
                  <w:sz w:val="22"/>
                  <w:szCs w:val="22"/>
                  <w:lang w:eastAsia="ja-JP"/>
                </w:rPr>
                <w:t>controlResourceSetId-r16</w:t>
              </w:r>
            </w:ins>
            <w:ins w:id="50" w:author="NTT DOCOMO, INC." w:date="2020-04-02T17:02:00Z">
              <w:r>
                <w:rPr>
                  <w:rFonts w:eastAsia="MS Mincho"/>
                  <w:sz w:val="22"/>
                  <w:szCs w:val="22"/>
                  <w:lang w:eastAsia="ja-JP"/>
                </w:rPr>
                <w:t>, although the need code is Need S.</w:t>
              </w:r>
            </w:ins>
          </w:p>
        </w:tc>
      </w:tr>
      <w:tr w:rsidR="00C52B8B" w14:paraId="262AEB05" w14:textId="77777777">
        <w:trPr>
          <w:ins w:id="51" w:author="Qualcomm" w:date="2020-04-02T17:19:00Z"/>
        </w:trPr>
        <w:tc>
          <w:tcPr>
            <w:tcW w:w="3397" w:type="dxa"/>
          </w:tcPr>
          <w:p w14:paraId="58DE5036" w14:textId="3AE8191B" w:rsidR="00C52B8B" w:rsidRDefault="00C52B8B" w:rsidP="00C52B8B">
            <w:pPr>
              <w:spacing w:before="120" w:after="120"/>
              <w:jc w:val="both"/>
              <w:rPr>
                <w:ins w:id="52" w:author="Qualcomm" w:date="2020-04-02T17:19:00Z"/>
                <w:rFonts w:eastAsia="MS Mincho"/>
                <w:sz w:val="22"/>
                <w:szCs w:val="22"/>
                <w:lang w:eastAsia="ja-JP"/>
              </w:rPr>
            </w:pPr>
            <w:ins w:id="53" w:author="Qualcomm" w:date="2020-04-02T17:19:00Z">
              <w:r>
                <w:rPr>
                  <w:sz w:val="22"/>
                  <w:szCs w:val="22"/>
                  <w:lang w:val="en-US" w:eastAsia="ja-JP"/>
                </w:rPr>
                <w:t>Qualcomm</w:t>
              </w:r>
            </w:ins>
          </w:p>
        </w:tc>
        <w:tc>
          <w:tcPr>
            <w:tcW w:w="5953" w:type="dxa"/>
          </w:tcPr>
          <w:p w14:paraId="7517EF08" w14:textId="25284FA7" w:rsidR="00C52B8B" w:rsidRDefault="00C52B8B" w:rsidP="00C52B8B">
            <w:pPr>
              <w:spacing w:before="120" w:after="120"/>
              <w:jc w:val="both"/>
              <w:rPr>
                <w:ins w:id="54" w:author="Qualcomm" w:date="2020-04-02T17:19:00Z"/>
                <w:sz w:val="22"/>
                <w:szCs w:val="22"/>
                <w:lang w:eastAsia="ja-JP"/>
              </w:rPr>
            </w:pPr>
            <w:bookmarkStart w:id="55" w:name="_Hlk36736495"/>
            <w:ins w:id="56" w:author="Qualcomm" w:date="2020-04-02T17:19:00Z">
              <w:r>
                <w:rPr>
                  <w:sz w:val="22"/>
                  <w:szCs w:val="22"/>
                  <w:lang w:eastAsia="ja-JP"/>
                </w:rPr>
                <w:t xml:space="preserve">The second question (bullet) is strange. Wonder whether it is a valid case on CORESET ‘0’ is removed. Configuring CORESET ‘1’ is for the </w:t>
              </w:r>
              <w:proofErr w:type="spellStart"/>
              <w:r>
                <w:rPr>
                  <w:sz w:val="22"/>
                  <w:szCs w:val="22"/>
                  <w:lang w:eastAsia="ja-JP"/>
                </w:rPr>
                <w:t>mTRP</w:t>
              </w:r>
              <w:proofErr w:type="spellEnd"/>
              <w:r>
                <w:rPr>
                  <w:sz w:val="22"/>
                  <w:szCs w:val="22"/>
                  <w:lang w:eastAsia="ja-JP"/>
                </w:rPr>
                <w:t xml:space="preserve"> case. If this really happens (i.e. remove ‘0’), shouldn’t the index of CORESET ‘1’ be changed</w:t>
              </w:r>
            </w:ins>
            <w:ins w:id="57" w:author="Qualcomm" w:date="2020-04-02T17:25:00Z">
              <w:r w:rsidR="00006D87">
                <w:rPr>
                  <w:sz w:val="22"/>
                  <w:szCs w:val="22"/>
                  <w:lang w:eastAsia="ja-JP"/>
                </w:rPr>
                <w:t>.</w:t>
              </w:r>
            </w:ins>
          </w:p>
          <w:bookmarkEnd w:id="55"/>
          <w:p w14:paraId="63B8087F" w14:textId="3239F806" w:rsidR="00C52B8B" w:rsidRDefault="00C52B8B" w:rsidP="00C52B8B">
            <w:pPr>
              <w:spacing w:before="120" w:after="120"/>
              <w:jc w:val="both"/>
              <w:rPr>
                <w:ins w:id="58" w:author="Qualcomm" w:date="2020-04-02T17:19:00Z"/>
                <w:rFonts w:eastAsia="MS Mincho"/>
                <w:sz w:val="22"/>
                <w:szCs w:val="22"/>
                <w:lang w:eastAsia="ja-JP"/>
              </w:rPr>
            </w:pPr>
            <w:ins w:id="59" w:author="Qualcomm" w:date="2020-04-02T17:19:00Z">
              <w:r>
                <w:rPr>
                  <w:sz w:val="22"/>
                  <w:szCs w:val="22"/>
                  <w:lang w:eastAsia="ja-JP"/>
                </w:rPr>
                <w:t>We agree Nokia’s proposal on the clarification of the field description, if it is needed.</w:t>
              </w:r>
            </w:ins>
          </w:p>
        </w:tc>
      </w:tr>
      <w:tr w:rsidR="00C52B8B" w14:paraId="1964AB10" w14:textId="77777777">
        <w:trPr>
          <w:ins w:id="60" w:author="Qualcomm" w:date="2020-04-02T17:19:00Z"/>
        </w:trPr>
        <w:tc>
          <w:tcPr>
            <w:tcW w:w="3397" w:type="dxa"/>
          </w:tcPr>
          <w:p w14:paraId="6252A6E7" w14:textId="0FC9401E" w:rsidR="00C52B8B" w:rsidRPr="00B9270C" w:rsidRDefault="00B9270C">
            <w:pPr>
              <w:tabs>
                <w:tab w:val="left" w:pos="-180"/>
              </w:tabs>
              <w:spacing w:before="120" w:after="120"/>
              <w:ind w:left="-90"/>
              <w:jc w:val="both"/>
              <w:rPr>
                <w:ins w:id="61" w:author="Qualcomm" w:date="2020-04-02T17:19:00Z"/>
                <w:rFonts w:eastAsiaTheme="minorEastAsia"/>
                <w:sz w:val="22"/>
                <w:szCs w:val="22"/>
                <w:lang w:eastAsia="zh-CN"/>
                <w:rPrChange w:id="62" w:author="CATT" w:date="2020-04-03T07:47:00Z">
                  <w:rPr>
                    <w:ins w:id="63" w:author="Qualcomm" w:date="2020-04-02T17:19:00Z"/>
                    <w:rFonts w:eastAsia="MS Mincho"/>
                    <w:sz w:val="22"/>
                    <w:szCs w:val="22"/>
                    <w:lang w:eastAsia="ja-JP"/>
                  </w:rPr>
                </w:rPrChange>
              </w:rPr>
              <w:pPrChange w:id="64" w:author="CATT" w:date="2020-04-03T09:05:00Z">
                <w:pPr>
                  <w:numPr>
                    <w:numId w:val="6"/>
                  </w:numPr>
                  <w:tabs>
                    <w:tab w:val="left" w:pos="567"/>
                  </w:tabs>
                  <w:spacing w:before="120" w:after="120"/>
                  <w:ind w:left="567" w:hanging="567"/>
                  <w:jc w:val="both"/>
                </w:pPr>
              </w:pPrChange>
            </w:pPr>
            <w:ins w:id="65" w:author="CATT" w:date="2020-04-03T07:47:00Z">
              <w:r>
                <w:rPr>
                  <w:rFonts w:eastAsiaTheme="minorEastAsia" w:hint="eastAsia"/>
                  <w:sz w:val="22"/>
                  <w:szCs w:val="22"/>
                  <w:lang w:eastAsia="zh-CN"/>
                </w:rPr>
                <w:t>CATT</w:t>
              </w:r>
            </w:ins>
          </w:p>
        </w:tc>
        <w:tc>
          <w:tcPr>
            <w:tcW w:w="5953" w:type="dxa"/>
          </w:tcPr>
          <w:p w14:paraId="17D9CB9B" w14:textId="507F3A10" w:rsidR="00B9270C" w:rsidRPr="00944045" w:rsidRDefault="00B9270C">
            <w:pPr>
              <w:tabs>
                <w:tab w:val="left" w:pos="567"/>
              </w:tabs>
              <w:spacing w:before="120" w:after="120"/>
              <w:ind w:hanging="67"/>
              <w:jc w:val="both"/>
              <w:rPr>
                <w:ins w:id="66" w:author="Qualcomm" w:date="2020-04-02T17:19:00Z"/>
                <w:rFonts w:eastAsiaTheme="minorEastAsia"/>
                <w:sz w:val="22"/>
                <w:szCs w:val="22"/>
                <w:lang w:eastAsia="zh-CN"/>
                <w:rPrChange w:id="67" w:author="CATT" w:date="2020-04-03T08:07:00Z">
                  <w:rPr>
                    <w:ins w:id="68" w:author="Qualcomm" w:date="2020-04-02T17:19:00Z"/>
                    <w:rFonts w:eastAsia="MS Mincho"/>
                    <w:sz w:val="22"/>
                    <w:szCs w:val="22"/>
                    <w:lang w:eastAsia="ja-JP"/>
                  </w:rPr>
                </w:rPrChange>
              </w:rPr>
              <w:pPrChange w:id="69" w:author="CATT" w:date="2020-04-03T09:05:00Z">
                <w:pPr>
                  <w:numPr>
                    <w:numId w:val="6"/>
                  </w:numPr>
                  <w:tabs>
                    <w:tab w:val="left" w:pos="567"/>
                  </w:tabs>
                  <w:spacing w:before="120" w:after="120"/>
                  <w:ind w:left="567" w:hanging="567"/>
                  <w:jc w:val="both"/>
                </w:pPr>
              </w:pPrChange>
            </w:pPr>
            <w:ins w:id="70" w:author="CATT" w:date="2020-04-03T07:48:00Z">
              <w:r w:rsidRPr="00B9270C">
                <w:rPr>
                  <w:rFonts w:eastAsia="MS Mincho"/>
                  <w:sz w:val="22"/>
                  <w:szCs w:val="22"/>
                  <w:lang w:eastAsia="ja-JP"/>
                </w:rPr>
                <w:t>We agree with observations from Ericsson</w:t>
              </w:r>
              <w:r>
                <w:rPr>
                  <w:rFonts w:eastAsiaTheme="minorEastAsia" w:hint="eastAsia"/>
                  <w:sz w:val="22"/>
                  <w:szCs w:val="22"/>
                  <w:lang w:eastAsia="zh-CN"/>
                </w:rPr>
                <w:t xml:space="preserve">. And in our understanding no limitation is needed. </w:t>
              </w:r>
            </w:ins>
          </w:p>
        </w:tc>
      </w:tr>
      <w:tr w:rsidR="00C00767" w14:paraId="0F4F8CD9" w14:textId="77777777">
        <w:trPr>
          <w:ins w:id="71" w:author="Huawei" w:date="2020-04-03T09:23:00Z"/>
        </w:trPr>
        <w:tc>
          <w:tcPr>
            <w:tcW w:w="3397" w:type="dxa"/>
          </w:tcPr>
          <w:p w14:paraId="2F116EAB" w14:textId="7BE31D37" w:rsidR="00C00767" w:rsidRDefault="00C00767">
            <w:pPr>
              <w:tabs>
                <w:tab w:val="left" w:pos="-180"/>
              </w:tabs>
              <w:spacing w:before="120" w:after="120"/>
              <w:ind w:left="-90"/>
              <w:rPr>
                <w:ins w:id="72" w:author="Huawei" w:date="2020-04-03T09:23:00Z"/>
                <w:rFonts w:eastAsiaTheme="minorEastAsia"/>
                <w:sz w:val="22"/>
                <w:szCs w:val="22"/>
                <w:lang w:eastAsia="zh-CN"/>
              </w:rPr>
              <w:pPrChange w:id="73" w:author="Huawei" w:date="2020-04-03T09:31:00Z">
                <w:pPr>
                  <w:tabs>
                    <w:tab w:val="left" w:pos="-180"/>
                  </w:tabs>
                  <w:spacing w:before="120" w:after="120"/>
                  <w:ind w:left="-90"/>
                  <w:jc w:val="both"/>
                </w:pPr>
              </w:pPrChange>
            </w:pPr>
            <w:ins w:id="74" w:author="Huawei" w:date="2020-04-03T09:29:00Z">
              <w:r>
                <w:rPr>
                  <w:rFonts w:eastAsiaTheme="minorEastAsia"/>
                  <w:sz w:val="22"/>
                  <w:szCs w:val="22"/>
                  <w:lang w:eastAsia="zh-CN"/>
                </w:rPr>
                <w:t xml:space="preserve">Huawei, </w:t>
              </w:r>
              <w:proofErr w:type="spellStart"/>
              <w:r>
                <w:rPr>
                  <w:rFonts w:eastAsiaTheme="minorEastAsia"/>
                  <w:sz w:val="22"/>
                  <w:szCs w:val="22"/>
                  <w:lang w:eastAsia="zh-CN"/>
                </w:rPr>
                <w:t>HiSilicon</w:t>
              </w:r>
            </w:ins>
            <w:proofErr w:type="spellEnd"/>
          </w:p>
        </w:tc>
        <w:tc>
          <w:tcPr>
            <w:tcW w:w="5953" w:type="dxa"/>
          </w:tcPr>
          <w:p w14:paraId="1F1A422B" w14:textId="0A8BBC9D" w:rsidR="00FC40E7" w:rsidRDefault="00FC40E7">
            <w:pPr>
              <w:tabs>
                <w:tab w:val="left" w:pos="567"/>
              </w:tabs>
              <w:spacing w:before="120" w:after="120"/>
              <w:ind w:hanging="67"/>
              <w:rPr>
                <w:ins w:id="75" w:author="Huawei" w:date="2020-04-03T09:47:00Z"/>
                <w:rFonts w:eastAsia="MS Mincho"/>
                <w:sz w:val="22"/>
                <w:szCs w:val="22"/>
                <w:lang w:eastAsia="ja-JP"/>
              </w:rPr>
              <w:pPrChange w:id="76" w:author="Huawei" w:date="2020-04-03T09:30:00Z">
                <w:pPr>
                  <w:tabs>
                    <w:tab w:val="left" w:pos="567"/>
                  </w:tabs>
                  <w:spacing w:before="120" w:after="120"/>
                  <w:ind w:hanging="67"/>
                  <w:jc w:val="both"/>
                </w:pPr>
              </w:pPrChange>
            </w:pPr>
            <w:ins w:id="77" w:author="Huawei" w:date="2020-04-03T09:47:00Z">
              <w:r>
                <w:rPr>
                  <w:rFonts w:eastAsia="MS Mincho"/>
                  <w:sz w:val="22"/>
                  <w:szCs w:val="22"/>
                  <w:lang w:eastAsia="ja-JP"/>
                </w:rPr>
                <w:t xml:space="preserve">We </w:t>
              </w:r>
            </w:ins>
            <w:ins w:id="78" w:author="Huawei" w:date="2020-04-03T10:06:00Z">
              <w:r w:rsidR="007C6F32">
                <w:rPr>
                  <w:rFonts w:eastAsia="MS Mincho"/>
                  <w:sz w:val="22"/>
                  <w:szCs w:val="22"/>
                  <w:lang w:eastAsia="ja-JP"/>
                </w:rPr>
                <w:t>see</w:t>
              </w:r>
            </w:ins>
            <w:ins w:id="79" w:author="Huawei" w:date="2020-04-03T09:52:00Z">
              <w:r w:rsidR="007C6F32">
                <w:rPr>
                  <w:rFonts w:eastAsia="MS Mincho"/>
                  <w:sz w:val="22"/>
                  <w:szCs w:val="22"/>
                  <w:lang w:eastAsia="ja-JP"/>
                </w:rPr>
                <w:t xml:space="preserve"> the following problems on the agreed CR and on the above comments and </w:t>
              </w:r>
              <w:r>
                <w:rPr>
                  <w:rFonts w:eastAsia="MS Mincho"/>
                  <w:sz w:val="22"/>
                  <w:szCs w:val="22"/>
                  <w:lang w:eastAsia="ja-JP"/>
                </w:rPr>
                <w:t>proposals</w:t>
              </w:r>
            </w:ins>
            <w:ins w:id="80" w:author="Huawei" w:date="2020-04-03T09:47:00Z">
              <w:r>
                <w:rPr>
                  <w:rFonts w:eastAsia="MS Mincho"/>
                  <w:sz w:val="22"/>
                  <w:szCs w:val="22"/>
                  <w:lang w:eastAsia="ja-JP"/>
                </w:rPr>
                <w:t>:</w:t>
              </w:r>
            </w:ins>
          </w:p>
          <w:p w14:paraId="090D5CAF" w14:textId="2DCF9460" w:rsidR="002E6259" w:rsidRDefault="00FC40E7">
            <w:pPr>
              <w:tabs>
                <w:tab w:val="left" w:pos="567"/>
              </w:tabs>
              <w:spacing w:before="120" w:after="120"/>
              <w:ind w:hanging="67"/>
              <w:rPr>
                <w:ins w:id="81" w:author="Huawei" w:date="2020-04-03T09:37:00Z"/>
                <w:rFonts w:eastAsia="MS Mincho"/>
                <w:sz w:val="22"/>
                <w:szCs w:val="22"/>
                <w:lang w:eastAsia="ja-JP"/>
              </w:rPr>
              <w:pPrChange w:id="82" w:author="Huawei" w:date="2020-04-03T09:30:00Z">
                <w:pPr>
                  <w:tabs>
                    <w:tab w:val="left" w:pos="567"/>
                  </w:tabs>
                  <w:spacing w:before="120" w:after="120"/>
                  <w:ind w:hanging="67"/>
                  <w:jc w:val="both"/>
                </w:pPr>
              </w:pPrChange>
            </w:pPr>
            <w:ins w:id="83" w:author="Huawei" w:date="2020-04-03T09:48:00Z">
              <w:r>
                <w:rPr>
                  <w:rFonts w:eastAsia="MS Mincho"/>
                  <w:sz w:val="22"/>
                  <w:szCs w:val="22"/>
                  <w:lang w:eastAsia="ja-JP"/>
                </w:rPr>
                <w:t xml:space="preserve">1) </w:t>
              </w:r>
            </w:ins>
            <w:ins w:id="84" w:author="Huawei" w:date="2020-04-03T09:34:00Z">
              <w:r w:rsidR="002E6259">
                <w:rPr>
                  <w:rFonts w:eastAsia="MS Mincho"/>
                  <w:sz w:val="22"/>
                  <w:szCs w:val="22"/>
                  <w:lang w:eastAsia="ja-JP"/>
                </w:rPr>
                <w:t xml:space="preserve">The current ASN.1 allows </w:t>
              </w:r>
              <w:proofErr w:type="spellStart"/>
              <w:r w:rsidR="002E6259">
                <w:rPr>
                  <w:rFonts w:eastAsia="MS Mincho"/>
                  <w:sz w:val="22"/>
                  <w:szCs w:val="22"/>
                  <w:lang w:eastAsia="ja-JP"/>
                </w:rPr>
                <w:t>coresetPoolIndex</w:t>
              </w:r>
              <w:proofErr w:type="spellEnd"/>
              <w:r w:rsidR="002E6259">
                <w:rPr>
                  <w:rFonts w:eastAsia="MS Mincho"/>
                  <w:sz w:val="22"/>
                  <w:szCs w:val="22"/>
                  <w:lang w:eastAsia="ja-JP"/>
                </w:rPr>
                <w:t xml:space="preserve"> </w:t>
              </w:r>
            </w:ins>
            <w:ins w:id="85" w:author="Huawei" w:date="2020-04-03T09:35:00Z">
              <w:r w:rsidR="002E6259">
                <w:rPr>
                  <w:rFonts w:eastAsia="MS Mincho"/>
                  <w:sz w:val="22"/>
                  <w:szCs w:val="22"/>
                  <w:lang w:eastAsia="ja-JP"/>
                </w:rPr>
                <w:t xml:space="preserve">not </w:t>
              </w:r>
            </w:ins>
            <w:ins w:id="86" w:author="Huawei" w:date="2020-04-03T09:34:00Z">
              <w:r w:rsidR="002E6259">
                <w:rPr>
                  <w:rFonts w:eastAsia="MS Mincho"/>
                  <w:sz w:val="22"/>
                  <w:szCs w:val="22"/>
                  <w:lang w:eastAsia="ja-JP"/>
                </w:rPr>
                <w:t xml:space="preserve">to be configured </w:t>
              </w:r>
            </w:ins>
            <w:ins w:id="87" w:author="Huawei" w:date="2020-04-03T09:35:00Z">
              <w:r w:rsidR="002E6259">
                <w:rPr>
                  <w:rFonts w:eastAsia="MS Mincho"/>
                  <w:sz w:val="22"/>
                  <w:szCs w:val="22"/>
                  <w:lang w:eastAsia="ja-JP"/>
                </w:rPr>
                <w:t>for some CORESETs and to be configured to 0 for other CORESETs and that case seems not listed in the RAN1 specification.</w:t>
              </w:r>
            </w:ins>
          </w:p>
          <w:p w14:paraId="31927515" w14:textId="0F7BE957" w:rsidR="007C6F32" w:rsidRDefault="00FC40E7">
            <w:pPr>
              <w:tabs>
                <w:tab w:val="left" w:pos="567"/>
              </w:tabs>
              <w:spacing w:before="120" w:after="120"/>
              <w:ind w:hanging="67"/>
              <w:rPr>
                <w:ins w:id="88" w:author="Huawei" w:date="2020-04-03T10:05:00Z"/>
                <w:rFonts w:eastAsia="MS Mincho"/>
                <w:sz w:val="22"/>
                <w:szCs w:val="22"/>
                <w:lang w:eastAsia="ja-JP"/>
              </w:rPr>
              <w:pPrChange w:id="89" w:author="Huawei" w:date="2020-04-03T09:30:00Z">
                <w:pPr>
                  <w:tabs>
                    <w:tab w:val="left" w:pos="567"/>
                  </w:tabs>
                  <w:spacing w:before="120" w:after="120"/>
                  <w:ind w:hanging="67"/>
                  <w:jc w:val="both"/>
                </w:pPr>
              </w:pPrChange>
            </w:pPr>
            <w:ins w:id="90" w:author="Huawei" w:date="2020-04-03T09:48:00Z">
              <w:r>
                <w:rPr>
                  <w:rFonts w:eastAsia="MS Mincho"/>
                  <w:sz w:val="22"/>
                  <w:szCs w:val="22"/>
                  <w:lang w:eastAsia="ja-JP"/>
                </w:rPr>
                <w:t xml:space="preserve">2) It is unclear whether </w:t>
              </w:r>
            </w:ins>
            <w:ins w:id="91" w:author="Huawei" w:date="2020-04-03T09:46:00Z">
              <w:r>
                <w:rPr>
                  <w:rFonts w:eastAsia="MS Mincho"/>
                  <w:sz w:val="22"/>
                  <w:szCs w:val="22"/>
                  <w:lang w:eastAsia="ja-JP"/>
                </w:rPr>
                <w:t xml:space="preserve">the </w:t>
              </w:r>
            </w:ins>
            <w:ins w:id="92" w:author="Huawei" w:date="2020-04-03T09:47:00Z">
              <w:r>
                <w:rPr>
                  <w:rFonts w:eastAsia="MS Mincho"/>
                  <w:sz w:val="22"/>
                  <w:szCs w:val="22"/>
                  <w:lang w:eastAsia="ja-JP"/>
                </w:rPr>
                <w:t xml:space="preserve">Rel-16 </w:t>
              </w:r>
            </w:ins>
            <w:ins w:id="93" w:author="Huawei" w:date="2020-04-03T09:46:00Z">
              <w:r>
                <w:rPr>
                  <w:rFonts w:eastAsia="MS Mincho"/>
                  <w:sz w:val="22"/>
                  <w:szCs w:val="22"/>
                  <w:lang w:eastAsia="ja-JP"/>
                </w:rPr>
                <w:t xml:space="preserve">UE not supporting </w:t>
              </w:r>
              <w:proofErr w:type="spellStart"/>
              <w:r>
                <w:rPr>
                  <w:rFonts w:eastAsia="MS Mincho"/>
                  <w:sz w:val="22"/>
                  <w:szCs w:val="22"/>
                  <w:lang w:eastAsia="ja-JP"/>
                </w:rPr>
                <w:t>mPDCCH</w:t>
              </w:r>
              <w:proofErr w:type="spellEnd"/>
              <w:r>
                <w:rPr>
                  <w:rFonts w:eastAsia="MS Mincho"/>
                  <w:sz w:val="22"/>
                  <w:szCs w:val="22"/>
                  <w:lang w:eastAsia="ja-JP"/>
                </w:rPr>
                <w:t xml:space="preserve"> </w:t>
              </w:r>
              <w:proofErr w:type="spellStart"/>
              <w:r>
                <w:rPr>
                  <w:rFonts w:eastAsia="MS Mincho"/>
                  <w:sz w:val="22"/>
                  <w:szCs w:val="22"/>
                  <w:lang w:eastAsia="ja-JP"/>
                </w:rPr>
                <w:t>mTRP</w:t>
              </w:r>
              <w:proofErr w:type="spellEnd"/>
              <w:r>
                <w:rPr>
                  <w:rFonts w:eastAsia="MS Mincho"/>
                  <w:sz w:val="22"/>
                  <w:szCs w:val="22"/>
                  <w:lang w:eastAsia="ja-JP"/>
                </w:rPr>
                <w:t xml:space="preserve"> transmission </w:t>
              </w:r>
            </w:ins>
            <w:ins w:id="94" w:author="Huawei" w:date="2020-04-03T09:48:00Z">
              <w:r>
                <w:rPr>
                  <w:rFonts w:eastAsia="MS Mincho"/>
                  <w:sz w:val="22"/>
                  <w:szCs w:val="22"/>
                  <w:lang w:eastAsia="ja-JP"/>
                </w:rPr>
                <w:t xml:space="preserve">is </w:t>
              </w:r>
            </w:ins>
            <w:ins w:id="95" w:author="Huawei" w:date="2020-04-03T09:49:00Z">
              <w:r>
                <w:rPr>
                  <w:rFonts w:eastAsia="MS Mincho"/>
                  <w:sz w:val="22"/>
                  <w:szCs w:val="22"/>
                  <w:lang w:eastAsia="ja-JP"/>
                </w:rPr>
                <w:t>required</w:t>
              </w:r>
            </w:ins>
            <w:ins w:id="96" w:author="Huawei" w:date="2020-04-03T09:46:00Z">
              <w:r>
                <w:rPr>
                  <w:rFonts w:eastAsia="MS Mincho"/>
                  <w:sz w:val="22"/>
                  <w:szCs w:val="22"/>
                  <w:lang w:eastAsia="ja-JP"/>
                </w:rPr>
                <w:t xml:space="preserve"> to support </w:t>
              </w:r>
              <w:proofErr w:type="spellStart"/>
              <w:r>
                <w:rPr>
                  <w:rFonts w:eastAsia="MS Mincho"/>
                  <w:sz w:val="22"/>
                  <w:szCs w:val="22"/>
                  <w:lang w:eastAsia="ja-JP"/>
                </w:rPr>
                <w:t>coresetPoolIndex</w:t>
              </w:r>
              <w:proofErr w:type="spellEnd"/>
              <w:r>
                <w:rPr>
                  <w:rFonts w:eastAsia="MS Mincho"/>
                  <w:sz w:val="22"/>
                  <w:szCs w:val="22"/>
                  <w:lang w:eastAsia="ja-JP"/>
                </w:rPr>
                <w:t xml:space="preserve"> </w:t>
              </w:r>
            </w:ins>
            <w:ins w:id="97" w:author="Huawei" w:date="2020-04-03T09:56:00Z">
              <w:r w:rsidR="006F199C">
                <w:rPr>
                  <w:rFonts w:eastAsia="MS Mincho"/>
                  <w:sz w:val="22"/>
                  <w:szCs w:val="22"/>
                  <w:lang w:eastAsia="ja-JP"/>
                </w:rPr>
                <w:t xml:space="preserve">explicitly </w:t>
              </w:r>
            </w:ins>
            <w:ins w:id="98" w:author="Huawei" w:date="2020-04-03T09:46:00Z">
              <w:r>
                <w:rPr>
                  <w:rFonts w:eastAsia="MS Mincho"/>
                  <w:sz w:val="22"/>
                  <w:szCs w:val="22"/>
                  <w:lang w:eastAsia="ja-JP"/>
                </w:rPr>
                <w:t xml:space="preserve">set to </w:t>
              </w:r>
            </w:ins>
            <w:ins w:id="99" w:author="Huawei" w:date="2020-04-03T09:56:00Z">
              <w:r w:rsidR="006F199C">
                <w:rPr>
                  <w:rFonts w:eastAsia="MS Mincho"/>
                  <w:sz w:val="22"/>
                  <w:szCs w:val="22"/>
                  <w:lang w:eastAsia="ja-JP"/>
                </w:rPr>
                <w:t>0</w:t>
              </w:r>
            </w:ins>
          </w:p>
          <w:p w14:paraId="3EF61CF3" w14:textId="1FB36681" w:rsidR="00FC40E7" w:rsidRDefault="007C6F32">
            <w:pPr>
              <w:tabs>
                <w:tab w:val="left" w:pos="567"/>
              </w:tabs>
              <w:spacing w:before="120" w:after="120"/>
              <w:ind w:hanging="67"/>
              <w:rPr>
                <w:ins w:id="100" w:author="Huawei" w:date="2020-04-03T09:47:00Z"/>
                <w:rFonts w:eastAsia="MS Mincho"/>
                <w:sz w:val="22"/>
                <w:szCs w:val="22"/>
                <w:lang w:eastAsia="ja-JP"/>
              </w:rPr>
              <w:pPrChange w:id="101" w:author="Huawei" w:date="2020-04-03T09:30:00Z">
                <w:pPr>
                  <w:tabs>
                    <w:tab w:val="left" w:pos="567"/>
                  </w:tabs>
                  <w:spacing w:before="120" w:after="120"/>
                  <w:ind w:hanging="67"/>
                  <w:jc w:val="both"/>
                </w:pPr>
              </w:pPrChange>
            </w:pPr>
            <w:ins w:id="102" w:author="Huawei" w:date="2020-04-03T10:05:00Z">
              <w:r>
                <w:rPr>
                  <w:rFonts w:eastAsia="MS Mincho"/>
                  <w:sz w:val="22"/>
                  <w:szCs w:val="22"/>
                  <w:lang w:eastAsia="ja-JP"/>
                </w:rPr>
                <w:t>3)</w:t>
              </w:r>
            </w:ins>
            <w:ins w:id="103" w:author="Huawei" w:date="2020-04-03T10:06:00Z">
              <w:r>
                <w:rPr>
                  <w:rFonts w:eastAsia="MS Mincho"/>
                  <w:sz w:val="22"/>
                  <w:szCs w:val="22"/>
                  <w:lang w:eastAsia="ja-JP"/>
                </w:rPr>
                <w:t xml:space="preserve"> It is unclear whether the Rel-16 UE not supporting </w:t>
              </w:r>
              <w:proofErr w:type="spellStart"/>
              <w:r>
                <w:rPr>
                  <w:rFonts w:eastAsia="MS Mincho"/>
                  <w:sz w:val="22"/>
                  <w:szCs w:val="22"/>
                  <w:lang w:eastAsia="ja-JP"/>
                </w:rPr>
                <w:t>mPDCCH</w:t>
              </w:r>
              <w:proofErr w:type="spellEnd"/>
              <w:r>
                <w:rPr>
                  <w:rFonts w:eastAsia="MS Mincho"/>
                  <w:sz w:val="22"/>
                  <w:szCs w:val="22"/>
                  <w:lang w:eastAsia="ja-JP"/>
                </w:rPr>
                <w:t xml:space="preserve"> </w:t>
              </w:r>
              <w:proofErr w:type="spellStart"/>
              <w:r>
                <w:rPr>
                  <w:rFonts w:eastAsia="MS Mincho"/>
                  <w:sz w:val="22"/>
                  <w:szCs w:val="22"/>
                  <w:lang w:eastAsia="ja-JP"/>
                </w:rPr>
                <w:t>mTRP</w:t>
              </w:r>
              <w:proofErr w:type="spellEnd"/>
              <w:r>
                <w:rPr>
                  <w:rFonts w:eastAsia="MS Mincho"/>
                  <w:sz w:val="22"/>
                  <w:szCs w:val="22"/>
                  <w:lang w:eastAsia="ja-JP"/>
                </w:rPr>
                <w:t xml:space="preserve"> transmission is required to support </w:t>
              </w:r>
              <w:proofErr w:type="spellStart"/>
              <w:r>
                <w:rPr>
                  <w:rFonts w:eastAsia="MS Mincho"/>
                  <w:sz w:val="22"/>
                  <w:szCs w:val="22"/>
                  <w:lang w:eastAsia="ja-JP"/>
                </w:rPr>
                <w:t>coresetPoolIndex</w:t>
              </w:r>
              <w:proofErr w:type="spellEnd"/>
              <w:r>
                <w:rPr>
                  <w:rFonts w:eastAsia="MS Mincho"/>
                  <w:sz w:val="22"/>
                  <w:szCs w:val="22"/>
                  <w:lang w:eastAsia="ja-JP"/>
                </w:rPr>
                <w:t xml:space="preserve"> explicitly set to 1 (the same for all CORESETs)</w:t>
              </w:r>
            </w:ins>
          </w:p>
          <w:p w14:paraId="5BA66E74" w14:textId="23414372" w:rsidR="006F199C" w:rsidRDefault="007C6F32">
            <w:pPr>
              <w:tabs>
                <w:tab w:val="left" w:pos="567"/>
              </w:tabs>
              <w:spacing w:before="120" w:after="120"/>
              <w:ind w:hanging="67"/>
              <w:rPr>
                <w:ins w:id="104" w:author="Huawei" w:date="2020-04-03T09:55:00Z"/>
                <w:rFonts w:eastAsia="MS Mincho"/>
                <w:sz w:val="22"/>
                <w:szCs w:val="22"/>
                <w:lang w:eastAsia="ja-JP"/>
              </w:rPr>
              <w:pPrChange w:id="105" w:author="Huawei" w:date="2020-04-03T09:30:00Z">
                <w:pPr>
                  <w:tabs>
                    <w:tab w:val="left" w:pos="567"/>
                  </w:tabs>
                  <w:spacing w:before="120" w:after="120"/>
                  <w:ind w:hanging="67"/>
                  <w:jc w:val="both"/>
                </w:pPr>
              </w:pPrChange>
            </w:pPr>
            <w:ins w:id="106" w:author="Huawei" w:date="2020-04-03T09:55:00Z">
              <w:r>
                <w:rPr>
                  <w:rFonts w:eastAsia="MS Mincho"/>
                  <w:sz w:val="22"/>
                  <w:szCs w:val="22"/>
                  <w:lang w:eastAsia="ja-JP"/>
                </w:rPr>
                <w:lastRenderedPageBreak/>
                <w:t>4</w:t>
              </w:r>
            </w:ins>
            <w:ins w:id="107" w:author="Huawei" w:date="2020-04-03T09:49:00Z">
              <w:r w:rsidR="00FC40E7">
                <w:rPr>
                  <w:rFonts w:eastAsia="MS Mincho"/>
                  <w:sz w:val="22"/>
                  <w:szCs w:val="22"/>
                  <w:lang w:eastAsia="ja-JP"/>
                </w:rPr>
                <w:t xml:space="preserve">) </w:t>
              </w:r>
            </w:ins>
            <w:ins w:id="108" w:author="Huawei" w:date="2020-04-03T09:55:00Z">
              <w:r w:rsidR="006F199C">
                <w:rPr>
                  <w:rFonts w:eastAsia="MS Mincho"/>
                  <w:sz w:val="22"/>
                  <w:szCs w:val="22"/>
                  <w:lang w:eastAsia="ja-JP"/>
                </w:rPr>
                <w:t xml:space="preserve">If the </w:t>
              </w:r>
            </w:ins>
            <w:ins w:id="109" w:author="Huawei" w:date="2020-04-03T10:08:00Z">
              <w:r>
                <w:rPr>
                  <w:rFonts w:eastAsia="MS Mincho"/>
                  <w:sz w:val="22"/>
                  <w:szCs w:val="22"/>
                  <w:lang w:eastAsia="ja-JP"/>
                </w:rPr>
                <w:t xml:space="preserve">Rel-16 UE not supporting </w:t>
              </w:r>
              <w:proofErr w:type="spellStart"/>
              <w:r>
                <w:rPr>
                  <w:rFonts w:eastAsia="MS Mincho"/>
                  <w:sz w:val="22"/>
                  <w:szCs w:val="22"/>
                  <w:lang w:eastAsia="ja-JP"/>
                </w:rPr>
                <w:t>mPDCCH</w:t>
              </w:r>
              <w:proofErr w:type="spellEnd"/>
              <w:r>
                <w:rPr>
                  <w:rFonts w:eastAsia="MS Mincho"/>
                  <w:sz w:val="22"/>
                  <w:szCs w:val="22"/>
                  <w:lang w:eastAsia="ja-JP"/>
                </w:rPr>
                <w:t xml:space="preserve"> </w:t>
              </w:r>
              <w:proofErr w:type="spellStart"/>
              <w:r>
                <w:rPr>
                  <w:rFonts w:eastAsia="MS Mincho"/>
                  <w:sz w:val="22"/>
                  <w:szCs w:val="22"/>
                  <w:lang w:eastAsia="ja-JP"/>
                </w:rPr>
                <w:t>mTRP</w:t>
              </w:r>
              <w:proofErr w:type="spellEnd"/>
              <w:r>
                <w:rPr>
                  <w:rFonts w:eastAsia="MS Mincho"/>
                  <w:sz w:val="22"/>
                  <w:szCs w:val="22"/>
                  <w:lang w:eastAsia="ja-JP"/>
                </w:rPr>
                <w:t xml:space="preserve"> transmission is required to support </w:t>
              </w:r>
              <w:proofErr w:type="spellStart"/>
              <w:r>
                <w:rPr>
                  <w:rFonts w:eastAsia="MS Mincho"/>
                  <w:sz w:val="22"/>
                  <w:szCs w:val="22"/>
                  <w:lang w:eastAsia="ja-JP"/>
                </w:rPr>
                <w:t>coresetPoolIndex</w:t>
              </w:r>
              <w:proofErr w:type="spellEnd"/>
              <w:r>
                <w:rPr>
                  <w:rFonts w:eastAsia="MS Mincho"/>
                  <w:sz w:val="22"/>
                  <w:szCs w:val="22"/>
                  <w:lang w:eastAsia="ja-JP"/>
                </w:rPr>
                <w:t xml:space="preserve"> explicitly set to 0,</w:t>
              </w:r>
            </w:ins>
            <w:ins w:id="110" w:author="Huawei" w:date="2020-04-03T09:55:00Z">
              <w:r w:rsidR="006F199C">
                <w:rPr>
                  <w:rFonts w:eastAsia="MS Mincho"/>
                  <w:sz w:val="22"/>
                  <w:szCs w:val="22"/>
                  <w:lang w:eastAsia="ja-JP"/>
                </w:rPr>
                <w:t xml:space="preserve"> </w:t>
              </w:r>
            </w:ins>
            <w:ins w:id="111" w:author="Huawei" w:date="2020-04-03T09:59:00Z">
              <w:r w:rsidR="006F199C">
                <w:rPr>
                  <w:rFonts w:eastAsia="MS Mincho"/>
                  <w:sz w:val="22"/>
                  <w:szCs w:val="22"/>
                  <w:lang w:eastAsia="ja-JP"/>
                </w:rPr>
                <w:t xml:space="preserve">if the sentence </w:t>
              </w:r>
              <w:r w:rsidR="006F199C">
                <w:rPr>
                  <w:sz w:val="22"/>
                  <w:szCs w:val="22"/>
                  <w:lang w:eastAsia="ja-JP"/>
                </w:rPr>
                <w:t>“</w:t>
              </w:r>
              <w:r w:rsidR="006F199C" w:rsidRPr="00AB6E92">
                <w:rPr>
                  <w:i/>
                  <w:iCs/>
                  <w:sz w:val="22"/>
                  <w:szCs w:val="22"/>
                  <w:lang w:eastAsia="ja-JP"/>
                </w:rPr>
                <w:t>If the field is absent, the UE applies the value 0</w:t>
              </w:r>
              <w:r w:rsidR="006F199C">
                <w:rPr>
                  <w:sz w:val="22"/>
                  <w:szCs w:val="22"/>
                  <w:lang w:eastAsia="ja-JP"/>
                </w:rPr>
                <w:t>” is added, it means that this field is always configured and the cases "not configured" actually don't exist and are useless in RAN1 specifications.</w:t>
              </w:r>
            </w:ins>
          </w:p>
          <w:p w14:paraId="56DE9266" w14:textId="77777777" w:rsidR="002E6259" w:rsidRDefault="007C6F32">
            <w:pPr>
              <w:tabs>
                <w:tab w:val="left" w:pos="567"/>
              </w:tabs>
              <w:spacing w:before="120" w:after="120"/>
              <w:ind w:hanging="67"/>
              <w:rPr>
                <w:ins w:id="112" w:author="Huawei" w:date="2020-04-03T10:08:00Z"/>
                <w:sz w:val="22"/>
                <w:szCs w:val="22"/>
                <w:lang w:eastAsia="ja-JP"/>
              </w:rPr>
              <w:pPrChange w:id="113" w:author="Huawei" w:date="2020-04-03T10:03:00Z">
                <w:pPr>
                  <w:tabs>
                    <w:tab w:val="left" w:pos="567"/>
                  </w:tabs>
                  <w:spacing w:before="120" w:after="120"/>
                  <w:ind w:hanging="67"/>
                  <w:jc w:val="both"/>
                </w:pPr>
              </w:pPrChange>
            </w:pPr>
            <w:ins w:id="114" w:author="Huawei" w:date="2020-04-03T09:59:00Z">
              <w:r>
                <w:rPr>
                  <w:rFonts w:eastAsia="MS Mincho"/>
                  <w:sz w:val="22"/>
                  <w:szCs w:val="22"/>
                  <w:lang w:eastAsia="ja-JP"/>
                </w:rPr>
                <w:t>5</w:t>
              </w:r>
              <w:r w:rsidR="006F199C">
                <w:rPr>
                  <w:rFonts w:eastAsia="MS Mincho"/>
                  <w:sz w:val="22"/>
                  <w:szCs w:val="22"/>
                  <w:lang w:eastAsia="ja-JP"/>
                </w:rPr>
                <w:t xml:space="preserve">) If the sentence </w:t>
              </w:r>
            </w:ins>
            <w:ins w:id="115" w:author="Huawei" w:date="2020-04-03T10:00:00Z">
              <w:r w:rsidR="006F199C">
                <w:rPr>
                  <w:sz w:val="22"/>
                  <w:szCs w:val="22"/>
                  <w:lang w:eastAsia="ja-JP"/>
                </w:rPr>
                <w:t>“</w:t>
              </w:r>
              <w:r w:rsidR="006F199C" w:rsidRPr="00AB6E92">
                <w:rPr>
                  <w:i/>
                  <w:iCs/>
                  <w:sz w:val="22"/>
                  <w:szCs w:val="22"/>
                  <w:lang w:eastAsia="ja-JP"/>
                </w:rPr>
                <w:t>If the field is absent, the UE applies the value 0</w:t>
              </w:r>
              <w:r w:rsidR="006F199C">
                <w:rPr>
                  <w:sz w:val="22"/>
                  <w:szCs w:val="22"/>
                  <w:lang w:eastAsia="ja-JP"/>
                </w:rPr>
                <w:t xml:space="preserve">” is added, no value and value 0 have the same meaning, i.e. 0. </w:t>
              </w:r>
            </w:ins>
            <w:ins w:id="116" w:author="Huawei" w:date="2020-04-03T10:02:00Z">
              <w:r w:rsidR="006F199C">
                <w:rPr>
                  <w:sz w:val="22"/>
                  <w:szCs w:val="22"/>
                  <w:lang w:eastAsia="ja-JP"/>
                </w:rPr>
                <w:t>This increases the amount of necessary UE testing for absolutely no functional gain</w:t>
              </w:r>
            </w:ins>
          </w:p>
          <w:p w14:paraId="33A32879" w14:textId="77777777" w:rsidR="007C6F32" w:rsidRDefault="007C6F32">
            <w:pPr>
              <w:tabs>
                <w:tab w:val="left" w:pos="567"/>
              </w:tabs>
              <w:spacing w:before="120" w:after="120"/>
              <w:ind w:hanging="67"/>
              <w:rPr>
                <w:ins w:id="117" w:author="Huawei" w:date="2020-04-03T10:08:00Z"/>
                <w:sz w:val="22"/>
                <w:szCs w:val="22"/>
                <w:lang w:eastAsia="ja-JP"/>
              </w:rPr>
              <w:pPrChange w:id="118" w:author="Huawei" w:date="2020-04-03T10:03:00Z">
                <w:pPr>
                  <w:tabs>
                    <w:tab w:val="left" w:pos="567"/>
                  </w:tabs>
                  <w:spacing w:before="120" w:after="120"/>
                  <w:ind w:hanging="67"/>
                  <w:jc w:val="both"/>
                </w:pPr>
              </w:pPrChange>
            </w:pPr>
            <w:ins w:id="119" w:author="Huawei" w:date="2020-04-03T10:08:00Z">
              <w:r>
                <w:rPr>
                  <w:sz w:val="22"/>
                  <w:szCs w:val="22"/>
                  <w:lang w:eastAsia="ja-JP"/>
                </w:rPr>
                <w:t>Possible changes would be:</w:t>
              </w:r>
            </w:ins>
          </w:p>
          <w:p w14:paraId="66B87620" w14:textId="77777777" w:rsidR="007C6F32" w:rsidRDefault="007C6F32">
            <w:pPr>
              <w:tabs>
                <w:tab w:val="left" w:pos="567"/>
              </w:tabs>
              <w:spacing w:before="120" w:after="120"/>
              <w:ind w:hanging="67"/>
              <w:rPr>
                <w:ins w:id="120" w:author="Huawei" w:date="2020-04-03T10:08:00Z"/>
                <w:sz w:val="22"/>
                <w:szCs w:val="22"/>
                <w:lang w:eastAsia="ja-JP"/>
              </w:rPr>
              <w:pPrChange w:id="121" w:author="Huawei" w:date="2020-04-03T10:03:00Z">
                <w:pPr>
                  <w:tabs>
                    <w:tab w:val="left" w:pos="567"/>
                  </w:tabs>
                  <w:spacing w:before="120" w:after="120"/>
                  <w:ind w:hanging="67"/>
                  <w:jc w:val="both"/>
                </w:pPr>
              </w:pPrChange>
            </w:pPr>
            <w:ins w:id="122" w:author="Huawei" w:date="2020-04-03T10:08:00Z">
              <w:r>
                <w:rPr>
                  <w:sz w:val="22"/>
                  <w:szCs w:val="22"/>
                  <w:lang w:eastAsia="ja-JP"/>
                </w:rPr>
                <w:t>- add the sentence suggested by Nokia</w:t>
              </w:r>
            </w:ins>
          </w:p>
          <w:p w14:paraId="44138CAC" w14:textId="77777777" w:rsidR="007C6F32" w:rsidRDefault="007C6F32">
            <w:pPr>
              <w:tabs>
                <w:tab w:val="left" w:pos="567"/>
              </w:tabs>
              <w:spacing w:before="120" w:after="120"/>
              <w:ind w:hanging="67"/>
              <w:rPr>
                <w:ins w:id="123" w:author="Huawei" w:date="2020-04-03T10:09:00Z"/>
                <w:sz w:val="22"/>
                <w:szCs w:val="22"/>
                <w:lang w:eastAsia="ja-JP"/>
              </w:rPr>
              <w:pPrChange w:id="124" w:author="Huawei" w:date="2020-04-03T10:03:00Z">
                <w:pPr>
                  <w:tabs>
                    <w:tab w:val="left" w:pos="567"/>
                  </w:tabs>
                  <w:spacing w:before="120" w:after="120"/>
                  <w:ind w:hanging="67"/>
                  <w:jc w:val="both"/>
                </w:pPr>
              </w:pPrChange>
            </w:pPr>
            <w:ins w:id="125" w:author="Huawei" w:date="2020-04-03T10:08:00Z">
              <w:r>
                <w:rPr>
                  <w:sz w:val="22"/>
                  <w:szCs w:val="22"/>
                  <w:lang w:eastAsia="ja-JP"/>
                </w:rPr>
                <w:t xml:space="preserve">- </w:t>
              </w:r>
            </w:ins>
            <w:ins w:id="126" w:author="Huawei" w:date="2020-04-03T10:09:00Z">
              <w:r>
                <w:rPr>
                  <w:sz w:val="22"/>
                  <w:szCs w:val="22"/>
                  <w:lang w:eastAsia="ja-JP"/>
                </w:rPr>
                <w:t>remove value 0</w:t>
              </w:r>
            </w:ins>
          </w:p>
          <w:p w14:paraId="4ACF5729" w14:textId="68BB6E2C" w:rsidR="007C6F32" w:rsidRPr="006F199C" w:rsidRDefault="007C6F32">
            <w:pPr>
              <w:tabs>
                <w:tab w:val="left" w:pos="567"/>
              </w:tabs>
              <w:spacing w:before="120" w:after="120"/>
              <w:ind w:hanging="67"/>
              <w:rPr>
                <w:ins w:id="127" w:author="Huawei" w:date="2020-04-03T09:23:00Z"/>
                <w:sz w:val="22"/>
                <w:szCs w:val="22"/>
                <w:lang w:eastAsia="ja-JP"/>
              </w:rPr>
              <w:pPrChange w:id="128" w:author="Huawei" w:date="2020-04-03T10:11:00Z">
                <w:pPr>
                  <w:tabs>
                    <w:tab w:val="left" w:pos="567"/>
                  </w:tabs>
                  <w:spacing w:before="120" w:after="120"/>
                  <w:ind w:hanging="67"/>
                  <w:jc w:val="both"/>
                </w:pPr>
              </w:pPrChange>
            </w:pPr>
            <w:ins w:id="129" w:author="Huawei" w:date="2020-04-03T10:09:00Z">
              <w:r>
                <w:rPr>
                  <w:sz w:val="22"/>
                  <w:szCs w:val="22"/>
                  <w:lang w:eastAsia="ja-JP"/>
                </w:rPr>
                <w:t xml:space="preserve">- capture that the field can only be configured if the UE supports reception of </w:t>
              </w:r>
              <w:proofErr w:type="spellStart"/>
              <w:r>
                <w:rPr>
                  <w:sz w:val="22"/>
                  <w:szCs w:val="22"/>
                  <w:lang w:eastAsia="ja-JP"/>
                </w:rPr>
                <w:t>m</w:t>
              </w:r>
            </w:ins>
            <w:ins w:id="130" w:author="Huawei" w:date="2020-04-03T10:11:00Z">
              <w:r>
                <w:rPr>
                  <w:sz w:val="22"/>
                  <w:szCs w:val="22"/>
                  <w:lang w:eastAsia="ja-JP"/>
                </w:rPr>
                <w:t>PDCCH</w:t>
              </w:r>
              <w:proofErr w:type="spellEnd"/>
              <w:r>
                <w:rPr>
                  <w:sz w:val="22"/>
                  <w:szCs w:val="22"/>
                  <w:lang w:eastAsia="ja-JP"/>
                </w:rPr>
                <w:t xml:space="preserve"> </w:t>
              </w:r>
              <w:proofErr w:type="spellStart"/>
              <w:r>
                <w:rPr>
                  <w:sz w:val="22"/>
                  <w:szCs w:val="22"/>
                  <w:lang w:eastAsia="ja-JP"/>
                </w:rPr>
                <w:t>mTRP</w:t>
              </w:r>
              <w:proofErr w:type="spellEnd"/>
              <w:r>
                <w:rPr>
                  <w:sz w:val="22"/>
                  <w:szCs w:val="22"/>
                  <w:lang w:eastAsia="ja-JP"/>
                </w:rPr>
                <w:t xml:space="preserve"> transmission.</w:t>
              </w:r>
            </w:ins>
          </w:p>
        </w:tc>
      </w:tr>
    </w:tbl>
    <w:p w14:paraId="0B83A8E5" w14:textId="3D088C22" w:rsidR="000536F4" w:rsidRDefault="000536F4">
      <w:pPr>
        <w:spacing w:before="120" w:after="120"/>
        <w:jc w:val="both"/>
        <w:rPr>
          <w:sz w:val="22"/>
          <w:szCs w:val="22"/>
          <w:lang w:eastAsia="ja-JP"/>
        </w:rPr>
      </w:pPr>
    </w:p>
    <w:p w14:paraId="54F30938" w14:textId="57E1CA20" w:rsidR="000536F4" w:rsidRDefault="000536F4">
      <w:pPr>
        <w:spacing w:before="120" w:after="120"/>
        <w:jc w:val="both"/>
        <w:rPr>
          <w:ins w:id="131" w:author="Helka-Liina Maattanen" w:date="2020-04-09T15:47:00Z"/>
          <w:sz w:val="22"/>
          <w:szCs w:val="22"/>
          <w:lang w:eastAsia="ja-JP"/>
        </w:rPr>
      </w:pPr>
    </w:p>
    <w:p w14:paraId="0C141DA5" w14:textId="7B8981BC" w:rsidR="009A07BC" w:rsidRPr="00BA06DA" w:rsidRDefault="009A07BC">
      <w:pPr>
        <w:spacing w:before="120" w:after="120"/>
        <w:jc w:val="both"/>
        <w:rPr>
          <w:b/>
          <w:bCs/>
          <w:sz w:val="22"/>
          <w:szCs w:val="22"/>
          <w:lang w:eastAsia="ja-JP"/>
        </w:rPr>
      </w:pPr>
      <w:r w:rsidRPr="00BA06DA">
        <w:rPr>
          <w:b/>
          <w:bCs/>
          <w:sz w:val="22"/>
          <w:szCs w:val="22"/>
          <w:highlight w:val="yellow"/>
          <w:lang w:eastAsia="ja-JP"/>
        </w:rPr>
        <w:t>Summary</w:t>
      </w:r>
    </w:p>
    <w:p w14:paraId="65430321" w14:textId="7B3AF1E4" w:rsidR="00ED6352" w:rsidRDefault="00ED6352">
      <w:pPr>
        <w:spacing w:before="120" w:after="120"/>
        <w:jc w:val="both"/>
        <w:rPr>
          <w:sz w:val="22"/>
          <w:szCs w:val="22"/>
          <w:lang w:eastAsia="ja-JP"/>
        </w:rPr>
      </w:pPr>
      <w:r>
        <w:rPr>
          <w:sz w:val="22"/>
          <w:szCs w:val="22"/>
          <w:lang w:eastAsia="ja-JP"/>
        </w:rPr>
        <w:t>Seems there are at least following issues:</w:t>
      </w:r>
    </w:p>
    <w:p w14:paraId="1F5E9EB5" w14:textId="0BFB485E" w:rsidR="00ED6352" w:rsidRDefault="00ED6352">
      <w:pPr>
        <w:spacing w:before="120" w:after="120"/>
        <w:jc w:val="both"/>
        <w:rPr>
          <w:sz w:val="22"/>
          <w:szCs w:val="22"/>
          <w:lang w:eastAsia="ja-JP"/>
        </w:rPr>
      </w:pPr>
    </w:p>
    <w:p w14:paraId="421403FB" w14:textId="11DB046E" w:rsidR="00ED6352" w:rsidRDefault="00ED6352" w:rsidP="00B73927">
      <w:pPr>
        <w:pStyle w:val="ListParagraph"/>
        <w:numPr>
          <w:ilvl w:val="0"/>
          <w:numId w:val="23"/>
        </w:numPr>
        <w:spacing w:before="120" w:after="120"/>
        <w:jc w:val="both"/>
        <w:rPr>
          <w:sz w:val="22"/>
          <w:szCs w:val="22"/>
        </w:rPr>
      </w:pPr>
      <w:r w:rsidRPr="00695BD6">
        <w:rPr>
          <w:sz w:val="22"/>
          <w:szCs w:val="22"/>
        </w:rPr>
        <w:t xml:space="preserve">Having </w:t>
      </w:r>
      <w:proofErr w:type="spellStart"/>
      <w:r w:rsidR="00A73359" w:rsidRPr="00695BD6">
        <w:rPr>
          <w:sz w:val="22"/>
          <w:szCs w:val="22"/>
        </w:rPr>
        <w:t>CORESETPoolIndex</w:t>
      </w:r>
      <w:proofErr w:type="spellEnd"/>
      <w:r w:rsidR="00A73359" w:rsidRPr="00695BD6">
        <w:rPr>
          <w:sz w:val="22"/>
          <w:szCs w:val="22"/>
        </w:rPr>
        <w:t xml:space="preserve"> configurable to value </w:t>
      </w:r>
      <w:r w:rsidR="00B73927">
        <w:rPr>
          <w:sz w:val="22"/>
          <w:szCs w:val="22"/>
        </w:rPr>
        <w:t xml:space="preserve">0 AND stating UE assumes value 0 if </w:t>
      </w:r>
      <w:r w:rsidR="00AC7841">
        <w:rPr>
          <w:sz w:val="22"/>
          <w:szCs w:val="22"/>
        </w:rPr>
        <w:t>field is absent</w:t>
      </w:r>
    </w:p>
    <w:p w14:paraId="1A45A8AF" w14:textId="06863705" w:rsidR="00AC7841" w:rsidRDefault="00AC7841" w:rsidP="00B73927">
      <w:pPr>
        <w:pStyle w:val="ListParagraph"/>
        <w:numPr>
          <w:ilvl w:val="0"/>
          <w:numId w:val="23"/>
        </w:numPr>
        <w:spacing w:before="120" w:after="120"/>
        <w:jc w:val="both"/>
        <w:rPr>
          <w:sz w:val="22"/>
          <w:szCs w:val="22"/>
        </w:rPr>
      </w:pPr>
      <w:r>
        <w:rPr>
          <w:sz w:val="22"/>
          <w:szCs w:val="22"/>
        </w:rPr>
        <w:t xml:space="preserve">Having a UE not supporting </w:t>
      </w:r>
      <w:proofErr w:type="spellStart"/>
      <w:r>
        <w:rPr>
          <w:sz w:val="22"/>
          <w:szCs w:val="22"/>
        </w:rPr>
        <w:t>mPDCCH</w:t>
      </w:r>
      <w:proofErr w:type="spellEnd"/>
      <w:r>
        <w:rPr>
          <w:sz w:val="22"/>
          <w:szCs w:val="22"/>
        </w:rPr>
        <w:t xml:space="preserve"> </w:t>
      </w:r>
      <w:proofErr w:type="spellStart"/>
      <w:r>
        <w:rPr>
          <w:sz w:val="22"/>
          <w:szCs w:val="22"/>
        </w:rPr>
        <w:t>mTRP</w:t>
      </w:r>
      <w:proofErr w:type="spellEnd"/>
      <w:r>
        <w:rPr>
          <w:sz w:val="22"/>
          <w:szCs w:val="22"/>
        </w:rPr>
        <w:t xml:space="preserve"> assuming any value for </w:t>
      </w:r>
      <w:proofErr w:type="spellStart"/>
      <w:r>
        <w:rPr>
          <w:sz w:val="22"/>
          <w:szCs w:val="22"/>
        </w:rPr>
        <w:t>CORESETPoolIndex</w:t>
      </w:r>
      <w:proofErr w:type="spellEnd"/>
      <w:r w:rsidR="00103706">
        <w:rPr>
          <w:sz w:val="22"/>
          <w:szCs w:val="22"/>
        </w:rPr>
        <w:t xml:space="preserve">, configured or by default </w:t>
      </w:r>
      <w:r w:rsidR="00525CF1">
        <w:rPr>
          <w:sz w:val="22"/>
          <w:szCs w:val="22"/>
        </w:rPr>
        <w:t>assumption</w:t>
      </w:r>
    </w:p>
    <w:p w14:paraId="624EDED5" w14:textId="3EC8EF13" w:rsidR="00E078B9" w:rsidRDefault="00525CF1" w:rsidP="00B73927">
      <w:pPr>
        <w:pStyle w:val="ListParagraph"/>
        <w:numPr>
          <w:ilvl w:val="0"/>
          <w:numId w:val="23"/>
        </w:numPr>
        <w:spacing w:before="120" w:after="120"/>
        <w:jc w:val="both"/>
        <w:rPr>
          <w:sz w:val="22"/>
          <w:szCs w:val="22"/>
        </w:rPr>
      </w:pPr>
      <w:r>
        <w:rPr>
          <w:sz w:val="22"/>
          <w:szCs w:val="22"/>
        </w:rPr>
        <w:t xml:space="preserve">Having a UE supporting </w:t>
      </w:r>
      <w:proofErr w:type="spellStart"/>
      <w:r>
        <w:rPr>
          <w:sz w:val="22"/>
          <w:szCs w:val="22"/>
        </w:rPr>
        <w:t>mPDCCH</w:t>
      </w:r>
      <w:proofErr w:type="spellEnd"/>
      <w:r>
        <w:rPr>
          <w:sz w:val="22"/>
          <w:szCs w:val="22"/>
        </w:rPr>
        <w:t xml:space="preserve"> </w:t>
      </w:r>
      <w:proofErr w:type="spellStart"/>
      <w:r>
        <w:rPr>
          <w:sz w:val="22"/>
          <w:szCs w:val="22"/>
        </w:rPr>
        <w:t>mTRP</w:t>
      </w:r>
      <w:proofErr w:type="spellEnd"/>
      <w:r>
        <w:rPr>
          <w:sz w:val="22"/>
          <w:szCs w:val="22"/>
        </w:rPr>
        <w:t xml:space="preserve"> </w:t>
      </w:r>
      <w:r w:rsidR="00113023">
        <w:rPr>
          <w:sz w:val="22"/>
          <w:szCs w:val="22"/>
        </w:rPr>
        <w:t xml:space="preserve">a mixture of CORESETs with/without </w:t>
      </w:r>
      <w:proofErr w:type="spellStart"/>
      <w:r w:rsidR="00113023">
        <w:rPr>
          <w:sz w:val="22"/>
          <w:szCs w:val="22"/>
        </w:rPr>
        <w:t>CORESETPoolIndex</w:t>
      </w:r>
      <w:proofErr w:type="spellEnd"/>
      <w:r w:rsidR="00113023">
        <w:rPr>
          <w:sz w:val="22"/>
          <w:szCs w:val="22"/>
        </w:rPr>
        <w:t xml:space="preserve"> value</w:t>
      </w:r>
      <w:r w:rsidR="00FA5C8B">
        <w:rPr>
          <w:sz w:val="22"/>
          <w:szCs w:val="22"/>
        </w:rPr>
        <w:t xml:space="preserve"> (configured or default)</w:t>
      </w:r>
    </w:p>
    <w:p w14:paraId="3D887E8C" w14:textId="72CE9954" w:rsidR="00FA5C8B" w:rsidRPr="00695BD6" w:rsidRDefault="00FA5C8B" w:rsidP="00695BD6">
      <w:pPr>
        <w:pStyle w:val="ListParagraph"/>
        <w:numPr>
          <w:ilvl w:val="0"/>
          <w:numId w:val="23"/>
        </w:numPr>
        <w:spacing w:before="120" w:after="120"/>
        <w:jc w:val="both"/>
        <w:rPr>
          <w:sz w:val="22"/>
          <w:szCs w:val="22"/>
        </w:rPr>
      </w:pPr>
      <w:r w:rsidRPr="00C25970">
        <w:rPr>
          <w:sz w:val="22"/>
          <w:szCs w:val="22"/>
        </w:rPr>
        <w:t xml:space="preserve">Having a UE supporting </w:t>
      </w:r>
      <w:proofErr w:type="spellStart"/>
      <w:r w:rsidRPr="00C25970">
        <w:rPr>
          <w:sz w:val="22"/>
          <w:szCs w:val="22"/>
        </w:rPr>
        <w:t>mPDCCH</w:t>
      </w:r>
      <w:proofErr w:type="spellEnd"/>
      <w:r w:rsidRPr="00C25970">
        <w:rPr>
          <w:sz w:val="22"/>
          <w:szCs w:val="22"/>
        </w:rPr>
        <w:t xml:space="preserve"> </w:t>
      </w:r>
      <w:proofErr w:type="spellStart"/>
      <w:r w:rsidRPr="00C25970">
        <w:rPr>
          <w:sz w:val="22"/>
          <w:szCs w:val="22"/>
        </w:rPr>
        <w:t>mTRP</w:t>
      </w:r>
      <w:proofErr w:type="spellEnd"/>
      <w:r w:rsidRPr="00C25970">
        <w:rPr>
          <w:sz w:val="22"/>
          <w:szCs w:val="22"/>
        </w:rPr>
        <w:t xml:space="preserve"> CORESETs with</w:t>
      </w:r>
      <w:r w:rsidRPr="00776101">
        <w:rPr>
          <w:sz w:val="22"/>
          <w:szCs w:val="22"/>
        </w:rPr>
        <w:t xml:space="preserve"> </w:t>
      </w:r>
      <w:r w:rsidR="0045670D" w:rsidRPr="00776101">
        <w:rPr>
          <w:sz w:val="22"/>
          <w:szCs w:val="22"/>
        </w:rPr>
        <w:t xml:space="preserve">one </w:t>
      </w:r>
      <w:proofErr w:type="spellStart"/>
      <w:r w:rsidRPr="00776101">
        <w:rPr>
          <w:sz w:val="22"/>
          <w:szCs w:val="22"/>
        </w:rPr>
        <w:t>CORESETPoolIndex</w:t>
      </w:r>
      <w:proofErr w:type="spellEnd"/>
      <w:r w:rsidRPr="00776101">
        <w:rPr>
          <w:sz w:val="22"/>
          <w:szCs w:val="22"/>
        </w:rPr>
        <w:t xml:space="preserve"> value </w:t>
      </w:r>
      <w:r w:rsidR="0045670D" w:rsidRPr="00776101">
        <w:rPr>
          <w:sz w:val="22"/>
          <w:szCs w:val="22"/>
        </w:rPr>
        <w:t xml:space="preserve">(e.g. 0) </w:t>
      </w:r>
      <w:r w:rsidRPr="00776101">
        <w:rPr>
          <w:sz w:val="22"/>
          <w:szCs w:val="22"/>
        </w:rPr>
        <w:t>(configured or default)</w:t>
      </w:r>
      <w:r w:rsidR="0045670D" w:rsidRPr="00776101">
        <w:rPr>
          <w:sz w:val="22"/>
          <w:szCs w:val="22"/>
        </w:rPr>
        <w:t xml:space="preserve"> but no CORESETs with the other value (e.g. 1)</w:t>
      </w:r>
    </w:p>
    <w:p w14:paraId="0144B3F3" w14:textId="43B81505" w:rsidR="009A07BC" w:rsidRDefault="009A07BC">
      <w:pPr>
        <w:spacing w:before="120" w:after="120"/>
        <w:jc w:val="both"/>
        <w:rPr>
          <w:sz w:val="22"/>
          <w:szCs w:val="22"/>
          <w:lang w:eastAsia="ja-JP"/>
        </w:rPr>
      </w:pPr>
    </w:p>
    <w:p w14:paraId="6F30DDC3" w14:textId="77777777" w:rsidR="00776101" w:rsidRDefault="00776101" w:rsidP="00776101">
      <w:pPr>
        <w:keepLines/>
        <w:tabs>
          <w:tab w:val="left" w:pos="2552"/>
          <w:tab w:val="left" w:pos="3856"/>
          <w:tab w:val="left" w:pos="5216"/>
          <w:tab w:val="left" w:pos="6464"/>
          <w:tab w:val="left" w:pos="7768"/>
          <w:tab w:val="left" w:pos="9072"/>
          <w:tab w:val="left" w:pos="9639"/>
        </w:tabs>
        <w:spacing w:before="100" w:beforeAutospacing="1" w:after="100" w:afterAutospacing="1"/>
        <w:rPr>
          <w:rFonts w:ascii="Arial" w:eastAsia="Times New Roman" w:hAnsi="Arial"/>
          <w:spacing w:val="2"/>
          <w:lang w:val="en-US" w:eastAsia="ko-KR"/>
        </w:rPr>
      </w:pPr>
    </w:p>
    <w:p w14:paraId="7EC023CD" w14:textId="77777777" w:rsidR="00CF7035" w:rsidRPr="00695BD6" w:rsidRDefault="00776101" w:rsidP="00776101">
      <w:pPr>
        <w:pStyle w:val="Proposal"/>
        <w:tabs>
          <w:tab w:val="num" w:pos="1304"/>
        </w:tabs>
        <w:ind w:left="1304" w:hanging="1304"/>
        <w:rPr>
          <w:lang w:val="en-US"/>
        </w:rPr>
      </w:pPr>
      <w:bookmarkStart w:id="132" w:name="_Toc37251134"/>
      <w:r>
        <w:rPr>
          <w:lang w:eastAsia="ko-KR"/>
        </w:rPr>
        <w:t xml:space="preserve">RAN2 to discuss whether the above list </w:t>
      </w:r>
      <w:r w:rsidR="00CF7035">
        <w:rPr>
          <w:lang w:eastAsia="ko-KR"/>
        </w:rPr>
        <w:t xml:space="preserve">of issues is true and if that is all issues related </w:t>
      </w:r>
      <w:proofErr w:type="spellStart"/>
      <w:r w:rsidR="00CF7035">
        <w:rPr>
          <w:lang w:eastAsia="ko-KR"/>
        </w:rPr>
        <w:t>CORESETPoolIndex</w:t>
      </w:r>
      <w:proofErr w:type="spellEnd"/>
    </w:p>
    <w:p w14:paraId="7AC2FEFE" w14:textId="77777777" w:rsidR="00291B63" w:rsidRDefault="00CF7035" w:rsidP="00776101">
      <w:pPr>
        <w:pStyle w:val="Proposal"/>
        <w:tabs>
          <w:tab w:val="num" w:pos="1304"/>
        </w:tabs>
        <w:ind w:left="1304" w:hanging="1304"/>
        <w:rPr>
          <w:lang w:val="en-US"/>
        </w:rPr>
      </w:pPr>
      <w:r>
        <w:rPr>
          <w:lang w:eastAsia="ko-KR"/>
        </w:rPr>
        <w:t>RAN2 to consider if the following approach would resolve the issues:</w:t>
      </w:r>
      <w:bookmarkEnd w:id="132"/>
      <w:r>
        <w:rPr>
          <w:lang w:val="en-US"/>
        </w:rPr>
        <w:t xml:space="preserve"> </w:t>
      </w:r>
    </w:p>
    <w:p w14:paraId="6B01BF9F" w14:textId="77777777" w:rsidR="00291B63" w:rsidRDefault="00CF7035" w:rsidP="00291B63">
      <w:pPr>
        <w:pStyle w:val="Proposal"/>
        <w:numPr>
          <w:ilvl w:val="1"/>
          <w:numId w:val="5"/>
        </w:numPr>
        <w:rPr>
          <w:lang w:val="en-US"/>
        </w:rPr>
      </w:pPr>
      <w:r>
        <w:rPr>
          <w:lang w:val="en-US"/>
        </w:rPr>
        <w:t xml:space="preserve">UE is configured with </w:t>
      </w:r>
      <w:proofErr w:type="spellStart"/>
      <w:r>
        <w:rPr>
          <w:lang w:val="en-US"/>
        </w:rPr>
        <w:t>CORESETPoolIndex</w:t>
      </w:r>
      <w:proofErr w:type="spellEnd"/>
      <w:r>
        <w:rPr>
          <w:lang w:val="en-US"/>
        </w:rPr>
        <w:t xml:space="preserve"> only if it </w:t>
      </w:r>
      <w:proofErr w:type="gramStart"/>
      <w:r>
        <w:rPr>
          <w:lang w:val="en-US"/>
        </w:rPr>
        <w:t>support</w:t>
      </w:r>
      <w:proofErr w:type="gramEnd"/>
      <w:r>
        <w:rPr>
          <w:lang w:val="en-US"/>
        </w:rPr>
        <w:t xml:space="preserve"> (assumed) </w:t>
      </w:r>
      <w:proofErr w:type="spellStart"/>
      <w:r>
        <w:rPr>
          <w:lang w:val="en-US"/>
        </w:rPr>
        <w:t>mPDCCH</w:t>
      </w:r>
      <w:proofErr w:type="spellEnd"/>
      <w:r>
        <w:rPr>
          <w:lang w:val="en-US"/>
        </w:rPr>
        <w:t xml:space="preserve"> </w:t>
      </w:r>
      <w:proofErr w:type="spellStart"/>
      <w:r>
        <w:rPr>
          <w:lang w:val="en-US"/>
        </w:rPr>
        <w:t>mTRP</w:t>
      </w:r>
      <w:proofErr w:type="spellEnd"/>
      <w:r>
        <w:rPr>
          <w:lang w:val="en-US"/>
        </w:rPr>
        <w:t xml:space="preserve"> capability</w:t>
      </w:r>
      <w:r w:rsidR="00A51F4E">
        <w:rPr>
          <w:lang w:val="en-US"/>
        </w:rPr>
        <w:t xml:space="preserve"> </w:t>
      </w:r>
    </w:p>
    <w:p w14:paraId="3A66C02C" w14:textId="77777777" w:rsidR="00291B63" w:rsidRDefault="00A51F4E" w:rsidP="00291B63">
      <w:pPr>
        <w:pStyle w:val="Proposal"/>
        <w:numPr>
          <w:ilvl w:val="1"/>
          <w:numId w:val="5"/>
        </w:numPr>
        <w:rPr>
          <w:lang w:val="en-US"/>
        </w:rPr>
      </w:pPr>
      <w:r>
        <w:rPr>
          <w:lang w:val="en-US"/>
        </w:rPr>
        <w:t xml:space="preserve">AND </w:t>
      </w:r>
      <w:proofErr w:type="spellStart"/>
      <w:r>
        <w:rPr>
          <w:lang w:val="en-US"/>
        </w:rPr>
        <w:t>CORESETPoolIndex</w:t>
      </w:r>
      <w:proofErr w:type="spellEnd"/>
      <w:r>
        <w:rPr>
          <w:lang w:val="en-US"/>
        </w:rPr>
        <w:t xml:space="preserve"> can only take value 1 </w:t>
      </w:r>
    </w:p>
    <w:p w14:paraId="470E0440" w14:textId="77777777" w:rsidR="00291B63" w:rsidRDefault="00A51F4E" w:rsidP="00291B63">
      <w:pPr>
        <w:pStyle w:val="Proposal"/>
        <w:numPr>
          <w:ilvl w:val="1"/>
          <w:numId w:val="5"/>
        </w:numPr>
        <w:rPr>
          <w:lang w:val="en-US"/>
        </w:rPr>
      </w:pPr>
      <w:r>
        <w:rPr>
          <w:lang w:val="en-US"/>
        </w:rPr>
        <w:t xml:space="preserve">AND </w:t>
      </w:r>
      <w:r w:rsidR="00B73AEB">
        <w:rPr>
          <w:lang w:val="en-US"/>
        </w:rPr>
        <w:t xml:space="preserve">not all CORESETs can be </w:t>
      </w:r>
      <w:proofErr w:type="spellStart"/>
      <w:r w:rsidR="00B73AEB">
        <w:rPr>
          <w:lang w:val="en-US"/>
        </w:rPr>
        <w:t>confihgured</w:t>
      </w:r>
      <w:proofErr w:type="spellEnd"/>
      <w:r w:rsidR="00B73AEB">
        <w:rPr>
          <w:lang w:val="en-US"/>
        </w:rPr>
        <w:t xml:space="preserve"> with value 1 </w:t>
      </w:r>
    </w:p>
    <w:p w14:paraId="40B87441" w14:textId="79B55BCD" w:rsidR="00776101" w:rsidRDefault="00B73AEB" w:rsidP="00695BD6">
      <w:pPr>
        <w:pStyle w:val="Proposal"/>
        <w:numPr>
          <w:ilvl w:val="1"/>
          <w:numId w:val="5"/>
        </w:numPr>
        <w:rPr>
          <w:lang w:val="en-US"/>
        </w:rPr>
      </w:pPr>
      <w:r>
        <w:rPr>
          <w:lang w:val="en-US"/>
        </w:rPr>
        <w:t xml:space="preserve">AND </w:t>
      </w:r>
      <w:r w:rsidR="00A51F4E">
        <w:rPr>
          <w:lang w:val="en-US"/>
        </w:rPr>
        <w:t xml:space="preserve">other CORESETs assume value 0 </w:t>
      </w:r>
      <w:r w:rsidR="007B16C3">
        <w:rPr>
          <w:lang w:val="en-US"/>
        </w:rPr>
        <w:t xml:space="preserve">if </w:t>
      </w:r>
      <w:proofErr w:type="spellStart"/>
      <w:r w:rsidR="007B16C3">
        <w:rPr>
          <w:lang w:val="en-US"/>
        </w:rPr>
        <w:t>CORESETPoolIndex</w:t>
      </w:r>
      <w:proofErr w:type="spellEnd"/>
      <w:r w:rsidR="007B16C3">
        <w:rPr>
          <w:lang w:val="en-US"/>
        </w:rPr>
        <w:t xml:space="preserve"> 1(or enable) is configured</w:t>
      </w:r>
    </w:p>
    <w:p w14:paraId="3D8FB7DE" w14:textId="77777777" w:rsidR="00695BD6" w:rsidRPr="00B51F7F" w:rsidRDefault="00695BD6" w:rsidP="00695BD6">
      <w:pPr>
        <w:pStyle w:val="Proposal"/>
        <w:numPr>
          <w:ilvl w:val="0"/>
          <w:numId w:val="0"/>
        </w:numPr>
        <w:ind w:left="1701" w:hanging="1701"/>
        <w:rPr>
          <w:lang w:val="en-US"/>
        </w:rPr>
      </w:pPr>
    </w:p>
    <w:p w14:paraId="080B2CF3" w14:textId="2FC813D6" w:rsidR="009A07BC" w:rsidRPr="00695BD6" w:rsidRDefault="009A07BC">
      <w:pPr>
        <w:spacing w:before="120" w:after="120"/>
        <w:jc w:val="both"/>
        <w:rPr>
          <w:sz w:val="22"/>
          <w:szCs w:val="22"/>
          <w:lang w:val="en-US" w:eastAsia="ja-JP"/>
        </w:rPr>
      </w:pPr>
    </w:p>
    <w:p w14:paraId="29ADBD01" w14:textId="77777777" w:rsidR="009A07BC" w:rsidRDefault="009A07BC">
      <w:pPr>
        <w:spacing w:before="120" w:after="120"/>
        <w:jc w:val="both"/>
        <w:rPr>
          <w:sz w:val="22"/>
          <w:szCs w:val="22"/>
          <w:lang w:eastAsia="ja-JP"/>
        </w:rPr>
      </w:pPr>
    </w:p>
    <w:p w14:paraId="0AB593BF" w14:textId="580DA382" w:rsidR="000536F4" w:rsidRDefault="007C6920">
      <w:pPr>
        <w:pStyle w:val="CRCoverPage"/>
        <w:spacing w:after="0"/>
        <w:rPr>
          <w:rFonts w:ascii="Times New Roman" w:hAnsi="Times New Roman"/>
          <w:sz w:val="28"/>
          <w:szCs w:val="22"/>
          <w:lang w:eastAsia="ja-JP"/>
        </w:rPr>
      </w:pPr>
      <w:r>
        <w:rPr>
          <w:rFonts w:ascii="Times New Roman" w:hAnsi="Times New Roman"/>
          <w:sz w:val="28"/>
          <w:szCs w:val="22"/>
          <w:lang w:eastAsia="ja-JP"/>
        </w:rPr>
        <w:t>2</w:t>
      </w:r>
      <w:r w:rsidR="00CA3B94">
        <w:rPr>
          <w:rFonts w:ascii="Times New Roman" w:hAnsi="Times New Roman"/>
          <w:sz w:val="28"/>
          <w:szCs w:val="22"/>
          <w:lang w:eastAsia="ja-JP"/>
        </w:rPr>
        <w:t xml:space="preserve">.2 </w:t>
      </w:r>
      <w:proofErr w:type="spellStart"/>
      <w:r w:rsidR="0017761D" w:rsidRPr="0017761D">
        <w:rPr>
          <w:rFonts w:ascii="Times New Roman" w:hAnsi="Times New Roman"/>
          <w:sz w:val="28"/>
          <w:szCs w:val="22"/>
          <w:lang w:eastAsia="ja-JP"/>
        </w:rPr>
        <w:t>nrofReportedRS-ForSINR</w:t>
      </w:r>
      <w:proofErr w:type="spellEnd"/>
      <w:r w:rsidR="0017761D" w:rsidRPr="0017761D">
        <w:rPr>
          <w:rFonts w:ascii="Times New Roman" w:hAnsi="Times New Roman"/>
          <w:sz w:val="28"/>
          <w:szCs w:val="22"/>
          <w:lang w:eastAsia="ja-JP"/>
        </w:rPr>
        <w:t xml:space="preserve"> in CSI-</w:t>
      </w:r>
      <w:proofErr w:type="spellStart"/>
      <w:r w:rsidR="0017761D" w:rsidRPr="0017761D">
        <w:rPr>
          <w:rFonts w:ascii="Times New Roman" w:hAnsi="Times New Roman"/>
          <w:sz w:val="28"/>
          <w:szCs w:val="22"/>
          <w:lang w:eastAsia="ja-JP"/>
        </w:rPr>
        <w:t>ReportConfig</w:t>
      </w:r>
      <w:proofErr w:type="spellEnd"/>
      <w:r w:rsidR="0017761D" w:rsidRPr="0017761D">
        <w:rPr>
          <w:rFonts w:ascii="Times New Roman" w:hAnsi="Times New Roman"/>
          <w:sz w:val="28"/>
          <w:szCs w:val="22"/>
          <w:lang w:eastAsia="ja-JP"/>
        </w:rPr>
        <w:tab/>
      </w:r>
    </w:p>
    <w:p w14:paraId="2E718D70" w14:textId="505E9BDA" w:rsidR="007D3592" w:rsidRDefault="001C44D4">
      <w:pPr>
        <w:spacing w:before="120" w:after="120"/>
        <w:jc w:val="both"/>
        <w:rPr>
          <w:sz w:val="22"/>
          <w:szCs w:val="22"/>
          <w:lang w:eastAsia="ja-JP"/>
        </w:rPr>
      </w:pPr>
      <w:r>
        <w:rPr>
          <w:rFonts w:ascii="Arial" w:hAnsi="Arial" w:cs="Arial"/>
          <w:lang w:val="en-US"/>
        </w:rPr>
        <w:t xml:space="preserve">In </w:t>
      </w:r>
      <w:r>
        <w:rPr>
          <w:sz w:val="22"/>
          <w:szCs w:val="22"/>
          <w:lang w:eastAsia="ja-JP"/>
        </w:rPr>
        <w:t xml:space="preserve">R2-2001705, the </w:t>
      </w:r>
      <w:proofErr w:type="spellStart"/>
      <w:r w:rsidRPr="001C44D4">
        <w:rPr>
          <w:sz w:val="22"/>
          <w:szCs w:val="22"/>
          <w:lang w:eastAsia="ja-JP"/>
        </w:rPr>
        <w:t>nrofReportedRS-ForSINR</w:t>
      </w:r>
      <w:proofErr w:type="spellEnd"/>
      <w:r w:rsidRPr="001C44D4">
        <w:rPr>
          <w:sz w:val="22"/>
          <w:szCs w:val="22"/>
          <w:lang w:eastAsia="ja-JP"/>
        </w:rPr>
        <w:t xml:space="preserve"> in CSI-</w:t>
      </w:r>
      <w:proofErr w:type="spellStart"/>
      <w:r w:rsidRPr="001C44D4">
        <w:rPr>
          <w:sz w:val="22"/>
          <w:szCs w:val="22"/>
          <w:lang w:eastAsia="ja-JP"/>
        </w:rPr>
        <w:t>ReportConfig</w:t>
      </w:r>
      <w:proofErr w:type="spellEnd"/>
      <w:r>
        <w:rPr>
          <w:sz w:val="22"/>
          <w:szCs w:val="22"/>
          <w:lang w:eastAsia="ja-JP"/>
        </w:rPr>
        <w:t xml:space="preserve"> appears as follows:</w:t>
      </w:r>
    </w:p>
    <w:p w14:paraId="582C32FE" w14:textId="39250CC7" w:rsidR="007D3592" w:rsidRDefault="007D3592">
      <w:pPr>
        <w:spacing w:before="120" w:after="120"/>
        <w:jc w:val="both"/>
        <w:rPr>
          <w:sz w:val="22"/>
          <w:szCs w:val="22"/>
          <w:lang w:eastAsia="ja-JP"/>
        </w:rPr>
      </w:pPr>
    </w:p>
    <w:p w14:paraId="7A23FC7F" w14:textId="77777777" w:rsidR="007D3592" w:rsidRPr="00325D1F" w:rsidRDefault="007D3592" w:rsidP="007D3592">
      <w:pPr>
        <w:pStyle w:val="PL"/>
      </w:pPr>
    </w:p>
    <w:p w14:paraId="519A886D" w14:textId="77777777" w:rsidR="007D3592" w:rsidRPr="00325D1F" w:rsidRDefault="007D3592" w:rsidP="007D3592">
      <w:pPr>
        <w:pStyle w:val="PL"/>
      </w:pPr>
      <w:r w:rsidRPr="00325D1F">
        <w:t>CSI-</w:t>
      </w:r>
      <w:proofErr w:type="spellStart"/>
      <w:proofErr w:type="gramStart"/>
      <w:r w:rsidRPr="00325D1F">
        <w:t>ReportConfig</w:t>
      </w:r>
      <w:proofErr w:type="spellEnd"/>
      <w:r w:rsidRPr="00325D1F">
        <w:t xml:space="preserve"> ::=</w:t>
      </w:r>
      <w:proofErr w:type="gramEnd"/>
      <w:r w:rsidRPr="00325D1F">
        <w:t xml:space="preserve">                </w:t>
      </w:r>
      <w:r w:rsidRPr="00777603">
        <w:rPr>
          <w:color w:val="993366"/>
        </w:rPr>
        <w:t>SEQUENCE</w:t>
      </w:r>
      <w:r w:rsidRPr="00325D1F">
        <w:t xml:space="preserve"> {</w:t>
      </w:r>
    </w:p>
    <w:p w14:paraId="307093D7" w14:textId="77777777" w:rsidR="007D3592" w:rsidRPr="00325D1F" w:rsidRDefault="007D3592" w:rsidP="007D3592">
      <w:pPr>
        <w:pStyle w:val="PL"/>
      </w:pPr>
      <w:r w:rsidRPr="00325D1F">
        <w:t xml:space="preserve">    </w:t>
      </w:r>
      <w:proofErr w:type="spellStart"/>
      <w:r w:rsidRPr="00325D1F">
        <w:t>reportConfigId</w:t>
      </w:r>
      <w:proofErr w:type="spellEnd"/>
      <w:r w:rsidRPr="00325D1F">
        <w:t xml:space="preserve">                          CSI-</w:t>
      </w:r>
      <w:proofErr w:type="spellStart"/>
      <w:r w:rsidRPr="00325D1F">
        <w:t>ReportConfigId</w:t>
      </w:r>
      <w:proofErr w:type="spellEnd"/>
      <w:r w:rsidRPr="00325D1F">
        <w:t>,</w:t>
      </w:r>
    </w:p>
    <w:p w14:paraId="69E47B91" w14:textId="77777777" w:rsidR="007D3592" w:rsidRPr="005D6EB4" w:rsidRDefault="007D3592" w:rsidP="007D3592">
      <w:pPr>
        <w:pStyle w:val="PL"/>
        <w:rPr>
          <w:color w:val="808080"/>
        </w:rPr>
      </w:pPr>
      <w:r w:rsidRPr="00325D1F">
        <w:t xml:space="preserve">    carrier                                 </w:t>
      </w:r>
      <w:proofErr w:type="spellStart"/>
      <w:r w:rsidRPr="00325D1F">
        <w:t>ServCellIndex</w:t>
      </w:r>
      <w:proofErr w:type="spellEnd"/>
      <w:r w:rsidRPr="00325D1F">
        <w:t xml:space="preserve">                   </w:t>
      </w:r>
      <w:proofErr w:type="gramStart"/>
      <w:r w:rsidRPr="00777603">
        <w:rPr>
          <w:color w:val="993366"/>
        </w:rPr>
        <w:t>OPTIONAL</w:t>
      </w:r>
      <w:r w:rsidRPr="00325D1F">
        <w:t xml:space="preserve">,   </w:t>
      </w:r>
      <w:proofErr w:type="gramEnd"/>
      <w:r w:rsidRPr="005D6EB4">
        <w:rPr>
          <w:color w:val="808080"/>
        </w:rPr>
        <w:t>-- Need S</w:t>
      </w:r>
    </w:p>
    <w:p w14:paraId="7D65490E" w14:textId="77777777" w:rsidR="007D3592" w:rsidRPr="00325D1F" w:rsidRDefault="007D3592" w:rsidP="007D3592">
      <w:pPr>
        <w:pStyle w:val="PL"/>
      </w:pPr>
      <w:r w:rsidRPr="00325D1F">
        <w:t xml:space="preserve">    </w:t>
      </w:r>
      <w:proofErr w:type="spellStart"/>
      <w:r w:rsidRPr="00325D1F">
        <w:t>resourcesForChannelMeasurement</w:t>
      </w:r>
      <w:proofErr w:type="spellEnd"/>
      <w:r w:rsidRPr="00325D1F">
        <w:t xml:space="preserve">          CSI-</w:t>
      </w:r>
      <w:proofErr w:type="spellStart"/>
      <w:r w:rsidRPr="00325D1F">
        <w:t>ResourceConfigId</w:t>
      </w:r>
      <w:proofErr w:type="spellEnd"/>
      <w:r w:rsidRPr="00325D1F">
        <w:t>,</w:t>
      </w:r>
    </w:p>
    <w:p w14:paraId="31B0A70E" w14:textId="77777777" w:rsidR="007D3592" w:rsidRPr="005D6EB4" w:rsidRDefault="007D3592" w:rsidP="007D3592">
      <w:pPr>
        <w:pStyle w:val="PL"/>
        <w:rPr>
          <w:color w:val="808080"/>
        </w:rPr>
      </w:pPr>
      <w:r w:rsidRPr="00325D1F">
        <w:t xml:space="preserve">    </w:t>
      </w:r>
      <w:proofErr w:type="spellStart"/>
      <w:r w:rsidRPr="00325D1F">
        <w:t>csi</w:t>
      </w:r>
      <w:proofErr w:type="spellEnd"/>
      <w:r w:rsidRPr="00325D1F">
        <w:t>-IM-</w:t>
      </w:r>
      <w:proofErr w:type="spellStart"/>
      <w:r w:rsidRPr="00325D1F">
        <w:t>ResourcesForInterference</w:t>
      </w:r>
      <w:proofErr w:type="spellEnd"/>
      <w:r w:rsidRPr="00325D1F">
        <w:t xml:space="preserve">         CSI-</w:t>
      </w:r>
      <w:proofErr w:type="spellStart"/>
      <w:r w:rsidRPr="00325D1F">
        <w:t>ResourceConfigId</w:t>
      </w:r>
      <w:proofErr w:type="spellEnd"/>
      <w:r w:rsidRPr="00325D1F">
        <w:t xml:space="preserve">            </w:t>
      </w:r>
      <w:proofErr w:type="gramStart"/>
      <w:r w:rsidRPr="00777603">
        <w:rPr>
          <w:color w:val="993366"/>
        </w:rPr>
        <w:t>OPTIONAL</w:t>
      </w:r>
      <w:r w:rsidRPr="00325D1F">
        <w:t xml:space="preserve">,   </w:t>
      </w:r>
      <w:proofErr w:type="gramEnd"/>
      <w:r w:rsidRPr="005D6EB4">
        <w:rPr>
          <w:color w:val="808080"/>
        </w:rPr>
        <w:t>-- Need R</w:t>
      </w:r>
    </w:p>
    <w:p w14:paraId="61059F6C" w14:textId="77777777" w:rsidR="007D3592" w:rsidRPr="005D6EB4" w:rsidRDefault="007D3592" w:rsidP="007D3592">
      <w:pPr>
        <w:pStyle w:val="PL"/>
        <w:rPr>
          <w:color w:val="808080"/>
        </w:rPr>
      </w:pPr>
      <w:r w:rsidRPr="00325D1F">
        <w:t xml:space="preserve">    </w:t>
      </w:r>
      <w:proofErr w:type="spellStart"/>
      <w:r w:rsidRPr="00325D1F">
        <w:t>nzp</w:t>
      </w:r>
      <w:proofErr w:type="spellEnd"/>
      <w:r w:rsidRPr="00325D1F">
        <w:t>-CSI-RS-</w:t>
      </w:r>
      <w:proofErr w:type="spellStart"/>
      <w:r w:rsidRPr="00325D1F">
        <w:t>ResourcesForInterference</w:t>
      </w:r>
      <w:proofErr w:type="spellEnd"/>
      <w:r w:rsidRPr="00325D1F">
        <w:t xml:space="preserve">     CSI-</w:t>
      </w:r>
      <w:proofErr w:type="spellStart"/>
      <w:r w:rsidRPr="00325D1F">
        <w:t>ResourceConfigId</w:t>
      </w:r>
      <w:proofErr w:type="spellEnd"/>
      <w:r w:rsidRPr="00325D1F">
        <w:t xml:space="preserve">            </w:t>
      </w:r>
      <w:proofErr w:type="gramStart"/>
      <w:r w:rsidRPr="00777603">
        <w:rPr>
          <w:color w:val="993366"/>
        </w:rPr>
        <w:t>OPTIONAL</w:t>
      </w:r>
      <w:r w:rsidRPr="00325D1F">
        <w:t xml:space="preserve">,   </w:t>
      </w:r>
      <w:proofErr w:type="gramEnd"/>
      <w:r w:rsidRPr="005D6EB4">
        <w:rPr>
          <w:color w:val="808080"/>
        </w:rPr>
        <w:t>-- Need R</w:t>
      </w:r>
    </w:p>
    <w:p w14:paraId="2FC1DC2F" w14:textId="77777777" w:rsidR="007D3592" w:rsidRPr="00325D1F" w:rsidRDefault="007D3592" w:rsidP="007D3592">
      <w:pPr>
        <w:pStyle w:val="PL"/>
      </w:pPr>
      <w:r w:rsidRPr="00325D1F">
        <w:t xml:space="preserve">    </w:t>
      </w:r>
      <w:proofErr w:type="spellStart"/>
      <w:r w:rsidRPr="00325D1F">
        <w:t>reportConfigType</w:t>
      </w:r>
      <w:proofErr w:type="spellEnd"/>
      <w:r w:rsidRPr="00325D1F">
        <w:t xml:space="preserve">                        </w:t>
      </w:r>
      <w:r w:rsidRPr="00777603">
        <w:rPr>
          <w:color w:val="993366"/>
        </w:rPr>
        <w:t>CHOICE</w:t>
      </w:r>
      <w:r w:rsidRPr="00325D1F">
        <w:t xml:space="preserve"> {</w:t>
      </w:r>
    </w:p>
    <w:p w14:paraId="3B28CAC5" w14:textId="77777777" w:rsidR="007D3592" w:rsidRPr="00325D1F" w:rsidRDefault="007D3592" w:rsidP="007D3592">
      <w:pPr>
        <w:pStyle w:val="PL"/>
      </w:pPr>
      <w:r w:rsidRPr="00325D1F">
        <w:t xml:space="preserve">        periodic                                </w:t>
      </w:r>
      <w:r w:rsidRPr="00777603">
        <w:rPr>
          <w:color w:val="993366"/>
        </w:rPr>
        <w:t>SEQUENCE</w:t>
      </w:r>
      <w:r w:rsidRPr="00325D1F">
        <w:t xml:space="preserve"> {</w:t>
      </w:r>
    </w:p>
    <w:p w14:paraId="26F7BD49" w14:textId="77777777" w:rsidR="007D3592" w:rsidRPr="00325D1F" w:rsidRDefault="007D3592" w:rsidP="007D3592">
      <w:pPr>
        <w:pStyle w:val="PL"/>
      </w:pPr>
      <w:r w:rsidRPr="00325D1F">
        <w:t xml:space="preserve">            </w:t>
      </w:r>
      <w:proofErr w:type="spellStart"/>
      <w:r w:rsidRPr="00325D1F">
        <w:t>reportSlotConfig</w:t>
      </w:r>
      <w:proofErr w:type="spellEnd"/>
      <w:r w:rsidRPr="00325D1F">
        <w:t xml:space="preserve">                        CSI-</w:t>
      </w:r>
      <w:proofErr w:type="spellStart"/>
      <w:r w:rsidRPr="00325D1F">
        <w:t>ReportPeriodicityAndOffset</w:t>
      </w:r>
      <w:proofErr w:type="spellEnd"/>
      <w:r w:rsidRPr="00325D1F">
        <w:t>,</w:t>
      </w:r>
    </w:p>
    <w:p w14:paraId="09256B92" w14:textId="77777777" w:rsidR="007D3592" w:rsidRPr="00325D1F" w:rsidRDefault="007D3592" w:rsidP="007D3592">
      <w:pPr>
        <w:pStyle w:val="PL"/>
      </w:pPr>
      <w:r w:rsidRPr="00325D1F">
        <w:t xml:space="preserve">            </w:t>
      </w:r>
      <w:proofErr w:type="spellStart"/>
      <w:r w:rsidRPr="00325D1F">
        <w:t>pucch</w:t>
      </w:r>
      <w:proofErr w:type="spellEnd"/>
      <w:r w:rsidRPr="00325D1F">
        <w:t>-CSI-</w:t>
      </w:r>
      <w:proofErr w:type="spellStart"/>
      <w:r w:rsidRPr="00325D1F">
        <w:t>ResourceList</w:t>
      </w:r>
      <w:proofErr w:type="spellEnd"/>
      <w:r w:rsidRPr="00325D1F">
        <w:t xml:space="preserve">                  </w:t>
      </w:r>
      <w:r w:rsidRPr="00777603">
        <w:rPr>
          <w:color w:val="993366"/>
        </w:rPr>
        <w:t>SEQUENCE</w:t>
      </w:r>
      <w:r w:rsidRPr="00325D1F">
        <w:t xml:space="preserve"> (</w:t>
      </w:r>
      <w:r w:rsidRPr="00777603">
        <w:rPr>
          <w:color w:val="993366"/>
        </w:rPr>
        <w:t>SIZE</w:t>
      </w:r>
      <w:r w:rsidRPr="00325D1F">
        <w:t xml:space="preserve"> (</w:t>
      </w:r>
      <w:proofErr w:type="gramStart"/>
      <w:r w:rsidRPr="00325D1F">
        <w:t>1..</w:t>
      </w:r>
      <w:proofErr w:type="gramEnd"/>
      <w:r w:rsidRPr="00325D1F">
        <w:t>maxNrofBWPs))</w:t>
      </w:r>
      <w:r w:rsidRPr="00777603">
        <w:rPr>
          <w:color w:val="993366"/>
        </w:rPr>
        <w:t xml:space="preserve"> OF</w:t>
      </w:r>
      <w:r w:rsidRPr="00325D1F">
        <w:t xml:space="preserve"> PUCCH-CSI-Resource</w:t>
      </w:r>
    </w:p>
    <w:p w14:paraId="7B9C6F8A" w14:textId="77777777" w:rsidR="007D3592" w:rsidRPr="00325D1F" w:rsidRDefault="007D3592" w:rsidP="007D3592">
      <w:pPr>
        <w:pStyle w:val="PL"/>
      </w:pPr>
      <w:r w:rsidRPr="00325D1F">
        <w:t xml:space="preserve">        },</w:t>
      </w:r>
    </w:p>
    <w:p w14:paraId="3B70077B" w14:textId="77777777" w:rsidR="007D3592" w:rsidRPr="00325D1F" w:rsidRDefault="007D3592" w:rsidP="007D3592">
      <w:pPr>
        <w:pStyle w:val="PL"/>
      </w:pPr>
      <w:r w:rsidRPr="00325D1F">
        <w:t xml:space="preserve">        </w:t>
      </w:r>
      <w:proofErr w:type="spellStart"/>
      <w:r w:rsidRPr="00325D1F">
        <w:t>semiPersistentOnPUCCH</w:t>
      </w:r>
      <w:proofErr w:type="spellEnd"/>
      <w:r w:rsidRPr="00325D1F">
        <w:t xml:space="preserve">                   </w:t>
      </w:r>
      <w:r w:rsidRPr="00777603">
        <w:rPr>
          <w:color w:val="993366"/>
        </w:rPr>
        <w:t>SEQUENCE</w:t>
      </w:r>
      <w:r w:rsidRPr="00325D1F">
        <w:t xml:space="preserve"> {</w:t>
      </w:r>
    </w:p>
    <w:p w14:paraId="53DBC762" w14:textId="77777777" w:rsidR="007D3592" w:rsidRPr="00325D1F" w:rsidRDefault="007D3592" w:rsidP="007D3592">
      <w:pPr>
        <w:pStyle w:val="PL"/>
      </w:pPr>
      <w:r w:rsidRPr="00325D1F">
        <w:t xml:space="preserve">            </w:t>
      </w:r>
      <w:proofErr w:type="spellStart"/>
      <w:r w:rsidRPr="00325D1F">
        <w:t>reportSlotConfig</w:t>
      </w:r>
      <w:proofErr w:type="spellEnd"/>
      <w:r w:rsidRPr="00325D1F">
        <w:t xml:space="preserve">                        CSI-</w:t>
      </w:r>
      <w:proofErr w:type="spellStart"/>
      <w:r w:rsidRPr="00325D1F">
        <w:t>ReportPeriodicityAndOffset</w:t>
      </w:r>
      <w:proofErr w:type="spellEnd"/>
      <w:r w:rsidRPr="00325D1F">
        <w:t>,</w:t>
      </w:r>
    </w:p>
    <w:p w14:paraId="317CE24E" w14:textId="77777777" w:rsidR="007D3592" w:rsidRPr="00325D1F" w:rsidRDefault="007D3592" w:rsidP="007D3592">
      <w:pPr>
        <w:pStyle w:val="PL"/>
      </w:pPr>
      <w:r w:rsidRPr="00325D1F">
        <w:t xml:space="preserve">            </w:t>
      </w:r>
      <w:proofErr w:type="spellStart"/>
      <w:r w:rsidRPr="00325D1F">
        <w:t>pucch</w:t>
      </w:r>
      <w:proofErr w:type="spellEnd"/>
      <w:r w:rsidRPr="00325D1F">
        <w:t>-CSI-</w:t>
      </w:r>
      <w:proofErr w:type="spellStart"/>
      <w:r w:rsidRPr="00325D1F">
        <w:t>ResourceList</w:t>
      </w:r>
      <w:proofErr w:type="spellEnd"/>
      <w:r w:rsidRPr="00325D1F">
        <w:t xml:space="preserve">                  </w:t>
      </w:r>
      <w:r w:rsidRPr="00777603">
        <w:rPr>
          <w:color w:val="993366"/>
        </w:rPr>
        <w:t>SEQUENCE</w:t>
      </w:r>
      <w:r w:rsidRPr="00325D1F">
        <w:t xml:space="preserve"> (</w:t>
      </w:r>
      <w:r w:rsidRPr="00777603">
        <w:rPr>
          <w:color w:val="993366"/>
        </w:rPr>
        <w:t>SIZE</w:t>
      </w:r>
      <w:r w:rsidRPr="00325D1F">
        <w:t xml:space="preserve"> (</w:t>
      </w:r>
      <w:proofErr w:type="gramStart"/>
      <w:r w:rsidRPr="00325D1F">
        <w:t>1..</w:t>
      </w:r>
      <w:proofErr w:type="gramEnd"/>
      <w:r w:rsidRPr="00325D1F">
        <w:t>maxNrofBWPs))</w:t>
      </w:r>
      <w:r w:rsidRPr="00777603">
        <w:rPr>
          <w:color w:val="993366"/>
        </w:rPr>
        <w:t xml:space="preserve"> OF</w:t>
      </w:r>
      <w:r w:rsidRPr="00325D1F">
        <w:t xml:space="preserve"> PUCCH-CSI-Resource</w:t>
      </w:r>
    </w:p>
    <w:p w14:paraId="1F028CCD" w14:textId="77777777" w:rsidR="007D3592" w:rsidRPr="00325D1F" w:rsidRDefault="007D3592" w:rsidP="007D3592">
      <w:pPr>
        <w:pStyle w:val="PL"/>
      </w:pPr>
      <w:r w:rsidRPr="00325D1F">
        <w:t xml:space="preserve">        },</w:t>
      </w:r>
    </w:p>
    <w:p w14:paraId="3FE04C5F" w14:textId="77777777" w:rsidR="007D3592" w:rsidRPr="00325D1F" w:rsidRDefault="007D3592" w:rsidP="007D3592">
      <w:pPr>
        <w:pStyle w:val="PL"/>
      </w:pPr>
      <w:r w:rsidRPr="00325D1F">
        <w:t xml:space="preserve">        </w:t>
      </w:r>
      <w:proofErr w:type="spellStart"/>
      <w:r w:rsidRPr="00325D1F">
        <w:t>semiPersistentOnPUSCH</w:t>
      </w:r>
      <w:proofErr w:type="spellEnd"/>
      <w:r w:rsidRPr="00325D1F">
        <w:t xml:space="preserve">                   </w:t>
      </w:r>
      <w:r w:rsidRPr="00777603">
        <w:rPr>
          <w:color w:val="993366"/>
        </w:rPr>
        <w:t>SEQUENCE</w:t>
      </w:r>
      <w:r w:rsidRPr="00325D1F">
        <w:t xml:space="preserve"> {</w:t>
      </w:r>
    </w:p>
    <w:p w14:paraId="1ADE9F52" w14:textId="77777777" w:rsidR="007D3592" w:rsidRPr="00325D1F" w:rsidRDefault="007D3592" w:rsidP="007D3592">
      <w:pPr>
        <w:pStyle w:val="PL"/>
      </w:pPr>
      <w:r w:rsidRPr="00325D1F">
        <w:t xml:space="preserve">            </w:t>
      </w:r>
      <w:proofErr w:type="spellStart"/>
      <w:r w:rsidRPr="00325D1F">
        <w:t>reportSlotConfig</w:t>
      </w:r>
      <w:proofErr w:type="spellEnd"/>
      <w:r w:rsidRPr="00325D1F">
        <w:t xml:space="preserve">                        </w:t>
      </w:r>
      <w:r w:rsidRPr="00777603">
        <w:rPr>
          <w:color w:val="993366"/>
        </w:rPr>
        <w:t>ENUMERATED</w:t>
      </w:r>
      <w:r w:rsidRPr="00325D1F">
        <w:t xml:space="preserve"> {sl5, sl10, sl20, sl40, sl80, sl160, sl320},</w:t>
      </w:r>
    </w:p>
    <w:p w14:paraId="6992D937" w14:textId="77777777" w:rsidR="007D3592" w:rsidRPr="00325D1F" w:rsidRDefault="007D3592" w:rsidP="007D3592">
      <w:pPr>
        <w:pStyle w:val="PL"/>
      </w:pPr>
      <w:r w:rsidRPr="00325D1F">
        <w:t xml:space="preserve">            </w:t>
      </w:r>
      <w:proofErr w:type="spellStart"/>
      <w:r w:rsidRPr="00325D1F">
        <w:t>reportSlotOffsetList</w:t>
      </w:r>
      <w:proofErr w:type="spellEnd"/>
      <w:r w:rsidRPr="00325D1F">
        <w:t xml:space="preserve">                </w:t>
      </w:r>
      <w:r w:rsidRPr="00777603">
        <w:rPr>
          <w:color w:val="993366"/>
        </w:rPr>
        <w:t>SEQUENCE</w:t>
      </w:r>
      <w:r w:rsidRPr="00325D1F">
        <w:t xml:space="preserve"> (</w:t>
      </w:r>
      <w:r w:rsidRPr="00777603">
        <w:rPr>
          <w:color w:val="993366"/>
        </w:rPr>
        <w:t>SIZE</w:t>
      </w:r>
      <w:r w:rsidRPr="00325D1F">
        <w:t xml:space="preserve"> (</w:t>
      </w:r>
      <w:proofErr w:type="gramStart"/>
      <w:r w:rsidRPr="00325D1F">
        <w:t>1..</w:t>
      </w:r>
      <w:proofErr w:type="gramEnd"/>
      <w:r w:rsidRPr="00325D1F">
        <w:t xml:space="preserve"> </w:t>
      </w:r>
      <w:proofErr w:type="spellStart"/>
      <w:r w:rsidRPr="00325D1F">
        <w:t>maxNrofUL</w:t>
      </w:r>
      <w:proofErr w:type="spellEnd"/>
      <w:r w:rsidRPr="00325D1F">
        <w:t>-Allocations))</w:t>
      </w:r>
      <w:r w:rsidRPr="00777603">
        <w:rPr>
          <w:color w:val="993366"/>
        </w:rPr>
        <w:t xml:space="preserve"> OF</w:t>
      </w:r>
      <w:r w:rsidRPr="00325D1F">
        <w:t xml:space="preserve"> </w:t>
      </w:r>
      <w:proofErr w:type="gramStart"/>
      <w:r w:rsidRPr="00777603">
        <w:rPr>
          <w:color w:val="993366"/>
        </w:rPr>
        <w:t>INTEGER</w:t>
      </w:r>
      <w:r w:rsidRPr="00325D1F">
        <w:t>(</w:t>
      </w:r>
      <w:proofErr w:type="gramEnd"/>
      <w:r w:rsidRPr="00325D1F">
        <w:t>0..32),</w:t>
      </w:r>
    </w:p>
    <w:p w14:paraId="41A3F74F" w14:textId="77777777" w:rsidR="007D3592" w:rsidRPr="00325D1F" w:rsidRDefault="007D3592" w:rsidP="007D3592">
      <w:pPr>
        <w:pStyle w:val="PL"/>
      </w:pPr>
      <w:r w:rsidRPr="00325D1F">
        <w:t xml:space="preserve">            p0alpha                                 P0-PUSCH-AlphaSetId</w:t>
      </w:r>
    </w:p>
    <w:p w14:paraId="4A5373DB" w14:textId="77777777" w:rsidR="007D3592" w:rsidRPr="00325D1F" w:rsidRDefault="007D3592" w:rsidP="007D3592">
      <w:pPr>
        <w:pStyle w:val="PL"/>
      </w:pPr>
      <w:r w:rsidRPr="00325D1F">
        <w:t xml:space="preserve">        },</w:t>
      </w:r>
    </w:p>
    <w:p w14:paraId="7E907072" w14:textId="77777777" w:rsidR="007D3592" w:rsidRPr="00325D1F" w:rsidRDefault="007D3592" w:rsidP="007D3592">
      <w:pPr>
        <w:pStyle w:val="PL"/>
      </w:pPr>
      <w:r w:rsidRPr="00325D1F">
        <w:t xml:space="preserve">        aperiodic                               </w:t>
      </w:r>
      <w:r w:rsidRPr="00777603">
        <w:rPr>
          <w:color w:val="993366"/>
        </w:rPr>
        <w:t>SEQUENCE</w:t>
      </w:r>
      <w:r w:rsidRPr="00325D1F">
        <w:t xml:space="preserve"> {</w:t>
      </w:r>
    </w:p>
    <w:p w14:paraId="0636C818" w14:textId="77777777" w:rsidR="007D3592" w:rsidRPr="00325D1F" w:rsidRDefault="007D3592" w:rsidP="007D3592">
      <w:pPr>
        <w:pStyle w:val="PL"/>
      </w:pPr>
      <w:r w:rsidRPr="00325D1F">
        <w:t xml:space="preserve">            </w:t>
      </w:r>
      <w:proofErr w:type="spellStart"/>
      <w:r w:rsidRPr="00325D1F">
        <w:t>reportSlotOffsetList</w:t>
      </w:r>
      <w:proofErr w:type="spellEnd"/>
      <w:r w:rsidRPr="00325D1F">
        <w:t xml:space="preserve">                </w:t>
      </w:r>
      <w:r w:rsidRPr="00777603">
        <w:rPr>
          <w:color w:val="993366"/>
        </w:rPr>
        <w:t>SEQUENCE</w:t>
      </w:r>
      <w:r w:rsidRPr="00325D1F">
        <w:t xml:space="preserve"> (</w:t>
      </w:r>
      <w:r w:rsidRPr="00777603">
        <w:rPr>
          <w:color w:val="993366"/>
        </w:rPr>
        <w:t>SIZE</w:t>
      </w:r>
      <w:r w:rsidRPr="00325D1F">
        <w:t xml:space="preserve"> (</w:t>
      </w:r>
      <w:proofErr w:type="gramStart"/>
      <w:r w:rsidRPr="00325D1F">
        <w:t>1..</w:t>
      </w:r>
      <w:proofErr w:type="gramEnd"/>
      <w:r w:rsidRPr="00325D1F">
        <w:t>maxNrofUL-Allocations))</w:t>
      </w:r>
      <w:r w:rsidRPr="00777603">
        <w:rPr>
          <w:color w:val="993366"/>
        </w:rPr>
        <w:t xml:space="preserve"> OF</w:t>
      </w:r>
      <w:r w:rsidRPr="00325D1F">
        <w:t xml:space="preserve"> </w:t>
      </w:r>
      <w:r w:rsidRPr="00777603">
        <w:rPr>
          <w:color w:val="993366"/>
        </w:rPr>
        <w:t>INTEGER</w:t>
      </w:r>
      <w:r w:rsidRPr="00325D1F">
        <w:t>(0..32)</w:t>
      </w:r>
    </w:p>
    <w:p w14:paraId="7EA6EBCD" w14:textId="77777777" w:rsidR="007D3592" w:rsidRPr="00325D1F" w:rsidRDefault="007D3592" w:rsidP="007D3592">
      <w:pPr>
        <w:pStyle w:val="PL"/>
      </w:pPr>
      <w:r w:rsidRPr="00325D1F">
        <w:t xml:space="preserve">        }</w:t>
      </w:r>
    </w:p>
    <w:p w14:paraId="64B10252" w14:textId="77777777" w:rsidR="007D3592" w:rsidRPr="00325D1F" w:rsidRDefault="007D3592" w:rsidP="007D3592">
      <w:pPr>
        <w:pStyle w:val="PL"/>
      </w:pPr>
      <w:r w:rsidRPr="00325D1F">
        <w:t xml:space="preserve">    },</w:t>
      </w:r>
    </w:p>
    <w:p w14:paraId="75B2DE86" w14:textId="77777777" w:rsidR="007D3592" w:rsidRPr="00325D1F" w:rsidRDefault="007D3592" w:rsidP="007D3592">
      <w:pPr>
        <w:pStyle w:val="PL"/>
      </w:pPr>
      <w:r w:rsidRPr="00325D1F">
        <w:t xml:space="preserve">    </w:t>
      </w:r>
      <w:proofErr w:type="spellStart"/>
      <w:r w:rsidRPr="00325D1F">
        <w:t>reportQuantity</w:t>
      </w:r>
      <w:proofErr w:type="spellEnd"/>
      <w:r w:rsidRPr="00325D1F">
        <w:t xml:space="preserve">                          </w:t>
      </w:r>
      <w:r w:rsidRPr="00777603">
        <w:rPr>
          <w:color w:val="993366"/>
        </w:rPr>
        <w:t>CHOICE</w:t>
      </w:r>
      <w:r w:rsidRPr="00325D1F">
        <w:t xml:space="preserve"> {</w:t>
      </w:r>
    </w:p>
    <w:p w14:paraId="6A0FB99B" w14:textId="77777777" w:rsidR="007D3592" w:rsidRPr="00325D1F" w:rsidRDefault="007D3592" w:rsidP="007D3592">
      <w:pPr>
        <w:pStyle w:val="PL"/>
      </w:pPr>
      <w:r w:rsidRPr="00325D1F">
        <w:t xml:space="preserve">        none                                    </w:t>
      </w:r>
      <w:r w:rsidRPr="00777603">
        <w:rPr>
          <w:color w:val="993366"/>
        </w:rPr>
        <w:t>NULL</w:t>
      </w:r>
      <w:r w:rsidRPr="00325D1F">
        <w:t>,</w:t>
      </w:r>
    </w:p>
    <w:p w14:paraId="7850641E" w14:textId="77777777" w:rsidR="007D3592" w:rsidRPr="00325D1F" w:rsidRDefault="007D3592" w:rsidP="007D3592">
      <w:pPr>
        <w:pStyle w:val="PL"/>
      </w:pPr>
      <w:r w:rsidRPr="00325D1F">
        <w:t xml:space="preserve">        cri-RI-PMI-CQI                          </w:t>
      </w:r>
      <w:r w:rsidRPr="00777603">
        <w:rPr>
          <w:color w:val="993366"/>
        </w:rPr>
        <w:t>NULL</w:t>
      </w:r>
      <w:r w:rsidRPr="00325D1F">
        <w:t>,</w:t>
      </w:r>
    </w:p>
    <w:p w14:paraId="3F1DD9EB" w14:textId="77777777" w:rsidR="007D3592" w:rsidRPr="00325D1F" w:rsidRDefault="007D3592" w:rsidP="007D3592">
      <w:pPr>
        <w:pStyle w:val="PL"/>
      </w:pPr>
      <w:r w:rsidRPr="00325D1F">
        <w:t xml:space="preserve">        cri-RI-i1                               </w:t>
      </w:r>
      <w:r w:rsidRPr="00777603">
        <w:rPr>
          <w:color w:val="993366"/>
        </w:rPr>
        <w:t>NULL</w:t>
      </w:r>
      <w:r w:rsidRPr="00325D1F">
        <w:t>,</w:t>
      </w:r>
    </w:p>
    <w:p w14:paraId="773DF27F" w14:textId="77777777" w:rsidR="007D3592" w:rsidRPr="00325D1F" w:rsidRDefault="007D3592" w:rsidP="007D3592">
      <w:pPr>
        <w:pStyle w:val="PL"/>
      </w:pPr>
      <w:r w:rsidRPr="00325D1F">
        <w:t xml:space="preserve">        cri-RI-i1-CQI                           </w:t>
      </w:r>
      <w:r w:rsidRPr="00777603">
        <w:rPr>
          <w:color w:val="993366"/>
        </w:rPr>
        <w:t>SEQUENCE</w:t>
      </w:r>
      <w:r w:rsidRPr="00325D1F">
        <w:t xml:space="preserve"> {</w:t>
      </w:r>
    </w:p>
    <w:p w14:paraId="1E8CE215" w14:textId="77777777" w:rsidR="007D3592" w:rsidRPr="005D6EB4" w:rsidRDefault="007D3592" w:rsidP="007D3592">
      <w:pPr>
        <w:pStyle w:val="PL"/>
        <w:rPr>
          <w:color w:val="808080"/>
        </w:rPr>
      </w:pPr>
      <w:r w:rsidRPr="00325D1F">
        <w:t xml:space="preserve">            </w:t>
      </w:r>
      <w:proofErr w:type="spellStart"/>
      <w:r w:rsidRPr="00325D1F">
        <w:t>pdsch-BundleSizeForCSI</w:t>
      </w:r>
      <w:proofErr w:type="spellEnd"/>
      <w:r w:rsidRPr="00325D1F">
        <w:t xml:space="preserve">                  </w:t>
      </w:r>
      <w:r w:rsidRPr="00777603">
        <w:rPr>
          <w:color w:val="993366"/>
        </w:rPr>
        <w:t>ENUMERATED</w:t>
      </w:r>
      <w:r w:rsidRPr="00325D1F">
        <w:t xml:space="preserve"> {n2, n4}                                         </w:t>
      </w:r>
      <w:r w:rsidRPr="00777603">
        <w:rPr>
          <w:color w:val="993366"/>
        </w:rPr>
        <w:t>OPTIONAL</w:t>
      </w:r>
      <w:r w:rsidRPr="00325D1F">
        <w:t xml:space="preserve">    </w:t>
      </w:r>
      <w:r w:rsidRPr="005D6EB4">
        <w:rPr>
          <w:color w:val="808080"/>
        </w:rPr>
        <w:t>-- Need S</w:t>
      </w:r>
    </w:p>
    <w:p w14:paraId="1DCA017E" w14:textId="77777777" w:rsidR="007D3592" w:rsidRPr="00325D1F" w:rsidRDefault="007D3592" w:rsidP="007D3592">
      <w:pPr>
        <w:pStyle w:val="PL"/>
      </w:pPr>
      <w:r w:rsidRPr="00325D1F">
        <w:t xml:space="preserve">        },</w:t>
      </w:r>
    </w:p>
    <w:p w14:paraId="69A80BA6" w14:textId="77777777" w:rsidR="007D3592" w:rsidRPr="00325D1F" w:rsidRDefault="007D3592" w:rsidP="007D3592">
      <w:pPr>
        <w:pStyle w:val="PL"/>
      </w:pPr>
      <w:r w:rsidRPr="00325D1F">
        <w:t xml:space="preserve">        cri-RI-CQI                              </w:t>
      </w:r>
      <w:r w:rsidRPr="00777603">
        <w:rPr>
          <w:color w:val="993366"/>
        </w:rPr>
        <w:t>NULL</w:t>
      </w:r>
      <w:r w:rsidRPr="00325D1F">
        <w:t>,</w:t>
      </w:r>
    </w:p>
    <w:p w14:paraId="6ED3C714" w14:textId="77777777" w:rsidR="007D3592" w:rsidRPr="00325D1F" w:rsidRDefault="007D3592" w:rsidP="007D3592">
      <w:pPr>
        <w:pStyle w:val="PL"/>
      </w:pPr>
      <w:r w:rsidRPr="00325D1F">
        <w:t xml:space="preserve">        cri-RSRP                                </w:t>
      </w:r>
      <w:r w:rsidRPr="00777603">
        <w:rPr>
          <w:color w:val="993366"/>
        </w:rPr>
        <w:t>NULL</w:t>
      </w:r>
      <w:r w:rsidRPr="00325D1F">
        <w:t>,</w:t>
      </w:r>
    </w:p>
    <w:p w14:paraId="4D893A0F" w14:textId="77777777" w:rsidR="007D3592" w:rsidRPr="00325D1F" w:rsidRDefault="007D3592" w:rsidP="007D3592">
      <w:pPr>
        <w:pStyle w:val="PL"/>
      </w:pPr>
      <w:r w:rsidRPr="00325D1F">
        <w:t xml:space="preserve">        </w:t>
      </w:r>
      <w:proofErr w:type="spellStart"/>
      <w:r w:rsidRPr="00325D1F">
        <w:t>ssb</w:t>
      </w:r>
      <w:proofErr w:type="spellEnd"/>
      <w:r w:rsidRPr="00325D1F">
        <w:t xml:space="preserve">-Index-RSRP                          </w:t>
      </w:r>
      <w:r w:rsidRPr="00777603">
        <w:rPr>
          <w:color w:val="993366"/>
        </w:rPr>
        <w:t>NULL</w:t>
      </w:r>
      <w:r w:rsidRPr="00325D1F">
        <w:t>,</w:t>
      </w:r>
    </w:p>
    <w:p w14:paraId="24852B97" w14:textId="77777777" w:rsidR="007D3592" w:rsidRPr="00325D1F" w:rsidRDefault="007D3592" w:rsidP="007D3592">
      <w:pPr>
        <w:pStyle w:val="PL"/>
      </w:pPr>
      <w:r w:rsidRPr="00325D1F">
        <w:t xml:space="preserve">        cri-RI-LI-PMI-CQI                       </w:t>
      </w:r>
      <w:r w:rsidRPr="00777603">
        <w:rPr>
          <w:color w:val="993366"/>
        </w:rPr>
        <w:t>NULL</w:t>
      </w:r>
    </w:p>
    <w:p w14:paraId="23E6070A" w14:textId="77777777" w:rsidR="007D3592" w:rsidRPr="00325D1F" w:rsidRDefault="007D3592" w:rsidP="007D3592">
      <w:pPr>
        <w:pStyle w:val="PL"/>
      </w:pPr>
      <w:r w:rsidRPr="00325D1F">
        <w:t xml:space="preserve">    },</w:t>
      </w:r>
    </w:p>
    <w:p w14:paraId="4AA8D38A" w14:textId="77777777" w:rsidR="007D3592" w:rsidRPr="00325D1F" w:rsidRDefault="007D3592" w:rsidP="007D3592">
      <w:pPr>
        <w:pStyle w:val="PL"/>
      </w:pPr>
      <w:r w:rsidRPr="00325D1F">
        <w:t xml:space="preserve">    </w:t>
      </w:r>
      <w:proofErr w:type="spellStart"/>
      <w:r w:rsidRPr="00325D1F">
        <w:t>reportFreqConfiguration</w:t>
      </w:r>
      <w:proofErr w:type="spellEnd"/>
      <w:r w:rsidRPr="00325D1F">
        <w:t xml:space="preserve">                 </w:t>
      </w:r>
      <w:r w:rsidRPr="00777603">
        <w:rPr>
          <w:color w:val="993366"/>
        </w:rPr>
        <w:t>SEQUENCE</w:t>
      </w:r>
      <w:r w:rsidRPr="00325D1F">
        <w:t xml:space="preserve"> {</w:t>
      </w:r>
    </w:p>
    <w:p w14:paraId="49C824DB" w14:textId="77777777" w:rsidR="007D3592" w:rsidRPr="005D6EB4" w:rsidRDefault="007D3592" w:rsidP="007D3592">
      <w:pPr>
        <w:pStyle w:val="PL"/>
        <w:rPr>
          <w:color w:val="808080"/>
        </w:rPr>
      </w:pPr>
      <w:r w:rsidRPr="00325D1F">
        <w:t xml:space="preserve">        </w:t>
      </w:r>
      <w:proofErr w:type="spellStart"/>
      <w:r w:rsidRPr="00325D1F">
        <w:t>cqi-FormatIndicator</w:t>
      </w:r>
      <w:proofErr w:type="spellEnd"/>
      <w:r w:rsidRPr="00325D1F">
        <w:t xml:space="preserve">                     </w:t>
      </w:r>
      <w:r w:rsidRPr="00777603">
        <w:rPr>
          <w:color w:val="993366"/>
        </w:rPr>
        <w:t>ENUMERATED</w:t>
      </w:r>
      <w:r w:rsidRPr="00325D1F">
        <w:t xml:space="preserve"> </w:t>
      </w:r>
      <w:proofErr w:type="gramStart"/>
      <w:r w:rsidRPr="00325D1F">
        <w:t xml:space="preserve">{ </w:t>
      </w:r>
      <w:proofErr w:type="spellStart"/>
      <w:r w:rsidRPr="00325D1F">
        <w:t>widebandCQI</w:t>
      </w:r>
      <w:proofErr w:type="spellEnd"/>
      <w:proofErr w:type="gramEnd"/>
      <w:r w:rsidRPr="00325D1F">
        <w:t xml:space="preserve">, </w:t>
      </w:r>
      <w:proofErr w:type="spellStart"/>
      <w:r w:rsidRPr="00325D1F">
        <w:t>subbandCQI</w:t>
      </w:r>
      <w:proofErr w:type="spellEnd"/>
      <w:r w:rsidRPr="00325D1F">
        <w:t xml:space="preserve"> }                          </w:t>
      </w:r>
      <w:r w:rsidRPr="00777603">
        <w:rPr>
          <w:color w:val="993366"/>
        </w:rPr>
        <w:t>OPTIONAL</w:t>
      </w:r>
      <w:r w:rsidRPr="00325D1F">
        <w:t xml:space="preserve">,   </w:t>
      </w:r>
      <w:r w:rsidRPr="005D6EB4">
        <w:rPr>
          <w:color w:val="808080"/>
        </w:rPr>
        <w:t>-- Need R</w:t>
      </w:r>
    </w:p>
    <w:p w14:paraId="1E3AC997" w14:textId="77777777" w:rsidR="007D3592" w:rsidRPr="005D6EB4" w:rsidRDefault="007D3592" w:rsidP="007D3592">
      <w:pPr>
        <w:pStyle w:val="PL"/>
        <w:rPr>
          <w:color w:val="808080"/>
        </w:rPr>
      </w:pPr>
      <w:r w:rsidRPr="00325D1F">
        <w:t xml:space="preserve">        </w:t>
      </w:r>
      <w:proofErr w:type="spellStart"/>
      <w:r w:rsidRPr="00325D1F">
        <w:t>pmi-FormatIndicator</w:t>
      </w:r>
      <w:proofErr w:type="spellEnd"/>
      <w:r w:rsidRPr="00325D1F">
        <w:t xml:space="preserve">                     </w:t>
      </w:r>
      <w:r w:rsidRPr="00777603">
        <w:rPr>
          <w:color w:val="993366"/>
        </w:rPr>
        <w:t>ENUMERATED</w:t>
      </w:r>
      <w:r w:rsidRPr="00325D1F">
        <w:t xml:space="preserve"> </w:t>
      </w:r>
      <w:proofErr w:type="gramStart"/>
      <w:r w:rsidRPr="00325D1F">
        <w:t xml:space="preserve">{ </w:t>
      </w:r>
      <w:proofErr w:type="spellStart"/>
      <w:r w:rsidRPr="00325D1F">
        <w:t>widebandPMI</w:t>
      </w:r>
      <w:proofErr w:type="spellEnd"/>
      <w:proofErr w:type="gramEnd"/>
      <w:r w:rsidRPr="00325D1F">
        <w:t xml:space="preserve">, </w:t>
      </w:r>
      <w:proofErr w:type="spellStart"/>
      <w:r w:rsidRPr="00325D1F">
        <w:t>subbandPMI</w:t>
      </w:r>
      <w:proofErr w:type="spellEnd"/>
      <w:r w:rsidRPr="00325D1F">
        <w:t xml:space="preserve"> }                          </w:t>
      </w:r>
      <w:r w:rsidRPr="00777603">
        <w:rPr>
          <w:color w:val="993366"/>
        </w:rPr>
        <w:t>OPTIONAL</w:t>
      </w:r>
      <w:r w:rsidRPr="00325D1F">
        <w:t xml:space="preserve">,   </w:t>
      </w:r>
      <w:r w:rsidRPr="005D6EB4">
        <w:rPr>
          <w:color w:val="808080"/>
        </w:rPr>
        <w:t>-- Need R</w:t>
      </w:r>
    </w:p>
    <w:p w14:paraId="50546C23" w14:textId="77777777" w:rsidR="007D3592" w:rsidRPr="00325D1F" w:rsidRDefault="007D3592" w:rsidP="007D3592">
      <w:pPr>
        <w:pStyle w:val="PL"/>
      </w:pPr>
      <w:r w:rsidRPr="00325D1F">
        <w:t xml:space="preserve">        </w:t>
      </w:r>
      <w:proofErr w:type="spellStart"/>
      <w:r w:rsidRPr="00325D1F">
        <w:t>csi-ReportingBand</w:t>
      </w:r>
      <w:proofErr w:type="spellEnd"/>
      <w:r w:rsidRPr="00325D1F">
        <w:t xml:space="preserve">                       </w:t>
      </w:r>
      <w:r w:rsidRPr="00777603">
        <w:rPr>
          <w:color w:val="993366"/>
        </w:rPr>
        <w:t>CHOICE</w:t>
      </w:r>
      <w:r w:rsidRPr="00325D1F">
        <w:t xml:space="preserve"> {</w:t>
      </w:r>
    </w:p>
    <w:p w14:paraId="51C56317" w14:textId="77777777" w:rsidR="007D3592" w:rsidRPr="00325D1F" w:rsidRDefault="007D3592" w:rsidP="007D3592">
      <w:pPr>
        <w:pStyle w:val="PL"/>
      </w:pPr>
      <w:r w:rsidRPr="00325D1F">
        <w:t xml:space="preserve">            subbands3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3)),</w:t>
      </w:r>
    </w:p>
    <w:p w14:paraId="1C77442C" w14:textId="77777777" w:rsidR="007D3592" w:rsidRPr="00325D1F" w:rsidRDefault="007D3592" w:rsidP="007D3592">
      <w:pPr>
        <w:pStyle w:val="PL"/>
      </w:pPr>
      <w:r w:rsidRPr="00325D1F">
        <w:t xml:space="preserve">            subbands4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4)),</w:t>
      </w:r>
    </w:p>
    <w:p w14:paraId="267F0528" w14:textId="77777777" w:rsidR="007D3592" w:rsidRPr="00325D1F" w:rsidRDefault="007D3592" w:rsidP="007D3592">
      <w:pPr>
        <w:pStyle w:val="PL"/>
      </w:pPr>
      <w:r w:rsidRPr="00325D1F">
        <w:t xml:space="preserve">            subbands5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5)),</w:t>
      </w:r>
    </w:p>
    <w:p w14:paraId="71F599B5" w14:textId="77777777" w:rsidR="007D3592" w:rsidRPr="00325D1F" w:rsidRDefault="007D3592" w:rsidP="007D3592">
      <w:pPr>
        <w:pStyle w:val="PL"/>
      </w:pPr>
      <w:r w:rsidRPr="00325D1F">
        <w:t xml:space="preserve">            subbands6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6)),</w:t>
      </w:r>
    </w:p>
    <w:p w14:paraId="7616AE36" w14:textId="77777777" w:rsidR="007D3592" w:rsidRPr="00325D1F" w:rsidRDefault="007D3592" w:rsidP="007D3592">
      <w:pPr>
        <w:pStyle w:val="PL"/>
      </w:pPr>
      <w:r w:rsidRPr="00325D1F">
        <w:t xml:space="preserve">            subbands7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7)),</w:t>
      </w:r>
    </w:p>
    <w:p w14:paraId="5F263863" w14:textId="77777777" w:rsidR="007D3592" w:rsidRPr="00325D1F" w:rsidRDefault="007D3592" w:rsidP="007D3592">
      <w:pPr>
        <w:pStyle w:val="PL"/>
      </w:pPr>
      <w:r w:rsidRPr="00325D1F">
        <w:t xml:space="preserve">            subbands8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8)),</w:t>
      </w:r>
    </w:p>
    <w:p w14:paraId="584E2806" w14:textId="77777777" w:rsidR="007D3592" w:rsidRPr="00325D1F" w:rsidRDefault="007D3592" w:rsidP="007D3592">
      <w:pPr>
        <w:pStyle w:val="PL"/>
      </w:pPr>
      <w:r w:rsidRPr="00325D1F">
        <w:t xml:space="preserve">            subbands9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9)),</w:t>
      </w:r>
    </w:p>
    <w:p w14:paraId="496243E6" w14:textId="77777777" w:rsidR="007D3592" w:rsidRPr="00325D1F" w:rsidRDefault="007D3592" w:rsidP="007D3592">
      <w:pPr>
        <w:pStyle w:val="PL"/>
      </w:pPr>
      <w:r w:rsidRPr="00325D1F">
        <w:t xml:space="preserve">            subbands10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10)),</w:t>
      </w:r>
    </w:p>
    <w:p w14:paraId="59D3A09A" w14:textId="77777777" w:rsidR="007D3592" w:rsidRPr="00325D1F" w:rsidRDefault="007D3592" w:rsidP="007D3592">
      <w:pPr>
        <w:pStyle w:val="PL"/>
      </w:pPr>
      <w:r w:rsidRPr="00325D1F">
        <w:t xml:space="preserve">            subbands11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11)),</w:t>
      </w:r>
    </w:p>
    <w:p w14:paraId="26C509D1" w14:textId="77777777" w:rsidR="007D3592" w:rsidRPr="00325D1F" w:rsidRDefault="007D3592" w:rsidP="007D3592">
      <w:pPr>
        <w:pStyle w:val="PL"/>
      </w:pPr>
      <w:r w:rsidRPr="00325D1F">
        <w:t xml:space="preserve">            subbands12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12)),</w:t>
      </w:r>
    </w:p>
    <w:p w14:paraId="7016508B" w14:textId="77777777" w:rsidR="007D3592" w:rsidRPr="00325D1F" w:rsidRDefault="007D3592" w:rsidP="007D3592">
      <w:pPr>
        <w:pStyle w:val="PL"/>
      </w:pPr>
      <w:r w:rsidRPr="00325D1F">
        <w:t xml:space="preserve">            subbands13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13)),</w:t>
      </w:r>
    </w:p>
    <w:p w14:paraId="231CD87D" w14:textId="77777777" w:rsidR="007D3592" w:rsidRPr="00325D1F" w:rsidRDefault="007D3592" w:rsidP="007D3592">
      <w:pPr>
        <w:pStyle w:val="PL"/>
      </w:pPr>
      <w:r w:rsidRPr="00325D1F">
        <w:lastRenderedPageBreak/>
        <w:t xml:space="preserve">            subbands14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14)),</w:t>
      </w:r>
    </w:p>
    <w:p w14:paraId="24A9EDC8" w14:textId="77777777" w:rsidR="007D3592" w:rsidRPr="00325D1F" w:rsidRDefault="007D3592" w:rsidP="007D3592">
      <w:pPr>
        <w:pStyle w:val="PL"/>
      </w:pPr>
      <w:r w:rsidRPr="00325D1F">
        <w:t xml:space="preserve">            subbands15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15)),</w:t>
      </w:r>
    </w:p>
    <w:p w14:paraId="2613D83E" w14:textId="77777777" w:rsidR="007D3592" w:rsidRPr="00325D1F" w:rsidRDefault="007D3592" w:rsidP="007D3592">
      <w:pPr>
        <w:pStyle w:val="PL"/>
      </w:pPr>
      <w:r w:rsidRPr="00325D1F">
        <w:t xml:space="preserve">            subbands16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16)),</w:t>
      </w:r>
    </w:p>
    <w:p w14:paraId="625B7A0B" w14:textId="77777777" w:rsidR="007D3592" w:rsidRPr="00325D1F" w:rsidRDefault="007D3592" w:rsidP="007D3592">
      <w:pPr>
        <w:pStyle w:val="PL"/>
      </w:pPr>
      <w:r w:rsidRPr="00325D1F">
        <w:t xml:space="preserve">            subbands17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17)),</w:t>
      </w:r>
    </w:p>
    <w:p w14:paraId="6A65E8B0" w14:textId="77777777" w:rsidR="007D3592" w:rsidRPr="00325D1F" w:rsidRDefault="007D3592" w:rsidP="007D3592">
      <w:pPr>
        <w:pStyle w:val="PL"/>
      </w:pPr>
      <w:r w:rsidRPr="00325D1F">
        <w:t xml:space="preserve">            subbands18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18)),</w:t>
      </w:r>
    </w:p>
    <w:p w14:paraId="629C88F8" w14:textId="77777777" w:rsidR="007D3592" w:rsidRPr="00325D1F" w:rsidRDefault="007D3592" w:rsidP="007D3592">
      <w:pPr>
        <w:pStyle w:val="PL"/>
      </w:pPr>
      <w:r w:rsidRPr="00325D1F">
        <w:t xml:space="preserve">            ...,</w:t>
      </w:r>
    </w:p>
    <w:p w14:paraId="2A3F748D" w14:textId="77777777" w:rsidR="007D3592" w:rsidRPr="00325D1F" w:rsidRDefault="007D3592" w:rsidP="007D3592">
      <w:pPr>
        <w:pStyle w:val="PL"/>
      </w:pPr>
      <w:r w:rsidRPr="00325D1F">
        <w:t xml:space="preserve">            subbands19-v1530                        </w:t>
      </w:r>
      <w:r w:rsidRPr="00777603">
        <w:rPr>
          <w:color w:val="993366"/>
        </w:rPr>
        <w:t>BIT</w:t>
      </w:r>
      <w:r w:rsidRPr="00325D1F">
        <w:t xml:space="preserve"> </w:t>
      </w:r>
      <w:r w:rsidRPr="00777603">
        <w:rPr>
          <w:color w:val="993366"/>
        </w:rPr>
        <w:t>STRING</w:t>
      </w:r>
      <w:r w:rsidRPr="00325D1F">
        <w:t>(</w:t>
      </w:r>
      <w:proofErr w:type="gramStart"/>
      <w:r w:rsidRPr="00777603">
        <w:rPr>
          <w:color w:val="993366"/>
        </w:rPr>
        <w:t>SIZE</w:t>
      </w:r>
      <w:r w:rsidRPr="00325D1F">
        <w:t>(</w:t>
      </w:r>
      <w:proofErr w:type="gramEnd"/>
      <w:r w:rsidRPr="00325D1F">
        <w:t>19))</w:t>
      </w:r>
    </w:p>
    <w:p w14:paraId="5F67129F" w14:textId="77777777" w:rsidR="007D3592" w:rsidRPr="005D6EB4" w:rsidRDefault="007D3592" w:rsidP="007D3592">
      <w:pPr>
        <w:pStyle w:val="PL"/>
        <w:rPr>
          <w:color w:val="808080"/>
        </w:rPr>
      </w:pPr>
      <w:r w:rsidRPr="00325D1F">
        <w:t xml:space="preserve">        </w:t>
      </w:r>
      <w:proofErr w:type="gramStart"/>
      <w:r w:rsidRPr="00325D1F">
        <w:t xml:space="preserve">}   </w:t>
      </w:r>
      <w:proofErr w:type="gramEnd"/>
      <w:r w:rsidRPr="00777603">
        <w:rPr>
          <w:color w:val="993366"/>
        </w:rPr>
        <w:t>OPTIONAL</w:t>
      </w:r>
      <w:r w:rsidRPr="00325D1F">
        <w:t xml:space="preserve">    </w:t>
      </w:r>
      <w:r w:rsidRPr="005D6EB4">
        <w:rPr>
          <w:color w:val="808080"/>
        </w:rPr>
        <w:t>-- Need S</w:t>
      </w:r>
    </w:p>
    <w:p w14:paraId="10424FF5" w14:textId="77777777" w:rsidR="007D3592" w:rsidRPr="00325D1F" w:rsidRDefault="007D3592" w:rsidP="007D3592">
      <w:pPr>
        <w:pStyle w:val="PL"/>
      </w:pPr>
    </w:p>
    <w:p w14:paraId="5B021696" w14:textId="77777777" w:rsidR="007D3592" w:rsidRPr="005D6EB4" w:rsidRDefault="007D3592" w:rsidP="007D3592">
      <w:pPr>
        <w:pStyle w:val="PL"/>
        <w:rPr>
          <w:color w:val="808080"/>
        </w:rPr>
      </w:pPr>
      <w:r w:rsidRPr="00325D1F">
        <w:t xml:space="preserve">    </w:t>
      </w:r>
      <w:proofErr w:type="gramStart"/>
      <w:r w:rsidRPr="00325D1F">
        <w:t xml:space="preserve">}   </w:t>
      </w:r>
      <w:proofErr w:type="gramEnd"/>
      <w:r w:rsidRPr="00325D1F">
        <w:t xml:space="preserve">                                                                                                        </w:t>
      </w:r>
      <w:r w:rsidRPr="00777603">
        <w:rPr>
          <w:color w:val="993366"/>
        </w:rPr>
        <w:t>OPTIONAL</w:t>
      </w:r>
      <w:r w:rsidRPr="00325D1F">
        <w:t xml:space="preserve">,   </w:t>
      </w:r>
      <w:r w:rsidRPr="005D6EB4">
        <w:rPr>
          <w:color w:val="808080"/>
        </w:rPr>
        <w:t>-- Need R</w:t>
      </w:r>
    </w:p>
    <w:p w14:paraId="7A295540" w14:textId="77777777" w:rsidR="007D3592" w:rsidRPr="00325D1F" w:rsidRDefault="007D3592" w:rsidP="007D3592">
      <w:pPr>
        <w:pStyle w:val="PL"/>
      </w:pPr>
      <w:r w:rsidRPr="00325D1F">
        <w:t xml:space="preserve">    </w:t>
      </w:r>
      <w:proofErr w:type="spellStart"/>
      <w:r w:rsidRPr="00325D1F">
        <w:t>timeRestrictionForChannelMeasurements</w:t>
      </w:r>
      <w:proofErr w:type="spellEnd"/>
      <w:r w:rsidRPr="00325D1F">
        <w:t xml:space="preserve">           </w:t>
      </w:r>
      <w:r w:rsidRPr="00777603">
        <w:rPr>
          <w:color w:val="993366"/>
        </w:rPr>
        <w:t>ENUMERATED</w:t>
      </w:r>
      <w:r w:rsidRPr="00325D1F">
        <w:t xml:space="preserve"> {configured, </w:t>
      </w:r>
      <w:proofErr w:type="spellStart"/>
      <w:r w:rsidRPr="00325D1F">
        <w:t>notConfigured</w:t>
      </w:r>
      <w:proofErr w:type="spellEnd"/>
      <w:r w:rsidRPr="00325D1F">
        <w:t>},</w:t>
      </w:r>
    </w:p>
    <w:p w14:paraId="1EB87382" w14:textId="77777777" w:rsidR="007D3592" w:rsidRPr="00325D1F" w:rsidRDefault="007D3592" w:rsidP="007D3592">
      <w:pPr>
        <w:pStyle w:val="PL"/>
      </w:pPr>
      <w:r w:rsidRPr="00325D1F">
        <w:t xml:space="preserve">    </w:t>
      </w:r>
      <w:proofErr w:type="spellStart"/>
      <w:r w:rsidRPr="00325D1F">
        <w:t>timeRestrictionForInterferenceMeasurements</w:t>
      </w:r>
      <w:proofErr w:type="spellEnd"/>
      <w:r w:rsidRPr="00325D1F">
        <w:t xml:space="preserve">      </w:t>
      </w:r>
      <w:r w:rsidRPr="00777603">
        <w:rPr>
          <w:color w:val="993366"/>
        </w:rPr>
        <w:t>ENUMERATED</w:t>
      </w:r>
      <w:r w:rsidRPr="00325D1F">
        <w:t xml:space="preserve"> {configured, </w:t>
      </w:r>
      <w:proofErr w:type="spellStart"/>
      <w:r w:rsidRPr="00325D1F">
        <w:t>notConfigured</w:t>
      </w:r>
      <w:proofErr w:type="spellEnd"/>
      <w:r w:rsidRPr="00325D1F">
        <w:t>},</w:t>
      </w:r>
    </w:p>
    <w:p w14:paraId="2534146D" w14:textId="77777777" w:rsidR="007D3592" w:rsidRPr="005D6EB4" w:rsidRDefault="007D3592" w:rsidP="007D3592">
      <w:pPr>
        <w:pStyle w:val="PL"/>
        <w:rPr>
          <w:color w:val="808080"/>
        </w:rPr>
      </w:pPr>
      <w:r w:rsidRPr="00325D1F">
        <w:t xml:space="preserve">    </w:t>
      </w:r>
      <w:proofErr w:type="spellStart"/>
      <w:r w:rsidRPr="00325D1F">
        <w:t>codebookConfig</w:t>
      </w:r>
      <w:proofErr w:type="spellEnd"/>
      <w:r w:rsidRPr="00325D1F">
        <w:t xml:space="preserve">                                  </w:t>
      </w:r>
      <w:proofErr w:type="spellStart"/>
      <w:r w:rsidRPr="00325D1F">
        <w:t>CodebookConfig</w:t>
      </w:r>
      <w:proofErr w:type="spellEnd"/>
      <w:r w:rsidRPr="00325D1F">
        <w:t xml:space="preserve">                                              </w:t>
      </w:r>
      <w:proofErr w:type="gramStart"/>
      <w:r w:rsidRPr="00777603">
        <w:rPr>
          <w:color w:val="993366"/>
        </w:rPr>
        <w:t>OPTIONAL</w:t>
      </w:r>
      <w:r w:rsidRPr="00325D1F">
        <w:t xml:space="preserve">,   </w:t>
      </w:r>
      <w:proofErr w:type="gramEnd"/>
      <w:r w:rsidRPr="005D6EB4">
        <w:rPr>
          <w:color w:val="808080"/>
        </w:rPr>
        <w:t>-- Need R</w:t>
      </w:r>
    </w:p>
    <w:p w14:paraId="5A00570A" w14:textId="77777777" w:rsidR="007D3592" w:rsidRPr="005D6EB4" w:rsidRDefault="007D3592" w:rsidP="007D3592">
      <w:pPr>
        <w:pStyle w:val="PL"/>
        <w:rPr>
          <w:color w:val="808080"/>
        </w:rPr>
      </w:pPr>
      <w:r w:rsidRPr="00325D1F">
        <w:t xml:space="preserve">    dummy                                           </w:t>
      </w:r>
      <w:r w:rsidRPr="00777603">
        <w:rPr>
          <w:color w:val="993366"/>
        </w:rPr>
        <w:t>ENUMERATED</w:t>
      </w:r>
      <w:r w:rsidRPr="00325D1F">
        <w:t xml:space="preserve"> {n1, n2}                                         </w:t>
      </w:r>
      <w:proofErr w:type="gramStart"/>
      <w:r w:rsidRPr="00777603">
        <w:rPr>
          <w:color w:val="993366"/>
        </w:rPr>
        <w:t>OPTIONAL</w:t>
      </w:r>
      <w:r w:rsidRPr="00325D1F">
        <w:t xml:space="preserve">,   </w:t>
      </w:r>
      <w:proofErr w:type="gramEnd"/>
      <w:r w:rsidRPr="005D6EB4">
        <w:rPr>
          <w:color w:val="808080"/>
        </w:rPr>
        <w:t>-- Need R</w:t>
      </w:r>
    </w:p>
    <w:p w14:paraId="5A17F25F" w14:textId="77777777" w:rsidR="007D3592" w:rsidRPr="00325D1F" w:rsidRDefault="007D3592" w:rsidP="007D3592">
      <w:pPr>
        <w:pStyle w:val="PL"/>
      </w:pPr>
      <w:r w:rsidRPr="00325D1F">
        <w:t xml:space="preserve">    </w:t>
      </w:r>
      <w:proofErr w:type="spellStart"/>
      <w:r w:rsidRPr="00325D1F">
        <w:t>groupBasedBeamReporting</w:t>
      </w:r>
      <w:proofErr w:type="spellEnd"/>
      <w:r w:rsidRPr="00325D1F">
        <w:t xml:space="preserve">                     </w:t>
      </w:r>
      <w:r w:rsidRPr="00777603">
        <w:rPr>
          <w:color w:val="993366"/>
        </w:rPr>
        <w:t>CHOICE</w:t>
      </w:r>
      <w:r w:rsidRPr="00325D1F">
        <w:t xml:space="preserve"> {</w:t>
      </w:r>
    </w:p>
    <w:p w14:paraId="63BA1B40" w14:textId="77777777" w:rsidR="007D3592" w:rsidRPr="00325D1F" w:rsidRDefault="007D3592" w:rsidP="007D3592">
      <w:pPr>
        <w:pStyle w:val="PL"/>
      </w:pPr>
      <w:r w:rsidRPr="00325D1F">
        <w:t xml:space="preserve">        enabled                                     </w:t>
      </w:r>
      <w:r w:rsidRPr="00777603">
        <w:rPr>
          <w:color w:val="993366"/>
        </w:rPr>
        <w:t>NULL</w:t>
      </w:r>
      <w:r w:rsidRPr="00325D1F">
        <w:t>,</w:t>
      </w:r>
    </w:p>
    <w:p w14:paraId="75B43FF0" w14:textId="77777777" w:rsidR="007D3592" w:rsidRPr="00325D1F" w:rsidRDefault="007D3592" w:rsidP="007D3592">
      <w:pPr>
        <w:pStyle w:val="PL"/>
      </w:pPr>
      <w:r w:rsidRPr="00325D1F">
        <w:t xml:space="preserve">        disabled                                    </w:t>
      </w:r>
      <w:r w:rsidRPr="00777603">
        <w:rPr>
          <w:color w:val="993366"/>
        </w:rPr>
        <w:t>SEQUENCE</w:t>
      </w:r>
      <w:r w:rsidRPr="00325D1F">
        <w:t xml:space="preserve"> {</w:t>
      </w:r>
    </w:p>
    <w:p w14:paraId="1F05C44A" w14:textId="77777777" w:rsidR="007D3592" w:rsidRPr="005D6EB4" w:rsidRDefault="007D3592" w:rsidP="007D3592">
      <w:pPr>
        <w:pStyle w:val="PL"/>
        <w:rPr>
          <w:color w:val="808080"/>
        </w:rPr>
      </w:pPr>
      <w:r w:rsidRPr="00325D1F">
        <w:t xml:space="preserve">            </w:t>
      </w:r>
      <w:proofErr w:type="spellStart"/>
      <w:r w:rsidRPr="00325D1F">
        <w:t>nrofReportedRS</w:t>
      </w:r>
      <w:proofErr w:type="spellEnd"/>
      <w:r w:rsidRPr="00325D1F">
        <w:t xml:space="preserve">                          </w:t>
      </w:r>
      <w:r w:rsidRPr="00777603">
        <w:rPr>
          <w:color w:val="993366"/>
        </w:rPr>
        <w:t>ENUMERATED</w:t>
      </w:r>
      <w:r w:rsidRPr="00325D1F">
        <w:t xml:space="preserve"> {n1, n2, n3, n4}                                 </w:t>
      </w:r>
      <w:r w:rsidRPr="00777603">
        <w:rPr>
          <w:color w:val="993366"/>
        </w:rPr>
        <w:t>OPTIONAL</w:t>
      </w:r>
      <w:r w:rsidRPr="00325D1F">
        <w:t xml:space="preserve">    </w:t>
      </w:r>
      <w:r w:rsidRPr="005D6EB4">
        <w:rPr>
          <w:color w:val="808080"/>
        </w:rPr>
        <w:t>-- Need S</w:t>
      </w:r>
    </w:p>
    <w:p w14:paraId="3B480627" w14:textId="77777777" w:rsidR="007D3592" w:rsidRPr="00325D1F" w:rsidRDefault="007D3592" w:rsidP="007D3592">
      <w:pPr>
        <w:pStyle w:val="PL"/>
      </w:pPr>
      <w:r w:rsidRPr="00325D1F">
        <w:t xml:space="preserve">        }</w:t>
      </w:r>
    </w:p>
    <w:p w14:paraId="5520D3A5" w14:textId="77777777" w:rsidR="007D3592" w:rsidRPr="00325D1F" w:rsidRDefault="007D3592" w:rsidP="007D3592">
      <w:pPr>
        <w:pStyle w:val="PL"/>
      </w:pPr>
      <w:r w:rsidRPr="00325D1F">
        <w:t xml:space="preserve">    },</w:t>
      </w:r>
    </w:p>
    <w:p w14:paraId="676433BC" w14:textId="77777777" w:rsidR="007D3592" w:rsidRPr="005D6EB4" w:rsidRDefault="007D3592" w:rsidP="007D3592">
      <w:pPr>
        <w:pStyle w:val="PL"/>
        <w:rPr>
          <w:color w:val="808080"/>
        </w:rPr>
      </w:pPr>
      <w:r w:rsidRPr="00325D1F">
        <w:t xml:space="preserve">    </w:t>
      </w:r>
      <w:proofErr w:type="spellStart"/>
      <w:r w:rsidRPr="00325D1F">
        <w:t>cqi</w:t>
      </w:r>
      <w:proofErr w:type="spellEnd"/>
      <w:r w:rsidRPr="00325D1F">
        <w:t xml:space="preserve">-Table                   </w:t>
      </w:r>
      <w:r w:rsidRPr="00777603">
        <w:rPr>
          <w:color w:val="993366"/>
        </w:rPr>
        <w:t>ENUMERATED</w:t>
      </w:r>
      <w:r w:rsidRPr="00325D1F">
        <w:t xml:space="preserve"> {table1, table2, table3, spare1}                                     </w:t>
      </w:r>
      <w:proofErr w:type="gramStart"/>
      <w:r w:rsidRPr="00777603">
        <w:rPr>
          <w:color w:val="993366"/>
        </w:rPr>
        <w:t>OPTIONAL</w:t>
      </w:r>
      <w:r w:rsidRPr="00325D1F">
        <w:t xml:space="preserve">,   </w:t>
      </w:r>
      <w:proofErr w:type="gramEnd"/>
      <w:r w:rsidRPr="005D6EB4">
        <w:rPr>
          <w:color w:val="808080"/>
        </w:rPr>
        <w:t>-- Need R</w:t>
      </w:r>
    </w:p>
    <w:p w14:paraId="0A21A87D" w14:textId="77777777" w:rsidR="007D3592" w:rsidRPr="00325D1F" w:rsidRDefault="007D3592" w:rsidP="007D3592">
      <w:pPr>
        <w:pStyle w:val="PL"/>
      </w:pPr>
      <w:r w:rsidRPr="00325D1F">
        <w:t xml:space="preserve">    </w:t>
      </w:r>
      <w:proofErr w:type="spellStart"/>
      <w:r w:rsidRPr="00325D1F">
        <w:t>subbandSize</w:t>
      </w:r>
      <w:proofErr w:type="spellEnd"/>
      <w:r w:rsidRPr="00325D1F">
        <w:t xml:space="preserve">                 </w:t>
      </w:r>
      <w:r w:rsidRPr="00777603">
        <w:rPr>
          <w:color w:val="993366"/>
        </w:rPr>
        <w:t>ENUMERATED</w:t>
      </w:r>
      <w:r w:rsidRPr="00325D1F">
        <w:t xml:space="preserve"> {value1, value2},</w:t>
      </w:r>
    </w:p>
    <w:p w14:paraId="48497A2F" w14:textId="77777777" w:rsidR="007D3592" w:rsidRPr="005D6EB4" w:rsidRDefault="007D3592" w:rsidP="007D3592">
      <w:pPr>
        <w:pStyle w:val="PL"/>
        <w:rPr>
          <w:color w:val="808080"/>
        </w:rPr>
      </w:pPr>
      <w:r w:rsidRPr="00325D1F">
        <w:t xml:space="preserve">    non-PMI-</w:t>
      </w:r>
      <w:proofErr w:type="spellStart"/>
      <w:r w:rsidRPr="00325D1F">
        <w:t>PortIndication</w:t>
      </w:r>
      <w:proofErr w:type="spellEnd"/>
      <w:r w:rsidRPr="00325D1F">
        <w:t xml:space="preserve">      </w:t>
      </w:r>
      <w:r w:rsidRPr="00777603">
        <w:rPr>
          <w:color w:val="993366"/>
        </w:rPr>
        <w:t>SEQUENCE</w:t>
      </w:r>
      <w:r w:rsidRPr="00325D1F">
        <w:t xml:space="preserve"> (</w:t>
      </w:r>
      <w:r w:rsidRPr="00777603">
        <w:rPr>
          <w:color w:val="993366"/>
        </w:rPr>
        <w:t>SIZE</w:t>
      </w:r>
      <w:r w:rsidRPr="00325D1F">
        <w:t xml:space="preserve"> (</w:t>
      </w:r>
      <w:proofErr w:type="gramStart"/>
      <w:r w:rsidRPr="00325D1F">
        <w:t>1..</w:t>
      </w:r>
      <w:proofErr w:type="gramEnd"/>
      <w:r w:rsidRPr="00325D1F">
        <w:t>maxNrofNZP-CSI-RS-ResourcesPerConfig))</w:t>
      </w:r>
      <w:r w:rsidRPr="00777603">
        <w:rPr>
          <w:color w:val="993366"/>
        </w:rPr>
        <w:t xml:space="preserve"> OF</w:t>
      </w:r>
      <w:r w:rsidRPr="00325D1F">
        <w:t xml:space="preserve"> PortIndexFor8Ranks </w:t>
      </w:r>
      <w:r w:rsidRPr="00777603">
        <w:rPr>
          <w:color w:val="993366"/>
        </w:rPr>
        <w:t>OPTIONAL</w:t>
      </w:r>
      <w:r w:rsidRPr="00325D1F">
        <w:t xml:space="preserve">,   </w:t>
      </w:r>
      <w:r w:rsidRPr="005D6EB4">
        <w:rPr>
          <w:color w:val="808080"/>
        </w:rPr>
        <w:t>-- Need R</w:t>
      </w:r>
    </w:p>
    <w:p w14:paraId="45E12E72" w14:textId="77777777" w:rsidR="007D3592" w:rsidRPr="00325D1F" w:rsidRDefault="007D3592" w:rsidP="007D3592">
      <w:pPr>
        <w:pStyle w:val="PL"/>
      </w:pPr>
      <w:r w:rsidRPr="00325D1F">
        <w:t xml:space="preserve">    ...,</w:t>
      </w:r>
    </w:p>
    <w:p w14:paraId="6ABFAF4B" w14:textId="77777777" w:rsidR="007D3592" w:rsidRPr="00325D1F" w:rsidRDefault="007D3592" w:rsidP="007D3592">
      <w:pPr>
        <w:pStyle w:val="PL"/>
      </w:pPr>
      <w:r w:rsidRPr="00325D1F">
        <w:t xml:space="preserve">    [[</w:t>
      </w:r>
    </w:p>
    <w:p w14:paraId="56B4AEF4" w14:textId="77777777" w:rsidR="007D3592" w:rsidRPr="00325D1F" w:rsidRDefault="007D3592" w:rsidP="007D3592">
      <w:pPr>
        <w:pStyle w:val="PL"/>
      </w:pPr>
      <w:r w:rsidRPr="00325D1F">
        <w:t xml:space="preserve">    semiPersistentOnPUSCH-v1530         </w:t>
      </w:r>
      <w:r w:rsidRPr="00777603">
        <w:rPr>
          <w:color w:val="993366"/>
        </w:rPr>
        <w:t>SEQUENCE</w:t>
      </w:r>
      <w:r w:rsidRPr="00325D1F">
        <w:t xml:space="preserve"> {</w:t>
      </w:r>
    </w:p>
    <w:p w14:paraId="6CA8B741" w14:textId="77777777" w:rsidR="007D3592" w:rsidRPr="00325D1F" w:rsidRDefault="007D3592" w:rsidP="007D3592">
      <w:pPr>
        <w:pStyle w:val="PL"/>
      </w:pPr>
      <w:r w:rsidRPr="00325D1F">
        <w:t xml:space="preserve">        reportSlotConfig-v1530              </w:t>
      </w:r>
      <w:r w:rsidRPr="00777603">
        <w:rPr>
          <w:color w:val="993366"/>
        </w:rPr>
        <w:t>ENUMERATED</w:t>
      </w:r>
      <w:r w:rsidRPr="00325D1F">
        <w:t xml:space="preserve"> {sl4, sl8, sl16}</w:t>
      </w:r>
    </w:p>
    <w:p w14:paraId="1F8B390B" w14:textId="77777777" w:rsidR="007D3592" w:rsidRPr="005D6EB4" w:rsidRDefault="007D3592" w:rsidP="007D3592">
      <w:pPr>
        <w:pStyle w:val="PL"/>
        <w:rPr>
          <w:color w:val="808080"/>
        </w:rPr>
      </w:pPr>
      <w:r w:rsidRPr="00325D1F">
        <w:t xml:space="preserve">    </w:t>
      </w:r>
      <w:proofErr w:type="gramStart"/>
      <w:r w:rsidRPr="00325D1F">
        <w:t xml:space="preserve">}   </w:t>
      </w:r>
      <w:proofErr w:type="gramEnd"/>
      <w:r w:rsidRPr="00325D1F">
        <w:t xml:space="preserve">                                                                                                        </w:t>
      </w:r>
      <w:r w:rsidRPr="00777603">
        <w:rPr>
          <w:color w:val="993366"/>
        </w:rPr>
        <w:t>OPTIONAL</w:t>
      </w:r>
      <w:r w:rsidRPr="00325D1F">
        <w:t xml:space="preserve">    </w:t>
      </w:r>
      <w:r w:rsidRPr="005D6EB4">
        <w:rPr>
          <w:color w:val="808080"/>
        </w:rPr>
        <w:t>-- Need R</w:t>
      </w:r>
    </w:p>
    <w:p w14:paraId="3B181B5C" w14:textId="77777777" w:rsidR="007D3592" w:rsidRDefault="007D3592" w:rsidP="007D3592">
      <w:pPr>
        <w:pStyle w:val="PL"/>
        <w:rPr>
          <w:ins w:id="133" w:author="Ericsson_RAN2_after108" w:date="2020-01-29T15:16:00Z"/>
          <w:szCs w:val="16"/>
        </w:rPr>
      </w:pPr>
      <w:r w:rsidRPr="00325D1F">
        <w:t xml:space="preserve">    ]]</w:t>
      </w:r>
      <w:ins w:id="134" w:author="Ericsson_RAN2_after108" w:date="2020-01-29T15:16:00Z">
        <w:r>
          <w:rPr>
            <w:szCs w:val="16"/>
          </w:rPr>
          <w:t>,</w:t>
        </w:r>
      </w:ins>
    </w:p>
    <w:p w14:paraId="26DE7363" w14:textId="77777777" w:rsidR="007D3592" w:rsidRDefault="007D3592" w:rsidP="007D3592">
      <w:pPr>
        <w:pStyle w:val="PL"/>
        <w:rPr>
          <w:ins w:id="135" w:author="Ericsson_RAN2_after108" w:date="2020-01-29T15:16:00Z"/>
          <w:szCs w:val="16"/>
        </w:rPr>
      </w:pPr>
      <w:ins w:id="136" w:author="Ericsson_RAN2_after108" w:date="2020-01-29T15:16:00Z">
        <w:r>
          <w:rPr>
            <w:szCs w:val="16"/>
          </w:rPr>
          <w:t xml:space="preserve">    [[</w:t>
        </w:r>
      </w:ins>
    </w:p>
    <w:p w14:paraId="3EFD6412" w14:textId="77777777" w:rsidR="007D3592" w:rsidRDefault="007D3592" w:rsidP="007D3592">
      <w:pPr>
        <w:pStyle w:val="PL"/>
        <w:rPr>
          <w:ins w:id="137" w:author="Ericsson_RAN2_after108" w:date="2020-01-29T15:16:00Z"/>
          <w:szCs w:val="16"/>
        </w:rPr>
      </w:pPr>
      <w:ins w:id="138" w:author="Ericsson_RAN2_after108" w:date="2020-01-29T15:16:00Z">
        <w:r>
          <w:rPr>
            <w:szCs w:val="16"/>
          </w:rPr>
          <w:t xml:space="preserve">    reportQuantity-r16</w:t>
        </w:r>
        <w:r>
          <w:rPr>
            <w:szCs w:val="16"/>
          </w:rPr>
          <w:tab/>
          <w:t>CHOICE {</w:t>
        </w:r>
      </w:ins>
    </w:p>
    <w:p w14:paraId="19F4EED8" w14:textId="77777777" w:rsidR="007D3592" w:rsidRDefault="007D3592" w:rsidP="007D3592">
      <w:pPr>
        <w:pStyle w:val="PL"/>
        <w:rPr>
          <w:ins w:id="139" w:author="Ericsson_RAN2_after108" w:date="2020-01-29T15:16:00Z"/>
          <w:szCs w:val="16"/>
        </w:rPr>
      </w:pPr>
      <w:ins w:id="140" w:author="Ericsson_RAN2_after108" w:date="2020-01-29T15:16:00Z">
        <w:r>
          <w:rPr>
            <w:szCs w:val="16"/>
            <w:lang w:val="en-US"/>
          </w:rPr>
          <w:t xml:space="preserve">       cri-SINR-r16</w:t>
        </w:r>
        <w:r>
          <w:rPr>
            <w:szCs w:val="16"/>
            <w:lang w:val="en-US"/>
          </w:rPr>
          <w:tab/>
        </w:r>
        <w:r>
          <w:rPr>
            <w:szCs w:val="16"/>
            <w:lang w:val="en-US"/>
          </w:rPr>
          <w:tab/>
          <w:t xml:space="preserve">            NULL,</w:t>
        </w:r>
      </w:ins>
    </w:p>
    <w:p w14:paraId="647B81F3" w14:textId="77777777" w:rsidR="007D3592" w:rsidRDefault="007D3592" w:rsidP="007D3592">
      <w:pPr>
        <w:pStyle w:val="PL"/>
        <w:rPr>
          <w:ins w:id="141" w:author="Ericsson_RAN2_after108" w:date="2020-01-29T15:16:00Z"/>
          <w:szCs w:val="16"/>
          <w:lang w:val="en-US"/>
        </w:rPr>
      </w:pPr>
      <w:ins w:id="142" w:author="Ericsson_RAN2_after108" w:date="2020-01-29T15:16:00Z">
        <w:r>
          <w:rPr>
            <w:szCs w:val="16"/>
            <w:lang w:val="en-US"/>
          </w:rPr>
          <w:tab/>
          <w:t xml:space="preserve">   ssb-Index-SINR-r16</w:t>
        </w:r>
        <w:r>
          <w:rPr>
            <w:szCs w:val="16"/>
            <w:lang w:val="en-US"/>
          </w:rPr>
          <w:tab/>
          <w:t xml:space="preserve">        NULL</w:t>
        </w:r>
      </w:ins>
    </w:p>
    <w:p w14:paraId="71352AEE" w14:textId="77777777" w:rsidR="007D3592" w:rsidRDefault="007D3592" w:rsidP="007D3592">
      <w:pPr>
        <w:pStyle w:val="PL"/>
        <w:rPr>
          <w:ins w:id="143" w:author="Ericsson_RAN2_after108" w:date="2020-01-29T15:16:00Z"/>
          <w:szCs w:val="16"/>
        </w:rPr>
      </w:pPr>
      <w:ins w:id="144" w:author="Ericsson_RAN2_after108" w:date="2020-01-29T15:16:00Z">
        <w:r>
          <w:rPr>
            <w:szCs w:val="16"/>
            <w:lang w:val="en-US"/>
          </w:rPr>
          <w:t xml:space="preserve">    </w:t>
        </w:r>
        <w:proofErr w:type="gramStart"/>
        <w:r>
          <w:rPr>
            <w:szCs w:val="16"/>
          </w:rPr>
          <w:t xml:space="preserve">}   </w:t>
        </w:r>
        <w:proofErr w:type="gramEnd"/>
        <w:r>
          <w:rPr>
            <w:szCs w:val="16"/>
          </w:rPr>
          <w:t xml:space="preserve">                                                                                                        OPTIONAL,   -- Need R</w:t>
        </w:r>
      </w:ins>
    </w:p>
    <w:p w14:paraId="1FBCDCA2" w14:textId="77777777" w:rsidR="007D3592" w:rsidRDefault="007D3592" w:rsidP="007D3592">
      <w:pPr>
        <w:pStyle w:val="PL"/>
        <w:rPr>
          <w:ins w:id="145" w:author="Ericsson_RAN2_after108" w:date="2020-01-29T15:16:00Z"/>
          <w:szCs w:val="16"/>
        </w:rPr>
      </w:pPr>
      <w:ins w:id="146" w:author="Ericsson_RAN2_after108" w:date="2020-01-29T15:16:00Z">
        <w:r>
          <w:rPr>
            <w:szCs w:val="16"/>
          </w:rPr>
          <w:t xml:space="preserve">    nrofReportedRS-ForSINR-r16         ENUMERATED {n1, n2, n3, n4}                                              </w:t>
        </w:r>
        <w:proofErr w:type="gramStart"/>
        <w:r>
          <w:rPr>
            <w:szCs w:val="16"/>
          </w:rPr>
          <w:t xml:space="preserve">OPTIONAL,   </w:t>
        </w:r>
        <w:proofErr w:type="gramEnd"/>
        <w:r>
          <w:rPr>
            <w:szCs w:val="16"/>
          </w:rPr>
          <w:t>-- Need S</w:t>
        </w:r>
      </w:ins>
    </w:p>
    <w:p w14:paraId="2B68E32F" w14:textId="77777777" w:rsidR="007D3592" w:rsidRDefault="007D3592" w:rsidP="007D3592">
      <w:pPr>
        <w:pStyle w:val="PL"/>
        <w:rPr>
          <w:ins w:id="147" w:author="Ericsson_RAN2_after108" w:date="2020-01-29T15:16:00Z"/>
          <w:szCs w:val="16"/>
        </w:rPr>
      </w:pPr>
      <w:ins w:id="148" w:author="Ericsson_RAN2_after108" w:date="2020-01-29T15:16:00Z">
        <w:r>
          <w:rPr>
            <w:szCs w:val="16"/>
          </w:rPr>
          <w:t xml:space="preserve">    codebookConfig-r16                 </w:t>
        </w:r>
        <w:proofErr w:type="spellStart"/>
        <w:r>
          <w:rPr>
            <w:szCs w:val="16"/>
          </w:rPr>
          <w:t>Code</w:t>
        </w:r>
      </w:ins>
      <w:ins w:id="149" w:author="R2-2001085" w:date="2020-02-19T17:57:00Z">
        <w:r>
          <w:rPr>
            <w:szCs w:val="16"/>
          </w:rPr>
          <w:t>b</w:t>
        </w:r>
      </w:ins>
      <w:ins w:id="150" w:author="Ericsson_RAN2_after108" w:date="2020-01-29T15:16:00Z">
        <w:r>
          <w:rPr>
            <w:szCs w:val="16"/>
          </w:rPr>
          <w:t>ookConfig-r16</w:t>
        </w:r>
        <w:proofErr w:type="spellEnd"/>
        <w:r>
          <w:rPr>
            <w:szCs w:val="16"/>
          </w:rPr>
          <w:t xml:space="preserve">                                                       OPTIONAL    -- Need R</w:t>
        </w:r>
      </w:ins>
    </w:p>
    <w:p w14:paraId="71E03B9E" w14:textId="77777777" w:rsidR="007D3592" w:rsidRDefault="007D3592" w:rsidP="007D3592">
      <w:pPr>
        <w:pStyle w:val="PL"/>
        <w:rPr>
          <w:ins w:id="151" w:author="Ericsson_RAN2_after108" w:date="2020-01-29T15:16:00Z"/>
          <w:szCs w:val="16"/>
        </w:rPr>
      </w:pPr>
      <w:ins w:id="152" w:author="Ericsson_RAN2_after108" w:date="2020-01-29T15:16:00Z">
        <w:r>
          <w:rPr>
            <w:szCs w:val="16"/>
          </w:rPr>
          <w:t xml:space="preserve">    ]]</w:t>
        </w:r>
      </w:ins>
    </w:p>
    <w:p w14:paraId="425C096B" w14:textId="77777777" w:rsidR="007D3592" w:rsidRPr="00325D1F" w:rsidRDefault="007D3592" w:rsidP="007D3592">
      <w:pPr>
        <w:pStyle w:val="PL"/>
      </w:pPr>
    </w:p>
    <w:p w14:paraId="5FE232CC" w14:textId="77777777" w:rsidR="007D3592" w:rsidRPr="00325D1F" w:rsidRDefault="007D3592" w:rsidP="007D3592">
      <w:pPr>
        <w:pStyle w:val="PL"/>
      </w:pPr>
      <w:r w:rsidRPr="00325D1F">
        <w:t>}</w:t>
      </w:r>
    </w:p>
    <w:p w14:paraId="5D680210" w14:textId="77777777" w:rsidR="007D3592" w:rsidRDefault="007D3592">
      <w:pPr>
        <w:spacing w:before="120" w:after="120"/>
        <w:jc w:val="both"/>
        <w:rPr>
          <w:sz w:val="22"/>
          <w:szCs w:val="22"/>
          <w:lang w:eastAsia="ja-JP"/>
        </w:rPr>
      </w:pPr>
    </w:p>
    <w:p w14:paraId="72C488A1" w14:textId="77777777" w:rsidR="00AD45B6" w:rsidRDefault="00AD45B6" w:rsidP="00AD45B6">
      <w:pPr>
        <w:pStyle w:val="TAL"/>
        <w:jc w:val="both"/>
        <w:rPr>
          <w:ins w:id="153" w:author="Ericsson_RAN2_after108" w:date="2020-01-29T15:18:00Z"/>
          <w:szCs w:val="22"/>
          <w:lang w:val="en-GB" w:eastAsia="ja-JP"/>
        </w:rPr>
      </w:pPr>
      <w:proofErr w:type="spellStart"/>
      <w:ins w:id="154" w:author="Ericsson_RAN2_after108" w:date="2020-01-29T15:18:00Z">
        <w:r>
          <w:rPr>
            <w:b/>
            <w:i/>
            <w:szCs w:val="22"/>
            <w:lang w:val="en-GB" w:eastAsia="ja-JP"/>
          </w:rPr>
          <w:t>nrofReportedRS-ForSINR</w:t>
        </w:r>
        <w:proofErr w:type="spellEnd"/>
      </w:ins>
    </w:p>
    <w:p w14:paraId="36C698BD" w14:textId="5A3C92AF" w:rsidR="007D3592" w:rsidRDefault="00AD45B6" w:rsidP="00AD45B6">
      <w:pPr>
        <w:spacing w:before="120" w:after="120"/>
        <w:jc w:val="both"/>
        <w:rPr>
          <w:szCs w:val="22"/>
          <w:lang w:eastAsia="ja-JP"/>
        </w:rPr>
      </w:pPr>
      <w:ins w:id="155" w:author="Ericsson_RAN2_after108" w:date="2020-01-29T15:18:00Z">
        <w:r>
          <w:rPr>
            <w:szCs w:val="22"/>
            <w:lang w:eastAsia="ja-JP"/>
          </w:rPr>
          <w:t xml:space="preserve">The number (N) of measured RS resources to be reported per report setting. N &lt;= </w:t>
        </w:r>
        <w:proofErr w:type="spellStart"/>
        <w:r>
          <w:rPr>
            <w:szCs w:val="22"/>
            <w:lang w:eastAsia="ja-JP"/>
          </w:rPr>
          <w:t>N_max</w:t>
        </w:r>
        <w:proofErr w:type="spellEnd"/>
        <w:r>
          <w:rPr>
            <w:szCs w:val="22"/>
            <w:lang w:eastAsia="ja-JP"/>
          </w:rPr>
          <w:t xml:space="preserve"> (see TS 38.214 [19], clause x). When the field is absent the UE applies the value 1.</w:t>
        </w:r>
      </w:ins>
    </w:p>
    <w:p w14:paraId="60D42DD2" w14:textId="46EEC0DB" w:rsidR="00AD45B6" w:rsidRDefault="00AD45B6" w:rsidP="00AD45B6">
      <w:pPr>
        <w:spacing w:before="120" w:after="120"/>
        <w:jc w:val="both"/>
        <w:rPr>
          <w:szCs w:val="22"/>
          <w:lang w:eastAsia="ja-JP"/>
        </w:rPr>
      </w:pPr>
    </w:p>
    <w:p w14:paraId="7093E99E" w14:textId="685D76DE" w:rsidR="0017761D" w:rsidRDefault="00311988" w:rsidP="0017761D">
      <w:pPr>
        <w:spacing w:before="120" w:after="120"/>
        <w:jc w:val="both"/>
        <w:rPr>
          <w:sz w:val="22"/>
          <w:szCs w:val="22"/>
          <w:lang w:eastAsia="ja-JP"/>
        </w:rPr>
      </w:pPr>
      <w:r>
        <w:rPr>
          <w:sz w:val="22"/>
          <w:szCs w:val="22"/>
          <w:lang w:eastAsia="ja-JP"/>
        </w:rPr>
        <w:t>There were two open issues po</w:t>
      </w:r>
      <w:r w:rsidR="00687FF1">
        <w:rPr>
          <w:sz w:val="22"/>
          <w:szCs w:val="22"/>
          <w:lang w:eastAsia="ja-JP"/>
        </w:rPr>
        <w:t>inted out for this parameter. First one is:</w:t>
      </w:r>
    </w:p>
    <w:p w14:paraId="714D5DCC" w14:textId="4B78B3BB" w:rsidR="0017761D" w:rsidRPr="0017761D" w:rsidRDefault="0017761D" w:rsidP="00687FF1">
      <w:pPr>
        <w:spacing w:before="120" w:after="120"/>
        <w:ind w:left="720"/>
        <w:jc w:val="both"/>
        <w:rPr>
          <w:sz w:val="22"/>
          <w:szCs w:val="22"/>
          <w:lang w:eastAsia="ja-JP"/>
        </w:rPr>
      </w:pPr>
      <w:r w:rsidRPr="0017761D">
        <w:rPr>
          <w:sz w:val="22"/>
          <w:szCs w:val="22"/>
          <w:lang w:eastAsia="ja-JP"/>
        </w:rPr>
        <w:t>Nokia: This is Need S field and can now never be released – should that be possible?</w:t>
      </w:r>
    </w:p>
    <w:p w14:paraId="40145D69" w14:textId="77777777" w:rsidR="0017761D" w:rsidRPr="0017761D" w:rsidRDefault="0017761D" w:rsidP="00687FF1">
      <w:pPr>
        <w:spacing w:before="120" w:after="120"/>
        <w:ind w:left="720"/>
        <w:jc w:val="both"/>
        <w:rPr>
          <w:sz w:val="22"/>
          <w:szCs w:val="22"/>
          <w:lang w:eastAsia="ja-JP"/>
        </w:rPr>
      </w:pPr>
      <w:r w:rsidRPr="0017761D">
        <w:rPr>
          <w:sz w:val="22"/>
          <w:szCs w:val="22"/>
          <w:lang w:eastAsia="ja-JP"/>
        </w:rPr>
        <w:t>ER: To me it looks always a value is assumed. If field is never configured UE assumes 1 and if it is configured UE assumes 1, 2, 3 or 4. Changing from 4 to 1 can happen by reconfiguring the value. So maybe ok as it is.</w:t>
      </w:r>
    </w:p>
    <w:p w14:paraId="16D15001" w14:textId="5002B113" w:rsidR="000536F4" w:rsidRDefault="00687FF1">
      <w:pPr>
        <w:spacing w:before="120" w:after="120"/>
        <w:jc w:val="both"/>
        <w:rPr>
          <w:sz w:val="22"/>
          <w:szCs w:val="22"/>
          <w:lang w:eastAsia="ja-JP"/>
        </w:rPr>
      </w:pPr>
      <w:r>
        <w:rPr>
          <w:sz w:val="22"/>
          <w:szCs w:val="22"/>
          <w:lang w:eastAsia="ja-JP"/>
        </w:rPr>
        <w:t>Second one is:</w:t>
      </w:r>
    </w:p>
    <w:p w14:paraId="37201467" w14:textId="77777777" w:rsidR="00FF21A0" w:rsidRDefault="00FF21A0" w:rsidP="00FF21A0">
      <w:pPr>
        <w:pStyle w:val="CommentText"/>
        <w:ind w:left="720"/>
        <w:rPr>
          <w:szCs w:val="16"/>
          <w:lang w:val="en-US"/>
        </w:rPr>
      </w:pPr>
      <w:r>
        <w:lastRenderedPageBreak/>
        <w:t xml:space="preserve">HW: That seems to be mandatory when L1-SINR is to be reported. If that is only the case when </w:t>
      </w:r>
      <w:proofErr w:type="spellStart"/>
      <w:r>
        <w:t>reportQuantity</w:t>
      </w:r>
      <w:proofErr w:type="spellEnd"/>
      <w:r>
        <w:t xml:space="preserve"> is </w:t>
      </w:r>
      <w:r>
        <w:rPr>
          <w:szCs w:val="16"/>
          <w:lang w:val="en-US"/>
        </w:rPr>
        <w:t>cri-SINR-r16 or ssb-Index-SINR-r16, then it should be moved there as a mandatory subfield.</w:t>
      </w:r>
    </w:p>
    <w:p w14:paraId="125009C9" w14:textId="64BB7B46" w:rsidR="00687FF1" w:rsidRDefault="00FF21A0" w:rsidP="00FF21A0">
      <w:pPr>
        <w:spacing w:before="120" w:after="120"/>
        <w:ind w:left="720"/>
        <w:jc w:val="both"/>
        <w:rPr>
          <w:sz w:val="22"/>
          <w:szCs w:val="22"/>
          <w:lang w:eastAsia="ja-JP"/>
        </w:rPr>
      </w:pPr>
      <w:r>
        <w:rPr>
          <w:szCs w:val="16"/>
        </w:rPr>
        <w:t>ER:</w:t>
      </w:r>
      <w:r>
        <w:t xml:space="preserve"> </w:t>
      </w:r>
      <w:r w:rsidRPr="00781696">
        <w:rPr>
          <w:szCs w:val="16"/>
        </w:rPr>
        <w:t>it has a value when absent so why it needs to be mandatory signalled?</w:t>
      </w:r>
    </w:p>
    <w:p w14:paraId="4E416EBE" w14:textId="77777777" w:rsidR="00BE3FB6" w:rsidRDefault="00BE3FB6">
      <w:pPr>
        <w:spacing w:before="120" w:after="120"/>
        <w:jc w:val="both"/>
        <w:rPr>
          <w:sz w:val="22"/>
          <w:szCs w:val="22"/>
          <w:lang w:eastAsia="ja-JP"/>
        </w:rPr>
      </w:pPr>
    </w:p>
    <w:p w14:paraId="04110C68" w14:textId="5F229F2D" w:rsidR="00687FF1" w:rsidRDefault="00BE3FB6">
      <w:pPr>
        <w:spacing w:before="120" w:after="120"/>
        <w:jc w:val="both"/>
        <w:rPr>
          <w:sz w:val="22"/>
          <w:szCs w:val="22"/>
          <w:lang w:eastAsia="ja-JP"/>
        </w:rPr>
      </w:pPr>
      <w:r>
        <w:rPr>
          <w:sz w:val="22"/>
          <w:szCs w:val="22"/>
          <w:lang w:eastAsia="ja-JP"/>
        </w:rPr>
        <w:t>Questions 2 and 3 address these issues respectively</w:t>
      </w:r>
    </w:p>
    <w:p w14:paraId="52776F2E" w14:textId="77777777" w:rsidR="00687FF1" w:rsidRDefault="00687FF1">
      <w:pPr>
        <w:spacing w:before="120" w:after="120"/>
        <w:jc w:val="both"/>
        <w:rPr>
          <w:sz w:val="22"/>
          <w:szCs w:val="22"/>
          <w:lang w:eastAsia="ja-JP"/>
        </w:rPr>
      </w:pPr>
    </w:p>
    <w:p w14:paraId="76F6E650" w14:textId="79D9E782" w:rsidR="000536F4" w:rsidRDefault="00CA3B94">
      <w:pPr>
        <w:spacing w:before="120" w:after="120"/>
        <w:jc w:val="both"/>
        <w:rPr>
          <w:i/>
          <w:sz w:val="22"/>
          <w:szCs w:val="22"/>
          <w:lang w:eastAsia="ja-JP"/>
        </w:rPr>
      </w:pPr>
      <w:r>
        <w:rPr>
          <w:i/>
          <w:sz w:val="22"/>
          <w:szCs w:val="22"/>
          <w:lang w:eastAsia="ja-JP"/>
        </w:rPr>
        <w:t>Q</w:t>
      </w:r>
      <w:r w:rsidR="00093BB8">
        <w:rPr>
          <w:i/>
          <w:sz w:val="22"/>
          <w:szCs w:val="22"/>
          <w:lang w:eastAsia="ja-JP"/>
        </w:rPr>
        <w:t xml:space="preserve">2 Companies are asked to provide view on the Need code </w:t>
      </w:r>
      <w:r w:rsidR="00120318">
        <w:rPr>
          <w:i/>
          <w:sz w:val="22"/>
          <w:szCs w:val="22"/>
          <w:lang w:eastAsia="ja-JP"/>
        </w:rPr>
        <w:t>for the</w:t>
      </w:r>
      <w:r w:rsidR="00093BB8">
        <w:rPr>
          <w:i/>
          <w:sz w:val="22"/>
          <w:szCs w:val="22"/>
          <w:lang w:eastAsia="ja-JP"/>
        </w:rPr>
        <w:t xml:space="preserve"> </w:t>
      </w:r>
      <w:proofErr w:type="spellStart"/>
      <w:r w:rsidR="00120318" w:rsidRPr="00120318">
        <w:rPr>
          <w:i/>
          <w:iCs/>
        </w:rPr>
        <w:t>nrofReportedRS-ForSINR</w:t>
      </w:r>
      <w:proofErr w:type="spellEnd"/>
      <w:r w:rsidR="00120318">
        <w:rPr>
          <w:i/>
          <w:iCs/>
        </w:rPr>
        <w:t>. Is the current ok and if not why and which need code it should be</w:t>
      </w:r>
      <w:r w:rsidR="00241568">
        <w:rPr>
          <w:i/>
          <w:iCs/>
        </w:rPr>
        <w:t>?</w:t>
      </w:r>
    </w:p>
    <w:tbl>
      <w:tblPr>
        <w:tblStyle w:val="TableGrid"/>
        <w:tblW w:w="9350" w:type="dxa"/>
        <w:tblLayout w:type="fixed"/>
        <w:tblLook w:val="04A0" w:firstRow="1" w:lastRow="0" w:firstColumn="1" w:lastColumn="0" w:noHBand="0" w:noVBand="1"/>
      </w:tblPr>
      <w:tblGrid>
        <w:gridCol w:w="1271"/>
        <w:gridCol w:w="8079"/>
      </w:tblGrid>
      <w:tr w:rsidR="000536F4" w14:paraId="44E4EB37" w14:textId="77777777" w:rsidTr="00241568">
        <w:tc>
          <w:tcPr>
            <w:tcW w:w="1271" w:type="dxa"/>
          </w:tcPr>
          <w:p w14:paraId="78EE94DA" w14:textId="77777777" w:rsidR="000536F4" w:rsidRDefault="00CA3B94">
            <w:pPr>
              <w:spacing w:before="120" w:after="120"/>
              <w:jc w:val="both"/>
              <w:rPr>
                <w:sz w:val="22"/>
                <w:szCs w:val="22"/>
                <w:lang w:eastAsia="ja-JP"/>
              </w:rPr>
            </w:pPr>
            <w:r>
              <w:rPr>
                <w:sz w:val="22"/>
                <w:szCs w:val="22"/>
                <w:lang w:eastAsia="ja-JP"/>
              </w:rPr>
              <w:t>Company</w:t>
            </w:r>
          </w:p>
        </w:tc>
        <w:tc>
          <w:tcPr>
            <w:tcW w:w="8079" w:type="dxa"/>
          </w:tcPr>
          <w:p w14:paraId="73D170E5" w14:textId="424433B9" w:rsidR="000536F4" w:rsidRDefault="00241568">
            <w:pPr>
              <w:spacing w:before="120" w:after="120"/>
              <w:jc w:val="both"/>
              <w:rPr>
                <w:sz w:val="22"/>
                <w:szCs w:val="22"/>
                <w:lang w:eastAsia="ja-JP"/>
              </w:rPr>
            </w:pPr>
            <w:r>
              <w:rPr>
                <w:sz w:val="22"/>
                <w:szCs w:val="22"/>
                <w:lang w:eastAsia="ja-JP"/>
              </w:rPr>
              <w:t>Comments to Question 2</w:t>
            </w:r>
          </w:p>
        </w:tc>
      </w:tr>
      <w:tr w:rsidR="00EA0291" w14:paraId="58AA53E7" w14:textId="77777777" w:rsidTr="00241568">
        <w:tc>
          <w:tcPr>
            <w:tcW w:w="1271" w:type="dxa"/>
          </w:tcPr>
          <w:p w14:paraId="1D2077B9" w14:textId="2F348E89" w:rsidR="00EA0291" w:rsidRDefault="00EA0291" w:rsidP="00EA0291">
            <w:pPr>
              <w:spacing w:before="120" w:after="120"/>
              <w:jc w:val="both"/>
              <w:rPr>
                <w:sz w:val="22"/>
                <w:szCs w:val="22"/>
                <w:lang w:eastAsia="ja-JP"/>
              </w:rPr>
            </w:pPr>
            <w:ins w:id="156" w:author="Helka-Liina Maattanen" w:date="2020-04-01T19:02:00Z">
              <w:r>
                <w:rPr>
                  <w:sz w:val="22"/>
                  <w:szCs w:val="22"/>
                  <w:lang w:eastAsia="ja-JP"/>
                </w:rPr>
                <w:t>Nokia, Nokia Shanghai Bell</w:t>
              </w:r>
            </w:ins>
          </w:p>
        </w:tc>
        <w:tc>
          <w:tcPr>
            <w:tcW w:w="8079" w:type="dxa"/>
          </w:tcPr>
          <w:p w14:paraId="6A765511" w14:textId="0E4CE16F" w:rsidR="00EA0291" w:rsidRDefault="00EA0291" w:rsidP="00EA0291">
            <w:pPr>
              <w:spacing w:before="120" w:after="120"/>
              <w:jc w:val="both"/>
              <w:rPr>
                <w:sz w:val="22"/>
                <w:szCs w:val="22"/>
                <w:lang w:eastAsia="ja-JP"/>
              </w:rPr>
            </w:pPr>
            <w:ins w:id="157" w:author="Helka-Liina Maattanen" w:date="2020-04-01T19:02:00Z">
              <w:r>
                <w:rPr>
                  <w:sz w:val="22"/>
                  <w:szCs w:val="22"/>
                  <w:lang w:eastAsia="ja-JP"/>
                </w:rPr>
                <w:t xml:space="preserve">The main question we had was what happens if the field is first configured. but is then absent in subsequent signalling: Does the “if the field is absent” apply in that case, or does UE retain the previous value? According to the Ericsson explanation, network should configure it </w:t>
              </w:r>
              <w:proofErr w:type="gramStart"/>
              <w:r>
                <w:rPr>
                  <w:sz w:val="22"/>
                  <w:szCs w:val="22"/>
                  <w:lang w:eastAsia="ja-JP"/>
                </w:rPr>
                <w:t>to ”n</w:t>
              </w:r>
              <w:proofErr w:type="gramEnd"/>
              <w:r>
                <w:rPr>
                  <w:sz w:val="22"/>
                  <w:szCs w:val="22"/>
                  <w:lang w:eastAsia="ja-JP"/>
                </w:rPr>
                <w:t xml:space="preserve">1” to release it (i.e. go to basic functionality), another choice would be to simply use similar structure as for the legacy value with </w:t>
              </w:r>
              <w:proofErr w:type="spellStart"/>
              <w:r w:rsidRPr="00D66BFD">
                <w:rPr>
                  <w:i/>
                  <w:iCs/>
                  <w:sz w:val="22"/>
                  <w:szCs w:val="22"/>
                  <w:lang w:eastAsia="ja-JP"/>
                </w:rPr>
                <w:t>groupBasedBeamReporting</w:t>
              </w:r>
              <w:proofErr w:type="spellEnd"/>
              <w:r>
                <w:rPr>
                  <w:sz w:val="22"/>
                  <w:szCs w:val="22"/>
                  <w:lang w:eastAsia="ja-JP"/>
                </w:rPr>
                <w:t>.</w:t>
              </w:r>
            </w:ins>
          </w:p>
        </w:tc>
      </w:tr>
      <w:tr w:rsidR="00EA0291" w14:paraId="0D6C6FBA" w14:textId="77777777" w:rsidTr="00241568">
        <w:tc>
          <w:tcPr>
            <w:tcW w:w="1271" w:type="dxa"/>
          </w:tcPr>
          <w:p w14:paraId="19619FE2" w14:textId="0B260B77" w:rsidR="00EA0291" w:rsidRDefault="00D57560" w:rsidP="00D57560">
            <w:pPr>
              <w:spacing w:before="120" w:after="120"/>
              <w:jc w:val="both"/>
              <w:rPr>
                <w:sz w:val="22"/>
                <w:szCs w:val="22"/>
                <w:lang w:eastAsia="ko-KR"/>
              </w:rPr>
            </w:pPr>
            <w:ins w:id="158" w:author="Seungri Jin (Samsung)" w:date="2020-04-02T11:59:00Z">
              <w:r>
                <w:rPr>
                  <w:rFonts w:hint="eastAsia"/>
                  <w:sz w:val="22"/>
                  <w:szCs w:val="22"/>
                  <w:lang w:eastAsia="ko-KR"/>
                </w:rPr>
                <w:t>Sam</w:t>
              </w:r>
              <w:r w:rsidR="009F1E1C">
                <w:rPr>
                  <w:rFonts w:hint="eastAsia"/>
                  <w:sz w:val="22"/>
                  <w:szCs w:val="22"/>
                  <w:lang w:eastAsia="ko-KR"/>
                </w:rPr>
                <w:t>s</w:t>
              </w:r>
            </w:ins>
            <w:ins w:id="159" w:author="Seungri Jin (Samsung)" w:date="2020-04-02T15:00:00Z">
              <w:r>
                <w:rPr>
                  <w:sz w:val="22"/>
                  <w:szCs w:val="22"/>
                  <w:lang w:eastAsia="ko-KR"/>
                </w:rPr>
                <w:t>u</w:t>
              </w:r>
            </w:ins>
            <w:ins w:id="160" w:author="Seungri Jin (Samsung)" w:date="2020-04-02T11:59:00Z">
              <w:r w:rsidR="009F1E1C">
                <w:rPr>
                  <w:rFonts w:hint="eastAsia"/>
                  <w:sz w:val="22"/>
                  <w:szCs w:val="22"/>
                  <w:lang w:eastAsia="ko-KR"/>
                </w:rPr>
                <w:t>ng</w:t>
              </w:r>
            </w:ins>
          </w:p>
        </w:tc>
        <w:tc>
          <w:tcPr>
            <w:tcW w:w="8079" w:type="dxa"/>
          </w:tcPr>
          <w:p w14:paraId="77122042" w14:textId="5BA6C935" w:rsidR="00EA0291" w:rsidRDefault="00D57560" w:rsidP="00EA0291">
            <w:pPr>
              <w:spacing w:before="120" w:after="120"/>
              <w:jc w:val="both"/>
              <w:rPr>
                <w:sz w:val="22"/>
                <w:szCs w:val="22"/>
                <w:lang w:eastAsia="ko-KR"/>
              </w:rPr>
            </w:pPr>
            <w:ins w:id="161" w:author="Seungri Jin (Samsung)" w:date="2020-04-02T14:58:00Z">
              <w:r>
                <w:rPr>
                  <w:rFonts w:hint="eastAsia"/>
                  <w:sz w:val="22"/>
                  <w:szCs w:val="22"/>
                  <w:lang w:eastAsia="ko-KR"/>
                </w:rPr>
                <w:t xml:space="preserve">We </w:t>
              </w:r>
              <w:r>
                <w:rPr>
                  <w:sz w:val="22"/>
                  <w:szCs w:val="22"/>
                  <w:lang w:eastAsia="ko-KR"/>
                </w:rPr>
                <w:t>think</w:t>
              </w:r>
            </w:ins>
            <w:ins w:id="162" w:author="Seungri Jin (Samsung)" w:date="2020-04-02T14:59:00Z">
              <w:r>
                <w:rPr>
                  <w:sz w:val="22"/>
                  <w:szCs w:val="22"/>
                  <w:lang w:eastAsia="ko-KR"/>
                </w:rPr>
                <w:t xml:space="preserve"> that </w:t>
              </w:r>
              <w:r w:rsidRPr="00956384">
                <w:rPr>
                  <w:sz w:val="22"/>
                  <w:szCs w:val="22"/>
                  <w:lang w:eastAsia="ko-KR"/>
                </w:rPr>
                <w:t>nrofReportedRS-ForSINR-r16</w:t>
              </w:r>
              <w:r>
                <w:rPr>
                  <w:sz w:val="22"/>
                  <w:szCs w:val="22"/>
                  <w:lang w:eastAsia="ko-KR"/>
                </w:rPr>
                <w:t xml:space="preserve"> is only used when </w:t>
              </w:r>
              <w:proofErr w:type="spellStart"/>
              <w:r w:rsidRPr="00956384">
                <w:rPr>
                  <w:sz w:val="22"/>
                  <w:szCs w:val="22"/>
                  <w:lang w:eastAsia="ko-KR"/>
                </w:rPr>
                <w:t>reportQuantity</w:t>
              </w:r>
              <w:proofErr w:type="spellEnd"/>
              <w:r>
                <w:rPr>
                  <w:sz w:val="22"/>
                  <w:szCs w:val="22"/>
                  <w:lang w:eastAsia="ko-KR"/>
                </w:rPr>
                <w:t xml:space="preserve"> is indicated either cri-SINR or </w:t>
              </w:r>
              <w:proofErr w:type="spellStart"/>
              <w:r>
                <w:rPr>
                  <w:sz w:val="22"/>
                  <w:szCs w:val="22"/>
                  <w:lang w:eastAsia="ko-KR"/>
                </w:rPr>
                <w:t>ssb</w:t>
              </w:r>
              <w:proofErr w:type="spellEnd"/>
              <w:r>
                <w:rPr>
                  <w:sz w:val="22"/>
                  <w:szCs w:val="22"/>
                  <w:lang w:eastAsia="ko-KR"/>
                </w:rPr>
                <w:t xml:space="preserve">-Index-SINR i.e. when SINR is reported as quantity. So, no need to keep the previous value if the </w:t>
              </w:r>
              <w:proofErr w:type="spellStart"/>
              <w:r>
                <w:rPr>
                  <w:sz w:val="22"/>
                  <w:szCs w:val="22"/>
                  <w:lang w:eastAsia="ko-KR"/>
                </w:rPr>
                <w:t>reportQuanties</w:t>
              </w:r>
              <w:proofErr w:type="spellEnd"/>
              <w:r>
                <w:rPr>
                  <w:sz w:val="22"/>
                  <w:szCs w:val="22"/>
                  <w:lang w:eastAsia="ko-KR"/>
                </w:rPr>
                <w:t xml:space="preserve"> are not </w:t>
              </w:r>
            </w:ins>
            <w:ins w:id="163" w:author="Seungri Jin (Samsung)" w:date="2020-04-02T15:00:00Z">
              <w:r>
                <w:rPr>
                  <w:sz w:val="22"/>
                  <w:szCs w:val="22"/>
                  <w:lang w:eastAsia="ko-KR"/>
                </w:rPr>
                <w:t>selected for SINR.</w:t>
              </w:r>
            </w:ins>
          </w:p>
        </w:tc>
      </w:tr>
      <w:tr w:rsidR="00EA0291" w14:paraId="471AA62A" w14:textId="77777777" w:rsidTr="00241568">
        <w:tc>
          <w:tcPr>
            <w:tcW w:w="1271" w:type="dxa"/>
          </w:tcPr>
          <w:p w14:paraId="1406F93B" w14:textId="61ECFD9F" w:rsidR="00EA0291" w:rsidRPr="00934831" w:rsidRDefault="00934831" w:rsidP="00EA0291">
            <w:pPr>
              <w:spacing w:before="120" w:after="120"/>
              <w:jc w:val="both"/>
              <w:rPr>
                <w:sz w:val="22"/>
                <w:szCs w:val="22"/>
                <w:lang w:eastAsia="ja-JP"/>
              </w:rPr>
            </w:pPr>
            <w:ins w:id="164" w:author="NTT DOCOMO, INC." w:date="2020-04-02T17:11:00Z">
              <w:r>
                <w:rPr>
                  <w:rFonts w:eastAsia="MS Mincho" w:hint="eastAsia"/>
                  <w:sz w:val="22"/>
                  <w:szCs w:val="22"/>
                  <w:lang w:eastAsia="ja-JP"/>
                </w:rPr>
                <w:t>NTT DOCOMO</w:t>
              </w:r>
            </w:ins>
          </w:p>
        </w:tc>
        <w:tc>
          <w:tcPr>
            <w:tcW w:w="8079" w:type="dxa"/>
          </w:tcPr>
          <w:p w14:paraId="48DC50F5" w14:textId="7C6D9A9A" w:rsidR="00EA0291" w:rsidRPr="00934831" w:rsidRDefault="00934831" w:rsidP="00EA0291">
            <w:pPr>
              <w:spacing w:before="120" w:after="120"/>
              <w:jc w:val="both"/>
              <w:rPr>
                <w:sz w:val="22"/>
                <w:szCs w:val="22"/>
                <w:lang w:eastAsia="ja-JP"/>
              </w:rPr>
            </w:pPr>
            <w:ins w:id="165" w:author="NTT DOCOMO, INC." w:date="2020-04-02T17:11:00Z">
              <w:r>
                <w:rPr>
                  <w:rFonts w:eastAsia="MS Mincho" w:hint="eastAsia"/>
                  <w:sz w:val="22"/>
                  <w:szCs w:val="22"/>
                  <w:lang w:eastAsia="ja-JP"/>
                </w:rPr>
                <w:t xml:space="preserve">Alternatively, </w:t>
              </w:r>
            </w:ins>
            <w:ins w:id="166" w:author="NTT DOCOMO, INC." w:date="2020-04-02T17:12:00Z">
              <w:r>
                <w:rPr>
                  <w:rFonts w:eastAsia="MS Mincho"/>
                  <w:sz w:val="22"/>
                  <w:szCs w:val="22"/>
                  <w:lang w:eastAsia="ja-JP"/>
                </w:rPr>
                <w:t xml:space="preserve">Cond is used that </w:t>
              </w:r>
            </w:ins>
            <w:proofErr w:type="spellStart"/>
            <w:ins w:id="167" w:author="NTT DOCOMO, INC." w:date="2020-04-02T17:13:00Z">
              <w:r w:rsidRPr="00934831">
                <w:rPr>
                  <w:rFonts w:eastAsia="MS Mincho"/>
                  <w:sz w:val="22"/>
                  <w:szCs w:val="22"/>
                  <w:lang w:eastAsia="ja-JP"/>
                </w:rPr>
                <w:t>nrofReportedRS-ForSINR</w:t>
              </w:r>
              <w:proofErr w:type="spellEnd"/>
              <w:r>
                <w:rPr>
                  <w:rFonts w:eastAsia="MS Mincho"/>
                  <w:sz w:val="22"/>
                  <w:szCs w:val="22"/>
                  <w:lang w:eastAsia="ja-JP"/>
                </w:rPr>
                <w:t xml:space="preserve"> is mandatory present if </w:t>
              </w:r>
              <w:proofErr w:type="spellStart"/>
              <w:r w:rsidRPr="00934831">
                <w:rPr>
                  <w:rFonts w:eastAsia="MS Mincho"/>
                  <w:sz w:val="22"/>
                  <w:szCs w:val="22"/>
                  <w:lang w:eastAsia="ja-JP"/>
                </w:rPr>
                <w:t>reportQuantit</w:t>
              </w:r>
              <w:r>
                <w:rPr>
                  <w:rFonts w:eastAsia="MS Mincho"/>
                  <w:sz w:val="22"/>
                  <w:szCs w:val="22"/>
                  <w:lang w:eastAsia="ja-JP"/>
                </w:rPr>
                <w:t>y</w:t>
              </w:r>
            </w:ins>
            <w:proofErr w:type="spellEnd"/>
            <w:ins w:id="168" w:author="NTT DOCOMO, INC." w:date="2020-04-02T17:14:00Z">
              <w:r>
                <w:rPr>
                  <w:rFonts w:eastAsia="MS Mincho"/>
                  <w:sz w:val="22"/>
                  <w:szCs w:val="22"/>
                  <w:lang w:eastAsia="ja-JP"/>
                </w:rPr>
                <w:t xml:space="preserve"> is present. Otherwise, it is not present, need R. It seems O.K, since anyway </w:t>
              </w:r>
              <w:proofErr w:type="spellStart"/>
              <w:r>
                <w:rPr>
                  <w:rFonts w:eastAsia="MS Mincho"/>
                  <w:sz w:val="22"/>
                  <w:szCs w:val="22"/>
                  <w:lang w:eastAsia="ja-JP"/>
                </w:rPr>
                <w:t>reportQuantity</w:t>
              </w:r>
              <w:proofErr w:type="spellEnd"/>
              <w:r>
                <w:rPr>
                  <w:rFonts w:eastAsia="MS Mincho"/>
                  <w:sz w:val="22"/>
                  <w:szCs w:val="22"/>
                  <w:lang w:eastAsia="ja-JP"/>
                </w:rPr>
                <w:t xml:space="preserve"> is nee</w:t>
              </w:r>
            </w:ins>
            <w:ins w:id="169" w:author="NTT DOCOMO, INC." w:date="2020-04-02T17:15:00Z">
              <w:r>
                <w:rPr>
                  <w:rFonts w:eastAsia="MS Mincho"/>
                  <w:sz w:val="22"/>
                  <w:szCs w:val="22"/>
                  <w:lang w:eastAsia="ja-JP"/>
                </w:rPr>
                <w:t>d R, as well and so delta signalling is not supported.</w:t>
              </w:r>
            </w:ins>
          </w:p>
        </w:tc>
      </w:tr>
      <w:tr w:rsidR="007E4D7E" w14:paraId="0164423F" w14:textId="77777777" w:rsidTr="00241568">
        <w:tc>
          <w:tcPr>
            <w:tcW w:w="1271" w:type="dxa"/>
          </w:tcPr>
          <w:p w14:paraId="646566F5" w14:textId="598BC251" w:rsidR="007E4D7E" w:rsidRDefault="007E4D7E" w:rsidP="007E4D7E">
            <w:pPr>
              <w:spacing w:before="120" w:after="120"/>
              <w:jc w:val="both"/>
              <w:rPr>
                <w:sz w:val="22"/>
                <w:szCs w:val="22"/>
                <w:lang w:eastAsia="ja-JP"/>
              </w:rPr>
            </w:pPr>
            <w:ins w:id="170" w:author="Qualcomm" w:date="2020-04-02T17:20:00Z">
              <w:r>
                <w:rPr>
                  <w:sz w:val="22"/>
                  <w:szCs w:val="22"/>
                  <w:lang w:eastAsia="ja-JP"/>
                </w:rPr>
                <w:t>Qualcomm</w:t>
              </w:r>
            </w:ins>
          </w:p>
        </w:tc>
        <w:tc>
          <w:tcPr>
            <w:tcW w:w="8079" w:type="dxa"/>
          </w:tcPr>
          <w:p w14:paraId="238D5E38" w14:textId="61AA8A12" w:rsidR="007E4D7E" w:rsidRDefault="007E4D7E" w:rsidP="007E4D7E">
            <w:pPr>
              <w:spacing w:before="120" w:after="120"/>
              <w:jc w:val="both"/>
              <w:rPr>
                <w:sz w:val="22"/>
                <w:szCs w:val="22"/>
                <w:lang w:eastAsia="ja-JP"/>
              </w:rPr>
            </w:pPr>
            <w:ins w:id="171" w:author="Qualcomm" w:date="2020-04-02T17:20:00Z">
              <w:r>
                <w:rPr>
                  <w:sz w:val="22"/>
                  <w:szCs w:val="22"/>
                  <w:lang w:eastAsia="ja-JP"/>
                </w:rPr>
                <w:t xml:space="preserve">The </w:t>
              </w:r>
              <w:proofErr w:type="spellStart"/>
              <w:r w:rsidRPr="00FB1AA9">
                <w:rPr>
                  <w:i/>
                  <w:iCs/>
                  <w:sz w:val="22"/>
                  <w:szCs w:val="22"/>
                  <w:lang w:eastAsia="ja-JP"/>
                </w:rPr>
                <w:t>nrofReportedRS-ForSINR</w:t>
              </w:r>
              <w:proofErr w:type="spellEnd"/>
              <w:r>
                <w:rPr>
                  <w:i/>
                  <w:iCs/>
                  <w:sz w:val="22"/>
                  <w:szCs w:val="22"/>
                  <w:lang w:eastAsia="ja-JP"/>
                </w:rPr>
                <w:t xml:space="preserve"> </w:t>
              </w:r>
              <w:r>
                <w:rPr>
                  <w:sz w:val="22"/>
                  <w:szCs w:val="22"/>
                  <w:lang w:eastAsia="ja-JP"/>
                </w:rPr>
                <w:t>is only used in the case that SINR quality report is enabled. So, we don’t see the need to retain a value.</w:t>
              </w:r>
            </w:ins>
          </w:p>
        </w:tc>
      </w:tr>
      <w:tr w:rsidR="007E4D7E" w14:paraId="3C1B0834" w14:textId="77777777" w:rsidTr="00241568">
        <w:tc>
          <w:tcPr>
            <w:tcW w:w="1271" w:type="dxa"/>
          </w:tcPr>
          <w:p w14:paraId="7E4E0B54" w14:textId="5C403768" w:rsidR="007E4D7E" w:rsidRDefault="00AE59B3" w:rsidP="007E4D7E">
            <w:pPr>
              <w:spacing w:before="120" w:after="120"/>
              <w:jc w:val="both"/>
              <w:rPr>
                <w:sz w:val="22"/>
                <w:szCs w:val="22"/>
                <w:lang w:eastAsia="ja-JP"/>
              </w:rPr>
            </w:pPr>
            <w:ins w:id="172" w:author="Huawei" w:date="2020-04-03T11:26:00Z">
              <w:r>
                <w:rPr>
                  <w:sz w:val="22"/>
                  <w:szCs w:val="22"/>
                  <w:lang w:eastAsia="ja-JP"/>
                </w:rPr>
                <w:t xml:space="preserve">Huawei, </w:t>
              </w:r>
              <w:proofErr w:type="spellStart"/>
              <w:r>
                <w:rPr>
                  <w:sz w:val="22"/>
                  <w:szCs w:val="22"/>
                  <w:lang w:eastAsia="ja-JP"/>
                </w:rPr>
                <w:t>HiSilicon</w:t>
              </w:r>
            </w:ins>
            <w:proofErr w:type="spellEnd"/>
          </w:p>
        </w:tc>
        <w:tc>
          <w:tcPr>
            <w:tcW w:w="8079" w:type="dxa"/>
          </w:tcPr>
          <w:p w14:paraId="1315884F" w14:textId="051B856A" w:rsidR="007E4D7E" w:rsidRDefault="00AE59B3" w:rsidP="00AE59B3">
            <w:pPr>
              <w:spacing w:before="120" w:after="120"/>
              <w:jc w:val="both"/>
              <w:rPr>
                <w:sz w:val="22"/>
                <w:szCs w:val="22"/>
                <w:lang w:eastAsia="ja-JP"/>
              </w:rPr>
            </w:pPr>
            <w:ins w:id="173" w:author="Huawei" w:date="2020-04-03T11:36:00Z">
              <w:r>
                <w:rPr>
                  <w:sz w:val="22"/>
                  <w:szCs w:val="22"/>
                  <w:lang w:eastAsia="ja-JP"/>
                </w:rPr>
                <w:t>We support the structure proposed by Nokia in the next table, this solves the proble</w:t>
              </w:r>
              <w:r w:rsidR="008F3E21">
                <w:rPr>
                  <w:sz w:val="22"/>
                  <w:szCs w:val="22"/>
                  <w:lang w:eastAsia="ja-JP"/>
                </w:rPr>
                <w:t>m and avoids the complexity of conditions.</w:t>
              </w:r>
            </w:ins>
          </w:p>
        </w:tc>
      </w:tr>
    </w:tbl>
    <w:p w14:paraId="425039FA" w14:textId="77777777" w:rsidR="000536F4" w:rsidRDefault="000536F4">
      <w:pPr>
        <w:rPr>
          <w:szCs w:val="22"/>
          <w:lang w:val="en-US" w:eastAsia="ja-JP"/>
        </w:rPr>
      </w:pPr>
    </w:p>
    <w:p w14:paraId="7E5A5ED0" w14:textId="77777777" w:rsidR="001B4491" w:rsidRDefault="001B4491" w:rsidP="001B4491">
      <w:pPr>
        <w:spacing w:before="120" w:after="120"/>
        <w:jc w:val="both"/>
        <w:rPr>
          <w:sz w:val="22"/>
          <w:szCs w:val="22"/>
          <w:lang w:eastAsia="ja-JP"/>
        </w:rPr>
      </w:pPr>
    </w:p>
    <w:p w14:paraId="6BF44E17" w14:textId="7AF679F7" w:rsidR="001B4491" w:rsidRDefault="001B4491" w:rsidP="001B4491">
      <w:pPr>
        <w:spacing w:before="120" w:after="120"/>
        <w:jc w:val="both"/>
        <w:rPr>
          <w:i/>
          <w:sz w:val="22"/>
          <w:szCs w:val="22"/>
          <w:lang w:eastAsia="ja-JP"/>
        </w:rPr>
      </w:pPr>
      <w:r>
        <w:rPr>
          <w:i/>
          <w:sz w:val="22"/>
          <w:szCs w:val="22"/>
          <w:lang w:eastAsia="ja-JP"/>
        </w:rPr>
        <w:t xml:space="preserve">Q3 Companies are asked to provide view on whether the parameter </w:t>
      </w:r>
      <w:proofErr w:type="spellStart"/>
      <w:r w:rsidRPr="00120318">
        <w:rPr>
          <w:i/>
          <w:iCs/>
        </w:rPr>
        <w:t>nrofReportedRS-ForSIN</w:t>
      </w:r>
      <w:r>
        <w:rPr>
          <w:i/>
          <w:iCs/>
        </w:rPr>
        <w:t>R</w:t>
      </w:r>
      <w:proofErr w:type="spellEnd"/>
      <w:r>
        <w:rPr>
          <w:i/>
          <w:iCs/>
        </w:rPr>
        <w:t xml:space="preserve"> should be optional or mandatory and why</w:t>
      </w:r>
      <w:r w:rsidR="000958D4">
        <w:rPr>
          <w:i/>
          <w:iCs/>
        </w:rPr>
        <w:t>?</w:t>
      </w:r>
    </w:p>
    <w:tbl>
      <w:tblPr>
        <w:tblStyle w:val="TableGrid"/>
        <w:tblW w:w="9350" w:type="dxa"/>
        <w:tblLayout w:type="fixed"/>
        <w:tblLook w:val="04A0" w:firstRow="1" w:lastRow="0" w:firstColumn="1" w:lastColumn="0" w:noHBand="0" w:noVBand="1"/>
      </w:tblPr>
      <w:tblGrid>
        <w:gridCol w:w="1271"/>
        <w:gridCol w:w="8079"/>
      </w:tblGrid>
      <w:tr w:rsidR="001B4491" w14:paraId="21544E26" w14:textId="77777777" w:rsidTr="00E5124E">
        <w:tc>
          <w:tcPr>
            <w:tcW w:w="1271" w:type="dxa"/>
          </w:tcPr>
          <w:p w14:paraId="1664C45D" w14:textId="77777777" w:rsidR="001B4491" w:rsidRDefault="001B4491" w:rsidP="00E5124E">
            <w:pPr>
              <w:spacing w:before="120" w:after="120"/>
              <w:jc w:val="both"/>
              <w:rPr>
                <w:sz w:val="22"/>
                <w:szCs w:val="22"/>
                <w:lang w:eastAsia="ja-JP"/>
              </w:rPr>
            </w:pPr>
            <w:r>
              <w:rPr>
                <w:sz w:val="22"/>
                <w:szCs w:val="22"/>
                <w:lang w:eastAsia="ja-JP"/>
              </w:rPr>
              <w:t>Company</w:t>
            </w:r>
          </w:p>
        </w:tc>
        <w:tc>
          <w:tcPr>
            <w:tcW w:w="8079" w:type="dxa"/>
          </w:tcPr>
          <w:p w14:paraId="32CDEEF0" w14:textId="32BBD9BE" w:rsidR="001B4491" w:rsidRDefault="001B4491" w:rsidP="00E5124E">
            <w:pPr>
              <w:spacing w:before="120" w:after="120"/>
              <w:jc w:val="both"/>
              <w:rPr>
                <w:sz w:val="22"/>
                <w:szCs w:val="22"/>
                <w:lang w:eastAsia="ja-JP"/>
              </w:rPr>
            </w:pPr>
            <w:r>
              <w:rPr>
                <w:sz w:val="22"/>
                <w:szCs w:val="22"/>
                <w:lang w:eastAsia="ja-JP"/>
              </w:rPr>
              <w:t xml:space="preserve">Comments to Question </w:t>
            </w:r>
            <w:r w:rsidR="000958D4">
              <w:rPr>
                <w:sz w:val="22"/>
                <w:szCs w:val="22"/>
                <w:lang w:eastAsia="ja-JP"/>
              </w:rPr>
              <w:t>3</w:t>
            </w:r>
          </w:p>
        </w:tc>
      </w:tr>
      <w:tr w:rsidR="001B4491" w14:paraId="6C66D9FF" w14:textId="77777777" w:rsidTr="00E5124E">
        <w:tc>
          <w:tcPr>
            <w:tcW w:w="1271" w:type="dxa"/>
          </w:tcPr>
          <w:p w14:paraId="3A46BCEE" w14:textId="129172B6" w:rsidR="001B4491" w:rsidRDefault="007B3721" w:rsidP="00E5124E">
            <w:pPr>
              <w:spacing w:before="120" w:after="120"/>
              <w:jc w:val="both"/>
              <w:rPr>
                <w:sz w:val="22"/>
                <w:szCs w:val="22"/>
                <w:lang w:eastAsia="ja-JP"/>
              </w:rPr>
            </w:pPr>
            <w:ins w:id="174" w:author="Helka-Liina Maattanen" w:date="2020-04-01T13:43:00Z">
              <w:r>
                <w:rPr>
                  <w:sz w:val="22"/>
                  <w:szCs w:val="22"/>
                  <w:lang w:eastAsia="ja-JP"/>
                </w:rPr>
                <w:t>Ericsson</w:t>
              </w:r>
            </w:ins>
          </w:p>
        </w:tc>
        <w:tc>
          <w:tcPr>
            <w:tcW w:w="8079" w:type="dxa"/>
          </w:tcPr>
          <w:p w14:paraId="46CAC7FC" w14:textId="5E8B217D" w:rsidR="001B4491" w:rsidRDefault="007B3721" w:rsidP="00E5124E">
            <w:pPr>
              <w:spacing w:before="120" w:after="120"/>
              <w:jc w:val="both"/>
              <w:rPr>
                <w:sz w:val="22"/>
                <w:szCs w:val="22"/>
                <w:lang w:eastAsia="ja-JP"/>
              </w:rPr>
            </w:pPr>
            <w:ins w:id="175" w:author="Helka-Liina Maattanen" w:date="2020-04-01T13:43:00Z">
              <w:r>
                <w:rPr>
                  <w:sz w:val="22"/>
                  <w:szCs w:val="22"/>
                  <w:lang w:eastAsia="ja-JP"/>
                </w:rPr>
                <w:t>It can remain optional as it has value when ab</w:t>
              </w:r>
            </w:ins>
            <w:ins w:id="176" w:author="Helka-Liina Maattanen" w:date="2020-04-01T14:02:00Z">
              <w:r w:rsidR="005F2ADB">
                <w:rPr>
                  <w:sz w:val="22"/>
                  <w:szCs w:val="22"/>
                  <w:lang w:eastAsia="ja-JP"/>
                </w:rPr>
                <w:t>sent</w:t>
              </w:r>
            </w:ins>
          </w:p>
        </w:tc>
      </w:tr>
      <w:tr w:rsidR="00B44476" w14:paraId="0E1FB659" w14:textId="77777777" w:rsidTr="00E5124E">
        <w:tc>
          <w:tcPr>
            <w:tcW w:w="1271" w:type="dxa"/>
          </w:tcPr>
          <w:p w14:paraId="40C60878" w14:textId="5F980530" w:rsidR="00B44476" w:rsidRDefault="00B44476" w:rsidP="00B44476">
            <w:pPr>
              <w:spacing w:before="120" w:after="120"/>
              <w:jc w:val="both"/>
              <w:rPr>
                <w:sz w:val="22"/>
                <w:szCs w:val="22"/>
                <w:lang w:eastAsia="ja-JP"/>
              </w:rPr>
            </w:pPr>
            <w:ins w:id="177" w:author="Helka-Liina Maattanen" w:date="2020-04-01T19:02:00Z">
              <w:r>
                <w:rPr>
                  <w:sz w:val="22"/>
                  <w:szCs w:val="22"/>
                  <w:lang w:eastAsia="ja-JP"/>
                </w:rPr>
                <w:t>Nokia, Nokia Shanghai Bell</w:t>
              </w:r>
            </w:ins>
          </w:p>
        </w:tc>
        <w:tc>
          <w:tcPr>
            <w:tcW w:w="8079" w:type="dxa"/>
          </w:tcPr>
          <w:p w14:paraId="660BEB56" w14:textId="77777777" w:rsidR="00B44476" w:rsidRDefault="00B44476" w:rsidP="00B44476">
            <w:pPr>
              <w:spacing w:before="120" w:after="120"/>
              <w:jc w:val="both"/>
              <w:rPr>
                <w:ins w:id="178" w:author="Helka-Liina Maattanen" w:date="2020-04-01T19:02:00Z"/>
                <w:sz w:val="22"/>
                <w:szCs w:val="22"/>
                <w:lang w:eastAsia="ja-JP"/>
              </w:rPr>
            </w:pPr>
            <w:ins w:id="179" w:author="Helka-Liina Maattanen" w:date="2020-04-01T19:02:00Z">
              <w:r>
                <w:rPr>
                  <w:sz w:val="22"/>
                  <w:szCs w:val="22"/>
                  <w:lang w:eastAsia="ja-JP"/>
                </w:rPr>
                <w:t>Since the field has a default value, it cannot be mandatory. We also never introduce mandatory values inside extension groups. However, the following structure (which may be what Huawei had in mind) is possible:</w:t>
              </w:r>
            </w:ins>
          </w:p>
          <w:p w14:paraId="72502778" w14:textId="77777777" w:rsidR="00B44476" w:rsidRPr="00D66BFD" w:rsidRDefault="00B44476" w:rsidP="00B44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Helka-Liina Maattanen" w:date="2020-04-01T19:02:00Z"/>
                <w:rFonts w:ascii="Courier New" w:eastAsia="Times New Roman" w:hAnsi="Courier New"/>
                <w:noProof/>
                <w:sz w:val="16"/>
                <w:szCs w:val="16"/>
                <w:lang w:eastAsia="en-GB"/>
              </w:rPr>
            </w:pPr>
            <w:ins w:id="181" w:author="Helka-Liina Maattanen" w:date="2020-04-01T19:02:00Z">
              <w:r w:rsidRPr="00D66BFD">
                <w:rPr>
                  <w:rFonts w:ascii="Courier New" w:eastAsia="Times New Roman" w:hAnsi="Courier New"/>
                  <w:noProof/>
                  <w:sz w:val="16"/>
                  <w:szCs w:val="16"/>
                  <w:lang w:eastAsia="en-GB"/>
                </w:rPr>
                <w:t xml:space="preserve">    report</w:t>
              </w:r>
              <w:r>
                <w:rPr>
                  <w:rFonts w:ascii="Courier New" w:eastAsia="Times New Roman" w:hAnsi="Courier New"/>
                  <w:noProof/>
                  <w:sz w:val="16"/>
                  <w:szCs w:val="16"/>
                  <w:lang w:eastAsia="en-GB"/>
                </w:rPr>
                <w:t>Config</w:t>
              </w:r>
              <w:r w:rsidRPr="00D66BFD">
                <w:rPr>
                  <w:rFonts w:ascii="Courier New" w:eastAsia="Times New Roman" w:hAnsi="Courier New"/>
                  <w:noProof/>
                  <w:sz w:val="16"/>
                  <w:szCs w:val="16"/>
                  <w:lang w:eastAsia="en-GB"/>
                </w:rPr>
                <w:t>-r16</w:t>
              </w:r>
              <w:r w:rsidRPr="00D66BF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SEQUENCE </w:t>
              </w:r>
              <w:r w:rsidRPr="00D66BFD">
                <w:rPr>
                  <w:rFonts w:ascii="Courier New" w:eastAsia="Times New Roman" w:hAnsi="Courier New"/>
                  <w:noProof/>
                  <w:sz w:val="16"/>
                  <w:szCs w:val="16"/>
                  <w:lang w:eastAsia="en-GB"/>
                </w:rPr>
                <w:t>{</w:t>
              </w:r>
            </w:ins>
          </w:p>
          <w:p w14:paraId="08070FA6" w14:textId="77777777" w:rsidR="00B44476" w:rsidRPr="00D66BFD" w:rsidRDefault="00B44476" w:rsidP="00B44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elka-Liina Maattanen" w:date="2020-04-01T19:02:00Z"/>
                <w:rFonts w:ascii="Courier New" w:eastAsia="Times New Roman" w:hAnsi="Courier New"/>
                <w:noProof/>
                <w:sz w:val="16"/>
                <w:szCs w:val="16"/>
                <w:lang w:eastAsia="en-GB"/>
              </w:rPr>
            </w:pPr>
            <w:ins w:id="183" w:author="Helka-Liina Maattanen" w:date="2020-04-01T19:02:00Z">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 xml:space="preserve">    nrofReportedRS-ForSINR-r16                  ENUMERATED {n1, n2, n3, n4}</w:t>
              </w:r>
              <w:r>
                <w:rPr>
                  <w:rFonts w:ascii="Courier New" w:eastAsia="Times New Roman" w:hAnsi="Courier New"/>
                  <w:noProof/>
                  <w:sz w:val="16"/>
                  <w:szCs w:val="16"/>
                  <w:lang w:eastAsia="en-GB"/>
                </w:rPr>
                <w:t>,</w:t>
              </w:r>
              <w:r w:rsidRPr="00D66BFD">
                <w:rPr>
                  <w:rFonts w:ascii="Courier New" w:eastAsia="Times New Roman" w:hAnsi="Courier New"/>
                  <w:noProof/>
                  <w:sz w:val="16"/>
                  <w:szCs w:val="16"/>
                  <w:lang w:eastAsia="en-GB"/>
                </w:rPr>
                <w:t xml:space="preserve">                                                                                                   </w:t>
              </w:r>
            </w:ins>
          </w:p>
          <w:p w14:paraId="11EFF9E5" w14:textId="77777777" w:rsidR="00B44476" w:rsidRPr="00D66BFD" w:rsidRDefault="00B44476" w:rsidP="00B44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Helka-Liina Maattanen" w:date="2020-04-01T19:02:00Z"/>
                <w:rFonts w:ascii="Courier New" w:eastAsia="Times New Roman" w:hAnsi="Courier New"/>
                <w:noProof/>
                <w:sz w:val="16"/>
                <w:szCs w:val="16"/>
                <w:lang w:eastAsia="en-GB"/>
              </w:rPr>
            </w:pPr>
            <w:ins w:id="185" w:author="Helka-Liina Maattanen" w:date="2020-04-01T19:02:00Z">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 xml:space="preserve">    reportQuantity-r16</w:t>
              </w:r>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eastAsia="en-GB"/>
                </w:rPr>
                <w:t>CHOICE {</w:t>
              </w:r>
            </w:ins>
          </w:p>
          <w:p w14:paraId="3E528E93" w14:textId="77777777" w:rsidR="00B44476" w:rsidRPr="00D66BFD" w:rsidRDefault="00B44476" w:rsidP="00B44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elka-Liina Maattanen" w:date="2020-04-01T19:02:00Z"/>
                <w:rFonts w:ascii="Courier New" w:eastAsia="Times New Roman" w:hAnsi="Courier New"/>
                <w:noProof/>
                <w:sz w:val="16"/>
                <w:szCs w:val="16"/>
                <w:lang w:eastAsia="en-GB"/>
              </w:rPr>
            </w:pPr>
            <w:ins w:id="187" w:author="Helka-Liina Maattanen" w:date="2020-04-01T19:02:00Z">
              <w:r w:rsidRPr="00D66BFD">
                <w:rPr>
                  <w:rFonts w:ascii="Courier New" w:eastAsia="Times New Roman" w:hAnsi="Courier New"/>
                  <w:noProof/>
                  <w:sz w:val="16"/>
                  <w:szCs w:val="16"/>
                  <w:lang w:val="en-US" w:eastAsia="en-GB"/>
                </w:rPr>
                <w:t xml:space="preserve">   </w:t>
              </w:r>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cri-SINR-r16</w:t>
              </w:r>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val="en-US" w:eastAsia="en-GB"/>
                </w:rPr>
                <w:t xml:space="preserve">            NULL,</w:t>
              </w:r>
            </w:ins>
          </w:p>
          <w:p w14:paraId="003462B7" w14:textId="77777777" w:rsidR="00B44476" w:rsidRPr="00D66BFD" w:rsidRDefault="00B44476" w:rsidP="00B44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Helka-Liina Maattanen" w:date="2020-04-01T19:02:00Z"/>
                <w:rFonts w:ascii="Courier New" w:eastAsia="Times New Roman" w:hAnsi="Courier New"/>
                <w:noProof/>
                <w:sz w:val="16"/>
                <w:szCs w:val="16"/>
                <w:lang w:val="en-US" w:eastAsia="en-GB"/>
              </w:rPr>
            </w:pPr>
            <w:ins w:id="189" w:author="Helka-Liina Maattanen" w:date="2020-04-01T19:02:00Z">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val="en-US" w:eastAsia="en-GB"/>
                </w:rPr>
                <w:t xml:space="preserve">  </w:t>
              </w:r>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ssb-Index-SINR-r16                           NULL</w:t>
              </w:r>
            </w:ins>
          </w:p>
          <w:p w14:paraId="74BBBAA1" w14:textId="77777777" w:rsidR="00B44476" w:rsidRDefault="00B44476" w:rsidP="00B44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Helka-Liina Maattanen" w:date="2020-04-01T19:02:00Z"/>
                <w:rFonts w:ascii="Courier New" w:eastAsia="Times New Roman" w:hAnsi="Courier New"/>
                <w:noProof/>
                <w:sz w:val="16"/>
                <w:szCs w:val="16"/>
                <w:lang w:eastAsia="en-GB"/>
              </w:rPr>
            </w:pPr>
            <w:ins w:id="191" w:author="Helka-Liina Maattanen" w:date="2020-04-01T19:02:00Z">
              <w:r>
                <w:rPr>
                  <w:rFonts w:ascii="Courier New" w:eastAsia="Times New Roman" w:hAnsi="Courier New"/>
                  <w:noProof/>
                  <w:sz w:val="16"/>
                  <w:szCs w:val="16"/>
                  <w:lang w:val="en-US" w:eastAsia="en-GB"/>
                </w:rPr>
                <w:lastRenderedPageBreak/>
                <w:t xml:space="preserve">      </w:t>
              </w:r>
              <w:r w:rsidRPr="00D66BFD">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eastAsia="en-GB"/>
                </w:rPr>
                <w:t>}</w:t>
              </w:r>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OPTIONAL   -- Need R</w:t>
              </w:r>
            </w:ins>
          </w:p>
          <w:p w14:paraId="083FAEC0" w14:textId="60F39C83" w:rsidR="00B44476" w:rsidRDefault="00B44476" w:rsidP="00B44476">
            <w:pPr>
              <w:spacing w:before="120" w:after="120"/>
              <w:jc w:val="both"/>
              <w:rPr>
                <w:sz w:val="22"/>
                <w:szCs w:val="22"/>
                <w:lang w:eastAsia="ja-JP"/>
              </w:rPr>
            </w:pPr>
            <w:ins w:id="192" w:author="Helka-Liina Maattanen" w:date="2020-04-01T19:02:00Z">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eastAsia="en-GB"/>
                </w:rPr>
                <w:t>}</w:t>
              </w:r>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OPTIONAL,   -- Need R</w:t>
              </w:r>
            </w:ins>
          </w:p>
        </w:tc>
      </w:tr>
      <w:tr w:rsidR="00B44476" w14:paraId="3BD0BAFF" w14:textId="77777777" w:rsidTr="00E5124E">
        <w:tc>
          <w:tcPr>
            <w:tcW w:w="1271" w:type="dxa"/>
          </w:tcPr>
          <w:p w14:paraId="71A32974" w14:textId="7A169C73" w:rsidR="00B44476" w:rsidRDefault="00D61BFA" w:rsidP="00B44476">
            <w:pPr>
              <w:spacing w:before="120" w:after="120"/>
              <w:jc w:val="both"/>
              <w:rPr>
                <w:sz w:val="22"/>
                <w:szCs w:val="22"/>
                <w:lang w:eastAsia="ko-KR"/>
              </w:rPr>
            </w:pPr>
            <w:ins w:id="193" w:author="Seungri Jin (Samsung)" w:date="2020-04-02T14:42:00Z">
              <w:r>
                <w:rPr>
                  <w:rFonts w:hint="eastAsia"/>
                  <w:sz w:val="22"/>
                  <w:szCs w:val="22"/>
                  <w:lang w:eastAsia="ko-KR"/>
                </w:rPr>
                <w:lastRenderedPageBreak/>
                <w:t>Samsung</w:t>
              </w:r>
            </w:ins>
          </w:p>
        </w:tc>
        <w:tc>
          <w:tcPr>
            <w:tcW w:w="8079" w:type="dxa"/>
          </w:tcPr>
          <w:p w14:paraId="4CA41F85" w14:textId="3EEEC8DA" w:rsidR="00B44476" w:rsidRDefault="00956384" w:rsidP="00B44476">
            <w:pPr>
              <w:spacing w:before="120" w:after="120"/>
              <w:jc w:val="both"/>
              <w:rPr>
                <w:ins w:id="194" w:author="Seungri Jin (Samsung)" w:date="2020-04-02T14:53:00Z"/>
                <w:sz w:val="22"/>
                <w:szCs w:val="22"/>
                <w:lang w:eastAsia="ko-KR"/>
              </w:rPr>
            </w:pPr>
            <w:ins w:id="195" w:author="Seungri Jin (Samsung)" w:date="2020-04-02T14:51:00Z">
              <w:r>
                <w:rPr>
                  <w:rFonts w:hint="eastAsia"/>
                  <w:sz w:val="22"/>
                  <w:szCs w:val="22"/>
                  <w:lang w:eastAsia="ko-KR"/>
                </w:rPr>
                <w:t xml:space="preserve">We have same view with Nokia, </w:t>
              </w:r>
            </w:ins>
            <w:ins w:id="196" w:author="Seungri Jin (Samsung)" w:date="2020-04-02T14:52:00Z">
              <w:r w:rsidRPr="00956384">
                <w:rPr>
                  <w:sz w:val="22"/>
                  <w:szCs w:val="22"/>
                  <w:lang w:eastAsia="ko-KR"/>
                </w:rPr>
                <w:t>nrofReportedRS-ForSINR-r16</w:t>
              </w:r>
              <w:r>
                <w:rPr>
                  <w:sz w:val="22"/>
                  <w:szCs w:val="22"/>
                  <w:lang w:eastAsia="ko-KR"/>
                </w:rPr>
                <w:t xml:space="preserve"> is only used when </w:t>
              </w:r>
              <w:proofErr w:type="spellStart"/>
              <w:r w:rsidRPr="00956384">
                <w:rPr>
                  <w:sz w:val="22"/>
                  <w:szCs w:val="22"/>
                  <w:lang w:eastAsia="ko-KR"/>
                </w:rPr>
                <w:t>reportQuantity</w:t>
              </w:r>
              <w:proofErr w:type="spellEnd"/>
              <w:r>
                <w:rPr>
                  <w:sz w:val="22"/>
                  <w:szCs w:val="22"/>
                  <w:lang w:eastAsia="ko-KR"/>
                </w:rPr>
                <w:t xml:space="preserve"> is indicated either cri-SINR or </w:t>
              </w:r>
              <w:proofErr w:type="spellStart"/>
              <w:r>
                <w:rPr>
                  <w:sz w:val="22"/>
                  <w:szCs w:val="22"/>
                  <w:lang w:eastAsia="ko-KR"/>
                </w:rPr>
                <w:t>ssb</w:t>
              </w:r>
              <w:proofErr w:type="spellEnd"/>
              <w:r>
                <w:rPr>
                  <w:sz w:val="22"/>
                  <w:szCs w:val="22"/>
                  <w:lang w:eastAsia="ko-KR"/>
                </w:rPr>
                <w:t xml:space="preserve">-Index-SINR i.e. </w:t>
              </w:r>
            </w:ins>
            <w:ins w:id="197" w:author="Seungri Jin (Samsung)" w:date="2020-04-02T14:53:00Z">
              <w:r>
                <w:rPr>
                  <w:sz w:val="22"/>
                  <w:szCs w:val="22"/>
                  <w:lang w:eastAsia="ko-KR"/>
                </w:rPr>
                <w:t xml:space="preserve">when SINR is reported as quantity. </w:t>
              </w:r>
              <w:proofErr w:type="gramStart"/>
              <w:r>
                <w:rPr>
                  <w:sz w:val="22"/>
                  <w:szCs w:val="22"/>
                  <w:lang w:eastAsia="ko-KR"/>
                </w:rPr>
                <w:t>So</w:t>
              </w:r>
              <w:proofErr w:type="gramEnd"/>
              <w:r>
                <w:rPr>
                  <w:sz w:val="22"/>
                  <w:szCs w:val="22"/>
                  <w:lang w:eastAsia="ko-KR"/>
                </w:rPr>
                <w:t xml:space="preserve"> changing above Nokia’s suggestion is </w:t>
              </w:r>
              <w:r w:rsidR="00D57560">
                <w:rPr>
                  <w:sz w:val="22"/>
                  <w:szCs w:val="22"/>
                  <w:lang w:eastAsia="ko-KR"/>
                </w:rPr>
                <w:t>quite align with the motivation.</w:t>
              </w:r>
            </w:ins>
          </w:p>
          <w:p w14:paraId="1B7A3F07" w14:textId="796C7AD2" w:rsidR="00D57560" w:rsidRPr="00D57560" w:rsidRDefault="00D57560" w:rsidP="00D57560">
            <w:pPr>
              <w:spacing w:before="120" w:after="120"/>
              <w:jc w:val="both"/>
              <w:rPr>
                <w:sz w:val="22"/>
                <w:szCs w:val="22"/>
                <w:lang w:eastAsia="ko-KR"/>
              </w:rPr>
            </w:pPr>
            <w:ins w:id="198" w:author="Seungri Jin (Samsung)" w:date="2020-04-02T14:57:00Z">
              <w:r>
                <w:rPr>
                  <w:rFonts w:hint="eastAsia"/>
                  <w:sz w:val="22"/>
                  <w:szCs w:val="22"/>
                  <w:lang w:eastAsia="ko-KR"/>
                </w:rPr>
                <w:t xml:space="preserve">Then </w:t>
              </w:r>
              <w:r w:rsidRPr="00D57560">
                <w:rPr>
                  <w:sz w:val="22"/>
                  <w:szCs w:val="22"/>
                  <w:lang w:eastAsia="ko-KR"/>
                </w:rPr>
                <w:t>nrofReportedRS-ForSINR-r16</w:t>
              </w:r>
              <w:r>
                <w:rPr>
                  <w:sz w:val="22"/>
                  <w:szCs w:val="22"/>
                  <w:lang w:eastAsia="ko-KR"/>
                </w:rPr>
                <w:t xml:space="preserve"> is configured as conditional m</w:t>
              </w:r>
              <w:r w:rsidR="00715FE8">
                <w:rPr>
                  <w:sz w:val="22"/>
                  <w:szCs w:val="22"/>
                  <w:lang w:eastAsia="ko-KR"/>
                </w:rPr>
                <w:t>an</w:t>
              </w:r>
              <w:r>
                <w:rPr>
                  <w:sz w:val="22"/>
                  <w:szCs w:val="22"/>
                  <w:lang w:eastAsia="ko-KR"/>
                </w:rPr>
                <w:t>datory when reporting f</w:t>
              </w:r>
            </w:ins>
            <w:ins w:id="199" w:author="Seungri Jin (Samsung)" w:date="2020-04-02T14:58:00Z">
              <w:r>
                <w:rPr>
                  <w:sz w:val="22"/>
                  <w:szCs w:val="22"/>
                  <w:lang w:eastAsia="ko-KR"/>
                </w:rPr>
                <w:t>or</w:t>
              </w:r>
            </w:ins>
            <w:ins w:id="200" w:author="Seungri Jin (Samsung)" w:date="2020-04-02T14:57:00Z">
              <w:r>
                <w:rPr>
                  <w:sz w:val="22"/>
                  <w:szCs w:val="22"/>
                  <w:lang w:eastAsia="ko-KR"/>
                </w:rPr>
                <w:t xml:space="preserve"> SINR </w:t>
              </w:r>
            </w:ins>
            <w:ins w:id="201" w:author="Seungri Jin (Samsung)" w:date="2020-04-02T14:58:00Z">
              <w:r>
                <w:rPr>
                  <w:sz w:val="22"/>
                  <w:szCs w:val="22"/>
                  <w:lang w:eastAsia="ko-KR"/>
                </w:rPr>
                <w:t>is configured.</w:t>
              </w:r>
            </w:ins>
          </w:p>
        </w:tc>
      </w:tr>
      <w:tr w:rsidR="00B44476" w14:paraId="391F9395" w14:textId="77777777" w:rsidTr="00E5124E">
        <w:tc>
          <w:tcPr>
            <w:tcW w:w="1271" w:type="dxa"/>
          </w:tcPr>
          <w:p w14:paraId="51A29F1A" w14:textId="7836372A" w:rsidR="00B44476" w:rsidRPr="00C35651" w:rsidRDefault="00C35651" w:rsidP="00B44476">
            <w:pPr>
              <w:spacing w:before="120" w:after="120"/>
              <w:jc w:val="both"/>
              <w:rPr>
                <w:sz w:val="22"/>
                <w:szCs w:val="22"/>
                <w:lang w:eastAsia="ja-JP"/>
              </w:rPr>
            </w:pPr>
            <w:ins w:id="202" w:author="NTT DOCOMO, INC." w:date="2020-04-02T17:16:00Z">
              <w:r>
                <w:rPr>
                  <w:rFonts w:eastAsia="MS Mincho" w:hint="eastAsia"/>
                  <w:sz w:val="22"/>
                  <w:szCs w:val="22"/>
                  <w:lang w:eastAsia="ja-JP"/>
                </w:rPr>
                <w:t>NTT DOCOMO</w:t>
              </w:r>
            </w:ins>
          </w:p>
        </w:tc>
        <w:tc>
          <w:tcPr>
            <w:tcW w:w="8079" w:type="dxa"/>
          </w:tcPr>
          <w:p w14:paraId="66BE99CF" w14:textId="423F081D" w:rsidR="00B44476" w:rsidRPr="00C35651" w:rsidRDefault="00C35651" w:rsidP="00B44476">
            <w:pPr>
              <w:spacing w:before="120" w:after="120"/>
              <w:jc w:val="both"/>
              <w:rPr>
                <w:sz w:val="22"/>
                <w:szCs w:val="22"/>
                <w:lang w:eastAsia="ja-JP"/>
              </w:rPr>
            </w:pPr>
            <w:ins w:id="203" w:author="NTT DOCOMO, INC." w:date="2020-04-02T17:16:00Z">
              <w:r>
                <w:rPr>
                  <w:rFonts w:eastAsia="MS Mincho" w:hint="eastAsia"/>
                  <w:sz w:val="22"/>
                  <w:szCs w:val="22"/>
                  <w:lang w:eastAsia="ja-JP"/>
                </w:rPr>
                <w:t xml:space="preserve">See comment to Q2. </w:t>
              </w:r>
              <w:r>
                <w:rPr>
                  <w:rFonts w:eastAsia="MS Mincho"/>
                  <w:sz w:val="22"/>
                  <w:szCs w:val="22"/>
                  <w:lang w:eastAsia="ja-JP"/>
                </w:rPr>
                <w:t>On the other hand, we also agree that the alternative structure suggested by Nokia also works.</w:t>
              </w:r>
            </w:ins>
          </w:p>
        </w:tc>
      </w:tr>
      <w:tr w:rsidR="007E4D7E" w14:paraId="0F30352A" w14:textId="77777777" w:rsidTr="00E5124E">
        <w:tc>
          <w:tcPr>
            <w:tcW w:w="1271" w:type="dxa"/>
          </w:tcPr>
          <w:p w14:paraId="0B6D9EDD" w14:textId="2F0956D1" w:rsidR="007E4D7E" w:rsidRDefault="007E4D7E" w:rsidP="007E4D7E">
            <w:pPr>
              <w:spacing w:before="120" w:after="120"/>
              <w:jc w:val="both"/>
              <w:rPr>
                <w:sz w:val="22"/>
                <w:szCs w:val="22"/>
                <w:lang w:eastAsia="ja-JP"/>
              </w:rPr>
            </w:pPr>
            <w:ins w:id="204" w:author="Qualcomm" w:date="2020-04-02T17:21:00Z">
              <w:r>
                <w:rPr>
                  <w:sz w:val="22"/>
                  <w:szCs w:val="22"/>
                  <w:lang w:eastAsia="ja-JP"/>
                </w:rPr>
                <w:t>Qualcomm</w:t>
              </w:r>
            </w:ins>
          </w:p>
        </w:tc>
        <w:tc>
          <w:tcPr>
            <w:tcW w:w="8079" w:type="dxa"/>
          </w:tcPr>
          <w:p w14:paraId="07742EB3" w14:textId="145449EC" w:rsidR="007E4D7E" w:rsidRDefault="007E4D7E" w:rsidP="007E4D7E">
            <w:pPr>
              <w:spacing w:before="120" w:after="120"/>
              <w:jc w:val="both"/>
              <w:rPr>
                <w:sz w:val="22"/>
                <w:szCs w:val="22"/>
                <w:lang w:eastAsia="ja-JP"/>
              </w:rPr>
            </w:pPr>
            <w:ins w:id="205" w:author="Qualcomm" w:date="2020-04-02T17:21:00Z">
              <w:r>
                <w:rPr>
                  <w:sz w:val="22"/>
                  <w:szCs w:val="22"/>
                  <w:lang w:eastAsia="ja-JP"/>
                </w:rPr>
                <w:t>Same view with Nokia.</w:t>
              </w:r>
            </w:ins>
          </w:p>
        </w:tc>
      </w:tr>
      <w:tr w:rsidR="00096D30" w14:paraId="691DA925" w14:textId="77777777" w:rsidTr="00E5124E">
        <w:trPr>
          <w:ins w:id="206" w:author="CATT" w:date="2020-04-03T09:07:00Z"/>
        </w:trPr>
        <w:tc>
          <w:tcPr>
            <w:tcW w:w="1271" w:type="dxa"/>
          </w:tcPr>
          <w:p w14:paraId="1C739A43" w14:textId="31EEE99A" w:rsidR="00096D30" w:rsidRPr="00096D30" w:rsidRDefault="00096D30">
            <w:pPr>
              <w:tabs>
                <w:tab w:val="left" w:pos="0"/>
              </w:tabs>
              <w:spacing w:before="120" w:after="120"/>
              <w:jc w:val="both"/>
              <w:rPr>
                <w:ins w:id="207" w:author="CATT" w:date="2020-04-03T09:07:00Z"/>
                <w:rFonts w:eastAsiaTheme="minorEastAsia"/>
                <w:sz w:val="22"/>
                <w:szCs w:val="22"/>
                <w:lang w:eastAsia="zh-CN"/>
                <w:rPrChange w:id="208" w:author="CATT" w:date="2020-04-03T09:07:00Z">
                  <w:rPr>
                    <w:ins w:id="209" w:author="CATT" w:date="2020-04-03T09:07:00Z"/>
                    <w:sz w:val="22"/>
                    <w:szCs w:val="22"/>
                    <w:lang w:eastAsia="ja-JP"/>
                  </w:rPr>
                </w:rPrChange>
              </w:rPr>
              <w:pPrChange w:id="210" w:author="CATT" w:date="2020-04-03T09:08:00Z">
                <w:pPr>
                  <w:numPr>
                    <w:numId w:val="6"/>
                  </w:numPr>
                  <w:tabs>
                    <w:tab w:val="left" w:pos="567"/>
                  </w:tabs>
                  <w:spacing w:before="120" w:after="120"/>
                  <w:ind w:left="567" w:hanging="567"/>
                  <w:jc w:val="both"/>
                </w:pPr>
              </w:pPrChange>
            </w:pPr>
            <w:ins w:id="211" w:author="CATT" w:date="2020-04-03T09:07:00Z">
              <w:r>
                <w:rPr>
                  <w:rFonts w:eastAsiaTheme="minorEastAsia" w:hint="eastAsia"/>
                  <w:sz w:val="22"/>
                  <w:szCs w:val="22"/>
                  <w:lang w:eastAsia="zh-CN"/>
                </w:rPr>
                <w:t>CATT</w:t>
              </w:r>
            </w:ins>
          </w:p>
        </w:tc>
        <w:tc>
          <w:tcPr>
            <w:tcW w:w="8079" w:type="dxa"/>
          </w:tcPr>
          <w:p w14:paraId="3DD26E8D" w14:textId="77777777" w:rsidR="00096D30" w:rsidRPr="00D53B5A" w:rsidRDefault="00096D30" w:rsidP="00096D30">
            <w:pPr>
              <w:spacing w:before="120" w:after="120"/>
              <w:jc w:val="both"/>
              <w:rPr>
                <w:ins w:id="212" w:author="CATT" w:date="2020-04-03T09:07:00Z"/>
                <w:sz w:val="22"/>
                <w:szCs w:val="22"/>
                <w:lang w:eastAsia="ja-JP"/>
              </w:rPr>
            </w:pPr>
            <w:ins w:id="213" w:author="CATT" w:date="2020-04-03T09:07:00Z">
              <w:r w:rsidRPr="00D53B5A">
                <w:rPr>
                  <w:sz w:val="22"/>
                  <w:szCs w:val="22"/>
                  <w:lang w:eastAsia="ja-JP"/>
                </w:rPr>
                <w:t>Agree that this is optional, as many have explained. Nokia’s suggestion is OK for us.</w:t>
              </w:r>
            </w:ins>
          </w:p>
          <w:p w14:paraId="4CE7F28F" w14:textId="77777777" w:rsidR="00096D30" w:rsidRPr="00D53B5A" w:rsidRDefault="00096D30" w:rsidP="00096D30">
            <w:pPr>
              <w:spacing w:before="120" w:after="120"/>
              <w:jc w:val="both"/>
              <w:rPr>
                <w:ins w:id="214" w:author="CATT" w:date="2020-04-03T09:07:00Z"/>
                <w:sz w:val="22"/>
                <w:szCs w:val="22"/>
                <w:lang w:eastAsia="ja-JP"/>
              </w:rPr>
            </w:pPr>
          </w:p>
          <w:p w14:paraId="795141E5" w14:textId="77777777" w:rsidR="00096D30" w:rsidRPr="00D53B5A" w:rsidRDefault="00096D30" w:rsidP="00096D30">
            <w:pPr>
              <w:spacing w:before="120" w:after="120"/>
              <w:jc w:val="both"/>
              <w:rPr>
                <w:ins w:id="215" w:author="CATT" w:date="2020-04-03T09:07:00Z"/>
                <w:sz w:val="22"/>
                <w:szCs w:val="22"/>
                <w:lang w:eastAsia="ja-JP"/>
              </w:rPr>
            </w:pPr>
            <w:ins w:id="216" w:author="CATT" w:date="2020-04-03T09:07:00Z">
              <w:r w:rsidRPr="00D53B5A">
                <w:rPr>
                  <w:sz w:val="22"/>
                  <w:szCs w:val="22"/>
                  <w:lang w:eastAsia="ja-JP"/>
                </w:rPr>
                <w:t xml:space="preserve">Besides we have one more comment on the potential dependency btw two fields </w:t>
              </w:r>
              <w:proofErr w:type="spellStart"/>
              <w:r w:rsidRPr="00D53B5A">
                <w:rPr>
                  <w:sz w:val="22"/>
                  <w:szCs w:val="22"/>
                  <w:lang w:eastAsia="ja-JP"/>
                </w:rPr>
                <w:t>groupBasedBeamReporting</w:t>
              </w:r>
              <w:proofErr w:type="spellEnd"/>
              <w:r w:rsidRPr="00D53B5A">
                <w:rPr>
                  <w:sz w:val="22"/>
                  <w:szCs w:val="22"/>
                  <w:lang w:eastAsia="ja-JP"/>
                </w:rPr>
                <w:t xml:space="preserve"> and </w:t>
              </w:r>
              <w:proofErr w:type="spellStart"/>
              <w:r w:rsidRPr="00D53B5A">
                <w:rPr>
                  <w:sz w:val="22"/>
                  <w:szCs w:val="22"/>
                  <w:lang w:eastAsia="ja-JP"/>
                </w:rPr>
                <w:t>nrofReportedRSForSINR</w:t>
              </w:r>
              <w:proofErr w:type="spellEnd"/>
              <w:r w:rsidRPr="00D53B5A">
                <w:rPr>
                  <w:sz w:val="22"/>
                  <w:szCs w:val="22"/>
                  <w:lang w:eastAsia="ja-JP"/>
                </w:rPr>
                <w:t>. In detail we now have in38.214</w:t>
              </w:r>
            </w:ins>
          </w:p>
          <w:p w14:paraId="3D59E840" w14:textId="77777777" w:rsidR="00096D30" w:rsidRPr="00EA5685" w:rsidRDefault="00096D30" w:rsidP="00096D30">
            <w:pPr>
              <w:spacing w:before="120" w:after="120"/>
              <w:ind w:left="720"/>
              <w:jc w:val="both"/>
              <w:rPr>
                <w:ins w:id="217" w:author="CATT" w:date="2020-04-03T09:07:00Z"/>
                <w:i/>
                <w:sz w:val="22"/>
                <w:szCs w:val="22"/>
                <w:lang w:eastAsia="ja-JP"/>
              </w:rPr>
            </w:pPr>
            <w:ins w:id="218" w:author="CATT" w:date="2020-04-03T09:07:00Z">
              <w:r w:rsidRPr="00EA5685">
                <w:rPr>
                  <w:i/>
                  <w:sz w:val="22"/>
                  <w:szCs w:val="22"/>
                  <w:lang w:eastAsia="ja-JP"/>
                </w:rPr>
                <w:t xml:space="preserve">if the UE is configured with the higher layer parameter </w:t>
              </w:r>
              <w:proofErr w:type="spellStart"/>
              <w:r w:rsidRPr="00EA5685">
                <w:rPr>
                  <w:i/>
                  <w:sz w:val="22"/>
                  <w:szCs w:val="22"/>
                  <w:lang w:eastAsia="ja-JP"/>
                </w:rPr>
                <w:t>groupBasedBeamReporting</w:t>
              </w:r>
              <w:proofErr w:type="spellEnd"/>
              <w:r w:rsidRPr="00EA5685">
                <w:rPr>
                  <w:i/>
                  <w:sz w:val="22"/>
                  <w:szCs w:val="22"/>
                  <w:lang w:eastAsia="ja-JP"/>
                </w:rPr>
                <w:t xml:space="preserve"> set to 'disabled', the UE shall report [in a single report] </w:t>
              </w:r>
              <w:proofErr w:type="spellStart"/>
              <w:r w:rsidRPr="00EA5685">
                <w:rPr>
                  <w:i/>
                  <w:sz w:val="22"/>
                  <w:szCs w:val="22"/>
                  <w:lang w:eastAsia="ja-JP"/>
                </w:rPr>
                <w:t>nrofReportedRSForSINR</w:t>
              </w:r>
              <w:proofErr w:type="spellEnd"/>
              <w:r w:rsidRPr="00EA5685">
                <w:rPr>
                  <w:i/>
                  <w:sz w:val="22"/>
                  <w:szCs w:val="22"/>
                  <w:lang w:eastAsia="ja-JP"/>
                </w:rPr>
                <w:t xml:space="preserve"> (higher layer configured) different CRI or SSBRI for each report setting.</w:t>
              </w:r>
            </w:ins>
          </w:p>
          <w:p w14:paraId="19F1B79C" w14:textId="3D2FB50B" w:rsidR="00096D30" w:rsidRDefault="00096D30" w:rsidP="00096D30">
            <w:pPr>
              <w:spacing w:before="120" w:after="120"/>
              <w:jc w:val="both"/>
              <w:rPr>
                <w:ins w:id="219" w:author="CATT" w:date="2020-04-03T09:07:00Z"/>
                <w:sz w:val="22"/>
                <w:szCs w:val="22"/>
                <w:lang w:eastAsia="ja-JP"/>
              </w:rPr>
            </w:pPr>
            <w:ins w:id="220" w:author="CATT" w:date="2020-04-03T09:07:00Z">
              <w:r w:rsidRPr="00D53B5A">
                <w:rPr>
                  <w:sz w:val="22"/>
                  <w:szCs w:val="22"/>
                  <w:lang w:eastAsia="ja-JP"/>
                </w:rPr>
                <w:t xml:space="preserve">Now that if we agree that </w:t>
              </w:r>
              <w:proofErr w:type="spellStart"/>
              <w:r w:rsidRPr="00D53B5A">
                <w:rPr>
                  <w:sz w:val="22"/>
                  <w:szCs w:val="22"/>
                  <w:lang w:eastAsia="ja-JP"/>
                </w:rPr>
                <w:t>nrofReportedRSForSINR</w:t>
              </w:r>
              <w:proofErr w:type="spellEnd"/>
              <w:r w:rsidRPr="00D53B5A">
                <w:rPr>
                  <w:sz w:val="22"/>
                  <w:szCs w:val="22"/>
                  <w:lang w:eastAsia="ja-JP"/>
                </w:rPr>
                <w:t xml:space="preserve"> would be optional it might be useful to clarify in field description that if </w:t>
              </w:r>
              <w:proofErr w:type="spellStart"/>
              <w:r w:rsidRPr="00D53B5A">
                <w:rPr>
                  <w:sz w:val="22"/>
                  <w:szCs w:val="22"/>
                  <w:lang w:eastAsia="ja-JP"/>
                </w:rPr>
                <w:t>groupBasedBeamReporting</w:t>
              </w:r>
              <w:proofErr w:type="spellEnd"/>
              <w:r w:rsidRPr="00D53B5A">
                <w:rPr>
                  <w:sz w:val="22"/>
                  <w:szCs w:val="22"/>
                  <w:lang w:eastAsia="ja-JP"/>
                </w:rPr>
                <w:t xml:space="preserve"> is disabled then </w:t>
              </w:r>
              <w:proofErr w:type="spellStart"/>
              <w:r w:rsidRPr="00D53B5A">
                <w:rPr>
                  <w:sz w:val="22"/>
                  <w:szCs w:val="22"/>
                  <w:lang w:eastAsia="ja-JP"/>
                </w:rPr>
                <w:t>nrofReportedRSForSINR</w:t>
              </w:r>
              <w:proofErr w:type="spellEnd"/>
              <w:r w:rsidRPr="00D53B5A">
                <w:rPr>
                  <w:sz w:val="22"/>
                  <w:szCs w:val="22"/>
                  <w:lang w:eastAsia="ja-JP"/>
                </w:rPr>
                <w:t xml:space="preserve"> is mandatory configured, because in RAN1 spec 38.214 it </w:t>
              </w:r>
              <w:proofErr w:type="gramStart"/>
              <w:r w:rsidRPr="00D53B5A">
                <w:rPr>
                  <w:sz w:val="22"/>
                  <w:szCs w:val="22"/>
                  <w:lang w:eastAsia="ja-JP"/>
                </w:rPr>
                <w:t>says</w:t>
              </w:r>
              <w:proofErr w:type="gramEnd"/>
              <w:r w:rsidRPr="00D53B5A">
                <w:rPr>
                  <w:sz w:val="22"/>
                  <w:szCs w:val="22"/>
                  <w:lang w:eastAsia="ja-JP"/>
                </w:rPr>
                <w:t xml:space="preserve"> ‘higher layer configured’.  One could </w:t>
              </w:r>
              <w:proofErr w:type="spellStart"/>
              <w:r w:rsidRPr="00D53B5A">
                <w:rPr>
                  <w:sz w:val="22"/>
                  <w:szCs w:val="22"/>
                  <w:lang w:eastAsia="ja-JP"/>
                </w:rPr>
                <w:t>interpretate</w:t>
              </w:r>
              <w:proofErr w:type="spellEnd"/>
              <w:r w:rsidRPr="00D53B5A">
                <w:rPr>
                  <w:sz w:val="22"/>
                  <w:szCs w:val="22"/>
                  <w:lang w:eastAsia="ja-JP"/>
                </w:rPr>
                <w:t xml:space="preserve"> there is possibility of a default </w:t>
              </w:r>
              <w:proofErr w:type="gramStart"/>
              <w:r w:rsidRPr="00D53B5A">
                <w:rPr>
                  <w:sz w:val="22"/>
                  <w:szCs w:val="22"/>
                  <w:lang w:eastAsia="ja-JP"/>
                </w:rPr>
                <w:t>value</w:t>
              </w:r>
              <w:proofErr w:type="gramEnd"/>
              <w:r w:rsidRPr="00D53B5A">
                <w:rPr>
                  <w:sz w:val="22"/>
                  <w:szCs w:val="22"/>
                  <w:lang w:eastAsia="ja-JP"/>
                </w:rPr>
                <w:t xml:space="preserve"> but this is still not crystal clear if looking at RAN1 and RAN2 spec together. We’d better make it clear so that we do not come back on this </w:t>
              </w:r>
              <w:proofErr w:type="spellStart"/>
              <w:proofErr w:type="gramStart"/>
              <w:r w:rsidRPr="00D53B5A">
                <w:rPr>
                  <w:sz w:val="22"/>
                  <w:szCs w:val="22"/>
                  <w:lang w:eastAsia="ja-JP"/>
                </w:rPr>
                <w:t>later.We</w:t>
              </w:r>
              <w:proofErr w:type="spellEnd"/>
              <w:proofErr w:type="gramEnd"/>
              <w:r w:rsidRPr="00D53B5A">
                <w:rPr>
                  <w:sz w:val="22"/>
                  <w:szCs w:val="22"/>
                  <w:lang w:eastAsia="ja-JP"/>
                </w:rPr>
                <w:t xml:space="preserve"> would like to hear companies’ view on this particular aspect.</w:t>
              </w:r>
            </w:ins>
          </w:p>
        </w:tc>
      </w:tr>
      <w:tr w:rsidR="00096D30" w14:paraId="1CC6406D" w14:textId="77777777" w:rsidTr="00E5124E">
        <w:trPr>
          <w:ins w:id="221" w:author="CATT" w:date="2020-04-03T09:06:00Z"/>
        </w:trPr>
        <w:tc>
          <w:tcPr>
            <w:tcW w:w="1271" w:type="dxa"/>
          </w:tcPr>
          <w:p w14:paraId="5316D000" w14:textId="318FBAB9" w:rsidR="00096D30" w:rsidRDefault="00AE59B3" w:rsidP="007E4D7E">
            <w:pPr>
              <w:spacing w:before="120" w:after="120"/>
              <w:jc w:val="both"/>
              <w:rPr>
                <w:ins w:id="222" w:author="CATT" w:date="2020-04-03T09:06:00Z"/>
                <w:sz w:val="22"/>
                <w:szCs w:val="22"/>
                <w:lang w:eastAsia="ja-JP"/>
              </w:rPr>
            </w:pPr>
            <w:ins w:id="223" w:author="Huawei" w:date="2020-04-03T11:35:00Z">
              <w:r>
                <w:rPr>
                  <w:sz w:val="22"/>
                  <w:szCs w:val="22"/>
                  <w:lang w:eastAsia="ja-JP"/>
                </w:rPr>
                <w:t xml:space="preserve">Huawei, </w:t>
              </w:r>
              <w:proofErr w:type="spellStart"/>
              <w:r>
                <w:rPr>
                  <w:sz w:val="22"/>
                  <w:szCs w:val="22"/>
                  <w:lang w:eastAsia="ja-JP"/>
                </w:rPr>
                <w:t>HiSilicon</w:t>
              </w:r>
            </w:ins>
            <w:proofErr w:type="spellEnd"/>
          </w:p>
        </w:tc>
        <w:tc>
          <w:tcPr>
            <w:tcW w:w="8079" w:type="dxa"/>
          </w:tcPr>
          <w:p w14:paraId="2D367228" w14:textId="5061AD2D" w:rsidR="00096D30" w:rsidRDefault="00AE59B3" w:rsidP="007E4D7E">
            <w:pPr>
              <w:spacing w:before="120" w:after="120"/>
              <w:jc w:val="both"/>
              <w:rPr>
                <w:ins w:id="224" w:author="CATT" w:date="2020-04-03T09:06:00Z"/>
                <w:sz w:val="22"/>
                <w:szCs w:val="22"/>
                <w:lang w:eastAsia="ja-JP"/>
              </w:rPr>
            </w:pPr>
            <w:ins w:id="225" w:author="Huawei" w:date="2020-04-03T11:35:00Z">
              <w:r>
                <w:rPr>
                  <w:sz w:val="22"/>
                  <w:szCs w:val="22"/>
                  <w:lang w:eastAsia="ja-JP"/>
                </w:rPr>
                <w:t>Our suggestion is the structure from Nokia</w:t>
              </w:r>
              <w:r w:rsidR="008F3E21">
                <w:rPr>
                  <w:sz w:val="22"/>
                  <w:szCs w:val="22"/>
                  <w:lang w:eastAsia="ja-JP"/>
                </w:rPr>
                <w:t>.</w:t>
              </w:r>
            </w:ins>
          </w:p>
        </w:tc>
      </w:tr>
    </w:tbl>
    <w:p w14:paraId="47743F35" w14:textId="5A97A41E" w:rsidR="001B4491" w:rsidRDefault="001B4491" w:rsidP="001B4491">
      <w:pPr>
        <w:rPr>
          <w:ins w:id="226" w:author="Helka-Liina Maattanen" w:date="2020-04-09T16:02:00Z"/>
          <w:szCs w:val="22"/>
          <w:lang w:val="en-US" w:eastAsia="ja-JP"/>
        </w:rPr>
      </w:pPr>
    </w:p>
    <w:p w14:paraId="067FE77F" w14:textId="7C89952B" w:rsidR="00FC493D" w:rsidRDefault="00FC493D" w:rsidP="001B4491">
      <w:pPr>
        <w:rPr>
          <w:ins w:id="227" w:author="Helka-Liina Maattanen" w:date="2020-04-09T16:02:00Z"/>
          <w:szCs w:val="22"/>
          <w:lang w:val="en-US" w:eastAsia="ja-JP"/>
        </w:rPr>
      </w:pPr>
    </w:p>
    <w:p w14:paraId="452C9C0A" w14:textId="356FFB50" w:rsidR="00FC493D" w:rsidRPr="00BA06DA" w:rsidRDefault="00E16E01" w:rsidP="001B4491">
      <w:pPr>
        <w:rPr>
          <w:b/>
          <w:bCs/>
          <w:szCs w:val="22"/>
          <w:lang w:val="en-US" w:eastAsia="ja-JP"/>
        </w:rPr>
      </w:pPr>
      <w:r w:rsidRPr="00BA06DA">
        <w:rPr>
          <w:b/>
          <w:bCs/>
          <w:szCs w:val="22"/>
          <w:highlight w:val="yellow"/>
          <w:lang w:val="en-US" w:eastAsia="ja-JP"/>
        </w:rPr>
        <w:t>Summary</w:t>
      </w:r>
    </w:p>
    <w:p w14:paraId="24090993" w14:textId="6F5EC53D" w:rsidR="00E16E01" w:rsidDel="007E3D8C" w:rsidRDefault="00E16E01" w:rsidP="001B4491">
      <w:pPr>
        <w:rPr>
          <w:del w:id="228" w:author="Helka-Liina Maattanen" w:date="2020-04-09T16:12:00Z"/>
          <w:szCs w:val="22"/>
          <w:lang w:val="en-US" w:eastAsia="ja-JP"/>
        </w:rPr>
      </w:pPr>
      <w:r>
        <w:rPr>
          <w:szCs w:val="22"/>
          <w:lang w:val="en-US" w:eastAsia="ja-JP"/>
        </w:rPr>
        <w:t>Seems Nokia’s proposal for TP is acceptable for all for both questions</w:t>
      </w:r>
      <w:r w:rsidR="00AF54F4">
        <w:rPr>
          <w:szCs w:val="22"/>
          <w:lang w:val="en-US" w:eastAsia="ja-JP"/>
        </w:rPr>
        <w:t>.</w:t>
      </w:r>
    </w:p>
    <w:p w14:paraId="0E332B12" w14:textId="603019F6" w:rsidR="00BA06DA" w:rsidRPr="00695BD6" w:rsidRDefault="00BA06DA" w:rsidP="00BA06DA">
      <w:pPr>
        <w:pStyle w:val="Proposal"/>
        <w:tabs>
          <w:tab w:val="num" w:pos="1304"/>
        </w:tabs>
        <w:ind w:left="1304" w:hanging="1304"/>
        <w:rPr>
          <w:lang w:val="en-US"/>
        </w:rPr>
      </w:pPr>
      <w:r>
        <w:rPr>
          <w:lang w:eastAsia="ko-KR"/>
        </w:rPr>
        <w:t xml:space="preserve">RAN2 to </w:t>
      </w:r>
      <w:r>
        <w:rPr>
          <w:lang w:eastAsia="ko-KR"/>
        </w:rPr>
        <w:t>agree on the below TP</w:t>
      </w:r>
    </w:p>
    <w:p w14:paraId="2073035E" w14:textId="20B04348" w:rsidR="006F33E7" w:rsidRDefault="006F33E7" w:rsidP="001B4491">
      <w:pPr>
        <w:rPr>
          <w:szCs w:val="22"/>
          <w:lang w:val="en-US" w:eastAsia="ja-JP"/>
        </w:rPr>
      </w:pPr>
    </w:p>
    <w:p w14:paraId="2511EEEF" w14:textId="49A7AAC8" w:rsidR="006F33E7" w:rsidRDefault="006F33E7" w:rsidP="001B4491">
      <w:pPr>
        <w:rPr>
          <w:ins w:id="229" w:author="Helka-Liina Maattanen" w:date="2020-04-09T16:04:00Z"/>
          <w:szCs w:val="22"/>
          <w:lang w:val="en-US" w:eastAsia="ja-JP"/>
        </w:rPr>
      </w:pPr>
      <w:r>
        <w:rPr>
          <w:szCs w:val="22"/>
          <w:lang w:val="en-US" w:eastAsia="ja-JP"/>
        </w:rPr>
        <w:t>______________start of TP______________________</w:t>
      </w:r>
    </w:p>
    <w:p w14:paraId="0F1781D8" w14:textId="13DCE428" w:rsidR="006F33E7" w:rsidRDefault="006F33E7" w:rsidP="001B4491">
      <w:pPr>
        <w:rPr>
          <w:ins w:id="230" w:author="Helka-Liina Maattanen" w:date="2020-04-09T16:04:00Z"/>
          <w:szCs w:val="22"/>
          <w:lang w:val="en-US" w:eastAsia="ja-JP"/>
        </w:rPr>
      </w:pPr>
    </w:p>
    <w:p w14:paraId="089D9B23" w14:textId="77777777" w:rsidR="006F33E7" w:rsidRPr="00F537EB" w:rsidRDefault="006F33E7" w:rsidP="006F33E7">
      <w:pPr>
        <w:pStyle w:val="Heading4"/>
      </w:pPr>
      <w:bookmarkStart w:id="231" w:name="_Toc20425970"/>
      <w:bookmarkStart w:id="232" w:name="_Toc29321366"/>
      <w:bookmarkStart w:id="233" w:name="_Toc36757121"/>
      <w:bookmarkStart w:id="234" w:name="_Toc36836662"/>
      <w:bookmarkStart w:id="235" w:name="_Toc36843639"/>
      <w:bookmarkStart w:id="236" w:name="_Toc37067928"/>
      <w:r w:rsidRPr="00F537EB">
        <w:lastRenderedPageBreak/>
        <w:t>–</w:t>
      </w:r>
      <w:r w:rsidRPr="00F537EB">
        <w:tab/>
        <w:t>CSI-</w:t>
      </w:r>
      <w:proofErr w:type="spellStart"/>
      <w:r w:rsidRPr="00F537EB">
        <w:t>ReportConfig</w:t>
      </w:r>
      <w:bookmarkEnd w:id="231"/>
      <w:bookmarkEnd w:id="232"/>
      <w:bookmarkEnd w:id="233"/>
      <w:bookmarkEnd w:id="234"/>
      <w:bookmarkEnd w:id="235"/>
      <w:bookmarkEnd w:id="236"/>
      <w:proofErr w:type="spellEnd"/>
    </w:p>
    <w:p w14:paraId="21554085" w14:textId="77777777" w:rsidR="006F33E7" w:rsidRPr="00F537EB" w:rsidRDefault="006F33E7" w:rsidP="006F33E7">
      <w:r w:rsidRPr="00F537EB">
        <w:t xml:space="preserve">The IE </w:t>
      </w:r>
      <w:r w:rsidRPr="00F537EB">
        <w:rPr>
          <w:i/>
        </w:rPr>
        <w:t>CSI-</w:t>
      </w:r>
      <w:proofErr w:type="spellStart"/>
      <w:r w:rsidRPr="00F537EB">
        <w:rPr>
          <w:i/>
        </w:rPr>
        <w:t>ReportConfig</w:t>
      </w:r>
      <w:proofErr w:type="spellEnd"/>
      <w:r w:rsidRPr="00F537EB">
        <w:t xml:space="preserve"> is used to configure a periodic or semi-persistent report sent on PUCCH on the cell in which the </w:t>
      </w:r>
      <w:r w:rsidRPr="00F537EB">
        <w:rPr>
          <w:i/>
        </w:rPr>
        <w:t>CSI-</w:t>
      </w:r>
      <w:proofErr w:type="spellStart"/>
      <w:r w:rsidRPr="00F537EB">
        <w:rPr>
          <w:i/>
        </w:rPr>
        <w:t>ReportConfig</w:t>
      </w:r>
      <w:proofErr w:type="spellEnd"/>
      <w:r w:rsidRPr="00F537EB">
        <w:t xml:space="preserve"> is included, or to configure a semi-persistent or aperiodic report sent on PUSCH triggered by DCI received on the cell in which the </w:t>
      </w:r>
      <w:r w:rsidRPr="00F537EB">
        <w:rPr>
          <w:i/>
        </w:rPr>
        <w:t>CSI-</w:t>
      </w:r>
      <w:proofErr w:type="spellStart"/>
      <w:r w:rsidRPr="00F537EB">
        <w:rPr>
          <w:i/>
        </w:rPr>
        <w:t>ReportConfig</w:t>
      </w:r>
      <w:proofErr w:type="spellEnd"/>
      <w:r w:rsidRPr="00F537EB">
        <w:t xml:space="preserve"> is included (in this case, the cell on which the report is sent is determined by the received DCI). See TS 38.214 [19], clause 5.2.1.</w:t>
      </w:r>
    </w:p>
    <w:p w14:paraId="5E98E7A3" w14:textId="77777777" w:rsidR="006F33E7" w:rsidRPr="00F537EB" w:rsidRDefault="006F33E7" w:rsidP="006F33E7">
      <w:pPr>
        <w:pStyle w:val="TH"/>
      </w:pPr>
      <w:r w:rsidRPr="00F537EB">
        <w:rPr>
          <w:i/>
        </w:rPr>
        <w:t>CSI-</w:t>
      </w:r>
      <w:proofErr w:type="spellStart"/>
      <w:r w:rsidRPr="00F537EB">
        <w:rPr>
          <w:i/>
        </w:rPr>
        <w:t>ReportConfig</w:t>
      </w:r>
      <w:proofErr w:type="spellEnd"/>
      <w:r w:rsidRPr="00F537EB">
        <w:t xml:space="preserve"> information element</w:t>
      </w:r>
    </w:p>
    <w:p w14:paraId="2AFB3055" w14:textId="77777777" w:rsidR="006F33E7" w:rsidRPr="00F537EB" w:rsidRDefault="006F33E7" w:rsidP="006F33E7">
      <w:pPr>
        <w:pStyle w:val="PL"/>
      </w:pPr>
      <w:r w:rsidRPr="00F537EB">
        <w:t>-- ASN1START</w:t>
      </w:r>
    </w:p>
    <w:p w14:paraId="0179F7BD" w14:textId="77777777" w:rsidR="006F33E7" w:rsidRPr="00F537EB" w:rsidRDefault="006F33E7" w:rsidP="006F33E7">
      <w:pPr>
        <w:pStyle w:val="PL"/>
      </w:pPr>
      <w:r w:rsidRPr="00F537EB">
        <w:t>-- TAG-CSI-REPORTCONFIG-START</w:t>
      </w:r>
    </w:p>
    <w:p w14:paraId="3F21AC62" w14:textId="77777777" w:rsidR="006F33E7" w:rsidRPr="00F537EB" w:rsidRDefault="006F33E7" w:rsidP="006F33E7">
      <w:pPr>
        <w:pStyle w:val="PL"/>
      </w:pPr>
    </w:p>
    <w:p w14:paraId="09DEF137" w14:textId="77777777" w:rsidR="006F33E7" w:rsidRPr="00F537EB" w:rsidRDefault="006F33E7" w:rsidP="006F33E7">
      <w:pPr>
        <w:pStyle w:val="PL"/>
      </w:pPr>
      <w:r w:rsidRPr="00F537EB">
        <w:t>CSI-</w:t>
      </w:r>
      <w:proofErr w:type="spellStart"/>
      <w:proofErr w:type="gramStart"/>
      <w:r w:rsidRPr="00F537EB">
        <w:t>ReportConfig</w:t>
      </w:r>
      <w:proofErr w:type="spellEnd"/>
      <w:r w:rsidRPr="00F537EB">
        <w:t xml:space="preserve"> ::=</w:t>
      </w:r>
      <w:proofErr w:type="gramEnd"/>
      <w:r w:rsidRPr="00F537EB">
        <w:t xml:space="preserve">                SEQUENCE {</w:t>
      </w:r>
    </w:p>
    <w:p w14:paraId="48D8801B" w14:textId="77777777" w:rsidR="006F33E7" w:rsidRPr="00F537EB" w:rsidRDefault="006F33E7" w:rsidP="006F33E7">
      <w:pPr>
        <w:pStyle w:val="PL"/>
      </w:pPr>
      <w:r w:rsidRPr="00F537EB">
        <w:t xml:space="preserve">    </w:t>
      </w:r>
      <w:proofErr w:type="spellStart"/>
      <w:r w:rsidRPr="00F537EB">
        <w:t>reportConfigId</w:t>
      </w:r>
      <w:proofErr w:type="spellEnd"/>
      <w:r w:rsidRPr="00F537EB">
        <w:t xml:space="preserve">                          CSI-</w:t>
      </w:r>
      <w:proofErr w:type="spellStart"/>
      <w:r w:rsidRPr="00F537EB">
        <w:t>ReportConfigId</w:t>
      </w:r>
      <w:proofErr w:type="spellEnd"/>
      <w:r w:rsidRPr="00F537EB">
        <w:t>,</w:t>
      </w:r>
    </w:p>
    <w:p w14:paraId="34B75D55" w14:textId="77777777" w:rsidR="006F33E7" w:rsidRPr="00F537EB" w:rsidRDefault="006F33E7" w:rsidP="006F33E7">
      <w:pPr>
        <w:pStyle w:val="PL"/>
      </w:pPr>
      <w:r w:rsidRPr="00F537EB">
        <w:t xml:space="preserve">    carrier                                 </w:t>
      </w:r>
      <w:proofErr w:type="spellStart"/>
      <w:r w:rsidRPr="00F537EB">
        <w:t>ServCellIndex</w:t>
      </w:r>
      <w:proofErr w:type="spellEnd"/>
      <w:r w:rsidRPr="00F537EB">
        <w:t xml:space="preserve">                   </w:t>
      </w:r>
      <w:proofErr w:type="gramStart"/>
      <w:r w:rsidRPr="00F537EB">
        <w:t xml:space="preserve">OPTIONAL,   </w:t>
      </w:r>
      <w:proofErr w:type="gramEnd"/>
      <w:r w:rsidRPr="00F537EB">
        <w:t>-- Need S</w:t>
      </w:r>
    </w:p>
    <w:p w14:paraId="79845154" w14:textId="77777777" w:rsidR="006F33E7" w:rsidRPr="00F537EB" w:rsidRDefault="006F33E7" w:rsidP="006F33E7">
      <w:pPr>
        <w:pStyle w:val="PL"/>
      </w:pPr>
      <w:r w:rsidRPr="00F537EB">
        <w:t xml:space="preserve">    </w:t>
      </w:r>
      <w:proofErr w:type="spellStart"/>
      <w:r w:rsidRPr="00F537EB">
        <w:t>resourcesForChannelMeasurement</w:t>
      </w:r>
      <w:proofErr w:type="spellEnd"/>
      <w:r w:rsidRPr="00F537EB">
        <w:t xml:space="preserve">          CSI-</w:t>
      </w:r>
      <w:proofErr w:type="spellStart"/>
      <w:r w:rsidRPr="00F537EB">
        <w:t>ResourceConfigId</w:t>
      </w:r>
      <w:proofErr w:type="spellEnd"/>
      <w:r w:rsidRPr="00F537EB">
        <w:t>,</w:t>
      </w:r>
    </w:p>
    <w:p w14:paraId="64310058" w14:textId="77777777" w:rsidR="006F33E7" w:rsidRPr="00F537EB" w:rsidRDefault="006F33E7" w:rsidP="006F33E7">
      <w:pPr>
        <w:pStyle w:val="PL"/>
      </w:pPr>
      <w:r w:rsidRPr="00F537EB">
        <w:t xml:space="preserve">    </w:t>
      </w:r>
      <w:proofErr w:type="spellStart"/>
      <w:r w:rsidRPr="00F537EB">
        <w:t>csi</w:t>
      </w:r>
      <w:proofErr w:type="spellEnd"/>
      <w:r w:rsidRPr="00F537EB">
        <w:t>-IM-</w:t>
      </w:r>
      <w:proofErr w:type="spellStart"/>
      <w:r w:rsidRPr="00F537EB">
        <w:t>ResourcesForInterference</w:t>
      </w:r>
      <w:proofErr w:type="spellEnd"/>
      <w:r w:rsidRPr="00F537EB">
        <w:t xml:space="preserve">         CSI-</w:t>
      </w:r>
      <w:proofErr w:type="spellStart"/>
      <w:r w:rsidRPr="00F537EB">
        <w:t>ResourceConfigId</w:t>
      </w:r>
      <w:proofErr w:type="spellEnd"/>
      <w:r w:rsidRPr="00F537EB">
        <w:t xml:space="preserve">            </w:t>
      </w:r>
      <w:proofErr w:type="gramStart"/>
      <w:r w:rsidRPr="00F537EB">
        <w:t xml:space="preserve">OPTIONAL,   </w:t>
      </w:r>
      <w:proofErr w:type="gramEnd"/>
      <w:r w:rsidRPr="00F537EB">
        <w:t>-- Need R</w:t>
      </w:r>
    </w:p>
    <w:p w14:paraId="46E7217C" w14:textId="77777777" w:rsidR="006F33E7" w:rsidRPr="00F537EB" w:rsidRDefault="006F33E7" w:rsidP="006F33E7">
      <w:pPr>
        <w:pStyle w:val="PL"/>
      </w:pPr>
      <w:r w:rsidRPr="00F537EB">
        <w:t xml:space="preserve">    </w:t>
      </w:r>
      <w:proofErr w:type="spellStart"/>
      <w:r w:rsidRPr="00F537EB">
        <w:t>nzp</w:t>
      </w:r>
      <w:proofErr w:type="spellEnd"/>
      <w:r w:rsidRPr="00F537EB">
        <w:t>-CSI-RS-</w:t>
      </w:r>
      <w:proofErr w:type="spellStart"/>
      <w:r w:rsidRPr="00F537EB">
        <w:t>ResourcesForInterference</w:t>
      </w:r>
      <w:proofErr w:type="spellEnd"/>
      <w:r w:rsidRPr="00F537EB">
        <w:t xml:space="preserve">     CSI-</w:t>
      </w:r>
      <w:proofErr w:type="spellStart"/>
      <w:r w:rsidRPr="00F537EB">
        <w:t>ResourceConfigId</w:t>
      </w:r>
      <w:proofErr w:type="spellEnd"/>
      <w:r w:rsidRPr="00F537EB">
        <w:t xml:space="preserve">            </w:t>
      </w:r>
      <w:proofErr w:type="gramStart"/>
      <w:r w:rsidRPr="00F537EB">
        <w:t xml:space="preserve">OPTIONAL,   </w:t>
      </w:r>
      <w:proofErr w:type="gramEnd"/>
      <w:r w:rsidRPr="00F537EB">
        <w:t>-- Need R</w:t>
      </w:r>
    </w:p>
    <w:p w14:paraId="2BFC7301" w14:textId="77777777" w:rsidR="006F33E7" w:rsidRPr="00F537EB" w:rsidRDefault="006F33E7" w:rsidP="006F33E7">
      <w:pPr>
        <w:pStyle w:val="PL"/>
      </w:pPr>
      <w:r w:rsidRPr="00F537EB">
        <w:t xml:space="preserve">    </w:t>
      </w:r>
      <w:proofErr w:type="spellStart"/>
      <w:r w:rsidRPr="00F537EB">
        <w:t>reportConfigType</w:t>
      </w:r>
      <w:proofErr w:type="spellEnd"/>
      <w:r w:rsidRPr="00F537EB">
        <w:t xml:space="preserve">                        CHOICE {</w:t>
      </w:r>
    </w:p>
    <w:p w14:paraId="0ED4C8DB" w14:textId="77777777" w:rsidR="006F33E7" w:rsidRPr="00F537EB" w:rsidRDefault="006F33E7" w:rsidP="006F33E7">
      <w:pPr>
        <w:pStyle w:val="PL"/>
      </w:pPr>
      <w:r w:rsidRPr="00F537EB">
        <w:t xml:space="preserve">        periodic                                SEQUENCE {</w:t>
      </w:r>
    </w:p>
    <w:p w14:paraId="142A24B8" w14:textId="77777777" w:rsidR="006F33E7" w:rsidRPr="00F537EB" w:rsidRDefault="006F33E7" w:rsidP="006F33E7">
      <w:pPr>
        <w:pStyle w:val="PL"/>
      </w:pPr>
      <w:r w:rsidRPr="00F537EB">
        <w:t xml:space="preserve">            </w:t>
      </w:r>
      <w:proofErr w:type="spellStart"/>
      <w:r w:rsidRPr="00F537EB">
        <w:t>reportSlotConfig</w:t>
      </w:r>
      <w:proofErr w:type="spellEnd"/>
      <w:r w:rsidRPr="00F537EB">
        <w:t xml:space="preserve">                        CSI-</w:t>
      </w:r>
      <w:proofErr w:type="spellStart"/>
      <w:r w:rsidRPr="00F537EB">
        <w:t>ReportPeriodicityAndOffset</w:t>
      </w:r>
      <w:proofErr w:type="spellEnd"/>
      <w:r w:rsidRPr="00F537EB">
        <w:t>,</w:t>
      </w:r>
    </w:p>
    <w:p w14:paraId="2FCF724C" w14:textId="77777777" w:rsidR="006F33E7" w:rsidRPr="00F537EB" w:rsidRDefault="006F33E7" w:rsidP="006F33E7">
      <w:pPr>
        <w:pStyle w:val="PL"/>
      </w:pPr>
      <w:r w:rsidRPr="00F537EB">
        <w:t xml:space="preserve">            </w:t>
      </w:r>
      <w:proofErr w:type="spellStart"/>
      <w:r w:rsidRPr="00F537EB">
        <w:t>pucch</w:t>
      </w:r>
      <w:proofErr w:type="spellEnd"/>
      <w:r w:rsidRPr="00F537EB">
        <w:t>-CSI-</w:t>
      </w:r>
      <w:proofErr w:type="spellStart"/>
      <w:r w:rsidRPr="00F537EB">
        <w:t>ResourceList</w:t>
      </w:r>
      <w:proofErr w:type="spellEnd"/>
      <w:r w:rsidRPr="00F537EB">
        <w:t xml:space="preserve">                  SEQUENCE (SIZE (</w:t>
      </w:r>
      <w:proofErr w:type="gramStart"/>
      <w:r w:rsidRPr="00F537EB">
        <w:t>1..</w:t>
      </w:r>
      <w:proofErr w:type="gramEnd"/>
      <w:r w:rsidRPr="00F537EB">
        <w:t>maxNrofBWPs)) OF PUCCH-CSI-Resource</w:t>
      </w:r>
    </w:p>
    <w:p w14:paraId="4460A414" w14:textId="77777777" w:rsidR="006F33E7" w:rsidRPr="00F537EB" w:rsidRDefault="006F33E7" w:rsidP="006F33E7">
      <w:pPr>
        <w:pStyle w:val="PL"/>
      </w:pPr>
      <w:r w:rsidRPr="00F537EB">
        <w:t xml:space="preserve">        },</w:t>
      </w:r>
    </w:p>
    <w:p w14:paraId="4A835E45" w14:textId="77777777" w:rsidR="006F33E7" w:rsidRPr="00F537EB" w:rsidRDefault="006F33E7" w:rsidP="006F33E7">
      <w:pPr>
        <w:pStyle w:val="PL"/>
      </w:pPr>
      <w:r w:rsidRPr="00F537EB">
        <w:t xml:space="preserve">        </w:t>
      </w:r>
      <w:proofErr w:type="spellStart"/>
      <w:r w:rsidRPr="00F537EB">
        <w:t>semiPersistentOnPUCCH</w:t>
      </w:r>
      <w:proofErr w:type="spellEnd"/>
      <w:r w:rsidRPr="00F537EB">
        <w:t xml:space="preserve">                   SEQUENCE {</w:t>
      </w:r>
    </w:p>
    <w:p w14:paraId="2CC45017" w14:textId="77777777" w:rsidR="006F33E7" w:rsidRPr="00F537EB" w:rsidRDefault="006F33E7" w:rsidP="006F33E7">
      <w:pPr>
        <w:pStyle w:val="PL"/>
      </w:pPr>
      <w:r w:rsidRPr="00F537EB">
        <w:t xml:space="preserve">            </w:t>
      </w:r>
      <w:proofErr w:type="spellStart"/>
      <w:r w:rsidRPr="00F537EB">
        <w:t>reportSlotConfig</w:t>
      </w:r>
      <w:proofErr w:type="spellEnd"/>
      <w:r w:rsidRPr="00F537EB">
        <w:t xml:space="preserve">                        CSI-</w:t>
      </w:r>
      <w:proofErr w:type="spellStart"/>
      <w:r w:rsidRPr="00F537EB">
        <w:t>ReportPeriodicityAndOffset</w:t>
      </w:r>
      <w:proofErr w:type="spellEnd"/>
      <w:r w:rsidRPr="00F537EB">
        <w:t>,</w:t>
      </w:r>
    </w:p>
    <w:p w14:paraId="02413FBA" w14:textId="77777777" w:rsidR="006F33E7" w:rsidRPr="00F537EB" w:rsidRDefault="006F33E7" w:rsidP="006F33E7">
      <w:pPr>
        <w:pStyle w:val="PL"/>
      </w:pPr>
      <w:r w:rsidRPr="00F537EB">
        <w:t xml:space="preserve">            </w:t>
      </w:r>
      <w:proofErr w:type="spellStart"/>
      <w:r w:rsidRPr="00F537EB">
        <w:t>pucch</w:t>
      </w:r>
      <w:proofErr w:type="spellEnd"/>
      <w:r w:rsidRPr="00F537EB">
        <w:t>-CSI-</w:t>
      </w:r>
      <w:proofErr w:type="spellStart"/>
      <w:r w:rsidRPr="00F537EB">
        <w:t>ResourceList</w:t>
      </w:r>
      <w:proofErr w:type="spellEnd"/>
      <w:r w:rsidRPr="00F537EB">
        <w:t xml:space="preserve">                  SEQUENCE (SIZE (</w:t>
      </w:r>
      <w:proofErr w:type="gramStart"/>
      <w:r w:rsidRPr="00F537EB">
        <w:t>1..</w:t>
      </w:r>
      <w:proofErr w:type="gramEnd"/>
      <w:r w:rsidRPr="00F537EB">
        <w:t>maxNrofBWPs)) OF PUCCH-CSI-Resource</w:t>
      </w:r>
    </w:p>
    <w:p w14:paraId="1C366CFB" w14:textId="77777777" w:rsidR="006F33E7" w:rsidRPr="00F537EB" w:rsidRDefault="006F33E7" w:rsidP="006F33E7">
      <w:pPr>
        <w:pStyle w:val="PL"/>
      </w:pPr>
      <w:r w:rsidRPr="00F537EB">
        <w:t xml:space="preserve">        },</w:t>
      </w:r>
    </w:p>
    <w:p w14:paraId="6EFFABAE" w14:textId="77777777" w:rsidR="006F33E7" w:rsidRPr="00F537EB" w:rsidRDefault="006F33E7" w:rsidP="006F33E7">
      <w:pPr>
        <w:pStyle w:val="PL"/>
      </w:pPr>
      <w:r w:rsidRPr="00F537EB">
        <w:t xml:space="preserve">        </w:t>
      </w:r>
      <w:proofErr w:type="spellStart"/>
      <w:r w:rsidRPr="00F537EB">
        <w:t>semiPersistentOnPUSCH</w:t>
      </w:r>
      <w:proofErr w:type="spellEnd"/>
      <w:r w:rsidRPr="00F537EB">
        <w:t xml:space="preserve">                   SEQUENCE {</w:t>
      </w:r>
    </w:p>
    <w:p w14:paraId="616A2287" w14:textId="77777777" w:rsidR="006F33E7" w:rsidRPr="00F537EB" w:rsidRDefault="006F33E7" w:rsidP="006F33E7">
      <w:pPr>
        <w:pStyle w:val="PL"/>
      </w:pPr>
      <w:r w:rsidRPr="00F537EB">
        <w:t xml:space="preserve">            </w:t>
      </w:r>
      <w:proofErr w:type="spellStart"/>
      <w:r w:rsidRPr="00F537EB">
        <w:t>reportSlotConfig</w:t>
      </w:r>
      <w:proofErr w:type="spellEnd"/>
      <w:r w:rsidRPr="00F537EB">
        <w:t xml:space="preserve">                        ENUMERATED {sl5, sl10, sl20, sl40, sl80, sl160, sl320},</w:t>
      </w:r>
    </w:p>
    <w:p w14:paraId="3FBB79AC" w14:textId="77777777" w:rsidR="006F33E7" w:rsidRPr="00F537EB" w:rsidRDefault="006F33E7" w:rsidP="006F33E7">
      <w:pPr>
        <w:pStyle w:val="PL"/>
      </w:pPr>
      <w:r w:rsidRPr="00F537EB">
        <w:t xml:space="preserve">            </w:t>
      </w:r>
      <w:proofErr w:type="spellStart"/>
      <w:r w:rsidRPr="00F537EB">
        <w:t>reportSlotOffsetList</w:t>
      </w:r>
      <w:proofErr w:type="spellEnd"/>
      <w:r w:rsidRPr="00F537EB">
        <w:t xml:space="preserve">                SEQUENCE (SIZE (</w:t>
      </w:r>
      <w:proofErr w:type="gramStart"/>
      <w:r w:rsidRPr="00F537EB">
        <w:t>1..</w:t>
      </w:r>
      <w:proofErr w:type="gramEnd"/>
      <w:r w:rsidRPr="00F537EB">
        <w:t xml:space="preserve"> </w:t>
      </w:r>
      <w:proofErr w:type="spellStart"/>
      <w:r w:rsidRPr="00F537EB">
        <w:t>maxNrofUL</w:t>
      </w:r>
      <w:proofErr w:type="spellEnd"/>
      <w:r w:rsidRPr="00F537EB">
        <w:t xml:space="preserve">-Allocations)) OF </w:t>
      </w:r>
      <w:proofErr w:type="gramStart"/>
      <w:r w:rsidRPr="00F537EB">
        <w:t>INTEGER(</w:t>
      </w:r>
      <w:proofErr w:type="gramEnd"/>
      <w:r w:rsidRPr="00F537EB">
        <w:t>0..32),</w:t>
      </w:r>
    </w:p>
    <w:p w14:paraId="16379327" w14:textId="77777777" w:rsidR="006F33E7" w:rsidRPr="00F537EB" w:rsidRDefault="006F33E7" w:rsidP="006F33E7">
      <w:pPr>
        <w:pStyle w:val="PL"/>
      </w:pPr>
      <w:r w:rsidRPr="00F537EB">
        <w:t xml:space="preserve">            p0alpha                                 P0-PUSCH-AlphaSetId</w:t>
      </w:r>
    </w:p>
    <w:p w14:paraId="6D150692" w14:textId="77777777" w:rsidR="006F33E7" w:rsidRPr="00F537EB" w:rsidRDefault="006F33E7" w:rsidP="006F33E7">
      <w:pPr>
        <w:pStyle w:val="PL"/>
      </w:pPr>
      <w:r w:rsidRPr="00F537EB">
        <w:t xml:space="preserve">        },</w:t>
      </w:r>
    </w:p>
    <w:p w14:paraId="5AAA1336" w14:textId="77777777" w:rsidR="006F33E7" w:rsidRPr="00F537EB" w:rsidRDefault="006F33E7" w:rsidP="006F33E7">
      <w:pPr>
        <w:pStyle w:val="PL"/>
      </w:pPr>
      <w:r w:rsidRPr="00F537EB">
        <w:t xml:space="preserve">        aperiodic                               SEQUENCE {</w:t>
      </w:r>
    </w:p>
    <w:p w14:paraId="49AFE857" w14:textId="77777777" w:rsidR="006F33E7" w:rsidRPr="00F537EB" w:rsidRDefault="006F33E7" w:rsidP="006F33E7">
      <w:pPr>
        <w:pStyle w:val="PL"/>
      </w:pPr>
      <w:r w:rsidRPr="00F537EB">
        <w:t xml:space="preserve">            </w:t>
      </w:r>
      <w:proofErr w:type="spellStart"/>
      <w:r w:rsidRPr="00F537EB">
        <w:t>reportSlotOffsetList</w:t>
      </w:r>
      <w:proofErr w:type="spellEnd"/>
      <w:r w:rsidRPr="00F537EB">
        <w:t xml:space="preserve">                SEQUENCE (SIZE (</w:t>
      </w:r>
      <w:proofErr w:type="gramStart"/>
      <w:r w:rsidRPr="00F537EB">
        <w:t>1..</w:t>
      </w:r>
      <w:proofErr w:type="gramEnd"/>
      <w:r w:rsidRPr="00F537EB">
        <w:t>maxNrofUL-Allocations)) OF INTEGER(0..32)</w:t>
      </w:r>
    </w:p>
    <w:p w14:paraId="7C7136C1" w14:textId="77777777" w:rsidR="006F33E7" w:rsidRPr="00F537EB" w:rsidRDefault="006F33E7" w:rsidP="006F33E7">
      <w:pPr>
        <w:pStyle w:val="PL"/>
      </w:pPr>
      <w:r w:rsidRPr="00F537EB">
        <w:t xml:space="preserve">        }</w:t>
      </w:r>
    </w:p>
    <w:p w14:paraId="1E4E928F" w14:textId="77777777" w:rsidR="006F33E7" w:rsidRPr="00F537EB" w:rsidRDefault="006F33E7" w:rsidP="006F33E7">
      <w:pPr>
        <w:pStyle w:val="PL"/>
      </w:pPr>
      <w:r w:rsidRPr="00F537EB">
        <w:t xml:space="preserve">    },</w:t>
      </w:r>
    </w:p>
    <w:p w14:paraId="475948F2" w14:textId="77777777" w:rsidR="006F33E7" w:rsidRPr="00F537EB" w:rsidRDefault="006F33E7" w:rsidP="006F33E7">
      <w:pPr>
        <w:pStyle w:val="PL"/>
      </w:pPr>
      <w:r w:rsidRPr="00F537EB">
        <w:t xml:space="preserve">    </w:t>
      </w:r>
      <w:proofErr w:type="spellStart"/>
      <w:r w:rsidRPr="00F537EB">
        <w:t>reportQuantity</w:t>
      </w:r>
      <w:proofErr w:type="spellEnd"/>
      <w:r w:rsidRPr="00F537EB">
        <w:t xml:space="preserve">                          CHOICE {</w:t>
      </w:r>
    </w:p>
    <w:p w14:paraId="47505351" w14:textId="77777777" w:rsidR="006F33E7" w:rsidRPr="00F537EB" w:rsidRDefault="006F33E7" w:rsidP="006F33E7">
      <w:pPr>
        <w:pStyle w:val="PL"/>
      </w:pPr>
      <w:r w:rsidRPr="00F537EB">
        <w:t xml:space="preserve">        none                                    NULL,</w:t>
      </w:r>
    </w:p>
    <w:p w14:paraId="6F991760" w14:textId="77777777" w:rsidR="006F33E7" w:rsidRPr="00F537EB" w:rsidRDefault="006F33E7" w:rsidP="006F33E7">
      <w:pPr>
        <w:pStyle w:val="PL"/>
      </w:pPr>
      <w:r w:rsidRPr="00F537EB">
        <w:t xml:space="preserve">        cri-RI-PMI-CQI                          NULL,</w:t>
      </w:r>
    </w:p>
    <w:p w14:paraId="5F22AC9E" w14:textId="77777777" w:rsidR="006F33E7" w:rsidRPr="00F537EB" w:rsidRDefault="006F33E7" w:rsidP="006F33E7">
      <w:pPr>
        <w:pStyle w:val="PL"/>
      </w:pPr>
      <w:r w:rsidRPr="00F537EB">
        <w:t xml:space="preserve">        cri-RI-i1                               NULL,</w:t>
      </w:r>
    </w:p>
    <w:p w14:paraId="50451538" w14:textId="77777777" w:rsidR="006F33E7" w:rsidRPr="00F537EB" w:rsidRDefault="006F33E7" w:rsidP="006F33E7">
      <w:pPr>
        <w:pStyle w:val="PL"/>
      </w:pPr>
      <w:r w:rsidRPr="00F537EB">
        <w:t xml:space="preserve">        cri-RI-i1-CQI                           SEQUENCE {</w:t>
      </w:r>
    </w:p>
    <w:p w14:paraId="054BEDCC" w14:textId="77777777" w:rsidR="006F33E7" w:rsidRPr="00F537EB" w:rsidRDefault="006F33E7" w:rsidP="006F33E7">
      <w:pPr>
        <w:pStyle w:val="PL"/>
      </w:pPr>
      <w:r w:rsidRPr="00F537EB">
        <w:t xml:space="preserve">            </w:t>
      </w:r>
      <w:proofErr w:type="spellStart"/>
      <w:r w:rsidRPr="00F537EB">
        <w:t>pdsch-BundleSizeForCSI</w:t>
      </w:r>
      <w:proofErr w:type="spellEnd"/>
      <w:r w:rsidRPr="00F537EB">
        <w:t xml:space="preserve">                  ENUMERATED {n2, n4}                                         OPTIONAL    -- Need S</w:t>
      </w:r>
    </w:p>
    <w:p w14:paraId="4CEE6687" w14:textId="77777777" w:rsidR="006F33E7" w:rsidRPr="00F537EB" w:rsidRDefault="006F33E7" w:rsidP="006F33E7">
      <w:pPr>
        <w:pStyle w:val="PL"/>
      </w:pPr>
      <w:r w:rsidRPr="00F537EB">
        <w:t xml:space="preserve">        },</w:t>
      </w:r>
    </w:p>
    <w:p w14:paraId="70E02474" w14:textId="77777777" w:rsidR="006F33E7" w:rsidRPr="00F537EB" w:rsidRDefault="006F33E7" w:rsidP="006F33E7">
      <w:pPr>
        <w:pStyle w:val="PL"/>
      </w:pPr>
      <w:r w:rsidRPr="00F537EB">
        <w:t xml:space="preserve">        cri-RI-CQI                              NULL,</w:t>
      </w:r>
    </w:p>
    <w:p w14:paraId="61E3670E" w14:textId="77777777" w:rsidR="006F33E7" w:rsidRPr="00F537EB" w:rsidRDefault="006F33E7" w:rsidP="006F33E7">
      <w:pPr>
        <w:pStyle w:val="PL"/>
      </w:pPr>
      <w:r w:rsidRPr="00F537EB">
        <w:t xml:space="preserve">        cri-RSRP                                NULL,</w:t>
      </w:r>
    </w:p>
    <w:p w14:paraId="6BF57A18" w14:textId="77777777" w:rsidR="006F33E7" w:rsidRPr="00F537EB" w:rsidRDefault="006F33E7" w:rsidP="006F33E7">
      <w:pPr>
        <w:pStyle w:val="PL"/>
      </w:pPr>
      <w:r w:rsidRPr="00F537EB">
        <w:t xml:space="preserve">        </w:t>
      </w:r>
      <w:proofErr w:type="spellStart"/>
      <w:r w:rsidRPr="00F537EB">
        <w:t>ssb</w:t>
      </w:r>
      <w:proofErr w:type="spellEnd"/>
      <w:r w:rsidRPr="00F537EB">
        <w:t>-Index-RSRP                          NULL,</w:t>
      </w:r>
    </w:p>
    <w:p w14:paraId="4359EE25" w14:textId="77777777" w:rsidR="006F33E7" w:rsidRPr="00F537EB" w:rsidRDefault="006F33E7" w:rsidP="006F33E7">
      <w:pPr>
        <w:pStyle w:val="PL"/>
      </w:pPr>
      <w:r w:rsidRPr="00F537EB">
        <w:t xml:space="preserve">        cri-RI-LI-PMI-CQI                       NULL</w:t>
      </w:r>
    </w:p>
    <w:p w14:paraId="6C11CBFE" w14:textId="77777777" w:rsidR="006F33E7" w:rsidRPr="00F537EB" w:rsidRDefault="006F33E7" w:rsidP="006F33E7">
      <w:pPr>
        <w:pStyle w:val="PL"/>
      </w:pPr>
      <w:r w:rsidRPr="00F537EB">
        <w:t xml:space="preserve">    },</w:t>
      </w:r>
    </w:p>
    <w:p w14:paraId="01CBC537" w14:textId="77777777" w:rsidR="006F33E7" w:rsidRPr="00F537EB" w:rsidRDefault="006F33E7" w:rsidP="006F33E7">
      <w:pPr>
        <w:pStyle w:val="PL"/>
      </w:pPr>
      <w:r w:rsidRPr="00F537EB">
        <w:t xml:space="preserve">    </w:t>
      </w:r>
      <w:proofErr w:type="spellStart"/>
      <w:r w:rsidRPr="00F537EB">
        <w:t>reportFreqConfiguration</w:t>
      </w:r>
      <w:proofErr w:type="spellEnd"/>
      <w:r w:rsidRPr="00F537EB">
        <w:t xml:space="preserve">                 SEQUENCE {</w:t>
      </w:r>
    </w:p>
    <w:p w14:paraId="01597EDD" w14:textId="77777777" w:rsidR="006F33E7" w:rsidRPr="00F537EB" w:rsidRDefault="006F33E7" w:rsidP="006F33E7">
      <w:pPr>
        <w:pStyle w:val="PL"/>
      </w:pPr>
      <w:r w:rsidRPr="00F537EB">
        <w:t xml:space="preserve">        </w:t>
      </w:r>
      <w:proofErr w:type="spellStart"/>
      <w:r w:rsidRPr="00F537EB">
        <w:t>cqi-FormatIndicator</w:t>
      </w:r>
      <w:proofErr w:type="spellEnd"/>
      <w:r w:rsidRPr="00F537EB">
        <w:t xml:space="preserve">                     ENUMERATED </w:t>
      </w:r>
      <w:proofErr w:type="gramStart"/>
      <w:r w:rsidRPr="00F537EB">
        <w:t xml:space="preserve">{ </w:t>
      </w:r>
      <w:proofErr w:type="spellStart"/>
      <w:r w:rsidRPr="00F537EB">
        <w:t>widebandCQI</w:t>
      </w:r>
      <w:proofErr w:type="spellEnd"/>
      <w:proofErr w:type="gramEnd"/>
      <w:r w:rsidRPr="00F537EB">
        <w:t xml:space="preserve">, </w:t>
      </w:r>
      <w:proofErr w:type="spellStart"/>
      <w:r w:rsidRPr="00F537EB">
        <w:t>subbandCQI</w:t>
      </w:r>
      <w:proofErr w:type="spellEnd"/>
      <w:r w:rsidRPr="00F537EB">
        <w:t xml:space="preserve"> }                          OPTIONAL,   -- Need R</w:t>
      </w:r>
    </w:p>
    <w:p w14:paraId="61649A62" w14:textId="77777777" w:rsidR="006F33E7" w:rsidRPr="00F537EB" w:rsidRDefault="006F33E7" w:rsidP="006F33E7">
      <w:pPr>
        <w:pStyle w:val="PL"/>
      </w:pPr>
      <w:r w:rsidRPr="00F537EB">
        <w:t xml:space="preserve">        </w:t>
      </w:r>
      <w:proofErr w:type="spellStart"/>
      <w:r w:rsidRPr="00F537EB">
        <w:t>pmi-FormatIndicator</w:t>
      </w:r>
      <w:proofErr w:type="spellEnd"/>
      <w:r w:rsidRPr="00F537EB">
        <w:t xml:space="preserve">                     ENUMERATED </w:t>
      </w:r>
      <w:proofErr w:type="gramStart"/>
      <w:r w:rsidRPr="00F537EB">
        <w:t xml:space="preserve">{ </w:t>
      </w:r>
      <w:proofErr w:type="spellStart"/>
      <w:r w:rsidRPr="00F537EB">
        <w:t>widebandPMI</w:t>
      </w:r>
      <w:proofErr w:type="spellEnd"/>
      <w:proofErr w:type="gramEnd"/>
      <w:r w:rsidRPr="00F537EB">
        <w:t xml:space="preserve">, </w:t>
      </w:r>
      <w:proofErr w:type="spellStart"/>
      <w:r w:rsidRPr="00F537EB">
        <w:t>subbandPMI</w:t>
      </w:r>
      <w:proofErr w:type="spellEnd"/>
      <w:r w:rsidRPr="00F537EB">
        <w:t xml:space="preserve"> }                          OPTIONAL,   -- Need R</w:t>
      </w:r>
    </w:p>
    <w:p w14:paraId="6B8397FB" w14:textId="77777777" w:rsidR="006F33E7" w:rsidRPr="00F537EB" w:rsidRDefault="006F33E7" w:rsidP="006F33E7">
      <w:pPr>
        <w:pStyle w:val="PL"/>
      </w:pPr>
      <w:r w:rsidRPr="00F537EB">
        <w:t xml:space="preserve">        </w:t>
      </w:r>
      <w:proofErr w:type="spellStart"/>
      <w:r w:rsidRPr="00F537EB">
        <w:t>csi-ReportingBand</w:t>
      </w:r>
      <w:proofErr w:type="spellEnd"/>
      <w:r w:rsidRPr="00F537EB">
        <w:t xml:space="preserve">                       CHOICE {</w:t>
      </w:r>
    </w:p>
    <w:p w14:paraId="326A64FB" w14:textId="77777777" w:rsidR="006F33E7" w:rsidRPr="00F537EB" w:rsidRDefault="006F33E7" w:rsidP="006F33E7">
      <w:pPr>
        <w:pStyle w:val="PL"/>
      </w:pPr>
      <w:r w:rsidRPr="00F537EB">
        <w:t xml:space="preserve">            subbands3                               BIT STRING(</w:t>
      </w:r>
      <w:proofErr w:type="gramStart"/>
      <w:r w:rsidRPr="00F537EB">
        <w:t>SIZE(</w:t>
      </w:r>
      <w:proofErr w:type="gramEnd"/>
      <w:r w:rsidRPr="00F537EB">
        <w:t>3)),</w:t>
      </w:r>
    </w:p>
    <w:p w14:paraId="36B0C122" w14:textId="77777777" w:rsidR="006F33E7" w:rsidRPr="00F537EB" w:rsidRDefault="006F33E7" w:rsidP="006F33E7">
      <w:pPr>
        <w:pStyle w:val="PL"/>
      </w:pPr>
      <w:r w:rsidRPr="00F537EB">
        <w:t xml:space="preserve">            subbands4                               BIT STRING(</w:t>
      </w:r>
      <w:proofErr w:type="gramStart"/>
      <w:r w:rsidRPr="00F537EB">
        <w:t>SIZE(</w:t>
      </w:r>
      <w:proofErr w:type="gramEnd"/>
      <w:r w:rsidRPr="00F537EB">
        <w:t>4)),</w:t>
      </w:r>
    </w:p>
    <w:p w14:paraId="35EE07EC" w14:textId="77777777" w:rsidR="006F33E7" w:rsidRPr="00F537EB" w:rsidRDefault="006F33E7" w:rsidP="006F33E7">
      <w:pPr>
        <w:pStyle w:val="PL"/>
      </w:pPr>
      <w:r w:rsidRPr="00F537EB">
        <w:t xml:space="preserve">            subbands5                               BIT STRING(</w:t>
      </w:r>
      <w:proofErr w:type="gramStart"/>
      <w:r w:rsidRPr="00F537EB">
        <w:t>SIZE(</w:t>
      </w:r>
      <w:proofErr w:type="gramEnd"/>
      <w:r w:rsidRPr="00F537EB">
        <w:t>5)),</w:t>
      </w:r>
    </w:p>
    <w:p w14:paraId="07B2C905" w14:textId="77777777" w:rsidR="006F33E7" w:rsidRPr="00F537EB" w:rsidRDefault="006F33E7" w:rsidP="006F33E7">
      <w:pPr>
        <w:pStyle w:val="PL"/>
      </w:pPr>
      <w:r w:rsidRPr="00F537EB">
        <w:t xml:space="preserve">            subbands6                               BIT STRING(</w:t>
      </w:r>
      <w:proofErr w:type="gramStart"/>
      <w:r w:rsidRPr="00F537EB">
        <w:t>SIZE(</w:t>
      </w:r>
      <w:proofErr w:type="gramEnd"/>
      <w:r w:rsidRPr="00F537EB">
        <w:t>6)),</w:t>
      </w:r>
    </w:p>
    <w:p w14:paraId="70D687F3" w14:textId="77777777" w:rsidR="006F33E7" w:rsidRPr="00F537EB" w:rsidRDefault="006F33E7" w:rsidP="006F33E7">
      <w:pPr>
        <w:pStyle w:val="PL"/>
      </w:pPr>
      <w:r w:rsidRPr="00F537EB">
        <w:t xml:space="preserve">            subbands7                               BIT STRING(</w:t>
      </w:r>
      <w:proofErr w:type="gramStart"/>
      <w:r w:rsidRPr="00F537EB">
        <w:t>SIZE(</w:t>
      </w:r>
      <w:proofErr w:type="gramEnd"/>
      <w:r w:rsidRPr="00F537EB">
        <w:t>7)),</w:t>
      </w:r>
    </w:p>
    <w:p w14:paraId="712A6BE3" w14:textId="77777777" w:rsidR="006F33E7" w:rsidRPr="00F537EB" w:rsidRDefault="006F33E7" w:rsidP="006F33E7">
      <w:pPr>
        <w:pStyle w:val="PL"/>
      </w:pPr>
      <w:r w:rsidRPr="00F537EB">
        <w:t xml:space="preserve">            subbands8                               BIT STRING(</w:t>
      </w:r>
      <w:proofErr w:type="gramStart"/>
      <w:r w:rsidRPr="00F537EB">
        <w:t>SIZE(</w:t>
      </w:r>
      <w:proofErr w:type="gramEnd"/>
      <w:r w:rsidRPr="00F537EB">
        <w:t>8)),</w:t>
      </w:r>
    </w:p>
    <w:p w14:paraId="0379D1FD" w14:textId="77777777" w:rsidR="006F33E7" w:rsidRPr="00F537EB" w:rsidRDefault="006F33E7" w:rsidP="006F33E7">
      <w:pPr>
        <w:pStyle w:val="PL"/>
      </w:pPr>
      <w:r w:rsidRPr="00F537EB">
        <w:t xml:space="preserve">            subbands9                               BIT STRING(</w:t>
      </w:r>
      <w:proofErr w:type="gramStart"/>
      <w:r w:rsidRPr="00F537EB">
        <w:t>SIZE(</w:t>
      </w:r>
      <w:proofErr w:type="gramEnd"/>
      <w:r w:rsidRPr="00F537EB">
        <w:t>9)),</w:t>
      </w:r>
    </w:p>
    <w:p w14:paraId="73798763" w14:textId="77777777" w:rsidR="006F33E7" w:rsidRPr="00F537EB" w:rsidRDefault="006F33E7" w:rsidP="006F33E7">
      <w:pPr>
        <w:pStyle w:val="PL"/>
      </w:pPr>
      <w:r w:rsidRPr="00F537EB">
        <w:t xml:space="preserve">            subbands10                              BIT STRING(</w:t>
      </w:r>
      <w:proofErr w:type="gramStart"/>
      <w:r w:rsidRPr="00F537EB">
        <w:t>SIZE(</w:t>
      </w:r>
      <w:proofErr w:type="gramEnd"/>
      <w:r w:rsidRPr="00F537EB">
        <w:t>10)),</w:t>
      </w:r>
    </w:p>
    <w:p w14:paraId="184BCED0" w14:textId="77777777" w:rsidR="006F33E7" w:rsidRPr="00F537EB" w:rsidRDefault="006F33E7" w:rsidP="006F33E7">
      <w:pPr>
        <w:pStyle w:val="PL"/>
      </w:pPr>
      <w:r w:rsidRPr="00F537EB">
        <w:t xml:space="preserve">            subbands11                              BIT STRING(</w:t>
      </w:r>
      <w:proofErr w:type="gramStart"/>
      <w:r w:rsidRPr="00F537EB">
        <w:t>SIZE(</w:t>
      </w:r>
      <w:proofErr w:type="gramEnd"/>
      <w:r w:rsidRPr="00F537EB">
        <w:t>11)),</w:t>
      </w:r>
    </w:p>
    <w:p w14:paraId="2F49C021" w14:textId="77777777" w:rsidR="006F33E7" w:rsidRPr="00F537EB" w:rsidRDefault="006F33E7" w:rsidP="006F33E7">
      <w:pPr>
        <w:pStyle w:val="PL"/>
      </w:pPr>
      <w:r w:rsidRPr="00F537EB">
        <w:t xml:space="preserve">            subbands12                              BIT STRING(</w:t>
      </w:r>
      <w:proofErr w:type="gramStart"/>
      <w:r w:rsidRPr="00F537EB">
        <w:t>SIZE(</w:t>
      </w:r>
      <w:proofErr w:type="gramEnd"/>
      <w:r w:rsidRPr="00F537EB">
        <w:t>12)),</w:t>
      </w:r>
    </w:p>
    <w:p w14:paraId="3B5C7F2A" w14:textId="77777777" w:rsidR="006F33E7" w:rsidRPr="00F537EB" w:rsidRDefault="006F33E7" w:rsidP="006F33E7">
      <w:pPr>
        <w:pStyle w:val="PL"/>
      </w:pPr>
      <w:r w:rsidRPr="00F537EB">
        <w:lastRenderedPageBreak/>
        <w:t xml:space="preserve">            subbands13                              BIT STRING(</w:t>
      </w:r>
      <w:proofErr w:type="gramStart"/>
      <w:r w:rsidRPr="00F537EB">
        <w:t>SIZE(</w:t>
      </w:r>
      <w:proofErr w:type="gramEnd"/>
      <w:r w:rsidRPr="00F537EB">
        <w:t>13)),</w:t>
      </w:r>
    </w:p>
    <w:p w14:paraId="66874B8B" w14:textId="77777777" w:rsidR="006F33E7" w:rsidRPr="00F537EB" w:rsidRDefault="006F33E7" w:rsidP="006F33E7">
      <w:pPr>
        <w:pStyle w:val="PL"/>
      </w:pPr>
      <w:r w:rsidRPr="00F537EB">
        <w:t xml:space="preserve">            subbands14                              BIT STRING(</w:t>
      </w:r>
      <w:proofErr w:type="gramStart"/>
      <w:r w:rsidRPr="00F537EB">
        <w:t>SIZE(</w:t>
      </w:r>
      <w:proofErr w:type="gramEnd"/>
      <w:r w:rsidRPr="00F537EB">
        <w:t>14)),</w:t>
      </w:r>
    </w:p>
    <w:p w14:paraId="6F69F2CD" w14:textId="77777777" w:rsidR="006F33E7" w:rsidRPr="00F537EB" w:rsidRDefault="006F33E7" w:rsidP="006F33E7">
      <w:pPr>
        <w:pStyle w:val="PL"/>
      </w:pPr>
      <w:r w:rsidRPr="00F537EB">
        <w:t xml:space="preserve">            subbands15                              BIT STRING(</w:t>
      </w:r>
      <w:proofErr w:type="gramStart"/>
      <w:r w:rsidRPr="00F537EB">
        <w:t>SIZE(</w:t>
      </w:r>
      <w:proofErr w:type="gramEnd"/>
      <w:r w:rsidRPr="00F537EB">
        <w:t>15)),</w:t>
      </w:r>
    </w:p>
    <w:p w14:paraId="4E94A479" w14:textId="77777777" w:rsidR="006F33E7" w:rsidRPr="00F537EB" w:rsidRDefault="006F33E7" w:rsidP="006F33E7">
      <w:pPr>
        <w:pStyle w:val="PL"/>
      </w:pPr>
      <w:r w:rsidRPr="00F537EB">
        <w:t xml:space="preserve">            subbands16                              BIT STRING(</w:t>
      </w:r>
      <w:proofErr w:type="gramStart"/>
      <w:r w:rsidRPr="00F537EB">
        <w:t>SIZE(</w:t>
      </w:r>
      <w:proofErr w:type="gramEnd"/>
      <w:r w:rsidRPr="00F537EB">
        <w:t>16)),</w:t>
      </w:r>
    </w:p>
    <w:p w14:paraId="3776957E" w14:textId="77777777" w:rsidR="006F33E7" w:rsidRPr="00F537EB" w:rsidRDefault="006F33E7" w:rsidP="006F33E7">
      <w:pPr>
        <w:pStyle w:val="PL"/>
      </w:pPr>
      <w:r w:rsidRPr="00F537EB">
        <w:t xml:space="preserve">            subbands17                              BIT STRING(</w:t>
      </w:r>
      <w:proofErr w:type="gramStart"/>
      <w:r w:rsidRPr="00F537EB">
        <w:t>SIZE(</w:t>
      </w:r>
      <w:proofErr w:type="gramEnd"/>
      <w:r w:rsidRPr="00F537EB">
        <w:t>17)),</w:t>
      </w:r>
    </w:p>
    <w:p w14:paraId="5B51CCF3" w14:textId="77777777" w:rsidR="006F33E7" w:rsidRPr="00F537EB" w:rsidRDefault="006F33E7" w:rsidP="006F33E7">
      <w:pPr>
        <w:pStyle w:val="PL"/>
      </w:pPr>
      <w:r w:rsidRPr="00F537EB">
        <w:t xml:space="preserve">            subbands18                              BIT STRING(</w:t>
      </w:r>
      <w:proofErr w:type="gramStart"/>
      <w:r w:rsidRPr="00F537EB">
        <w:t>SIZE(</w:t>
      </w:r>
      <w:proofErr w:type="gramEnd"/>
      <w:r w:rsidRPr="00F537EB">
        <w:t>18)),</w:t>
      </w:r>
    </w:p>
    <w:p w14:paraId="6C307FBC" w14:textId="77777777" w:rsidR="006F33E7" w:rsidRPr="00F537EB" w:rsidRDefault="006F33E7" w:rsidP="006F33E7">
      <w:pPr>
        <w:pStyle w:val="PL"/>
      </w:pPr>
      <w:r w:rsidRPr="00F537EB">
        <w:t xml:space="preserve">            ...,</w:t>
      </w:r>
    </w:p>
    <w:p w14:paraId="1BA139FF" w14:textId="77777777" w:rsidR="006F33E7" w:rsidRPr="00F537EB" w:rsidRDefault="006F33E7" w:rsidP="006F33E7">
      <w:pPr>
        <w:pStyle w:val="PL"/>
      </w:pPr>
      <w:r w:rsidRPr="00F537EB">
        <w:t xml:space="preserve">            subbands19-v1530                        BIT STRING(</w:t>
      </w:r>
      <w:proofErr w:type="gramStart"/>
      <w:r w:rsidRPr="00F537EB">
        <w:t>SIZE(</w:t>
      </w:r>
      <w:proofErr w:type="gramEnd"/>
      <w:r w:rsidRPr="00F537EB">
        <w:t>19))</w:t>
      </w:r>
    </w:p>
    <w:p w14:paraId="133AB84B" w14:textId="77777777" w:rsidR="006F33E7" w:rsidRPr="00F537EB" w:rsidRDefault="006F33E7" w:rsidP="006F33E7">
      <w:pPr>
        <w:pStyle w:val="PL"/>
      </w:pPr>
      <w:r w:rsidRPr="00F537EB">
        <w:t xml:space="preserve">        </w:t>
      </w:r>
      <w:proofErr w:type="gramStart"/>
      <w:r w:rsidRPr="00F537EB">
        <w:t xml:space="preserve">}   </w:t>
      </w:r>
      <w:proofErr w:type="gramEnd"/>
      <w:r w:rsidRPr="00F537EB">
        <w:t>OPTIONAL    -- Need S</w:t>
      </w:r>
    </w:p>
    <w:p w14:paraId="4EBCC1C1" w14:textId="77777777" w:rsidR="006F33E7" w:rsidRPr="00F537EB" w:rsidRDefault="006F33E7" w:rsidP="006F33E7">
      <w:pPr>
        <w:pStyle w:val="PL"/>
      </w:pPr>
    </w:p>
    <w:p w14:paraId="3A61DEE8" w14:textId="77777777" w:rsidR="006F33E7" w:rsidRPr="00F537EB" w:rsidRDefault="006F33E7" w:rsidP="006F33E7">
      <w:pPr>
        <w:pStyle w:val="PL"/>
      </w:pPr>
      <w:r w:rsidRPr="00F537EB">
        <w:t xml:space="preserve">    </w:t>
      </w:r>
      <w:proofErr w:type="gramStart"/>
      <w:r w:rsidRPr="00F537EB">
        <w:t xml:space="preserve">}   </w:t>
      </w:r>
      <w:proofErr w:type="gramEnd"/>
      <w:r w:rsidRPr="00F537EB">
        <w:t xml:space="preserve">                                                                                                        OPTIONAL,   -- Need R</w:t>
      </w:r>
    </w:p>
    <w:p w14:paraId="57B1434C" w14:textId="77777777" w:rsidR="006F33E7" w:rsidRPr="00F537EB" w:rsidRDefault="006F33E7" w:rsidP="006F33E7">
      <w:pPr>
        <w:pStyle w:val="PL"/>
      </w:pPr>
      <w:r w:rsidRPr="00F537EB">
        <w:t xml:space="preserve">    </w:t>
      </w:r>
      <w:proofErr w:type="spellStart"/>
      <w:r w:rsidRPr="00F537EB">
        <w:t>timeRestrictionForChannelMeasurements</w:t>
      </w:r>
      <w:proofErr w:type="spellEnd"/>
      <w:r w:rsidRPr="00F537EB">
        <w:t xml:space="preserve">           ENUMERATED {configured, </w:t>
      </w:r>
      <w:proofErr w:type="spellStart"/>
      <w:r w:rsidRPr="00F537EB">
        <w:t>notConfigured</w:t>
      </w:r>
      <w:proofErr w:type="spellEnd"/>
      <w:r w:rsidRPr="00F537EB">
        <w:t>},</w:t>
      </w:r>
    </w:p>
    <w:p w14:paraId="466F8C5B" w14:textId="77777777" w:rsidR="006F33E7" w:rsidRPr="00F537EB" w:rsidRDefault="006F33E7" w:rsidP="006F33E7">
      <w:pPr>
        <w:pStyle w:val="PL"/>
      </w:pPr>
      <w:r w:rsidRPr="00F537EB">
        <w:t xml:space="preserve">    </w:t>
      </w:r>
      <w:proofErr w:type="spellStart"/>
      <w:r w:rsidRPr="00F537EB">
        <w:t>timeRestrictionForInterferenceMeasurements</w:t>
      </w:r>
      <w:proofErr w:type="spellEnd"/>
      <w:r w:rsidRPr="00F537EB">
        <w:t xml:space="preserve">      ENUMERATED {configured, </w:t>
      </w:r>
      <w:proofErr w:type="spellStart"/>
      <w:r w:rsidRPr="00F537EB">
        <w:t>notConfigured</w:t>
      </w:r>
      <w:proofErr w:type="spellEnd"/>
      <w:r w:rsidRPr="00F537EB">
        <w:t>},</w:t>
      </w:r>
    </w:p>
    <w:p w14:paraId="40685F6B" w14:textId="77777777" w:rsidR="006F33E7" w:rsidRPr="00F537EB" w:rsidRDefault="006F33E7" w:rsidP="006F33E7">
      <w:pPr>
        <w:pStyle w:val="PL"/>
      </w:pPr>
      <w:r w:rsidRPr="00F537EB">
        <w:t xml:space="preserve">    </w:t>
      </w:r>
      <w:proofErr w:type="spellStart"/>
      <w:r w:rsidRPr="00F537EB">
        <w:t>codebookConfig</w:t>
      </w:r>
      <w:proofErr w:type="spellEnd"/>
      <w:r w:rsidRPr="00F537EB">
        <w:t xml:space="preserve">                                  </w:t>
      </w:r>
      <w:proofErr w:type="spellStart"/>
      <w:r w:rsidRPr="00F537EB">
        <w:t>CodebookConfig</w:t>
      </w:r>
      <w:proofErr w:type="spellEnd"/>
      <w:r w:rsidRPr="00F537EB">
        <w:t xml:space="preserve">                                              </w:t>
      </w:r>
      <w:proofErr w:type="gramStart"/>
      <w:r w:rsidRPr="00F537EB">
        <w:t xml:space="preserve">OPTIONAL,   </w:t>
      </w:r>
      <w:proofErr w:type="gramEnd"/>
      <w:r w:rsidRPr="00F537EB">
        <w:t>-- Need R</w:t>
      </w:r>
    </w:p>
    <w:p w14:paraId="7F2155F9" w14:textId="77777777" w:rsidR="006F33E7" w:rsidRPr="00F537EB" w:rsidRDefault="006F33E7" w:rsidP="006F33E7">
      <w:pPr>
        <w:pStyle w:val="PL"/>
      </w:pPr>
      <w:r w:rsidRPr="00F537EB">
        <w:t xml:space="preserve">    dummy                                           ENUMERATED {n1, n2}                                         </w:t>
      </w:r>
      <w:proofErr w:type="gramStart"/>
      <w:r w:rsidRPr="00F537EB">
        <w:t xml:space="preserve">OPTIONAL,   </w:t>
      </w:r>
      <w:proofErr w:type="gramEnd"/>
      <w:r w:rsidRPr="00F537EB">
        <w:t>-- Need R</w:t>
      </w:r>
    </w:p>
    <w:p w14:paraId="3CEC23F3" w14:textId="77777777" w:rsidR="006F33E7" w:rsidRPr="00F537EB" w:rsidRDefault="006F33E7" w:rsidP="006F33E7">
      <w:pPr>
        <w:pStyle w:val="PL"/>
      </w:pPr>
      <w:r w:rsidRPr="00F537EB">
        <w:t xml:space="preserve">    </w:t>
      </w:r>
      <w:proofErr w:type="spellStart"/>
      <w:r w:rsidRPr="00F537EB">
        <w:t>groupBasedBeamReporting</w:t>
      </w:r>
      <w:proofErr w:type="spellEnd"/>
      <w:r w:rsidRPr="00F537EB">
        <w:t xml:space="preserve">                     CHOICE {</w:t>
      </w:r>
    </w:p>
    <w:p w14:paraId="4A2BE9BC" w14:textId="77777777" w:rsidR="006F33E7" w:rsidRPr="00F537EB" w:rsidRDefault="006F33E7" w:rsidP="006F33E7">
      <w:pPr>
        <w:pStyle w:val="PL"/>
      </w:pPr>
      <w:r w:rsidRPr="00F537EB">
        <w:t xml:space="preserve">        enabled                                     NULL,</w:t>
      </w:r>
    </w:p>
    <w:p w14:paraId="11B29D94" w14:textId="77777777" w:rsidR="006F33E7" w:rsidRPr="00F537EB" w:rsidRDefault="006F33E7" w:rsidP="006F33E7">
      <w:pPr>
        <w:pStyle w:val="PL"/>
      </w:pPr>
      <w:r w:rsidRPr="00F537EB">
        <w:t xml:space="preserve">        disabled                                    SEQUENCE {</w:t>
      </w:r>
    </w:p>
    <w:p w14:paraId="0C53E6CC" w14:textId="77777777" w:rsidR="006F33E7" w:rsidRPr="00F537EB" w:rsidRDefault="006F33E7" w:rsidP="006F33E7">
      <w:pPr>
        <w:pStyle w:val="PL"/>
      </w:pPr>
      <w:r w:rsidRPr="00F537EB">
        <w:t xml:space="preserve">            </w:t>
      </w:r>
      <w:proofErr w:type="spellStart"/>
      <w:r w:rsidRPr="00F537EB">
        <w:t>nrofReportedRS</w:t>
      </w:r>
      <w:proofErr w:type="spellEnd"/>
      <w:r w:rsidRPr="00F537EB">
        <w:t xml:space="preserve">                          ENUMERATED {n1, n2, n3, n4}                                 OPTIONAL    -- Need S</w:t>
      </w:r>
    </w:p>
    <w:p w14:paraId="09C9E426" w14:textId="77777777" w:rsidR="006F33E7" w:rsidRPr="00F537EB" w:rsidRDefault="006F33E7" w:rsidP="006F33E7">
      <w:pPr>
        <w:pStyle w:val="PL"/>
      </w:pPr>
      <w:r w:rsidRPr="00F537EB">
        <w:t xml:space="preserve">        }</w:t>
      </w:r>
    </w:p>
    <w:p w14:paraId="21423696" w14:textId="77777777" w:rsidR="006F33E7" w:rsidRPr="00F537EB" w:rsidRDefault="006F33E7" w:rsidP="006F33E7">
      <w:pPr>
        <w:pStyle w:val="PL"/>
      </w:pPr>
      <w:r w:rsidRPr="00F537EB">
        <w:t xml:space="preserve">    },</w:t>
      </w:r>
    </w:p>
    <w:p w14:paraId="0434D57D" w14:textId="77777777" w:rsidR="006F33E7" w:rsidRPr="00F537EB" w:rsidRDefault="006F33E7" w:rsidP="006F33E7">
      <w:pPr>
        <w:pStyle w:val="PL"/>
      </w:pPr>
      <w:r w:rsidRPr="00F537EB">
        <w:t xml:space="preserve">    </w:t>
      </w:r>
      <w:proofErr w:type="spellStart"/>
      <w:r w:rsidRPr="00F537EB">
        <w:t>cqi</w:t>
      </w:r>
      <w:proofErr w:type="spellEnd"/>
      <w:r w:rsidRPr="00F537EB">
        <w:t xml:space="preserve">-Table                   ENUMERATED {table1, table2, table3, spare1}                                     </w:t>
      </w:r>
      <w:proofErr w:type="gramStart"/>
      <w:r w:rsidRPr="00F537EB">
        <w:t xml:space="preserve">OPTIONAL,   </w:t>
      </w:r>
      <w:proofErr w:type="gramEnd"/>
      <w:r w:rsidRPr="00F537EB">
        <w:t>-- Need R</w:t>
      </w:r>
    </w:p>
    <w:p w14:paraId="79EECA57" w14:textId="77777777" w:rsidR="006F33E7" w:rsidRPr="00F537EB" w:rsidRDefault="006F33E7" w:rsidP="006F33E7">
      <w:pPr>
        <w:pStyle w:val="PL"/>
      </w:pPr>
      <w:r w:rsidRPr="00F537EB">
        <w:t xml:space="preserve">    </w:t>
      </w:r>
      <w:proofErr w:type="spellStart"/>
      <w:r w:rsidRPr="00F537EB">
        <w:t>subbandSize</w:t>
      </w:r>
      <w:proofErr w:type="spellEnd"/>
      <w:r w:rsidRPr="00F537EB">
        <w:t xml:space="preserve">                 ENUMERATED {value1, value2},</w:t>
      </w:r>
    </w:p>
    <w:p w14:paraId="58D552B5" w14:textId="77777777" w:rsidR="006F33E7" w:rsidRPr="00F537EB" w:rsidRDefault="006F33E7" w:rsidP="006F33E7">
      <w:pPr>
        <w:pStyle w:val="PL"/>
      </w:pPr>
      <w:r w:rsidRPr="00F537EB">
        <w:t xml:space="preserve">    non-PMI-</w:t>
      </w:r>
      <w:proofErr w:type="spellStart"/>
      <w:r w:rsidRPr="00F537EB">
        <w:t>PortIndication</w:t>
      </w:r>
      <w:proofErr w:type="spellEnd"/>
      <w:r w:rsidRPr="00F537EB">
        <w:t xml:space="preserve">      SEQUENCE (SIZE (</w:t>
      </w:r>
      <w:proofErr w:type="gramStart"/>
      <w:r w:rsidRPr="00F537EB">
        <w:t>1..</w:t>
      </w:r>
      <w:proofErr w:type="gramEnd"/>
      <w:r w:rsidRPr="00F537EB">
        <w:t>maxNrofNZP-CSI-RS-ResourcesPerConfig)) OF PortIndexFor8Ranks OPTIONAL,   -- Need R</w:t>
      </w:r>
    </w:p>
    <w:p w14:paraId="0AD2C133" w14:textId="77777777" w:rsidR="006F33E7" w:rsidRPr="00F537EB" w:rsidRDefault="006F33E7" w:rsidP="006F33E7">
      <w:pPr>
        <w:pStyle w:val="PL"/>
      </w:pPr>
      <w:r w:rsidRPr="00F537EB">
        <w:t xml:space="preserve">    ...,</w:t>
      </w:r>
    </w:p>
    <w:p w14:paraId="524A7407" w14:textId="77777777" w:rsidR="006F33E7" w:rsidRPr="00F537EB" w:rsidRDefault="006F33E7" w:rsidP="006F33E7">
      <w:pPr>
        <w:pStyle w:val="PL"/>
      </w:pPr>
      <w:r w:rsidRPr="00F537EB">
        <w:t xml:space="preserve">    [[</w:t>
      </w:r>
    </w:p>
    <w:p w14:paraId="0D521AB8" w14:textId="77777777" w:rsidR="006F33E7" w:rsidRPr="00F537EB" w:rsidRDefault="006F33E7" w:rsidP="006F33E7">
      <w:pPr>
        <w:pStyle w:val="PL"/>
      </w:pPr>
      <w:r w:rsidRPr="00F537EB">
        <w:t xml:space="preserve">    semiPersistentOnPUSCH-v1530         SEQUENCE {</w:t>
      </w:r>
    </w:p>
    <w:p w14:paraId="21D7C715" w14:textId="77777777" w:rsidR="006F33E7" w:rsidRPr="00F537EB" w:rsidRDefault="006F33E7" w:rsidP="006F33E7">
      <w:pPr>
        <w:pStyle w:val="PL"/>
      </w:pPr>
      <w:r w:rsidRPr="00F537EB">
        <w:t xml:space="preserve">        reportSlotConfig-v1530              ENUMERATED {sl4, sl8, sl16}</w:t>
      </w:r>
    </w:p>
    <w:p w14:paraId="6DFD39FB" w14:textId="77777777" w:rsidR="006F33E7" w:rsidRPr="00F537EB" w:rsidRDefault="006F33E7" w:rsidP="006F33E7">
      <w:pPr>
        <w:pStyle w:val="PL"/>
      </w:pPr>
      <w:r w:rsidRPr="00F537EB">
        <w:t xml:space="preserve">    </w:t>
      </w:r>
      <w:proofErr w:type="gramStart"/>
      <w:r w:rsidRPr="00F537EB">
        <w:t xml:space="preserve">}   </w:t>
      </w:r>
      <w:proofErr w:type="gramEnd"/>
      <w:r w:rsidRPr="00F537EB">
        <w:t xml:space="preserve">                                                                                                        OPTIONAL    -- Need R</w:t>
      </w:r>
    </w:p>
    <w:p w14:paraId="26A64BB8" w14:textId="77777777" w:rsidR="006F33E7" w:rsidRPr="00F537EB" w:rsidRDefault="006F33E7" w:rsidP="006F33E7">
      <w:pPr>
        <w:pStyle w:val="PL"/>
      </w:pPr>
      <w:r w:rsidRPr="00F537EB">
        <w:t xml:space="preserve">    ]],</w:t>
      </w:r>
    </w:p>
    <w:p w14:paraId="54B39D4C" w14:textId="77777777" w:rsidR="006F33E7" w:rsidRPr="00F537EB" w:rsidRDefault="006F33E7" w:rsidP="006F33E7">
      <w:pPr>
        <w:pStyle w:val="PL"/>
      </w:pPr>
      <w:r w:rsidRPr="00F537EB">
        <w:t xml:space="preserve">    [[</w:t>
      </w:r>
    </w:p>
    <w:p w14:paraId="09A64315" w14:textId="77777777" w:rsidR="006F33E7" w:rsidRPr="00F537EB" w:rsidRDefault="006F33E7" w:rsidP="006F33E7">
      <w:pPr>
        <w:pStyle w:val="PL"/>
      </w:pPr>
      <w:r w:rsidRPr="00F537EB">
        <w:t xml:space="preserve">    semiPersistentOnPUSCH-v16xy                 SEQUENCE {</w:t>
      </w:r>
    </w:p>
    <w:p w14:paraId="4A682145" w14:textId="77777777" w:rsidR="006F33E7" w:rsidRPr="00F537EB" w:rsidRDefault="006F33E7" w:rsidP="006F33E7">
      <w:pPr>
        <w:pStyle w:val="PL"/>
      </w:pPr>
      <w:r w:rsidRPr="00F537EB">
        <w:t xml:space="preserve">        reportSlotOffsetListForDCI-Format0-2-r16    SEQUENCE (SIZE (</w:t>
      </w:r>
      <w:proofErr w:type="gramStart"/>
      <w:r w:rsidRPr="00F537EB">
        <w:t>1..</w:t>
      </w:r>
      <w:proofErr w:type="gramEnd"/>
      <w:r w:rsidRPr="00F537EB">
        <w:t xml:space="preserve"> maxNrofUL-Allocations-r16)) OF </w:t>
      </w:r>
      <w:proofErr w:type="gramStart"/>
      <w:r w:rsidRPr="00F537EB">
        <w:t>INTEGER(</w:t>
      </w:r>
      <w:proofErr w:type="gramEnd"/>
      <w:r w:rsidRPr="00F537EB">
        <w:t>0..32)</w:t>
      </w:r>
    </w:p>
    <w:p w14:paraId="17D12717" w14:textId="77777777" w:rsidR="006F33E7" w:rsidRPr="00F537EB" w:rsidRDefault="006F33E7" w:rsidP="006F33E7">
      <w:pPr>
        <w:pStyle w:val="PL"/>
      </w:pPr>
      <w:r w:rsidRPr="00F537EB">
        <w:t xml:space="preserve">                                                                                                                </w:t>
      </w:r>
      <w:proofErr w:type="gramStart"/>
      <w:r w:rsidRPr="00F537EB">
        <w:t xml:space="preserve">OPTIONAL,   </w:t>
      </w:r>
      <w:proofErr w:type="gramEnd"/>
      <w:r w:rsidRPr="00F537EB">
        <w:t xml:space="preserve"> -- Need R</w:t>
      </w:r>
    </w:p>
    <w:p w14:paraId="4DD55AB9" w14:textId="77777777" w:rsidR="006F33E7" w:rsidRPr="00F537EB" w:rsidRDefault="006F33E7" w:rsidP="006F33E7">
      <w:pPr>
        <w:pStyle w:val="PL"/>
      </w:pPr>
      <w:r w:rsidRPr="00F537EB">
        <w:t xml:space="preserve">        reportSlotOffsetListForDCI-Format0-1-r16    SEQUENCE (SIZE (</w:t>
      </w:r>
      <w:proofErr w:type="gramStart"/>
      <w:r w:rsidRPr="00F537EB">
        <w:t>1..</w:t>
      </w:r>
      <w:proofErr w:type="gramEnd"/>
      <w:r w:rsidRPr="00F537EB">
        <w:t xml:space="preserve"> maxNrofUL-Allocations-r16)) OF </w:t>
      </w:r>
      <w:proofErr w:type="gramStart"/>
      <w:r w:rsidRPr="00F537EB">
        <w:t>INTEGER(</w:t>
      </w:r>
      <w:proofErr w:type="gramEnd"/>
      <w:r w:rsidRPr="00F537EB">
        <w:t>0..32)</w:t>
      </w:r>
    </w:p>
    <w:p w14:paraId="0D063BFC" w14:textId="77777777" w:rsidR="006F33E7" w:rsidRPr="00F537EB" w:rsidRDefault="006F33E7" w:rsidP="006F33E7">
      <w:pPr>
        <w:pStyle w:val="PL"/>
      </w:pPr>
      <w:r w:rsidRPr="00F537EB">
        <w:t xml:space="preserve">                                                                                                                OPTIONAL     -- Need R</w:t>
      </w:r>
    </w:p>
    <w:p w14:paraId="4337DEAE" w14:textId="77777777" w:rsidR="006F33E7" w:rsidRPr="00F537EB" w:rsidRDefault="006F33E7" w:rsidP="006F33E7">
      <w:pPr>
        <w:pStyle w:val="PL"/>
      </w:pPr>
      <w:r w:rsidRPr="00F537EB">
        <w:t xml:space="preserve">    </w:t>
      </w:r>
      <w:proofErr w:type="gramStart"/>
      <w:r w:rsidRPr="00F537EB">
        <w:t xml:space="preserve">}   </w:t>
      </w:r>
      <w:proofErr w:type="gramEnd"/>
      <w:r w:rsidRPr="00F537EB">
        <w:t xml:space="preserve">                                                                                                        OPTIONAL,    -- Need R</w:t>
      </w:r>
    </w:p>
    <w:p w14:paraId="51669286" w14:textId="0F35DC73" w:rsidR="006F33E7" w:rsidRPr="00F537EB" w:rsidDel="00A72707" w:rsidRDefault="006F33E7" w:rsidP="006F33E7">
      <w:pPr>
        <w:pStyle w:val="PL"/>
        <w:rPr>
          <w:del w:id="237" w:author="Helka-Liina Maattanen" w:date="2020-04-09T16:10:00Z"/>
        </w:rPr>
      </w:pPr>
      <w:del w:id="238" w:author="Helka-Liina Maattanen" w:date="2020-04-09T16:10:00Z">
        <w:r w:rsidRPr="00F537EB" w:rsidDel="00A72707">
          <w:delText xml:space="preserve">    reportQuantity-r16                          CHOICE {</w:delText>
        </w:r>
      </w:del>
    </w:p>
    <w:p w14:paraId="67100C4C" w14:textId="3FD85644" w:rsidR="006F33E7" w:rsidRPr="00F537EB" w:rsidDel="00A72707" w:rsidRDefault="006F33E7" w:rsidP="006F33E7">
      <w:pPr>
        <w:pStyle w:val="PL"/>
        <w:rPr>
          <w:del w:id="239" w:author="Helka-Liina Maattanen" w:date="2020-04-09T16:10:00Z"/>
        </w:rPr>
      </w:pPr>
      <w:del w:id="240" w:author="Helka-Liina Maattanen" w:date="2020-04-09T16:10:00Z">
        <w:r w:rsidRPr="00F537EB" w:rsidDel="00A72707">
          <w:delText xml:space="preserve">       cri-SINR-r16                                 NULL,</w:delText>
        </w:r>
      </w:del>
    </w:p>
    <w:p w14:paraId="6DB4B5D8" w14:textId="6238B870" w:rsidR="006F33E7" w:rsidRPr="00F537EB" w:rsidDel="00A72707" w:rsidRDefault="006F33E7" w:rsidP="006F33E7">
      <w:pPr>
        <w:pStyle w:val="PL"/>
        <w:rPr>
          <w:del w:id="241" w:author="Helka-Liina Maattanen" w:date="2020-04-09T16:10:00Z"/>
        </w:rPr>
      </w:pPr>
      <w:del w:id="242" w:author="Helka-Liina Maattanen" w:date="2020-04-09T16:10:00Z">
        <w:r w:rsidRPr="00F537EB" w:rsidDel="00A72707">
          <w:delText xml:space="preserve">       ssb-Index-SINR-r16                           NULL</w:delText>
        </w:r>
      </w:del>
    </w:p>
    <w:p w14:paraId="48B1116F" w14:textId="26BAE062" w:rsidR="006F33E7" w:rsidRPr="00F537EB" w:rsidDel="00A72707" w:rsidRDefault="006F33E7" w:rsidP="006F33E7">
      <w:pPr>
        <w:pStyle w:val="PL"/>
        <w:rPr>
          <w:del w:id="243" w:author="Helka-Liina Maattanen" w:date="2020-04-09T16:10:00Z"/>
        </w:rPr>
      </w:pPr>
      <w:del w:id="244" w:author="Helka-Liina Maattanen" w:date="2020-04-09T16:10:00Z">
        <w:r w:rsidRPr="00F537EB" w:rsidDel="00A72707">
          <w:delText xml:space="preserve">    }                                                                                                           OPTIONAL,   -- Need R</w:delText>
        </w:r>
      </w:del>
    </w:p>
    <w:p w14:paraId="4BF6B3CD" w14:textId="40BFD795" w:rsidR="006F33E7" w:rsidRPr="00F537EB" w:rsidDel="00A72707" w:rsidRDefault="006F33E7" w:rsidP="006F33E7">
      <w:pPr>
        <w:pStyle w:val="PL"/>
        <w:rPr>
          <w:del w:id="245" w:author="Helka-Liina Maattanen" w:date="2020-04-09T16:10:00Z"/>
        </w:rPr>
      </w:pPr>
      <w:del w:id="246" w:author="Helka-Liina Maattanen" w:date="2020-04-09T16:10:00Z">
        <w:r w:rsidRPr="00F537EB" w:rsidDel="00A72707">
          <w:delText xml:space="preserve">    nrofReportedRS-ForSINR-r16                  ENUMERATED {n1, n2, n3, n4}                                     OPTIONAL,   -- Need S</w:delText>
        </w:r>
      </w:del>
    </w:p>
    <w:p w14:paraId="525CAF91" w14:textId="77777777" w:rsidR="006F33E7" w:rsidRPr="00F537EB" w:rsidRDefault="006F33E7" w:rsidP="006F33E7">
      <w:pPr>
        <w:pStyle w:val="PL"/>
      </w:pPr>
      <w:r w:rsidRPr="00F537EB">
        <w:t xml:space="preserve">    codebookConfig-r16                          </w:t>
      </w:r>
      <w:proofErr w:type="spellStart"/>
      <w:r w:rsidRPr="00F537EB">
        <w:t>CodebookConfig-r16</w:t>
      </w:r>
      <w:proofErr w:type="spellEnd"/>
      <w:r w:rsidRPr="00F537EB">
        <w:t xml:space="preserve">                                              OPTIONAL    -- Need R</w:t>
      </w:r>
    </w:p>
    <w:p w14:paraId="48C81D53" w14:textId="77777777" w:rsidR="006F33E7" w:rsidRPr="00F537EB" w:rsidRDefault="006F33E7" w:rsidP="006F33E7">
      <w:pPr>
        <w:pStyle w:val="PL"/>
      </w:pPr>
      <w:r w:rsidRPr="00F537EB">
        <w:t xml:space="preserve">    ]]</w:t>
      </w:r>
    </w:p>
    <w:p w14:paraId="4019D637" w14:textId="547EB9B9" w:rsidR="006F33E7" w:rsidRDefault="006F33E7" w:rsidP="006F33E7">
      <w:pPr>
        <w:pStyle w:val="PL"/>
      </w:pPr>
      <w:r w:rsidRPr="00F537EB">
        <w:t>}</w:t>
      </w:r>
    </w:p>
    <w:p w14:paraId="1CA7C02E" w14:textId="6A84739C" w:rsidR="00A7267C" w:rsidRDefault="00A7267C" w:rsidP="006F33E7">
      <w:pPr>
        <w:pStyle w:val="PL"/>
      </w:pPr>
    </w:p>
    <w:p w14:paraId="76540BC6" w14:textId="11549E8C" w:rsidR="00A7267C" w:rsidRDefault="00A7267C" w:rsidP="006F33E7">
      <w:pPr>
        <w:pStyle w:val="PL"/>
      </w:pPr>
    </w:p>
    <w:p w14:paraId="76531ED2" w14:textId="6DD266CE" w:rsidR="00A7267C" w:rsidRDefault="00A7267C" w:rsidP="006F33E7">
      <w:pPr>
        <w:pStyle w:val="PL"/>
      </w:pPr>
    </w:p>
    <w:p w14:paraId="26536D7C" w14:textId="6B336A4D" w:rsidR="00A7267C" w:rsidRPr="00D66BFD" w:rsidRDefault="00A7267C" w:rsidP="00A7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Helka-Liina Maattanen" w:date="2020-04-09T16:07:00Z"/>
          <w:rFonts w:ascii="Courier New" w:eastAsia="Times New Roman" w:hAnsi="Courier New"/>
          <w:noProof/>
          <w:sz w:val="16"/>
          <w:szCs w:val="16"/>
          <w:lang w:eastAsia="en-GB"/>
        </w:rPr>
      </w:pPr>
      <w:ins w:id="248" w:author="Helka-Liina Maattanen" w:date="2020-04-09T16:07:00Z">
        <w:r w:rsidRPr="00D66BFD">
          <w:rPr>
            <w:rFonts w:ascii="Courier New" w:eastAsia="Times New Roman" w:hAnsi="Courier New"/>
            <w:noProof/>
            <w:sz w:val="16"/>
            <w:szCs w:val="16"/>
            <w:lang w:eastAsia="en-GB"/>
          </w:rPr>
          <w:t>report</w:t>
        </w:r>
        <w:r>
          <w:rPr>
            <w:rFonts w:ascii="Courier New" w:eastAsia="Times New Roman" w:hAnsi="Courier New"/>
            <w:noProof/>
            <w:sz w:val="16"/>
            <w:szCs w:val="16"/>
            <w:lang w:eastAsia="en-GB"/>
          </w:rPr>
          <w:t>Config</w:t>
        </w:r>
        <w:r w:rsidRPr="00D66BFD">
          <w:rPr>
            <w:rFonts w:ascii="Courier New" w:eastAsia="Times New Roman" w:hAnsi="Courier New"/>
            <w:noProof/>
            <w:sz w:val="16"/>
            <w:szCs w:val="16"/>
            <w:lang w:eastAsia="en-GB"/>
          </w:rPr>
          <w:t>-r16</w:t>
        </w:r>
        <w:r w:rsidRPr="00D66BF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SEQUENCE </w:t>
        </w:r>
        <w:r w:rsidRPr="00D66BFD">
          <w:rPr>
            <w:rFonts w:ascii="Courier New" w:eastAsia="Times New Roman" w:hAnsi="Courier New"/>
            <w:noProof/>
            <w:sz w:val="16"/>
            <w:szCs w:val="16"/>
            <w:lang w:eastAsia="en-GB"/>
          </w:rPr>
          <w:t>{</w:t>
        </w:r>
      </w:ins>
    </w:p>
    <w:p w14:paraId="699BFE38" w14:textId="77777777" w:rsidR="00A7267C" w:rsidRPr="00D66BFD" w:rsidRDefault="00A7267C" w:rsidP="00A7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Helka-Liina Maattanen" w:date="2020-04-09T16:07:00Z"/>
          <w:rFonts w:ascii="Courier New" w:eastAsia="Times New Roman" w:hAnsi="Courier New"/>
          <w:noProof/>
          <w:sz w:val="16"/>
          <w:szCs w:val="16"/>
          <w:lang w:eastAsia="en-GB"/>
        </w:rPr>
      </w:pPr>
      <w:ins w:id="250" w:author="Helka-Liina Maattanen" w:date="2020-04-09T16:07:00Z">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 xml:space="preserve">    nrofReportedRS-ForSINR-r16                  ENUMERATED {n1, n2, n3, n4}</w:t>
        </w:r>
        <w:r>
          <w:rPr>
            <w:rFonts w:ascii="Courier New" w:eastAsia="Times New Roman" w:hAnsi="Courier New"/>
            <w:noProof/>
            <w:sz w:val="16"/>
            <w:szCs w:val="16"/>
            <w:lang w:eastAsia="en-GB"/>
          </w:rPr>
          <w:t>,</w:t>
        </w:r>
        <w:r w:rsidRPr="00D66BFD">
          <w:rPr>
            <w:rFonts w:ascii="Courier New" w:eastAsia="Times New Roman" w:hAnsi="Courier New"/>
            <w:noProof/>
            <w:sz w:val="16"/>
            <w:szCs w:val="16"/>
            <w:lang w:eastAsia="en-GB"/>
          </w:rPr>
          <w:t xml:space="preserve">                                                                                                   </w:t>
        </w:r>
      </w:ins>
    </w:p>
    <w:p w14:paraId="207491D2" w14:textId="77777777" w:rsidR="00A7267C" w:rsidRPr="00D66BFD" w:rsidRDefault="00A7267C" w:rsidP="00A7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Helka-Liina Maattanen" w:date="2020-04-09T16:07:00Z"/>
          <w:rFonts w:ascii="Courier New" w:eastAsia="Times New Roman" w:hAnsi="Courier New"/>
          <w:noProof/>
          <w:sz w:val="16"/>
          <w:szCs w:val="16"/>
          <w:lang w:eastAsia="en-GB"/>
        </w:rPr>
      </w:pPr>
      <w:ins w:id="252" w:author="Helka-Liina Maattanen" w:date="2020-04-09T16:07:00Z">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 xml:space="preserve">    reportQuantity-r16</w:t>
        </w:r>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eastAsia="en-GB"/>
          </w:rPr>
          <w:t>CHOICE {</w:t>
        </w:r>
      </w:ins>
    </w:p>
    <w:p w14:paraId="330AF936" w14:textId="77777777" w:rsidR="00A7267C" w:rsidRPr="00D66BFD" w:rsidRDefault="00A7267C" w:rsidP="00A7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Helka-Liina Maattanen" w:date="2020-04-09T16:07:00Z"/>
          <w:rFonts w:ascii="Courier New" w:eastAsia="Times New Roman" w:hAnsi="Courier New"/>
          <w:noProof/>
          <w:sz w:val="16"/>
          <w:szCs w:val="16"/>
          <w:lang w:eastAsia="en-GB"/>
        </w:rPr>
      </w:pPr>
      <w:ins w:id="254" w:author="Helka-Liina Maattanen" w:date="2020-04-09T16:07:00Z">
        <w:r w:rsidRPr="00D66BFD">
          <w:rPr>
            <w:rFonts w:ascii="Courier New" w:eastAsia="Times New Roman" w:hAnsi="Courier New"/>
            <w:noProof/>
            <w:sz w:val="16"/>
            <w:szCs w:val="16"/>
            <w:lang w:val="en-US" w:eastAsia="en-GB"/>
          </w:rPr>
          <w:t xml:space="preserve">   </w:t>
        </w:r>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cri-SINR-r16</w:t>
        </w:r>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val="en-US" w:eastAsia="en-GB"/>
          </w:rPr>
          <w:t xml:space="preserve">            NULL,</w:t>
        </w:r>
      </w:ins>
    </w:p>
    <w:p w14:paraId="470750E0" w14:textId="77777777" w:rsidR="00A7267C" w:rsidRPr="00D66BFD" w:rsidRDefault="00A7267C" w:rsidP="00A7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Helka-Liina Maattanen" w:date="2020-04-09T16:07:00Z"/>
          <w:rFonts w:ascii="Courier New" w:eastAsia="Times New Roman" w:hAnsi="Courier New"/>
          <w:noProof/>
          <w:sz w:val="16"/>
          <w:szCs w:val="16"/>
          <w:lang w:val="en-US" w:eastAsia="en-GB"/>
        </w:rPr>
      </w:pPr>
      <w:ins w:id="256" w:author="Helka-Liina Maattanen" w:date="2020-04-09T16:07:00Z">
        <w:r w:rsidRPr="00D66BFD">
          <w:rPr>
            <w:rFonts w:ascii="Courier New" w:eastAsia="Times New Roman" w:hAnsi="Courier New"/>
            <w:noProof/>
            <w:sz w:val="16"/>
            <w:lang w:eastAsia="en-GB"/>
          </w:rPr>
          <w:t xml:space="preserve">    </w:t>
        </w:r>
        <w:r w:rsidRPr="00D66BFD">
          <w:rPr>
            <w:rFonts w:ascii="Courier New" w:eastAsia="Times New Roman" w:hAnsi="Courier New"/>
            <w:noProof/>
            <w:sz w:val="16"/>
            <w:szCs w:val="16"/>
            <w:lang w:val="en-US" w:eastAsia="en-GB"/>
          </w:rPr>
          <w:t xml:space="preserve">  </w:t>
        </w:r>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ssb-Index-SINR-r16                           NULL</w:t>
        </w:r>
      </w:ins>
    </w:p>
    <w:p w14:paraId="7EB68D6B" w14:textId="77777777" w:rsidR="00A7267C" w:rsidRDefault="00A7267C" w:rsidP="00A7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Helka-Liina Maattanen" w:date="2020-04-09T16:07:00Z"/>
          <w:rFonts w:ascii="Courier New" w:eastAsia="Times New Roman" w:hAnsi="Courier New"/>
          <w:noProof/>
          <w:sz w:val="16"/>
          <w:szCs w:val="16"/>
          <w:lang w:eastAsia="en-GB"/>
        </w:rPr>
      </w:pPr>
      <w:ins w:id="258" w:author="Helka-Liina Maattanen" w:date="2020-04-09T16:07:00Z">
        <w:r>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val="en-US" w:eastAsia="en-GB"/>
          </w:rPr>
          <w:t xml:space="preserve">  </w:t>
        </w:r>
        <w:r w:rsidRPr="00D66BFD">
          <w:rPr>
            <w:rFonts w:ascii="Courier New" w:eastAsia="Times New Roman" w:hAnsi="Courier New"/>
            <w:noProof/>
            <w:sz w:val="16"/>
            <w:szCs w:val="16"/>
            <w:lang w:eastAsia="en-GB"/>
          </w:rPr>
          <w:t>}</w:t>
        </w:r>
        <w:r>
          <w:rPr>
            <w:rFonts w:ascii="Courier New" w:eastAsia="Times New Roman" w:hAnsi="Courier New"/>
            <w:noProof/>
            <w:sz w:val="16"/>
            <w:szCs w:val="16"/>
            <w:lang w:eastAsia="en-GB"/>
          </w:rPr>
          <w:t xml:space="preserve">   </w:t>
        </w:r>
        <w:r w:rsidRPr="00D66BFD">
          <w:rPr>
            <w:rFonts w:ascii="Courier New" w:eastAsia="Times New Roman" w:hAnsi="Courier New"/>
            <w:noProof/>
            <w:sz w:val="16"/>
            <w:szCs w:val="16"/>
            <w:lang w:eastAsia="en-GB"/>
          </w:rPr>
          <w:t>OPTIONAL   -- Need R</w:t>
        </w:r>
      </w:ins>
    </w:p>
    <w:p w14:paraId="3BBEEB3E" w14:textId="3C5C3F3A" w:rsidR="00A7267C" w:rsidRPr="00F537EB" w:rsidRDefault="00A7267C" w:rsidP="00A7267C">
      <w:pPr>
        <w:pStyle w:val="PL"/>
      </w:pPr>
      <w:ins w:id="259" w:author="Helka-Liina Maattanen" w:date="2020-04-09T16:07:00Z">
        <w:r>
          <w:rPr>
            <w:noProof/>
            <w:szCs w:val="16"/>
            <w:lang w:val="en-US"/>
          </w:rPr>
          <w:t xml:space="preserve">   </w:t>
        </w:r>
        <w:r w:rsidRPr="00D66BFD">
          <w:rPr>
            <w:noProof/>
            <w:szCs w:val="16"/>
            <w:lang w:val="en-US"/>
          </w:rPr>
          <w:t xml:space="preserve"> </w:t>
        </w:r>
        <w:r w:rsidRPr="00D66BFD">
          <w:rPr>
            <w:noProof/>
            <w:szCs w:val="16"/>
          </w:rPr>
          <w:t>}</w:t>
        </w:r>
        <w:r>
          <w:rPr>
            <w:noProof/>
            <w:szCs w:val="16"/>
          </w:rPr>
          <w:t xml:space="preserve">   </w:t>
        </w:r>
        <w:r w:rsidRPr="00D66BFD">
          <w:rPr>
            <w:noProof/>
            <w:szCs w:val="16"/>
          </w:rPr>
          <w:t>OPTIONAL,   -- Need R</w:t>
        </w:r>
      </w:ins>
    </w:p>
    <w:p w14:paraId="1C299E36" w14:textId="03A742A1" w:rsidR="006F33E7" w:rsidRDefault="006F33E7" w:rsidP="001B4491">
      <w:pPr>
        <w:rPr>
          <w:ins w:id="260" w:author="Helka-Liina Maattanen" w:date="2020-04-09T16:04:00Z"/>
          <w:szCs w:val="22"/>
          <w:lang w:val="en-US" w:eastAsia="ja-JP"/>
        </w:rPr>
      </w:pPr>
    </w:p>
    <w:p w14:paraId="46D5AB42" w14:textId="5A03BDB5" w:rsidR="006F33E7" w:rsidRDefault="006F33E7" w:rsidP="006F33E7">
      <w:pPr>
        <w:rPr>
          <w:ins w:id="261" w:author="Helka-Liina Maattanen" w:date="2020-04-09T16:04:00Z"/>
          <w:szCs w:val="22"/>
          <w:lang w:val="en-US" w:eastAsia="ja-JP"/>
        </w:rPr>
      </w:pPr>
      <w:r>
        <w:rPr>
          <w:szCs w:val="22"/>
          <w:lang w:val="en-US" w:eastAsia="ja-JP"/>
        </w:rPr>
        <w:lastRenderedPageBreak/>
        <w:t>______________</w:t>
      </w:r>
      <w:r>
        <w:rPr>
          <w:szCs w:val="22"/>
          <w:lang w:val="en-US" w:eastAsia="ja-JP"/>
        </w:rPr>
        <w:t xml:space="preserve">end </w:t>
      </w:r>
      <w:r>
        <w:rPr>
          <w:szCs w:val="22"/>
          <w:lang w:val="en-US" w:eastAsia="ja-JP"/>
        </w:rPr>
        <w:t>of TP______________________</w:t>
      </w:r>
    </w:p>
    <w:p w14:paraId="42B3D921" w14:textId="77777777" w:rsidR="006F33E7" w:rsidRDefault="006F33E7" w:rsidP="001B4491">
      <w:pPr>
        <w:rPr>
          <w:ins w:id="262" w:author="Helka-Liina Maattanen" w:date="2020-04-09T16:02:00Z"/>
          <w:szCs w:val="22"/>
          <w:lang w:val="en-US" w:eastAsia="ja-JP"/>
        </w:rPr>
      </w:pPr>
    </w:p>
    <w:p w14:paraId="4A8B2CC0" w14:textId="77777777" w:rsidR="00FC493D" w:rsidRDefault="00FC493D" w:rsidP="001B4491">
      <w:pPr>
        <w:rPr>
          <w:szCs w:val="22"/>
          <w:lang w:val="en-US" w:eastAsia="ja-JP"/>
        </w:rPr>
      </w:pPr>
    </w:p>
    <w:p w14:paraId="38E57A54" w14:textId="54BB7852" w:rsidR="000958D4" w:rsidRDefault="000958D4" w:rsidP="000958D4">
      <w:pPr>
        <w:rPr>
          <w:sz w:val="24"/>
          <w:lang w:val="en-US"/>
        </w:rPr>
      </w:pPr>
      <w:r>
        <w:rPr>
          <w:sz w:val="28"/>
          <w:szCs w:val="22"/>
          <w:lang w:eastAsia="ja-JP"/>
        </w:rPr>
        <w:t xml:space="preserve">2.3 </w:t>
      </w:r>
      <w:proofErr w:type="spellStart"/>
      <w:r w:rsidR="00587989" w:rsidRPr="00587989">
        <w:rPr>
          <w:sz w:val="28"/>
          <w:szCs w:val="22"/>
          <w:lang w:eastAsia="ja-JP"/>
        </w:rPr>
        <w:t>dmrs</w:t>
      </w:r>
      <w:proofErr w:type="spellEnd"/>
      <w:r w:rsidR="00587989" w:rsidRPr="00587989">
        <w:rPr>
          <w:sz w:val="28"/>
          <w:szCs w:val="22"/>
          <w:lang w:eastAsia="ja-JP"/>
        </w:rPr>
        <w:t>-Downlink in DMRS-</w:t>
      </w:r>
      <w:proofErr w:type="spellStart"/>
      <w:r w:rsidR="00587989" w:rsidRPr="00587989">
        <w:rPr>
          <w:sz w:val="28"/>
          <w:szCs w:val="22"/>
          <w:lang w:eastAsia="ja-JP"/>
        </w:rPr>
        <w:t>DownlinkConfig</w:t>
      </w:r>
      <w:proofErr w:type="spellEnd"/>
    </w:p>
    <w:p w14:paraId="4FD8FBD5" w14:textId="12F63B70" w:rsidR="00587989" w:rsidRDefault="000958D4" w:rsidP="000958D4">
      <w:pPr>
        <w:rPr>
          <w:rFonts w:ascii="Arial" w:hAnsi="Arial" w:cs="Arial"/>
          <w:lang w:val="en-US"/>
        </w:rPr>
      </w:pPr>
      <w:r>
        <w:rPr>
          <w:rFonts w:ascii="Arial" w:hAnsi="Arial" w:cs="Arial"/>
          <w:lang w:val="en-US"/>
        </w:rPr>
        <w:t xml:space="preserve">In </w:t>
      </w:r>
      <w:commentRangeStart w:id="263"/>
      <w:r>
        <w:rPr>
          <w:sz w:val="22"/>
          <w:szCs w:val="22"/>
          <w:lang w:eastAsia="ja-JP"/>
        </w:rPr>
        <w:t>R2-2001705</w:t>
      </w:r>
      <w:commentRangeEnd w:id="263"/>
      <w:r>
        <w:rPr>
          <w:rStyle w:val="CommentReference"/>
        </w:rPr>
        <w:commentReference w:id="263"/>
      </w:r>
      <w:r>
        <w:rPr>
          <w:sz w:val="22"/>
          <w:szCs w:val="22"/>
          <w:lang w:eastAsia="ja-JP"/>
        </w:rPr>
        <w:t xml:space="preserve">, </w:t>
      </w:r>
      <w:r>
        <w:rPr>
          <w:rFonts w:ascii="Arial" w:hAnsi="Arial" w:cs="Arial"/>
          <w:lang w:val="en-US"/>
        </w:rPr>
        <w:t xml:space="preserve">the </w:t>
      </w:r>
      <w:proofErr w:type="spellStart"/>
      <w:r w:rsidR="00587989" w:rsidRPr="00587989">
        <w:rPr>
          <w:rFonts w:ascii="Arial" w:hAnsi="Arial" w:cs="Arial"/>
          <w:lang w:val="en-US"/>
        </w:rPr>
        <w:t>dmrs</w:t>
      </w:r>
      <w:proofErr w:type="spellEnd"/>
      <w:r w:rsidR="00587989" w:rsidRPr="00587989">
        <w:rPr>
          <w:rFonts w:ascii="Arial" w:hAnsi="Arial" w:cs="Arial"/>
          <w:lang w:val="en-US"/>
        </w:rPr>
        <w:t>-Downlink in DMRS-</w:t>
      </w:r>
      <w:proofErr w:type="spellStart"/>
      <w:r w:rsidR="00587989" w:rsidRPr="00587989">
        <w:rPr>
          <w:rFonts w:ascii="Arial" w:hAnsi="Arial" w:cs="Arial"/>
          <w:lang w:val="en-US"/>
        </w:rPr>
        <w:t>DownlinkConfig</w:t>
      </w:r>
      <w:proofErr w:type="spellEnd"/>
      <w:r w:rsidR="00587989" w:rsidRPr="00587989">
        <w:rPr>
          <w:rFonts w:ascii="Arial" w:hAnsi="Arial" w:cs="Arial"/>
          <w:lang w:val="en-US"/>
        </w:rPr>
        <w:t xml:space="preserve"> </w:t>
      </w:r>
      <w:r w:rsidR="00845E5A">
        <w:rPr>
          <w:rFonts w:ascii="Arial" w:hAnsi="Arial" w:cs="Arial"/>
          <w:lang w:val="en-US"/>
        </w:rPr>
        <w:t>is included as follows:</w:t>
      </w:r>
    </w:p>
    <w:p w14:paraId="17ED502E" w14:textId="77777777" w:rsidR="00845E5A" w:rsidRPr="00325D1F" w:rsidRDefault="00845E5A" w:rsidP="00845E5A">
      <w:pPr>
        <w:pStyle w:val="PL"/>
      </w:pPr>
      <w:r w:rsidRPr="00325D1F">
        <w:t>DMRS-</w:t>
      </w:r>
      <w:proofErr w:type="spellStart"/>
      <w:proofErr w:type="gramStart"/>
      <w:r w:rsidRPr="00325D1F">
        <w:t>DownlinkConfig</w:t>
      </w:r>
      <w:proofErr w:type="spellEnd"/>
      <w:r w:rsidRPr="00325D1F">
        <w:t xml:space="preserve"> ::=</w:t>
      </w:r>
      <w:proofErr w:type="gramEnd"/>
      <w:r w:rsidRPr="00325D1F">
        <w:t xml:space="preserve">             </w:t>
      </w:r>
      <w:r w:rsidRPr="00777603">
        <w:rPr>
          <w:color w:val="993366"/>
        </w:rPr>
        <w:t>SEQUENCE</w:t>
      </w:r>
      <w:r w:rsidRPr="00325D1F">
        <w:t xml:space="preserve"> {</w:t>
      </w:r>
    </w:p>
    <w:p w14:paraId="0629B59A" w14:textId="77777777" w:rsidR="00845E5A" w:rsidRPr="005D6EB4" w:rsidRDefault="00845E5A" w:rsidP="00845E5A">
      <w:pPr>
        <w:pStyle w:val="PL"/>
        <w:rPr>
          <w:color w:val="808080"/>
        </w:rPr>
      </w:pPr>
      <w:r w:rsidRPr="00325D1F">
        <w:t xml:space="preserve">    </w:t>
      </w:r>
      <w:proofErr w:type="spellStart"/>
      <w:r w:rsidRPr="00325D1F">
        <w:t>dmrs</w:t>
      </w:r>
      <w:proofErr w:type="spellEnd"/>
      <w:r w:rsidRPr="00325D1F">
        <w:t xml:space="preserve">-Type                           </w:t>
      </w:r>
      <w:r w:rsidRPr="00777603">
        <w:rPr>
          <w:color w:val="993366"/>
        </w:rPr>
        <w:t>ENUMERATED</w:t>
      </w:r>
      <w:r w:rsidRPr="00325D1F">
        <w:t xml:space="preserve"> {type2}                                                      </w:t>
      </w:r>
      <w:proofErr w:type="gramStart"/>
      <w:r w:rsidRPr="00777603">
        <w:rPr>
          <w:color w:val="993366"/>
        </w:rPr>
        <w:t>OPTIONAL</w:t>
      </w:r>
      <w:r w:rsidRPr="00325D1F">
        <w:t xml:space="preserve">,   </w:t>
      </w:r>
      <w:proofErr w:type="gramEnd"/>
      <w:r w:rsidRPr="005D6EB4">
        <w:rPr>
          <w:color w:val="808080"/>
        </w:rPr>
        <w:t>-- Need S</w:t>
      </w:r>
    </w:p>
    <w:p w14:paraId="092893F7" w14:textId="77777777" w:rsidR="00845E5A" w:rsidRPr="005D6EB4" w:rsidRDefault="00845E5A" w:rsidP="00845E5A">
      <w:pPr>
        <w:pStyle w:val="PL"/>
        <w:rPr>
          <w:color w:val="808080"/>
        </w:rPr>
      </w:pPr>
      <w:r w:rsidRPr="00325D1F">
        <w:t xml:space="preserve">    </w:t>
      </w:r>
      <w:proofErr w:type="spellStart"/>
      <w:r w:rsidRPr="00325D1F">
        <w:t>dmrs-AdditionalPosition</w:t>
      </w:r>
      <w:proofErr w:type="spellEnd"/>
      <w:r w:rsidRPr="00325D1F">
        <w:t xml:space="preserve">             </w:t>
      </w:r>
      <w:r w:rsidRPr="00777603">
        <w:rPr>
          <w:color w:val="993366"/>
        </w:rPr>
        <w:t>ENUMERATED</w:t>
      </w:r>
      <w:r w:rsidRPr="00325D1F">
        <w:t xml:space="preserve"> {pos0, pos1, pos3}                                           </w:t>
      </w:r>
      <w:proofErr w:type="gramStart"/>
      <w:r w:rsidRPr="00777603">
        <w:rPr>
          <w:color w:val="993366"/>
        </w:rPr>
        <w:t>OPTIONAL</w:t>
      </w:r>
      <w:r w:rsidRPr="00325D1F">
        <w:t xml:space="preserve">,   </w:t>
      </w:r>
      <w:proofErr w:type="gramEnd"/>
      <w:r w:rsidRPr="005D6EB4">
        <w:rPr>
          <w:color w:val="808080"/>
        </w:rPr>
        <w:t>-- Need S</w:t>
      </w:r>
    </w:p>
    <w:p w14:paraId="74C114FD" w14:textId="77777777" w:rsidR="00845E5A" w:rsidRPr="005D6EB4" w:rsidRDefault="00845E5A" w:rsidP="00845E5A">
      <w:pPr>
        <w:pStyle w:val="PL"/>
        <w:rPr>
          <w:color w:val="808080"/>
        </w:rPr>
      </w:pPr>
      <w:r w:rsidRPr="00325D1F">
        <w:t xml:space="preserve">    </w:t>
      </w:r>
      <w:proofErr w:type="spellStart"/>
      <w:r w:rsidRPr="00325D1F">
        <w:t>maxLength</w:t>
      </w:r>
      <w:proofErr w:type="spellEnd"/>
      <w:r w:rsidRPr="00325D1F">
        <w:t xml:space="preserve">                           </w:t>
      </w:r>
      <w:r w:rsidRPr="00777603">
        <w:rPr>
          <w:color w:val="993366"/>
        </w:rPr>
        <w:t>ENUMERATED</w:t>
      </w:r>
      <w:r w:rsidRPr="00325D1F">
        <w:t xml:space="preserve"> {len2}                                                       </w:t>
      </w:r>
      <w:proofErr w:type="gramStart"/>
      <w:r w:rsidRPr="00777603">
        <w:rPr>
          <w:color w:val="993366"/>
        </w:rPr>
        <w:t>OPTIONAL</w:t>
      </w:r>
      <w:r w:rsidRPr="00325D1F">
        <w:t xml:space="preserve">,   </w:t>
      </w:r>
      <w:proofErr w:type="gramEnd"/>
      <w:r w:rsidRPr="005D6EB4">
        <w:rPr>
          <w:color w:val="808080"/>
        </w:rPr>
        <w:t>-- Need S</w:t>
      </w:r>
    </w:p>
    <w:p w14:paraId="2E4F18D6" w14:textId="77777777" w:rsidR="00845E5A" w:rsidRPr="005D6EB4" w:rsidRDefault="00845E5A" w:rsidP="00845E5A">
      <w:pPr>
        <w:pStyle w:val="PL"/>
        <w:rPr>
          <w:color w:val="808080"/>
        </w:rPr>
      </w:pPr>
      <w:r w:rsidRPr="00325D1F">
        <w:t xml:space="preserve">    scramblingID0                       </w:t>
      </w:r>
      <w:r w:rsidRPr="00777603">
        <w:rPr>
          <w:color w:val="993366"/>
        </w:rPr>
        <w:t>INTEGER</w:t>
      </w:r>
      <w:r w:rsidRPr="00325D1F">
        <w:t xml:space="preserve"> (</w:t>
      </w:r>
      <w:proofErr w:type="gramStart"/>
      <w:r w:rsidRPr="00325D1F">
        <w:t>0..</w:t>
      </w:r>
      <w:proofErr w:type="gramEnd"/>
      <w:r w:rsidRPr="00325D1F">
        <w:t xml:space="preserve">65535)                                                      </w:t>
      </w:r>
      <w:r w:rsidRPr="00777603">
        <w:rPr>
          <w:color w:val="993366"/>
        </w:rPr>
        <w:t>OPTIONAL</w:t>
      </w:r>
      <w:r w:rsidRPr="00325D1F">
        <w:t xml:space="preserve">,   </w:t>
      </w:r>
      <w:r w:rsidRPr="005D6EB4">
        <w:rPr>
          <w:color w:val="808080"/>
        </w:rPr>
        <w:t>-- Need S</w:t>
      </w:r>
    </w:p>
    <w:p w14:paraId="2B788503" w14:textId="77777777" w:rsidR="00845E5A" w:rsidRPr="005D6EB4" w:rsidRDefault="00845E5A" w:rsidP="00845E5A">
      <w:pPr>
        <w:pStyle w:val="PL"/>
        <w:rPr>
          <w:color w:val="808080"/>
        </w:rPr>
      </w:pPr>
      <w:r w:rsidRPr="00325D1F">
        <w:t xml:space="preserve">    scramblingID1                       </w:t>
      </w:r>
      <w:r w:rsidRPr="00777603">
        <w:rPr>
          <w:color w:val="993366"/>
        </w:rPr>
        <w:t>INTEGER</w:t>
      </w:r>
      <w:r w:rsidRPr="00325D1F">
        <w:t xml:space="preserve"> (</w:t>
      </w:r>
      <w:proofErr w:type="gramStart"/>
      <w:r w:rsidRPr="00325D1F">
        <w:t>0..</w:t>
      </w:r>
      <w:proofErr w:type="gramEnd"/>
      <w:r w:rsidRPr="00325D1F">
        <w:t xml:space="preserve">65535)                                                      </w:t>
      </w:r>
      <w:r w:rsidRPr="00777603">
        <w:rPr>
          <w:color w:val="993366"/>
        </w:rPr>
        <w:t>OPTIONAL</w:t>
      </w:r>
      <w:r w:rsidRPr="00325D1F">
        <w:t xml:space="preserve">,   </w:t>
      </w:r>
      <w:r w:rsidRPr="005D6EB4">
        <w:rPr>
          <w:color w:val="808080"/>
        </w:rPr>
        <w:t>-- Need S</w:t>
      </w:r>
    </w:p>
    <w:p w14:paraId="49939191" w14:textId="77777777" w:rsidR="00845E5A" w:rsidRPr="005D6EB4" w:rsidRDefault="00845E5A" w:rsidP="00845E5A">
      <w:pPr>
        <w:pStyle w:val="PL"/>
        <w:rPr>
          <w:color w:val="808080"/>
        </w:rPr>
      </w:pPr>
      <w:r w:rsidRPr="00325D1F">
        <w:t xml:space="preserve">    </w:t>
      </w:r>
      <w:proofErr w:type="spellStart"/>
      <w:r w:rsidRPr="00325D1F">
        <w:t>phaseTrackingRS</w:t>
      </w:r>
      <w:proofErr w:type="spellEnd"/>
      <w:r w:rsidRPr="00325D1F">
        <w:t xml:space="preserve">                     </w:t>
      </w:r>
      <w:proofErr w:type="spellStart"/>
      <w:r w:rsidRPr="00325D1F">
        <w:t>SetupRelease</w:t>
      </w:r>
      <w:proofErr w:type="spellEnd"/>
      <w:r w:rsidRPr="00325D1F">
        <w:t xml:space="preserve"> </w:t>
      </w:r>
      <w:proofErr w:type="gramStart"/>
      <w:r w:rsidRPr="00325D1F">
        <w:t>{ PTRS</w:t>
      </w:r>
      <w:proofErr w:type="gramEnd"/>
      <w:r w:rsidRPr="00325D1F">
        <w:t>-</w:t>
      </w:r>
      <w:proofErr w:type="spellStart"/>
      <w:r w:rsidRPr="00325D1F">
        <w:t>DownlinkConfig</w:t>
      </w:r>
      <w:proofErr w:type="spellEnd"/>
      <w:r w:rsidRPr="00325D1F">
        <w:t xml:space="preserve">  }                                   </w:t>
      </w:r>
      <w:r w:rsidRPr="00777603">
        <w:rPr>
          <w:color w:val="993366"/>
        </w:rPr>
        <w:t>OPTIONAL</w:t>
      </w:r>
      <w:r w:rsidRPr="00325D1F">
        <w:t xml:space="preserve">,   </w:t>
      </w:r>
      <w:r w:rsidRPr="005D6EB4">
        <w:rPr>
          <w:color w:val="808080"/>
        </w:rPr>
        <w:t>-- Need M</w:t>
      </w:r>
    </w:p>
    <w:p w14:paraId="3D443A79" w14:textId="77777777" w:rsidR="00845E5A" w:rsidRDefault="00845E5A" w:rsidP="00845E5A">
      <w:pPr>
        <w:pStyle w:val="PL"/>
        <w:rPr>
          <w:ins w:id="264" w:author="Ericsson_RAN2_after108" w:date="2020-01-29T15:20:00Z"/>
          <w:szCs w:val="16"/>
        </w:rPr>
      </w:pPr>
      <w:r w:rsidRPr="00325D1F">
        <w:t xml:space="preserve">    ...</w:t>
      </w:r>
      <w:ins w:id="265" w:author="Ericsson_RAN2_after108" w:date="2020-01-29T15:20:00Z">
        <w:r>
          <w:rPr>
            <w:szCs w:val="16"/>
          </w:rPr>
          <w:t>,</w:t>
        </w:r>
      </w:ins>
    </w:p>
    <w:p w14:paraId="7D8402C7" w14:textId="77777777" w:rsidR="00845E5A" w:rsidRDefault="00845E5A" w:rsidP="00845E5A">
      <w:pPr>
        <w:pStyle w:val="PL"/>
        <w:rPr>
          <w:ins w:id="266" w:author="Ericsson_RAN2_after108" w:date="2020-01-29T15:20:00Z"/>
          <w:szCs w:val="16"/>
        </w:rPr>
      </w:pPr>
      <w:ins w:id="267" w:author="Ericsson_RAN2_after108" w:date="2020-01-29T15:20:00Z">
        <w:r>
          <w:rPr>
            <w:szCs w:val="16"/>
          </w:rPr>
          <w:t xml:space="preserve">    [[</w:t>
        </w:r>
      </w:ins>
    </w:p>
    <w:p w14:paraId="4C6B8FCB" w14:textId="77777777" w:rsidR="00845E5A" w:rsidRDefault="00845E5A" w:rsidP="00845E5A">
      <w:pPr>
        <w:pStyle w:val="PL"/>
        <w:rPr>
          <w:ins w:id="268" w:author="Ericsson_RAN2_after108" w:date="2020-01-29T15:20:00Z"/>
          <w:szCs w:val="16"/>
        </w:rPr>
      </w:pPr>
      <w:ins w:id="269" w:author="Ericsson_RAN2_after108" w:date="2020-01-29T15:20:00Z">
        <w:r>
          <w:rPr>
            <w:szCs w:val="16"/>
          </w:rPr>
          <w:t xml:space="preserve">    dmrs-Downlink-r16</w:t>
        </w:r>
        <w:r>
          <w:rPr>
            <w:color w:val="993366"/>
            <w:szCs w:val="16"/>
          </w:rPr>
          <w:t xml:space="preserve">                       ENUMERATED</w:t>
        </w:r>
        <w:r>
          <w:rPr>
            <w:szCs w:val="16"/>
          </w:rPr>
          <w:t xml:space="preserve"> {</w:t>
        </w:r>
        <w:proofErr w:type="gramStart"/>
        <w:r>
          <w:rPr>
            <w:szCs w:val="16"/>
          </w:rPr>
          <w:t xml:space="preserve">enabled}   </w:t>
        </w:r>
        <w:proofErr w:type="gramEnd"/>
        <w:r>
          <w:rPr>
            <w:szCs w:val="16"/>
          </w:rPr>
          <w:t xml:space="preserve">                                             </w:t>
        </w:r>
        <w:r>
          <w:rPr>
            <w:color w:val="993366"/>
            <w:szCs w:val="16"/>
          </w:rPr>
          <w:t>OPTIONAL</w:t>
        </w:r>
        <w:r>
          <w:rPr>
            <w:szCs w:val="16"/>
          </w:rPr>
          <w:t xml:space="preserve">   </w:t>
        </w:r>
        <w:r>
          <w:rPr>
            <w:color w:val="808080"/>
            <w:szCs w:val="16"/>
          </w:rPr>
          <w:t>-- Need R</w:t>
        </w:r>
      </w:ins>
    </w:p>
    <w:p w14:paraId="55783031" w14:textId="77777777" w:rsidR="00845E5A" w:rsidRDefault="00845E5A" w:rsidP="00845E5A">
      <w:pPr>
        <w:pStyle w:val="PL"/>
        <w:rPr>
          <w:ins w:id="270" w:author="Ericsson_RAN2_after108" w:date="2020-01-29T15:20:00Z"/>
          <w:szCs w:val="16"/>
        </w:rPr>
      </w:pPr>
      <w:ins w:id="271" w:author="Ericsson_RAN2_after108" w:date="2020-01-29T15:20:00Z">
        <w:r>
          <w:rPr>
            <w:szCs w:val="16"/>
          </w:rPr>
          <w:t xml:space="preserve">    ]]</w:t>
        </w:r>
      </w:ins>
    </w:p>
    <w:p w14:paraId="7EDDB2A5" w14:textId="77777777" w:rsidR="00845E5A" w:rsidRPr="00325D1F" w:rsidRDefault="00845E5A" w:rsidP="00845E5A">
      <w:pPr>
        <w:pStyle w:val="PL"/>
      </w:pPr>
    </w:p>
    <w:p w14:paraId="1A1B64E5" w14:textId="77777777" w:rsidR="00845E5A" w:rsidRPr="00325D1F" w:rsidRDefault="00845E5A" w:rsidP="00845E5A">
      <w:pPr>
        <w:pStyle w:val="PL"/>
      </w:pPr>
      <w:r w:rsidRPr="00325D1F">
        <w:t>}</w:t>
      </w:r>
    </w:p>
    <w:p w14:paraId="5DDB4320" w14:textId="77777777" w:rsidR="001A44EE" w:rsidRDefault="001A44EE" w:rsidP="000958D4">
      <w:pPr>
        <w:rPr>
          <w:rFonts w:ascii="Arial" w:hAnsi="Arial" w:cs="Arial"/>
          <w:lang w:val="en-US"/>
        </w:rPr>
      </w:pPr>
    </w:p>
    <w:p w14:paraId="41BF5592" w14:textId="77777777" w:rsidR="001A44EE" w:rsidRDefault="001A44EE" w:rsidP="001A44EE">
      <w:pPr>
        <w:pStyle w:val="TAL"/>
        <w:rPr>
          <w:ins w:id="272" w:author="Ericsson_RAN2_after108" w:date="2020-01-29T15:21:00Z"/>
          <w:b/>
          <w:i/>
          <w:szCs w:val="22"/>
          <w:lang w:val="en-GB" w:eastAsia="ja-JP"/>
        </w:rPr>
      </w:pPr>
      <w:proofErr w:type="spellStart"/>
      <w:ins w:id="273" w:author="Ericsson_RAN2_after108" w:date="2020-01-29T15:21:00Z">
        <w:r>
          <w:rPr>
            <w:b/>
            <w:i/>
            <w:szCs w:val="22"/>
            <w:lang w:val="en-GB" w:eastAsia="ja-JP"/>
          </w:rPr>
          <w:t>dmrs</w:t>
        </w:r>
        <w:proofErr w:type="spellEnd"/>
        <w:r>
          <w:rPr>
            <w:b/>
            <w:i/>
            <w:szCs w:val="22"/>
            <w:lang w:val="en-GB" w:eastAsia="ja-JP"/>
          </w:rPr>
          <w:t>-Downlink</w:t>
        </w:r>
      </w:ins>
    </w:p>
    <w:p w14:paraId="45D9708B" w14:textId="64428A0B" w:rsidR="001A44EE" w:rsidRDefault="001A44EE" w:rsidP="001A44EE">
      <w:pPr>
        <w:rPr>
          <w:rFonts w:ascii="Arial" w:hAnsi="Arial" w:cs="Arial"/>
          <w:lang w:val="en-US"/>
        </w:rPr>
      </w:pPr>
      <w:ins w:id="274" w:author="Ericsson_RAN2_after108" w:date="2020-01-29T15:21:00Z">
        <w:r>
          <w:rPr>
            <w:szCs w:val="22"/>
            <w:lang w:eastAsia="ja-JP"/>
          </w:rPr>
          <w:t>Used in TS 38.211</w:t>
        </w:r>
      </w:ins>
      <w:ins w:id="275" w:author="Nokia, Nokia Shanghai Bell" w:date="2020-02-25T12:56:00Z">
        <w:r>
          <w:rPr>
            <w:szCs w:val="22"/>
            <w:lang w:eastAsia="ja-JP"/>
          </w:rPr>
          <w:t xml:space="preserve"> [1</w:t>
        </w:r>
      </w:ins>
      <w:ins w:id="276" w:author="Nokia, Nokia Shanghai Bell" w:date="2020-02-25T12:57:00Z">
        <w:r>
          <w:rPr>
            <w:szCs w:val="22"/>
            <w:lang w:eastAsia="ja-JP"/>
          </w:rPr>
          <w:t>6</w:t>
        </w:r>
      </w:ins>
      <w:ins w:id="277" w:author="Nokia, Nokia Shanghai Bell" w:date="2020-02-25T12:56:00Z">
        <w:r>
          <w:rPr>
            <w:szCs w:val="22"/>
            <w:lang w:eastAsia="ja-JP"/>
          </w:rPr>
          <w:t>]</w:t>
        </w:r>
      </w:ins>
      <w:ins w:id="278" w:author="Ericsson_RAN2_after108" w:date="2020-01-29T15:21:00Z">
        <w:r>
          <w:rPr>
            <w:szCs w:val="22"/>
            <w:lang w:eastAsia="ja-JP"/>
          </w:rPr>
          <w:t>, Clause 7.4.1.1.1</w:t>
        </w:r>
      </w:ins>
    </w:p>
    <w:p w14:paraId="5692ADF9" w14:textId="7116AEB0" w:rsidR="000958D4" w:rsidRPr="009B52DB" w:rsidRDefault="00845E5A" w:rsidP="009B52DB">
      <w:pPr>
        <w:spacing w:before="120" w:after="120"/>
        <w:jc w:val="both"/>
        <w:rPr>
          <w:sz w:val="22"/>
          <w:szCs w:val="22"/>
          <w:lang w:eastAsia="ja-JP"/>
        </w:rPr>
      </w:pPr>
      <w:r w:rsidRPr="009B52DB">
        <w:rPr>
          <w:sz w:val="22"/>
          <w:szCs w:val="22"/>
          <w:lang w:eastAsia="ja-JP"/>
        </w:rPr>
        <w:t xml:space="preserve">The issue raised is the </w:t>
      </w:r>
      <w:r w:rsidR="009B52DB" w:rsidRPr="009B52DB">
        <w:rPr>
          <w:sz w:val="22"/>
          <w:szCs w:val="22"/>
          <w:lang w:eastAsia="ja-JP"/>
        </w:rPr>
        <w:t xml:space="preserve">following: </w:t>
      </w:r>
    </w:p>
    <w:p w14:paraId="30B451A7" w14:textId="7FF9E302" w:rsidR="003F637D" w:rsidRPr="009B52DB" w:rsidRDefault="003F637D" w:rsidP="009B52DB">
      <w:pPr>
        <w:spacing w:before="120" w:after="120"/>
        <w:ind w:left="720"/>
        <w:jc w:val="both"/>
        <w:rPr>
          <w:sz w:val="22"/>
          <w:szCs w:val="22"/>
          <w:lang w:eastAsia="ja-JP"/>
        </w:rPr>
      </w:pPr>
      <w:r w:rsidRPr="009B52DB">
        <w:rPr>
          <w:sz w:val="22"/>
          <w:szCs w:val="22"/>
          <w:lang w:eastAsia="ja-JP"/>
        </w:rPr>
        <w:t>HW: In R1-1913652 (the actual 38.211 CR), there is only a reference to a parameter, there is no description like the one proposed here.</w:t>
      </w:r>
    </w:p>
    <w:p w14:paraId="68429EA5" w14:textId="6108027A" w:rsidR="000958D4" w:rsidRPr="009B52DB" w:rsidRDefault="003F637D" w:rsidP="00394539">
      <w:pPr>
        <w:spacing w:before="120" w:after="120"/>
        <w:ind w:firstLine="720"/>
        <w:jc w:val="both"/>
        <w:rPr>
          <w:sz w:val="22"/>
          <w:szCs w:val="22"/>
          <w:lang w:eastAsia="ja-JP"/>
        </w:rPr>
      </w:pPr>
      <w:r w:rsidRPr="009B52DB">
        <w:rPr>
          <w:sz w:val="22"/>
          <w:szCs w:val="22"/>
          <w:lang w:eastAsia="ja-JP"/>
        </w:rPr>
        <w:t>ER: is the meaning of the parameter unspecified?</w:t>
      </w:r>
    </w:p>
    <w:p w14:paraId="0B53F81C" w14:textId="77777777" w:rsidR="003F637D" w:rsidRPr="003F637D" w:rsidRDefault="003F637D" w:rsidP="003F637D">
      <w:pPr>
        <w:spacing w:before="120" w:after="120"/>
        <w:jc w:val="both"/>
        <w:rPr>
          <w:sz w:val="22"/>
          <w:szCs w:val="22"/>
          <w:lang w:val="en-US" w:eastAsia="ja-JP"/>
        </w:rPr>
      </w:pPr>
    </w:p>
    <w:p w14:paraId="5ECD01CC" w14:textId="02DF7876" w:rsidR="000958D4" w:rsidRDefault="000958D4" w:rsidP="000958D4">
      <w:pPr>
        <w:spacing w:before="120" w:after="120"/>
        <w:jc w:val="both"/>
        <w:rPr>
          <w:i/>
          <w:sz w:val="22"/>
          <w:szCs w:val="22"/>
          <w:lang w:eastAsia="ja-JP"/>
        </w:rPr>
      </w:pPr>
      <w:r>
        <w:rPr>
          <w:i/>
          <w:sz w:val="22"/>
          <w:szCs w:val="22"/>
          <w:lang w:eastAsia="ja-JP"/>
        </w:rPr>
        <w:t>Q</w:t>
      </w:r>
      <w:r w:rsidR="00394539">
        <w:rPr>
          <w:i/>
          <w:sz w:val="22"/>
          <w:szCs w:val="22"/>
          <w:lang w:eastAsia="ja-JP"/>
        </w:rPr>
        <w:t>4</w:t>
      </w:r>
      <w:r>
        <w:rPr>
          <w:i/>
          <w:sz w:val="22"/>
          <w:szCs w:val="22"/>
          <w:lang w:eastAsia="ja-JP"/>
        </w:rPr>
        <w:t xml:space="preserve">. Companies are asked to </w:t>
      </w:r>
      <w:r w:rsidR="00CF1F1F">
        <w:rPr>
          <w:i/>
          <w:sz w:val="22"/>
          <w:szCs w:val="22"/>
          <w:lang w:eastAsia="ja-JP"/>
        </w:rPr>
        <w:t xml:space="preserve">provide their views on </w:t>
      </w:r>
      <w:proofErr w:type="spellStart"/>
      <w:r w:rsidR="00B43017">
        <w:rPr>
          <w:i/>
          <w:sz w:val="22"/>
          <w:szCs w:val="22"/>
          <w:lang w:eastAsia="ja-JP"/>
        </w:rPr>
        <w:t>dmrs-Donwlink</w:t>
      </w:r>
      <w:proofErr w:type="spellEnd"/>
      <w:r w:rsidR="003F790D">
        <w:rPr>
          <w:i/>
          <w:sz w:val="22"/>
          <w:szCs w:val="22"/>
          <w:lang w:eastAsia="ja-JP"/>
        </w:rPr>
        <w:t xml:space="preserve"> field description</w:t>
      </w:r>
      <w:r>
        <w:rPr>
          <w:i/>
          <w:sz w:val="22"/>
          <w:szCs w:val="22"/>
          <w:lang w:eastAsia="ja-JP"/>
        </w:rPr>
        <w:t>?</w:t>
      </w:r>
    </w:p>
    <w:tbl>
      <w:tblPr>
        <w:tblStyle w:val="TableGrid"/>
        <w:tblW w:w="9350" w:type="dxa"/>
        <w:tblLayout w:type="fixed"/>
        <w:tblLook w:val="04A0" w:firstRow="1" w:lastRow="0" w:firstColumn="1" w:lastColumn="0" w:noHBand="0" w:noVBand="1"/>
      </w:tblPr>
      <w:tblGrid>
        <w:gridCol w:w="3397"/>
        <w:gridCol w:w="5953"/>
      </w:tblGrid>
      <w:tr w:rsidR="000958D4" w14:paraId="740FE233" w14:textId="77777777" w:rsidTr="00E5124E">
        <w:tc>
          <w:tcPr>
            <w:tcW w:w="3397" w:type="dxa"/>
          </w:tcPr>
          <w:p w14:paraId="79CAD17D" w14:textId="77777777" w:rsidR="000958D4" w:rsidRDefault="000958D4" w:rsidP="00E5124E">
            <w:pPr>
              <w:spacing w:before="120" w:after="120"/>
              <w:jc w:val="both"/>
              <w:rPr>
                <w:sz w:val="22"/>
                <w:szCs w:val="22"/>
                <w:lang w:eastAsia="ja-JP"/>
              </w:rPr>
            </w:pPr>
            <w:r>
              <w:rPr>
                <w:sz w:val="22"/>
                <w:szCs w:val="22"/>
                <w:lang w:eastAsia="ja-JP"/>
              </w:rPr>
              <w:t>Company</w:t>
            </w:r>
          </w:p>
        </w:tc>
        <w:tc>
          <w:tcPr>
            <w:tcW w:w="5953" w:type="dxa"/>
          </w:tcPr>
          <w:p w14:paraId="74D39534" w14:textId="5C97DC6A" w:rsidR="000958D4" w:rsidRDefault="00CF1F1F" w:rsidP="00E5124E">
            <w:pPr>
              <w:spacing w:before="120" w:after="120"/>
              <w:jc w:val="both"/>
              <w:rPr>
                <w:sz w:val="22"/>
                <w:szCs w:val="22"/>
                <w:lang w:eastAsia="ja-JP"/>
              </w:rPr>
            </w:pPr>
            <w:r>
              <w:rPr>
                <w:sz w:val="22"/>
                <w:szCs w:val="22"/>
                <w:lang w:eastAsia="ja-JP"/>
              </w:rPr>
              <w:t>Answer</w:t>
            </w:r>
          </w:p>
        </w:tc>
      </w:tr>
      <w:tr w:rsidR="000958D4" w14:paraId="7DA78710" w14:textId="77777777" w:rsidTr="00E5124E">
        <w:tc>
          <w:tcPr>
            <w:tcW w:w="3397" w:type="dxa"/>
          </w:tcPr>
          <w:p w14:paraId="2065B78A" w14:textId="5289698B" w:rsidR="000958D4" w:rsidRDefault="0096156C" w:rsidP="00E5124E">
            <w:pPr>
              <w:spacing w:before="120" w:after="120"/>
              <w:jc w:val="both"/>
              <w:rPr>
                <w:sz w:val="22"/>
                <w:szCs w:val="22"/>
                <w:lang w:eastAsia="ja-JP"/>
              </w:rPr>
            </w:pPr>
            <w:ins w:id="279" w:author="Helka-Liina Maattanen" w:date="2020-04-01T14:05:00Z">
              <w:r>
                <w:rPr>
                  <w:sz w:val="22"/>
                  <w:szCs w:val="22"/>
                  <w:lang w:eastAsia="ja-JP"/>
                </w:rPr>
                <w:t>Ericsson</w:t>
              </w:r>
            </w:ins>
          </w:p>
        </w:tc>
        <w:tc>
          <w:tcPr>
            <w:tcW w:w="5953" w:type="dxa"/>
          </w:tcPr>
          <w:p w14:paraId="34753E88" w14:textId="1146F13D" w:rsidR="0096156C" w:rsidRDefault="0096156C" w:rsidP="0096156C">
            <w:pPr>
              <w:rPr>
                <w:ins w:id="280" w:author="Helka-Liina Maattanen" w:date="2020-04-01T14:05:00Z"/>
                <w:rFonts w:eastAsiaTheme="minorHAnsi"/>
                <w:color w:val="1F497D"/>
                <w:lang w:val="en-US" w:eastAsia="fi-FI"/>
              </w:rPr>
            </w:pPr>
            <w:ins w:id="281" w:author="Helka-Liina Maattanen" w:date="2020-04-01T14:05:00Z">
              <w:r>
                <w:rPr>
                  <w:color w:val="1F497D"/>
                  <w:lang w:val="en-US"/>
                </w:rPr>
                <w:t>One could add to the field description: “Enabling DM-RS for PDSCH with lower PAPR”.</w:t>
              </w:r>
            </w:ins>
          </w:p>
          <w:p w14:paraId="793EEA18" w14:textId="77777777" w:rsidR="000958D4" w:rsidRPr="0096156C" w:rsidRDefault="000958D4" w:rsidP="00E5124E">
            <w:pPr>
              <w:spacing w:before="120" w:after="120"/>
              <w:jc w:val="both"/>
              <w:rPr>
                <w:sz w:val="22"/>
                <w:szCs w:val="22"/>
                <w:lang w:val="en-US" w:eastAsia="ja-JP"/>
                <w:rPrChange w:id="282" w:author="Helka-Liina Maattanen" w:date="2020-04-01T14:05:00Z">
                  <w:rPr>
                    <w:sz w:val="22"/>
                    <w:szCs w:val="22"/>
                    <w:lang w:eastAsia="ja-JP"/>
                  </w:rPr>
                </w:rPrChange>
              </w:rPr>
            </w:pPr>
          </w:p>
        </w:tc>
      </w:tr>
      <w:tr w:rsidR="009E12C3" w14:paraId="6E905020" w14:textId="77777777" w:rsidTr="00E5124E">
        <w:tc>
          <w:tcPr>
            <w:tcW w:w="3397" w:type="dxa"/>
          </w:tcPr>
          <w:p w14:paraId="1EF563D4" w14:textId="2CB9E742" w:rsidR="009E12C3" w:rsidRDefault="009E12C3" w:rsidP="009E12C3">
            <w:pPr>
              <w:spacing w:before="120" w:after="120"/>
              <w:jc w:val="both"/>
              <w:rPr>
                <w:sz w:val="22"/>
                <w:szCs w:val="22"/>
                <w:lang w:eastAsia="ja-JP"/>
              </w:rPr>
            </w:pPr>
            <w:ins w:id="283" w:author="Helka-Liina Maattanen" w:date="2020-04-01T19:03:00Z">
              <w:r>
                <w:rPr>
                  <w:sz w:val="22"/>
                  <w:szCs w:val="22"/>
                  <w:lang w:eastAsia="ja-JP"/>
                </w:rPr>
                <w:t>Nokia, Nokia Shanghai Bell</w:t>
              </w:r>
            </w:ins>
          </w:p>
        </w:tc>
        <w:tc>
          <w:tcPr>
            <w:tcW w:w="5953" w:type="dxa"/>
          </w:tcPr>
          <w:p w14:paraId="72E99555" w14:textId="77777777" w:rsidR="009E12C3" w:rsidRDefault="009E12C3" w:rsidP="009E12C3">
            <w:pPr>
              <w:spacing w:before="120" w:after="120"/>
              <w:jc w:val="both"/>
              <w:rPr>
                <w:ins w:id="284" w:author="Helka-Liina Maattanen" w:date="2020-04-01T19:03:00Z"/>
                <w:sz w:val="22"/>
                <w:szCs w:val="22"/>
                <w:lang w:eastAsia="ja-JP"/>
              </w:rPr>
            </w:pPr>
            <w:ins w:id="285" w:author="Helka-Liina Maattanen" w:date="2020-04-01T19:03:00Z">
              <w:r>
                <w:rPr>
                  <w:sz w:val="22"/>
                  <w:szCs w:val="22"/>
                  <w:lang w:eastAsia="ja-JP"/>
                </w:rPr>
                <w:t>The RAN1 parameter excel in R1-1913674 indicates the following: “</w:t>
              </w:r>
              <w:r w:rsidRPr="00F838C2">
                <w:rPr>
                  <w:sz w:val="22"/>
                  <w:szCs w:val="22"/>
                  <w:lang w:eastAsia="ja-JP"/>
                </w:rPr>
                <w:t>When this parameter is present in DMRS-</w:t>
              </w:r>
              <w:proofErr w:type="spellStart"/>
              <w:r w:rsidRPr="00F838C2">
                <w:rPr>
                  <w:sz w:val="22"/>
                  <w:szCs w:val="22"/>
                  <w:lang w:eastAsia="ja-JP"/>
                </w:rPr>
                <w:t>DownlinkConfig</w:t>
              </w:r>
              <w:proofErr w:type="spellEnd"/>
              <w:r w:rsidRPr="00F838C2">
                <w:rPr>
                  <w:sz w:val="22"/>
                  <w:szCs w:val="22"/>
                  <w:lang w:eastAsia="ja-JP"/>
                </w:rPr>
                <w:t>, then the Rel.16 low PAPR DMRS is used instead of the Rel.15 DMRS according to TS 38.211, Clause 7.4.1.1.1</w:t>
              </w:r>
              <w:r>
                <w:rPr>
                  <w:sz w:val="22"/>
                  <w:szCs w:val="22"/>
                  <w:lang w:eastAsia="ja-JP"/>
                </w:rPr>
                <w:t>” – hence, the field description could just state the following:</w:t>
              </w:r>
            </w:ins>
          </w:p>
          <w:p w14:paraId="0612CD3A" w14:textId="77777777" w:rsidR="009E12C3" w:rsidRPr="00F838C2" w:rsidRDefault="009E12C3" w:rsidP="009E12C3">
            <w:pPr>
              <w:spacing w:before="120" w:after="120"/>
              <w:jc w:val="both"/>
              <w:rPr>
                <w:ins w:id="286" w:author="Helka-Liina Maattanen" w:date="2020-04-01T19:03:00Z"/>
                <w:b/>
                <w:bCs/>
                <w:i/>
                <w:iCs/>
                <w:sz w:val="22"/>
                <w:szCs w:val="22"/>
                <w:lang w:eastAsia="ja-JP"/>
              </w:rPr>
            </w:pPr>
            <w:proofErr w:type="spellStart"/>
            <w:ins w:id="287" w:author="Helka-Liina Maattanen" w:date="2020-04-01T19:03:00Z">
              <w:r w:rsidRPr="00F838C2">
                <w:rPr>
                  <w:b/>
                  <w:bCs/>
                  <w:i/>
                  <w:iCs/>
                  <w:sz w:val="22"/>
                  <w:szCs w:val="22"/>
                  <w:lang w:eastAsia="ja-JP"/>
                </w:rPr>
                <w:t>dmrs</w:t>
              </w:r>
              <w:proofErr w:type="spellEnd"/>
              <w:r w:rsidRPr="00F838C2">
                <w:rPr>
                  <w:b/>
                  <w:bCs/>
                  <w:i/>
                  <w:iCs/>
                  <w:sz w:val="22"/>
                  <w:szCs w:val="22"/>
                  <w:lang w:eastAsia="ja-JP"/>
                </w:rPr>
                <w:t xml:space="preserve">-Downlink </w:t>
              </w:r>
            </w:ins>
          </w:p>
          <w:p w14:paraId="1A57DA8D" w14:textId="77777777" w:rsidR="009E12C3" w:rsidRPr="00F838C2" w:rsidRDefault="009E12C3" w:rsidP="009E12C3">
            <w:pPr>
              <w:spacing w:before="120" w:after="120"/>
              <w:jc w:val="both"/>
              <w:rPr>
                <w:ins w:id="288" w:author="Helka-Liina Maattanen" w:date="2020-04-01T19:03:00Z"/>
                <w:i/>
                <w:iCs/>
                <w:sz w:val="22"/>
                <w:szCs w:val="22"/>
                <w:lang w:eastAsia="ja-JP"/>
              </w:rPr>
            </w:pPr>
            <w:ins w:id="289" w:author="Helka-Liina Maattanen" w:date="2020-04-01T19:03:00Z">
              <w:r w:rsidRPr="00F838C2">
                <w:rPr>
                  <w:i/>
                  <w:iCs/>
                  <w:sz w:val="22"/>
                  <w:szCs w:val="22"/>
                  <w:lang w:eastAsia="ja-JP"/>
                </w:rPr>
                <w:lastRenderedPageBreak/>
                <w:t>This field indicates whether low PAPR DMRS is used, as specified in TS38.211 [16], clause 7.4.1.1</w:t>
              </w:r>
              <w:r>
                <w:rPr>
                  <w:i/>
                  <w:iCs/>
                  <w:sz w:val="22"/>
                  <w:szCs w:val="22"/>
                  <w:lang w:eastAsia="ja-JP"/>
                </w:rPr>
                <w:t>.</w:t>
              </w:r>
            </w:ins>
          </w:p>
          <w:p w14:paraId="47038EF6" w14:textId="37681AB5" w:rsidR="009E12C3" w:rsidRDefault="009E12C3" w:rsidP="009E12C3">
            <w:pPr>
              <w:spacing w:before="120" w:after="120"/>
              <w:jc w:val="both"/>
              <w:rPr>
                <w:sz w:val="22"/>
                <w:szCs w:val="22"/>
                <w:lang w:eastAsia="ja-JP"/>
              </w:rPr>
            </w:pPr>
            <w:ins w:id="290" w:author="Helka-Liina Maattanen" w:date="2020-04-01T19:03:00Z">
              <w:r>
                <w:rPr>
                  <w:sz w:val="22"/>
                  <w:szCs w:val="22"/>
                  <w:lang w:eastAsia="ja-JP"/>
                </w:rPr>
                <w:t xml:space="preserve">That should be </w:t>
              </w:r>
              <w:proofErr w:type="gramStart"/>
              <w:r>
                <w:rPr>
                  <w:sz w:val="22"/>
                  <w:szCs w:val="22"/>
                  <w:lang w:eastAsia="ja-JP"/>
                </w:rPr>
                <w:t>sufficient</w:t>
              </w:r>
              <w:proofErr w:type="gramEnd"/>
              <w:r>
                <w:rPr>
                  <w:sz w:val="22"/>
                  <w:szCs w:val="22"/>
                  <w:lang w:eastAsia="ja-JP"/>
                </w:rPr>
                <w:t xml:space="preserve"> as it clearly indicates the usage on high level, and if not present, UE defaults to Rel-15 operation (as specified in 38.211).</w:t>
              </w:r>
            </w:ins>
          </w:p>
        </w:tc>
      </w:tr>
      <w:tr w:rsidR="009E12C3" w14:paraId="5AA23D6A" w14:textId="77777777" w:rsidTr="00E5124E">
        <w:tc>
          <w:tcPr>
            <w:tcW w:w="3397" w:type="dxa"/>
          </w:tcPr>
          <w:p w14:paraId="315ED6E2" w14:textId="65E5A47D" w:rsidR="009E12C3" w:rsidRDefault="002B0756" w:rsidP="009E12C3">
            <w:pPr>
              <w:spacing w:before="120" w:after="120"/>
              <w:jc w:val="both"/>
              <w:rPr>
                <w:sz w:val="22"/>
                <w:szCs w:val="22"/>
                <w:lang w:eastAsia="ko-KR"/>
              </w:rPr>
            </w:pPr>
            <w:ins w:id="291" w:author="Seungri Jin (Samsung)" w:date="2020-04-02T12:06:00Z">
              <w:r>
                <w:rPr>
                  <w:rFonts w:hint="eastAsia"/>
                  <w:sz w:val="22"/>
                  <w:szCs w:val="22"/>
                  <w:lang w:eastAsia="ko-KR"/>
                </w:rPr>
                <w:lastRenderedPageBreak/>
                <w:t>Samsung</w:t>
              </w:r>
            </w:ins>
          </w:p>
        </w:tc>
        <w:tc>
          <w:tcPr>
            <w:tcW w:w="5953" w:type="dxa"/>
          </w:tcPr>
          <w:p w14:paraId="436B47D4" w14:textId="77777777" w:rsidR="009E12C3" w:rsidRDefault="002B0756" w:rsidP="009E12C3">
            <w:pPr>
              <w:spacing w:before="120" w:after="120"/>
              <w:jc w:val="both"/>
              <w:rPr>
                <w:ins w:id="292" w:author="Seungri Jin (Samsung)" w:date="2020-04-02T14:11:00Z"/>
                <w:sz w:val="22"/>
                <w:szCs w:val="22"/>
                <w:lang w:eastAsia="ko-KR"/>
              </w:rPr>
            </w:pPr>
            <w:ins w:id="293" w:author="Seungri Jin (Samsung)" w:date="2020-04-02T12:07:00Z">
              <w:r>
                <w:rPr>
                  <w:rFonts w:hint="eastAsia"/>
                  <w:sz w:val="22"/>
                  <w:szCs w:val="22"/>
                  <w:lang w:eastAsia="ko-KR"/>
                </w:rPr>
                <w:t>We also think the additional description is needed based on the RAN1 excel sheet, support Nokia</w:t>
              </w:r>
            </w:ins>
            <w:ins w:id="294" w:author="Seungri Jin (Samsung)" w:date="2020-04-02T12:08:00Z">
              <w:r>
                <w:rPr>
                  <w:sz w:val="22"/>
                  <w:szCs w:val="22"/>
                  <w:lang w:eastAsia="ko-KR"/>
                </w:rPr>
                <w:t>’s suggestion.</w:t>
              </w:r>
            </w:ins>
          </w:p>
          <w:p w14:paraId="5C92803B" w14:textId="056EBC7E" w:rsidR="00E5124E" w:rsidRDefault="00E5124E" w:rsidP="009E12C3">
            <w:pPr>
              <w:spacing w:before="120" w:after="120"/>
              <w:jc w:val="both"/>
              <w:rPr>
                <w:ins w:id="295" w:author="Seungri Jin (Samsung)" w:date="2020-04-02T14:12:00Z"/>
                <w:sz w:val="22"/>
                <w:szCs w:val="22"/>
                <w:lang w:eastAsia="ko-KR"/>
              </w:rPr>
            </w:pPr>
            <w:ins w:id="296" w:author="Seungri Jin (Samsung)" w:date="2020-04-02T14:11:00Z">
              <w:r>
                <w:rPr>
                  <w:sz w:val="22"/>
                  <w:szCs w:val="22"/>
                  <w:lang w:eastAsia="ko-KR"/>
                </w:rPr>
                <w:t xml:space="preserve">In addition, we want to change the field description of </w:t>
              </w:r>
              <w:proofErr w:type="spellStart"/>
              <w:r>
                <w:rPr>
                  <w:sz w:val="22"/>
                  <w:szCs w:val="22"/>
                  <w:lang w:eastAsia="ko-KR"/>
                </w:rPr>
                <w:t>dmrs</w:t>
              </w:r>
              <w:proofErr w:type="spellEnd"/>
              <w:r>
                <w:rPr>
                  <w:sz w:val="22"/>
                  <w:szCs w:val="22"/>
                  <w:lang w:eastAsia="ko-KR"/>
                </w:rPr>
                <w:t>-Uplink</w:t>
              </w:r>
            </w:ins>
            <w:ins w:id="297" w:author="Seungri Jin (Samsung)" w:date="2020-04-02T14:14:00Z">
              <w:r>
                <w:rPr>
                  <w:sz w:val="22"/>
                  <w:szCs w:val="22"/>
                  <w:lang w:eastAsia="ko-KR"/>
                </w:rPr>
                <w:t xml:space="preserve"> and </w:t>
              </w:r>
              <w:proofErr w:type="spellStart"/>
              <w:r w:rsidRPr="00E5124E">
                <w:rPr>
                  <w:sz w:val="22"/>
                  <w:szCs w:val="22"/>
                  <w:lang w:eastAsia="ko-KR"/>
                </w:rPr>
                <w:t>dmrs-UplinkTransformPrecodin</w:t>
              </w:r>
              <w:r>
                <w:rPr>
                  <w:sz w:val="22"/>
                  <w:szCs w:val="22"/>
                  <w:lang w:eastAsia="ko-KR"/>
                </w:rPr>
                <w:t>g</w:t>
              </w:r>
            </w:ins>
            <w:proofErr w:type="spellEnd"/>
            <w:ins w:id="298" w:author="Seungri Jin (Samsung)" w:date="2020-04-02T14:11:00Z">
              <w:r>
                <w:rPr>
                  <w:sz w:val="22"/>
                  <w:szCs w:val="22"/>
                  <w:lang w:eastAsia="ko-KR"/>
                </w:rPr>
                <w:t xml:space="preserve"> </w:t>
              </w:r>
            </w:ins>
            <w:ins w:id="299" w:author="Seungri Jin (Samsung)" w:date="2020-04-02T14:12:00Z">
              <w:r>
                <w:rPr>
                  <w:sz w:val="22"/>
                  <w:szCs w:val="22"/>
                  <w:lang w:eastAsia="ko-KR"/>
                </w:rPr>
                <w:t>as well</w:t>
              </w:r>
            </w:ins>
          </w:p>
          <w:p w14:paraId="7B4E3491" w14:textId="2EC4EE84" w:rsidR="00E5124E" w:rsidRPr="00F838C2" w:rsidRDefault="00E5124E" w:rsidP="00E5124E">
            <w:pPr>
              <w:spacing w:before="120" w:after="120"/>
              <w:jc w:val="both"/>
              <w:rPr>
                <w:ins w:id="300" w:author="Seungri Jin (Samsung)" w:date="2020-04-02T14:12:00Z"/>
                <w:b/>
                <w:bCs/>
                <w:i/>
                <w:iCs/>
                <w:sz w:val="22"/>
                <w:szCs w:val="22"/>
                <w:lang w:eastAsia="ja-JP"/>
              </w:rPr>
            </w:pPr>
            <w:proofErr w:type="spellStart"/>
            <w:ins w:id="301" w:author="Seungri Jin (Samsung)" w:date="2020-04-02T14:12:00Z">
              <w:r>
                <w:rPr>
                  <w:b/>
                  <w:bCs/>
                  <w:i/>
                  <w:iCs/>
                  <w:sz w:val="22"/>
                  <w:szCs w:val="22"/>
                  <w:lang w:eastAsia="ja-JP"/>
                </w:rPr>
                <w:t>dmrs-UP</w:t>
              </w:r>
              <w:r w:rsidRPr="00F838C2">
                <w:rPr>
                  <w:b/>
                  <w:bCs/>
                  <w:i/>
                  <w:iCs/>
                  <w:sz w:val="22"/>
                  <w:szCs w:val="22"/>
                  <w:lang w:eastAsia="ja-JP"/>
                </w:rPr>
                <w:t>link</w:t>
              </w:r>
              <w:proofErr w:type="spellEnd"/>
              <w:r w:rsidRPr="00F838C2">
                <w:rPr>
                  <w:b/>
                  <w:bCs/>
                  <w:i/>
                  <w:iCs/>
                  <w:sz w:val="22"/>
                  <w:szCs w:val="22"/>
                  <w:lang w:eastAsia="ja-JP"/>
                </w:rPr>
                <w:t xml:space="preserve"> </w:t>
              </w:r>
            </w:ins>
          </w:p>
          <w:p w14:paraId="40405D34" w14:textId="77777777" w:rsidR="00E5124E" w:rsidRDefault="00E5124E" w:rsidP="009E12C3">
            <w:pPr>
              <w:spacing w:before="120" w:after="120"/>
              <w:jc w:val="both"/>
              <w:rPr>
                <w:ins w:id="302" w:author="Seungri Jin (Samsung)" w:date="2020-04-02T14:14:00Z"/>
                <w:i/>
                <w:iCs/>
                <w:sz w:val="22"/>
                <w:szCs w:val="22"/>
                <w:lang w:eastAsia="ja-JP"/>
              </w:rPr>
            </w:pPr>
            <w:ins w:id="303" w:author="Seungri Jin (Samsung)" w:date="2020-04-02T14:12:00Z">
              <w:r w:rsidRPr="00F838C2">
                <w:rPr>
                  <w:i/>
                  <w:iCs/>
                  <w:sz w:val="22"/>
                  <w:szCs w:val="22"/>
                  <w:lang w:eastAsia="ja-JP"/>
                </w:rPr>
                <w:t>This field indicates whether low PAPR DMRS is used, as spec</w:t>
              </w:r>
              <w:r>
                <w:rPr>
                  <w:i/>
                  <w:iCs/>
                  <w:sz w:val="22"/>
                  <w:szCs w:val="22"/>
                  <w:lang w:eastAsia="ja-JP"/>
                </w:rPr>
                <w:t>ified in TS38.211 [16], clause 6</w:t>
              </w:r>
              <w:r w:rsidRPr="00F838C2">
                <w:rPr>
                  <w:i/>
                  <w:iCs/>
                  <w:sz w:val="22"/>
                  <w:szCs w:val="22"/>
                  <w:lang w:eastAsia="ja-JP"/>
                </w:rPr>
                <w:t>.4.1.1</w:t>
              </w:r>
              <w:r>
                <w:rPr>
                  <w:i/>
                  <w:iCs/>
                  <w:sz w:val="22"/>
                  <w:szCs w:val="22"/>
                  <w:lang w:eastAsia="ja-JP"/>
                </w:rPr>
                <w:t>.</w:t>
              </w:r>
            </w:ins>
            <w:ins w:id="304" w:author="Seungri Jin (Samsung)" w:date="2020-04-02T14:13:00Z">
              <w:r>
                <w:rPr>
                  <w:i/>
                  <w:iCs/>
                  <w:sz w:val="22"/>
                  <w:szCs w:val="22"/>
                  <w:lang w:eastAsia="ja-JP"/>
                </w:rPr>
                <w:t>1.1.</w:t>
              </w:r>
            </w:ins>
          </w:p>
          <w:p w14:paraId="7067EF07" w14:textId="77777777" w:rsidR="00E5124E" w:rsidRDefault="00E5124E" w:rsidP="009E12C3">
            <w:pPr>
              <w:spacing w:before="120" w:after="120"/>
              <w:jc w:val="both"/>
              <w:rPr>
                <w:ins w:id="305" w:author="Seungri Jin (Samsung)" w:date="2020-04-02T14:14:00Z"/>
                <w:rFonts w:eastAsia="MS Mincho"/>
                <w:b/>
                <w:i/>
                <w:iCs/>
                <w:sz w:val="22"/>
                <w:szCs w:val="22"/>
                <w:lang w:eastAsia="ja-JP"/>
              </w:rPr>
            </w:pPr>
            <w:proofErr w:type="spellStart"/>
            <w:ins w:id="306" w:author="Seungri Jin (Samsung)" w:date="2020-04-02T14:14:00Z">
              <w:r w:rsidRPr="00E5124E">
                <w:rPr>
                  <w:rFonts w:eastAsia="MS Mincho"/>
                  <w:b/>
                  <w:i/>
                  <w:iCs/>
                  <w:sz w:val="22"/>
                  <w:szCs w:val="22"/>
                  <w:lang w:eastAsia="ja-JP"/>
                </w:rPr>
                <w:t>dmrs-UplinkTransformPrecodin</w:t>
              </w:r>
              <w:r>
                <w:rPr>
                  <w:rFonts w:eastAsia="MS Mincho"/>
                  <w:b/>
                  <w:i/>
                  <w:iCs/>
                  <w:sz w:val="22"/>
                  <w:szCs w:val="22"/>
                  <w:lang w:eastAsia="ja-JP"/>
                </w:rPr>
                <w:t>g</w:t>
              </w:r>
              <w:proofErr w:type="spellEnd"/>
            </w:ins>
          </w:p>
          <w:p w14:paraId="1E666E4D" w14:textId="3A41B1A0" w:rsidR="00E5124E" w:rsidRPr="00956384" w:rsidRDefault="00E5124E" w:rsidP="009E12C3">
            <w:pPr>
              <w:spacing w:before="120" w:after="120"/>
              <w:jc w:val="both"/>
              <w:rPr>
                <w:rFonts w:eastAsia="MS Mincho"/>
                <w:i/>
                <w:iCs/>
                <w:sz w:val="22"/>
                <w:szCs w:val="22"/>
                <w:lang w:eastAsia="ja-JP"/>
              </w:rPr>
            </w:pPr>
            <w:ins w:id="307" w:author="Seungri Jin (Samsung)" w:date="2020-04-02T14:14:00Z">
              <w:r w:rsidRPr="00F838C2">
                <w:rPr>
                  <w:i/>
                  <w:iCs/>
                  <w:sz w:val="22"/>
                  <w:szCs w:val="22"/>
                  <w:lang w:eastAsia="ja-JP"/>
                </w:rPr>
                <w:t>This field indicates whether low PAPR DMRS is used</w:t>
              </w:r>
              <w:r>
                <w:rPr>
                  <w:i/>
                  <w:iCs/>
                  <w:sz w:val="22"/>
                  <w:szCs w:val="22"/>
                  <w:lang w:eastAsia="ja-JP"/>
                </w:rPr>
                <w:t xml:space="preserve"> for PUSCH with pi/2 BPSK modulation</w:t>
              </w:r>
              <w:r w:rsidRPr="00F838C2">
                <w:rPr>
                  <w:i/>
                  <w:iCs/>
                  <w:sz w:val="22"/>
                  <w:szCs w:val="22"/>
                  <w:lang w:eastAsia="ja-JP"/>
                </w:rPr>
                <w:t>, as spec</w:t>
              </w:r>
              <w:r>
                <w:rPr>
                  <w:i/>
                  <w:iCs/>
                  <w:sz w:val="22"/>
                  <w:szCs w:val="22"/>
                  <w:lang w:eastAsia="ja-JP"/>
                </w:rPr>
                <w:t>ified in TS38.211 [16], clause 6</w:t>
              </w:r>
              <w:r w:rsidRPr="00F838C2">
                <w:rPr>
                  <w:i/>
                  <w:iCs/>
                  <w:sz w:val="22"/>
                  <w:szCs w:val="22"/>
                  <w:lang w:eastAsia="ja-JP"/>
                </w:rPr>
                <w:t>.4.1.1</w:t>
              </w:r>
              <w:r>
                <w:rPr>
                  <w:i/>
                  <w:iCs/>
                  <w:sz w:val="22"/>
                  <w:szCs w:val="22"/>
                  <w:lang w:eastAsia="ja-JP"/>
                </w:rPr>
                <w:t>.1.2.</w:t>
              </w:r>
            </w:ins>
          </w:p>
        </w:tc>
      </w:tr>
      <w:tr w:rsidR="009E12C3" w14:paraId="55F8BFD0" w14:textId="77777777" w:rsidTr="00E5124E">
        <w:tc>
          <w:tcPr>
            <w:tcW w:w="3397" w:type="dxa"/>
          </w:tcPr>
          <w:p w14:paraId="1D1AE340" w14:textId="03F417E3" w:rsidR="009E12C3" w:rsidRPr="00BD7534" w:rsidRDefault="00BD7534" w:rsidP="009E12C3">
            <w:pPr>
              <w:spacing w:before="120" w:after="120"/>
              <w:jc w:val="both"/>
              <w:rPr>
                <w:sz w:val="22"/>
                <w:szCs w:val="22"/>
                <w:lang w:eastAsia="ja-JP"/>
              </w:rPr>
            </w:pPr>
            <w:ins w:id="308" w:author="NTT DOCOMO, INC." w:date="2020-04-02T17:17:00Z">
              <w:r>
                <w:rPr>
                  <w:rFonts w:eastAsia="MS Mincho" w:hint="eastAsia"/>
                  <w:sz w:val="22"/>
                  <w:szCs w:val="22"/>
                  <w:lang w:eastAsia="ja-JP"/>
                </w:rPr>
                <w:t>NTT DOCOMO</w:t>
              </w:r>
            </w:ins>
          </w:p>
        </w:tc>
        <w:tc>
          <w:tcPr>
            <w:tcW w:w="5953" w:type="dxa"/>
          </w:tcPr>
          <w:p w14:paraId="2B8CDCA0" w14:textId="07917190" w:rsidR="009E12C3" w:rsidRPr="00C80BD6" w:rsidRDefault="00C80BD6" w:rsidP="00E5124E">
            <w:pPr>
              <w:spacing w:before="120" w:after="120"/>
              <w:jc w:val="both"/>
              <w:rPr>
                <w:sz w:val="22"/>
                <w:szCs w:val="22"/>
                <w:lang w:eastAsia="ja-JP"/>
              </w:rPr>
            </w:pPr>
            <w:ins w:id="309" w:author="NTT DOCOMO, INC." w:date="2020-04-02T17:19:00Z">
              <w:r>
                <w:rPr>
                  <w:rFonts w:eastAsia="MS Mincho" w:hint="eastAsia"/>
                  <w:sz w:val="22"/>
                  <w:szCs w:val="22"/>
                  <w:lang w:eastAsia="ja-JP"/>
                </w:rPr>
                <w:t xml:space="preserve">Agree that </w:t>
              </w:r>
              <w:r>
                <w:rPr>
                  <w:rFonts w:eastAsia="MS Mincho"/>
                  <w:sz w:val="22"/>
                  <w:szCs w:val="22"/>
                  <w:lang w:eastAsia="ja-JP"/>
                </w:rPr>
                <w:t>the additional explanation suggested by Nokia and Samsung is enough.</w:t>
              </w:r>
            </w:ins>
          </w:p>
        </w:tc>
      </w:tr>
      <w:tr w:rsidR="007E4D7E" w14:paraId="79C5E003" w14:textId="77777777" w:rsidTr="00E5124E">
        <w:trPr>
          <w:ins w:id="310" w:author="Qualcomm" w:date="2020-04-02T17:22:00Z"/>
        </w:trPr>
        <w:tc>
          <w:tcPr>
            <w:tcW w:w="3397" w:type="dxa"/>
          </w:tcPr>
          <w:p w14:paraId="33163130" w14:textId="24C1E643" w:rsidR="007E4D7E" w:rsidRDefault="007E4D7E" w:rsidP="007E4D7E">
            <w:pPr>
              <w:spacing w:before="120" w:after="120"/>
              <w:jc w:val="both"/>
              <w:rPr>
                <w:ins w:id="311" w:author="Qualcomm" w:date="2020-04-02T17:22:00Z"/>
                <w:rFonts w:eastAsia="MS Mincho"/>
                <w:sz w:val="22"/>
                <w:szCs w:val="22"/>
                <w:lang w:eastAsia="ja-JP"/>
              </w:rPr>
            </w:pPr>
            <w:ins w:id="312" w:author="Qualcomm" w:date="2020-04-02T17:22:00Z">
              <w:r>
                <w:rPr>
                  <w:sz w:val="22"/>
                  <w:szCs w:val="22"/>
                  <w:lang w:eastAsia="ja-JP"/>
                </w:rPr>
                <w:t>Qualcomm</w:t>
              </w:r>
            </w:ins>
          </w:p>
        </w:tc>
        <w:tc>
          <w:tcPr>
            <w:tcW w:w="5953" w:type="dxa"/>
          </w:tcPr>
          <w:p w14:paraId="7569E011" w14:textId="3DAB5149" w:rsidR="007E4D7E" w:rsidRDefault="007E4D7E" w:rsidP="007E4D7E">
            <w:pPr>
              <w:spacing w:before="120" w:after="120"/>
              <w:jc w:val="both"/>
              <w:rPr>
                <w:ins w:id="313" w:author="Qualcomm" w:date="2020-04-02T17:22:00Z"/>
                <w:rFonts w:eastAsia="MS Mincho"/>
                <w:sz w:val="22"/>
                <w:szCs w:val="22"/>
                <w:lang w:eastAsia="ja-JP"/>
              </w:rPr>
            </w:pPr>
            <w:ins w:id="314" w:author="Qualcomm" w:date="2020-04-02T17:22:00Z">
              <w:r>
                <w:rPr>
                  <w:sz w:val="22"/>
                  <w:szCs w:val="22"/>
                  <w:lang w:eastAsia="ja-JP"/>
                </w:rPr>
                <w:t>Same view with Nokia and Samsung’s proposal.</w:t>
              </w:r>
            </w:ins>
          </w:p>
        </w:tc>
      </w:tr>
      <w:tr w:rsidR="00F01849" w14:paraId="720E08D9" w14:textId="77777777" w:rsidTr="00E5124E">
        <w:trPr>
          <w:ins w:id="315" w:author="CATT" w:date="2020-04-03T09:06:00Z"/>
        </w:trPr>
        <w:tc>
          <w:tcPr>
            <w:tcW w:w="3397" w:type="dxa"/>
          </w:tcPr>
          <w:p w14:paraId="133D3123" w14:textId="1F766C4A" w:rsidR="00F01849" w:rsidRPr="00F01849" w:rsidRDefault="00F01849">
            <w:pPr>
              <w:tabs>
                <w:tab w:val="left" w:pos="0"/>
              </w:tabs>
              <w:spacing w:before="120" w:after="120"/>
              <w:jc w:val="both"/>
              <w:rPr>
                <w:ins w:id="316" w:author="CATT" w:date="2020-04-03T09:06:00Z"/>
                <w:rFonts w:eastAsiaTheme="minorEastAsia"/>
                <w:sz w:val="22"/>
                <w:szCs w:val="22"/>
                <w:lang w:eastAsia="zh-CN"/>
                <w:rPrChange w:id="317" w:author="CATT" w:date="2020-04-03T09:06:00Z">
                  <w:rPr>
                    <w:ins w:id="318" w:author="CATT" w:date="2020-04-03T09:06:00Z"/>
                    <w:sz w:val="22"/>
                    <w:szCs w:val="22"/>
                    <w:lang w:eastAsia="ja-JP"/>
                  </w:rPr>
                </w:rPrChange>
              </w:rPr>
              <w:pPrChange w:id="319" w:author="CATT" w:date="2020-04-03T09:07:00Z">
                <w:pPr>
                  <w:numPr>
                    <w:numId w:val="6"/>
                  </w:numPr>
                  <w:tabs>
                    <w:tab w:val="left" w:pos="567"/>
                  </w:tabs>
                  <w:spacing w:before="120" w:after="120"/>
                  <w:ind w:left="567" w:hanging="567"/>
                  <w:jc w:val="both"/>
                </w:pPr>
              </w:pPrChange>
            </w:pPr>
            <w:ins w:id="320" w:author="CATT" w:date="2020-04-03T09:06:00Z">
              <w:r>
                <w:rPr>
                  <w:rFonts w:eastAsiaTheme="minorEastAsia" w:hint="eastAsia"/>
                  <w:sz w:val="22"/>
                  <w:szCs w:val="22"/>
                  <w:lang w:eastAsia="zh-CN"/>
                </w:rPr>
                <w:t>CATT</w:t>
              </w:r>
            </w:ins>
          </w:p>
        </w:tc>
        <w:tc>
          <w:tcPr>
            <w:tcW w:w="5953" w:type="dxa"/>
          </w:tcPr>
          <w:p w14:paraId="2D92C14A" w14:textId="0649FF1B" w:rsidR="00F01849" w:rsidRDefault="00F01849" w:rsidP="007E4D7E">
            <w:pPr>
              <w:spacing w:before="120" w:after="120"/>
              <w:jc w:val="both"/>
              <w:rPr>
                <w:ins w:id="321" w:author="CATT" w:date="2020-04-03T09:06:00Z"/>
                <w:sz w:val="22"/>
                <w:szCs w:val="22"/>
                <w:lang w:eastAsia="ja-JP"/>
              </w:rPr>
            </w:pPr>
            <w:ins w:id="322" w:author="CATT" w:date="2020-04-03T09:06:00Z">
              <w:r w:rsidRPr="00F01849">
                <w:rPr>
                  <w:sz w:val="22"/>
                  <w:szCs w:val="22"/>
                  <w:lang w:eastAsia="ja-JP"/>
                </w:rPr>
                <w:t>Agree that we can follow RAN1 guidance in the excel.</w:t>
              </w:r>
            </w:ins>
          </w:p>
        </w:tc>
      </w:tr>
      <w:tr w:rsidR="00B9270C" w14:paraId="7AB353BC" w14:textId="77777777" w:rsidTr="00E5124E">
        <w:trPr>
          <w:ins w:id="323" w:author="CATT" w:date="2020-04-03T07:51:00Z"/>
        </w:trPr>
        <w:tc>
          <w:tcPr>
            <w:tcW w:w="3397" w:type="dxa"/>
          </w:tcPr>
          <w:p w14:paraId="0DD890F3" w14:textId="77777777" w:rsidR="00B9270C" w:rsidRDefault="00B9270C" w:rsidP="007E4D7E">
            <w:pPr>
              <w:spacing w:before="120" w:after="120"/>
              <w:jc w:val="both"/>
              <w:rPr>
                <w:ins w:id="324" w:author="CATT" w:date="2020-04-03T07:51:00Z"/>
                <w:rFonts w:eastAsiaTheme="minorEastAsia"/>
                <w:sz w:val="22"/>
                <w:szCs w:val="22"/>
                <w:lang w:eastAsia="zh-CN"/>
              </w:rPr>
            </w:pPr>
          </w:p>
        </w:tc>
        <w:tc>
          <w:tcPr>
            <w:tcW w:w="5953" w:type="dxa"/>
          </w:tcPr>
          <w:p w14:paraId="483D820F" w14:textId="77777777" w:rsidR="00B9270C" w:rsidRDefault="00B9270C" w:rsidP="007E4D7E">
            <w:pPr>
              <w:spacing w:before="120" w:after="120"/>
              <w:jc w:val="both"/>
              <w:rPr>
                <w:ins w:id="325" w:author="CATT" w:date="2020-04-03T07:51:00Z"/>
                <w:sz w:val="22"/>
                <w:szCs w:val="22"/>
                <w:lang w:eastAsia="ja-JP"/>
              </w:rPr>
            </w:pPr>
          </w:p>
        </w:tc>
      </w:tr>
    </w:tbl>
    <w:p w14:paraId="221A21FB" w14:textId="6CF01ED6" w:rsidR="000536F4" w:rsidRDefault="000536F4">
      <w:pPr>
        <w:spacing w:before="120" w:after="120"/>
        <w:jc w:val="both"/>
        <w:rPr>
          <w:sz w:val="22"/>
          <w:szCs w:val="22"/>
          <w:lang w:eastAsia="ja-JP"/>
        </w:rPr>
      </w:pPr>
    </w:p>
    <w:p w14:paraId="2BF5305E" w14:textId="77777777" w:rsidR="008E46F3" w:rsidRPr="00BA06DA" w:rsidRDefault="008E46F3" w:rsidP="008E46F3">
      <w:pPr>
        <w:rPr>
          <w:b/>
          <w:bCs/>
          <w:szCs w:val="22"/>
          <w:lang w:val="en-US" w:eastAsia="ja-JP"/>
        </w:rPr>
      </w:pPr>
      <w:r w:rsidRPr="00BA06DA">
        <w:rPr>
          <w:b/>
          <w:bCs/>
          <w:szCs w:val="22"/>
          <w:highlight w:val="yellow"/>
          <w:lang w:val="en-US" w:eastAsia="ja-JP"/>
        </w:rPr>
        <w:t>Summary</w:t>
      </w:r>
    </w:p>
    <w:p w14:paraId="784D4862" w14:textId="77777777" w:rsidR="008E46F3" w:rsidDel="007E3D8C" w:rsidRDefault="008E46F3" w:rsidP="008E46F3">
      <w:pPr>
        <w:rPr>
          <w:del w:id="326" w:author="Helka-Liina Maattanen" w:date="2020-04-09T16:12:00Z"/>
          <w:szCs w:val="22"/>
          <w:lang w:val="en-US" w:eastAsia="ja-JP"/>
        </w:rPr>
      </w:pPr>
      <w:r>
        <w:rPr>
          <w:szCs w:val="22"/>
          <w:lang w:val="en-US" w:eastAsia="ja-JP"/>
        </w:rPr>
        <w:t>Seems Nokia’s proposal for TP is acceptable for all for both questions.</w:t>
      </w:r>
    </w:p>
    <w:p w14:paraId="47DEC752" w14:textId="77777777" w:rsidR="008E46F3" w:rsidRPr="00695BD6" w:rsidRDefault="008E46F3" w:rsidP="008E46F3">
      <w:pPr>
        <w:pStyle w:val="Proposal"/>
        <w:tabs>
          <w:tab w:val="num" w:pos="1304"/>
        </w:tabs>
        <w:ind w:left="1304" w:hanging="1304"/>
        <w:rPr>
          <w:lang w:val="en-US"/>
        </w:rPr>
      </w:pPr>
      <w:r>
        <w:rPr>
          <w:lang w:eastAsia="ko-KR"/>
        </w:rPr>
        <w:t>RAN2 to agree on the below TP</w:t>
      </w:r>
    </w:p>
    <w:p w14:paraId="48916809" w14:textId="77777777" w:rsidR="008E46F3" w:rsidRDefault="008E46F3" w:rsidP="008E46F3">
      <w:pPr>
        <w:rPr>
          <w:szCs w:val="22"/>
          <w:lang w:val="en-US" w:eastAsia="ja-JP"/>
        </w:rPr>
      </w:pPr>
    </w:p>
    <w:p w14:paraId="0D50F38B" w14:textId="77777777" w:rsidR="008E46F3" w:rsidRDefault="008E46F3" w:rsidP="008E46F3">
      <w:pPr>
        <w:rPr>
          <w:ins w:id="327" w:author="Helka-Liina Maattanen" w:date="2020-04-09T16:04:00Z"/>
          <w:szCs w:val="22"/>
          <w:lang w:val="en-US" w:eastAsia="ja-JP"/>
        </w:rPr>
      </w:pPr>
      <w:r>
        <w:rPr>
          <w:szCs w:val="22"/>
          <w:lang w:val="en-US" w:eastAsia="ja-JP"/>
        </w:rPr>
        <w:t>______________start of TP______________________</w:t>
      </w:r>
    </w:p>
    <w:p w14:paraId="3DBB95A7" w14:textId="77777777" w:rsidR="00064384" w:rsidRPr="00F537EB" w:rsidRDefault="00064384" w:rsidP="00064384">
      <w:pPr>
        <w:pStyle w:val="Heading4"/>
      </w:pPr>
      <w:bookmarkStart w:id="328" w:name="_Toc20425981"/>
      <w:bookmarkStart w:id="329" w:name="_Toc29321377"/>
      <w:bookmarkStart w:id="330" w:name="_Toc36757132"/>
      <w:bookmarkStart w:id="331" w:name="_Toc36836673"/>
      <w:bookmarkStart w:id="332" w:name="_Toc36843650"/>
      <w:bookmarkStart w:id="333" w:name="_Toc37067939"/>
      <w:r w:rsidRPr="00F537EB">
        <w:t>–</w:t>
      </w:r>
      <w:r w:rsidRPr="00F537EB">
        <w:tab/>
        <w:t>DMRS-</w:t>
      </w:r>
      <w:proofErr w:type="spellStart"/>
      <w:r w:rsidRPr="00F537EB">
        <w:t>DownlinkConfig</w:t>
      </w:r>
      <w:bookmarkEnd w:id="328"/>
      <w:bookmarkEnd w:id="329"/>
      <w:bookmarkEnd w:id="330"/>
      <w:bookmarkEnd w:id="331"/>
      <w:bookmarkEnd w:id="332"/>
      <w:bookmarkEnd w:id="333"/>
      <w:proofErr w:type="spellEnd"/>
    </w:p>
    <w:p w14:paraId="60690C38" w14:textId="77777777" w:rsidR="00064384" w:rsidRPr="00F537EB" w:rsidRDefault="00064384" w:rsidP="00064384">
      <w:r w:rsidRPr="00F537EB">
        <w:t xml:space="preserve">The IE </w:t>
      </w:r>
      <w:r w:rsidRPr="00F537EB">
        <w:rPr>
          <w:i/>
        </w:rPr>
        <w:t>DMRS-</w:t>
      </w:r>
      <w:proofErr w:type="spellStart"/>
      <w:r w:rsidRPr="00F537EB">
        <w:rPr>
          <w:i/>
        </w:rPr>
        <w:t>DownlinkConfig</w:t>
      </w:r>
      <w:proofErr w:type="spellEnd"/>
      <w:r w:rsidRPr="00F537EB">
        <w:t xml:space="preserve"> is used to configure downlink demodulation reference signals for PDSCH.</w:t>
      </w:r>
    </w:p>
    <w:p w14:paraId="3906B768" w14:textId="77777777" w:rsidR="00064384" w:rsidRPr="00F537EB" w:rsidRDefault="00064384" w:rsidP="00064384">
      <w:pPr>
        <w:pStyle w:val="TH"/>
      </w:pPr>
      <w:r w:rsidRPr="00F537EB">
        <w:rPr>
          <w:i/>
        </w:rPr>
        <w:t>DMRS-</w:t>
      </w:r>
      <w:proofErr w:type="spellStart"/>
      <w:r w:rsidRPr="00F537EB">
        <w:rPr>
          <w:i/>
        </w:rPr>
        <w:t>DownlinkConfig</w:t>
      </w:r>
      <w:proofErr w:type="spellEnd"/>
      <w:r w:rsidRPr="00F537EB">
        <w:rPr>
          <w:i/>
        </w:rPr>
        <w:t xml:space="preserve"> </w:t>
      </w:r>
      <w:r w:rsidRPr="00F537EB">
        <w:t>information element</w:t>
      </w:r>
    </w:p>
    <w:p w14:paraId="51B6DC4F" w14:textId="77777777" w:rsidR="00064384" w:rsidRPr="00F537EB" w:rsidRDefault="00064384" w:rsidP="00064384">
      <w:pPr>
        <w:pStyle w:val="PL"/>
      </w:pPr>
      <w:r w:rsidRPr="00F537EB">
        <w:t>-- ASN1START</w:t>
      </w:r>
    </w:p>
    <w:p w14:paraId="6F2EA022" w14:textId="77777777" w:rsidR="00064384" w:rsidRPr="00F537EB" w:rsidRDefault="00064384" w:rsidP="00064384">
      <w:pPr>
        <w:pStyle w:val="PL"/>
      </w:pPr>
      <w:r w:rsidRPr="00F537EB">
        <w:t>-- TAG-DMRS-DOWNLINKCONFIG-START</w:t>
      </w:r>
    </w:p>
    <w:p w14:paraId="6AC22598" w14:textId="77777777" w:rsidR="00064384" w:rsidRPr="00F537EB" w:rsidRDefault="00064384" w:rsidP="00064384">
      <w:pPr>
        <w:pStyle w:val="PL"/>
      </w:pPr>
    </w:p>
    <w:p w14:paraId="35293221" w14:textId="77777777" w:rsidR="00064384" w:rsidRPr="00F537EB" w:rsidRDefault="00064384" w:rsidP="00064384">
      <w:pPr>
        <w:pStyle w:val="PL"/>
      </w:pPr>
      <w:r w:rsidRPr="00F537EB">
        <w:t>DMRS-</w:t>
      </w:r>
      <w:proofErr w:type="spellStart"/>
      <w:proofErr w:type="gramStart"/>
      <w:r w:rsidRPr="00F537EB">
        <w:t>DownlinkConfig</w:t>
      </w:r>
      <w:proofErr w:type="spellEnd"/>
      <w:r w:rsidRPr="00F537EB">
        <w:t xml:space="preserve"> ::=</w:t>
      </w:r>
      <w:proofErr w:type="gramEnd"/>
      <w:r w:rsidRPr="00F537EB">
        <w:t xml:space="preserve">             SEQUENCE {</w:t>
      </w:r>
    </w:p>
    <w:p w14:paraId="0874E3C6" w14:textId="77777777" w:rsidR="00064384" w:rsidRPr="00F537EB" w:rsidRDefault="00064384" w:rsidP="00064384">
      <w:pPr>
        <w:pStyle w:val="PL"/>
      </w:pPr>
      <w:r w:rsidRPr="00F537EB">
        <w:t xml:space="preserve">    </w:t>
      </w:r>
      <w:proofErr w:type="spellStart"/>
      <w:r w:rsidRPr="00F537EB">
        <w:t>dmrs</w:t>
      </w:r>
      <w:proofErr w:type="spellEnd"/>
      <w:r w:rsidRPr="00F537EB">
        <w:t xml:space="preserve">-Type                           ENUMERATED {type2}                                                      </w:t>
      </w:r>
      <w:proofErr w:type="gramStart"/>
      <w:r w:rsidRPr="00F537EB">
        <w:t xml:space="preserve">OPTIONAL,   </w:t>
      </w:r>
      <w:proofErr w:type="gramEnd"/>
      <w:r w:rsidRPr="00F537EB">
        <w:t>-- Need S</w:t>
      </w:r>
    </w:p>
    <w:p w14:paraId="0752D6DC" w14:textId="77777777" w:rsidR="00064384" w:rsidRPr="00F537EB" w:rsidRDefault="00064384" w:rsidP="00064384">
      <w:pPr>
        <w:pStyle w:val="PL"/>
      </w:pPr>
      <w:r w:rsidRPr="00F537EB">
        <w:t xml:space="preserve">    </w:t>
      </w:r>
      <w:proofErr w:type="spellStart"/>
      <w:r w:rsidRPr="00F537EB">
        <w:t>dmrs-AdditionalPosition</w:t>
      </w:r>
      <w:proofErr w:type="spellEnd"/>
      <w:r w:rsidRPr="00F537EB">
        <w:t xml:space="preserve">             ENUMERATED {pos0, pos1, pos3}                                           </w:t>
      </w:r>
      <w:proofErr w:type="gramStart"/>
      <w:r w:rsidRPr="00F537EB">
        <w:t xml:space="preserve">OPTIONAL,   </w:t>
      </w:r>
      <w:proofErr w:type="gramEnd"/>
      <w:r w:rsidRPr="00F537EB">
        <w:t>-- Need S</w:t>
      </w:r>
    </w:p>
    <w:p w14:paraId="100964AE" w14:textId="77777777" w:rsidR="00064384" w:rsidRPr="00F537EB" w:rsidRDefault="00064384" w:rsidP="00064384">
      <w:pPr>
        <w:pStyle w:val="PL"/>
      </w:pPr>
      <w:r w:rsidRPr="00F537EB">
        <w:t xml:space="preserve">    </w:t>
      </w:r>
      <w:proofErr w:type="spellStart"/>
      <w:r w:rsidRPr="00F537EB">
        <w:t>maxLength</w:t>
      </w:r>
      <w:proofErr w:type="spellEnd"/>
      <w:r w:rsidRPr="00F537EB">
        <w:t xml:space="preserve">                           ENUMERATED {len2}                                                       </w:t>
      </w:r>
      <w:proofErr w:type="gramStart"/>
      <w:r w:rsidRPr="00F537EB">
        <w:t xml:space="preserve">OPTIONAL,   </w:t>
      </w:r>
      <w:proofErr w:type="gramEnd"/>
      <w:r w:rsidRPr="00F537EB">
        <w:t>-- Need S</w:t>
      </w:r>
    </w:p>
    <w:p w14:paraId="536827E0" w14:textId="77777777" w:rsidR="00064384" w:rsidRPr="00F537EB" w:rsidRDefault="00064384" w:rsidP="00064384">
      <w:pPr>
        <w:pStyle w:val="PL"/>
      </w:pPr>
      <w:r w:rsidRPr="00F537EB">
        <w:lastRenderedPageBreak/>
        <w:t xml:space="preserve">    scramblingID0                       INTEGER (</w:t>
      </w:r>
      <w:proofErr w:type="gramStart"/>
      <w:r w:rsidRPr="00F537EB">
        <w:t>0..</w:t>
      </w:r>
      <w:proofErr w:type="gramEnd"/>
      <w:r w:rsidRPr="00F537EB">
        <w:t>65535)                                                      OPTIONAL,   -- Need S</w:t>
      </w:r>
    </w:p>
    <w:p w14:paraId="5DCE8CD9" w14:textId="77777777" w:rsidR="00064384" w:rsidRPr="00F537EB" w:rsidRDefault="00064384" w:rsidP="00064384">
      <w:pPr>
        <w:pStyle w:val="PL"/>
      </w:pPr>
      <w:r w:rsidRPr="00F537EB">
        <w:t xml:space="preserve">    scramblingID1                       INTEGER (</w:t>
      </w:r>
      <w:proofErr w:type="gramStart"/>
      <w:r w:rsidRPr="00F537EB">
        <w:t>0..</w:t>
      </w:r>
      <w:proofErr w:type="gramEnd"/>
      <w:r w:rsidRPr="00F537EB">
        <w:t>65535)                                                      OPTIONAL,   -- Need S</w:t>
      </w:r>
    </w:p>
    <w:p w14:paraId="57FE3DD1" w14:textId="77777777" w:rsidR="00064384" w:rsidRPr="00F537EB" w:rsidRDefault="00064384" w:rsidP="00064384">
      <w:pPr>
        <w:pStyle w:val="PL"/>
      </w:pPr>
      <w:r w:rsidRPr="00F537EB">
        <w:t xml:space="preserve">    </w:t>
      </w:r>
      <w:proofErr w:type="spellStart"/>
      <w:r w:rsidRPr="00F537EB">
        <w:t>phaseTrackingRS</w:t>
      </w:r>
      <w:proofErr w:type="spellEnd"/>
      <w:r w:rsidRPr="00F537EB">
        <w:t xml:space="preserve">                     </w:t>
      </w:r>
      <w:proofErr w:type="spellStart"/>
      <w:r w:rsidRPr="00F537EB">
        <w:t>SetupRelease</w:t>
      </w:r>
      <w:proofErr w:type="spellEnd"/>
      <w:r w:rsidRPr="00F537EB">
        <w:t xml:space="preserve"> </w:t>
      </w:r>
      <w:proofErr w:type="gramStart"/>
      <w:r w:rsidRPr="00F537EB">
        <w:t>{ PTRS</w:t>
      </w:r>
      <w:proofErr w:type="gramEnd"/>
      <w:r w:rsidRPr="00F537EB">
        <w:t>-</w:t>
      </w:r>
      <w:proofErr w:type="spellStart"/>
      <w:r w:rsidRPr="00F537EB">
        <w:t>DownlinkConfig</w:t>
      </w:r>
      <w:proofErr w:type="spellEnd"/>
      <w:r w:rsidRPr="00F537EB">
        <w:t xml:space="preserve">  }                                   OPTIONAL,   -- Need M</w:t>
      </w:r>
    </w:p>
    <w:p w14:paraId="4F9664B9" w14:textId="77777777" w:rsidR="00064384" w:rsidRPr="00F537EB" w:rsidRDefault="00064384" w:rsidP="00064384">
      <w:pPr>
        <w:pStyle w:val="PL"/>
      </w:pPr>
      <w:r w:rsidRPr="00F537EB">
        <w:t xml:space="preserve">    ...,</w:t>
      </w:r>
    </w:p>
    <w:p w14:paraId="57A2F954" w14:textId="77777777" w:rsidR="00064384" w:rsidRPr="00F537EB" w:rsidRDefault="00064384" w:rsidP="00064384">
      <w:pPr>
        <w:pStyle w:val="PL"/>
      </w:pPr>
      <w:r w:rsidRPr="00F537EB">
        <w:t xml:space="preserve">    [[</w:t>
      </w:r>
    </w:p>
    <w:p w14:paraId="2243E97A" w14:textId="77777777" w:rsidR="00064384" w:rsidRPr="00F537EB" w:rsidRDefault="00064384" w:rsidP="00064384">
      <w:pPr>
        <w:pStyle w:val="PL"/>
      </w:pPr>
      <w:r w:rsidRPr="00F537EB">
        <w:t xml:space="preserve">    dmrs-Downlink-r16               ENUMERATED {</w:t>
      </w:r>
      <w:proofErr w:type="gramStart"/>
      <w:r w:rsidRPr="00F537EB">
        <w:t xml:space="preserve">enabled}   </w:t>
      </w:r>
      <w:proofErr w:type="gramEnd"/>
      <w:r w:rsidRPr="00F537EB">
        <w:t xml:space="preserve">                                                     OPTIONAL    -- Need R</w:t>
      </w:r>
    </w:p>
    <w:p w14:paraId="2260BE9F" w14:textId="77777777" w:rsidR="00064384" w:rsidRPr="00F537EB" w:rsidRDefault="00064384" w:rsidP="00064384">
      <w:pPr>
        <w:pStyle w:val="PL"/>
      </w:pPr>
      <w:r w:rsidRPr="00F537EB">
        <w:t xml:space="preserve">    ]]</w:t>
      </w:r>
    </w:p>
    <w:p w14:paraId="747D904F" w14:textId="77777777" w:rsidR="00064384" w:rsidRPr="00F537EB" w:rsidRDefault="00064384" w:rsidP="00064384">
      <w:pPr>
        <w:pStyle w:val="PL"/>
      </w:pPr>
    </w:p>
    <w:p w14:paraId="10160988" w14:textId="77777777" w:rsidR="00064384" w:rsidRPr="00F537EB" w:rsidRDefault="00064384" w:rsidP="00064384">
      <w:pPr>
        <w:pStyle w:val="PL"/>
      </w:pPr>
      <w:r w:rsidRPr="00F537EB">
        <w:t>}</w:t>
      </w:r>
    </w:p>
    <w:p w14:paraId="3878705C" w14:textId="77777777" w:rsidR="00064384" w:rsidRPr="00F537EB" w:rsidRDefault="00064384" w:rsidP="00064384">
      <w:pPr>
        <w:pStyle w:val="PL"/>
      </w:pPr>
    </w:p>
    <w:p w14:paraId="7F7B5DF9" w14:textId="77777777" w:rsidR="00064384" w:rsidRPr="00F537EB" w:rsidRDefault="00064384" w:rsidP="00064384">
      <w:pPr>
        <w:pStyle w:val="PL"/>
      </w:pPr>
      <w:r w:rsidRPr="00F537EB">
        <w:t>-- TAG-DMRS-DOWNLINKCONFIG-STOP</w:t>
      </w:r>
    </w:p>
    <w:p w14:paraId="3AD11085" w14:textId="77777777" w:rsidR="00064384" w:rsidRPr="00F537EB" w:rsidRDefault="00064384" w:rsidP="00064384">
      <w:pPr>
        <w:pStyle w:val="PL"/>
      </w:pPr>
      <w:r w:rsidRPr="00F537EB">
        <w:t>-- ASN1STOP</w:t>
      </w:r>
    </w:p>
    <w:p w14:paraId="017389EC" w14:textId="77777777" w:rsidR="00064384" w:rsidRPr="00F537EB" w:rsidRDefault="00064384" w:rsidP="00064384"/>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2"/>
      </w:tblGrid>
      <w:tr w:rsidR="00064384" w:rsidRPr="00F537EB" w14:paraId="4681F50E" w14:textId="77777777" w:rsidTr="00064384">
        <w:trPr>
          <w:trHeight w:val="193"/>
        </w:trPr>
        <w:tc>
          <w:tcPr>
            <w:tcW w:w="9502" w:type="dxa"/>
            <w:tcBorders>
              <w:top w:val="single" w:sz="4" w:space="0" w:color="auto"/>
              <w:left w:val="single" w:sz="4" w:space="0" w:color="auto"/>
              <w:bottom w:val="single" w:sz="4" w:space="0" w:color="auto"/>
              <w:right w:val="single" w:sz="4" w:space="0" w:color="auto"/>
            </w:tcBorders>
            <w:hideMark/>
          </w:tcPr>
          <w:p w14:paraId="487EE0C6" w14:textId="77777777" w:rsidR="00064384" w:rsidRPr="00F537EB" w:rsidRDefault="00064384" w:rsidP="00BB6CD5">
            <w:pPr>
              <w:pStyle w:val="TAH"/>
              <w:rPr>
                <w:szCs w:val="22"/>
              </w:rPr>
            </w:pPr>
            <w:r w:rsidRPr="00F537EB">
              <w:rPr>
                <w:i/>
                <w:szCs w:val="22"/>
              </w:rPr>
              <w:t>DMRS-</w:t>
            </w:r>
            <w:proofErr w:type="spellStart"/>
            <w:r w:rsidRPr="00F537EB">
              <w:rPr>
                <w:i/>
                <w:szCs w:val="22"/>
              </w:rPr>
              <w:t>DownlinkConfig</w:t>
            </w:r>
            <w:proofErr w:type="spellEnd"/>
            <w:r w:rsidRPr="00F537EB">
              <w:rPr>
                <w:i/>
                <w:szCs w:val="22"/>
              </w:rPr>
              <w:t xml:space="preserve"> </w:t>
            </w:r>
            <w:r w:rsidRPr="00F537EB">
              <w:rPr>
                <w:szCs w:val="22"/>
              </w:rPr>
              <w:t>field descriptions</w:t>
            </w:r>
          </w:p>
        </w:tc>
      </w:tr>
      <w:tr w:rsidR="00064384" w:rsidRPr="00F537EB" w14:paraId="587CD316" w14:textId="77777777" w:rsidTr="00064384">
        <w:trPr>
          <w:trHeight w:val="570"/>
        </w:trPr>
        <w:tc>
          <w:tcPr>
            <w:tcW w:w="9502" w:type="dxa"/>
            <w:tcBorders>
              <w:top w:val="single" w:sz="4" w:space="0" w:color="auto"/>
              <w:left w:val="single" w:sz="4" w:space="0" w:color="auto"/>
              <w:bottom w:val="single" w:sz="4" w:space="0" w:color="auto"/>
              <w:right w:val="single" w:sz="4" w:space="0" w:color="auto"/>
            </w:tcBorders>
            <w:hideMark/>
          </w:tcPr>
          <w:p w14:paraId="02A2F953" w14:textId="77777777" w:rsidR="00064384" w:rsidRPr="00F537EB" w:rsidRDefault="00064384" w:rsidP="00BB6CD5">
            <w:pPr>
              <w:pStyle w:val="TAL"/>
              <w:rPr>
                <w:szCs w:val="22"/>
              </w:rPr>
            </w:pPr>
            <w:r w:rsidRPr="00F537EB">
              <w:rPr>
                <w:b/>
                <w:i/>
                <w:szCs w:val="22"/>
              </w:rPr>
              <w:t>dmrs-AdditionalPosition</w:t>
            </w:r>
          </w:p>
          <w:p w14:paraId="41439375" w14:textId="77777777" w:rsidR="00064384" w:rsidRPr="00F537EB" w:rsidRDefault="00064384" w:rsidP="00BB6CD5">
            <w:pPr>
              <w:pStyle w:val="TAL"/>
              <w:rPr>
                <w:szCs w:val="22"/>
              </w:rPr>
            </w:pPr>
            <w:r w:rsidRPr="00F537EB">
              <w:rPr>
                <w:szCs w:val="22"/>
              </w:rPr>
              <w:t>Position for additional DM-RS in DL, see Tables 7.4.1.1.2-3 and 7.4.1.1.2-4 in TS 38.211 [16]. If the field is absent, the UE applies the value pos2.</w:t>
            </w:r>
            <w:r w:rsidRPr="00F537EB">
              <w:t xml:space="preserve"> </w:t>
            </w:r>
            <w:r w:rsidRPr="00F537EB">
              <w:rPr>
                <w:szCs w:val="22"/>
              </w:rPr>
              <w:t>See also clause 7.4.1.1.2 for additional constraints on how the network may set this field depending on the setting of other fields.</w:t>
            </w:r>
          </w:p>
        </w:tc>
      </w:tr>
      <w:tr w:rsidR="00064384" w:rsidRPr="00F537EB" w14:paraId="0CA3A11E" w14:textId="77777777" w:rsidTr="00064384">
        <w:trPr>
          <w:trHeight w:val="376"/>
        </w:trPr>
        <w:tc>
          <w:tcPr>
            <w:tcW w:w="9502" w:type="dxa"/>
            <w:tcBorders>
              <w:top w:val="single" w:sz="4" w:space="0" w:color="auto"/>
              <w:left w:val="single" w:sz="4" w:space="0" w:color="auto"/>
              <w:bottom w:val="single" w:sz="4" w:space="0" w:color="auto"/>
              <w:right w:val="single" w:sz="4" w:space="0" w:color="auto"/>
            </w:tcBorders>
          </w:tcPr>
          <w:p w14:paraId="47BACCD5" w14:textId="77777777" w:rsidR="00064384" w:rsidRPr="00F537EB" w:rsidRDefault="00064384" w:rsidP="00BB6CD5">
            <w:pPr>
              <w:pStyle w:val="TAL"/>
              <w:rPr>
                <w:b/>
                <w:i/>
                <w:szCs w:val="22"/>
              </w:rPr>
            </w:pPr>
            <w:r w:rsidRPr="00F537EB">
              <w:rPr>
                <w:b/>
                <w:i/>
                <w:szCs w:val="22"/>
              </w:rPr>
              <w:t>dmrs-Downlink</w:t>
            </w:r>
          </w:p>
          <w:p w14:paraId="6450D90D" w14:textId="5FD43393" w:rsidR="00064384" w:rsidRPr="00F537EB" w:rsidRDefault="006A565F" w:rsidP="00BB6CD5">
            <w:pPr>
              <w:pStyle w:val="TAL"/>
              <w:rPr>
                <w:b/>
                <w:i/>
                <w:szCs w:val="22"/>
              </w:rPr>
            </w:pPr>
            <w:ins w:id="334" w:author="Helka-Liina Maattanen" w:date="2020-04-09T16:16:00Z">
              <w:r w:rsidRPr="006A565F">
                <w:rPr>
                  <w:szCs w:val="22"/>
                </w:rPr>
                <w:t>This field indicates whether low PAPR DMRS is used, as specified in TS38.211 [16], clause 7.4.1.1.</w:t>
              </w:r>
            </w:ins>
            <w:del w:id="335" w:author="Helka-Liina Maattanen" w:date="2020-04-09T16:16:00Z">
              <w:r w:rsidR="00064384" w:rsidRPr="00F537EB" w:rsidDel="006A565F">
                <w:rPr>
                  <w:szCs w:val="22"/>
                </w:rPr>
                <w:delText>Used in TS 38.211 [16], Clause 7.4.1.1.1</w:delText>
              </w:r>
            </w:del>
          </w:p>
        </w:tc>
      </w:tr>
      <w:tr w:rsidR="00064384" w:rsidRPr="00F537EB" w14:paraId="417E0245" w14:textId="77777777" w:rsidTr="00064384">
        <w:trPr>
          <w:trHeight w:val="386"/>
        </w:trPr>
        <w:tc>
          <w:tcPr>
            <w:tcW w:w="9502" w:type="dxa"/>
            <w:tcBorders>
              <w:top w:val="single" w:sz="4" w:space="0" w:color="auto"/>
              <w:left w:val="single" w:sz="4" w:space="0" w:color="auto"/>
              <w:bottom w:val="single" w:sz="4" w:space="0" w:color="auto"/>
              <w:right w:val="single" w:sz="4" w:space="0" w:color="auto"/>
            </w:tcBorders>
            <w:hideMark/>
          </w:tcPr>
          <w:p w14:paraId="7C68A3C2" w14:textId="77777777" w:rsidR="00064384" w:rsidRPr="00F537EB" w:rsidRDefault="00064384" w:rsidP="00BB6CD5">
            <w:pPr>
              <w:pStyle w:val="TAL"/>
              <w:rPr>
                <w:szCs w:val="22"/>
              </w:rPr>
            </w:pPr>
            <w:r w:rsidRPr="00F537EB">
              <w:rPr>
                <w:b/>
                <w:i/>
                <w:szCs w:val="22"/>
              </w:rPr>
              <w:t>dmrs-Type</w:t>
            </w:r>
          </w:p>
          <w:p w14:paraId="555F3B97" w14:textId="77777777" w:rsidR="00064384" w:rsidRPr="00F537EB" w:rsidRDefault="00064384" w:rsidP="00BB6CD5">
            <w:pPr>
              <w:pStyle w:val="TAL"/>
              <w:rPr>
                <w:szCs w:val="22"/>
              </w:rPr>
            </w:pPr>
            <w:r w:rsidRPr="00F537EB">
              <w:rPr>
                <w:szCs w:val="22"/>
              </w:rPr>
              <w:t>Selection of the DMRS type to be used for DL (see TS 38.211 [16], clause 7.4.1.1.1). If the field is absent, the UE uses DMRS type 1.</w:t>
            </w:r>
          </w:p>
        </w:tc>
      </w:tr>
      <w:tr w:rsidR="00064384" w:rsidRPr="00F537EB" w14:paraId="2BB29E96" w14:textId="77777777" w:rsidTr="00064384">
        <w:trPr>
          <w:trHeight w:val="570"/>
        </w:trPr>
        <w:tc>
          <w:tcPr>
            <w:tcW w:w="9502" w:type="dxa"/>
            <w:tcBorders>
              <w:top w:val="single" w:sz="4" w:space="0" w:color="auto"/>
              <w:left w:val="single" w:sz="4" w:space="0" w:color="auto"/>
              <w:bottom w:val="single" w:sz="4" w:space="0" w:color="auto"/>
              <w:right w:val="single" w:sz="4" w:space="0" w:color="auto"/>
            </w:tcBorders>
            <w:hideMark/>
          </w:tcPr>
          <w:p w14:paraId="1A29F8EB" w14:textId="77777777" w:rsidR="00064384" w:rsidRPr="00F537EB" w:rsidRDefault="00064384" w:rsidP="00BB6CD5">
            <w:pPr>
              <w:pStyle w:val="TAL"/>
              <w:rPr>
                <w:szCs w:val="22"/>
              </w:rPr>
            </w:pPr>
            <w:r w:rsidRPr="00F537EB">
              <w:rPr>
                <w:b/>
                <w:i/>
                <w:szCs w:val="22"/>
              </w:rPr>
              <w:t>maxLength</w:t>
            </w:r>
          </w:p>
          <w:p w14:paraId="573F1FC5" w14:textId="77777777" w:rsidR="00064384" w:rsidRPr="00F537EB" w:rsidRDefault="00064384" w:rsidP="00BB6CD5">
            <w:pPr>
              <w:pStyle w:val="TAL"/>
              <w:rPr>
                <w:szCs w:val="22"/>
              </w:rPr>
            </w:pPr>
            <w:r w:rsidRPr="00F537EB">
              <w:rPr>
                <w:szCs w:val="22"/>
              </w:rPr>
              <w:t xml:space="preserve">The maximum number of OFDM symbols for DL front loaded DMRS. </w:t>
            </w:r>
            <w:r w:rsidRPr="00F537EB">
              <w:rPr>
                <w:i/>
              </w:rPr>
              <w:t>len1</w:t>
            </w:r>
            <w:r w:rsidRPr="00F537EB">
              <w:rPr>
                <w:szCs w:val="22"/>
              </w:rPr>
              <w:t xml:space="preserve"> corresponds to value 1. </w:t>
            </w:r>
            <w:r w:rsidRPr="00F537EB">
              <w:rPr>
                <w:i/>
              </w:rPr>
              <w:t>len2</w:t>
            </w:r>
            <w:r w:rsidRPr="00F537EB">
              <w:rPr>
                <w:szCs w:val="22"/>
              </w:rPr>
              <w:t xml:space="preserve"> corresponds to value 2. If the field is absent, the UE applies value </w:t>
            </w:r>
            <w:r w:rsidRPr="00F537EB">
              <w:rPr>
                <w:i/>
              </w:rPr>
              <w:t>len1</w:t>
            </w:r>
            <w:r w:rsidRPr="00F537EB">
              <w:rPr>
                <w:szCs w:val="22"/>
              </w:rPr>
              <w:t xml:space="preserve">. If set to </w:t>
            </w:r>
            <w:r w:rsidRPr="00F537EB">
              <w:rPr>
                <w:i/>
              </w:rPr>
              <w:t>len2</w:t>
            </w:r>
            <w:r w:rsidRPr="00F537EB">
              <w:rPr>
                <w:szCs w:val="22"/>
              </w:rPr>
              <w:t>, the UE determines the actual number of DM-RS symbols by the associated DCI. (see TS 38.211 [16], clause 7.4.1.1.2).</w:t>
            </w:r>
          </w:p>
        </w:tc>
      </w:tr>
      <w:tr w:rsidR="00064384" w:rsidRPr="00F537EB" w14:paraId="530FAD70" w14:textId="77777777" w:rsidTr="00064384">
        <w:trPr>
          <w:trHeight w:val="376"/>
        </w:trPr>
        <w:tc>
          <w:tcPr>
            <w:tcW w:w="9502" w:type="dxa"/>
            <w:tcBorders>
              <w:top w:val="single" w:sz="4" w:space="0" w:color="auto"/>
              <w:left w:val="single" w:sz="4" w:space="0" w:color="auto"/>
              <w:bottom w:val="single" w:sz="4" w:space="0" w:color="auto"/>
              <w:right w:val="single" w:sz="4" w:space="0" w:color="auto"/>
            </w:tcBorders>
            <w:hideMark/>
          </w:tcPr>
          <w:p w14:paraId="7E7AA80C" w14:textId="77777777" w:rsidR="00064384" w:rsidRPr="00F537EB" w:rsidRDefault="00064384" w:rsidP="00BB6CD5">
            <w:pPr>
              <w:pStyle w:val="TAL"/>
              <w:rPr>
                <w:szCs w:val="22"/>
              </w:rPr>
            </w:pPr>
            <w:r w:rsidRPr="00F537EB">
              <w:rPr>
                <w:b/>
                <w:i/>
                <w:szCs w:val="22"/>
              </w:rPr>
              <w:t>phaseTrackingRS</w:t>
            </w:r>
          </w:p>
          <w:p w14:paraId="428DC01B" w14:textId="77777777" w:rsidR="00064384" w:rsidRPr="00F537EB" w:rsidRDefault="00064384" w:rsidP="00BB6CD5">
            <w:pPr>
              <w:pStyle w:val="TAL"/>
              <w:rPr>
                <w:szCs w:val="22"/>
              </w:rPr>
            </w:pPr>
            <w:r w:rsidRPr="00F537EB">
              <w:rPr>
                <w:szCs w:val="22"/>
              </w:rPr>
              <w:t>Configures downlink PTRS. If the field is not configured, the UE assumes that downlink PTRS are absent. See TS 38.214 [19] clause 5.1.6.3.</w:t>
            </w:r>
          </w:p>
        </w:tc>
      </w:tr>
      <w:tr w:rsidR="00064384" w:rsidRPr="00F537EB" w14:paraId="55B7BCEE" w14:textId="77777777" w:rsidTr="00064384">
        <w:trPr>
          <w:trHeight w:val="376"/>
        </w:trPr>
        <w:tc>
          <w:tcPr>
            <w:tcW w:w="9502" w:type="dxa"/>
            <w:tcBorders>
              <w:top w:val="single" w:sz="4" w:space="0" w:color="auto"/>
              <w:left w:val="single" w:sz="4" w:space="0" w:color="auto"/>
              <w:bottom w:val="single" w:sz="4" w:space="0" w:color="auto"/>
              <w:right w:val="single" w:sz="4" w:space="0" w:color="auto"/>
            </w:tcBorders>
            <w:hideMark/>
          </w:tcPr>
          <w:p w14:paraId="1B7D9587" w14:textId="77777777" w:rsidR="00064384" w:rsidRPr="00F537EB" w:rsidRDefault="00064384" w:rsidP="00BB6CD5">
            <w:pPr>
              <w:pStyle w:val="TAL"/>
              <w:rPr>
                <w:szCs w:val="22"/>
              </w:rPr>
            </w:pPr>
            <w:r w:rsidRPr="00F537EB">
              <w:rPr>
                <w:b/>
                <w:i/>
                <w:szCs w:val="22"/>
              </w:rPr>
              <w:t>scramblingID0</w:t>
            </w:r>
          </w:p>
          <w:p w14:paraId="3BDE2ED7" w14:textId="77777777" w:rsidR="00064384" w:rsidRPr="00F537EB" w:rsidRDefault="00064384" w:rsidP="00BB6CD5">
            <w:pPr>
              <w:pStyle w:val="TAL"/>
              <w:rPr>
                <w:szCs w:val="22"/>
              </w:rPr>
            </w:pPr>
            <w:r w:rsidRPr="00F537EB">
              <w:rPr>
                <w:szCs w:val="22"/>
              </w:rPr>
              <w:t xml:space="preserve">DL DMRS scrambling initialization (see TS 38.211 [16], clause 7.4.1.1.1). When the field is absent the UE applies the value </w:t>
            </w:r>
            <w:r w:rsidRPr="00F537EB">
              <w:rPr>
                <w:i/>
              </w:rPr>
              <w:t>physCellId</w:t>
            </w:r>
            <w:r w:rsidRPr="00F537EB">
              <w:rPr>
                <w:szCs w:val="22"/>
              </w:rPr>
              <w:t xml:space="preserve"> configured for this serving cell.</w:t>
            </w:r>
          </w:p>
        </w:tc>
      </w:tr>
      <w:tr w:rsidR="00064384" w:rsidRPr="00F537EB" w14:paraId="569D2585" w14:textId="77777777" w:rsidTr="00064384">
        <w:trPr>
          <w:trHeight w:val="386"/>
        </w:trPr>
        <w:tc>
          <w:tcPr>
            <w:tcW w:w="9502" w:type="dxa"/>
            <w:tcBorders>
              <w:top w:val="single" w:sz="4" w:space="0" w:color="auto"/>
              <w:left w:val="single" w:sz="4" w:space="0" w:color="auto"/>
              <w:bottom w:val="single" w:sz="4" w:space="0" w:color="auto"/>
              <w:right w:val="single" w:sz="4" w:space="0" w:color="auto"/>
            </w:tcBorders>
            <w:hideMark/>
          </w:tcPr>
          <w:p w14:paraId="04D7D39A" w14:textId="77777777" w:rsidR="00064384" w:rsidRPr="00F537EB" w:rsidRDefault="00064384" w:rsidP="00BB6CD5">
            <w:pPr>
              <w:pStyle w:val="TAL"/>
              <w:rPr>
                <w:szCs w:val="22"/>
              </w:rPr>
            </w:pPr>
            <w:r w:rsidRPr="00F537EB">
              <w:rPr>
                <w:b/>
                <w:i/>
                <w:szCs w:val="22"/>
              </w:rPr>
              <w:t>scramblingID1</w:t>
            </w:r>
          </w:p>
          <w:p w14:paraId="66DD65F4" w14:textId="77777777" w:rsidR="00064384" w:rsidRPr="00F537EB" w:rsidRDefault="00064384" w:rsidP="00BB6CD5">
            <w:pPr>
              <w:pStyle w:val="TAL"/>
              <w:rPr>
                <w:szCs w:val="22"/>
              </w:rPr>
            </w:pPr>
            <w:r w:rsidRPr="00F537EB">
              <w:rPr>
                <w:szCs w:val="22"/>
              </w:rPr>
              <w:t xml:space="preserve">DL DMRS scrambling initialization (see TS 38.211 [16], clause 7.4.1.1.1). When the field is absent the UE applies the value </w:t>
            </w:r>
            <w:r w:rsidRPr="00F537EB">
              <w:rPr>
                <w:i/>
              </w:rPr>
              <w:t>physCellId</w:t>
            </w:r>
            <w:r w:rsidRPr="00F537EB">
              <w:rPr>
                <w:szCs w:val="22"/>
              </w:rPr>
              <w:t xml:space="preserve"> configured for this serving cell.</w:t>
            </w:r>
          </w:p>
        </w:tc>
      </w:tr>
    </w:tbl>
    <w:p w14:paraId="65B53E06" w14:textId="77777777" w:rsidR="00064384" w:rsidRPr="00F537EB" w:rsidRDefault="00064384" w:rsidP="00064384"/>
    <w:p w14:paraId="75195CCB" w14:textId="77777777" w:rsidR="00064384" w:rsidRPr="00F537EB" w:rsidRDefault="00064384" w:rsidP="00064384">
      <w:pPr>
        <w:pStyle w:val="Heading4"/>
      </w:pPr>
      <w:bookmarkStart w:id="336" w:name="_Toc20425982"/>
      <w:bookmarkStart w:id="337" w:name="_Toc29321378"/>
      <w:bookmarkStart w:id="338" w:name="_Toc36757133"/>
      <w:bookmarkStart w:id="339" w:name="_Toc36836674"/>
      <w:bookmarkStart w:id="340" w:name="_Toc36843651"/>
      <w:bookmarkStart w:id="341" w:name="_Toc37067940"/>
      <w:r w:rsidRPr="00F537EB">
        <w:t>–</w:t>
      </w:r>
      <w:r w:rsidRPr="00F537EB">
        <w:tab/>
        <w:t>DMRS-</w:t>
      </w:r>
      <w:proofErr w:type="spellStart"/>
      <w:r w:rsidRPr="00F537EB">
        <w:t>UplinkConfig</w:t>
      </w:r>
      <w:bookmarkEnd w:id="336"/>
      <w:bookmarkEnd w:id="337"/>
      <w:bookmarkEnd w:id="338"/>
      <w:bookmarkEnd w:id="339"/>
      <w:bookmarkEnd w:id="340"/>
      <w:bookmarkEnd w:id="341"/>
      <w:proofErr w:type="spellEnd"/>
    </w:p>
    <w:p w14:paraId="6909D82C" w14:textId="77777777" w:rsidR="00064384" w:rsidRPr="00F537EB" w:rsidRDefault="00064384" w:rsidP="00064384">
      <w:r w:rsidRPr="00F537EB">
        <w:t xml:space="preserve">The IE </w:t>
      </w:r>
      <w:r w:rsidRPr="00F537EB">
        <w:rPr>
          <w:i/>
        </w:rPr>
        <w:t>DMRS-</w:t>
      </w:r>
      <w:proofErr w:type="spellStart"/>
      <w:r w:rsidRPr="00F537EB">
        <w:rPr>
          <w:i/>
        </w:rPr>
        <w:t>UplinkConfig</w:t>
      </w:r>
      <w:proofErr w:type="spellEnd"/>
      <w:r w:rsidRPr="00F537EB">
        <w:t xml:space="preserve"> is used to configure uplink demodulation reference signals for PUSCH.</w:t>
      </w:r>
    </w:p>
    <w:p w14:paraId="39B6F6B6" w14:textId="77777777" w:rsidR="00064384" w:rsidRPr="00F537EB" w:rsidRDefault="00064384" w:rsidP="00064384">
      <w:pPr>
        <w:pStyle w:val="TH"/>
      </w:pPr>
      <w:r w:rsidRPr="00F537EB">
        <w:rPr>
          <w:i/>
        </w:rPr>
        <w:t>DMRS-</w:t>
      </w:r>
      <w:proofErr w:type="spellStart"/>
      <w:r w:rsidRPr="00F537EB">
        <w:rPr>
          <w:i/>
        </w:rPr>
        <w:t>UplinkConfig</w:t>
      </w:r>
      <w:proofErr w:type="spellEnd"/>
      <w:r w:rsidRPr="00F537EB">
        <w:t xml:space="preserve"> information element</w:t>
      </w:r>
    </w:p>
    <w:p w14:paraId="3B237F15" w14:textId="77777777" w:rsidR="00064384" w:rsidRPr="00F537EB" w:rsidRDefault="00064384" w:rsidP="00064384">
      <w:pPr>
        <w:pStyle w:val="PL"/>
      </w:pPr>
      <w:r w:rsidRPr="00F537EB">
        <w:t>-- ASN1START</w:t>
      </w:r>
    </w:p>
    <w:p w14:paraId="5BCF0FBC" w14:textId="77777777" w:rsidR="00064384" w:rsidRPr="00F537EB" w:rsidRDefault="00064384" w:rsidP="00064384">
      <w:pPr>
        <w:pStyle w:val="PL"/>
      </w:pPr>
      <w:r w:rsidRPr="00F537EB">
        <w:t>-- TAG-DMRS-UPLINKCONFIG-START</w:t>
      </w:r>
    </w:p>
    <w:p w14:paraId="319B8799" w14:textId="77777777" w:rsidR="00064384" w:rsidRPr="00F537EB" w:rsidRDefault="00064384" w:rsidP="00064384">
      <w:pPr>
        <w:pStyle w:val="PL"/>
      </w:pPr>
    </w:p>
    <w:p w14:paraId="36ADCC6D" w14:textId="77777777" w:rsidR="00064384" w:rsidRPr="00F537EB" w:rsidRDefault="00064384" w:rsidP="00064384">
      <w:pPr>
        <w:pStyle w:val="PL"/>
      </w:pPr>
      <w:r w:rsidRPr="00F537EB">
        <w:t>DMRS-</w:t>
      </w:r>
      <w:proofErr w:type="spellStart"/>
      <w:proofErr w:type="gramStart"/>
      <w:r w:rsidRPr="00F537EB">
        <w:t>UplinkConfig</w:t>
      </w:r>
      <w:proofErr w:type="spellEnd"/>
      <w:r w:rsidRPr="00F537EB">
        <w:t xml:space="preserve"> ::=</w:t>
      </w:r>
      <w:proofErr w:type="gramEnd"/>
      <w:r w:rsidRPr="00F537EB">
        <w:t xml:space="preserve">               SEQUENCE {</w:t>
      </w:r>
    </w:p>
    <w:p w14:paraId="44885541" w14:textId="77777777" w:rsidR="00064384" w:rsidRPr="00F537EB" w:rsidRDefault="00064384" w:rsidP="00064384">
      <w:pPr>
        <w:pStyle w:val="PL"/>
      </w:pPr>
      <w:r w:rsidRPr="00F537EB">
        <w:t xml:space="preserve">    </w:t>
      </w:r>
      <w:proofErr w:type="spellStart"/>
      <w:r w:rsidRPr="00F537EB">
        <w:t>dmrs</w:t>
      </w:r>
      <w:proofErr w:type="spellEnd"/>
      <w:r w:rsidRPr="00F537EB">
        <w:t xml:space="preserve">-Type                           ENUMERATED {type2}                                                  </w:t>
      </w:r>
      <w:proofErr w:type="gramStart"/>
      <w:r w:rsidRPr="00F537EB">
        <w:t xml:space="preserve">OPTIONAL,   </w:t>
      </w:r>
      <w:proofErr w:type="gramEnd"/>
      <w:r w:rsidRPr="00F537EB">
        <w:t>-- Need S</w:t>
      </w:r>
    </w:p>
    <w:p w14:paraId="3D3B686B" w14:textId="77777777" w:rsidR="00064384" w:rsidRPr="00F537EB" w:rsidRDefault="00064384" w:rsidP="00064384">
      <w:pPr>
        <w:pStyle w:val="PL"/>
      </w:pPr>
      <w:r w:rsidRPr="00F537EB">
        <w:t xml:space="preserve">    </w:t>
      </w:r>
      <w:proofErr w:type="spellStart"/>
      <w:r w:rsidRPr="00F537EB">
        <w:t>dmrs-AdditionalPosition</w:t>
      </w:r>
      <w:proofErr w:type="spellEnd"/>
      <w:r w:rsidRPr="00F537EB">
        <w:t xml:space="preserve">             ENUMERATED {pos0, pos1, pos3}                                       </w:t>
      </w:r>
      <w:proofErr w:type="gramStart"/>
      <w:r w:rsidRPr="00F537EB">
        <w:t xml:space="preserve">OPTIONAL,   </w:t>
      </w:r>
      <w:proofErr w:type="gramEnd"/>
      <w:r w:rsidRPr="00F537EB">
        <w:t>-- Need S</w:t>
      </w:r>
    </w:p>
    <w:p w14:paraId="2B21A77D" w14:textId="77777777" w:rsidR="00064384" w:rsidRPr="00F537EB" w:rsidRDefault="00064384" w:rsidP="00064384">
      <w:pPr>
        <w:pStyle w:val="PL"/>
      </w:pPr>
      <w:r w:rsidRPr="00F537EB">
        <w:t xml:space="preserve">    </w:t>
      </w:r>
      <w:proofErr w:type="spellStart"/>
      <w:r w:rsidRPr="00F537EB">
        <w:t>phaseTrackingRS</w:t>
      </w:r>
      <w:proofErr w:type="spellEnd"/>
      <w:r w:rsidRPr="00F537EB">
        <w:t xml:space="preserve">                     </w:t>
      </w:r>
      <w:proofErr w:type="spellStart"/>
      <w:r w:rsidRPr="00F537EB">
        <w:t>SetupRelease</w:t>
      </w:r>
      <w:proofErr w:type="spellEnd"/>
      <w:r w:rsidRPr="00F537EB">
        <w:t xml:space="preserve"> </w:t>
      </w:r>
      <w:proofErr w:type="gramStart"/>
      <w:r w:rsidRPr="00F537EB">
        <w:t>{ PTRS</w:t>
      </w:r>
      <w:proofErr w:type="gramEnd"/>
      <w:r w:rsidRPr="00F537EB">
        <w:t>-</w:t>
      </w:r>
      <w:proofErr w:type="spellStart"/>
      <w:r w:rsidRPr="00F537EB">
        <w:t>UplinkConfig</w:t>
      </w:r>
      <w:proofErr w:type="spellEnd"/>
      <w:r w:rsidRPr="00F537EB">
        <w:t xml:space="preserve"> }                                  OPTIONAL,   -- Need M</w:t>
      </w:r>
    </w:p>
    <w:p w14:paraId="45233F5A" w14:textId="77777777" w:rsidR="00064384" w:rsidRPr="00F537EB" w:rsidRDefault="00064384" w:rsidP="00064384">
      <w:pPr>
        <w:pStyle w:val="PL"/>
      </w:pPr>
      <w:r w:rsidRPr="00F537EB">
        <w:t xml:space="preserve">    </w:t>
      </w:r>
      <w:proofErr w:type="spellStart"/>
      <w:r w:rsidRPr="00F537EB">
        <w:t>maxLength</w:t>
      </w:r>
      <w:proofErr w:type="spellEnd"/>
      <w:r w:rsidRPr="00F537EB">
        <w:t xml:space="preserve">                           ENUMERATED {len2}                                                   </w:t>
      </w:r>
      <w:proofErr w:type="gramStart"/>
      <w:r w:rsidRPr="00F537EB">
        <w:t xml:space="preserve">OPTIONAL,   </w:t>
      </w:r>
      <w:proofErr w:type="gramEnd"/>
      <w:r w:rsidRPr="00F537EB">
        <w:t>-- Need S</w:t>
      </w:r>
    </w:p>
    <w:p w14:paraId="74422A79" w14:textId="77777777" w:rsidR="00064384" w:rsidRPr="00F537EB" w:rsidRDefault="00064384" w:rsidP="00064384">
      <w:pPr>
        <w:pStyle w:val="PL"/>
      </w:pPr>
      <w:r w:rsidRPr="00F537EB">
        <w:t xml:space="preserve">    </w:t>
      </w:r>
      <w:proofErr w:type="spellStart"/>
      <w:r w:rsidRPr="00F537EB">
        <w:t>transformPrecodingDisabled</w:t>
      </w:r>
      <w:proofErr w:type="spellEnd"/>
      <w:r w:rsidRPr="00F537EB">
        <w:t xml:space="preserve">          SEQUENCE {</w:t>
      </w:r>
    </w:p>
    <w:p w14:paraId="29644870" w14:textId="77777777" w:rsidR="00064384" w:rsidRPr="00F537EB" w:rsidRDefault="00064384" w:rsidP="00064384">
      <w:pPr>
        <w:pStyle w:val="PL"/>
      </w:pPr>
      <w:r w:rsidRPr="00F537EB">
        <w:t xml:space="preserve">        scramblingID0                       INTEGER (</w:t>
      </w:r>
      <w:proofErr w:type="gramStart"/>
      <w:r w:rsidRPr="00F537EB">
        <w:t>0..</w:t>
      </w:r>
      <w:proofErr w:type="gramEnd"/>
      <w:r w:rsidRPr="00F537EB">
        <w:t>65535)                                              OPTIONAL,   -- Need S</w:t>
      </w:r>
    </w:p>
    <w:p w14:paraId="073BBA7F" w14:textId="77777777" w:rsidR="00064384" w:rsidRPr="00F537EB" w:rsidRDefault="00064384" w:rsidP="00064384">
      <w:pPr>
        <w:pStyle w:val="PL"/>
      </w:pPr>
      <w:r w:rsidRPr="00F537EB">
        <w:t xml:space="preserve">        scramblingID1                       INTEGER (</w:t>
      </w:r>
      <w:proofErr w:type="gramStart"/>
      <w:r w:rsidRPr="00F537EB">
        <w:t>0..</w:t>
      </w:r>
      <w:proofErr w:type="gramEnd"/>
      <w:r w:rsidRPr="00F537EB">
        <w:t>65535)                                              OPTIONAL,   -- Need S</w:t>
      </w:r>
    </w:p>
    <w:p w14:paraId="196E4A65" w14:textId="77777777" w:rsidR="00064384" w:rsidRPr="00F537EB" w:rsidRDefault="00064384" w:rsidP="00064384">
      <w:pPr>
        <w:pStyle w:val="PL"/>
      </w:pPr>
      <w:r w:rsidRPr="00F537EB">
        <w:lastRenderedPageBreak/>
        <w:t xml:space="preserve">        ...,</w:t>
      </w:r>
    </w:p>
    <w:p w14:paraId="3728B745" w14:textId="77777777" w:rsidR="00064384" w:rsidRPr="00F537EB" w:rsidRDefault="00064384" w:rsidP="00064384">
      <w:pPr>
        <w:pStyle w:val="PL"/>
      </w:pPr>
      <w:r w:rsidRPr="00F537EB">
        <w:t xml:space="preserve">        [[</w:t>
      </w:r>
    </w:p>
    <w:p w14:paraId="300B9CD9" w14:textId="77777777" w:rsidR="00064384" w:rsidRPr="00F537EB" w:rsidRDefault="00064384" w:rsidP="00064384">
      <w:pPr>
        <w:pStyle w:val="PL"/>
      </w:pPr>
      <w:r w:rsidRPr="00F537EB">
        <w:t xml:space="preserve">        dmrs-Uplink-r16                     ENUMERATED {</w:t>
      </w:r>
      <w:proofErr w:type="gramStart"/>
      <w:r w:rsidRPr="00F537EB">
        <w:t xml:space="preserve">enabled}   </w:t>
      </w:r>
      <w:proofErr w:type="gramEnd"/>
      <w:r w:rsidRPr="00F537EB">
        <w:t xml:space="preserve">                                         OPTIONAL    -- Need R</w:t>
      </w:r>
    </w:p>
    <w:p w14:paraId="488CEEF3" w14:textId="77777777" w:rsidR="00064384" w:rsidRPr="00F537EB" w:rsidRDefault="00064384" w:rsidP="00064384">
      <w:pPr>
        <w:pStyle w:val="PL"/>
      </w:pPr>
      <w:r w:rsidRPr="00F537EB">
        <w:t xml:space="preserve">        ]]</w:t>
      </w:r>
    </w:p>
    <w:p w14:paraId="61B7AA01" w14:textId="77777777" w:rsidR="00064384" w:rsidRPr="00F537EB" w:rsidRDefault="00064384" w:rsidP="00064384">
      <w:pPr>
        <w:pStyle w:val="PL"/>
      </w:pPr>
      <w:r w:rsidRPr="00F537EB">
        <w:t xml:space="preserve">    </w:t>
      </w:r>
      <w:proofErr w:type="gramStart"/>
      <w:r w:rsidRPr="00F537EB">
        <w:t xml:space="preserve">}   </w:t>
      </w:r>
      <w:proofErr w:type="gramEnd"/>
      <w:r w:rsidRPr="00F537EB">
        <w:t xml:space="preserve">                                                                                                    OPTIONAL,   -- Need R</w:t>
      </w:r>
    </w:p>
    <w:p w14:paraId="5E01DE60" w14:textId="77777777" w:rsidR="00064384" w:rsidRPr="00F537EB" w:rsidRDefault="00064384" w:rsidP="00064384">
      <w:pPr>
        <w:pStyle w:val="PL"/>
      </w:pPr>
      <w:r w:rsidRPr="00F537EB">
        <w:t xml:space="preserve">    </w:t>
      </w:r>
      <w:proofErr w:type="spellStart"/>
      <w:r w:rsidRPr="00F537EB">
        <w:t>transformPrecodingEnabled</w:t>
      </w:r>
      <w:proofErr w:type="spellEnd"/>
      <w:r w:rsidRPr="00F537EB">
        <w:t xml:space="preserve">           SEQUENCE {</w:t>
      </w:r>
    </w:p>
    <w:p w14:paraId="08BCE5F1" w14:textId="77777777" w:rsidR="00064384" w:rsidRPr="00F537EB" w:rsidRDefault="00064384" w:rsidP="00064384">
      <w:pPr>
        <w:pStyle w:val="PL"/>
      </w:pPr>
      <w:r w:rsidRPr="00F537EB">
        <w:t xml:space="preserve">        </w:t>
      </w:r>
      <w:proofErr w:type="spellStart"/>
      <w:r w:rsidRPr="00F537EB">
        <w:t>nPUSCH</w:t>
      </w:r>
      <w:proofErr w:type="spellEnd"/>
      <w:r w:rsidRPr="00F537EB">
        <w:t xml:space="preserve">-Identity                     </w:t>
      </w:r>
      <w:proofErr w:type="gramStart"/>
      <w:r w:rsidRPr="00F537EB">
        <w:t>INTEGER(</w:t>
      </w:r>
      <w:proofErr w:type="gramEnd"/>
      <w:r w:rsidRPr="00F537EB">
        <w:t>0..1007)                                                OPTIONAL,   -- Need S</w:t>
      </w:r>
    </w:p>
    <w:p w14:paraId="51CDF297" w14:textId="77777777" w:rsidR="00064384" w:rsidRPr="00F537EB" w:rsidRDefault="00064384" w:rsidP="00064384">
      <w:pPr>
        <w:pStyle w:val="PL"/>
      </w:pPr>
      <w:r w:rsidRPr="00F537EB">
        <w:t xml:space="preserve">        </w:t>
      </w:r>
      <w:proofErr w:type="spellStart"/>
      <w:r w:rsidRPr="00F537EB">
        <w:t>sequenceGroupHopping</w:t>
      </w:r>
      <w:proofErr w:type="spellEnd"/>
      <w:r w:rsidRPr="00F537EB">
        <w:t xml:space="preserve">                ENUMERATED {</w:t>
      </w:r>
      <w:proofErr w:type="gramStart"/>
      <w:r w:rsidRPr="00F537EB">
        <w:t xml:space="preserve">disabled}   </w:t>
      </w:r>
      <w:proofErr w:type="gramEnd"/>
      <w:r w:rsidRPr="00F537EB">
        <w:t xml:space="preserve">                                        OPTIONAL,   -- Need S</w:t>
      </w:r>
    </w:p>
    <w:p w14:paraId="64E072DB" w14:textId="77777777" w:rsidR="00064384" w:rsidRPr="00F537EB" w:rsidRDefault="00064384" w:rsidP="00064384">
      <w:pPr>
        <w:pStyle w:val="PL"/>
      </w:pPr>
      <w:r w:rsidRPr="00F537EB">
        <w:t xml:space="preserve">        </w:t>
      </w:r>
      <w:proofErr w:type="spellStart"/>
      <w:r w:rsidRPr="00F537EB">
        <w:t>sequenceHopping</w:t>
      </w:r>
      <w:proofErr w:type="spellEnd"/>
      <w:r w:rsidRPr="00F537EB">
        <w:t xml:space="preserve">                     ENUMERATED {</w:t>
      </w:r>
      <w:proofErr w:type="gramStart"/>
      <w:r w:rsidRPr="00F537EB">
        <w:t xml:space="preserve">enabled}   </w:t>
      </w:r>
      <w:proofErr w:type="gramEnd"/>
      <w:r w:rsidRPr="00F537EB">
        <w:t xml:space="preserve">                                         OPTIONAL,   -- Need S</w:t>
      </w:r>
    </w:p>
    <w:p w14:paraId="11A319E5" w14:textId="77777777" w:rsidR="00064384" w:rsidRPr="00F537EB" w:rsidRDefault="00064384" w:rsidP="00064384">
      <w:pPr>
        <w:pStyle w:val="PL"/>
      </w:pPr>
      <w:r w:rsidRPr="00F537EB">
        <w:t xml:space="preserve">        ...,</w:t>
      </w:r>
    </w:p>
    <w:p w14:paraId="392533F8" w14:textId="77777777" w:rsidR="00064384" w:rsidRPr="00F537EB" w:rsidRDefault="00064384" w:rsidP="00064384">
      <w:pPr>
        <w:pStyle w:val="PL"/>
      </w:pPr>
      <w:r w:rsidRPr="00F537EB">
        <w:t xml:space="preserve">        [[</w:t>
      </w:r>
    </w:p>
    <w:p w14:paraId="63477966" w14:textId="77777777" w:rsidR="00064384" w:rsidRPr="00F537EB" w:rsidRDefault="00064384" w:rsidP="00064384">
      <w:pPr>
        <w:pStyle w:val="PL"/>
      </w:pPr>
      <w:r w:rsidRPr="00F537EB">
        <w:t xml:space="preserve">        dmrs-UplinkTransformPrecoding-r</w:t>
      </w:r>
      <w:proofErr w:type="gramStart"/>
      <w:r w:rsidRPr="00F537EB">
        <w:t xml:space="preserve">16  </w:t>
      </w:r>
      <w:proofErr w:type="spellStart"/>
      <w:r w:rsidRPr="00F537EB">
        <w:t>DMRS</w:t>
      </w:r>
      <w:proofErr w:type="gramEnd"/>
      <w:r w:rsidRPr="00F537EB">
        <w:t>-UplinkTransformPrecoding-r16</w:t>
      </w:r>
      <w:proofErr w:type="spellEnd"/>
      <w:r w:rsidRPr="00F537EB">
        <w:t xml:space="preserve">                                OPTIONAL    -- Cond PI2-BPSK</w:t>
      </w:r>
    </w:p>
    <w:p w14:paraId="480922C2" w14:textId="77777777" w:rsidR="00064384" w:rsidRPr="00F537EB" w:rsidRDefault="00064384" w:rsidP="00064384">
      <w:pPr>
        <w:pStyle w:val="PL"/>
      </w:pPr>
      <w:r w:rsidRPr="00F537EB">
        <w:t xml:space="preserve">        ]]  </w:t>
      </w:r>
    </w:p>
    <w:p w14:paraId="21874B1D" w14:textId="77777777" w:rsidR="00064384" w:rsidRPr="00F537EB" w:rsidRDefault="00064384" w:rsidP="00064384">
      <w:pPr>
        <w:pStyle w:val="PL"/>
      </w:pPr>
      <w:r w:rsidRPr="00F537EB">
        <w:t xml:space="preserve">    </w:t>
      </w:r>
      <w:proofErr w:type="gramStart"/>
      <w:r w:rsidRPr="00F537EB">
        <w:t xml:space="preserve">}   </w:t>
      </w:r>
      <w:proofErr w:type="gramEnd"/>
      <w:r w:rsidRPr="00F537EB">
        <w:t xml:space="preserve">                                                                                                    OPTIONAL,   -- Need R</w:t>
      </w:r>
    </w:p>
    <w:p w14:paraId="5E595AD2" w14:textId="77777777" w:rsidR="00064384" w:rsidRPr="00F537EB" w:rsidRDefault="00064384" w:rsidP="00064384">
      <w:pPr>
        <w:pStyle w:val="PL"/>
      </w:pPr>
      <w:r w:rsidRPr="00F537EB">
        <w:t xml:space="preserve">    ...</w:t>
      </w:r>
    </w:p>
    <w:p w14:paraId="24FE087A" w14:textId="77777777" w:rsidR="00064384" w:rsidRPr="00F537EB" w:rsidRDefault="00064384" w:rsidP="00064384">
      <w:pPr>
        <w:pStyle w:val="PL"/>
      </w:pPr>
      <w:r w:rsidRPr="00F537EB">
        <w:t>}</w:t>
      </w:r>
    </w:p>
    <w:p w14:paraId="4097F029" w14:textId="77777777" w:rsidR="00064384" w:rsidRPr="00F537EB" w:rsidRDefault="00064384" w:rsidP="00064384">
      <w:pPr>
        <w:pStyle w:val="PL"/>
      </w:pPr>
    </w:p>
    <w:p w14:paraId="1FE52572" w14:textId="77777777" w:rsidR="00064384" w:rsidRPr="00F537EB" w:rsidRDefault="00064384" w:rsidP="00064384">
      <w:pPr>
        <w:pStyle w:val="PL"/>
      </w:pPr>
      <w:r w:rsidRPr="00F537EB">
        <w:t>DMRS-UplinkTransformPrecoding-r</w:t>
      </w:r>
      <w:proofErr w:type="gramStart"/>
      <w:r w:rsidRPr="00F537EB">
        <w:t>16  :</w:t>
      </w:r>
      <w:proofErr w:type="gramEnd"/>
      <w:r w:rsidRPr="00F537EB">
        <w:t>:=  SEQUENCE {</w:t>
      </w:r>
    </w:p>
    <w:p w14:paraId="34DA4402" w14:textId="77777777" w:rsidR="00064384" w:rsidRPr="00F537EB" w:rsidRDefault="00064384" w:rsidP="00064384">
      <w:pPr>
        <w:pStyle w:val="PL"/>
      </w:pPr>
      <w:r w:rsidRPr="00F537EB">
        <w:t xml:space="preserve">    pi2BPSK-ScramblingID0                   </w:t>
      </w:r>
      <w:proofErr w:type="gramStart"/>
      <w:r w:rsidRPr="00F537EB">
        <w:t>INTEGER(</w:t>
      </w:r>
      <w:proofErr w:type="gramEnd"/>
      <w:r w:rsidRPr="00F537EB">
        <w:t>0..65535)                                               OPTIONAL,   -- Need S</w:t>
      </w:r>
    </w:p>
    <w:p w14:paraId="346FC00B" w14:textId="77777777" w:rsidR="00064384" w:rsidRPr="00F537EB" w:rsidRDefault="00064384" w:rsidP="00064384">
      <w:pPr>
        <w:pStyle w:val="PL"/>
      </w:pPr>
      <w:r w:rsidRPr="00F537EB">
        <w:t xml:space="preserve">    pi2BPSK-ScramblingID1                   </w:t>
      </w:r>
      <w:proofErr w:type="gramStart"/>
      <w:r w:rsidRPr="00F537EB">
        <w:t>INTEGER(</w:t>
      </w:r>
      <w:proofErr w:type="gramEnd"/>
      <w:r w:rsidRPr="00F537EB">
        <w:t>0..65535)                                               OPTIONAL    -- Need S</w:t>
      </w:r>
    </w:p>
    <w:p w14:paraId="3E272C21" w14:textId="77777777" w:rsidR="00064384" w:rsidRPr="00F537EB" w:rsidRDefault="00064384" w:rsidP="00064384">
      <w:pPr>
        <w:pStyle w:val="PL"/>
      </w:pPr>
      <w:r w:rsidRPr="00F537EB">
        <w:t>}</w:t>
      </w:r>
    </w:p>
    <w:p w14:paraId="7FD4C86C" w14:textId="77777777" w:rsidR="00064384" w:rsidRPr="00F537EB" w:rsidRDefault="00064384" w:rsidP="00064384">
      <w:pPr>
        <w:pStyle w:val="PL"/>
      </w:pPr>
    </w:p>
    <w:p w14:paraId="2119E0A8" w14:textId="77777777" w:rsidR="00064384" w:rsidRPr="00F537EB" w:rsidRDefault="00064384" w:rsidP="00064384">
      <w:pPr>
        <w:pStyle w:val="PL"/>
      </w:pPr>
      <w:r w:rsidRPr="00F537EB">
        <w:t>-- TAG-DMRS-UPLINKCONFIG-STOP</w:t>
      </w:r>
    </w:p>
    <w:p w14:paraId="78CC4599" w14:textId="77777777" w:rsidR="00064384" w:rsidRPr="00F537EB" w:rsidRDefault="00064384" w:rsidP="00064384">
      <w:pPr>
        <w:pStyle w:val="PL"/>
      </w:pPr>
      <w:r w:rsidRPr="00F537EB">
        <w:t>-- ASN1STOP</w:t>
      </w:r>
    </w:p>
    <w:p w14:paraId="4F97041B" w14:textId="77777777" w:rsidR="00064384" w:rsidRPr="00F537EB" w:rsidRDefault="00064384" w:rsidP="00064384"/>
    <w:tbl>
      <w:tblPr>
        <w:tblW w:w="10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2"/>
      </w:tblGrid>
      <w:tr w:rsidR="00064384" w:rsidRPr="00F537EB" w14:paraId="68011BAB" w14:textId="77777777" w:rsidTr="00064384">
        <w:trPr>
          <w:trHeight w:val="215"/>
        </w:trPr>
        <w:tc>
          <w:tcPr>
            <w:tcW w:w="10472" w:type="dxa"/>
            <w:tcBorders>
              <w:top w:val="single" w:sz="4" w:space="0" w:color="auto"/>
              <w:left w:val="single" w:sz="4" w:space="0" w:color="auto"/>
              <w:bottom w:val="single" w:sz="4" w:space="0" w:color="auto"/>
              <w:right w:val="single" w:sz="4" w:space="0" w:color="auto"/>
            </w:tcBorders>
            <w:hideMark/>
          </w:tcPr>
          <w:p w14:paraId="6F854DA8" w14:textId="77777777" w:rsidR="00064384" w:rsidRPr="00F537EB" w:rsidRDefault="00064384" w:rsidP="00BB6CD5">
            <w:pPr>
              <w:pStyle w:val="TAH"/>
              <w:rPr>
                <w:szCs w:val="22"/>
              </w:rPr>
            </w:pPr>
            <w:r w:rsidRPr="00F537EB">
              <w:rPr>
                <w:i/>
                <w:szCs w:val="22"/>
              </w:rPr>
              <w:lastRenderedPageBreak/>
              <w:t>DMRS-</w:t>
            </w:r>
            <w:proofErr w:type="spellStart"/>
            <w:r w:rsidRPr="00F537EB">
              <w:rPr>
                <w:i/>
                <w:szCs w:val="22"/>
              </w:rPr>
              <w:t>UplinkConfig</w:t>
            </w:r>
            <w:proofErr w:type="spellEnd"/>
            <w:r w:rsidRPr="00F537EB">
              <w:rPr>
                <w:i/>
                <w:szCs w:val="22"/>
              </w:rPr>
              <w:t xml:space="preserve"> </w:t>
            </w:r>
            <w:r w:rsidRPr="00F537EB">
              <w:rPr>
                <w:szCs w:val="22"/>
              </w:rPr>
              <w:t>field descriptions</w:t>
            </w:r>
          </w:p>
        </w:tc>
      </w:tr>
      <w:tr w:rsidR="00064384" w:rsidRPr="00F537EB" w14:paraId="230A81F7" w14:textId="77777777" w:rsidTr="00064384">
        <w:trPr>
          <w:trHeight w:val="636"/>
        </w:trPr>
        <w:tc>
          <w:tcPr>
            <w:tcW w:w="10472" w:type="dxa"/>
            <w:tcBorders>
              <w:top w:val="single" w:sz="4" w:space="0" w:color="auto"/>
              <w:left w:val="single" w:sz="4" w:space="0" w:color="auto"/>
              <w:bottom w:val="single" w:sz="4" w:space="0" w:color="auto"/>
              <w:right w:val="single" w:sz="4" w:space="0" w:color="auto"/>
            </w:tcBorders>
            <w:hideMark/>
          </w:tcPr>
          <w:p w14:paraId="0D8F4FDB" w14:textId="77777777" w:rsidR="00064384" w:rsidRPr="00F537EB" w:rsidRDefault="00064384" w:rsidP="00BB6CD5">
            <w:pPr>
              <w:pStyle w:val="TAL"/>
              <w:rPr>
                <w:szCs w:val="22"/>
              </w:rPr>
            </w:pPr>
            <w:r w:rsidRPr="00F537EB">
              <w:rPr>
                <w:b/>
                <w:i/>
                <w:szCs w:val="22"/>
              </w:rPr>
              <w:t>dmrs-AdditionalPosition</w:t>
            </w:r>
          </w:p>
          <w:p w14:paraId="4DF74B24" w14:textId="77777777" w:rsidR="00064384" w:rsidRPr="00F537EB" w:rsidRDefault="00064384" w:rsidP="00BB6CD5">
            <w:pPr>
              <w:pStyle w:val="TAL"/>
              <w:rPr>
                <w:szCs w:val="22"/>
              </w:rPr>
            </w:pPr>
            <w:r w:rsidRPr="00F537EB">
              <w:rPr>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064384" w:rsidRPr="00F537EB" w14:paraId="368B3424" w14:textId="77777777" w:rsidTr="00064384">
        <w:trPr>
          <w:trHeight w:val="420"/>
        </w:trPr>
        <w:tc>
          <w:tcPr>
            <w:tcW w:w="10472" w:type="dxa"/>
            <w:tcBorders>
              <w:top w:val="single" w:sz="4" w:space="0" w:color="auto"/>
              <w:left w:val="single" w:sz="4" w:space="0" w:color="auto"/>
              <w:bottom w:val="single" w:sz="4" w:space="0" w:color="auto"/>
              <w:right w:val="single" w:sz="4" w:space="0" w:color="auto"/>
            </w:tcBorders>
            <w:hideMark/>
          </w:tcPr>
          <w:p w14:paraId="6528AB0F" w14:textId="77777777" w:rsidR="00064384" w:rsidRPr="00F537EB" w:rsidRDefault="00064384" w:rsidP="00BB6CD5">
            <w:pPr>
              <w:pStyle w:val="TAL"/>
              <w:rPr>
                <w:szCs w:val="22"/>
              </w:rPr>
            </w:pPr>
            <w:r w:rsidRPr="00F537EB">
              <w:rPr>
                <w:b/>
                <w:i/>
                <w:szCs w:val="22"/>
              </w:rPr>
              <w:t>dmrs-Type</w:t>
            </w:r>
          </w:p>
          <w:p w14:paraId="64373F7B" w14:textId="77777777" w:rsidR="00064384" w:rsidRPr="00F537EB" w:rsidRDefault="00064384" w:rsidP="00BB6CD5">
            <w:pPr>
              <w:pStyle w:val="TAL"/>
              <w:rPr>
                <w:szCs w:val="22"/>
              </w:rPr>
            </w:pPr>
            <w:r w:rsidRPr="00F537EB">
              <w:rPr>
                <w:szCs w:val="22"/>
              </w:rPr>
              <w:t>Selection of the DMRS type to be used for UL (see TS 38.211 [16], clause 6.4.1.1.3) If the field is absent, the UE uses DMRS type 1.</w:t>
            </w:r>
          </w:p>
        </w:tc>
      </w:tr>
      <w:tr w:rsidR="00064384" w:rsidRPr="00F537EB" w14:paraId="439FCC89" w14:textId="77777777" w:rsidTr="00064384">
        <w:trPr>
          <w:trHeight w:val="431"/>
        </w:trPr>
        <w:tc>
          <w:tcPr>
            <w:tcW w:w="10472" w:type="dxa"/>
            <w:tcBorders>
              <w:top w:val="single" w:sz="4" w:space="0" w:color="auto"/>
              <w:left w:val="single" w:sz="4" w:space="0" w:color="auto"/>
              <w:bottom w:val="single" w:sz="4" w:space="0" w:color="auto"/>
              <w:right w:val="single" w:sz="4" w:space="0" w:color="auto"/>
            </w:tcBorders>
          </w:tcPr>
          <w:p w14:paraId="155C167B" w14:textId="77777777" w:rsidR="00064384" w:rsidRPr="00F537EB" w:rsidRDefault="00064384" w:rsidP="00BB6CD5">
            <w:pPr>
              <w:pStyle w:val="TAL"/>
              <w:rPr>
                <w:b/>
                <w:i/>
                <w:szCs w:val="22"/>
              </w:rPr>
            </w:pPr>
            <w:r w:rsidRPr="00F537EB">
              <w:rPr>
                <w:b/>
                <w:i/>
                <w:szCs w:val="22"/>
              </w:rPr>
              <w:t>dmrs-Uplink</w:t>
            </w:r>
          </w:p>
          <w:p w14:paraId="08D73884" w14:textId="776E4EEF" w:rsidR="00064384" w:rsidRPr="00F537EB" w:rsidRDefault="006A565F" w:rsidP="00BB6CD5">
            <w:pPr>
              <w:pStyle w:val="TAL"/>
              <w:rPr>
                <w:b/>
                <w:i/>
                <w:szCs w:val="22"/>
              </w:rPr>
            </w:pPr>
            <w:ins w:id="342" w:author="Helka-Liina Maattanen" w:date="2020-04-09T16:16:00Z">
              <w:r w:rsidRPr="006A565F">
                <w:rPr>
                  <w:szCs w:val="22"/>
                </w:rPr>
                <w:t>This field indicates whether low PAPR DMRS is used, as specified in TS38.211 [16], clause 6.4.1.1.1.1.</w:t>
              </w:r>
            </w:ins>
            <w:del w:id="343" w:author="Helka-Liina Maattanen" w:date="2020-04-09T16:16:00Z">
              <w:r w:rsidR="00064384" w:rsidRPr="00F537EB" w:rsidDel="006A565F">
                <w:rPr>
                  <w:szCs w:val="22"/>
                </w:rPr>
                <w:delText>Used in TS 38.211 [16], Clause 6.4.1.1.1.1</w:delText>
              </w:r>
            </w:del>
          </w:p>
        </w:tc>
      </w:tr>
      <w:tr w:rsidR="00064384" w:rsidRPr="00F537EB" w14:paraId="41B77A18" w14:textId="77777777" w:rsidTr="00064384">
        <w:trPr>
          <w:trHeight w:val="420"/>
        </w:trPr>
        <w:tc>
          <w:tcPr>
            <w:tcW w:w="10472" w:type="dxa"/>
            <w:tcBorders>
              <w:top w:val="single" w:sz="4" w:space="0" w:color="auto"/>
              <w:left w:val="single" w:sz="4" w:space="0" w:color="auto"/>
              <w:bottom w:val="single" w:sz="4" w:space="0" w:color="auto"/>
              <w:right w:val="single" w:sz="4" w:space="0" w:color="auto"/>
            </w:tcBorders>
          </w:tcPr>
          <w:p w14:paraId="64768087" w14:textId="77777777" w:rsidR="00064384" w:rsidRPr="00F537EB" w:rsidRDefault="00064384" w:rsidP="00BB6CD5">
            <w:pPr>
              <w:pStyle w:val="TAL"/>
              <w:rPr>
                <w:b/>
                <w:i/>
                <w:szCs w:val="22"/>
              </w:rPr>
            </w:pPr>
            <w:r w:rsidRPr="00F537EB">
              <w:rPr>
                <w:b/>
                <w:i/>
                <w:szCs w:val="22"/>
              </w:rPr>
              <w:t>dmrs-UplinkTransformPrecoding</w:t>
            </w:r>
          </w:p>
          <w:p w14:paraId="312DB64D" w14:textId="2222369B" w:rsidR="00064384" w:rsidRPr="00F537EB" w:rsidRDefault="006A565F" w:rsidP="00BB6CD5">
            <w:pPr>
              <w:pStyle w:val="TAL"/>
              <w:rPr>
                <w:b/>
                <w:i/>
                <w:szCs w:val="22"/>
              </w:rPr>
            </w:pPr>
            <w:ins w:id="344" w:author="Helka-Liina Maattanen" w:date="2020-04-09T16:17:00Z">
              <w:r w:rsidRPr="006A565F">
                <w:rPr>
                  <w:szCs w:val="22"/>
                </w:rPr>
                <w:t>This field indicates whether low PAPR DMRS is used for PUSCH with pi/2 BPSK modulation, as specified in TS38.211 [16], clause 6.4.1.1.1.2.</w:t>
              </w:r>
            </w:ins>
            <w:del w:id="345" w:author="Helka-Liina Maattanen" w:date="2020-04-09T16:17:00Z">
              <w:r w:rsidR="00064384" w:rsidRPr="00F537EB" w:rsidDel="006A565F">
                <w:rPr>
                  <w:szCs w:val="22"/>
                </w:rPr>
                <w:delText>Used in TS 38.211 [16], Clause 6.4.1.1.1.2</w:delText>
              </w:r>
            </w:del>
          </w:p>
        </w:tc>
      </w:tr>
      <w:tr w:rsidR="00064384" w:rsidRPr="00F537EB" w14:paraId="66E8FFC7" w14:textId="77777777" w:rsidTr="00064384">
        <w:trPr>
          <w:trHeight w:val="636"/>
        </w:trPr>
        <w:tc>
          <w:tcPr>
            <w:tcW w:w="10472" w:type="dxa"/>
            <w:tcBorders>
              <w:top w:val="single" w:sz="4" w:space="0" w:color="auto"/>
              <w:left w:val="single" w:sz="4" w:space="0" w:color="auto"/>
              <w:bottom w:val="single" w:sz="4" w:space="0" w:color="auto"/>
              <w:right w:val="single" w:sz="4" w:space="0" w:color="auto"/>
            </w:tcBorders>
            <w:hideMark/>
          </w:tcPr>
          <w:p w14:paraId="36D3C78E" w14:textId="77777777" w:rsidR="00064384" w:rsidRPr="00F537EB" w:rsidRDefault="00064384" w:rsidP="00BB6CD5">
            <w:pPr>
              <w:pStyle w:val="TAL"/>
              <w:rPr>
                <w:szCs w:val="22"/>
              </w:rPr>
            </w:pPr>
            <w:r w:rsidRPr="00F537EB">
              <w:rPr>
                <w:b/>
                <w:i/>
                <w:szCs w:val="22"/>
              </w:rPr>
              <w:t>maxLength</w:t>
            </w:r>
          </w:p>
          <w:p w14:paraId="759B6E72" w14:textId="77777777" w:rsidR="00064384" w:rsidRPr="00F537EB" w:rsidRDefault="00064384" w:rsidP="00BB6CD5">
            <w:pPr>
              <w:pStyle w:val="TAL"/>
              <w:rPr>
                <w:szCs w:val="22"/>
              </w:rPr>
            </w:pPr>
            <w:r w:rsidRPr="00F537EB">
              <w:rPr>
                <w:szCs w:val="22"/>
              </w:rPr>
              <w:t xml:space="preserve">The maximum number of OFDM symbols for UL front loaded DMRS. </w:t>
            </w:r>
            <w:r w:rsidRPr="00F537EB">
              <w:rPr>
                <w:i/>
              </w:rPr>
              <w:t>len1</w:t>
            </w:r>
            <w:r w:rsidRPr="00F537EB">
              <w:rPr>
                <w:szCs w:val="22"/>
              </w:rPr>
              <w:t xml:space="preserve"> corresponds to value 1. </w:t>
            </w:r>
            <w:r w:rsidRPr="00F537EB">
              <w:rPr>
                <w:i/>
              </w:rPr>
              <w:t>len2</w:t>
            </w:r>
            <w:r w:rsidRPr="00F537EB">
              <w:rPr>
                <w:szCs w:val="22"/>
              </w:rPr>
              <w:t xml:space="preserve"> corresponds to value 2. If the field is absent, the UE applies value </w:t>
            </w:r>
            <w:r w:rsidRPr="00F537EB">
              <w:rPr>
                <w:i/>
              </w:rPr>
              <w:t>len1</w:t>
            </w:r>
            <w:r w:rsidRPr="00F537EB">
              <w:rPr>
                <w:szCs w:val="22"/>
              </w:rPr>
              <w:t xml:space="preserve">. If set to </w:t>
            </w:r>
            <w:r w:rsidRPr="00F537EB">
              <w:rPr>
                <w:i/>
              </w:rPr>
              <w:t>len2</w:t>
            </w:r>
            <w:r w:rsidRPr="00F537EB">
              <w:rPr>
                <w:szCs w:val="22"/>
              </w:rPr>
              <w:t>, the UE determines the actual number of DM-RS symbols by the associated DCI. (see TS 38.211 [16], clause 6.4.1.1.3).</w:t>
            </w:r>
          </w:p>
        </w:tc>
      </w:tr>
      <w:tr w:rsidR="00064384" w:rsidRPr="00F537EB" w14:paraId="4A34CF8A" w14:textId="77777777" w:rsidTr="00064384">
        <w:trPr>
          <w:trHeight w:val="420"/>
        </w:trPr>
        <w:tc>
          <w:tcPr>
            <w:tcW w:w="10472" w:type="dxa"/>
            <w:tcBorders>
              <w:top w:val="single" w:sz="4" w:space="0" w:color="auto"/>
              <w:left w:val="single" w:sz="4" w:space="0" w:color="auto"/>
              <w:bottom w:val="single" w:sz="4" w:space="0" w:color="auto"/>
              <w:right w:val="single" w:sz="4" w:space="0" w:color="auto"/>
            </w:tcBorders>
            <w:hideMark/>
          </w:tcPr>
          <w:p w14:paraId="13A95295" w14:textId="77777777" w:rsidR="00064384" w:rsidRPr="00F537EB" w:rsidRDefault="00064384" w:rsidP="00BB6CD5">
            <w:pPr>
              <w:pStyle w:val="TAL"/>
              <w:rPr>
                <w:szCs w:val="22"/>
              </w:rPr>
            </w:pPr>
            <w:r w:rsidRPr="00F537EB">
              <w:rPr>
                <w:b/>
                <w:i/>
                <w:szCs w:val="22"/>
              </w:rPr>
              <w:t>nPUSCH-Identity</w:t>
            </w:r>
          </w:p>
          <w:p w14:paraId="61D1D713" w14:textId="77777777" w:rsidR="00064384" w:rsidRPr="00F537EB" w:rsidRDefault="00064384" w:rsidP="00BB6CD5">
            <w:pPr>
              <w:pStyle w:val="TAL"/>
              <w:rPr>
                <w:szCs w:val="22"/>
              </w:rPr>
            </w:pPr>
            <w:r w:rsidRPr="00F537EB">
              <w:rPr>
                <w:szCs w:val="22"/>
              </w:rPr>
              <w:t>Parameter: N_ID^(PUSCH) for DFT-s-OFDM DMRS. If the value is absent or released, the UE uses the value Physical cell ID (</w:t>
            </w:r>
            <w:r w:rsidRPr="00F537EB">
              <w:rPr>
                <w:i/>
                <w:szCs w:val="22"/>
              </w:rPr>
              <w:t>physCellId</w:t>
            </w:r>
            <w:r w:rsidRPr="00F537EB">
              <w:rPr>
                <w:szCs w:val="22"/>
              </w:rPr>
              <w:t>). See TS 38.211 [16].</w:t>
            </w:r>
          </w:p>
        </w:tc>
      </w:tr>
      <w:tr w:rsidR="00064384" w:rsidRPr="00F537EB" w14:paraId="54B3352D" w14:textId="77777777" w:rsidTr="00064384">
        <w:trPr>
          <w:trHeight w:val="431"/>
        </w:trPr>
        <w:tc>
          <w:tcPr>
            <w:tcW w:w="10472" w:type="dxa"/>
            <w:tcBorders>
              <w:top w:val="single" w:sz="4" w:space="0" w:color="auto"/>
              <w:left w:val="single" w:sz="4" w:space="0" w:color="auto"/>
              <w:bottom w:val="single" w:sz="4" w:space="0" w:color="auto"/>
              <w:right w:val="single" w:sz="4" w:space="0" w:color="auto"/>
            </w:tcBorders>
            <w:hideMark/>
          </w:tcPr>
          <w:p w14:paraId="670AC097" w14:textId="77777777" w:rsidR="00064384" w:rsidRPr="00F537EB" w:rsidRDefault="00064384" w:rsidP="00BB6CD5">
            <w:pPr>
              <w:pStyle w:val="TAL"/>
              <w:rPr>
                <w:szCs w:val="22"/>
              </w:rPr>
            </w:pPr>
            <w:r w:rsidRPr="00F537EB">
              <w:rPr>
                <w:b/>
                <w:i/>
                <w:szCs w:val="22"/>
              </w:rPr>
              <w:t>phaseTrackingRS</w:t>
            </w:r>
          </w:p>
          <w:p w14:paraId="228B4A6E" w14:textId="77777777" w:rsidR="00064384" w:rsidRPr="00F537EB" w:rsidRDefault="00064384" w:rsidP="00BB6CD5">
            <w:pPr>
              <w:pStyle w:val="TAL"/>
              <w:rPr>
                <w:szCs w:val="22"/>
              </w:rPr>
            </w:pPr>
            <w:r w:rsidRPr="00F537EB">
              <w:rPr>
                <w:szCs w:val="22"/>
              </w:rPr>
              <w:t>Configures uplink PTRS (see TS 38.211 [16]).</w:t>
            </w:r>
          </w:p>
        </w:tc>
      </w:tr>
      <w:tr w:rsidR="00064384" w:rsidRPr="00F537EB" w14:paraId="27CD83A9" w14:textId="77777777" w:rsidTr="00064384">
        <w:trPr>
          <w:trHeight w:val="636"/>
        </w:trPr>
        <w:tc>
          <w:tcPr>
            <w:tcW w:w="10472" w:type="dxa"/>
            <w:tcBorders>
              <w:top w:val="single" w:sz="4" w:space="0" w:color="auto"/>
              <w:left w:val="single" w:sz="4" w:space="0" w:color="auto"/>
              <w:bottom w:val="single" w:sz="4" w:space="0" w:color="auto"/>
              <w:right w:val="single" w:sz="4" w:space="0" w:color="auto"/>
            </w:tcBorders>
          </w:tcPr>
          <w:p w14:paraId="7A0BE9AB" w14:textId="77777777" w:rsidR="00064384" w:rsidRPr="00F537EB" w:rsidRDefault="00064384" w:rsidP="00BB6CD5">
            <w:pPr>
              <w:pStyle w:val="TAL"/>
              <w:rPr>
                <w:b/>
                <w:i/>
              </w:rPr>
            </w:pPr>
            <w:r w:rsidRPr="00F537EB">
              <w:rPr>
                <w:b/>
                <w:i/>
              </w:rPr>
              <w:t>pi2BPSK-ScramblingID0, pi2BPSK-ScramblingID1</w:t>
            </w:r>
          </w:p>
          <w:p w14:paraId="36103BA9" w14:textId="77777777" w:rsidR="00064384" w:rsidRPr="00F537EB" w:rsidRDefault="00064384" w:rsidP="00BB6CD5">
            <w:pPr>
              <w:pStyle w:val="TAL"/>
              <w:rPr>
                <w:b/>
                <w:i/>
                <w:szCs w:val="22"/>
              </w:rPr>
            </w:pPr>
            <w:r w:rsidRPr="00F537EB">
              <w:rPr>
                <w:szCs w:val="22"/>
              </w:rPr>
              <w:t>UL DMRS scrambling initialization for pi/2 BPSK DMRS for PUSCH (see TS 38.211 [16], Clause 6.4.1.1.2). When the field is absent the UE applies the value Physical cell ID (physCellId) of the serving cell.</w:t>
            </w:r>
          </w:p>
        </w:tc>
      </w:tr>
      <w:tr w:rsidR="00064384" w:rsidRPr="00F537EB" w14:paraId="1AED6644" w14:textId="77777777" w:rsidTr="00064384">
        <w:trPr>
          <w:trHeight w:val="420"/>
        </w:trPr>
        <w:tc>
          <w:tcPr>
            <w:tcW w:w="10472" w:type="dxa"/>
            <w:tcBorders>
              <w:top w:val="single" w:sz="4" w:space="0" w:color="auto"/>
              <w:left w:val="single" w:sz="4" w:space="0" w:color="auto"/>
              <w:bottom w:val="single" w:sz="4" w:space="0" w:color="auto"/>
              <w:right w:val="single" w:sz="4" w:space="0" w:color="auto"/>
            </w:tcBorders>
            <w:hideMark/>
          </w:tcPr>
          <w:p w14:paraId="1240A5E4" w14:textId="77777777" w:rsidR="00064384" w:rsidRPr="00F537EB" w:rsidRDefault="00064384" w:rsidP="00BB6CD5">
            <w:pPr>
              <w:pStyle w:val="TAL"/>
              <w:rPr>
                <w:szCs w:val="22"/>
              </w:rPr>
            </w:pPr>
            <w:r w:rsidRPr="00F537EB">
              <w:rPr>
                <w:b/>
                <w:i/>
                <w:szCs w:val="22"/>
              </w:rPr>
              <w:t>scramblingID0</w:t>
            </w:r>
          </w:p>
          <w:p w14:paraId="5528D7D8" w14:textId="77777777" w:rsidR="00064384" w:rsidRPr="00F537EB" w:rsidRDefault="00064384" w:rsidP="00BB6CD5">
            <w:pPr>
              <w:pStyle w:val="TAL"/>
              <w:rPr>
                <w:szCs w:val="22"/>
              </w:rPr>
            </w:pPr>
            <w:r w:rsidRPr="00F537EB">
              <w:rPr>
                <w:szCs w:val="22"/>
              </w:rPr>
              <w:t>UL DMRS scrambling initialization for CP-OFDM (see TS 38.211 [16], clause 6.4.1.1.1.1). When the field is absent the UE applies the value Physical cell ID (</w:t>
            </w:r>
            <w:r w:rsidRPr="00F537EB">
              <w:rPr>
                <w:i/>
              </w:rPr>
              <w:t>physCellId</w:t>
            </w:r>
            <w:r w:rsidRPr="00F537EB">
              <w:rPr>
                <w:szCs w:val="22"/>
              </w:rPr>
              <w:t>).</w:t>
            </w:r>
          </w:p>
        </w:tc>
      </w:tr>
      <w:tr w:rsidR="00064384" w:rsidRPr="00F537EB" w14:paraId="666DD771" w14:textId="77777777" w:rsidTr="00064384">
        <w:trPr>
          <w:trHeight w:val="431"/>
        </w:trPr>
        <w:tc>
          <w:tcPr>
            <w:tcW w:w="10472" w:type="dxa"/>
            <w:tcBorders>
              <w:top w:val="single" w:sz="4" w:space="0" w:color="auto"/>
              <w:left w:val="single" w:sz="4" w:space="0" w:color="auto"/>
              <w:bottom w:val="single" w:sz="4" w:space="0" w:color="auto"/>
              <w:right w:val="single" w:sz="4" w:space="0" w:color="auto"/>
            </w:tcBorders>
            <w:hideMark/>
          </w:tcPr>
          <w:p w14:paraId="20790EA7" w14:textId="77777777" w:rsidR="00064384" w:rsidRPr="00F537EB" w:rsidRDefault="00064384" w:rsidP="00BB6CD5">
            <w:pPr>
              <w:pStyle w:val="TAL"/>
              <w:rPr>
                <w:szCs w:val="22"/>
              </w:rPr>
            </w:pPr>
            <w:r w:rsidRPr="00F537EB">
              <w:rPr>
                <w:b/>
                <w:i/>
                <w:szCs w:val="22"/>
              </w:rPr>
              <w:t>scramblingID1</w:t>
            </w:r>
          </w:p>
          <w:p w14:paraId="5F33EF3D" w14:textId="77777777" w:rsidR="00064384" w:rsidRPr="00F537EB" w:rsidRDefault="00064384" w:rsidP="00BB6CD5">
            <w:pPr>
              <w:pStyle w:val="TAL"/>
              <w:rPr>
                <w:szCs w:val="22"/>
              </w:rPr>
            </w:pPr>
            <w:r w:rsidRPr="00F537EB">
              <w:rPr>
                <w:szCs w:val="22"/>
              </w:rPr>
              <w:t>UL DMRS scrambling initialization for CP-OFDM. (see TS 38.211 [16], clause 6.4.1.1.1.1). When the field is absent the UE applies the value Physical cell ID (</w:t>
            </w:r>
            <w:r w:rsidRPr="00F537EB">
              <w:rPr>
                <w:i/>
              </w:rPr>
              <w:t>physCellId</w:t>
            </w:r>
            <w:r w:rsidRPr="00F537EB">
              <w:rPr>
                <w:szCs w:val="22"/>
              </w:rPr>
              <w:t>).</w:t>
            </w:r>
          </w:p>
        </w:tc>
      </w:tr>
      <w:tr w:rsidR="00064384" w:rsidRPr="00F537EB" w14:paraId="003D420B" w14:textId="77777777" w:rsidTr="00064384">
        <w:trPr>
          <w:trHeight w:val="851"/>
        </w:trPr>
        <w:tc>
          <w:tcPr>
            <w:tcW w:w="10472" w:type="dxa"/>
            <w:tcBorders>
              <w:top w:val="single" w:sz="4" w:space="0" w:color="auto"/>
              <w:left w:val="single" w:sz="4" w:space="0" w:color="auto"/>
              <w:bottom w:val="single" w:sz="4" w:space="0" w:color="auto"/>
              <w:right w:val="single" w:sz="4" w:space="0" w:color="auto"/>
            </w:tcBorders>
            <w:hideMark/>
          </w:tcPr>
          <w:p w14:paraId="1EEEF38D" w14:textId="77777777" w:rsidR="00064384" w:rsidRPr="00F537EB" w:rsidRDefault="00064384" w:rsidP="00BB6CD5">
            <w:pPr>
              <w:pStyle w:val="TAL"/>
              <w:rPr>
                <w:szCs w:val="22"/>
              </w:rPr>
            </w:pPr>
            <w:r w:rsidRPr="00F537EB">
              <w:rPr>
                <w:b/>
                <w:i/>
                <w:szCs w:val="22"/>
              </w:rPr>
              <w:t>sequenceGroupHopping</w:t>
            </w:r>
          </w:p>
          <w:p w14:paraId="50023878" w14:textId="77777777" w:rsidR="00064384" w:rsidRPr="00F537EB" w:rsidRDefault="00064384" w:rsidP="00BB6CD5">
            <w:pPr>
              <w:pStyle w:val="TAL"/>
              <w:rPr>
                <w:szCs w:val="22"/>
              </w:rPr>
            </w:pPr>
            <w:r w:rsidRPr="00F537EB">
              <w:rPr>
                <w:szCs w:val="22"/>
              </w:rPr>
              <w:t xml:space="preserve">For DMRS transmission with transform precoder the NW may configure group hopping by the cell-specific parameter </w:t>
            </w:r>
            <w:r w:rsidRPr="00F537EB">
              <w:rPr>
                <w:i/>
              </w:rPr>
              <w:t>groupHoppingEnabledTransformPrecoding</w:t>
            </w:r>
            <w:r w:rsidRPr="00F537EB">
              <w:rPr>
                <w:szCs w:val="22"/>
              </w:rPr>
              <w:t xml:space="preserve"> in </w:t>
            </w:r>
            <w:r w:rsidRPr="00F537EB">
              <w:rPr>
                <w:i/>
              </w:rPr>
              <w:t>PUSCH-ConfigCommon</w:t>
            </w:r>
            <w:r w:rsidRPr="00F537EB">
              <w:rPr>
                <w:szCs w:val="22"/>
              </w:rPr>
              <w:t xml:space="preserve">. In this case, the NW may include this UE specific field to disable group hopping for PUSCH transmission except for Msg3, i.e., to override the configuration in </w:t>
            </w:r>
            <w:r w:rsidRPr="00F537EB">
              <w:rPr>
                <w:i/>
              </w:rPr>
              <w:t>PUSCH-ConfigCommon</w:t>
            </w:r>
            <w:r w:rsidRPr="00F537EB">
              <w:rPr>
                <w:szCs w:val="22"/>
              </w:rPr>
              <w:t xml:space="preserve"> (see TS 38.211 [16]).</w:t>
            </w:r>
            <w:r w:rsidRPr="00F537EB">
              <w:rPr>
                <w:rFonts w:cs="Arial"/>
              </w:rPr>
              <w:t xml:space="preserve"> If the field is absent, the UE uses the same hopping mode as for Msg3.</w:t>
            </w:r>
          </w:p>
        </w:tc>
      </w:tr>
      <w:tr w:rsidR="00064384" w:rsidRPr="00F537EB" w14:paraId="54550CEA" w14:textId="77777777" w:rsidTr="00064384">
        <w:trPr>
          <w:trHeight w:val="841"/>
        </w:trPr>
        <w:tc>
          <w:tcPr>
            <w:tcW w:w="10472" w:type="dxa"/>
            <w:tcBorders>
              <w:top w:val="single" w:sz="4" w:space="0" w:color="auto"/>
              <w:left w:val="single" w:sz="4" w:space="0" w:color="auto"/>
              <w:bottom w:val="single" w:sz="4" w:space="0" w:color="auto"/>
              <w:right w:val="single" w:sz="4" w:space="0" w:color="auto"/>
            </w:tcBorders>
            <w:hideMark/>
          </w:tcPr>
          <w:p w14:paraId="491B496E" w14:textId="77777777" w:rsidR="00064384" w:rsidRPr="00F537EB" w:rsidRDefault="00064384" w:rsidP="00BB6CD5">
            <w:pPr>
              <w:pStyle w:val="TAL"/>
              <w:rPr>
                <w:szCs w:val="22"/>
              </w:rPr>
            </w:pPr>
            <w:r w:rsidRPr="00F537EB">
              <w:rPr>
                <w:b/>
                <w:i/>
                <w:szCs w:val="22"/>
              </w:rPr>
              <w:t>sequenceHopping</w:t>
            </w:r>
          </w:p>
          <w:p w14:paraId="36DCEBF6" w14:textId="77777777" w:rsidR="00064384" w:rsidRPr="00F537EB" w:rsidRDefault="00064384" w:rsidP="00BB6CD5">
            <w:pPr>
              <w:pStyle w:val="TAL"/>
              <w:rPr>
                <w:szCs w:val="22"/>
              </w:rPr>
            </w:pPr>
            <w:r w:rsidRPr="00F537EB">
              <w:rPr>
                <w:szCs w:val="22"/>
              </w:rPr>
              <w:t>Determines if sequence hopping is enabled for DMRS transmission with transform precoder</w:t>
            </w:r>
            <w:r w:rsidRPr="00F537EB">
              <w:t xml:space="preserve"> </w:t>
            </w:r>
            <w:r w:rsidRPr="00F537EB">
              <w:rPr>
                <w:szCs w:val="22"/>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064384" w:rsidRPr="00F537EB" w14:paraId="25E8397F" w14:textId="77777777" w:rsidTr="00064384">
        <w:trPr>
          <w:trHeight w:val="431"/>
        </w:trPr>
        <w:tc>
          <w:tcPr>
            <w:tcW w:w="10472" w:type="dxa"/>
            <w:tcBorders>
              <w:top w:val="single" w:sz="4" w:space="0" w:color="auto"/>
              <w:left w:val="single" w:sz="4" w:space="0" w:color="auto"/>
              <w:bottom w:val="single" w:sz="4" w:space="0" w:color="auto"/>
              <w:right w:val="single" w:sz="4" w:space="0" w:color="auto"/>
            </w:tcBorders>
            <w:hideMark/>
          </w:tcPr>
          <w:p w14:paraId="5DDD50F6" w14:textId="77777777" w:rsidR="00064384" w:rsidRPr="00F537EB" w:rsidRDefault="00064384" w:rsidP="00BB6CD5">
            <w:pPr>
              <w:pStyle w:val="TAL"/>
              <w:rPr>
                <w:b/>
                <w:i/>
                <w:szCs w:val="22"/>
              </w:rPr>
            </w:pPr>
            <w:r w:rsidRPr="00F537EB">
              <w:rPr>
                <w:b/>
                <w:i/>
                <w:szCs w:val="22"/>
              </w:rPr>
              <w:t>transformPrecodingDisabled</w:t>
            </w:r>
          </w:p>
          <w:p w14:paraId="0E77D30C" w14:textId="77777777" w:rsidR="00064384" w:rsidRPr="00F537EB" w:rsidRDefault="00064384" w:rsidP="00BB6CD5">
            <w:pPr>
              <w:pStyle w:val="TAL"/>
            </w:pPr>
            <w:r w:rsidRPr="00F537EB">
              <w:t>DMRS related parameters for Cyclic Prefix OFDM.</w:t>
            </w:r>
          </w:p>
        </w:tc>
      </w:tr>
      <w:tr w:rsidR="00064384" w:rsidRPr="00F537EB" w14:paraId="31A93045" w14:textId="77777777" w:rsidTr="00064384">
        <w:trPr>
          <w:trHeight w:val="420"/>
        </w:trPr>
        <w:tc>
          <w:tcPr>
            <w:tcW w:w="10472" w:type="dxa"/>
            <w:tcBorders>
              <w:top w:val="single" w:sz="4" w:space="0" w:color="auto"/>
              <w:left w:val="single" w:sz="4" w:space="0" w:color="auto"/>
              <w:bottom w:val="single" w:sz="4" w:space="0" w:color="auto"/>
              <w:right w:val="single" w:sz="4" w:space="0" w:color="auto"/>
            </w:tcBorders>
            <w:hideMark/>
          </w:tcPr>
          <w:p w14:paraId="58F27136" w14:textId="77777777" w:rsidR="00064384" w:rsidRPr="00F537EB" w:rsidRDefault="00064384" w:rsidP="00BB6CD5">
            <w:pPr>
              <w:pStyle w:val="TAL"/>
              <w:rPr>
                <w:b/>
                <w:i/>
                <w:szCs w:val="22"/>
              </w:rPr>
            </w:pPr>
            <w:r w:rsidRPr="00F537EB">
              <w:rPr>
                <w:b/>
                <w:i/>
                <w:szCs w:val="22"/>
              </w:rPr>
              <w:t>transformPrecodingEnabled</w:t>
            </w:r>
          </w:p>
          <w:p w14:paraId="67EE07AC" w14:textId="77777777" w:rsidR="00064384" w:rsidRPr="00F537EB" w:rsidRDefault="00064384" w:rsidP="00BB6CD5">
            <w:pPr>
              <w:pStyle w:val="TAL"/>
            </w:pPr>
            <w:r w:rsidRPr="00F537EB">
              <w:t>DMRS related parameters for DFT-s-OFDM (Transform Precoding).</w:t>
            </w:r>
          </w:p>
        </w:tc>
      </w:tr>
    </w:tbl>
    <w:p w14:paraId="42AD984A" w14:textId="77777777" w:rsidR="00064384" w:rsidRPr="00F537EB" w:rsidRDefault="00064384" w:rsidP="00064384"/>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966"/>
      </w:tblGrid>
      <w:tr w:rsidR="00064384" w:rsidRPr="00F537EB" w14:paraId="4D3698D0" w14:textId="77777777" w:rsidTr="00064384">
        <w:trPr>
          <w:trHeight w:val="286"/>
        </w:trPr>
        <w:tc>
          <w:tcPr>
            <w:tcW w:w="2514" w:type="dxa"/>
            <w:tcBorders>
              <w:top w:val="single" w:sz="4" w:space="0" w:color="auto"/>
              <w:left w:val="single" w:sz="4" w:space="0" w:color="auto"/>
              <w:bottom w:val="single" w:sz="4" w:space="0" w:color="auto"/>
              <w:right w:val="single" w:sz="4" w:space="0" w:color="auto"/>
            </w:tcBorders>
          </w:tcPr>
          <w:p w14:paraId="18B824D4" w14:textId="77777777" w:rsidR="00064384" w:rsidRPr="00F537EB" w:rsidRDefault="00064384" w:rsidP="00BB6CD5">
            <w:pPr>
              <w:pStyle w:val="TAH"/>
            </w:pPr>
            <w:r w:rsidRPr="00F537EB">
              <w:t>Conditional Presence</w:t>
            </w:r>
          </w:p>
        </w:tc>
        <w:tc>
          <w:tcPr>
            <w:tcW w:w="7966" w:type="dxa"/>
            <w:tcBorders>
              <w:top w:val="single" w:sz="4" w:space="0" w:color="auto"/>
              <w:left w:val="single" w:sz="4" w:space="0" w:color="auto"/>
              <w:bottom w:val="single" w:sz="4" w:space="0" w:color="auto"/>
              <w:right w:val="single" w:sz="4" w:space="0" w:color="auto"/>
            </w:tcBorders>
          </w:tcPr>
          <w:p w14:paraId="6B69999A" w14:textId="77777777" w:rsidR="00064384" w:rsidRPr="00F537EB" w:rsidRDefault="00064384" w:rsidP="00BB6CD5">
            <w:pPr>
              <w:pStyle w:val="TAH"/>
            </w:pPr>
            <w:r w:rsidRPr="00F537EB">
              <w:t>Explanation</w:t>
            </w:r>
          </w:p>
        </w:tc>
      </w:tr>
      <w:tr w:rsidR="00064384" w:rsidRPr="00F537EB" w14:paraId="5E005707" w14:textId="77777777" w:rsidTr="00064384">
        <w:trPr>
          <w:trHeight w:val="213"/>
        </w:trPr>
        <w:tc>
          <w:tcPr>
            <w:tcW w:w="2514" w:type="dxa"/>
            <w:tcBorders>
              <w:top w:val="single" w:sz="4" w:space="0" w:color="auto"/>
              <w:left w:val="single" w:sz="4" w:space="0" w:color="auto"/>
              <w:bottom w:val="single" w:sz="4" w:space="0" w:color="auto"/>
              <w:right w:val="single" w:sz="4" w:space="0" w:color="auto"/>
            </w:tcBorders>
          </w:tcPr>
          <w:p w14:paraId="429144BF" w14:textId="77777777" w:rsidR="00064384" w:rsidRPr="00F537EB" w:rsidRDefault="00064384" w:rsidP="00BB6CD5">
            <w:pPr>
              <w:pStyle w:val="TAL"/>
              <w:rPr>
                <w:b/>
                <w:i/>
              </w:rPr>
            </w:pPr>
            <w:r w:rsidRPr="00F537EB">
              <w:rPr>
                <w:i/>
              </w:rPr>
              <w:t>PI2-BPSK</w:t>
            </w:r>
          </w:p>
        </w:tc>
        <w:tc>
          <w:tcPr>
            <w:tcW w:w="7966" w:type="dxa"/>
            <w:tcBorders>
              <w:top w:val="single" w:sz="4" w:space="0" w:color="auto"/>
              <w:left w:val="single" w:sz="4" w:space="0" w:color="auto"/>
              <w:bottom w:val="single" w:sz="4" w:space="0" w:color="auto"/>
              <w:right w:val="single" w:sz="4" w:space="0" w:color="auto"/>
            </w:tcBorders>
          </w:tcPr>
          <w:p w14:paraId="5A071D6A" w14:textId="77777777" w:rsidR="00064384" w:rsidRPr="00F537EB" w:rsidRDefault="00064384" w:rsidP="00BB6CD5">
            <w:pPr>
              <w:pStyle w:val="TAL"/>
              <w:rPr>
                <w:b/>
              </w:rPr>
            </w:pPr>
            <w:r w:rsidRPr="00F537EB">
              <w:t xml:space="preserve">The field is optionally present if </w:t>
            </w:r>
            <w:r w:rsidRPr="00F537EB">
              <w:rPr>
                <w:i/>
              </w:rPr>
              <w:t>tp-pi2BPSK</w:t>
            </w:r>
            <w:r w:rsidRPr="00F537EB">
              <w:t xml:space="preserve"> is included in </w:t>
            </w:r>
            <w:r w:rsidRPr="00F537EB">
              <w:rPr>
                <w:i/>
              </w:rPr>
              <w:t>PUSCH-Config</w:t>
            </w:r>
            <w:r w:rsidRPr="00F537EB">
              <w:t>. It is absent, Need R otherwise.</w:t>
            </w:r>
          </w:p>
        </w:tc>
      </w:tr>
    </w:tbl>
    <w:p w14:paraId="52DBE463" w14:textId="58D5927D" w:rsidR="003B6D64" w:rsidRDefault="003B6D64">
      <w:pPr>
        <w:spacing w:before="120" w:after="120"/>
        <w:jc w:val="both"/>
        <w:rPr>
          <w:sz w:val="22"/>
          <w:szCs w:val="22"/>
          <w:lang w:eastAsia="ja-JP"/>
        </w:rPr>
      </w:pPr>
    </w:p>
    <w:p w14:paraId="120BF1F4" w14:textId="59135092" w:rsidR="00064384" w:rsidRDefault="00064384" w:rsidP="00064384">
      <w:pPr>
        <w:rPr>
          <w:ins w:id="346" w:author="Helka-Liina Maattanen" w:date="2020-04-09T16:04:00Z"/>
          <w:szCs w:val="22"/>
          <w:lang w:val="en-US" w:eastAsia="ja-JP"/>
        </w:rPr>
      </w:pPr>
      <w:r>
        <w:rPr>
          <w:szCs w:val="22"/>
          <w:lang w:val="en-US" w:eastAsia="ja-JP"/>
        </w:rPr>
        <w:t>______________</w:t>
      </w:r>
      <w:r>
        <w:rPr>
          <w:szCs w:val="22"/>
          <w:lang w:val="en-US" w:eastAsia="ja-JP"/>
        </w:rPr>
        <w:t>end</w:t>
      </w:r>
      <w:r>
        <w:rPr>
          <w:szCs w:val="22"/>
          <w:lang w:val="en-US" w:eastAsia="ja-JP"/>
        </w:rPr>
        <w:t xml:space="preserve"> of TP______________________</w:t>
      </w:r>
    </w:p>
    <w:p w14:paraId="1461AE2A" w14:textId="02633231" w:rsidR="003B6D64" w:rsidRDefault="003B6D64">
      <w:pPr>
        <w:spacing w:before="120" w:after="120"/>
        <w:jc w:val="both"/>
        <w:rPr>
          <w:sz w:val="22"/>
          <w:szCs w:val="22"/>
          <w:lang w:eastAsia="ja-JP"/>
        </w:rPr>
      </w:pPr>
    </w:p>
    <w:p w14:paraId="3289265E" w14:textId="5291B034" w:rsidR="003B6D64" w:rsidRDefault="003B6D64">
      <w:pPr>
        <w:spacing w:before="120" w:after="120"/>
        <w:jc w:val="both"/>
        <w:rPr>
          <w:sz w:val="22"/>
          <w:szCs w:val="22"/>
          <w:lang w:eastAsia="ja-JP"/>
        </w:rPr>
      </w:pPr>
    </w:p>
    <w:p w14:paraId="3A219362" w14:textId="77777777" w:rsidR="003B6D64" w:rsidRPr="000958D4" w:rsidRDefault="003B6D64">
      <w:pPr>
        <w:spacing w:before="120" w:after="120"/>
        <w:jc w:val="both"/>
        <w:rPr>
          <w:sz w:val="22"/>
          <w:szCs w:val="22"/>
          <w:lang w:eastAsia="ja-JP"/>
        </w:rPr>
      </w:pPr>
    </w:p>
    <w:p w14:paraId="7AC3B99C" w14:textId="4A4E6C0A" w:rsidR="000958D4" w:rsidRDefault="000958D4" w:rsidP="000958D4">
      <w:pPr>
        <w:rPr>
          <w:sz w:val="24"/>
          <w:lang w:val="en-US"/>
        </w:rPr>
      </w:pPr>
      <w:r>
        <w:rPr>
          <w:sz w:val="28"/>
          <w:szCs w:val="22"/>
          <w:lang w:eastAsia="ja-JP"/>
        </w:rPr>
        <w:t>2.4 New open issues</w:t>
      </w:r>
      <w:r w:rsidR="00AA19E3">
        <w:rPr>
          <w:sz w:val="28"/>
          <w:szCs w:val="22"/>
          <w:lang w:eastAsia="ja-JP"/>
        </w:rPr>
        <w:t xml:space="preserve"> or change in ASN1 to WI ranking</w:t>
      </w:r>
    </w:p>
    <w:p w14:paraId="5C9FD1C2" w14:textId="77777777" w:rsidR="000958D4" w:rsidRDefault="000958D4" w:rsidP="000958D4">
      <w:pPr>
        <w:spacing w:before="120" w:after="120"/>
        <w:jc w:val="both"/>
        <w:rPr>
          <w:sz w:val="22"/>
          <w:szCs w:val="22"/>
          <w:lang w:eastAsia="ja-JP"/>
        </w:rPr>
      </w:pPr>
    </w:p>
    <w:p w14:paraId="7A3EF872" w14:textId="3A21CA39" w:rsidR="000958D4" w:rsidRDefault="000958D4" w:rsidP="000958D4">
      <w:pPr>
        <w:spacing w:before="120" w:after="120"/>
        <w:jc w:val="both"/>
        <w:rPr>
          <w:i/>
          <w:sz w:val="22"/>
          <w:szCs w:val="22"/>
          <w:lang w:eastAsia="ja-JP"/>
        </w:rPr>
      </w:pPr>
      <w:r>
        <w:rPr>
          <w:i/>
          <w:sz w:val="22"/>
          <w:szCs w:val="22"/>
          <w:lang w:eastAsia="ja-JP"/>
        </w:rPr>
        <w:t>Q</w:t>
      </w:r>
      <w:r w:rsidR="00394539">
        <w:rPr>
          <w:i/>
          <w:sz w:val="22"/>
          <w:szCs w:val="22"/>
          <w:lang w:eastAsia="ja-JP"/>
        </w:rPr>
        <w:t>5</w:t>
      </w:r>
      <w:r>
        <w:rPr>
          <w:i/>
          <w:sz w:val="22"/>
          <w:szCs w:val="22"/>
          <w:lang w:eastAsia="ja-JP"/>
        </w:rPr>
        <w:t xml:space="preserve">. Companies are asked to </w:t>
      </w:r>
      <w:r w:rsidR="00CF1F1F">
        <w:rPr>
          <w:i/>
          <w:sz w:val="22"/>
          <w:szCs w:val="22"/>
          <w:lang w:eastAsia="ja-JP"/>
        </w:rPr>
        <w:t>list any newly identified open issues here</w:t>
      </w:r>
      <w:r w:rsidR="00AA19E3">
        <w:rPr>
          <w:i/>
          <w:sz w:val="22"/>
          <w:szCs w:val="22"/>
          <w:lang w:eastAsia="ja-JP"/>
        </w:rPr>
        <w:t xml:space="preserve"> or to suggest </w:t>
      </w:r>
      <w:proofErr w:type="gramStart"/>
      <w:r w:rsidR="00AA19E3">
        <w:rPr>
          <w:i/>
          <w:sz w:val="22"/>
          <w:szCs w:val="22"/>
          <w:lang w:eastAsia="ja-JP"/>
        </w:rPr>
        <w:t>to move</w:t>
      </w:r>
      <w:proofErr w:type="gramEnd"/>
      <w:r w:rsidR="00AA19E3">
        <w:rPr>
          <w:i/>
          <w:sz w:val="22"/>
          <w:szCs w:val="22"/>
          <w:lang w:eastAsia="ja-JP"/>
        </w:rPr>
        <w:t xml:space="preserve"> open issue with ASN</w:t>
      </w:r>
      <w:r w:rsidR="002D421B">
        <w:rPr>
          <w:i/>
          <w:sz w:val="22"/>
          <w:szCs w:val="22"/>
          <w:lang w:eastAsia="ja-JP"/>
        </w:rPr>
        <w:t>1</w:t>
      </w:r>
      <w:r w:rsidR="00AA19E3">
        <w:rPr>
          <w:i/>
          <w:sz w:val="22"/>
          <w:szCs w:val="22"/>
          <w:lang w:eastAsia="ja-JP"/>
        </w:rPr>
        <w:t xml:space="preserve"> </w:t>
      </w:r>
      <w:r w:rsidR="002D421B">
        <w:rPr>
          <w:i/>
          <w:sz w:val="22"/>
          <w:szCs w:val="22"/>
          <w:lang w:eastAsia="ja-JP"/>
        </w:rPr>
        <w:t>l</w:t>
      </w:r>
      <w:r w:rsidR="00AA19E3">
        <w:rPr>
          <w:i/>
          <w:sz w:val="22"/>
          <w:szCs w:val="22"/>
          <w:lang w:eastAsia="ja-JP"/>
        </w:rPr>
        <w:t>abel to</w:t>
      </w:r>
      <w:r w:rsidR="002D421B">
        <w:rPr>
          <w:i/>
          <w:sz w:val="22"/>
          <w:szCs w:val="22"/>
          <w:lang w:eastAsia="ja-JP"/>
        </w:rPr>
        <w:t xml:space="preserve"> be handled in WI.</w:t>
      </w:r>
    </w:p>
    <w:tbl>
      <w:tblPr>
        <w:tblStyle w:val="TableGrid"/>
        <w:tblW w:w="9350" w:type="dxa"/>
        <w:tblLayout w:type="fixed"/>
        <w:tblLook w:val="04A0" w:firstRow="1" w:lastRow="0" w:firstColumn="1" w:lastColumn="0" w:noHBand="0" w:noVBand="1"/>
      </w:tblPr>
      <w:tblGrid>
        <w:gridCol w:w="3397"/>
        <w:gridCol w:w="5953"/>
      </w:tblGrid>
      <w:tr w:rsidR="000958D4" w14:paraId="0E712361" w14:textId="77777777" w:rsidTr="00E5124E">
        <w:tc>
          <w:tcPr>
            <w:tcW w:w="3397" w:type="dxa"/>
          </w:tcPr>
          <w:p w14:paraId="5CCE2466" w14:textId="77777777" w:rsidR="000958D4" w:rsidRDefault="000958D4" w:rsidP="00E5124E">
            <w:pPr>
              <w:spacing w:before="120" w:after="120"/>
              <w:jc w:val="both"/>
              <w:rPr>
                <w:sz w:val="22"/>
                <w:szCs w:val="22"/>
                <w:lang w:eastAsia="ja-JP"/>
              </w:rPr>
            </w:pPr>
            <w:r>
              <w:rPr>
                <w:sz w:val="22"/>
                <w:szCs w:val="22"/>
                <w:lang w:eastAsia="ja-JP"/>
              </w:rPr>
              <w:t>Company</w:t>
            </w:r>
          </w:p>
        </w:tc>
        <w:tc>
          <w:tcPr>
            <w:tcW w:w="5953" w:type="dxa"/>
          </w:tcPr>
          <w:p w14:paraId="6B5747FA" w14:textId="71C797C1" w:rsidR="000958D4" w:rsidRDefault="00833C6C" w:rsidP="00E5124E">
            <w:pPr>
              <w:spacing w:before="120" w:after="120"/>
              <w:jc w:val="both"/>
              <w:rPr>
                <w:sz w:val="22"/>
                <w:szCs w:val="22"/>
                <w:lang w:eastAsia="ja-JP"/>
              </w:rPr>
            </w:pPr>
            <w:r>
              <w:rPr>
                <w:sz w:val="22"/>
                <w:szCs w:val="22"/>
                <w:lang w:eastAsia="ja-JP"/>
              </w:rPr>
              <w:t>Issues found</w:t>
            </w:r>
          </w:p>
        </w:tc>
      </w:tr>
      <w:tr w:rsidR="006848F2" w14:paraId="648AE691" w14:textId="77777777" w:rsidTr="00E5124E">
        <w:tc>
          <w:tcPr>
            <w:tcW w:w="3397" w:type="dxa"/>
          </w:tcPr>
          <w:p w14:paraId="256706E6" w14:textId="04F75773" w:rsidR="006848F2" w:rsidRDefault="006848F2" w:rsidP="006848F2">
            <w:pPr>
              <w:spacing w:before="120" w:after="120"/>
              <w:jc w:val="both"/>
              <w:rPr>
                <w:sz w:val="22"/>
                <w:szCs w:val="22"/>
                <w:lang w:eastAsia="ja-JP"/>
              </w:rPr>
            </w:pPr>
            <w:ins w:id="347" w:author="Helka-Liina Maattanen" w:date="2020-04-01T19:05:00Z">
              <w:r>
                <w:rPr>
                  <w:sz w:val="22"/>
                  <w:szCs w:val="22"/>
                  <w:lang w:eastAsia="ja-JP"/>
                </w:rPr>
                <w:t>Nokia, Nokia Shanghai Bell</w:t>
              </w:r>
            </w:ins>
          </w:p>
        </w:tc>
        <w:tc>
          <w:tcPr>
            <w:tcW w:w="5953" w:type="dxa"/>
          </w:tcPr>
          <w:p w14:paraId="1FE285D6" w14:textId="77777777" w:rsidR="006848F2" w:rsidRDefault="006848F2" w:rsidP="006848F2">
            <w:pPr>
              <w:spacing w:before="120" w:after="120"/>
              <w:jc w:val="both"/>
              <w:rPr>
                <w:ins w:id="348" w:author="Helka-Liina Maattanen" w:date="2020-04-01T19:05:00Z"/>
                <w:sz w:val="22"/>
                <w:szCs w:val="22"/>
                <w:lang w:eastAsia="ja-JP"/>
              </w:rPr>
            </w:pPr>
            <w:proofErr w:type="gramStart"/>
            <w:ins w:id="349" w:author="Helka-Liina Maattanen" w:date="2020-04-01T19:05:00Z">
              <w:r>
                <w:rPr>
                  <w:sz w:val="22"/>
                  <w:szCs w:val="22"/>
                  <w:lang w:eastAsia="ja-JP"/>
                </w:rPr>
                <w:t>All of</w:t>
              </w:r>
              <w:proofErr w:type="gramEnd"/>
              <w:r>
                <w:rPr>
                  <w:sz w:val="22"/>
                  <w:szCs w:val="22"/>
                  <w:lang w:eastAsia="ja-JP"/>
                </w:rPr>
                <w:t xml:space="preserve"> the issues except Q2 above seem like Class 3 issues (i.e. WI-specific, do not need general ASN.1 discussion)</w:t>
              </w:r>
            </w:ins>
          </w:p>
          <w:p w14:paraId="09B65202" w14:textId="77777777" w:rsidR="006848F2" w:rsidRDefault="006848F2" w:rsidP="006848F2">
            <w:pPr>
              <w:spacing w:before="120" w:after="120"/>
              <w:jc w:val="both"/>
              <w:rPr>
                <w:ins w:id="350" w:author="Huawei" w:date="2020-04-03T14:19:00Z"/>
                <w:sz w:val="22"/>
                <w:szCs w:val="22"/>
                <w:lang w:eastAsia="ja-JP"/>
              </w:rPr>
            </w:pPr>
            <w:ins w:id="351" w:author="Helka-Liina Maattanen" w:date="2020-04-01T19:05:00Z">
              <w:r>
                <w:rPr>
                  <w:sz w:val="22"/>
                  <w:szCs w:val="22"/>
                  <w:lang w:eastAsia="ja-JP"/>
                </w:rPr>
                <w:t>Q2 could be partly discussed in general ASN.1 review as there may be other Need S – fields with similar problem.</w:t>
              </w:r>
            </w:ins>
          </w:p>
          <w:p w14:paraId="35171B30" w14:textId="77777777" w:rsidR="0081632B" w:rsidRDefault="00CD7DA2">
            <w:pPr>
              <w:spacing w:before="120" w:after="120"/>
              <w:rPr>
                <w:ins w:id="352" w:author="Huawei" w:date="2020-04-03T14:19:00Z"/>
                <w:sz w:val="22"/>
                <w:szCs w:val="22"/>
                <w:lang w:eastAsia="ja-JP"/>
              </w:rPr>
              <w:pPrChange w:id="353" w:author="Huawei" w:date="2020-04-03T14:21:00Z">
                <w:pPr>
                  <w:spacing w:before="120" w:after="120"/>
                  <w:jc w:val="both"/>
                </w:pPr>
              </w:pPrChange>
            </w:pPr>
            <w:ins w:id="354" w:author="Huawei" w:date="2020-04-03T14:19:00Z">
              <w:r>
                <w:rPr>
                  <w:sz w:val="22"/>
                  <w:szCs w:val="22"/>
                  <w:lang w:eastAsia="ja-JP"/>
                </w:rPr>
                <w:t>[Huawei</w:t>
              </w:r>
            </w:ins>
            <w:ins w:id="355" w:author="Huawei" w:date="2020-04-03T14:30:00Z">
              <w:r w:rsidR="0081632B">
                <w:rPr>
                  <w:sz w:val="22"/>
                  <w:szCs w:val="22"/>
                  <w:lang w:eastAsia="ja-JP"/>
                </w:rPr>
                <w:t xml:space="preserve">, </w:t>
              </w:r>
              <w:proofErr w:type="spellStart"/>
              <w:r w:rsidR="0081632B">
                <w:rPr>
                  <w:sz w:val="22"/>
                  <w:szCs w:val="22"/>
                  <w:lang w:eastAsia="ja-JP"/>
                </w:rPr>
                <w:t>HiSilicon</w:t>
              </w:r>
            </w:ins>
            <w:proofErr w:type="spellEnd"/>
            <w:ins w:id="356" w:author="Huawei" w:date="2020-04-03T14:19:00Z">
              <w:r>
                <w:rPr>
                  <w:sz w:val="22"/>
                  <w:szCs w:val="22"/>
                  <w:lang w:eastAsia="ja-JP"/>
                </w:rPr>
                <w:t xml:space="preserve">] </w:t>
              </w:r>
            </w:ins>
            <w:ins w:id="357" w:author="Huawei" w:date="2020-04-03T14:30:00Z">
              <w:r w:rsidR="0081632B">
                <w:rPr>
                  <w:sz w:val="22"/>
                  <w:szCs w:val="22"/>
                  <w:lang w:eastAsia="ja-JP"/>
                </w:rPr>
                <w:t xml:space="preserve">According to the definition of ASN.1 issue </w:t>
              </w:r>
              <w:proofErr w:type="gramStart"/>
              <w:r w:rsidR="0081632B">
                <w:rPr>
                  <w:sz w:val="22"/>
                  <w:szCs w:val="22"/>
                  <w:lang w:eastAsia="ja-JP"/>
                </w:rPr>
                <w:t>classes</w:t>
              </w:r>
            </w:ins>
            <w:proofErr w:type="gramEnd"/>
            <w:ins w:id="358" w:author="Huawei" w:date="2020-04-03T14:26:00Z">
              <w:r>
                <w:rPr>
                  <w:sz w:val="22"/>
                  <w:szCs w:val="22"/>
                  <w:lang w:eastAsia="ja-JP"/>
                </w:rPr>
                <w:t xml:space="preserve">, </w:t>
              </w:r>
            </w:ins>
            <w:ins w:id="359" w:author="Huawei" w:date="2020-04-03T14:19:00Z">
              <w:r>
                <w:rPr>
                  <w:sz w:val="22"/>
                  <w:szCs w:val="22"/>
                  <w:lang w:eastAsia="ja-JP"/>
                </w:rPr>
                <w:t xml:space="preserve">all </w:t>
              </w:r>
            </w:ins>
            <w:ins w:id="360" w:author="Huawei" w:date="2020-04-03T14:31:00Z">
              <w:r w:rsidR="0081632B">
                <w:rPr>
                  <w:sz w:val="22"/>
                  <w:szCs w:val="22"/>
                  <w:lang w:eastAsia="ja-JP"/>
                </w:rPr>
                <w:t xml:space="preserve">issues discussed here are </w:t>
              </w:r>
            </w:ins>
            <w:ins w:id="361" w:author="Huawei" w:date="2020-04-03T14:19:00Z">
              <w:r w:rsidR="0081632B">
                <w:rPr>
                  <w:sz w:val="22"/>
                  <w:szCs w:val="22"/>
                  <w:lang w:eastAsia="ja-JP"/>
                </w:rPr>
                <w:t xml:space="preserve">class 2 </w:t>
              </w:r>
              <w:r>
                <w:rPr>
                  <w:sz w:val="22"/>
                  <w:szCs w:val="22"/>
                  <w:lang w:eastAsia="ja-JP"/>
                </w:rPr>
                <w:t>because procedure te</w:t>
              </w:r>
              <w:r w:rsidR="0081632B">
                <w:rPr>
                  <w:sz w:val="22"/>
                  <w:szCs w:val="22"/>
                  <w:lang w:eastAsia="ja-JP"/>
                </w:rPr>
                <w:t>xt is not affected.</w:t>
              </w:r>
            </w:ins>
          </w:p>
          <w:p w14:paraId="7C80640B" w14:textId="6D302B66" w:rsidR="00CD7DA2" w:rsidRDefault="00CD7DA2">
            <w:pPr>
              <w:spacing w:before="120" w:after="120"/>
              <w:rPr>
                <w:sz w:val="22"/>
                <w:szCs w:val="22"/>
                <w:lang w:eastAsia="ja-JP"/>
              </w:rPr>
              <w:pPrChange w:id="362" w:author="Huawei" w:date="2020-04-03T14:31:00Z">
                <w:pPr>
                  <w:spacing w:before="120" w:after="120"/>
                  <w:jc w:val="both"/>
                </w:pPr>
              </w:pPrChange>
            </w:pPr>
            <w:ins w:id="363" w:author="Huawei" w:date="2020-04-03T14:26:00Z">
              <w:r>
                <w:rPr>
                  <w:sz w:val="22"/>
                  <w:szCs w:val="22"/>
                  <w:lang w:eastAsia="ja-JP"/>
                </w:rPr>
                <w:t xml:space="preserve">The most important </w:t>
              </w:r>
            </w:ins>
            <w:ins w:id="364" w:author="Huawei" w:date="2020-04-03T14:31:00Z">
              <w:r w:rsidR="0081632B">
                <w:rPr>
                  <w:sz w:val="22"/>
                  <w:szCs w:val="22"/>
                  <w:lang w:eastAsia="ja-JP"/>
                </w:rPr>
                <w:t>in WI-specific discussion</w:t>
              </w:r>
            </w:ins>
            <w:ins w:id="365" w:author="Huawei" w:date="2020-04-03T14:26:00Z">
              <w:r>
                <w:rPr>
                  <w:sz w:val="22"/>
                  <w:szCs w:val="22"/>
                  <w:lang w:eastAsia="ja-JP"/>
                </w:rPr>
                <w:t xml:space="preserve"> is to ensure common understanding of the expected meanings/combinations which are allowed </w:t>
              </w:r>
            </w:ins>
            <w:ins w:id="366" w:author="Huawei" w:date="2020-04-03T14:31:00Z">
              <w:r w:rsidR="0081632B">
                <w:rPr>
                  <w:sz w:val="22"/>
                  <w:szCs w:val="22"/>
                  <w:lang w:eastAsia="ja-JP"/>
                </w:rPr>
                <w:t>and</w:t>
              </w:r>
            </w:ins>
            <w:ins w:id="367" w:author="Huawei" w:date="2020-04-03T14:26:00Z">
              <w:r>
                <w:rPr>
                  <w:sz w:val="22"/>
                  <w:szCs w:val="22"/>
                  <w:lang w:eastAsia="ja-JP"/>
                </w:rPr>
                <w:t xml:space="preserve">, apart from </w:t>
              </w:r>
            </w:ins>
            <w:ins w:id="368" w:author="Huawei" w:date="2020-04-03T14:32:00Z">
              <w:r w:rsidR="0081632B">
                <w:rPr>
                  <w:sz w:val="22"/>
                  <w:szCs w:val="22"/>
                  <w:lang w:eastAsia="ja-JP"/>
                </w:rPr>
                <w:t xml:space="preserve">a few cases (e.g. </w:t>
              </w:r>
            </w:ins>
            <w:ins w:id="369" w:author="Huawei" w:date="2020-04-03T14:26:00Z">
              <w:r>
                <w:rPr>
                  <w:sz w:val="22"/>
                  <w:szCs w:val="22"/>
                  <w:lang w:eastAsia="ja-JP"/>
                </w:rPr>
                <w:t xml:space="preserve">moving fields according to </w:t>
              </w:r>
            </w:ins>
            <w:ins w:id="370" w:author="Huawei" w:date="2020-04-03T14:27:00Z">
              <w:r>
                <w:rPr>
                  <w:sz w:val="22"/>
                  <w:szCs w:val="22"/>
                  <w:lang w:eastAsia="ja-JP"/>
                </w:rPr>
                <w:t>their logical places in terms of function</w:t>
              </w:r>
            </w:ins>
            <w:ins w:id="371" w:author="Huawei" w:date="2020-04-03T14:32:00Z">
              <w:r w:rsidR="0081632B">
                <w:rPr>
                  <w:sz w:val="22"/>
                  <w:szCs w:val="22"/>
                  <w:lang w:eastAsia="ja-JP"/>
                </w:rPr>
                <w:t>)</w:t>
              </w:r>
            </w:ins>
            <w:ins w:id="372" w:author="Huawei" w:date="2020-04-03T14:27:00Z">
              <w:r>
                <w:rPr>
                  <w:sz w:val="22"/>
                  <w:szCs w:val="22"/>
                  <w:lang w:eastAsia="ja-JP"/>
                </w:rPr>
                <w:t xml:space="preserve">, everything needs to </w:t>
              </w:r>
            </w:ins>
            <w:ins w:id="373" w:author="Huawei" w:date="2020-04-03T14:31:00Z">
              <w:r w:rsidR="0081632B">
                <w:rPr>
                  <w:sz w:val="22"/>
                  <w:szCs w:val="22"/>
                  <w:lang w:eastAsia="ja-JP"/>
                </w:rPr>
                <w:t xml:space="preserve">also </w:t>
              </w:r>
            </w:ins>
            <w:ins w:id="374" w:author="Huawei" w:date="2020-04-03T14:27:00Z">
              <w:r>
                <w:rPr>
                  <w:sz w:val="22"/>
                  <w:szCs w:val="22"/>
                  <w:lang w:eastAsia="ja-JP"/>
                </w:rPr>
                <w:t xml:space="preserve">be </w:t>
              </w:r>
            </w:ins>
            <w:ins w:id="375" w:author="Huawei" w:date="2020-04-03T14:28:00Z">
              <w:r>
                <w:rPr>
                  <w:sz w:val="22"/>
                  <w:szCs w:val="22"/>
                  <w:lang w:eastAsia="ja-JP"/>
                </w:rPr>
                <w:t>reviewed by ASN.1 session in order to ensure consistent usage of ASN.1 in the whole specification</w:t>
              </w:r>
            </w:ins>
            <w:ins w:id="376" w:author="Huawei" w:date="2020-04-03T14:19:00Z">
              <w:r>
                <w:rPr>
                  <w:sz w:val="22"/>
                  <w:szCs w:val="22"/>
                  <w:lang w:eastAsia="ja-JP"/>
                </w:rPr>
                <w:t xml:space="preserve"> </w:t>
              </w:r>
            </w:ins>
          </w:p>
        </w:tc>
      </w:tr>
      <w:tr w:rsidR="006848F2" w14:paraId="0A914B5E" w14:textId="77777777" w:rsidTr="00E5124E">
        <w:tc>
          <w:tcPr>
            <w:tcW w:w="3397" w:type="dxa"/>
          </w:tcPr>
          <w:p w14:paraId="3FBC2A28" w14:textId="527ABF60" w:rsidR="006848F2" w:rsidRDefault="00525C9A" w:rsidP="006848F2">
            <w:pPr>
              <w:spacing w:before="120" w:after="120"/>
              <w:jc w:val="both"/>
              <w:rPr>
                <w:sz w:val="22"/>
                <w:szCs w:val="22"/>
                <w:lang w:eastAsia="ja-JP"/>
              </w:rPr>
            </w:pPr>
            <w:ins w:id="377" w:author="Helka-Liina Maattanen" w:date="2020-04-01T19:09:00Z">
              <w:r>
                <w:rPr>
                  <w:sz w:val="22"/>
                  <w:szCs w:val="22"/>
                  <w:lang w:eastAsia="ja-JP"/>
                </w:rPr>
                <w:t>Nokia, Nokia Shanghai Bell</w:t>
              </w:r>
            </w:ins>
          </w:p>
        </w:tc>
        <w:tc>
          <w:tcPr>
            <w:tcW w:w="5953" w:type="dxa"/>
          </w:tcPr>
          <w:p w14:paraId="54EB8AF3" w14:textId="77777777" w:rsidR="0003495C" w:rsidRDefault="0003495C" w:rsidP="0003495C">
            <w:pPr>
              <w:rPr>
                <w:ins w:id="378" w:author="Helka-Liina Maattanen" w:date="2020-04-01T19:09:00Z"/>
                <w:rFonts w:eastAsiaTheme="minorHAnsi"/>
                <w:lang w:eastAsia="ja-JP"/>
              </w:rPr>
            </w:pPr>
            <w:ins w:id="379" w:author="Helka-Liina Maattanen" w:date="2020-04-01T19:09:00Z">
              <w:r>
                <w:rPr>
                  <w:lang w:eastAsia="ja-JP"/>
                </w:rPr>
                <w:t>I have a couple of comments to the RRC CR:</w:t>
              </w:r>
            </w:ins>
          </w:p>
          <w:p w14:paraId="6B3E7EB1" w14:textId="77777777" w:rsidR="0003495C" w:rsidRDefault="0003495C" w:rsidP="0003495C">
            <w:pPr>
              <w:pStyle w:val="ListParagraph"/>
              <w:numPr>
                <w:ilvl w:val="0"/>
                <w:numId w:val="22"/>
              </w:numPr>
              <w:overflowPunct/>
              <w:autoSpaceDE/>
              <w:autoSpaceDN/>
              <w:adjustRightInd/>
              <w:spacing w:after="0"/>
              <w:contextualSpacing w:val="0"/>
              <w:textAlignment w:val="auto"/>
              <w:rPr>
                <w:ins w:id="380" w:author="Helka-Liina Maattanen" w:date="2020-04-01T19:09:00Z"/>
                <w:rFonts w:eastAsia="Times New Roman"/>
              </w:rPr>
            </w:pPr>
            <w:ins w:id="381" w:author="Helka-Liina Maattanen" w:date="2020-04-01T19:09:00Z">
              <w:r>
                <w:rPr>
                  <w:rFonts w:eastAsia="Times New Roman"/>
                </w:rPr>
                <w:t>The serving cell – lists that are used by MAC CEs are done as follows in RRC:</w:t>
              </w:r>
            </w:ins>
          </w:p>
          <w:p w14:paraId="578F3426" w14:textId="77777777" w:rsidR="0003495C" w:rsidRDefault="0003495C" w:rsidP="0003495C">
            <w:pPr>
              <w:pStyle w:val="PL"/>
              <w:rPr>
                <w:ins w:id="382" w:author="Helka-Liina Maattanen" w:date="2020-04-01T19:09:00Z"/>
                <w:rFonts w:eastAsiaTheme="minorHAnsi"/>
              </w:rPr>
            </w:pPr>
            <w:proofErr w:type="spellStart"/>
            <w:proofErr w:type="gramStart"/>
            <w:ins w:id="383" w:author="Helka-Liina Maattanen" w:date="2020-04-01T19:09:00Z">
              <w:r>
                <w:rPr>
                  <w:color w:val="000000"/>
                </w:rPr>
                <w:t>CellGroupConfig</w:t>
              </w:r>
              <w:proofErr w:type="spellEnd"/>
              <w:r>
                <w:rPr>
                  <w:color w:val="000000"/>
                </w:rPr>
                <w:t xml:space="preserve"> ::=</w:t>
              </w:r>
              <w:proofErr w:type="gramEnd"/>
              <w:r>
                <w:rPr>
                  <w:color w:val="000000"/>
                </w:rPr>
                <w:t xml:space="preserve">                         </w:t>
              </w:r>
              <w:r>
                <w:rPr>
                  <w:color w:val="993366"/>
                </w:rPr>
                <w:t>SEQUENCE</w:t>
              </w:r>
              <w:r>
                <w:rPr>
                  <w:color w:val="000000"/>
                </w:rPr>
                <w:t xml:space="preserve"> {</w:t>
              </w:r>
            </w:ins>
          </w:p>
          <w:p w14:paraId="2BD08CB8" w14:textId="77777777" w:rsidR="0003495C" w:rsidRDefault="0003495C" w:rsidP="0003495C">
            <w:pPr>
              <w:pStyle w:val="PL"/>
              <w:rPr>
                <w:ins w:id="384" w:author="Helka-Liina Maattanen" w:date="2020-04-01T19:09:00Z"/>
              </w:rPr>
            </w:pPr>
            <w:ins w:id="385" w:author="Helka-Liina Maattanen" w:date="2020-04-01T19:09:00Z">
              <w:r>
                <w:rPr>
                  <w:color w:val="000000"/>
                </w:rPr>
                <w:t xml:space="preserve">    </w:t>
              </w:r>
              <w:proofErr w:type="spellStart"/>
              <w:r>
                <w:rPr>
                  <w:color w:val="000000"/>
                </w:rPr>
                <w:t>cellGroupId</w:t>
              </w:r>
              <w:proofErr w:type="spellEnd"/>
              <w:r>
                <w:rPr>
                  <w:color w:val="000000"/>
                </w:rPr>
                <w:t xml:space="preserve">                                 </w:t>
              </w:r>
              <w:proofErr w:type="spellStart"/>
              <w:r>
                <w:rPr>
                  <w:color w:val="000000"/>
                </w:rPr>
                <w:t>CellGroupId</w:t>
              </w:r>
              <w:proofErr w:type="spellEnd"/>
              <w:r>
                <w:rPr>
                  <w:color w:val="000000"/>
                </w:rPr>
                <w:t>,</w:t>
              </w:r>
            </w:ins>
          </w:p>
          <w:p w14:paraId="7AB32C6E" w14:textId="77777777" w:rsidR="0003495C" w:rsidRDefault="0003495C" w:rsidP="0003495C">
            <w:pPr>
              <w:pStyle w:val="PL"/>
              <w:rPr>
                <w:ins w:id="386" w:author="Helka-Liina Maattanen" w:date="2020-04-01T19:09:00Z"/>
              </w:rPr>
            </w:pPr>
          </w:p>
          <w:p w14:paraId="46BC8400" w14:textId="77777777" w:rsidR="0003495C" w:rsidRDefault="0003495C" w:rsidP="0003495C">
            <w:pPr>
              <w:pStyle w:val="PL"/>
              <w:rPr>
                <w:ins w:id="387" w:author="Helka-Liina Maattanen" w:date="2020-04-01T19:09:00Z"/>
                <w:color w:val="808080"/>
              </w:rPr>
            </w:pPr>
            <w:ins w:id="388" w:author="Helka-Liina Maattanen" w:date="2020-04-01T19:09:00Z">
              <w:r>
                <w:rPr>
                  <w:color w:val="000000"/>
                </w:rPr>
                <w:t xml:space="preserve">    </w:t>
              </w:r>
              <w:proofErr w:type="spellStart"/>
              <w:r>
                <w:rPr>
                  <w:color w:val="000000"/>
                </w:rPr>
                <w:t>rlc-BearerToAddModList</w:t>
              </w:r>
              <w:proofErr w:type="spellEnd"/>
              <w:r>
                <w:rPr>
                  <w:color w:val="000000"/>
                </w:rPr>
                <w:t xml:space="preserve">                      </w:t>
              </w:r>
              <w:r>
                <w:rPr>
                  <w:color w:val="993366"/>
                </w:rPr>
                <w:t>SEQUENCE</w:t>
              </w:r>
              <w:r>
                <w:rPr>
                  <w:color w:val="000000"/>
                </w:rPr>
                <w:t xml:space="preserve"> (</w:t>
              </w:r>
              <w:proofErr w:type="gramStart"/>
              <w:r>
                <w:rPr>
                  <w:color w:val="993366"/>
                </w:rPr>
                <w:t>SIZE</w:t>
              </w:r>
              <w:r>
                <w:rPr>
                  <w:color w:val="000000"/>
                </w:rPr>
                <w:t>(</w:t>
              </w:r>
              <w:proofErr w:type="gramEnd"/>
              <w:r>
                <w:rPr>
                  <w:color w:val="000000"/>
                </w:rPr>
                <w:t>1..maxLC-ID))</w:t>
              </w:r>
              <w:r>
                <w:rPr>
                  <w:color w:val="993366"/>
                </w:rPr>
                <w:t xml:space="preserve"> OF</w:t>
              </w:r>
              <w:r>
                <w:rPr>
                  <w:color w:val="000000"/>
                </w:rPr>
                <w:t xml:space="preserve"> RLC-</w:t>
              </w:r>
              <w:proofErr w:type="spellStart"/>
              <w:r>
                <w:rPr>
                  <w:color w:val="000000"/>
                </w:rPr>
                <w:t>BearerConfig</w:t>
              </w:r>
              <w:proofErr w:type="spellEnd"/>
              <w:r>
                <w:rPr>
                  <w:color w:val="000000"/>
                </w:rPr>
                <w:t xml:space="preserve">            </w:t>
              </w:r>
              <w:r>
                <w:rPr>
                  <w:color w:val="993366"/>
                </w:rPr>
                <w:t>OPTIONAL</w:t>
              </w:r>
              <w:r>
                <w:rPr>
                  <w:color w:val="000000"/>
                </w:rPr>
                <w:t xml:space="preserve">,   </w:t>
              </w:r>
              <w:r>
                <w:rPr>
                  <w:color w:val="808080"/>
                </w:rPr>
                <w:t>-- Need N</w:t>
              </w:r>
            </w:ins>
          </w:p>
          <w:p w14:paraId="4920E092" w14:textId="77777777" w:rsidR="0003495C" w:rsidRDefault="0003495C" w:rsidP="0003495C">
            <w:pPr>
              <w:pStyle w:val="PL"/>
              <w:rPr>
                <w:ins w:id="389" w:author="Helka-Liina Maattanen" w:date="2020-04-01T19:09:00Z"/>
                <w:color w:val="808080"/>
              </w:rPr>
            </w:pPr>
            <w:ins w:id="390" w:author="Helka-Liina Maattanen" w:date="2020-04-01T19:09:00Z">
              <w:r>
                <w:rPr>
                  <w:color w:val="000000"/>
                </w:rPr>
                <w:t xml:space="preserve">    </w:t>
              </w:r>
              <w:proofErr w:type="spellStart"/>
              <w:r>
                <w:rPr>
                  <w:color w:val="000000"/>
                </w:rPr>
                <w:t>rlc-BearerToReleaseList</w:t>
              </w:r>
              <w:proofErr w:type="spellEnd"/>
              <w:r>
                <w:rPr>
                  <w:color w:val="000000"/>
                </w:rPr>
                <w:t xml:space="preserve">                     </w:t>
              </w:r>
              <w:r>
                <w:rPr>
                  <w:color w:val="993366"/>
                </w:rPr>
                <w:t>SEQUENCE</w:t>
              </w:r>
              <w:r>
                <w:rPr>
                  <w:color w:val="000000"/>
                </w:rPr>
                <w:t xml:space="preserve"> (</w:t>
              </w:r>
              <w:proofErr w:type="gramStart"/>
              <w:r>
                <w:rPr>
                  <w:color w:val="993366"/>
                </w:rPr>
                <w:t>SIZE</w:t>
              </w:r>
              <w:r>
                <w:rPr>
                  <w:color w:val="000000"/>
                </w:rPr>
                <w:t>(</w:t>
              </w:r>
              <w:proofErr w:type="gramEnd"/>
              <w:r>
                <w:rPr>
                  <w:color w:val="000000"/>
                </w:rPr>
                <w:t>1..maxLC-ID))</w:t>
              </w:r>
              <w:r>
                <w:rPr>
                  <w:color w:val="993366"/>
                </w:rPr>
                <w:t xml:space="preserve"> OF</w:t>
              </w:r>
              <w:r>
                <w:rPr>
                  <w:color w:val="000000"/>
                </w:rPr>
                <w:t xml:space="preserve"> </w:t>
              </w:r>
              <w:proofErr w:type="spellStart"/>
              <w:r>
                <w:rPr>
                  <w:color w:val="000000"/>
                </w:rPr>
                <w:t>LogicalChannelIdentity</w:t>
              </w:r>
              <w:proofErr w:type="spellEnd"/>
              <w:r>
                <w:rPr>
                  <w:color w:val="000000"/>
                </w:rPr>
                <w:t xml:space="preserve">      </w:t>
              </w:r>
              <w:r>
                <w:rPr>
                  <w:color w:val="993366"/>
                </w:rPr>
                <w:t>OPTIONAL</w:t>
              </w:r>
              <w:r>
                <w:rPr>
                  <w:color w:val="000000"/>
                </w:rPr>
                <w:t xml:space="preserve">,   </w:t>
              </w:r>
              <w:r>
                <w:rPr>
                  <w:color w:val="808080"/>
                </w:rPr>
                <w:t>-- Need N</w:t>
              </w:r>
            </w:ins>
          </w:p>
          <w:p w14:paraId="0D542273" w14:textId="77777777" w:rsidR="0003495C" w:rsidRDefault="0003495C" w:rsidP="0003495C">
            <w:pPr>
              <w:pStyle w:val="PL"/>
              <w:rPr>
                <w:ins w:id="391" w:author="Helka-Liina Maattanen" w:date="2020-04-01T19:09:00Z"/>
              </w:rPr>
            </w:pPr>
          </w:p>
          <w:p w14:paraId="6FBA4E58" w14:textId="77777777" w:rsidR="0003495C" w:rsidRDefault="0003495C" w:rsidP="0003495C">
            <w:pPr>
              <w:pStyle w:val="PL"/>
              <w:rPr>
                <w:ins w:id="392" w:author="Helka-Liina Maattanen" w:date="2020-04-01T19:09:00Z"/>
                <w:color w:val="808080"/>
              </w:rPr>
            </w:pPr>
            <w:ins w:id="393" w:author="Helka-Liina Maattanen" w:date="2020-04-01T19:09:00Z">
              <w:r>
                <w:rPr>
                  <w:color w:val="000000"/>
                </w:rPr>
                <w:t>    mac-</w:t>
              </w:r>
              <w:proofErr w:type="spellStart"/>
              <w:r>
                <w:rPr>
                  <w:color w:val="000000"/>
                </w:rPr>
                <w:t>CellGroupConfig</w:t>
              </w:r>
              <w:proofErr w:type="spellEnd"/>
              <w:r>
                <w:rPr>
                  <w:color w:val="000000"/>
                </w:rPr>
                <w:t>                         MAC-</w:t>
              </w:r>
              <w:proofErr w:type="spellStart"/>
              <w:r>
                <w:rPr>
                  <w:color w:val="000000"/>
                </w:rPr>
                <w:t>CellGroupConfig</w:t>
              </w:r>
              <w:proofErr w:type="spellEnd"/>
              <w:r>
                <w:rPr>
                  <w:color w:val="000000"/>
                </w:rPr>
                <w:t xml:space="preserve">                                         </w:t>
              </w:r>
              <w:proofErr w:type="gramStart"/>
              <w:r>
                <w:rPr>
                  <w:color w:val="993366"/>
                </w:rPr>
                <w:t>OPTIONAL</w:t>
              </w:r>
              <w:r>
                <w:rPr>
                  <w:color w:val="000000"/>
                </w:rPr>
                <w:t xml:space="preserve">,   </w:t>
              </w:r>
              <w:proofErr w:type="gramEnd"/>
              <w:r>
                <w:rPr>
                  <w:color w:val="808080"/>
                </w:rPr>
                <w:t>-- Need M</w:t>
              </w:r>
            </w:ins>
          </w:p>
          <w:p w14:paraId="595C8B7D" w14:textId="77777777" w:rsidR="0003495C" w:rsidRDefault="0003495C" w:rsidP="0003495C">
            <w:pPr>
              <w:pStyle w:val="PL"/>
              <w:rPr>
                <w:ins w:id="394" w:author="Helka-Liina Maattanen" w:date="2020-04-01T19:09:00Z"/>
              </w:rPr>
            </w:pPr>
          </w:p>
          <w:p w14:paraId="4E602EA0" w14:textId="77777777" w:rsidR="0003495C" w:rsidRDefault="0003495C" w:rsidP="0003495C">
            <w:pPr>
              <w:pStyle w:val="PL"/>
              <w:rPr>
                <w:ins w:id="395" w:author="Helka-Liina Maattanen" w:date="2020-04-01T19:09:00Z"/>
                <w:color w:val="808080"/>
              </w:rPr>
            </w:pPr>
            <w:ins w:id="396" w:author="Helka-Liina Maattanen" w:date="2020-04-01T19:09:00Z">
              <w:r>
                <w:rPr>
                  <w:color w:val="000000"/>
                </w:rPr>
                <w:t xml:space="preserve">    </w:t>
              </w:r>
              <w:proofErr w:type="spellStart"/>
              <w:r>
                <w:rPr>
                  <w:color w:val="000000"/>
                </w:rPr>
                <w:t>physicalCellGroupConfig</w:t>
              </w:r>
              <w:proofErr w:type="spellEnd"/>
              <w:r>
                <w:rPr>
                  <w:color w:val="000000"/>
                </w:rPr>
                <w:t xml:space="preserve">                     </w:t>
              </w:r>
              <w:proofErr w:type="spellStart"/>
              <w:r>
                <w:rPr>
                  <w:color w:val="000000"/>
                </w:rPr>
                <w:t>PhysicalCellGroupConfig</w:t>
              </w:r>
              <w:proofErr w:type="spellEnd"/>
              <w:r>
                <w:rPr>
                  <w:color w:val="000000"/>
                </w:rPr>
                <w:t xml:space="preserve">                                     </w:t>
              </w:r>
              <w:proofErr w:type="gramStart"/>
              <w:r>
                <w:rPr>
                  <w:color w:val="993366"/>
                </w:rPr>
                <w:t>OPTIONAL</w:t>
              </w:r>
              <w:r>
                <w:rPr>
                  <w:color w:val="000000"/>
                </w:rPr>
                <w:t xml:space="preserve">,   </w:t>
              </w:r>
              <w:proofErr w:type="gramEnd"/>
              <w:r>
                <w:rPr>
                  <w:color w:val="808080"/>
                </w:rPr>
                <w:t>-- Need M</w:t>
              </w:r>
            </w:ins>
          </w:p>
          <w:p w14:paraId="5AE97F66" w14:textId="77777777" w:rsidR="0003495C" w:rsidRDefault="0003495C" w:rsidP="0003495C">
            <w:pPr>
              <w:pStyle w:val="PL"/>
              <w:rPr>
                <w:ins w:id="397" w:author="Helka-Liina Maattanen" w:date="2020-04-01T19:09:00Z"/>
              </w:rPr>
            </w:pPr>
          </w:p>
          <w:p w14:paraId="4AC94CA3" w14:textId="77777777" w:rsidR="0003495C" w:rsidRDefault="0003495C" w:rsidP="0003495C">
            <w:pPr>
              <w:pStyle w:val="PL"/>
              <w:rPr>
                <w:ins w:id="398" w:author="Helka-Liina Maattanen" w:date="2020-04-01T19:09:00Z"/>
                <w:color w:val="808080"/>
              </w:rPr>
            </w:pPr>
            <w:ins w:id="399" w:author="Helka-Liina Maattanen" w:date="2020-04-01T19:09:00Z">
              <w:r>
                <w:rPr>
                  <w:color w:val="000000"/>
                </w:rPr>
                <w:t xml:space="preserve">    </w:t>
              </w:r>
              <w:proofErr w:type="spellStart"/>
              <w:r>
                <w:rPr>
                  <w:color w:val="000000"/>
                </w:rPr>
                <w:t>spCellConfig</w:t>
              </w:r>
              <w:proofErr w:type="spellEnd"/>
              <w:r>
                <w:rPr>
                  <w:color w:val="000000"/>
                </w:rPr>
                <w:t xml:space="preserve">                                </w:t>
              </w:r>
              <w:proofErr w:type="spellStart"/>
              <w:r>
                <w:rPr>
                  <w:color w:val="000000"/>
                </w:rPr>
                <w:t>SpCellConfig</w:t>
              </w:r>
              <w:proofErr w:type="spellEnd"/>
              <w:r>
                <w:rPr>
                  <w:color w:val="000000"/>
                </w:rPr>
                <w:t xml:space="preserve">                                                </w:t>
              </w:r>
              <w:proofErr w:type="gramStart"/>
              <w:r>
                <w:rPr>
                  <w:color w:val="993366"/>
                </w:rPr>
                <w:t>OPTIONAL</w:t>
              </w:r>
              <w:r>
                <w:rPr>
                  <w:color w:val="000000"/>
                </w:rPr>
                <w:t xml:space="preserve">,   </w:t>
              </w:r>
              <w:proofErr w:type="gramEnd"/>
              <w:r>
                <w:rPr>
                  <w:color w:val="808080"/>
                </w:rPr>
                <w:t>-- Need M</w:t>
              </w:r>
            </w:ins>
          </w:p>
          <w:p w14:paraId="278DE83A" w14:textId="77777777" w:rsidR="0003495C" w:rsidRDefault="0003495C" w:rsidP="0003495C">
            <w:pPr>
              <w:pStyle w:val="PL"/>
              <w:rPr>
                <w:ins w:id="400" w:author="Helka-Liina Maattanen" w:date="2020-04-01T19:09:00Z"/>
                <w:color w:val="808080"/>
              </w:rPr>
            </w:pPr>
            <w:ins w:id="401" w:author="Helka-Liina Maattanen" w:date="2020-04-01T19:09:00Z">
              <w:r>
                <w:rPr>
                  <w:color w:val="000000"/>
                </w:rPr>
                <w:t xml:space="preserve">    </w:t>
              </w:r>
              <w:proofErr w:type="spellStart"/>
              <w:r>
                <w:rPr>
                  <w:color w:val="000000"/>
                </w:rPr>
                <w:t>sCellToAddModList</w:t>
              </w:r>
              <w:proofErr w:type="spellEnd"/>
              <w:r>
                <w:rPr>
                  <w:color w:val="000000"/>
                </w:rPr>
                <w:t xml:space="preserve">                           </w:t>
              </w:r>
              <w:r>
                <w:rPr>
                  <w:color w:val="993366"/>
                </w:rPr>
                <w:t>SEQUENCE</w:t>
              </w:r>
              <w:r>
                <w:rPr>
                  <w:color w:val="000000"/>
                </w:rPr>
                <w:t xml:space="preserve"> (</w:t>
              </w:r>
              <w:r>
                <w:rPr>
                  <w:color w:val="993366"/>
                </w:rPr>
                <w:t>SIZE</w:t>
              </w:r>
              <w:r>
                <w:rPr>
                  <w:color w:val="000000"/>
                </w:rPr>
                <w:t xml:space="preserve"> (</w:t>
              </w:r>
              <w:proofErr w:type="gramStart"/>
              <w:r>
                <w:rPr>
                  <w:color w:val="000000"/>
                </w:rPr>
                <w:t>1..</w:t>
              </w:r>
              <w:proofErr w:type="gramEnd"/>
              <w:r>
                <w:rPr>
                  <w:color w:val="000000"/>
                </w:rPr>
                <w:t>maxNrofSCells))</w:t>
              </w:r>
              <w:r>
                <w:rPr>
                  <w:color w:val="993366"/>
                </w:rPr>
                <w:t xml:space="preserve"> OF</w:t>
              </w:r>
              <w:r>
                <w:rPr>
                  <w:color w:val="000000"/>
                </w:rPr>
                <w:t xml:space="preserve"> </w:t>
              </w:r>
              <w:proofErr w:type="spellStart"/>
              <w:r>
                <w:rPr>
                  <w:color w:val="000000"/>
                </w:rPr>
                <w:t>SCellConfig</w:t>
              </w:r>
              <w:proofErr w:type="spellEnd"/>
              <w:r>
                <w:rPr>
                  <w:color w:val="000000"/>
                </w:rPr>
                <w:t xml:space="preserve">           </w:t>
              </w:r>
              <w:r>
                <w:rPr>
                  <w:color w:val="993366"/>
                </w:rPr>
                <w:t>OPTIONAL</w:t>
              </w:r>
              <w:r>
                <w:rPr>
                  <w:color w:val="000000"/>
                </w:rPr>
                <w:t xml:space="preserve">,   </w:t>
              </w:r>
              <w:r>
                <w:rPr>
                  <w:color w:val="808080"/>
                </w:rPr>
                <w:t>-- Need N</w:t>
              </w:r>
            </w:ins>
          </w:p>
          <w:p w14:paraId="0A12B8D7" w14:textId="77777777" w:rsidR="0003495C" w:rsidRDefault="0003495C" w:rsidP="0003495C">
            <w:pPr>
              <w:pStyle w:val="PL"/>
              <w:rPr>
                <w:ins w:id="402" w:author="Helka-Liina Maattanen" w:date="2020-04-01T19:09:00Z"/>
                <w:color w:val="808080"/>
              </w:rPr>
            </w:pPr>
            <w:ins w:id="403" w:author="Helka-Liina Maattanen" w:date="2020-04-01T19:09:00Z">
              <w:r>
                <w:rPr>
                  <w:color w:val="000000"/>
                </w:rPr>
                <w:t xml:space="preserve">    </w:t>
              </w:r>
              <w:proofErr w:type="spellStart"/>
              <w:r>
                <w:rPr>
                  <w:color w:val="000000"/>
                </w:rPr>
                <w:t>sCellToReleaseList</w:t>
              </w:r>
              <w:proofErr w:type="spellEnd"/>
              <w:r>
                <w:rPr>
                  <w:color w:val="000000"/>
                </w:rPr>
                <w:t xml:space="preserve">                          </w:t>
              </w:r>
              <w:r>
                <w:rPr>
                  <w:color w:val="993366"/>
                </w:rPr>
                <w:t>SEQUENCE</w:t>
              </w:r>
              <w:r>
                <w:rPr>
                  <w:color w:val="000000"/>
                </w:rPr>
                <w:t xml:space="preserve"> (</w:t>
              </w:r>
              <w:r>
                <w:rPr>
                  <w:color w:val="993366"/>
                </w:rPr>
                <w:t>SIZE</w:t>
              </w:r>
              <w:r>
                <w:rPr>
                  <w:color w:val="000000"/>
                </w:rPr>
                <w:t xml:space="preserve"> (</w:t>
              </w:r>
              <w:proofErr w:type="gramStart"/>
              <w:r>
                <w:rPr>
                  <w:color w:val="000000"/>
                </w:rPr>
                <w:t>1..</w:t>
              </w:r>
              <w:proofErr w:type="gramEnd"/>
              <w:r>
                <w:rPr>
                  <w:color w:val="000000"/>
                </w:rPr>
                <w:t>maxNrofSCells))</w:t>
              </w:r>
              <w:r>
                <w:rPr>
                  <w:color w:val="993366"/>
                </w:rPr>
                <w:t xml:space="preserve"> OF</w:t>
              </w:r>
              <w:r>
                <w:rPr>
                  <w:color w:val="000000"/>
                </w:rPr>
                <w:t xml:space="preserve"> </w:t>
              </w:r>
              <w:proofErr w:type="spellStart"/>
              <w:r>
                <w:rPr>
                  <w:color w:val="000000"/>
                </w:rPr>
                <w:t>SCellIndex</w:t>
              </w:r>
              <w:proofErr w:type="spellEnd"/>
              <w:r>
                <w:rPr>
                  <w:color w:val="000000"/>
                </w:rPr>
                <w:t xml:space="preserve">            </w:t>
              </w:r>
              <w:r>
                <w:rPr>
                  <w:color w:val="993366"/>
                </w:rPr>
                <w:t>OPTIONAL</w:t>
              </w:r>
              <w:r>
                <w:rPr>
                  <w:color w:val="000000"/>
                </w:rPr>
                <w:t xml:space="preserve">,   </w:t>
              </w:r>
              <w:r>
                <w:rPr>
                  <w:color w:val="808080"/>
                </w:rPr>
                <w:t>-- Need N</w:t>
              </w:r>
            </w:ins>
          </w:p>
          <w:p w14:paraId="0B49B353" w14:textId="77777777" w:rsidR="0003495C" w:rsidRDefault="0003495C" w:rsidP="0003495C">
            <w:pPr>
              <w:pStyle w:val="PL"/>
              <w:rPr>
                <w:ins w:id="404" w:author="Helka-Liina Maattanen" w:date="2020-04-01T19:09:00Z"/>
              </w:rPr>
            </w:pPr>
            <w:ins w:id="405" w:author="Helka-Liina Maattanen" w:date="2020-04-01T19:09:00Z">
              <w:r>
                <w:rPr>
                  <w:color w:val="000000"/>
                </w:rPr>
                <w:t>    ...,</w:t>
              </w:r>
            </w:ins>
          </w:p>
          <w:p w14:paraId="257138DE" w14:textId="77777777" w:rsidR="0003495C" w:rsidRDefault="0003495C" w:rsidP="0003495C">
            <w:pPr>
              <w:pStyle w:val="PL"/>
              <w:rPr>
                <w:ins w:id="406" w:author="Helka-Liina Maattanen" w:date="2020-04-01T19:09:00Z"/>
              </w:rPr>
            </w:pPr>
            <w:ins w:id="407" w:author="Helka-Liina Maattanen" w:date="2020-04-01T19:09:00Z">
              <w:r>
                <w:rPr>
                  <w:color w:val="000000"/>
                </w:rPr>
                <w:t>    [[</w:t>
              </w:r>
            </w:ins>
          </w:p>
          <w:p w14:paraId="039F5B98" w14:textId="77777777" w:rsidR="0003495C" w:rsidRDefault="0003495C" w:rsidP="0003495C">
            <w:pPr>
              <w:pStyle w:val="PL"/>
              <w:rPr>
                <w:ins w:id="408" w:author="Helka-Liina Maattanen" w:date="2020-04-01T19:09:00Z"/>
                <w:color w:val="808080"/>
              </w:rPr>
            </w:pPr>
            <w:ins w:id="409" w:author="Helka-Liina Maattanen" w:date="2020-04-01T19:09:00Z">
              <w:r>
                <w:rPr>
                  <w:color w:val="000000"/>
                </w:rPr>
                <w:t xml:space="preserve">    </w:t>
              </w:r>
              <w:proofErr w:type="spellStart"/>
              <w:r>
                <w:rPr>
                  <w:color w:val="000000"/>
                </w:rPr>
                <w:t>reportUplinkTxDirectCurrent</w:t>
              </w:r>
              <w:proofErr w:type="spellEnd"/>
              <w:r>
                <w:rPr>
                  <w:color w:val="000000"/>
                </w:rPr>
                <w:t xml:space="preserve">                 </w:t>
              </w:r>
              <w:r>
                <w:rPr>
                  <w:color w:val="993366"/>
                </w:rPr>
                <w:t>ENUMERATED</w:t>
              </w:r>
              <w:r>
                <w:rPr>
                  <w:color w:val="000000"/>
                </w:rPr>
                <w:t xml:space="preserve"> {</w:t>
              </w:r>
              <w:proofErr w:type="gramStart"/>
              <w:r>
                <w:rPr>
                  <w:color w:val="000000"/>
                </w:rPr>
                <w:t>true}   </w:t>
              </w:r>
              <w:proofErr w:type="gramEnd"/>
              <w:r>
                <w:rPr>
                  <w:color w:val="000000"/>
                </w:rPr>
                <w:t xml:space="preserve">                                        </w:t>
              </w:r>
              <w:r>
                <w:rPr>
                  <w:color w:val="993366"/>
                </w:rPr>
                <w:t>OPTIONAL</w:t>
              </w:r>
              <w:r>
                <w:rPr>
                  <w:color w:val="000000"/>
                </w:rPr>
                <w:t xml:space="preserve">    </w:t>
              </w:r>
              <w:r>
                <w:rPr>
                  <w:color w:val="808080"/>
                </w:rPr>
                <w:t>-- Cond BWP-</w:t>
              </w:r>
              <w:proofErr w:type="spellStart"/>
              <w:r>
                <w:rPr>
                  <w:color w:val="808080"/>
                </w:rPr>
                <w:t>Reconfig</w:t>
              </w:r>
              <w:proofErr w:type="spellEnd"/>
            </w:ins>
          </w:p>
          <w:p w14:paraId="13897983" w14:textId="77777777" w:rsidR="0003495C" w:rsidRDefault="0003495C" w:rsidP="0003495C">
            <w:pPr>
              <w:pStyle w:val="PL"/>
              <w:rPr>
                <w:ins w:id="410" w:author="Helka-Liina Maattanen" w:date="2020-04-01T19:09:00Z"/>
              </w:rPr>
            </w:pPr>
            <w:ins w:id="411" w:author="Helka-Liina Maattanen" w:date="2020-04-01T19:09:00Z">
              <w:r>
                <w:rPr>
                  <w:color w:val="000000"/>
                </w:rPr>
                <w:t>    ]]</w:t>
              </w:r>
              <w:r>
                <w:rPr>
                  <w:color w:val="FF0000"/>
                  <w:u w:val="single"/>
                </w:rPr>
                <w:t>,</w:t>
              </w:r>
            </w:ins>
          </w:p>
          <w:p w14:paraId="1C075F46" w14:textId="77777777" w:rsidR="0003495C" w:rsidRDefault="0003495C" w:rsidP="0003495C">
            <w:pPr>
              <w:pStyle w:val="PL"/>
              <w:rPr>
                <w:ins w:id="412" w:author="Helka-Liina Maattanen" w:date="2020-04-01T19:09:00Z"/>
                <w:color w:val="FF0000"/>
                <w:u w:val="single"/>
              </w:rPr>
            </w:pPr>
            <w:ins w:id="413" w:author="Helka-Liina Maattanen" w:date="2020-04-01T19:09:00Z">
              <w:r>
                <w:rPr>
                  <w:color w:val="FF0000"/>
                  <w:u w:val="single"/>
                </w:rPr>
                <w:t>    [[</w:t>
              </w:r>
            </w:ins>
          </w:p>
          <w:p w14:paraId="61DEBB3F" w14:textId="77777777" w:rsidR="0003495C" w:rsidRDefault="0003495C" w:rsidP="0003495C">
            <w:pPr>
              <w:pStyle w:val="PL"/>
              <w:rPr>
                <w:ins w:id="414" w:author="Helka-Liina Maattanen" w:date="2020-04-01T19:09:00Z"/>
                <w:color w:val="FF0000"/>
                <w:u w:val="single"/>
              </w:rPr>
            </w:pPr>
            <w:ins w:id="415" w:author="Helka-Liina Maattanen" w:date="2020-04-01T19:09:00Z">
              <w:r>
                <w:rPr>
                  <w:color w:val="FF0000"/>
                  <w:u w:val="single"/>
                </w:rPr>
                <w:lastRenderedPageBreak/>
                <w:t>    simultaneousTCI-UpdateList-r16                   SEQUENCE (SIZE (</w:t>
              </w:r>
              <w:proofErr w:type="gramStart"/>
              <w:r>
                <w:rPr>
                  <w:color w:val="FF0000"/>
                  <w:u w:val="single"/>
                </w:rPr>
                <w:t>1..</w:t>
              </w:r>
              <w:proofErr w:type="gramEnd"/>
              <w:r>
                <w:rPr>
                  <w:color w:val="FF0000"/>
                  <w:u w:val="single"/>
                </w:rPr>
                <w:t xml:space="preserve">maxNrofServingCells)) OF </w:t>
              </w:r>
              <w:proofErr w:type="spellStart"/>
              <w:r>
                <w:rPr>
                  <w:color w:val="FF0000"/>
                  <w:u w:val="single"/>
                </w:rPr>
                <w:t>ServCellIndex</w:t>
              </w:r>
              <w:proofErr w:type="spellEnd"/>
              <w:r>
                <w:rPr>
                  <w:color w:val="FF0000"/>
                  <w:u w:val="single"/>
                </w:rPr>
                <w:t>           OPTIONAL,   -- Need R</w:t>
              </w:r>
            </w:ins>
          </w:p>
          <w:p w14:paraId="38C25048" w14:textId="77777777" w:rsidR="0003495C" w:rsidRDefault="0003495C" w:rsidP="0003495C">
            <w:pPr>
              <w:pStyle w:val="PL"/>
              <w:rPr>
                <w:ins w:id="416" w:author="Helka-Liina Maattanen" w:date="2020-04-01T19:09:00Z"/>
                <w:color w:val="FF0000"/>
                <w:u w:val="single"/>
              </w:rPr>
            </w:pPr>
            <w:ins w:id="417" w:author="Helka-Liina Maattanen" w:date="2020-04-01T19:09:00Z">
              <w:r>
                <w:rPr>
                  <w:color w:val="FF0000"/>
                  <w:u w:val="single"/>
                </w:rPr>
                <w:t>    simultaneousTCI-UpdateListSecond-r16             SEQUENCE (SIZE (</w:t>
              </w:r>
              <w:proofErr w:type="gramStart"/>
              <w:r>
                <w:rPr>
                  <w:color w:val="FF0000"/>
                  <w:u w:val="single"/>
                </w:rPr>
                <w:t>1..</w:t>
              </w:r>
              <w:proofErr w:type="gramEnd"/>
              <w:r>
                <w:rPr>
                  <w:color w:val="FF0000"/>
                  <w:u w:val="single"/>
                </w:rPr>
                <w:t xml:space="preserve">maxNrofServingCells)) OF </w:t>
              </w:r>
              <w:proofErr w:type="spellStart"/>
              <w:r>
                <w:rPr>
                  <w:color w:val="FF0000"/>
                  <w:u w:val="single"/>
                </w:rPr>
                <w:t>ServCellIndex</w:t>
              </w:r>
              <w:proofErr w:type="spellEnd"/>
              <w:r>
                <w:rPr>
                  <w:color w:val="FF0000"/>
                  <w:u w:val="single"/>
                </w:rPr>
                <w:t>           OPTIONAL,   -- Need R</w:t>
              </w:r>
            </w:ins>
          </w:p>
          <w:p w14:paraId="118E9F51" w14:textId="77777777" w:rsidR="0003495C" w:rsidRDefault="0003495C" w:rsidP="0003495C">
            <w:pPr>
              <w:pStyle w:val="PL"/>
              <w:rPr>
                <w:ins w:id="418" w:author="Helka-Liina Maattanen" w:date="2020-04-01T19:09:00Z"/>
                <w:color w:val="FF0000"/>
                <w:u w:val="single"/>
              </w:rPr>
            </w:pPr>
            <w:ins w:id="419" w:author="Helka-Liina Maattanen" w:date="2020-04-01T19:09:00Z">
              <w:r>
                <w:rPr>
                  <w:color w:val="FF0000"/>
                  <w:u w:val="single"/>
                </w:rPr>
                <w:t>    simultaneousSpatial-UpdatedList-r16               SEQUENCE (SIZE (</w:t>
              </w:r>
              <w:proofErr w:type="gramStart"/>
              <w:r>
                <w:rPr>
                  <w:color w:val="FF0000"/>
                  <w:u w:val="single"/>
                </w:rPr>
                <w:t>1..</w:t>
              </w:r>
              <w:proofErr w:type="gramEnd"/>
              <w:r>
                <w:rPr>
                  <w:color w:val="FF0000"/>
                  <w:u w:val="single"/>
                </w:rPr>
                <w:t xml:space="preserve">maxNrofServingCells)) OF </w:t>
              </w:r>
              <w:proofErr w:type="spellStart"/>
              <w:r>
                <w:rPr>
                  <w:color w:val="FF0000"/>
                  <w:u w:val="single"/>
                </w:rPr>
                <w:t>ServCellIndex</w:t>
              </w:r>
              <w:proofErr w:type="spellEnd"/>
              <w:r>
                <w:rPr>
                  <w:color w:val="FF0000"/>
                  <w:u w:val="single"/>
                </w:rPr>
                <w:t>           OPTIONAL,   -- Need R</w:t>
              </w:r>
            </w:ins>
          </w:p>
          <w:p w14:paraId="2782B301" w14:textId="77777777" w:rsidR="0003495C" w:rsidRDefault="0003495C" w:rsidP="0003495C">
            <w:pPr>
              <w:pStyle w:val="PL"/>
              <w:rPr>
                <w:ins w:id="420" w:author="Helka-Liina Maattanen" w:date="2020-04-01T19:09:00Z"/>
                <w:color w:val="FF0000"/>
                <w:u w:val="single"/>
              </w:rPr>
            </w:pPr>
            <w:ins w:id="421" w:author="Helka-Liina Maattanen" w:date="2020-04-01T19:09:00Z">
              <w:r>
                <w:rPr>
                  <w:color w:val="FF0000"/>
                  <w:u w:val="single"/>
                </w:rPr>
                <w:t>    simultaneousSpatial-UpdatedListSecond-r16        SEQUENCE (SIZE (</w:t>
              </w:r>
              <w:proofErr w:type="gramStart"/>
              <w:r>
                <w:rPr>
                  <w:color w:val="FF0000"/>
                  <w:u w:val="single"/>
                </w:rPr>
                <w:t>1..</w:t>
              </w:r>
              <w:proofErr w:type="gramEnd"/>
              <w:r>
                <w:rPr>
                  <w:color w:val="FF0000"/>
                  <w:u w:val="single"/>
                </w:rPr>
                <w:t xml:space="preserve">maxNrofServingCells)) OF </w:t>
              </w:r>
              <w:proofErr w:type="spellStart"/>
              <w:r>
                <w:rPr>
                  <w:color w:val="FF0000"/>
                  <w:u w:val="single"/>
                </w:rPr>
                <w:t>ServCellIndex</w:t>
              </w:r>
              <w:proofErr w:type="spellEnd"/>
              <w:r>
                <w:rPr>
                  <w:color w:val="FF0000"/>
                  <w:u w:val="single"/>
                </w:rPr>
                <w:t>           OPTIONAL    -- Need R</w:t>
              </w:r>
            </w:ins>
          </w:p>
          <w:p w14:paraId="5C19F944" w14:textId="77777777" w:rsidR="0003495C" w:rsidRDefault="0003495C" w:rsidP="0003495C">
            <w:pPr>
              <w:pStyle w:val="PL"/>
              <w:rPr>
                <w:ins w:id="422" w:author="Helka-Liina Maattanen" w:date="2020-04-01T19:09:00Z"/>
                <w:color w:val="FF0000"/>
                <w:u w:val="single"/>
              </w:rPr>
            </w:pPr>
            <w:ins w:id="423" w:author="Helka-Liina Maattanen" w:date="2020-04-01T19:09:00Z">
              <w:r>
                <w:rPr>
                  <w:color w:val="FF0000"/>
                  <w:u w:val="single"/>
                </w:rPr>
                <w:t>    ]]</w:t>
              </w:r>
            </w:ins>
          </w:p>
          <w:p w14:paraId="6B7C7F9D" w14:textId="77777777" w:rsidR="0003495C" w:rsidRDefault="0003495C" w:rsidP="0003495C">
            <w:pPr>
              <w:pStyle w:val="PL"/>
              <w:rPr>
                <w:ins w:id="424" w:author="Helka-Liina Maattanen" w:date="2020-04-01T19:09:00Z"/>
              </w:rPr>
            </w:pPr>
          </w:p>
          <w:p w14:paraId="2238A90A" w14:textId="77777777" w:rsidR="0003495C" w:rsidRDefault="0003495C" w:rsidP="0003495C">
            <w:pPr>
              <w:pStyle w:val="PL"/>
              <w:rPr>
                <w:ins w:id="425" w:author="Helka-Liina Maattanen" w:date="2020-04-01T19:09:00Z"/>
              </w:rPr>
            </w:pPr>
            <w:ins w:id="426" w:author="Helka-Liina Maattanen" w:date="2020-04-01T19:09:00Z">
              <w:r>
                <w:rPr>
                  <w:color w:val="000000"/>
                </w:rPr>
                <w:t>}</w:t>
              </w:r>
            </w:ins>
          </w:p>
          <w:p w14:paraId="72B9B9F9" w14:textId="77777777" w:rsidR="0003495C" w:rsidRPr="0003495C" w:rsidRDefault="0003495C" w:rsidP="0003495C">
            <w:pPr>
              <w:rPr>
                <w:ins w:id="427" w:author="Helka-Liina Maattanen" w:date="2020-04-01T19:09:00Z"/>
                <w:lang w:val="en-US" w:eastAsia="ja-JP"/>
                <w:rPrChange w:id="428" w:author="Helka-Liina Maattanen" w:date="2020-04-01T19:09:00Z">
                  <w:rPr>
                    <w:ins w:id="429" w:author="Helka-Liina Maattanen" w:date="2020-04-01T19:09:00Z"/>
                    <w:lang w:val="fi-FI" w:eastAsia="ja-JP"/>
                  </w:rPr>
                </w:rPrChange>
              </w:rPr>
            </w:pPr>
          </w:p>
          <w:p w14:paraId="5A208163" w14:textId="77777777" w:rsidR="0003495C" w:rsidRDefault="0003495C" w:rsidP="0003495C">
            <w:pPr>
              <w:rPr>
                <w:ins w:id="430" w:author="Helka-Liina Maattanen" w:date="2020-04-01T19:09:00Z"/>
                <w:lang w:eastAsia="ja-JP"/>
              </w:rPr>
            </w:pPr>
            <w:ins w:id="431" w:author="Helka-Liina Maattanen" w:date="2020-04-01T19:09:00Z">
              <w:r>
                <w:rPr>
                  <w:lang w:eastAsia="ja-JP"/>
                </w:rPr>
                <w:t>I’m aware RAN1 wanted two lists, but the names are a bit difficult (not to mention long) and may require some MAC clarifications. UI would propose to use ”1” and ”2” as identifiers and shorten/clarify the names a bit:</w:t>
              </w:r>
            </w:ins>
          </w:p>
          <w:p w14:paraId="2C109D97" w14:textId="77777777" w:rsidR="0003495C" w:rsidRDefault="0003495C" w:rsidP="0003495C">
            <w:pPr>
              <w:rPr>
                <w:ins w:id="432" w:author="Helka-Liina Maattanen" w:date="2020-04-01T19:09:00Z"/>
                <w:lang w:eastAsia="ja-JP"/>
              </w:rPr>
            </w:pPr>
          </w:p>
          <w:p w14:paraId="147A6F8B" w14:textId="77777777" w:rsidR="0003495C" w:rsidRDefault="0003495C" w:rsidP="0003495C">
            <w:pPr>
              <w:pStyle w:val="PL"/>
              <w:rPr>
                <w:ins w:id="433" w:author="Helka-Liina Maattanen" w:date="2020-04-01T19:09:00Z"/>
                <w:color w:val="FF0000"/>
                <w:u w:val="single"/>
              </w:rPr>
            </w:pPr>
            <w:ins w:id="434" w:author="Helka-Liina Maattanen" w:date="2020-04-01T19:09:00Z">
              <w:r>
                <w:rPr>
                  <w:color w:val="FF0000"/>
                  <w:u w:val="single"/>
                </w:rPr>
                <w:t>    [[</w:t>
              </w:r>
            </w:ins>
          </w:p>
          <w:p w14:paraId="3815D820" w14:textId="77777777" w:rsidR="0003495C" w:rsidRDefault="0003495C" w:rsidP="0003495C">
            <w:pPr>
              <w:pStyle w:val="PL"/>
              <w:rPr>
                <w:ins w:id="435" w:author="Helka-Liina Maattanen" w:date="2020-04-01T19:09:00Z"/>
                <w:color w:val="FF0000"/>
                <w:u w:val="single"/>
              </w:rPr>
            </w:pPr>
            <w:ins w:id="436" w:author="Helka-Liina Maattanen" w:date="2020-04-01T19:09:00Z">
              <w:r>
                <w:rPr>
                  <w:color w:val="FF0000"/>
                  <w:u w:val="single"/>
                </w:rPr>
                <w:t xml:space="preserve">    </w:t>
              </w:r>
              <w:r>
                <w:rPr>
                  <w:color w:val="FF0000"/>
                  <w:highlight w:val="yellow"/>
                  <w:u w:val="single"/>
                </w:rPr>
                <w:t>tci-RelationCellList1-r16</w:t>
              </w:r>
              <w:r>
                <w:rPr>
                  <w:color w:val="FF0000"/>
                  <w:u w:val="single"/>
                </w:rPr>
                <w:t>                    SEQUENCE (SIZE (</w:t>
              </w:r>
              <w:proofErr w:type="gramStart"/>
              <w:r>
                <w:rPr>
                  <w:color w:val="FF0000"/>
                  <w:u w:val="single"/>
                </w:rPr>
                <w:t>1..</w:t>
              </w:r>
              <w:proofErr w:type="gramEnd"/>
              <w:r>
                <w:rPr>
                  <w:color w:val="FF0000"/>
                  <w:u w:val="single"/>
                </w:rPr>
                <w:t xml:space="preserve">maxNrofServingCells)) OF </w:t>
              </w:r>
              <w:proofErr w:type="spellStart"/>
              <w:r>
                <w:rPr>
                  <w:color w:val="FF0000"/>
                  <w:u w:val="single"/>
                </w:rPr>
                <w:t>ServCellIndex</w:t>
              </w:r>
              <w:proofErr w:type="spellEnd"/>
              <w:r>
                <w:rPr>
                  <w:color w:val="FF0000"/>
                  <w:u w:val="single"/>
                </w:rPr>
                <w:t>           OPTIONAL,   -- Need R</w:t>
              </w:r>
            </w:ins>
          </w:p>
          <w:p w14:paraId="3911190B" w14:textId="77777777" w:rsidR="0003495C" w:rsidRDefault="0003495C" w:rsidP="0003495C">
            <w:pPr>
              <w:pStyle w:val="PL"/>
              <w:rPr>
                <w:ins w:id="437" w:author="Helka-Liina Maattanen" w:date="2020-04-01T19:09:00Z"/>
                <w:color w:val="FF0000"/>
                <w:u w:val="single"/>
              </w:rPr>
            </w:pPr>
            <w:ins w:id="438" w:author="Helka-Liina Maattanen" w:date="2020-04-01T19:09:00Z">
              <w:r>
                <w:rPr>
                  <w:color w:val="FF0000"/>
                  <w:u w:val="single"/>
                </w:rPr>
                <w:t xml:space="preserve">    </w:t>
              </w:r>
              <w:r>
                <w:rPr>
                  <w:color w:val="FF0000"/>
                  <w:highlight w:val="yellow"/>
                  <w:u w:val="single"/>
                </w:rPr>
                <w:t>tci-RelationCellList2-r16</w:t>
              </w:r>
              <w:r>
                <w:rPr>
                  <w:color w:val="FF0000"/>
                  <w:u w:val="single"/>
                </w:rPr>
                <w:t>                    SEQUENCE (SIZE (</w:t>
              </w:r>
              <w:proofErr w:type="gramStart"/>
              <w:r>
                <w:rPr>
                  <w:color w:val="FF0000"/>
                  <w:u w:val="single"/>
                </w:rPr>
                <w:t>1..</w:t>
              </w:r>
              <w:proofErr w:type="gramEnd"/>
              <w:r>
                <w:rPr>
                  <w:color w:val="FF0000"/>
                  <w:u w:val="single"/>
                </w:rPr>
                <w:t xml:space="preserve">maxNrofServingCells)) OF </w:t>
              </w:r>
              <w:proofErr w:type="spellStart"/>
              <w:r>
                <w:rPr>
                  <w:color w:val="FF0000"/>
                  <w:u w:val="single"/>
                </w:rPr>
                <w:t>ServCellIndex</w:t>
              </w:r>
              <w:proofErr w:type="spellEnd"/>
              <w:r>
                <w:rPr>
                  <w:color w:val="FF0000"/>
                  <w:u w:val="single"/>
                </w:rPr>
                <w:t>           OPTIONAL,   -- Need R</w:t>
              </w:r>
            </w:ins>
          </w:p>
          <w:p w14:paraId="5FFA9788" w14:textId="77777777" w:rsidR="0003495C" w:rsidRDefault="0003495C" w:rsidP="0003495C">
            <w:pPr>
              <w:pStyle w:val="PL"/>
              <w:rPr>
                <w:ins w:id="439" w:author="Helka-Liina Maattanen" w:date="2020-04-01T19:09:00Z"/>
                <w:color w:val="FF0000"/>
                <w:u w:val="single"/>
              </w:rPr>
            </w:pPr>
            <w:ins w:id="440" w:author="Helka-Liina Maattanen" w:date="2020-04-01T19:09:00Z">
              <w:r>
                <w:rPr>
                  <w:color w:val="FF0000"/>
                  <w:u w:val="single"/>
                </w:rPr>
                <w:t xml:space="preserve">    </w:t>
              </w:r>
              <w:r>
                <w:rPr>
                  <w:color w:val="FF0000"/>
                  <w:highlight w:val="yellow"/>
                  <w:u w:val="single"/>
                </w:rPr>
                <w:t>spatialRelationCellList1-r16</w:t>
              </w:r>
              <w:r>
                <w:rPr>
                  <w:color w:val="FF0000"/>
                  <w:u w:val="single"/>
                </w:rPr>
                <w:t>                 SEQUENCE (SIZE (</w:t>
              </w:r>
              <w:proofErr w:type="gramStart"/>
              <w:r>
                <w:rPr>
                  <w:color w:val="FF0000"/>
                  <w:u w:val="single"/>
                </w:rPr>
                <w:t>1..</w:t>
              </w:r>
              <w:proofErr w:type="gramEnd"/>
              <w:r>
                <w:rPr>
                  <w:color w:val="FF0000"/>
                  <w:u w:val="single"/>
                </w:rPr>
                <w:t xml:space="preserve">maxNrofServingCells)) OF </w:t>
              </w:r>
              <w:proofErr w:type="spellStart"/>
              <w:r>
                <w:rPr>
                  <w:color w:val="FF0000"/>
                  <w:u w:val="single"/>
                </w:rPr>
                <w:t>ServCellIndex</w:t>
              </w:r>
              <w:proofErr w:type="spellEnd"/>
              <w:r>
                <w:rPr>
                  <w:color w:val="FF0000"/>
                  <w:u w:val="single"/>
                </w:rPr>
                <w:t>           OPTIONAL,   -- Need R</w:t>
              </w:r>
            </w:ins>
          </w:p>
          <w:p w14:paraId="2B9422C3" w14:textId="77777777" w:rsidR="0003495C" w:rsidRDefault="0003495C" w:rsidP="0003495C">
            <w:pPr>
              <w:pStyle w:val="PL"/>
              <w:rPr>
                <w:ins w:id="441" w:author="Helka-Liina Maattanen" w:date="2020-04-01T19:09:00Z"/>
                <w:color w:val="FF0000"/>
                <w:u w:val="single"/>
              </w:rPr>
            </w:pPr>
            <w:ins w:id="442" w:author="Helka-Liina Maattanen" w:date="2020-04-01T19:09:00Z">
              <w:r>
                <w:rPr>
                  <w:color w:val="FF0000"/>
                  <w:u w:val="single"/>
                </w:rPr>
                <w:t xml:space="preserve">    </w:t>
              </w:r>
              <w:r>
                <w:rPr>
                  <w:color w:val="FF0000"/>
                  <w:highlight w:val="yellow"/>
                  <w:u w:val="single"/>
                </w:rPr>
                <w:t>spatialRelationCellList2-r16</w:t>
              </w:r>
              <w:r>
                <w:rPr>
                  <w:color w:val="FF0000"/>
                  <w:u w:val="single"/>
                </w:rPr>
                <w:t>                  SEQUENCE (SIZE (</w:t>
              </w:r>
              <w:proofErr w:type="gramStart"/>
              <w:r>
                <w:rPr>
                  <w:color w:val="FF0000"/>
                  <w:u w:val="single"/>
                </w:rPr>
                <w:t>1..</w:t>
              </w:r>
              <w:proofErr w:type="gramEnd"/>
              <w:r>
                <w:rPr>
                  <w:color w:val="FF0000"/>
                  <w:u w:val="single"/>
                </w:rPr>
                <w:t xml:space="preserve">maxNrofServingCells)) OF </w:t>
              </w:r>
              <w:proofErr w:type="spellStart"/>
              <w:r>
                <w:rPr>
                  <w:color w:val="FF0000"/>
                  <w:u w:val="single"/>
                </w:rPr>
                <w:t>ServCellIndex</w:t>
              </w:r>
              <w:proofErr w:type="spellEnd"/>
              <w:r>
                <w:rPr>
                  <w:color w:val="FF0000"/>
                  <w:u w:val="single"/>
                </w:rPr>
                <w:t>           OPTIONAL    -- Need R</w:t>
              </w:r>
            </w:ins>
          </w:p>
          <w:p w14:paraId="6D064AF5" w14:textId="77777777" w:rsidR="0003495C" w:rsidRDefault="0003495C" w:rsidP="0003495C">
            <w:pPr>
              <w:pStyle w:val="PL"/>
              <w:rPr>
                <w:ins w:id="443" w:author="Helka-Liina Maattanen" w:date="2020-04-01T19:09:00Z"/>
                <w:color w:val="FF0000"/>
                <w:u w:val="single"/>
              </w:rPr>
            </w:pPr>
            <w:ins w:id="444" w:author="Helka-Liina Maattanen" w:date="2020-04-01T19:09:00Z">
              <w:r>
                <w:rPr>
                  <w:color w:val="FF0000"/>
                  <w:u w:val="single"/>
                </w:rPr>
                <w:t>    ]]</w:t>
              </w:r>
            </w:ins>
          </w:p>
          <w:p w14:paraId="25769B15" w14:textId="77777777" w:rsidR="0003495C" w:rsidRDefault="0003495C" w:rsidP="0003495C">
            <w:pPr>
              <w:rPr>
                <w:ins w:id="445" w:author="Helka-Liina Maattanen" w:date="2020-04-01T19:09:00Z"/>
                <w:lang w:val="fi-FI" w:eastAsia="ja-JP"/>
              </w:rPr>
            </w:pPr>
          </w:p>
          <w:p w14:paraId="522834B1" w14:textId="77777777" w:rsidR="0003495C" w:rsidRDefault="0003495C" w:rsidP="0003495C">
            <w:pPr>
              <w:pStyle w:val="ListParagraph"/>
              <w:numPr>
                <w:ilvl w:val="0"/>
                <w:numId w:val="22"/>
              </w:numPr>
              <w:overflowPunct/>
              <w:autoSpaceDE/>
              <w:autoSpaceDN/>
              <w:adjustRightInd/>
              <w:spacing w:after="0"/>
              <w:contextualSpacing w:val="0"/>
              <w:textAlignment w:val="auto"/>
              <w:rPr>
                <w:ins w:id="446" w:author="Helka-Liina Maattanen" w:date="2020-04-01T19:09:00Z"/>
                <w:rFonts w:eastAsia="Times New Roman"/>
              </w:rPr>
            </w:pPr>
            <w:proofErr w:type="gramStart"/>
            <w:ins w:id="447" w:author="Helka-Liina Maattanen" w:date="2020-04-01T19:09:00Z">
              <w:r>
                <w:rPr>
                  <w:rFonts w:eastAsia="Times New Roman"/>
                </w:rPr>
                <w:t>Similarly</w:t>
              </w:r>
              <w:proofErr w:type="gramEnd"/>
              <w:r>
                <w:rPr>
                  <w:rFonts w:eastAsia="Times New Roman"/>
                </w:rPr>
                <w:t xml:space="preserve"> as above, the LTE CRS pattern – lists are also </w:t>
              </w:r>
              <w:proofErr w:type="spellStart"/>
              <w:r>
                <w:rPr>
                  <w:rFonts w:eastAsia="Times New Roman"/>
                </w:rPr>
                <w:t>usign</w:t>
              </w:r>
              <w:proofErr w:type="spellEnd"/>
              <w:r>
                <w:rPr>
                  <w:rFonts w:eastAsia="Times New Roman"/>
                </w:rPr>
                <w:t xml:space="preserve"> </w:t>
              </w:r>
              <w:r>
                <w:rPr>
                  <w:rFonts w:eastAsia="Times New Roman"/>
                  <w:i/>
                  <w:iCs/>
                </w:rPr>
                <w:t>List</w:t>
              </w:r>
              <w:r>
                <w:rPr>
                  <w:rFonts w:eastAsia="Times New Roman"/>
                </w:rPr>
                <w:t xml:space="preserve"> and </w:t>
              </w:r>
              <w:proofErr w:type="spellStart"/>
              <w:r>
                <w:rPr>
                  <w:rFonts w:eastAsia="Times New Roman"/>
                  <w:i/>
                  <w:iCs/>
                </w:rPr>
                <w:t>ListSecond</w:t>
              </w:r>
              <w:proofErr w:type="spellEnd"/>
              <w:r>
                <w:rPr>
                  <w:rFonts w:eastAsia="Times New Roman"/>
                </w:rPr>
                <w:t xml:space="preserve"> – I would propose to use similar pattern as above for these for brevity:</w:t>
              </w:r>
            </w:ins>
          </w:p>
          <w:p w14:paraId="6B7A4FC0" w14:textId="77777777" w:rsidR="0003495C" w:rsidRDefault="0003495C" w:rsidP="0003495C">
            <w:pPr>
              <w:rPr>
                <w:ins w:id="448" w:author="Helka-Liina Maattanen" w:date="2020-04-01T19:09:00Z"/>
                <w:rFonts w:eastAsiaTheme="minorHAnsi"/>
                <w:lang w:eastAsia="ja-JP"/>
              </w:rPr>
            </w:pPr>
          </w:p>
          <w:p w14:paraId="4E5276B4" w14:textId="77777777" w:rsidR="0003495C" w:rsidRDefault="0003495C" w:rsidP="0003495C">
            <w:pPr>
              <w:shd w:val="clear" w:color="auto" w:fill="E6E6E6"/>
              <w:rPr>
                <w:ins w:id="449" w:author="Helka-Liina Maattanen" w:date="2020-04-01T19:09:00Z"/>
                <w:lang w:eastAsia="ja-JP"/>
              </w:rPr>
            </w:pPr>
            <w:ins w:id="450" w:author="Helka-Liina Maattanen" w:date="2020-04-01T19:09:00Z">
              <w:r>
                <w:rPr>
                  <w:rFonts w:ascii="Courier New" w:hAnsi="Courier New" w:cs="Courier New"/>
                  <w:color w:val="000000"/>
                  <w:sz w:val="16"/>
                  <w:szCs w:val="16"/>
                </w:rPr>
                <w:t xml:space="preserve">    </w:t>
              </w:r>
              <w:r>
                <w:rPr>
                  <w:rFonts w:ascii="Courier New" w:hAnsi="Courier New" w:cs="Courier New"/>
                  <w:color w:val="000000"/>
                  <w:sz w:val="16"/>
                  <w:szCs w:val="16"/>
                  <w:highlight w:val="yellow"/>
                </w:rPr>
                <w:t>lte-CRS-PatternList1-r16</w:t>
              </w:r>
              <w:r>
                <w:rPr>
                  <w:rFonts w:ascii="Courier New" w:hAnsi="Courier New" w:cs="Courier New"/>
                  <w:color w:val="000000"/>
                  <w:sz w:val="16"/>
                  <w:szCs w:val="16"/>
                </w:rPr>
                <w:t xml:space="preserve">             </w:t>
              </w:r>
              <w:proofErr w:type="spellStart"/>
              <w:r>
                <w:rPr>
                  <w:rFonts w:ascii="Courier New" w:hAnsi="Courier New" w:cs="Courier New"/>
                  <w:color w:val="000000"/>
                  <w:sz w:val="16"/>
                  <w:szCs w:val="16"/>
                </w:rPr>
                <w:t>SetupRelease</w:t>
              </w:r>
              <w:proofErr w:type="spellEnd"/>
              <w:r>
                <w:rPr>
                  <w:rFonts w:ascii="Courier New" w:hAnsi="Courier New" w:cs="Courier New"/>
                  <w:color w:val="000000"/>
                  <w:sz w:val="16"/>
                  <w:szCs w:val="16"/>
                </w:rPr>
                <w:t xml:space="preserve"> </w:t>
              </w:r>
              <w:proofErr w:type="gramStart"/>
              <w:r>
                <w:rPr>
                  <w:rFonts w:ascii="Courier New" w:hAnsi="Courier New" w:cs="Courier New"/>
                  <w:color w:val="000000"/>
                  <w:sz w:val="16"/>
                  <w:szCs w:val="16"/>
                </w:rPr>
                <w:t>{ LTE</w:t>
              </w:r>
              <w:proofErr w:type="gramEnd"/>
              <w:r>
                <w:rPr>
                  <w:rFonts w:ascii="Courier New" w:hAnsi="Courier New" w:cs="Courier New"/>
                  <w:color w:val="000000"/>
                  <w:sz w:val="16"/>
                  <w:szCs w:val="16"/>
                </w:rPr>
                <w:t>-CRS-PatternList-r16 }                          OPTIONAL,   -- Cond LTE-CRS</w:t>
              </w:r>
              <w:r>
                <w:rPr>
                  <w:rFonts w:ascii="Courier New" w:hAnsi="Courier New" w:cs="Courier New"/>
                  <w:color w:val="000000"/>
                  <w:sz w:val="16"/>
                  <w:szCs w:val="16"/>
                </w:rPr>
                <w:br/>
                <w:t xml:space="preserve">    </w:t>
              </w:r>
              <w:r>
                <w:rPr>
                  <w:rFonts w:ascii="Courier New" w:hAnsi="Courier New" w:cs="Courier New"/>
                  <w:color w:val="000000"/>
                  <w:sz w:val="16"/>
                  <w:szCs w:val="16"/>
                  <w:highlight w:val="yellow"/>
                </w:rPr>
                <w:t>lte-CRS-PatternList2-r16</w:t>
              </w:r>
              <w:r>
                <w:rPr>
                  <w:rFonts w:ascii="Courier New" w:hAnsi="Courier New" w:cs="Courier New"/>
                  <w:color w:val="000000"/>
                  <w:sz w:val="16"/>
                  <w:szCs w:val="16"/>
                </w:rPr>
                <w:t>             </w:t>
              </w:r>
              <w:proofErr w:type="spellStart"/>
              <w:r>
                <w:rPr>
                  <w:rFonts w:ascii="Courier New" w:hAnsi="Courier New" w:cs="Courier New"/>
                  <w:color w:val="000000"/>
                  <w:sz w:val="16"/>
                  <w:szCs w:val="16"/>
                </w:rPr>
                <w:t>SetupRelease</w:t>
              </w:r>
              <w:proofErr w:type="spellEnd"/>
              <w:r>
                <w:rPr>
                  <w:rFonts w:ascii="Courier New" w:hAnsi="Courier New" w:cs="Courier New"/>
                  <w:color w:val="000000"/>
                  <w:sz w:val="16"/>
                  <w:szCs w:val="16"/>
                </w:rPr>
                <w:t xml:space="preserve"> { LTE-CRS-PatternList-r16 }                          OPTIONAL,   -- Cond </w:t>
              </w:r>
              <w:proofErr w:type="spellStart"/>
              <w:r>
                <w:rPr>
                  <w:rFonts w:ascii="Courier New" w:hAnsi="Courier New" w:cs="Courier New"/>
                  <w:color w:val="000000"/>
                  <w:sz w:val="16"/>
                  <w:szCs w:val="16"/>
                </w:rPr>
                <w:t>CORESETPool</w:t>
              </w:r>
              <w:proofErr w:type="spellEnd"/>
            </w:ins>
          </w:p>
          <w:p w14:paraId="4CA0BE44" w14:textId="77777777" w:rsidR="0003495C" w:rsidRDefault="0003495C" w:rsidP="0003495C">
            <w:pPr>
              <w:rPr>
                <w:ins w:id="451" w:author="Helka-Liina Maattanen" w:date="2020-04-01T19:09:00Z"/>
                <w:rFonts w:ascii="Calibri" w:hAnsi="Calibri" w:cs="Calibri"/>
                <w:sz w:val="22"/>
                <w:szCs w:val="22"/>
                <w:lang w:eastAsia="ja-JP"/>
              </w:rPr>
            </w:pPr>
          </w:p>
          <w:p w14:paraId="30AA266F" w14:textId="77777777" w:rsidR="006848F2" w:rsidRDefault="006848F2" w:rsidP="006848F2">
            <w:pPr>
              <w:spacing w:before="120" w:after="120"/>
              <w:jc w:val="both"/>
              <w:rPr>
                <w:sz w:val="22"/>
                <w:szCs w:val="22"/>
                <w:lang w:eastAsia="ja-JP"/>
              </w:rPr>
            </w:pPr>
          </w:p>
        </w:tc>
      </w:tr>
      <w:tr w:rsidR="006848F2" w14:paraId="5A5781AA" w14:textId="77777777" w:rsidTr="00E5124E">
        <w:tc>
          <w:tcPr>
            <w:tcW w:w="3397" w:type="dxa"/>
          </w:tcPr>
          <w:p w14:paraId="0304FCDD" w14:textId="4F7C3FFF" w:rsidR="006848F2" w:rsidRDefault="008561F0" w:rsidP="006848F2">
            <w:pPr>
              <w:spacing w:before="120" w:after="120"/>
              <w:jc w:val="both"/>
              <w:rPr>
                <w:sz w:val="22"/>
                <w:szCs w:val="22"/>
                <w:lang w:eastAsia="ko-KR"/>
              </w:rPr>
            </w:pPr>
            <w:ins w:id="452" w:author="Seungri Jin (Samsung)" w:date="2020-04-02T12:11:00Z">
              <w:r>
                <w:rPr>
                  <w:rFonts w:hint="eastAsia"/>
                  <w:sz w:val="22"/>
                  <w:szCs w:val="22"/>
                  <w:lang w:eastAsia="ko-KR"/>
                </w:rPr>
                <w:lastRenderedPageBreak/>
                <w:t>Samsung</w:t>
              </w:r>
            </w:ins>
          </w:p>
        </w:tc>
        <w:tc>
          <w:tcPr>
            <w:tcW w:w="5953" w:type="dxa"/>
          </w:tcPr>
          <w:p w14:paraId="6BFDCC15" w14:textId="77777777" w:rsidR="006848F2" w:rsidRDefault="008561F0" w:rsidP="008561F0">
            <w:pPr>
              <w:spacing w:before="120" w:after="120"/>
              <w:jc w:val="both"/>
              <w:rPr>
                <w:ins w:id="453" w:author="Huawei" w:date="2020-04-03T14:32:00Z"/>
                <w:sz w:val="22"/>
                <w:szCs w:val="22"/>
                <w:lang w:eastAsia="ja-JP"/>
              </w:rPr>
            </w:pPr>
            <w:ins w:id="454" w:author="Seungri Jin (Samsung)" w:date="2020-04-02T12:11:00Z">
              <w:r w:rsidRPr="008561F0">
                <w:rPr>
                  <w:sz w:val="22"/>
                  <w:szCs w:val="22"/>
                  <w:lang w:eastAsia="ja-JP"/>
                </w:rPr>
                <w:t xml:space="preserve">lte-CRS-PatternList-r16 and lte-CRS-PatternListSecond-r16 are placed under </w:t>
              </w:r>
              <w:proofErr w:type="spellStart"/>
              <w:r w:rsidRPr="008561F0">
                <w:rPr>
                  <w:sz w:val="22"/>
                  <w:szCs w:val="22"/>
                  <w:lang w:eastAsia="ja-JP"/>
                </w:rPr>
                <w:t>uplinkConfig</w:t>
              </w:r>
              <w:proofErr w:type="spellEnd"/>
              <w:r w:rsidRPr="008561F0">
                <w:rPr>
                  <w:sz w:val="22"/>
                  <w:szCs w:val="22"/>
                  <w:lang w:eastAsia="ja-JP"/>
                </w:rPr>
                <w:t xml:space="preserve"> while </w:t>
              </w:r>
              <w:proofErr w:type="spellStart"/>
              <w:r w:rsidRPr="008561F0">
                <w:rPr>
                  <w:sz w:val="22"/>
                  <w:szCs w:val="22"/>
                  <w:lang w:eastAsia="ja-JP"/>
                </w:rPr>
                <w:t>lte</w:t>
              </w:r>
              <w:proofErr w:type="spellEnd"/>
              <w:r w:rsidRPr="008561F0">
                <w:rPr>
                  <w:sz w:val="22"/>
                  <w:szCs w:val="22"/>
                  <w:lang w:eastAsia="ja-JP"/>
                </w:rPr>
                <w:t>-CRS-</w:t>
              </w:r>
              <w:proofErr w:type="spellStart"/>
              <w:r w:rsidRPr="008561F0">
                <w:rPr>
                  <w:sz w:val="22"/>
                  <w:szCs w:val="22"/>
                  <w:lang w:eastAsia="ja-JP"/>
                </w:rPr>
                <w:t>ToMatchAround</w:t>
              </w:r>
              <w:proofErr w:type="spellEnd"/>
              <w:r w:rsidRPr="008561F0">
                <w:rPr>
                  <w:sz w:val="22"/>
                  <w:szCs w:val="22"/>
                  <w:lang w:eastAsia="ja-JP"/>
                </w:rPr>
                <w:t xml:space="preserve"> is placed directly under </w:t>
              </w:r>
              <w:proofErr w:type="spellStart"/>
              <w:r w:rsidRPr="008561F0">
                <w:rPr>
                  <w:sz w:val="22"/>
                  <w:szCs w:val="22"/>
                  <w:lang w:eastAsia="ja-JP"/>
                </w:rPr>
                <w:t>ServingCellConfig</w:t>
              </w:r>
              <w:proofErr w:type="spellEnd"/>
              <w:r w:rsidRPr="008561F0">
                <w:rPr>
                  <w:sz w:val="22"/>
                  <w:szCs w:val="22"/>
                  <w:lang w:eastAsia="ja-JP"/>
                </w:rPr>
                <w:t xml:space="preserve">. </w:t>
              </w:r>
            </w:ins>
            <w:ins w:id="455" w:author="Seungri Jin (Samsung)" w:date="2020-04-02T12:12:00Z">
              <w:r>
                <w:rPr>
                  <w:rFonts w:hint="eastAsia"/>
                  <w:sz w:val="22"/>
                  <w:szCs w:val="22"/>
                  <w:lang w:eastAsia="ko-KR"/>
                </w:rPr>
                <w:t>W</w:t>
              </w:r>
              <w:r>
                <w:rPr>
                  <w:sz w:val="22"/>
                  <w:szCs w:val="22"/>
                  <w:lang w:eastAsia="ko-KR"/>
                </w:rPr>
                <w:t>e think it s</w:t>
              </w:r>
            </w:ins>
            <w:ins w:id="456" w:author="Seungri Jin (Samsung)" w:date="2020-04-02T12:11:00Z">
              <w:r>
                <w:rPr>
                  <w:sz w:val="22"/>
                  <w:szCs w:val="22"/>
                  <w:lang w:eastAsia="ja-JP"/>
                </w:rPr>
                <w:t xml:space="preserve">hould be aligned i.e. </w:t>
              </w:r>
              <w:r w:rsidRPr="008561F0">
                <w:rPr>
                  <w:sz w:val="22"/>
                  <w:szCs w:val="22"/>
                  <w:lang w:eastAsia="ja-JP"/>
                </w:rPr>
                <w:t xml:space="preserve">lte-CRS-PatternList-r16 and lte-CRS-PatternListSecond-r16 should be placed under </w:t>
              </w:r>
              <w:proofErr w:type="spellStart"/>
              <w:r w:rsidRPr="008561F0">
                <w:rPr>
                  <w:sz w:val="22"/>
                  <w:szCs w:val="22"/>
                  <w:lang w:eastAsia="ja-JP"/>
                </w:rPr>
                <w:t>ServingCellConfig</w:t>
              </w:r>
            </w:ins>
            <w:proofErr w:type="spellEnd"/>
          </w:p>
          <w:p w14:paraId="71656819" w14:textId="028B2E5B" w:rsidR="0081632B" w:rsidRDefault="0081632B" w:rsidP="00B9381F">
            <w:pPr>
              <w:spacing w:before="120" w:after="120"/>
              <w:rPr>
                <w:sz w:val="22"/>
                <w:szCs w:val="22"/>
                <w:lang w:eastAsia="ja-JP"/>
              </w:rPr>
            </w:pPr>
            <w:ins w:id="457" w:author="Huawei" w:date="2020-04-03T14:32:00Z">
              <w:r w:rsidRPr="00B9381F">
                <w:rPr>
                  <w:sz w:val="22"/>
                  <w:szCs w:val="22"/>
                  <w:highlight w:val="green"/>
                  <w:lang w:eastAsia="ja-JP"/>
                </w:rPr>
                <w:t xml:space="preserve">[Huawei, </w:t>
              </w:r>
              <w:proofErr w:type="spellStart"/>
              <w:r w:rsidRPr="00B9381F">
                <w:rPr>
                  <w:sz w:val="22"/>
                  <w:szCs w:val="22"/>
                  <w:highlight w:val="green"/>
                  <w:lang w:eastAsia="ja-JP"/>
                </w:rPr>
                <w:t>HiSilicon</w:t>
              </w:r>
              <w:proofErr w:type="spellEnd"/>
              <w:r w:rsidRPr="00B9381F">
                <w:rPr>
                  <w:sz w:val="22"/>
                  <w:szCs w:val="22"/>
                  <w:highlight w:val="green"/>
                  <w:lang w:eastAsia="ja-JP"/>
                </w:rPr>
                <w:t>] Same view.</w:t>
              </w:r>
            </w:ins>
          </w:p>
        </w:tc>
      </w:tr>
      <w:tr w:rsidR="006848F2" w14:paraId="1E1ACF25" w14:textId="77777777" w:rsidTr="00E5124E">
        <w:tc>
          <w:tcPr>
            <w:tcW w:w="3397" w:type="dxa"/>
          </w:tcPr>
          <w:p w14:paraId="6A164DF7" w14:textId="41D443FF" w:rsidR="006848F2" w:rsidRDefault="00925BE2" w:rsidP="006848F2">
            <w:pPr>
              <w:spacing w:before="120" w:after="120"/>
              <w:jc w:val="both"/>
              <w:rPr>
                <w:sz w:val="22"/>
                <w:szCs w:val="22"/>
                <w:lang w:eastAsia="ko-KR"/>
              </w:rPr>
            </w:pPr>
            <w:ins w:id="458" w:author="Seungri Jin (Samsung)" w:date="2020-04-02T13:35:00Z">
              <w:r>
                <w:rPr>
                  <w:rFonts w:hint="eastAsia"/>
                  <w:sz w:val="22"/>
                  <w:szCs w:val="22"/>
                  <w:lang w:eastAsia="ko-KR"/>
                </w:rPr>
                <w:lastRenderedPageBreak/>
                <w:t>Samsung</w:t>
              </w:r>
            </w:ins>
          </w:p>
        </w:tc>
        <w:tc>
          <w:tcPr>
            <w:tcW w:w="5953" w:type="dxa"/>
          </w:tcPr>
          <w:p w14:paraId="69B5EB7B" w14:textId="38A9DD73" w:rsidR="00925BE2" w:rsidRDefault="00925BE2" w:rsidP="00925BE2">
            <w:pPr>
              <w:spacing w:before="120" w:after="120"/>
              <w:jc w:val="both"/>
              <w:rPr>
                <w:ins w:id="459" w:author="Seungri Jin (Samsung)" w:date="2020-04-02T13:38:00Z"/>
                <w:rFonts w:eastAsia="MS Mincho"/>
                <w:sz w:val="22"/>
                <w:szCs w:val="22"/>
                <w:lang w:eastAsia="ja-JP"/>
              </w:rPr>
            </w:pPr>
            <w:ins w:id="460" w:author="Seungri Jin (Samsung)" w:date="2020-04-02T13:38:00Z">
              <w:r w:rsidRPr="00925BE2">
                <w:rPr>
                  <w:rFonts w:eastAsia="MS Mincho"/>
                  <w:sz w:val="22"/>
                  <w:szCs w:val="22"/>
                  <w:lang w:eastAsia="ja-JP"/>
                </w:rPr>
                <w:t>pathlossReferenceRS-List-r16</w:t>
              </w:r>
              <w:r w:rsidR="008D3914">
                <w:rPr>
                  <w:rFonts w:eastAsia="MS Mincho"/>
                  <w:sz w:val="22"/>
                  <w:szCs w:val="22"/>
                  <w:lang w:eastAsia="ja-JP"/>
                </w:rPr>
                <w:t xml:space="preserve"> is allowed for delta configuration but there are no ways to release the list.</w:t>
              </w:r>
            </w:ins>
          </w:p>
          <w:p w14:paraId="1920C73C" w14:textId="08E58F44" w:rsidR="00925BE2" w:rsidRPr="00925BE2" w:rsidRDefault="00925BE2" w:rsidP="00925BE2">
            <w:pPr>
              <w:spacing w:before="120" w:after="120"/>
              <w:jc w:val="both"/>
              <w:rPr>
                <w:ins w:id="461" w:author="Seungri Jin (Samsung)" w:date="2020-04-02T13:35:00Z"/>
                <w:rFonts w:eastAsia="MS Mincho"/>
                <w:sz w:val="22"/>
                <w:szCs w:val="22"/>
                <w:lang w:eastAsia="ja-JP"/>
              </w:rPr>
            </w:pPr>
            <w:ins w:id="462" w:author="Seungri Jin (Samsung)" w:date="2020-04-02T13:35:00Z">
              <w:r w:rsidRPr="00925BE2">
                <w:rPr>
                  <w:rFonts w:eastAsia="MS Mincho"/>
                  <w:sz w:val="22"/>
                  <w:szCs w:val="22"/>
                  <w:lang w:eastAsia="ja-JP"/>
                </w:rPr>
                <w:t>pathlossReferenceRS-List-r16   SEQUENCE (</w:t>
              </w:r>
              <w:proofErr w:type="gramStart"/>
              <w:r w:rsidRPr="00925BE2">
                <w:rPr>
                  <w:rFonts w:eastAsia="MS Mincho"/>
                  <w:sz w:val="22"/>
                  <w:szCs w:val="22"/>
                  <w:lang w:eastAsia="ja-JP"/>
                </w:rPr>
                <w:t>SIZE(</w:t>
              </w:r>
              <w:proofErr w:type="gramEnd"/>
              <w:r w:rsidRPr="00925BE2">
                <w:rPr>
                  <w:rFonts w:eastAsia="MS Mincho"/>
                  <w:sz w:val="22"/>
                  <w:szCs w:val="22"/>
                  <w:lang w:eastAsia="ja-JP"/>
                </w:rPr>
                <w:t xml:space="preserve">1..maxNrofSRS-PathlossReferenceRS-r16-1)) OF </w:t>
              </w:r>
              <w:proofErr w:type="spellStart"/>
              <w:r w:rsidRPr="00925BE2">
                <w:rPr>
                  <w:rFonts w:eastAsia="MS Mincho"/>
                  <w:sz w:val="22"/>
                  <w:szCs w:val="22"/>
                  <w:lang w:eastAsia="ja-JP"/>
                </w:rPr>
                <w:t>PathlossReferenceRS</w:t>
              </w:r>
              <w:proofErr w:type="spellEnd"/>
              <w:r w:rsidRPr="00925BE2">
                <w:rPr>
                  <w:rFonts w:eastAsia="MS Mincho"/>
                  <w:sz w:val="22"/>
                  <w:szCs w:val="22"/>
                  <w:lang w:eastAsia="ja-JP"/>
                </w:rPr>
                <w:t>-Config OPTIONAL,   -- Need M</w:t>
              </w:r>
            </w:ins>
          </w:p>
          <w:p w14:paraId="198811C8" w14:textId="77777777" w:rsidR="00925BE2" w:rsidRPr="00925BE2" w:rsidRDefault="00925BE2" w:rsidP="00925BE2">
            <w:pPr>
              <w:spacing w:before="120" w:after="120"/>
              <w:jc w:val="both"/>
              <w:rPr>
                <w:ins w:id="463" w:author="Seungri Jin (Samsung)" w:date="2020-04-02T13:35:00Z"/>
                <w:rFonts w:eastAsia="MS Mincho"/>
                <w:sz w:val="22"/>
                <w:szCs w:val="22"/>
                <w:lang w:eastAsia="ja-JP"/>
              </w:rPr>
            </w:pPr>
          </w:p>
          <w:p w14:paraId="5442A33E" w14:textId="77777777" w:rsidR="008561F0" w:rsidRDefault="00925BE2" w:rsidP="00925BE2">
            <w:pPr>
              <w:spacing w:before="120" w:after="120"/>
              <w:jc w:val="both"/>
              <w:rPr>
                <w:ins w:id="464" w:author="Huawei" w:date="2020-04-03T15:59:00Z"/>
                <w:rFonts w:eastAsia="MS Mincho"/>
                <w:sz w:val="22"/>
                <w:szCs w:val="22"/>
                <w:lang w:eastAsia="ja-JP"/>
              </w:rPr>
            </w:pPr>
            <w:ins w:id="465" w:author="Seungri Jin (Samsung)" w:date="2020-04-02T13:35:00Z">
              <w:r w:rsidRPr="00925BE2">
                <w:rPr>
                  <w:rFonts w:eastAsia="MS Mincho"/>
                  <w:sz w:val="22"/>
                  <w:szCs w:val="22"/>
                  <w:lang w:eastAsia="ja-JP"/>
                </w:rPr>
                <w:t xml:space="preserve">To be able to release the list, </w:t>
              </w:r>
              <w:proofErr w:type="gramStart"/>
              <w:r w:rsidRPr="00925BE2">
                <w:rPr>
                  <w:rFonts w:eastAsia="MS Mincho"/>
                  <w:sz w:val="22"/>
                  <w:szCs w:val="22"/>
                  <w:lang w:eastAsia="ja-JP"/>
                </w:rPr>
                <w:t>Need</w:t>
              </w:r>
              <w:proofErr w:type="gramEnd"/>
              <w:r w:rsidRPr="00925BE2">
                <w:rPr>
                  <w:rFonts w:eastAsia="MS Mincho"/>
                  <w:sz w:val="22"/>
                  <w:szCs w:val="22"/>
                  <w:lang w:eastAsia="ja-JP"/>
                </w:rPr>
                <w:t xml:space="preserve"> </w:t>
              </w:r>
            </w:ins>
            <w:ins w:id="466" w:author="Seungri Jin (Samsung)" w:date="2020-04-02T13:39:00Z">
              <w:r w:rsidR="008D3914">
                <w:rPr>
                  <w:rFonts w:eastAsia="MS Mincho"/>
                  <w:sz w:val="22"/>
                  <w:szCs w:val="22"/>
                  <w:lang w:eastAsia="ja-JP"/>
                </w:rPr>
                <w:t xml:space="preserve">code </w:t>
              </w:r>
            </w:ins>
            <w:ins w:id="467" w:author="Seungri Jin (Samsung)" w:date="2020-04-02T13:35:00Z">
              <w:r w:rsidRPr="00925BE2">
                <w:rPr>
                  <w:rFonts w:eastAsia="MS Mincho"/>
                  <w:sz w:val="22"/>
                  <w:szCs w:val="22"/>
                  <w:lang w:eastAsia="ja-JP"/>
                </w:rPr>
                <w:t>should be R</w:t>
              </w:r>
            </w:ins>
            <w:ins w:id="468" w:author="Seungri Jin (Samsung)" w:date="2020-04-02T13:39:00Z">
              <w:r w:rsidR="008D3914">
                <w:rPr>
                  <w:rFonts w:eastAsia="MS Mincho"/>
                  <w:sz w:val="22"/>
                  <w:szCs w:val="22"/>
                  <w:lang w:eastAsia="ja-JP"/>
                </w:rPr>
                <w:t xml:space="preserve"> or </w:t>
              </w:r>
              <w:proofErr w:type="spellStart"/>
              <w:r w:rsidR="008D3914">
                <w:rPr>
                  <w:rFonts w:eastAsia="MS Mincho"/>
                  <w:sz w:val="22"/>
                  <w:szCs w:val="22"/>
                  <w:lang w:eastAsia="ja-JP"/>
                </w:rPr>
                <w:t>SetupRelease</w:t>
              </w:r>
              <w:proofErr w:type="spellEnd"/>
              <w:r w:rsidR="008D3914">
                <w:rPr>
                  <w:rFonts w:eastAsia="MS Mincho"/>
                  <w:sz w:val="22"/>
                  <w:szCs w:val="22"/>
                  <w:lang w:eastAsia="ja-JP"/>
                </w:rPr>
                <w:t xml:space="preserve"> structure is needed.</w:t>
              </w:r>
            </w:ins>
          </w:p>
          <w:p w14:paraId="74B9FC8E" w14:textId="763D1FAE" w:rsidR="00B9381F" w:rsidRPr="00925BE2" w:rsidRDefault="00B9381F" w:rsidP="007202A9">
            <w:pPr>
              <w:spacing w:before="120" w:after="120"/>
              <w:rPr>
                <w:rFonts w:eastAsia="MS Mincho"/>
                <w:sz w:val="22"/>
                <w:szCs w:val="22"/>
                <w:lang w:eastAsia="ja-JP"/>
              </w:rPr>
            </w:pPr>
            <w:ins w:id="469" w:author="Huawei" w:date="2020-04-03T15:59:00Z">
              <w:r w:rsidRPr="00B9381F">
                <w:rPr>
                  <w:rFonts w:eastAsia="MS Mincho"/>
                  <w:sz w:val="22"/>
                  <w:szCs w:val="22"/>
                  <w:highlight w:val="green"/>
                  <w:lang w:eastAsia="ja-JP"/>
                </w:rPr>
                <w:t xml:space="preserve">[Huawei, </w:t>
              </w:r>
              <w:proofErr w:type="spellStart"/>
              <w:r w:rsidRPr="00B9381F">
                <w:rPr>
                  <w:rFonts w:eastAsia="MS Mincho"/>
                  <w:sz w:val="22"/>
                  <w:szCs w:val="22"/>
                  <w:highlight w:val="green"/>
                  <w:lang w:eastAsia="ja-JP"/>
                </w:rPr>
                <w:t>HiSilicon</w:t>
              </w:r>
              <w:proofErr w:type="spellEnd"/>
              <w:r w:rsidRPr="00B9381F">
                <w:rPr>
                  <w:rFonts w:eastAsia="MS Mincho"/>
                  <w:sz w:val="22"/>
                  <w:szCs w:val="22"/>
                  <w:highlight w:val="green"/>
                  <w:lang w:eastAsia="ja-JP"/>
                </w:rPr>
                <w:t>] A</w:t>
              </w:r>
            </w:ins>
            <w:ins w:id="470" w:author="Huawei" w:date="2020-04-03T17:31:00Z">
              <w:r w:rsidR="007202A9">
                <w:rPr>
                  <w:rFonts w:eastAsia="MS Mincho"/>
                  <w:sz w:val="22"/>
                  <w:szCs w:val="22"/>
                  <w:highlight w:val="green"/>
                  <w:lang w:eastAsia="ja-JP"/>
                </w:rPr>
                <w:t xml:space="preserve">ccording to A.3.10, </w:t>
              </w:r>
            </w:ins>
            <w:ins w:id="471" w:author="Huawei" w:date="2020-04-03T17:34:00Z">
              <w:r w:rsidR="007202A9">
                <w:rPr>
                  <w:rFonts w:eastAsia="MS Mincho"/>
                  <w:sz w:val="22"/>
                  <w:szCs w:val="22"/>
                  <w:highlight w:val="green"/>
                  <w:lang w:eastAsia="ja-JP"/>
                </w:rPr>
                <w:t>"</w:t>
              </w:r>
            </w:ins>
            <w:ins w:id="472" w:author="Huawei" w:date="2020-04-03T15:59:00Z">
              <w:r w:rsidR="007202A9">
                <w:rPr>
                  <w:rFonts w:eastAsia="MS Mincho"/>
                  <w:sz w:val="22"/>
                  <w:szCs w:val="22"/>
                  <w:highlight w:val="green"/>
                  <w:lang w:eastAsia="ja-JP"/>
                </w:rPr>
                <w:t>N</w:t>
              </w:r>
              <w:r w:rsidRPr="00B9381F">
                <w:rPr>
                  <w:rFonts w:eastAsia="MS Mincho"/>
                  <w:sz w:val="22"/>
                  <w:szCs w:val="22"/>
                  <w:highlight w:val="green"/>
                  <w:lang w:eastAsia="ja-JP"/>
                </w:rPr>
                <w:t>eed M</w:t>
              </w:r>
            </w:ins>
            <w:ins w:id="473" w:author="Huawei" w:date="2020-04-03T17:34:00Z">
              <w:r w:rsidR="007202A9">
                <w:rPr>
                  <w:rFonts w:eastAsia="MS Mincho"/>
                  <w:sz w:val="22"/>
                  <w:szCs w:val="22"/>
                  <w:highlight w:val="green"/>
                  <w:lang w:eastAsia="ja-JP"/>
                </w:rPr>
                <w:t>"</w:t>
              </w:r>
            </w:ins>
            <w:ins w:id="474" w:author="Huawei" w:date="2020-04-03T15:59:00Z">
              <w:r w:rsidRPr="00B9381F">
                <w:rPr>
                  <w:rFonts w:eastAsia="MS Mincho"/>
                  <w:sz w:val="22"/>
                  <w:szCs w:val="22"/>
                  <w:highlight w:val="green"/>
                  <w:lang w:eastAsia="ja-JP"/>
                </w:rPr>
                <w:t xml:space="preserve"> </w:t>
              </w:r>
            </w:ins>
            <w:ins w:id="475" w:author="Huawei" w:date="2020-04-03T17:33:00Z">
              <w:r w:rsidR="007202A9">
                <w:rPr>
                  <w:rFonts w:eastAsia="MS Mincho"/>
                  <w:sz w:val="22"/>
                  <w:szCs w:val="22"/>
                  <w:highlight w:val="green"/>
                  <w:lang w:eastAsia="ja-JP"/>
                </w:rPr>
                <w:t>for</w:t>
              </w:r>
            </w:ins>
            <w:ins w:id="476" w:author="Huawei" w:date="2020-04-03T15:59:00Z">
              <w:r w:rsidR="007202A9">
                <w:rPr>
                  <w:rFonts w:eastAsia="MS Mincho"/>
                  <w:sz w:val="22"/>
                  <w:szCs w:val="22"/>
                  <w:highlight w:val="green"/>
                  <w:lang w:eastAsia="ja-JP"/>
                </w:rPr>
                <w:t xml:space="preserve"> a list that</w:t>
              </w:r>
              <w:r w:rsidRPr="00B9381F">
                <w:rPr>
                  <w:rFonts w:eastAsia="MS Mincho"/>
                  <w:sz w:val="22"/>
                  <w:szCs w:val="22"/>
                  <w:highlight w:val="green"/>
                  <w:lang w:eastAsia="ja-JP"/>
                </w:rPr>
                <w:t xml:space="preserve"> is not using </w:t>
              </w:r>
              <w:proofErr w:type="spellStart"/>
              <w:r w:rsidRPr="00B9381F">
                <w:rPr>
                  <w:rFonts w:eastAsia="MS Mincho"/>
                  <w:sz w:val="22"/>
                  <w:szCs w:val="22"/>
                  <w:highlight w:val="green"/>
                  <w:lang w:eastAsia="ja-JP"/>
                </w:rPr>
                <w:t>ToAddMod</w:t>
              </w:r>
            </w:ins>
            <w:ins w:id="477" w:author="Huawei" w:date="2020-04-03T16:02:00Z">
              <w:r w:rsidR="007202A9">
                <w:rPr>
                  <w:rFonts w:eastAsia="MS Mincho"/>
                  <w:sz w:val="22"/>
                  <w:szCs w:val="22"/>
                  <w:highlight w:val="green"/>
                  <w:lang w:eastAsia="ja-JP"/>
                </w:rPr>
                <w:t>List</w:t>
              </w:r>
              <w:proofErr w:type="spellEnd"/>
              <w:r w:rsidR="007202A9">
                <w:rPr>
                  <w:rFonts w:eastAsia="MS Mincho"/>
                  <w:sz w:val="22"/>
                  <w:szCs w:val="22"/>
                  <w:highlight w:val="green"/>
                  <w:lang w:eastAsia="ja-JP"/>
                </w:rPr>
                <w:t xml:space="preserve"> </w:t>
              </w:r>
            </w:ins>
            <w:ins w:id="478" w:author="Huawei" w:date="2020-04-03T17:32:00Z">
              <w:r w:rsidR="007202A9">
                <w:rPr>
                  <w:rFonts w:eastAsia="MS Mincho"/>
                  <w:sz w:val="22"/>
                  <w:szCs w:val="22"/>
                  <w:highlight w:val="green"/>
                  <w:lang w:eastAsia="ja-JP"/>
                </w:rPr>
                <w:t xml:space="preserve">means the same </w:t>
              </w:r>
              <w:proofErr w:type="gramStart"/>
              <w:r w:rsidR="007202A9">
                <w:rPr>
                  <w:rFonts w:eastAsia="MS Mincho"/>
                  <w:sz w:val="22"/>
                  <w:szCs w:val="22"/>
                  <w:highlight w:val="green"/>
                  <w:lang w:eastAsia="ja-JP"/>
                </w:rPr>
                <w:t>like</w:t>
              </w:r>
              <w:proofErr w:type="gramEnd"/>
              <w:r w:rsidR="007202A9">
                <w:rPr>
                  <w:rFonts w:eastAsia="MS Mincho"/>
                  <w:sz w:val="22"/>
                  <w:szCs w:val="22"/>
                  <w:highlight w:val="green"/>
                  <w:lang w:eastAsia="ja-JP"/>
                </w:rPr>
                <w:t xml:space="preserve"> </w:t>
              </w:r>
            </w:ins>
            <w:ins w:id="479" w:author="Huawei" w:date="2020-04-03T17:34:00Z">
              <w:r w:rsidR="007202A9">
                <w:rPr>
                  <w:rFonts w:eastAsia="MS Mincho"/>
                  <w:sz w:val="22"/>
                  <w:szCs w:val="22"/>
                  <w:highlight w:val="green"/>
                  <w:lang w:eastAsia="ja-JP"/>
                </w:rPr>
                <w:t>"</w:t>
              </w:r>
            </w:ins>
            <w:ins w:id="480" w:author="Huawei" w:date="2020-04-03T17:32:00Z">
              <w:r w:rsidR="007202A9">
                <w:rPr>
                  <w:rFonts w:eastAsia="MS Mincho"/>
                  <w:sz w:val="22"/>
                  <w:szCs w:val="22"/>
                  <w:highlight w:val="green"/>
                  <w:lang w:eastAsia="ja-JP"/>
                </w:rPr>
                <w:t>Need R</w:t>
              </w:r>
            </w:ins>
            <w:ins w:id="481" w:author="Huawei" w:date="2020-04-03T17:34:00Z">
              <w:r w:rsidR="007202A9">
                <w:rPr>
                  <w:rFonts w:eastAsia="MS Mincho"/>
                  <w:sz w:val="22"/>
                  <w:szCs w:val="22"/>
                  <w:highlight w:val="green"/>
                  <w:lang w:eastAsia="ja-JP"/>
                </w:rPr>
                <w:t>"</w:t>
              </w:r>
            </w:ins>
            <w:ins w:id="482" w:author="Huawei" w:date="2020-04-03T17:32:00Z">
              <w:r w:rsidR="007202A9">
                <w:rPr>
                  <w:rFonts w:eastAsia="MS Mincho"/>
                  <w:sz w:val="22"/>
                  <w:szCs w:val="22"/>
                  <w:highlight w:val="green"/>
                  <w:lang w:eastAsia="ja-JP"/>
                </w:rPr>
                <w:t xml:space="preserve"> (but this should be avoided because it is a source of confusion)</w:t>
              </w:r>
            </w:ins>
            <w:ins w:id="483" w:author="Huawei" w:date="2020-04-03T16:03:00Z">
              <w:r w:rsidRPr="00B9381F">
                <w:rPr>
                  <w:rFonts w:eastAsia="MS Mincho"/>
                  <w:sz w:val="22"/>
                  <w:szCs w:val="22"/>
                  <w:highlight w:val="green"/>
                  <w:lang w:eastAsia="ja-JP"/>
                </w:rPr>
                <w:t>.</w:t>
              </w:r>
            </w:ins>
          </w:p>
        </w:tc>
      </w:tr>
      <w:tr w:rsidR="008D3914" w14:paraId="551B0154" w14:textId="77777777" w:rsidTr="00E5124E">
        <w:trPr>
          <w:ins w:id="484" w:author="Seungri Jin (Samsung)" w:date="2020-04-02T13:40:00Z"/>
        </w:trPr>
        <w:tc>
          <w:tcPr>
            <w:tcW w:w="3397" w:type="dxa"/>
          </w:tcPr>
          <w:p w14:paraId="2FC48BFD" w14:textId="2405BFEF" w:rsidR="008D3914" w:rsidRDefault="008D3914" w:rsidP="006848F2">
            <w:pPr>
              <w:spacing w:before="120" w:after="120"/>
              <w:jc w:val="both"/>
              <w:rPr>
                <w:ins w:id="485" w:author="Seungri Jin (Samsung)" w:date="2020-04-02T13:40:00Z"/>
                <w:sz w:val="22"/>
                <w:szCs w:val="22"/>
                <w:lang w:eastAsia="ko-KR"/>
              </w:rPr>
            </w:pPr>
            <w:ins w:id="486" w:author="Seungri Jin (Samsung)" w:date="2020-04-02T13:40:00Z">
              <w:r>
                <w:rPr>
                  <w:rFonts w:hint="eastAsia"/>
                  <w:sz w:val="22"/>
                  <w:szCs w:val="22"/>
                  <w:lang w:eastAsia="ko-KR"/>
                </w:rPr>
                <w:t>Samsung</w:t>
              </w:r>
            </w:ins>
          </w:p>
        </w:tc>
        <w:tc>
          <w:tcPr>
            <w:tcW w:w="5953" w:type="dxa"/>
          </w:tcPr>
          <w:p w14:paraId="667F901A" w14:textId="77777777" w:rsidR="008D3914" w:rsidRDefault="00843A43" w:rsidP="00843A43">
            <w:pPr>
              <w:spacing w:before="120" w:after="120"/>
              <w:jc w:val="both"/>
              <w:rPr>
                <w:ins w:id="487" w:author="Huawei" w:date="2020-04-03T16:04:00Z"/>
                <w:sz w:val="22"/>
                <w:szCs w:val="22"/>
                <w:lang w:eastAsia="ko-KR"/>
              </w:rPr>
            </w:pPr>
            <w:ins w:id="488" w:author="Seungri Jin (Samsung)" w:date="2020-04-02T13:54:00Z">
              <w:r>
                <w:rPr>
                  <w:sz w:val="22"/>
                  <w:szCs w:val="22"/>
                  <w:lang w:eastAsia="ko-KR"/>
                </w:rPr>
                <w:t>There is no clarification where both</w:t>
              </w:r>
            </w:ins>
            <w:ins w:id="489" w:author="Seungri Jin (Samsung)" w:date="2020-04-02T13:41:00Z">
              <w:r w:rsidR="008D3914" w:rsidRPr="008D3914">
                <w:rPr>
                  <w:sz w:val="22"/>
                  <w:szCs w:val="22"/>
                  <w:lang w:eastAsia="ko-KR"/>
                </w:rPr>
                <w:t xml:space="preserve"> </w:t>
              </w:r>
              <w:proofErr w:type="spellStart"/>
              <w:r w:rsidR="008D3914" w:rsidRPr="008D3914">
                <w:rPr>
                  <w:sz w:val="22"/>
                  <w:szCs w:val="22"/>
                  <w:lang w:eastAsia="ko-KR"/>
                </w:rPr>
                <w:t>pathlossReferenceRS</w:t>
              </w:r>
              <w:proofErr w:type="spellEnd"/>
              <w:r w:rsidR="008D3914" w:rsidRPr="008D3914">
                <w:rPr>
                  <w:sz w:val="22"/>
                  <w:szCs w:val="22"/>
                  <w:lang w:eastAsia="ko-KR"/>
                </w:rPr>
                <w:t xml:space="preserve"> and pathlossReferenceRS-List-r16 </w:t>
              </w:r>
            </w:ins>
            <w:ins w:id="490" w:author="Seungri Jin (Samsung)" w:date="2020-04-02T13:42:00Z">
              <w:r w:rsidR="008D3914">
                <w:rPr>
                  <w:sz w:val="22"/>
                  <w:szCs w:val="22"/>
                  <w:lang w:eastAsia="ko-KR"/>
                </w:rPr>
                <w:t xml:space="preserve">are </w:t>
              </w:r>
            </w:ins>
            <w:ins w:id="491" w:author="Seungri Jin (Samsung)" w:date="2020-04-02T13:41:00Z">
              <w:r w:rsidR="008D3914">
                <w:rPr>
                  <w:sz w:val="22"/>
                  <w:szCs w:val="22"/>
                  <w:lang w:eastAsia="ko-KR"/>
                </w:rPr>
                <w:t>signal</w:t>
              </w:r>
            </w:ins>
            <w:ins w:id="492" w:author="Seungri Jin (Samsung)" w:date="2020-04-02T13:42:00Z">
              <w:r w:rsidR="008D3914">
                <w:rPr>
                  <w:sz w:val="22"/>
                  <w:szCs w:val="22"/>
                  <w:lang w:eastAsia="ko-KR"/>
                </w:rPr>
                <w:t>le</w:t>
              </w:r>
            </w:ins>
            <w:ins w:id="493" w:author="Seungri Jin (Samsung)" w:date="2020-04-02T13:41:00Z">
              <w:r>
                <w:rPr>
                  <w:sz w:val="22"/>
                  <w:szCs w:val="22"/>
                  <w:lang w:eastAsia="ko-KR"/>
                </w:rPr>
                <w:t xml:space="preserve">d. </w:t>
              </w:r>
              <w:r w:rsidR="008D3914" w:rsidRPr="008D3914">
                <w:rPr>
                  <w:sz w:val="22"/>
                  <w:szCs w:val="22"/>
                  <w:lang w:eastAsia="ko-KR"/>
                </w:rPr>
                <w:t xml:space="preserve">Like other cases, </w:t>
              </w:r>
            </w:ins>
            <w:ins w:id="494" w:author="Seungri Jin (Samsung)" w:date="2020-04-02T13:42:00Z">
              <w:r w:rsidR="008D3914">
                <w:rPr>
                  <w:sz w:val="22"/>
                  <w:szCs w:val="22"/>
                  <w:lang w:eastAsia="ko-KR"/>
                </w:rPr>
                <w:t xml:space="preserve">we can add the sentence in the field description </w:t>
              </w:r>
            </w:ins>
            <w:ins w:id="495" w:author="Seungri Jin (Samsung)" w:date="2020-04-02T13:54:00Z">
              <w:r>
                <w:rPr>
                  <w:sz w:val="22"/>
                  <w:szCs w:val="22"/>
                  <w:lang w:eastAsia="ko-KR"/>
                </w:rPr>
                <w:t>as</w:t>
              </w:r>
            </w:ins>
            <w:ins w:id="496" w:author="Seungri Jin (Samsung)" w:date="2020-04-02T13:42:00Z">
              <w:r w:rsidR="008D3914">
                <w:rPr>
                  <w:sz w:val="22"/>
                  <w:szCs w:val="22"/>
                  <w:lang w:eastAsia="ko-KR"/>
                </w:rPr>
                <w:t xml:space="preserve"> </w:t>
              </w:r>
            </w:ins>
            <w:proofErr w:type="spellStart"/>
            <w:ins w:id="497" w:author="Seungri Jin (Samsung)" w:date="2020-04-02T13:41:00Z">
              <w:r w:rsidR="008D3914" w:rsidRPr="008D3914">
                <w:rPr>
                  <w:sz w:val="22"/>
                  <w:szCs w:val="22"/>
                  <w:lang w:eastAsia="ko-KR"/>
                </w:rPr>
                <w:t>pathlossReferenceRS</w:t>
              </w:r>
              <w:proofErr w:type="spellEnd"/>
              <w:r w:rsidR="008D3914" w:rsidRPr="008D3914">
                <w:rPr>
                  <w:sz w:val="22"/>
                  <w:szCs w:val="22"/>
                  <w:lang w:eastAsia="ko-KR"/>
                </w:rPr>
                <w:t xml:space="preserve"> is ignored/released if pathlossReferenceRS-List-r16 is signal</w:t>
              </w:r>
            </w:ins>
            <w:ins w:id="498" w:author="Seungri Jin (Samsung)" w:date="2020-04-02T13:43:00Z">
              <w:r w:rsidR="008D3914">
                <w:rPr>
                  <w:sz w:val="22"/>
                  <w:szCs w:val="22"/>
                  <w:lang w:eastAsia="ko-KR"/>
                </w:rPr>
                <w:t>l</w:t>
              </w:r>
            </w:ins>
            <w:ins w:id="499" w:author="Seungri Jin (Samsung)" w:date="2020-04-02T13:41:00Z">
              <w:r w:rsidR="008D3914" w:rsidRPr="008D3914">
                <w:rPr>
                  <w:sz w:val="22"/>
                  <w:szCs w:val="22"/>
                  <w:lang w:eastAsia="ko-KR"/>
                </w:rPr>
                <w:t>ed</w:t>
              </w:r>
            </w:ins>
            <w:ins w:id="500" w:author="Seungri Jin (Samsung)" w:date="2020-04-02T13:54:00Z">
              <w:r>
                <w:rPr>
                  <w:sz w:val="22"/>
                  <w:szCs w:val="22"/>
                  <w:lang w:eastAsia="ko-KR"/>
                </w:rPr>
                <w:t>.</w:t>
              </w:r>
            </w:ins>
          </w:p>
          <w:p w14:paraId="223B3989" w14:textId="3CE7A052" w:rsidR="00B9381F" w:rsidRPr="003803C6" w:rsidRDefault="00B9381F" w:rsidP="00833B78">
            <w:pPr>
              <w:spacing w:before="120" w:after="120"/>
              <w:rPr>
                <w:ins w:id="501" w:author="Seungri Jin (Samsung)" w:date="2020-04-02T13:40:00Z"/>
                <w:rFonts w:eastAsia="MS Mincho"/>
                <w:sz w:val="22"/>
                <w:szCs w:val="22"/>
                <w:highlight w:val="green"/>
                <w:lang w:eastAsia="ja-JP"/>
              </w:rPr>
            </w:pPr>
            <w:ins w:id="502" w:author="Huawei" w:date="2020-04-03T16:04:00Z">
              <w:r w:rsidRPr="00B9381F">
                <w:rPr>
                  <w:rFonts w:eastAsia="MS Mincho"/>
                  <w:sz w:val="22"/>
                  <w:szCs w:val="22"/>
                  <w:highlight w:val="green"/>
                  <w:lang w:eastAsia="ja-JP"/>
                </w:rPr>
                <w:t xml:space="preserve">[Huawei, </w:t>
              </w:r>
              <w:proofErr w:type="spellStart"/>
              <w:r w:rsidRPr="00B9381F">
                <w:rPr>
                  <w:rFonts w:eastAsia="MS Mincho"/>
                  <w:sz w:val="22"/>
                  <w:szCs w:val="22"/>
                  <w:highlight w:val="green"/>
                  <w:lang w:eastAsia="ja-JP"/>
                </w:rPr>
                <w:t>HiSilicon</w:t>
              </w:r>
              <w:proofErr w:type="spellEnd"/>
              <w:r w:rsidRPr="00B9381F">
                <w:rPr>
                  <w:rFonts w:eastAsia="MS Mincho"/>
                  <w:sz w:val="22"/>
                  <w:szCs w:val="22"/>
                  <w:highlight w:val="green"/>
                  <w:lang w:eastAsia="ja-JP"/>
                </w:rPr>
                <w:t xml:space="preserve">] </w:t>
              </w:r>
            </w:ins>
            <w:ins w:id="503" w:author="Huawei" w:date="2020-04-03T18:07:00Z">
              <w:r w:rsidR="00833B78">
                <w:rPr>
                  <w:rFonts w:eastAsia="MS Mincho"/>
                  <w:sz w:val="22"/>
                  <w:szCs w:val="22"/>
                  <w:highlight w:val="green"/>
                  <w:lang w:eastAsia="ja-JP"/>
                </w:rPr>
                <w:t>I</w:t>
              </w:r>
            </w:ins>
            <w:ins w:id="504" w:author="Huawei" w:date="2020-04-03T17:36:00Z">
              <w:r w:rsidR="007202A9">
                <w:rPr>
                  <w:rFonts w:eastAsia="MS Mincho"/>
                  <w:sz w:val="22"/>
                  <w:szCs w:val="22"/>
                  <w:highlight w:val="green"/>
                  <w:lang w:eastAsia="ja-JP"/>
                </w:rPr>
                <w:t>ntroduction of an alternative to</w:t>
              </w:r>
            </w:ins>
            <w:ins w:id="505" w:author="Huawei" w:date="2020-04-03T17:35:00Z">
              <w:r w:rsidR="007202A9">
                <w:rPr>
                  <w:rFonts w:eastAsia="MS Mincho"/>
                  <w:sz w:val="22"/>
                  <w:szCs w:val="22"/>
                  <w:highlight w:val="green"/>
                  <w:lang w:eastAsia="ja-JP"/>
                </w:rPr>
                <w:t xml:space="preserve"> a </w:t>
              </w:r>
            </w:ins>
            <w:ins w:id="506" w:author="Huawei" w:date="2020-04-03T16:13:00Z">
              <w:r w:rsidR="003803C6">
                <w:rPr>
                  <w:rFonts w:eastAsia="MS Mincho"/>
                  <w:sz w:val="22"/>
                  <w:szCs w:val="22"/>
                  <w:highlight w:val="green"/>
                  <w:lang w:eastAsia="ja-JP"/>
                </w:rPr>
                <w:t xml:space="preserve">Need M field </w:t>
              </w:r>
            </w:ins>
            <w:ins w:id="507" w:author="Huawei" w:date="2020-04-03T17:38:00Z">
              <w:r w:rsidR="007202A9">
                <w:rPr>
                  <w:rFonts w:eastAsia="MS Mincho"/>
                  <w:sz w:val="22"/>
                  <w:szCs w:val="22"/>
                  <w:highlight w:val="green"/>
                  <w:lang w:eastAsia="ja-JP"/>
                </w:rPr>
                <w:t xml:space="preserve">(here </w:t>
              </w:r>
            </w:ins>
            <w:ins w:id="508" w:author="Huawei" w:date="2020-04-03T16:12:00Z">
              <w:r w:rsidR="003803C6">
                <w:rPr>
                  <w:rFonts w:eastAsia="MS Mincho"/>
                  <w:sz w:val="22"/>
                  <w:szCs w:val="22"/>
                  <w:highlight w:val="green"/>
                  <w:lang w:eastAsia="ja-JP"/>
                </w:rPr>
                <w:t xml:space="preserve">in </w:t>
              </w:r>
            </w:ins>
            <w:ins w:id="509" w:author="Huawei" w:date="2020-04-03T16:13:00Z">
              <w:r w:rsidR="007202A9">
                <w:rPr>
                  <w:rFonts w:eastAsia="MS Mincho"/>
                  <w:sz w:val="22"/>
                  <w:szCs w:val="22"/>
                  <w:highlight w:val="green"/>
                  <w:lang w:eastAsia="ja-JP"/>
                </w:rPr>
                <w:t>a list using</w:t>
              </w:r>
              <w:r w:rsidR="003803C6">
                <w:rPr>
                  <w:rFonts w:eastAsia="MS Mincho"/>
                  <w:sz w:val="22"/>
                  <w:szCs w:val="22"/>
                  <w:highlight w:val="green"/>
                  <w:lang w:eastAsia="ja-JP"/>
                </w:rPr>
                <w:t xml:space="preserve"> </w:t>
              </w:r>
              <w:proofErr w:type="spellStart"/>
              <w:r w:rsidR="003803C6">
                <w:rPr>
                  <w:rFonts w:eastAsia="MS Mincho"/>
                  <w:sz w:val="22"/>
                  <w:szCs w:val="22"/>
                  <w:highlight w:val="green"/>
                  <w:lang w:eastAsia="ja-JP"/>
                </w:rPr>
                <w:t>ToAddModList</w:t>
              </w:r>
              <w:proofErr w:type="spellEnd"/>
              <w:r w:rsidR="007202A9">
                <w:rPr>
                  <w:rFonts w:eastAsia="MS Mincho"/>
                  <w:sz w:val="22"/>
                  <w:szCs w:val="22"/>
                  <w:highlight w:val="green"/>
                  <w:lang w:eastAsia="ja-JP"/>
                </w:rPr>
                <w:t>)</w:t>
              </w:r>
            </w:ins>
            <w:ins w:id="510" w:author="Huawei" w:date="2020-04-03T17:37:00Z">
              <w:r w:rsidR="007202A9">
                <w:rPr>
                  <w:rFonts w:eastAsia="MS Mincho"/>
                  <w:sz w:val="22"/>
                  <w:szCs w:val="22"/>
                  <w:highlight w:val="green"/>
                  <w:lang w:eastAsia="ja-JP"/>
                </w:rPr>
                <w:t xml:space="preserve"> </w:t>
              </w:r>
            </w:ins>
            <w:ins w:id="511" w:author="Huawei" w:date="2020-04-03T17:38:00Z">
              <w:r w:rsidR="007202A9">
                <w:rPr>
                  <w:rFonts w:eastAsia="MS Mincho"/>
                  <w:sz w:val="22"/>
                  <w:szCs w:val="22"/>
                  <w:highlight w:val="green"/>
                  <w:lang w:eastAsia="ja-JP"/>
                </w:rPr>
                <w:t xml:space="preserve">is a generic problem that </w:t>
              </w:r>
            </w:ins>
            <w:ins w:id="512" w:author="Huawei" w:date="2020-04-03T17:39:00Z">
              <w:r w:rsidR="00336F71">
                <w:rPr>
                  <w:rFonts w:eastAsia="MS Mincho"/>
                  <w:sz w:val="22"/>
                  <w:szCs w:val="22"/>
                  <w:highlight w:val="green"/>
                  <w:lang w:eastAsia="ja-JP"/>
                </w:rPr>
                <w:t>should</w:t>
              </w:r>
            </w:ins>
            <w:ins w:id="513" w:author="Huawei" w:date="2020-04-03T17:36:00Z">
              <w:r w:rsidR="007202A9">
                <w:rPr>
                  <w:rFonts w:eastAsia="MS Mincho"/>
                  <w:sz w:val="22"/>
                  <w:szCs w:val="22"/>
                  <w:highlight w:val="green"/>
                  <w:lang w:eastAsia="ja-JP"/>
                </w:rPr>
                <w:t xml:space="preserve"> be discussed in</w:t>
              </w:r>
            </w:ins>
            <w:ins w:id="514" w:author="Huawei" w:date="2020-04-03T16:10:00Z">
              <w:r w:rsidR="003803C6">
                <w:rPr>
                  <w:rFonts w:eastAsia="MS Mincho"/>
                  <w:sz w:val="22"/>
                  <w:szCs w:val="22"/>
                  <w:highlight w:val="green"/>
                  <w:lang w:eastAsia="ja-JP"/>
                </w:rPr>
                <w:t xml:space="preserve"> ASN.1 </w:t>
              </w:r>
            </w:ins>
            <w:ins w:id="515" w:author="Huawei" w:date="2020-04-03T16:15:00Z">
              <w:r w:rsidR="003803C6">
                <w:rPr>
                  <w:rFonts w:eastAsia="MS Mincho"/>
                  <w:sz w:val="22"/>
                  <w:szCs w:val="22"/>
                  <w:highlight w:val="green"/>
                  <w:lang w:eastAsia="ja-JP"/>
                </w:rPr>
                <w:t xml:space="preserve">review </w:t>
              </w:r>
            </w:ins>
            <w:ins w:id="516" w:author="Huawei" w:date="2020-04-03T16:10:00Z">
              <w:r w:rsidR="003803C6">
                <w:rPr>
                  <w:rFonts w:eastAsia="MS Mincho"/>
                  <w:sz w:val="22"/>
                  <w:szCs w:val="22"/>
                  <w:highlight w:val="green"/>
                  <w:lang w:eastAsia="ja-JP"/>
                </w:rPr>
                <w:t>session.</w:t>
              </w:r>
            </w:ins>
            <w:ins w:id="517" w:author="Huawei" w:date="2020-04-03T16:06:00Z">
              <w:r>
                <w:rPr>
                  <w:rFonts w:eastAsia="MS Mincho"/>
                  <w:sz w:val="22"/>
                  <w:szCs w:val="22"/>
                  <w:highlight w:val="green"/>
                  <w:lang w:eastAsia="ja-JP"/>
                </w:rPr>
                <w:t xml:space="preserve"> </w:t>
              </w:r>
            </w:ins>
          </w:p>
        </w:tc>
      </w:tr>
      <w:tr w:rsidR="00843A43" w14:paraId="6BE5D35E" w14:textId="77777777" w:rsidTr="00E5124E">
        <w:trPr>
          <w:ins w:id="518" w:author="Seungri Jin (Samsung)" w:date="2020-04-02T13:56:00Z"/>
        </w:trPr>
        <w:tc>
          <w:tcPr>
            <w:tcW w:w="3397" w:type="dxa"/>
          </w:tcPr>
          <w:p w14:paraId="5AFF6015" w14:textId="6E4519B2" w:rsidR="00843A43" w:rsidRDefault="00CB736A" w:rsidP="00843A43">
            <w:pPr>
              <w:spacing w:before="120" w:after="120"/>
              <w:jc w:val="both"/>
              <w:rPr>
                <w:ins w:id="519" w:author="Seungri Jin (Samsung)" w:date="2020-04-02T13:56:00Z"/>
                <w:sz w:val="22"/>
                <w:szCs w:val="22"/>
                <w:lang w:eastAsia="ko-KR"/>
              </w:rPr>
            </w:pPr>
            <w:ins w:id="520" w:author="Seungri Jin (Samsung)" w:date="2020-04-02T13:59:00Z">
              <w:r>
                <w:rPr>
                  <w:rFonts w:hint="eastAsia"/>
                  <w:sz w:val="22"/>
                  <w:szCs w:val="22"/>
                  <w:lang w:eastAsia="ko-KR"/>
                </w:rPr>
                <w:t>Samsung</w:t>
              </w:r>
            </w:ins>
          </w:p>
        </w:tc>
        <w:tc>
          <w:tcPr>
            <w:tcW w:w="5953" w:type="dxa"/>
          </w:tcPr>
          <w:p w14:paraId="5C75E02C" w14:textId="77777777" w:rsidR="00843A43" w:rsidRDefault="00843A43" w:rsidP="00CB736A">
            <w:pPr>
              <w:spacing w:before="120" w:after="120"/>
              <w:jc w:val="both"/>
              <w:rPr>
                <w:ins w:id="521" w:author="Huawei" w:date="2020-04-03T18:19:00Z"/>
                <w:sz w:val="22"/>
                <w:szCs w:val="22"/>
                <w:lang w:eastAsia="ko-KR"/>
              </w:rPr>
            </w:pPr>
            <w:ins w:id="522" w:author="Seungri Jin (Samsung)" w:date="2020-04-02T13:57:00Z">
              <w:r w:rsidRPr="00843A43">
                <w:rPr>
                  <w:sz w:val="22"/>
                  <w:szCs w:val="22"/>
                  <w:lang w:eastAsia="ko-KR"/>
                </w:rPr>
                <w:t xml:space="preserve">What is the intention of </w:t>
              </w:r>
              <w:proofErr w:type="gramStart"/>
              <w:r w:rsidRPr="00843A43">
                <w:rPr>
                  <w:sz w:val="22"/>
                  <w:szCs w:val="22"/>
                  <w:lang w:eastAsia="ko-KR"/>
                </w:rPr>
                <w:t>size(</w:t>
              </w:r>
              <w:proofErr w:type="gramEnd"/>
              <w:r w:rsidRPr="00843A43">
                <w:rPr>
                  <w:sz w:val="22"/>
                  <w:szCs w:val="22"/>
                  <w:lang w:eastAsia="ko-KR"/>
                </w:rPr>
                <w:t>0) of candidateBeamRSListExt-r16 though this field is optional?</w:t>
              </w:r>
            </w:ins>
            <w:ins w:id="523" w:author="Seungri Jin (Samsung)" w:date="2020-04-02T13:58:00Z">
              <w:r>
                <w:rPr>
                  <w:sz w:val="22"/>
                  <w:szCs w:val="22"/>
                  <w:lang w:eastAsia="ko-KR"/>
                </w:rPr>
                <w:t xml:space="preserve"> We assume that it allows the delta configuration by using Need M for this list</w:t>
              </w:r>
            </w:ins>
            <w:ins w:id="524" w:author="Seungri Jin (Samsung)" w:date="2020-04-02T13:59:00Z">
              <w:r>
                <w:rPr>
                  <w:sz w:val="22"/>
                  <w:szCs w:val="22"/>
                  <w:lang w:eastAsia="ko-KR"/>
                </w:rPr>
                <w:t>, but</w:t>
              </w:r>
            </w:ins>
            <w:ins w:id="525" w:author="Seungri Jin (Samsung)" w:date="2020-04-02T13:57:00Z">
              <w:r w:rsidRPr="00843A43">
                <w:rPr>
                  <w:sz w:val="22"/>
                  <w:szCs w:val="22"/>
                  <w:lang w:eastAsia="ko-KR"/>
                </w:rPr>
                <w:t xml:space="preserve"> </w:t>
              </w:r>
            </w:ins>
            <w:ins w:id="526" w:author="Seungri Jin (Samsung)" w:date="2020-04-02T13:59:00Z">
              <w:r>
                <w:rPr>
                  <w:sz w:val="22"/>
                  <w:szCs w:val="22"/>
                  <w:lang w:eastAsia="ko-KR"/>
                </w:rPr>
                <w:t>i</w:t>
              </w:r>
            </w:ins>
            <w:ins w:id="527" w:author="Seungri Jin (Samsung)" w:date="2020-04-02T13:57:00Z">
              <w:r w:rsidRPr="00843A43">
                <w:rPr>
                  <w:sz w:val="22"/>
                  <w:szCs w:val="22"/>
                  <w:lang w:eastAsia="ko-KR"/>
                </w:rPr>
                <w:t>f there are no additional meaning for this zero signal</w:t>
              </w:r>
            </w:ins>
            <w:ins w:id="528" w:author="Seungri Jin (Samsung)" w:date="2020-04-02T13:58:00Z">
              <w:r>
                <w:rPr>
                  <w:sz w:val="22"/>
                  <w:szCs w:val="22"/>
                  <w:lang w:eastAsia="ko-KR"/>
                </w:rPr>
                <w:t>l</w:t>
              </w:r>
            </w:ins>
            <w:ins w:id="529" w:author="Seungri Jin (Samsung)" w:date="2020-04-02T13:57:00Z">
              <w:r w:rsidRPr="00843A43">
                <w:rPr>
                  <w:sz w:val="22"/>
                  <w:szCs w:val="22"/>
                  <w:lang w:eastAsia="ko-KR"/>
                </w:rPr>
                <w:t xml:space="preserve">ing it would be better to use </w:t>
              </w:r>
            </w:ins>
            <w:proofErr w:type="spellStart"/>
            <w:ins w:id="530" w:author="Seungri Jin (Samsung)" w:date="2020-04-02T14:02:00Z">
              <w:r w:rsidR="00CB736A">
                <w:rPr>
                  <w:sz w:val="22"/>
                  <w:szCs w:val="22"/>
                  <w:lang w:eastAsia="ko-KR"/>
                </w:rPr>
                <w:t>SetupRelease</w:t>
              </w:r>
              <w:proofErr w:type="spellEnd"/>
              <w:r w:rsidR="00CB736A">
                <w:rPr>
                  <w:sz w:val="22"/>
                  <w:szCs w:val="22"/>
                  <w:lang w:eastAsia="ko-KR"/>
                </w:rPr>
                <w:t xml:space="preserve"> structure, or </w:t>
              </w:r>
            </w:ins>
            <w:ins w:id="531" w:author="Seungri Jin (Samsung)" w:date="2020-04-02T13:57:00Z">
              <w:r w:rsidRPr="00843A43">
                <w:rPr>
                  <w:sz w:val="22"/>
                  <w:szCs w:val="22"/>
                  <w:lang w:eastAsia="ko-KR"/>
                </w:rPr>
                <w:t>size(1)</w:t>
              </w:r>
            </w:ins>
            <w:ins w:id="532" w:author="Seungri Jin (Samsung)" w:date="2020-04-02T13:58:00Z">
              <w:r>
                <w:rPr>
                  <w:sz w:val="22"/>
                  <w:szCs w:val="22"/>
                  <w:lang w:eastAsia="ko-KR"/>
                </w:rPr>
                <w:t xml:space="preserve"> with Need R</w:t>
              </w:r>
            </w:ins>
            <w:ins w:id="533" w:author="Seungri Jin (Samsung)" w:date="2020-04-02T14:02:00Z">
              <w:r w:rsidR="00CB736A">
                <w:rPr>
                  <w:sz w:val="22"/>
                  <w:szCs w:val="22"/>
                  <w:lang w:eastAsia="ko-KR"/>
                </w:rPr>
                <w:t xml:space="preserve"> (i.e. if delta configuration is not needed)</w:t>
              </w:r>
            </w:ins>
            <w:ins w:id="534" w:author="Seungri Jin (Samsung)" w:date="2020-04-02T13:57:00Z">
              <w:r w:rsidRPr="00843A43">
                <w:rPr>
                  <w:sz w:val="22"/>
                  <w:szCs w:val="22"/>
                  <w:lang w:eastAsia="ko-KR"/>
                </w:rPr>
                <w:t>.</w:t>
              </w:r>
            </w:ins>
          </w:p>
          <w:p w14:paraId="1215DDAC" w14:textId="61CD6606" w:rsidR="006E1534" w:rsidRPr="00716560" w:rsidRDefault="006E1534" w:rsidP="00716560">
            <w:pPr>
              <w:spacing w:before="120" w:after="120"/>
              <w:rPr>
                <w:ins w:id="535" w:author="Seungri Jin (Samsung)" w:date="2020-04-02T13:56:00Z"/>
                <w:rFonts w:eastAsia="MS Mincho"/>
                <w:sz w:val="22"/>
                <w:szCs w:val="22"/>
                <w:highlight w:val="green"/>
                <w:lang w:eastAsia="ja-JP"/>
              </w:rPr>
            </w:pPr>
            <w:ins w:id="536" w:author="Huawei" w:date="2020-04-03T18:19:00Z">
              <w:r w:rsidRPr="00B9381F">
                <w:rPr>
                  <w:rFonts w:eastAsia="MS Mincho"/>
                  <w:sz w:val="22"/>
                  <w:szCs w:val="22"/>
                  <w:highlight w:val="green"/>
                  <w:lang w:eastAsia="ja-JP"/>
                </w:rPr>
                <w:t xml:space="preserve">[Huawei, </w:t>
              </w:r>
              <w:proofErr w:type="spellStart"/>
              <w:r w:rsidRPr="00B9381F">
                <w:rPr>
                  <w:rFonts w:eastAsia="MS Mincho"/>
                  <w:sz w:val="22"/>
                  <w:szCs w:val="22"/>
                  <w:highlight w:val="green"/>
                  <w:lang w:eastAsia="ja-JP"/>
                </w:rPr>
                <w:t>HiSilicon</w:t>
              </w:r>
              <w:proofErr w:type="spellEnd"/>
              <w:r w:rsidRPr="00B9381F">
                <w:rPr>
                  <w:rFonts w:eastAsia="MS Mincho"/>
                  <w:sz w:val="22"/>
                  <w:szCs w:val="22"/>
                  <w:highlight w:val="green"/>
                  <w:lang w:eastAsia="ja-JP"/>
                </w:rPr>
                <w:t xml:space="preserve">] </w:t>
              </w:r>
            </w:ins>
            <w:ins w:id="537" w:author="Huawei" w:date="2020-04-03T18:20:00Z">
              <w:r>
                <w:rPr>
                  <w:rFonts w:eastAsia="MS Mincho"/>
                  <w:sz w:val="22"/>
                  <w:szCs w:val="22"/>
                  <w:highlight w:val="green"/>
                  <w:lang w:eastAsia="ja-JP"/>
                </w:rPr>
                <w:t xml:space="preserve">Introduction of more items to a list </w:t>
              </w:r>
            </w:ins>
            <w:ins w:id="538" w:author="Huawei" w:date="2020-04-03T18:21:00Z">
              <w:r>
                <w:rPr>
                  <w:rFonts w:eastAsia="MS Mincho"/>
                  <w:sz w:val="22"/>
                  <w:szCs w:val="22"/>
                  <w:highlight w:val="green"/>
                  <w:lang w:eastAsia="ja-JP"/>
                </w:rPr>
                <w:t xml:space="preserve">not using </w:t>
              </w:r>
              <w:proofErr w:type="spellStart"/>
              <w:r>
                <w:rPr>
                  <w:rFonts w:eastAsia="MS Mincho"/>
                  <w:sz w:val="22"/>
                  <w:szCs w:val="22"/>
                  <w:highlight w:val="green"/>
                  <w:lang w:eastAsia="ja-JP"/>
                </w:rPr>
                <w:t>ToAddModList</w:t>
              </w:r>
              <w:proofErr w:type="spellEnd"/>
              <w:r>
                <w:rPr>
                  <w:rFonts w:eastAsia="MS Mincho"/>
                  <w:sz w:val="22"/>
                  <w:szCs w:val="22"/>
                  <w:highlight w:val="green"/>
                  <w:lang w:eastAsia="ja-JP"/>
                </w:rPr>
                <w:t xml:space="preserve"> </w:t>
              </w:r>
            </w:ins>
            <w:ins w:id="539" w:author="Huawei" w:date="2020-04-03T18:20:00Z">
              <w:r>
                <w:rPr>
                  <w:rFonts w:eastAsia="MS Mincho"/>
                  <w:sz w:val="22"/>
                  <w:szCs w:val="22"/>
                  <w:highlight w:val="green"/>
                  <w:lang w:eastAsia="ja-JP"/>
                </w:rPr>
                <w:t>should be discussed in ASN.1 review session</w:t>
              </w:r>
            </w:ins>
            <w:ins w:id="540" w:author="Huawei" w:date="2020-04-03T18:21:00Z">
              <w:r>
                <w:rPr>
                  <w:rFonts w:eastAsia="MS Mincho"/>
                  <w:sz w:val="22"/>
                  <w:szCs w:val="22"/>
                  <w:highlight w:val="green"/>
                  <w:lang w:eastAsia="ja-JP"/>
                </w:rPr>
                <w:t>.</w:t>
              </w:r>
            </w:ins>
          </w:p>
        </w:tc>
      </w:tr>
      <w:tr w:rsidR="00843A43" w14:paraId="5FA00569" w14:textId="77777777" w:rsidTr="00E5124E">
        <w:trPr>
          <w:ins w:id="541" w:author="Seungri Jin (Samsung)" w:date="2020-04-02T13:57:00Z"/>
        </w:trPr>
        <w:tc>
          <w:tcPr>
            <w:tcW w:w="3397" w:type="dxa"/>
          </w:tcPr>
          <w:p w14:paraId="765E40BD" w14:textId="47EF02FF" w:rsidR="00843A43" w:rsidRDefault="00CB736A" w:rsidP="00E5124E">
            <w:pPr>
              <w:spacing w:before="120" w:after="120"/>
              <w:jc w:val="both"/>
              <w:rPr>
                <w:ins w:id="542" w:author="Seungri Jin (Samsung)" w:date="2020-04-02T13:57:00Z"/>
                <w:sz w:val="22"/>
                <w:szCs w:val="22"/>
                <w:lang w:eastAsia="ko-KR"/>
              </w:rPr>
            </w:pPr>
            <w:ins w:id="543" w:author="Seungri Jin (Samsung)" w:date="2020-04-02T14:05:00Z">
              <w:r>
                <w:rPr>
                  <w:rFonts w:hint="eastAsia"/>
                  <w:sz w:val="22"/>
                  <w:szCs w:val="22"/>
                  <w:lang w:eastAsia="ko-KR"/>
                </w:rPr>
                <w:t>Samsung</w:t>
              </w:r>
            </w:ins>
          </w:p>
        </w:tc>
        <w:tc>
          <w:tcPr>
            <w:tcW w:w="5953" w:type="dxa"/>
          </w:tcPr>
          <w:p w14:paraId="3798536E" w14:textId="77777777" w:rsidR="00CB736A" w:rsidRPr="00CB736A" w:rsidRDefault="00CB736A" w:rsidP="00CB736A">
            <w:pPr>
              <w:spacing w:before="120" w:after="120"/>
              <w:jc w:val="both"/>
              <w:rPr>
                <w:ins w:id="544" w:author="Seungri Jin (Samsung)" w:date="2020-04-02T14:07:00Z"/>
                <w:color w:val="FF0000"/>
                <w:sz w:val="22"/>
                <w:szCs w:val="22"/>
                <w:u w:val="single"/>
              </w:rPr>
            </w:pPr>
            <w:ins w:id="545" w:author="Seungri Jin (Samsung)" w:date="2020-04-02T14:06:00Z">
              <w:r w:rsidRPr="00CB736A">
                <w:rPr>
                  <w:sz w:val="22"/>
                  <w:szCs w:val="22"/>
                  <w:lang w:eastAsia="ko-KR"/>
                </w:rPr>
                <w:t xml:space="preserve">The variable name of the maximum number of serving cells in </w:t>
              </w:r>
              <w:proofErr w:type="spellStart"/>
              <w:r w:rsidRPr="00CB736A">
                <w:rPr>
                  <w:sz w:val="22"/>
                  <w:szCs w:val="22"/>
                  <w:lang w:eastAsia="ko-KR"/>
                </w:rPr>
                <w:t>simultaneousTCI-UpdateList</w:t>
              </w:r>
              <w:proofErr w:type="spellEnd"/>
              <w:r w:rsidRPr="00E5124E">
                <w:rPr>
                  <w:sz w:val="22"/>
                  <w:szCs w:val="22"/>
                  <w:lang w:eastAsia="ko-KR"/>
                </w:rPr>
                <w:t xml:space="preserve"> (i.e. </w:t>
              </w:r>
              <w:proofErr w:type="spellStart"/>
              <w:r w:rsidRPr="00CB736A">
                <w:rPr>
                  <w:color w:val="FF0000"/>
                  <w:sz w:val="22"/>
                  <w:szCs w:val="22"/>
                  <w:u w:val="single"/>
                </w:rPr>
                <w:t>maxNrofServingCells</w:t>
              </w:r>
              <w:proofErr w:type="spellEnd"/>
              <w:r w:rsidRPr="00CB736A">
                <w:rPr>
                  <w:color w:val="FF0000"/>
                  <w:sz w:val="22"/>
                  <w:szCs w:val="22"/>
                  <w:u w:val="single"/>
                </w:rPr>
                <w:t xml:space="preserve">) is already exist, so </w:t>
              </w:r>
            </w:ins>
            <w:ins w:id="546" w:author="Seungri Jin (Samsung)" w:date="2020-04-02T14:07:00Z">
              <w:r w:rsidRPr="00CB736A">
                <w:rPr>
                  <w:color w:val="FF0000"/>
                  <w:sz w:val="22"/>
                  <w:szCs w:val="22"/>
                  <w:u w:val="single"/>
                </w:rPr>
                <w:t>no need to introduce the same variable.</w:t>
              </w:r>
            </w:ins>
          </w:p>
          <w:p w14:paraId="18E68C46" w14:textId="1EBC61DE" w:rsidR="00843A43" w:rsidRDefault="00CB736A" w:rsidP="00CB736A">
            <w:pPr>
              <w:spacing w:before="120" w:after="120"/>
              <w:jc w:val="both"/>
              <w:rPr>
                <w:ins w:id="547" w:author="Seungri Jin (Samsung)" w:date="2020-04-02T13:57:00Z"/>
                <w:sz w:val="22"/>
                <w:szCs w:val="22"/>
                <w:lang w:eastAsia="ko-KR"/>
              </w:rPr>
            </w:pPr>
            <w:ins w:id="548" w:author="Seungri Jin (Samsung)" w:date="2020-04-02T14:07:00Z">
              <w:r w:rsidRPr="00CB736A">
                <w:rPr>
                  <w:color w:val="FF0000"/>
                  <w:sz w:val="22"/>
                  <w:szCs w:val="22"/>
                  <w:u w:val="single"/>
                </w:rPr>
                <w:t>If this maximum num</w:t>
              </w:r>
              <w:r>
                <w:rPr>
                  <w:color w:val="FF0000"/>
                  <w:sz w:val="22"/>
                  <w:szCs w:val="22"/>
                  <w:u w:val="single"/>
                </w:rPr>
                <w:t>b</w:t>
              </w:r>
              <w:r w:rsidRPr="00CB736A">
                <w:rPr>
                  <w:color w:val="FF0000"/>
                  <w:sz w:val="22"/>
                  <w:szCs w:val="22"/>
                  <w:u w:val="single"/>
                </w:rPr>
                <w:t xml:space="preserve">er of serving cells in </w:t>
              </w:r>
              <w:proofErr w:type="spellStart"/>
              <w:r w:rsidRPr="00CB736A">
                <w:rPr>
                  <w:color w:val="FF0000"/>
                  <w:sz w:val="22"/>
                  <w:szCs w:val="22"/>
                  <w:u w:val="single"/>
                </w:rPr>
                <w:t>simultaneousTCI-UpdateList</w:t>
              </w:r>
              <w:proofErr w:type="spellEnd"/>
              <w:r w:rsidRPr="00CB736A">
                <w:rPr>
                  <w:color w:val="FF0000"/>
                  <w:sz w:val="22"/>
                  <w:szCs w:val="22"/>
                  <w:u w:val="single"/>
                </w:rPr>
                <w:t xml:space="preserve"> is different from the current one, then change the name of field to distinguish between both.</w:t>
              </w:r>
            </w:ins>
          </w:p>
        </w:tc>
      </w:tr>
      <w:tr w:rsidR="00CB736A" w14:paraId="2DA9CC60" w14:textId="77777777" w:rsidTr="00E5124E">
        <w:trPr>
          <w:ins w:id="549" w:author="Seungri Jin (Samsung)" w:date="2020-04-02T14:08:00Z"/>
        </w:trPr>
        <w:tc>
          <w:tcPr>
            <w:tcW w:w="3397" w:type="dxa"/>
          </w:tcPr>
          <w:p w14:paraId="55AAA663" w14:textId="09F7019B" w:rsidR="00CB736A" w:rsidRDefault="00E5124E" w:rsidP="00E5124E">
            <w:pPr>
              <w:spacing w:before="120" w:after="120"/>
              <w:jc w:val="both"/>
              <w:rPr>
                <w:ins w:id="550" w:author="Seungri Jin (Samsung)" w:date="2020-04-02T14:08:00Z"/>
                <w:sz w:val="22"/>
                <w:szCs w:val="22"/>
                <w:lang w:eastAsia="ko-KR"/>
              </w:rPr>
            </w:pPr>
            <w:ins w:id="551" w:author="Seungri Jin (Samsung)" w:date="2020-04-02T14:10:00Z">
              <w:r>
                <w:rPr>
                  <w:rFonts w:hint="eastAsia"/>
                  <w:sz w:val="22"/>
                  <w:szCs w:val="22"/>
                  <w:lang w:eastAsia="ko-KR"/>
                </w:rPr>
                <w:t>Samsung</w:t>
              </w:r>
            </w:ins>
          </w:p>
        </w:tc>
        <w:tc>
          <w:tcPr>
            <w:tcW w:w="5953" w:type="dxa"/>
          </w:tcPr>
          <w:p w14:paraId="25CB4579" w14:textId="530D3E46" w:rsidR="00CB736A" w:rsidRPr="00CB736A" w:rsidRDefault="00CB736A" w:rsidP="00CB736A">
            <w:pPr>
              <w:spacing w:before="120" w:after="120"/>
              <w:jc w:val="both"/>
              <w:rPr>
                <w:ins w:id="552" w:author="Seungri Jin (Samsung)" w:date="2020-04-02T14:08:00Z"/>
                <w:sz w:val="22"/>
                <w:szCs w:val="22"/>
                <w:lang w:eastAsia="ko-KR"/>
              </w:rPr>
            </w:pPr>
            <w:ins w:id="553" w:author="Seungri Jin (Samsung)" w:date="2020-04-02T14:08:00Z">
              <w:r w:rsidRPr="00CB736A">
                <w:rPr>
                  <w:sz w:val="22"/>
                  <w:szCs w:val="22"/>
                  <w:lang w:eastAsia="ko-KR"/>
                </w:rPr>
                <w:t xml:space="preserve">No need two-level </w:t>
              </w:r>
            </w:ins>
            <w:ins w:id="554" w:author="Seungri Jin (Samsung)" w:date="2020-04-02T14:09:00Z">
              <w:r>
                <w:rPr>
                  <w:sz w:val="22"/>
                  <w:szCs w:val="22"/>
                  <w:lang w:eastAsia="ko-KR"/>
                </w:rPr>
                <w:t xml:space="preserve">CHOICE </w:t>
              </w:r>
            </w:ins>
            <w:ins w:id="555" w:author="Seungri Jin (Samsung)" w:date="2020-04-02T14:08:00Z">
              <w:r w:rsidRPr="00CB736A">
                <w:rPr>
                  <w:sz w:val="22"/>
                  <w:szCs w:val="22"/>
                  <w:lang w:eastAsia="ko-KR"/>
                </w:rPr>
                <w:t xml:space="preserve">structure </w:t>
              </w:r>
            </w:ins>
            <w:ins w:id="556" w:author="Seungri Jin (Samsung)" w:date="2020-04-02T14:09:00Z">
              <w:r>
                <w:rPr>
                  <w:sz w:val="22"/>
                  <w:szCs w:val="22"/>
                  <w:lang w:eastAsia="ko-KR"/>
                </w:rPr>
                <w:t>in</w:t>
              </w:r>
            </w:ins>
            <w:ins w:id="557" w:author="Seungri Jin (Samsung)" w:date="2020-04-02T14:08:00Z">
              <w:r w:rsidRPr="00CB736A">
                <w:rPr>
                  <w:sz w:val="22"/>
                  <w:szCs w:val="22"/>
                  <w:lang w:eastAsia="ko-KR"/>
                </w:rPr>
                <w:t xml:space="preserve"> </w:t>
              </w:r>
            </w:ins>
            <w:ins w:id="558" w:author="Seungri Jin (Samsung)" w:date="2020-04-02T14:09:00Z">
              <w:r w:rsidRPr="00CB736A">
                <w:rPr>
                  <w:sz w:val="22"/>
                  <w:szCs w:val="22"/>
                </w:rPr>
                <w:t>CodebookConfig-r16 IE</w:t>
              </w:r>
            </w:ins>
            <w:ins w:id="559" w:author="Seungri Jin (Samsung)" w:date="2020-04-02T14:08:00Z">
              <w:r w:rsidRPr="00CB736A">
                <w:rPr>
                  <w:sz w:val="22"/>
                  <w:szCs w:val="22"/>
                  <w:lang w:eastAsia="ko-KR"/>
                </w:rPr>
                <w:t xml:space="preserve"> </w:t>
              </w:r>
              <w:r>
                <w:rPr>
                  <w:sz w:val="22"/>
                  <w:szCs w:val="22"/>
                  <w:lang w:eastAsia="ko-KR"/>
                </w:rPr>
                <w:t>because there are no more ent</w:t>
              </w:r>
              <w:r w:rsidRPr="00CB736A">
                <w:rPr>
                  <w:sz w:val="22"/>
                  <w:szCs w:val="22"/>
                  <w:lang w:eastAsia="ko-KR"/>
                </w:rPr>
                <w:t>ries in this CHOICE structure.</w:t>
              </w:r>
            </w:ins>
          </w:p>
          <w:p w14:paraId="023507DB" w14:textId="77777777" w:rsidR="00CB736A" w:rsidRPr="00CB736A" w:rsidRDefault="00CB736A" w:rsidP="00CB736A">
            <w:pPr>
              <w:spacing w:before="120" w:after="120"/>
              <w:jc w:val="both"/>
              <w:rPr>
                <w:ins w:id="560" w:author="Seungri Jin (Samsung)" w:date="2020-04-02T14:08:00Z"/>
                <w:sz w:val="22"/>
                <w:szCs w:val="22"/>
                <w:lang w:eastAsia="ko-KR"/>
              </w:rPr>
            </w:pPr>
            <w:ins w:id="561" w:author="Seungri Jin (Samsung)" w:date="2020-04-02T14:08:00Z">
              <w:r w:rsidRPr="00CB736A">
                <w:rPr>
                  <w:sz w:val="22"/>
                  <w:szCs w:val="22"/>
                  <w:lang w:eastAsia="ko-KR"/>
                </w:rPr>
                <w:t>Proposed change:</w:t>
              </w:r>
            </w:ins>
          </w:p>
          <w:p w14:paraId="5FC61435" w14:textId="77777777" w:rsidR="00CB736A" w:rsidRDefault="00CB736A" w:rsidP="00CB736A">
            <w:pPr>
              <w:spacing w:before="120" w:after="120"/>
              <w:jc w:val="both"/>
              <w:rPr>
                <w:ins w:id="562" w:author="Huawei" w:date="2020-04-03T18:24:00Z"/>
                <w:sz w:val="22"/>
                <w:szCs w:val="22"/>
                <w:lang w:eastAsia="ko-KR"/>
              </w:rPr>
            </w:pPr>
            <w:ins w:id="563" w:author="Seungri Jin (Samsung)" w:date="2020-04-02T14:08:00Z">
              <w:r w:rsidRPr="00E5124E">
                <w:rPr>
                  <w:sz w:val="22"/>
                  <w:szCs w:val="22"/>
                  <w:lang w:eastAsia="ko-KR"/>
                </w:rPr>
                <w:t xml:space="preserve">Remove </w:t>
              </w:r>
              <w:proofErr w:type="spellStart"/>
              <w:r w:rsidRPr="00E5124E">
                <w:rPr>
                  <w:sz w:val="22"/>
                  <w:szCs w:val="22"/>
                  <w:lang w:eastAsia="ko-KR"/>
                </w:rPr>
                <w:t>codebookType</w:t>
              </w:r>
              <w:proofErr w:type="spellEnd"/>
              <w:r w:rsidRPr="00E5124E">
                <w:rPr>
                  <w:sz w:val="22"/>
                  <w:szCs w:val="22"/>
                  <w:lang w:eastAsia="ko-KR"/>
                </w:rPr>
                <w:t xml:space="preserve"> CHOICE structure and type2 SEQUENCE structure. Then change the field name of </w:t>
              </w:r>
              <w:proofErr w:type="spellStart"/>
              <w:r w:rsidRPr="00E5124E">
                <w:rPr>
                  <w:sz w:val="22"/>
                  <w:szCs w:val="22"/>
                  <w:lang w:eastAsia="ko-KR"/>
                </w:rPr>
                <w:t>subType</w:t>
              </w:r>
              <w:proofErr w:type="spellEnd"/>
              <w:r w:rsidRPr="00E5124E">
                <w:rPr>
                  <w:sz w:val="22"/>
                  <w:szCs w:val="22"/>
                  <w:lang w:eastAsia="ko-KR"/>
                </w:rPr>
                <w:t xml:space="preserve"> to codebookType-r16.</w:t>
              </w:r>
            </w:ins>
          </w:p>
          <w:p w14:paraId="34B94855" w14:textId="3B8F4B99" w:rsidR="0036059F" w:rsidRDefault="00716560" w:rsidP="008E50C1">
            <w:pPr>
              <w:spacing w:before="120" w:after="120"/>
              <w:rPr>
                <w:ins w:id="564" w:author="Huawei" w:date="2020-04-03T18:37:00Z"/>
                <w:rFonts w:eastAsia="MS Mincho"/>
                <w:sz w:val="22"/>
                <w:szCs w:val="22"/>
                <w:highlight w:val="green"/>
                <w:lang w:eastAsia="ja-JP"/>
              </w:rPr>
            </w:pPr>
            <w:ins w:id="565" w:author="Huawei" w:date="2020-04-03T18:24:00Z">
              <w:r w:rsidRPr="00E84F72">
                <w:rPr>
                  <w:rFonts w:eastAsia="MS Mincho"/>
                  <w:sz w:val="22"/>
                  <w:szCs w:val="22"/>
                  <w:highlight w:val="green"/>
                  <w:lang w:eastAsia="ja-JP"/>
                </w:rPr>
                <w:lastRenderedPageBreak/>
                <w:t xml:space="preserve">[Huawei, </w:t>
              </w:r>
              <w:proofErr w:type="spellStart"/>
              <w:r w:rsidRPr="00E84F72">
                <w:rPr>
                  <w:rFonts w:eastAsia="MS Mincho"/>
                  <w:sz w:val="22"/>
                  <w:szCs w:val="22"/>
                  <w:highlight w:val="green"/>
                  <w:lang w:eastAsia="ja-JP"/>
                </w:rPr>
                <w:t>HiSilicon</w:t>
              </w:r>
              <w:proofErr w:type="spellEnd"/>
              <w:r w:rsidRPr="00E84F72">
                <w:rPr>
                  <w:rFonts w:eastAsia="MS Mincho"/>
                  <w:sz w:val="22"/>
                  <w:szCs w:val="22"/>
                  <w:highlight w:val="green"/>
                  <w:lang w:eastAsia="ja-JP"/>
                </w:rPr>
                <w:t xml:space="preserve">] </w:t>
              </w:r>
            </w:ins>
            <w:ins w:id="566" w:author="Huawei" w:date="2020-04-03T21:14:00Z">
              <w:r w:rsidR="00E84F72" w:rsidRPr="008E50C1">
                <w:rPr>
                  <w:rFonts w:eastAsia="MS Mincho"/>
                  <w:sz w:val="22"/>
                  <w:szCs w:val="22"/>
                  <w:highlight w:val="green"/>
                  <w:lang w:eastAsia="ja-JP"/>
                </w:rPr>
                <w:t xml:space="preserve">According to field description of </w:t>
              </w:r>
              <w:proofErr w:type="spellStart"/>
              <w:r w:rsidR="00E84F72" w:rsidRPr="008E50C1">
                <w:rPr>
                  <w:rFonts w:eastAsia="MS Mincho"/>
                  <w:sz w:val="22"/>
                  <w:szCs w:val="22"/>
                  <w:highlight w:val="green"/>
                  <w:lang w:eastAsia="ja-JP"/>
                </w:rPr>
                <w:t>codebookType</w:t>
              </w:r>
              <w:proofErr w:type="spellEnd"/>
              <w:r w:rsidR="00E84F72" w:rsidRPr="008E50C1">
                <w:rPr>
                  <w:rFonts w:eastAsia="MS Mincho"/>
                  <w:sz w:val="22"/>
                  <w:szCs w:val="22"/>
                  <w:highlight w:val="green"/>
                  <w:lang w:eastAsia="ja-JP"/>
                </w:rPr>
                <w:t xml:space="preserve">, this parameter includes the parameters for each type, </w:t>
              </w:r>
            </w:ins>
            <w:ins w:id="567" w:author="Huawei" w:date="2020-04-03T21:18:00Z">
              <w:r w:rsidR="008E50C1">
                <w:rPr>
                  <w:rFonts w:eastAsia="MS Mincho"/>
                  <w:sz w:val="22"/>
                  <w:szCs w:val="22"/>
                  <w:highlight w:val="green"/>
                  <w:lang w:eastAsia="ja-JP"/>
                </w:rPr>
                <w:t xml:space="preserve">so </w:t>
              </w:r>
            </w:ins>
            <w:ins w:id="568" w:author="Huawei" w:date="2020-04-03T21:13:00Z">
              <w:r w:rsidR="00E84F72" w:rsidRPr="008E50C1">
                <w:rPr>
                  <w:rFonts w:eastAsia="MS Mincho"/>
                  <w:sz w:val="22"/>
                  <w:szCs w:val="22"/>
                  <w:highlight w:val="green"/>
                  <w:lang w:eastAsia="ja-JP"/>
                </w:rPr>
                <w:t>numberOfPMI-SubbandsPerCQI-Subband-r16 and paramCombination-r16</w:t>
              </w:r>
            </w:ins>
            <w:ins w:id="569" w:author="Huawei" w:date="2020-04-03T21:15:00Z">
              <w:r w:rsidR="008E50C1" w:rsidRPr="008E50C1">
                <w:rPr>
                  <w:rFonts w:eastAsia="MS Mincho"/>
                  <w:sz w:val="22"/>
                  <w:szCs w:val="22"/>
                  <w:highlight w:val="green"/>
                  <w:lang w:eastAsia="ja-JP"/>
                </w:rPr>
                <w:t xml:space="preserve"> should remain inside </w:t>
              </w:r>
              <w:proofErr w:type="spellStart"/>
              <w:r w:rsidR="008E50C1" w:rsidRPr="008E50C1">
                <w:rPr>
                  <w:rFonts w:eastAsia="MS Mincho"/>
                  <w:sz w:val="22"/>
                  <w:szCs w:val="22"/>
                  <w:highlight w:val="green"/>
                  <w:lang w:eastAsia="ja-JP"/>
                </w:rPr>
                <w:t>codebookType</w:t>
              </w:r>
            </w:ins>
            <w:proofErr w:type="spellEnd"/>
            <w:ins w:id="570" w:author="Huawei" w:date="2020-04-03T21:20:00Z">
              <w:r w:rsidR="008E50C1">
                <w:rPr>
                  <w:rFonts w:eastAsia="MS Mincho"/>
                  <w:sz w:val="22"/>
                  <w:szCs w:val="22"/>
                  <w:highlight w:val="green"/>
                  <w:lang w:eastAsia="ja-JP"/>
                </w:rPr>
                <w:t xml:space="preserve">, which is not the case with this proposal. </w:t>
              </w:r>
            </w:ins>
            <w:ins w:id="571" w:author="Huawei" w:date="2020-04-03T21:15:00Z">
              <w:r w:rsidR="00E84F72" w:rsidRPr="008E50C1">
                <w:rPr>
                  <w:rFonts w:eastAsia="MS Mincho"/>
                  <w:sz w:val="22"/>
                  <w:szCs w:val="22"/>
                  <w:highlight w:val="green"/>
                  <w:lang w:eastAsia="ja-JP"/>
                </w:rPr>
                <w:t>No strong view on the CHOICE</w:t>
              </w:r>
            </w:ins>
            <w:ins w:id="572" w:author="Huawei" w:date="2020-04-03T21:16:00Z">
              <w:r w:rsidR="008E50C1" w:rsidRPr="008E50C1">
                <w:rPr>
                  <w:rFonts w:eastAsia="MS Mincho"/>
                  <w:sz w:val="22"/>
                  <w:szCs w:val="22"/>
                  <w:highlight w:val="green"/>
                  <w:lang w:eastAsia="ja-JP"/>
                </w:rPr>
                <w:t xml:space="preserve">, but it </w:t>
              </w:r>
              <w:r w:rsidR="00E84F72" w:rsidRPr="008E50C1">
                <w:rPr>
                  <w:rFonts w:eastAsia="MS Mincho"/>
                  <w:sz w:val="22"/>
                  <w:szCs w:val="22"/>
                  <w:highlight w:val="green"/>
                  <w:lang w:eastAsia="ja-JP"/>
                </w:rPr>
                <w:t>makes no coding difference</w:t>
              </w:r>
            </w:ins>
            <w:ins w:id="573" w:author="Huawei" w:date="2020-04-03T21:20:00Z">
              <w:r w:rsidR="008E50C1">
                <w:rPr>
                  <w:rFonts w:eastAsia="MS Mincho"/>
                  <w:sz w:val="22"/>
                  <w:szCs w:val="22"/>
                  <w:highlight w:val="green"/>
                  <w:lang w:eastAsia="ja-JP"/>
                </w:rPr>
                <w:t xml:space="preserve"> and it may be more readable to keep the same format</w:t>
              </w:r>
            </w:ins>
            <w:ins w:id="574" w:author="Huawei" w:date="2020-04-03T21:21:00Z">
              <w:r w:rsidR="008E50C1">
                <w:rPr>
                  <w:rFonts w:eastAsia="MS Mincho"/>
                  <w:sz w:val="22"/>
                  <w:szCs w:val="22"/>
                  <w:highlight w:val="green"/>
                  <w:lang w:eastAsia="ja-JP"/>
                </w:rPr>
                <w:t xml:space="preserve"> </w:t>
              </w:r>
              <w:proofErr w:type="gramStart"/>
              <w:r w:rsidR="008E50C1">
                <w:rPr>
                  <w:rFonts w:eastAsia="MS Mincho"/>
                  <w:sz w:val="22"/>
                  <w:szCs w:val="22"/>
                  <w:highlight w:val="green"/>
                  <w:lang w:eastAsia="ja-JP"/>
                </w:rPr>
                <w:t>like</w:t>
              </w:r>
              <w:proofErr w:type="gramEnd"/>
              <w:r w:rsidR="008E50C1">
                <w:rPr>
                  <w:rFonts w:eastAsia="MS Mincho"/>
                  <w:sz w:val="22"/>
                  <w:szCs w:val="22"/>
                  <w:highlight w:val="green"/>
                  <w:lang w:eastAsia="ja-JP"/>
                </w:rPr>
                <w:t xml:space="preserve"> R15</w:t>
              </w:r>
            </w:ins>
            <w:ins w:id="575" w:author="Huawei" w:date="2020-04-03T21:15:00Z">
              <w:r w:rsidR="00E84F72" w:rsidRPr="008E50C1">
                <w:rPr>
                  <w:rFonts w:eastAsia="MS Mincho"/>
                  <w:sz w:val="22"/>
                  <w:szCs w:val="22"/>
                  <w:highlight w:val="green"/>
                  <w:lang w:eastAsia="ja-JP"/>
                </w:rPr>
                <w:t>.</w:t>
              </w:r>
            </w:ins>
            <w:ins w:id="576" w:author="Huawei" w:date="2020-04-03T18:37:00Z">
              <w:r w:rsidR="0036059F">
                <w:rPr>
                  <w:rFonts w:eastAsia="MS Mincho"/>
                  <w:sz w:val="22"/>
                  <w:szCs w:val="22"/>
                  <w:highlight w:val="green"/>
                  <w:lang w:eastAsia="ja-JP"/>
                </w:rPr>
                <w:t xml:space="preserve"> </w:t>
              </w:r>
            </w:ins>
          </w:p>
          <w:p w14:paraId="0EBE17F5" w14:textId="0DA6ED49" w:rsidR="00716560" w:rsidRPr="00CB736A" w:rsidRDefault="008E50C1" w:rsidP="008E50C1">
            <w:pPr>
              <w:spacing w:before="120" w:after="120"/>
              <w:rPr>
                <w:ins w:id="577" w:author="Seungri Jin (Samsung)" w:date="2020-04-02T14:08:00Z"/>
                <w:sz w:val="22"/>
                <w:szCs w:val="22"/>
                <w:lang w:eastAsia="ko-KR"/>
              </w:rPr>
            </w:pPr>
            <w:ins w:id="578" w:author="Huawei" w:date="2020-04-03T21:17:00Z">
              <w:r>
                <w:rPr>
                  <w:rFonts w:eastAsia="MS Mincho"/>
                  <w:sz w:val="22"/>
                  <w:szCs w:val="22"/>
                  <w:highlight w:val="green"/>
                  <w:lang w:eastAsia="ja-JP"/>
                </w:rPr>
                <w:t>One remark: do we need the "-16" suffixes everywhere? If yes, this is not consistently done</w:t>
              </w:r>
            </w:ins>
            <w:ins w:id="579" w:author="Huawei" w:date="2020-04-03T21:21:00Z">
              <w:r>
                <w:rPr>
                  <w:rFonts w:eastAsia="MS Mincho"/>
                  <w:sz w:val="22"/>
                  <w:szCs w:val="22"/>
                  <w:lang w:eastAsia="ja-JP"/>
                </w:rPr>
                <w:t>.</w:t>
              </w:r>
            </w:ins>
          </w:p>
        </w:tc>
      </w:tr>
      <w:tr w:rsidR="00E5124E" w14:paraId="208170A5" w14:textId="77777777" w:rsidTr="00E5124E">
        <w:trPr>
          <w:ins w:id="580" w:author="Seungri Jin (Samsung)" w:date="2020-04-02T14:11:00Z"/>
        </w:trPr>
        <w:tc>
          <w:tcPr>
            <w:tcW w:w="3397" w:type="dxa"/>
          </w:tcPr>
          <w:p w14:paraId="2689BB25" w14:textId="4C8A4F9F" w:rsidR="00E5124E" w:rsidRDefault="00E5124E" w:rsidP="00E5124E">
            <w:pPr>
              <w:spacing w:before="120" w:after="120"/>
              <w:jc w:val="both"/>
              <w:rPr>
                <w:ins w:id="581" w:author="Seungri Jin (Samsung)" w:date="2020-04-02T14:11:00Z"/>
                <w:sz w:val="22"/>
                <w:szCs w:val="22"/>
                <w:lang w:eastAsia="ko-KR"/>
              </w:rPr>
            </w:pPr>
            <w:ins w:id="582" w:author="Seungri Jin (Samsung)" w:date="2020-04-02T14:11:00Z">
              <w:r>
                <w:rPr>
                  <w:rFonts w:hint="eastAsia"/>
                  <w:sz w:val="22"/>
                  <w:szCs w:val="22"/>
                  <w:lang w:eastAsia="ko-KR"/>
                </w:rPr>
                <w:lastRenderedPageBreak/>
                <w:t>Samsung</w:t>
              </w:r>
            </w:ins>
          </w:p>
        </w:tc>
        <w:tc>
          <w:tcPr>
            <w:tcW w:w="5953" w:type="dxa"/>
          </w:tcPr>
          <w:p w14:paraId="2D774F4A" w14:textId="744A8D24" w:rsidR="00A44545" w:rsidRPr="00A44545" w:rsidRDefault="00E5124E" w:rsidP="00A44545">
            <w:pPr>
              <w:spacing w:before="120" w:after="120"/>
              <w:jc w:val="both"/>
              <w:rPr>
                <w:ins w:id="583" w:author="Seungri Jin (Samsung)" w:date="2020-04-02T14:28:00Z"/>
                <w:sz w:val="22"/>
                <w:szCs w:val="22"/>
              </w:rPr>
            </w:pPr>
            <w:ins w:id="584" w:author="Seungri Jin (Samsung)" w:date="2020-04-02T14:17:00Z">
              <w:r w:rsidRPr="00A44545">
                <w:rPr>
                  <w:rFonts w:hint="eastAsia"/>
                  <w:sz w:val="22"/>
                  <w:szCs w:val="22"/>
                  <w:lang w:eastAsia="ko-KR"/>
                </w:rPr>
                <w:t xml:space="preserve">It is not clear how </w:t>
              </w:r>
              <w:r w:rsidRPr="00A44545">
                <w:rPr>
                  <w:sz w:val="22"/>
                  <w:szCs w:val="22"/>
                  <w:lang w:eastAsia="ko-KR"/>
                </w:rPr>
                <w:t>SearchSpace-v16xy</w:t>
              </w:r>
              <w:r w:rsidR="00A44545" w:rsidRPr="00A44545">
                <w:rPr>
                  <w:sz w:val="22"/>
                  <w:szCs w:val="22"/>
                  <w:lang w:eastAsia="ko-KR"/>
                </w:rPr>
                <w:t xml:space="preserve"> is configured.</w:t>
              </w:r>
              <w:r w:rsidRPr="00A44545">
                <w:rPr>
                  <w:sz w:val="22"/>
                  <w:szCs w:val="22"/>
                  <w:lang w:eastAsia="ko-KR"/>
                </w:rPr>
                <w:t xml:space="preserve"> </w:t>
              </w:r>
            </w:ins>
            <w:ins w:id="585" w:author="Seungri Jin (Samsung)" w:date="2020-04-02T14:26:00Z">
              <w:r w:rsidR="00A44545" w:rsidRPr="00A44545">
                <w:rPr>
                  <w:sz w:val="22"/>
                  <w:szCs w:val="22"/>
                  <w:lang w:eastAsia="ko-KR"/>
                </w:rPr>
                <w:t>I</w:t>
              </w:r>
            </w:ins>
            <w:ins w:id="586" w:author="Seungri Jin (Samsung)" w:date="2020-04-02T14:17:00Z">
              <w:r w:rsidRPr="00A44545">
                <w:rPr>
                  <w:sz w:val="22"/>
                  <w:szCs w:val="22"/>
                  <w:lang w:eastAsia="ko-KR"/>
                </w:rPr>
                <w:t>t seems this IE is the addi</w:t>
              </w:r>
            </w:ins>
            <w:ins w:id="587" w:author="Seungri Jin (Samsung)" w:date="2020-04-02T14:18:00Z">
              <w:r w:rsidRPr="00A44545">
                <w:rPr>
                  <w:sz w:val="22"/>
                  <w:szCs w:val="22"/>
                  <w:lang w:eastAsia="ko-KR"/>
                </w:rPr>
                <w:t>ti</w:t>
              </w:r>
            </w:ins>
            <w:ins w:id="588" w:author="Seungri Jin (Samsung)" w:date="2020-04-02T14:17:00Z">
              <w:r w:rsidRPr="00A44545">
                <w:rPr>
                  <w:sz w:val="22"/>
                  <w:szCs w:val="22"/>
                  <w:lang w:eastAsia="ko-KR"/>
                </w:rPr>
                <w:t xml:space="preserve">onal </w:t>
              </w:r>
            </w:ins>
            <w:ins w:id="589" w:author="Seungri Jin (Samsung)" w:date="2020-04-02T14:18:00Z">
              <w:r w:rsidRPr="00A44545">
                <w:rPr>
                  <w:sz w:val="22"/>
                  <w:szCs w:val="22"/>
                  <w:lang w:eastAsia="ko-KR"/>
                </w:rPr>
                <w:t>configuration</w:t>
              </w:r>
            </w:ins>
            <w:ins w:id="590" w:author="Seungri Jin (Samsung)" w:date="2020-04-02T14:17:00Z">
              <w:r w:rsidRPr="00A44545">
                <w:rPr>
                  <w:sz w:val="22"/>
                  <w:szCs w:val="22"/>
                  <w:lang w:eastAsia="ko-KR"/>
                </w:rPr>
                <w:t xml:space="preserve"> </w:t>
              </w:r>
            </w:ins>
            <w:ins w:id="591" w:author="Seungri Jin (Samsung)" w:date="2020-04-02T14:18:00Z">
              <w:r w:rsidRPr="00A44545">
                <w:rPr>
                  <w:sz w:val="22"/>
                  <w:szCs w:val="22"/>
                  <w:lang w:eastAsia="ko-KR"/>
                </w:rPr>
                <w:t xml:space="preserve">using </w:t>
              </w:r>
              <w:proofErr w:type="spellStart"/>
              <w:r w:rsidRPr="00A44545">
                <w:rPr>
                  <w:sz w:val="22"/>
                  <w:szCs w:val="22"/>
                </w:rPr>
                <w:t>SearchSpace</w:t>
              </w:r>
            </w:ins>
            <w:proofErr w:type="spellEnd"/>
            <w:ins w:id="592" w:author="Seungri Jin (Samsung)" w:date="2020-04-02T14:27:00Z">
              <w:r w:rsidR="00A44545" w:rsidRPr="00A44545">
                <w:rPr>
                  <w:sz w:val="22"/>
                  <w:szCs w:val="22"/>
                </w:rPr>
                <w:t xml:space="preserve"> but there </w:t>
              </w:r>
              <w:proofErr w:type="gramStart"/>
              <w:r w:rsidR="00A44545" w:rsidRPr="00A44545">
                <w:rPr>
                  <w:sz w:val="22"/>
                  <w:szCs w:val="22"/>
                </w:rPr>
                <w:t>are</w:t>
              </w:r>
              <w:proofErr w:type="gramEnd"/>
              <w:r w:rsidR="00A44545" w:rsidRPr="00A44545">
                <w:rPr>
                  <w:sz w:val="22"/>
                  <w:szCs w:val="22"/>
                </w:rPr>
                <w:t xml:space="preserve"> no other configuration in this IE</w:t>
              </w:r>
            </w:ins>
            <w:ins w:id="593" w:author="Seungri Jin (Samsung)" w:date="2020-04-02T14:18:00Z">
              <w:r w:rsidRPr="00A44545">
                <w:rPr>
                  <w:sz w:val="22"/>
                  <w:szCs w:val="22"/>
                </w:rPr>
                <w:t xml:space="preserve"> i.e. </w:t>
              </w:r>
            </w:ins>
            <w:ins w:id="594" w:author="Seungri Jin (Samsung)" w:date="2020-04-02T14:28:00Z">
              <w:r w:rsidR="00A44545" w:rsidRPr="00A44545">
                <w:rPr>
                  <w:sz w:val="22"/>
                  <w:szCs w:val="22"/>
                </w:rPr>
                <w:t xml:space="preserve">no </w:t>
              </w:r>
              <w:proofErr w:type="spellStart"/>
              <w:r w:rsidR="00A44545" w:rsidRPr="00A44545">
                <w:rPr>
                  <w:sz w:val="22"/>
                  <w:szCs w:val="22"/>
                </w:rPr>
                <w:t>searchSpaceId</w:t>
              </w:r>
              <w:proofErr w:type="spellEnd"/>
              <w:r w:rsidR="00A44545" w:rsidRPr="00A44545">
                <w:rPr>
                  <w:sz w:val="22"/>
                  <w:szCs w:val="22"/>
                </w:rPr>
                <w:t>, etc.</w:t>
              </w:r>
            </w:ins>
          </w:p>
          <w:p w14:paraId="31839411" w14:textId="5E47E794" w:rsidR="00A44545" w:rsidRPr="00A44545" w:rsidRDefault="00A44545" w:rsidP="00A44545">
            <w:pPr>
              <w:spacing w:before="120" w:after="120"/>
              <w:jc w:val="both"/>
              <w:rPr>
                <w:ins w:id="595" w:author="Seungri Jin (Samsung)" w:date="2020-04-02T14:28:00Z"/>
                <w:sz w:val="22"/>
                <w:szCs w:val="22"/>
              </w:rPr>
            </w:pPr>
            <w:ins w:id="596" w:author="Seungri Jin (Samsung)" w:date="2020-04-02T14:28:00Z">
              <w:r w:rsidRPr="00A44545">
                <w:rPr>
                  <w:sz w:val="22"/>
                  <w:szCs w:val="22"/>
                </w:rPr>
                <w:t>Is it better to define searchSpace-r16? Or we can add more descriptions</w:t>
              </w:r>
            </w:ins>
            <w:ins w:id="597" w:author="Seungri Jin (Samsung)" w:date="2020-04-02T14:29:00Z">
              <w:r w:rsidRPr="00A44545">
                <w:rPr>
                  <w:sz w:val="22"/>
                  <w:szCs w:val="22"/>
                </w:rPr>
                <w:t xml:space="preserve"> how it works.</w:t>
              </w:r>
            </w:ins>
          </w:p>
          <w:p w14:paraId="61007145" w14:textId="77777777" w:rsidR="00E5124E" w:rsidRDefault="00A44545" w:rsidP="00A44545">
            <w:pPr>
              <w:spacing w:before="120" w:after="120"/>
              <w:jc w:val="both"/>
              <w:rPr>
                <w:ins w:id="598" w:author="Huawei" w:date="2020-04-03T21:23:00Z"/>
                <w:sz w:val="22"/>
                <w:szCs w:val="22"/>
              </w:rPr>
            </w:pPr>
            <w:ins w:id="599" w:author="Seungri Jin (Samsung)" w:date="2020-04-02T14:29:00Z">
              <w:r>
                <w:rPr>
                  <w:sz w:val="22"/>
                  <w:szCs w:val="22"/>
                </w:rPr>
                <w:t xml:space="preserve">For example, </w:t>
              </w:r>
            </w:ins>
            <w:ins w:id="600" w:author="Seungri Jin (Samsung)" w:date="2020-04-02T14:21:00Z">
              <w:r w:rsidRPr="00A44545">
                <w:rPr>
                  <w:sz w:val="22"/>
                  <w:szCs w:val="22"/>
                </w:rPr>
                <w:t xml:space="preserve">if the ControlResourceSetId-r16 in </w:t>
              </w:r>
              <w:r w:rsidRPr="00A44545">
                <w:rPr>
                  <w:sz w:val="22"/>
                  <w:szCs w:val="22"/>
                  <w:lang w:eastAsia="ko-KR"/>
                </w:rPr>
                <w:t>SearchSpace-v16xy</w:t>
              </w:r>
            </w:ins>
            <w:ins w:id="601" w:author="Seungri Jin (Samsung)" w:date="2020-04-02T14:22:00Z">
              <w:r w:rsidRPr="00A44545">
                <w:rPr>
                  <w:sz w:val="22"/>
                  <w:szCs w:val="22"/>
                  <w:lang w:eastAsia="ko-KR"/>
                </w:rPr>
                <w:t xml:space="preserve"> is configured, UE ignore the </w:t>
              </w:r>
              <w:proofErr w:type="spellStart"/>
              <w:r w:rsidRPr="00A44545">
                <w:rPr>
                  <w:sz w:val="22"/>
                  <w:szCs w:val="22"/>
                </w:rPr>
                <w:t>ControlResourceSetId</w:t>
              </w:r>
              <w:proofErr w:type="spellEnd"/>
              <w:r w:rsidRPr="00A44545">
                <w:rPr>
                  <w:sz w:val="22"/>
                  <w:szCs w:val="22"/>
                </w:rPr>
                <w:t xml:space="preserve"> but use the same configuration in </w:t>
              </w:r>
              <w:proofErr w:type="spellStart"/>
              <w:r w:rsidRPr="00A44545">
                <w:rPr>
                  <w:sz w:val="22"/>
                  <w:szCs w:val="22"/>
                  <w:lang w:eastAsia="ko-KR"/>
                </w:rPr>
                <w:t>SearchSpace</w:t>
              </w:r>
              <w:proofErr w:type="spellEnd"/>
              <w:r w:rsidRPr="00A44545">
                <w:rPr>
                  <w:sz w:val="22"/>
                  <w:szCs w:val="22"/>
                  <w:lang w:eastAsia="ko-KR"/>
                </w:rPr>
                <w:t xml:space="preserve"> which </w:t>
              </w:r>
              <w:proofErr w:type="spellStart"/>
              <w:r w:rsidRPr="00A44545">
                <w:rPr>
                  <w:sz w:val="22"/>
                  <w:szCs w:val="22"/>
                </w:rPr>
                <w:t>ControlResourceSetId</w:t>
              </w:r>
              <w:proofErr w:type="spellEnd"/>
              <w:r w:rsidRPr="00A44545">
                <w:rPr>
                  <w:sz w:val="22"/>
                  <w:szCs w:val="22"/>
                </w:rPr>
                <w:t xml:space="preserve"> was configured.</w:t>
              </w:r>
            </w:ins>
            <w:ins w:id="602" w:author="Seungri Jin (Samsung)" w:date="2020-04-02T14:29:00Z">
              <w:r>
                <w:rPr>
                  <w:sz w:val="22"/>
                  <w:szCs w:val="22"/>
                </w:rPr>
                <w:t xml:space="preserve"> </w:t>
              </w:r>
              <w:proofErr w:type="gramStart"/>
              <w:r>
                <w:rPr>
                  <w:sz w:val="22"/>
                  <w:szCs w:val="22"/>
                </w:rPr>
                <w:t>However</w:t>
              </w:r>
              <w:proofErr w:type="gramEnd"/>
              <w:r>
                <w:rPr>
                  <w:sz w:val="22"/>
                  <w:szCs w:val="22"/>
                </w:rPr>
                <w:t xml:space="preserve"> </w:t>
              </w:r>
            </w:ins>
            <w:ins w:id="603" w:author="Seungri Jin (Samsung)" w:date="2020-04-02T14:30:00Z">
              <w:r>
                <w:rPr>
                  <w:sz w:val="22"/>
                  <w:szCs w:val="22"/>
                </w:rPr>
                <w:t xml:space="preserve">we need at least </w:t>
              </w:r>
              <w:proofErr w:type="spellStart"/>
              <w:r w:rsidRPr="0050418A">
                <w:rPr>
                  <w:sz w:val="22"/>
                  <w:szCs w:val="22"/>
                </w:rPr>
                <w:t>earchSpaceId</w:t>
              </w:r>
              <w:proofErr w:type="spellEnd"/>
              <w:r>
                <w:rPr>
                  <w:sz w:val="22"/>
                  <w:szCs w:val="22"/>
                </w:rPr>
                <w:t xml:space="preserve"> </w:t>
              </w:r>
            </w:ins>
            <w:ins w:id="604" w:author="Seungri Jin (Samsung)" w:date="2020-04-02T14:29:00Z">
              <w:r>
                <w:rPr>
                  <w:sz w:val="22"/>
                  <w:szCs w:val="22"/>
                </w:rPr>
                <w:t>in this case</w:t>
              </w:r>
            </w:ins>
            <w:ins w:id="605" w:author="Seungri Jin (Samsung)" w:date="2020-04-02T14:30:00Z">
              <w:r>
                <w:rPr>
                  <w:sz w:val="22"/>
                  <w:szCs w:val="22"/>
                </w:rPr>
                <w:t>.</w:t>
              </w:r>
            </w:ins>
          </w:p>
          <w:p w14:paraId="0CDD4A8B" w14:textId="0B5BB036" w:rsidR="008E50C1" w:rsidRPr="00A44545" w:rsidRDefault="008E50C1" w:rsidP="008E50C1">
            <w:pPr>
              <w:spacing w:before="120" w:after="120"/>
              <w:rPr>
                <w:ins w:id="606" w:author="Seungri Jin (Samsung)" w:date="2020-04-02T14:11:00Z"/>
                <w:sz w:val="22"/>
                <w:szCs w:val="22"/>
                <w:lang w:eastAsia="ko-KR"/>
              </w:rPr>
            </w:pPr>
            <w:ins w:id="607" w:author="Huawei" w:date="2020-04-03T21:23:00Z">
              <w:r w:rsidRPr="008E50C1">
                <w:rPr>
                  <w:sz w:val="22"/>
                  <w:szCs w:val="22"/>
                  <w:highlight w:val="green"/>
                </w:rPr>
                <w:t xml:space="preserve">[Huawei, </w:t>
              </w:r>
              <w:proofErr w:type="spellStart"/>
              <w:r w:rsidRPr="008E50C1">
                <w:rPr>
                  <w:sz w:val="22"/>
                  <w:szCs w:val="22"/>
                  <w:highlight w:val="green"/>
                </w:rPr>
                <w:t>HiSilicon</w:t>
              </w:r>
              <w:proofErr w:type="spellEnd"/>
              <w:r w:rsidRPr="008E50C1">
                <w:rPr>
                  <w:sz w:val="22"/>
                  <w:szCs w:val="22"/>
                  <w:highlight w:val="green"/>
                </w:rPr>
                <w:t xml:space="preserve">] </w:t>
              </w:r>
            </w:ins>
            <w:ins w:id="608" w:author="Huawei" w:date="2020-04-03T21:25:00Z">
              <w:r w:rsidRPr="008E50C1">
                <w:rPr>
                  <w:sz w:val="22"/>
                  <w:szCs w:val="22"/>
                  <w:highlight w:val="green"/>
                </w:rPr>
                <w:t xml:space="preserve">Again, the problem here is very generic, i.e. adding a missing parameter to non-extensible </w:t>
              </w:r>
            </w:ins>
            <w:ins w:id="609" w:author="Huawei" w:date="2020-04-03T21:26:00Z">
              <w:r w:rsidRPr="008E50C1">
                <w:rPr>
                  <w:sz w:val="22"/>
                  <w:szCs w:val="22"/>
                  <w:highlight w:val="green"/>
                </w:rPr>
                <w:t xml:space="preserve">list using </w:t>
              </w:r>
              <w:proofErr w:type="spellStart"/>
              <w:r w:rsidRPr="008E50C1">
                <w:rPr>
                  <w:sz w:val="22"/>
                  <w:szCs w:val="22"/>
                  <w:highlight w:val="green"/>
                </w:rPr>
                <w:t>ToAddModList</w:t>
              </w:r>
              <w:proofErr w:type="spellEnd"/>
              <w:r w:rsidRPr="008E50C1">
                <w:rPr>
                  <w:sz w:val="22"/>
                  <w:szCs w:val="22"/>
                  <w:highlight w:val="green"/>
                </w:rPr>
                <w:t>, this requires a general ASN.1 discussion.</w:t>
              </w:r>
            </w:ins>
          </w:p>
        </w:tc>
      </w:tr>
      <w:tr w:rsidR="00E5124E" w:rsidRPr="00CB736A" w14:paraId="7A4CFB2A" w14:textId="77777777" w:rsidTr="00E5124E">
        <w:trPr>
          <w:ins w:id="610" w:author="Seungri Jin (Samsung)" w:date="2020-04-02T14:11:00Z"/>
        </w:trPr>
        <w:tc>
          <w:tcPr>
            <w:tcW w:w="3397" w:type="dxa"/>
          </w:tcPr>
          <w:p w14:paraId="014514A7" w14:textId="77777777" w:rsidR="00E5124E" w:rsidRDefault="00E5124E" w:rsidP="00E5124E">
            <w:pPr>
              <w:spacing w:before="120" w:after="120"/>
              <w:jc w:val="both"/>
              <w:rPr>
                <w:ins w:id="611" w:author="Seungri Jin (Samsung)" w:date="2020-04-02T14:11:00Z"/>
                <w:sz w:val="22"/>
                <w:szCs w:val="22"/>
                <w:lang w:eastAsia="ko-KR"/>
              </w:rPr>
            </w:pPr>
            <w:ins w:id="612" w:author="Seungri Jin (Samsung)" w:date="2020-04-02T14:11:00Z">
              <w:r>
                <w:rPr>
                  <w:rFonts w:hint="eastAsia"/>
                  <w:sz w:val="22"/>
                  <w:szCs w:val="22"/>
                  <w:lang w:eastAsia="ko-KR"/>
                </w:rPr>
                <w:t>Samsung</w:t>
              </w:r>
            </w:ins>
          </w:p>
        </w:tc>
        <w:tc>
          <w:tcPr>
            <w:tcW w:w="5953" w:type="dxa"/>
          </w:tcPr>
          <w:p w14:paraId="332307D4" w14:textId="57EE4DE8" w:rsidR="00CF21A0" w:rsidRDefault="00CF21A0" w:rsidP="00E5124E">
            <w:pPr>
              <w:spacing w:before="120" w:after="120"/>
              <w:jc w:val="both"/>
              <w:rPr>
                <w:ins w:id="613" w:author="Seungri Jin (Samsung)" w:date="2020-04-02T14:37:00Z"/>
                <w:sz w:val="22"/>
                <w:szCs w:val="22"/>
                <w:lang w:eastAsia="ko-KR"/>
              </w:rPr>
            </w:pPr>
            <w:ins w:id="614" w:author="Seungri Jin (Samsung)" w:date="2020-04-02T14:37:00Z">
              <w:r>
                <w:rPr>
                  <w:sz w:val="22"/>
                  <w:szCs w:val="22"/>
                  <w:lang w:eastAsia="ko-KR"/>
                </w:rPr>
                <w:t>Minor correction:</w:t>
              </w:r>
            </w:ins>
          </w:p>
          <w:p w14:paraId="5235F035" w14:textId="0F0E5016" w:rsidR="00E5124E" w:rsidRPr="00CB736A" w:rsidRDefault="00CF21A0" w:rsidP="00E5124E">
            <w:pPr>
              <w:spacing w:before="120" w:after="120"/>
              <w:jc w:val="both"/>
              <w:rPr>
                <w:ins w:id="615" w:author="Seungri Jin (Samsung)" w:date="2020-04-02T14:11:00Z"/>
                <w:sz w:val="22"/>
                <w:szCs w:val="22"/>
                <w:lang w:eastAsia="ko-KR"/>
              </w:rPr>
            </w:pPr>
            <w:ins w:id="616" w:author="Seungri Jin (Samsung)" w:date="2020-04-02T14:31:00Z">
              <w:r>
                <w:rPr>
                  <w:sz w:val="22"/>
                  <w:szCs w:val="22"/>
                  <w:lang w:eastAsia="ko-KR"/>
                </w:rPr>
                <w:t>C</w:t>
              </w:r>
              <w:r w:rsidRPr="00CF21A0">
                <w:rPr>
                  <w:sz w:val="22"/>
                  <w:szCs w:val="22"/>
                  <w:lang w:eastAsia="ko-KR"/>
                </w:rPr>
                <w:t>hange IE name of PDSCH-TimeDomainResourceAllocation-v16 to PDSCH-TimeDomainResourceAllocation-r16.</w:t>
              </w:r>
            </w:ins>
          </w:p>
        </w:tc>
      </w:tr>
      <w:tr w:rsidR="00E5124E" w:rsidRPr="00CB736A" w14:paraId="17E6833A" w14:textId="77777777" w:rsidTr="00E5124E">
        <w:trPr>
          <w:ins w:id="617" w:author="Seungri Jin (Samsung)" w:date="2020-04-02T14:11:00Z"/>
        </w:trPr>
        <w:tc>
          <w:tcPr>
            <w:tcW w:w="3397" w:type="dxa"/>
          </w:tcPr>
          <w:p w14:paraId="2C2E4061" w14:textId="77777777" w:rsidR="00E5124E" w:rsidRDefault="00E5124E" w:rsidP="00E5124E">
            <w:pPr>
              <w:spacing w:before="120" w:after="120"/>
              <w:jc w:val="both"/>
              <w:rPr>
                <w:ins w:id="618" w:author="Seungri Jin (Samsung)" w:date="2020-04-02T14:11:00Z"/>
                <w:sz w:val="22"/>
                <w:szCs w:val="22"/>
                <w:lang w:eastAsia="ko-KR"/>
              </w:rPr>
            </w:pPr>
            <w:ins w:id="619" w:author="Seungri Jin (Samsung)" w:date="2020-04-02T14:11:00Z">
              <w:r>
                <w:rPr>
                  <w:rFonts w:hint="eastAsia"/>
                  <w:sz w:val="22"/>
                  <w:szCs w:val="22"/>
                  <w:lang w:eastAsia="ko-KR"/>
                </w:rPr>
                <w:t>Samsung</w:t>
              </w:r>
            </w:ins>
          </w:p>
        </w:tc>
        <w:tc>
          <w:tcPr>
            <w:tcW w:w="5953" w:type="dxa"/>
          </w:tcPr>
          <w:p w14:paraId="7C4DF450" w14:textId="251DD211" w:rsidR="00CF21A0" w:rsidRPr="00CF21A0" w:rsidRDefault="00CF21A0" w:rsidP="00CF21A0">
            <w:pPr>
              <w:spacing w:before="120" w:after="120"/>
              <w:jc w:val="both"/>
              <w:rPr>
                <w:ins w:id="620" w:author="Seungri Jin (Samsung)" w:date="2020-04-02T14:38:00Z"/>
                <w:sz w:val="22"/>
                <w:szCs w:val="22"/>
                <w:lang w:eastAsia="ko-KR"/>
              </w:rPr>
            </w:pPr>
            <w:ins w:id="621" w:author="Seungri Jin (Samsung)" w:date="2020-04-02T14:38:00Z">
              <w:r w:rsidRPr="00CF21A0">
                <w:rPr>
                  <w:sz w:val="22"/>
                  <w:szCs w:val="22"/>
                  <w:lang w:eastAsia="ko-KR"/>
                </w:rPr>
                <w:t>Change the signal</w:t>
              </w:r>
            </w:ins>
            <w:ins w:id="622" w:author="Seungri Jin (Samsung)" w:date="2020-04-02T14:39:00Z">
              <w:r>
                <w:rPr>
                  <w:sz w:val="22"/>
                  <w:szCs w:val="22"/>
                  <w:lang w:eastAsia="ko-KR"/>
                </w:rPr>
                <w:t>l</w:t>
              </w:r>
            </w:ins>
            <w:ins w:id="623" w:author="Seungri Jin (Samsung)" w:date="2020-04-02T14:38:00Z">
              <w:r w:rsidRPr="00CF21A0">
                <w:rPr>
                  <w:sz w:val="22"/>
                  <w:szCs w:val="22"/>
                  <w:lang w:eastAsia="ko-KR"/>
                </w:rPr>
                <w:t xml:space="preserve">ing of </w:t>
              </w:r>
              <w:proofErr w:type="spellStart"/>
              <w:r w:rsidRPr="00CF21A0">
                <w:rPr>
                  <w:sz w:val="22"/>
                  <w:szCs w:val="22"/>
                  <w:lang w:eastAsia="ko-KR"/>
                </w:rPr>
                <w:t>maxNrofPorts</w:t>
              </w:r>
              <w:proofErr w:type="spellEnd"/>
              <w:r w:rsidRPr="00CF21A0">
                <w:rPr>
                  <w:sz w:val="22"/>
                  <w:szCs w:val="22"/>
                  <w:lang w:eastAsia="ko-KR"/>
                </w:rPr>
                <w:t xml:space="preserve"> from ENUMERATED {n2} to ENUMERATED {n</w:t>
              </w:r>
              <w:proofErr w:type="gramStart"/>
              <w:r w:rsidRPr="00CF21A0">
                <w:rPr>
                  <w:sz w:val="22"/>
                  <w:szCs w:val="22"/>
                  <w:lang w:eastAsia="ko-KR"/>
                </w:rPr>
                <w:t>1,  n</w:t>
              </w:r>
              <w:proofErr w:type="gramEnd"/>
              <w:r w:rsidRPr="00CF21A0">
                <w:rPr>
                  <w:sz w:val="22"/>
                  <w:szCs w:val="22"/>
                  <w:lang w:eastAsia="ko-KR"/>
                </w:rPr>
                <w:t>2} as RAN1 suggested.</w:t>
              </w:r>
            </w:ins>
          </w:p>
          <w:p w14:paraId="55A2889D" w14:textId="77777777" w:rsidR="00CF21A0" w:rsidRPr="00CF21A0" w:rsidRDefault="00CF21A0" w:rsidP="00CF21A0">
            <w:pPr>
              <w:spacing w:before="120" w:after="120"/>
              <w:jc w:val="both"/>
              <w:rPr>
                <w:ins w:id="624" w:author="Seungri Jin (Samsung)" w:date="2020-04-02T14:38:00Z"/>
                <w:sz w:val="22"/>
                <w:szCs w:val="22"/>
                <w:lang w:eastAsia="ko-KR"/>
              </w:rPr>
            </w:pPr>
            <w:ins w:id="625" w:author="Seungri Jin (Samsung)" w:date="2020-04-02T14:38:00Z">
              <w:r w:rsidRPr="00CF21A0">
                <w:rPr>
                  <w:sz w:val="22"/>
                  <w:szCs w:val="22"/>
                  <w:lang w:eastAsia="ko-KR"/>
                </w:rPr>
                <w:t>In addition, add the condition when n2 can be selected in the field description.</w:t>
              </w:r>
            </w:ins>
          </w:p>
          <w:p w14:paraId="575FCA12" w14:textId="77777777" w:rsidR="00CF21A0" w:rsidRPr="00CF21A0" w:rsidRDefault="00CF21A0" w:rsidP="00CF21A0">
            <w:pPr>
              <w:spacing w:before="120" w:after="120"/>
              <w:jc w:val="both"/>
              <w:rPr>
                <w:ins w:id="626" w:author="Seungri Jin (Samsung)" w:date="2020-04-02T14:38:00Z"/>
                <w:sz w:val="22"/>
                <w:szCs w:val="22"/>
                <w:lang w:eastAsia="ko-KR"/>
              </w:rPr>
            </w:pPr>
            <w:ins w:id="627" w:author="Seungri Jin (Samsung)" w:date="2020-04-02T14:38:00Z">
              <w:r w:rsidRPr="00CF21A0">
                <w:rPr>
                  <w:sz w:val="22"/>
                  <w:szCs w:val="22"/>
                  <w:lang w:eastAsia="ko-KR"/>
                </w:rPr>
                <w:t>Proposed change:</w:t>
              </w:r>
            </w:ins>
          </w:p>
          <w:p w14:paraId="10D808FB" w14:textId="77777777" w:rsidR="00CF21A0" w:rsidRPr="00CF21A0" w:rsidRDefault="00CF21A0" w:rsidP="00CF21A0">
            <w:pPr>
              <w:spacing w:before="120" w:after="120"/>
              <w:jc w:val="both"/>
              <w:rPr>
                <w:ins w:id="628" w:author="Seungri Jin (Samsung)" w:date="2020-04-02T14:38:00Z"/>
                <w:sz w:val="22"/>
                <w:szCs w:val="22"/>
                <w:lang w:eastAsia="ko-KR"/>
              </w:rPr>
            </w:pPr>
            <w:proofErr w:type="spellStart"/>
            <w:ins w:id="629" w:author="Seungri Jin (Samsung)" w:date="2020-04-02T14:38:00Z">
              <w:r w:rsidRPr="00CF21A0">
                <w:rPr>
                  <w:sz w:val="22"/>
                  <w:szCs w:val="22"/>
                  <w:lang w:eastAsia="ko-KR"/>
                </w:rPr>
                <w:t>maxNrofPorts</w:t>
              </w:r>
              <w:proofErr w:type="spellEnd"/>
            </w:ins>
          </w:p>
          <w:p w14:paraId="05689345" w14:textId="4ADD4300" w:rsidR="00E5124E" w:rsidRPr="00CB736A" w:rsidRDefault="00CF21A0" w:rsidP="00CF21A0">
            <w:pPr>
              <w:spacing w:before="120" w:after="120"/>
              <w:jc w:val="both"/>
              <w:rPr>
                <w:ins w:id="630" w:author="Seungri Jin (Samsung)" w:date="2020-04-02T14:11:00Z"/>
                <w:sz w:val="22"/>
                <w:szCs w:val="22"/>
                <w:lang w:eastAsia="ko-KR"/>
              </w:rPr>
            </w:pPr>
            <w:ins w:id="631" w:author="Seungri Jin (Samsung)" w:date="2020-04-02T14:38:00Z">
              <w:r w:rsidRPr="00CF21A0">
                <w:rPr>
                  <w:sz w:val="22"/>
                  <w:szCs w:val="22"/>
                  <w:lang w:eastAsia="ko-KR"/>
                </w:rPr>
                <w:t>The maximum number of DL PTRS ports specified in TS 38.214 [19] (clause 5.1.6.3). 2 PT-RS ports can only be configured for single-PDCCH based multi-TRP operation.</w:t>
              </w:r>
            </w:ins>
          </w:p>
        </w:tc>
      </w:tr>
      <w:tr w:rsidR="002F2242" w:rsidRPr="00CB736A" w14:paraId="0945A5D6" w14:textId="77777777" w:rsidTr="00E5124E">
        <w:trPr>
          <w:ins w:id="632" w:author="Seungri Jin (Samsung)" w:date="2020-04-02T14:41:00Z"/>
        </w:trPr>
        <w:tc>
          <w:tcPr>
            <w:tcW w:w="3397" w:type="dxa"/>
          </w:tcPr>
          <w:p w14:paraId="1B75212F" w14:textId="5840E739" w:rsidR="002F2242" w:rsidRDefault="002F2242" w:rsidP="00E5124E">
            <w:pPr>
              <w:spacing w:before="120" w:after="120"/>
              <w:jc w:val="both"/>
              <w:rPr>
                <w:ins w:id="633" w:author="Seungri Jin (Samsung)" w:date="2020-04-02T14:41:00Z"/>
                <w:sz w:val="22"/>
                <w:szCs w:val="22"/>
                <w:lang w:eastAsia="ko-KR"/>
              </w:rPr>
            </w:pPr>
            <w:ins w:id="634" w:author="Seungri Jin (Samsung)" w:date="2020-04-02T14:41:00Z">
              <w:r>
                <w:rPr>
                  <w:rFonts w:hint="eastAsia"/>
                  <w:sz w:val="22"/>
                  <w:szCs w:val="22"/>
                  <w:lang w:eastAsia="ko-KR"/>
                </w:rPr>
                <w:t>Samsung</w:t>
              </w:r>
            </w:ins>
          </w:p>
        </w:tc>
        <w:tc>
          <w:tcPr>
            <w:tcW w:w="5953" w:type="dxa"/>
          </w:tcPr>
          <w:p w14:paraId="77D981C5" w14:textId="46500C46" w:rsidR="002F2242" w:rsidRPr="002F2242" w:rsidRDefault="002F2242" w:rsidP="002F2242">
            <w:pPr>
              <w:spacing w:before="120" w:after="120"/>
              <w:jc w:val="both"/>
              <w:rPr>
                <w:ins w:id="635" w:author="Seungri Jin (Samsung)" w:date="2020-04-02T14:41:00Z"/>
                <w:sz w:val="22"/>
                <w:szCs w:val="22"/>
                <w:lang w:eastAsia="ko-KR"/>
              </w:rPr>
            </w:pPr>
            <w:ins w:id="636" w:author="Seungri Jin (Samsung)" w:date="2020-04-02T14:41:00Z">
              <w:r>
                <w:rPr>
                  <w:sz w:val="22"/>
                  <w:szCs w:val="22"/>
                  <w:lang w:eastAsia="ko-KR"/>
                </w:rPr>
                <w:t>C</w:t>
              </w:r>
              <w:r w:rsidRPr="002F2242">
                <w:rPr>
                  <w:sz w:val="22"/>
                  <w:szCs w:val="22"/>
                  <w:lang w:eastAsia="ko-KR"/>
                </w:rPr>
                <w:t>hange the variable name for maxNrofSRS-PathlossReferenceRS-r16-1 to maxNrofSRS-PathlossReferenceRS-1-r16 and need to define in the 6.4.</w:t>
              </w:r>
            </w:ins>
          </w:p>
          <w:p w14:paraId="6E545415" w14:textId="77777777" w:rsidR="002F2242" w:rsidRPr="002F2242" w:rsidRDefault="002F2242" w:rsidP="002F2242">
            <w:pPr>
              <w:spacing w:before="120" w:after="120"/>
              <w:jc w:val="both"/>
              <w:rPr>
                <w:ins w:id="637" w:author="Seungri Jin (Samsung)" w:date="2020-04-02T14:41:00Z"/>
                <w:sz w:val="22"/>
                <w:szCs w:val="22"/>
                <w:lang w:eastAsia="ko-KR"/>
              </w:rPr>
            </w:pPr>
            <w:ins w:id="638" w:author="Seungri Jin (Samsung)" w:date="2020-04-02T14:41:00Z">
              <w:r w:rsidRPr="002F2242">
                <w:rPr>
                  <w:sz w:val="22"/>
                  <w:szCs w:val="22"/>
                  <w:lang w:eastAsia="ko-KR"/>
                </w:rPr>
                <w:t xml:space="preserve">maxNrofSRS-PathlossReferenceRS-r16             </w:t>
              </w:r>
              <w:proofErr w:type="gramStart"/>
              <w:r w:rsidRPr="002F2242">
                <w:rPr>
                  <w:sz w:val="22"/>
                  <w:szCs w:val="22"/>
                  <w:lang w:eastAsia="ko-KR"/>
                </w:rPr>
                <w:t>INTEGER ::=</w:t>
              </w:r>
              <w:proofErr w:type="gramEnd"/>
              <w:r w:rsidRPr="002F2242">
                <w:rPr>
                  <w:sz w:val="22"/>
                  <w:szCs w:val="22"/>
                  <w:lang w:eastAsia="ko-KR"/>
                </w:rPr>
                <w:t>=  64</w:t>
              </w:r>
            </w:ins>
          </w:p>
          <w:p w14:paraId="7786CBCE" w14:textId="342A8AA9" w:rsidR="002F2242" w:rsidRPr="00CF21A0" w:rsidRDefault="002F2242" w:rsidP="002F2242">
            <w:pPr>
              <w:spacing w:before="120" w:after="120"/>
              <w:jc w:val="both"/>
              <w:rPr>
                <w:ins w:id="639" w:author="Seungri Jin (Samsung)" w:date="2020-04-02T14:41:00Z"/>
                <w:sz w:val="22"/>
                <w:szCs w:val="22"/>
                <w:lang w:eastAsia="ko-KR"/>
              </w:rPr>
            </w:pPr>
            <w:ins w:id="640" w:author="Seungri Jin (Samsung)" w:date="2020-04-02T14:41:00Z">
              <w:r w:rsidRPr="002F2242">
                <w:rPr>
                  <w:sz w:val="22"/>
                  <w:szCs w:val="22"/>
                  <w:lang w:eastAsia="ko-KR"/>
                </w:rPr>
                <w:t xml:space="preserve">maxNrofSRS-PathlossReferenceRS-1-r16         </w:t>
              </w:r>
              <w:proofErr w:type="gramStart"/>
              <w:r w:rsidRPr="002F2242">
                <w:rPr>
                  <w:sz w:val="22"/>
                  <w:szCs w:val="22"/>
                  <w:lang w:eastAsia="ko-KR"/>
                </w:rPr>
                <w:t>INTEGER ::=</w:t>
              </w:r>
              <w:proofErr w:type="gramEnd"/>
              <w:r w:rsidRPr="002F2242">
                <w:rPr>
                  <w:sz w:val="22"/>
                  <w:szCs w:val="22"/>
                  <w:lang w:eastAsia="ko-KR"/>
                </w:rPr>
                <w:t>=  63</w:t>
              </w:r>
            </w:ins>
          </w:p>
        </w:tc>
      </w:tr>
      <w:tr w:rsidR="00FF2327" w:rsidRPr="00CB736A" w14:paraId="74C4A910" w14:textId="77777777" w:rsidTr="00E5124E">
        <w:trPr>
          <w:ins w:id="641" w:author="Huawei" w:date="2020-04-03T18:08:00Z"/>
        </w:trPr>
        <w:tc>
          <w:tcPr>
            <w:tcW w:w="3397" w:type="dxa"/>
          </w:tcPr>
          <w:p w14:paraId="5AF493B0" w14:textId="3796BD87" w:rsidR="00FF2327" w:rsidRDefault="00FF2327" w:rsidP="00E5124E">
            <w:pPr>
              <w:spacing w:before="120" w:after="120"/>
              <w:jc w:val="both"/>
              <w:rPr>
                <w:ins w:id="642" w:author="Huawei" w:date="2020-04-03T18:08:00Z"/>
                <w:sz w:val="22"/>
                <w:szCs w:val="22"/>
                <w:lang w:eastAsia="ko-KR"/>
              </w:rPr>
            </w:pPr>
            <w:ins w:id="643" w:author="Huawei" w:date="2020-04-03T18:08:00Z">
              <w:r>
                <w:rPr>
                  <w:sz w:val="22"/>
                  <w:szCs w:val="22"/>
                  <w:lang w:eastAsia="ko-KR"/>
                </w:rPr>
                <w:lastRenderedPageBreak/>
                <w:t xml:space="preserve">Huawei, </w:t>
              </w:r>
              <w:proofErr w:type="spellStart"/>
              <w:r>
                <w:rPr>
                  <w:sz w:val="22"/>
                  <w:szCs w:val="22"/>
                  <w:lang w:eastAsia="ko-KR"/>
                </w:rPr>
                <w:t>HiSilicon</w:t>
              </w:r>
              <w:proofErr w:type="spellEnd"/>
            </w:ins>
          </w:p>
        </w:tc>
        <w:tc>
          <w:tcPr>
            <w:tcW w:w="5953" w:type="dxa"/>
          </w:tcPr>
          <w:p w14:paraId="73D2B05C" w14:textId="0F6EB7F4" w:rsidR="00FF2327" w:rsidRDefault="00FF2327" w:rsidP="00FF2327">
            <w:pPr>
              <w:spacing w:before="120" w:after="120"/>
              <w:rPr>
                <w:ins w:id="644" w:author="Huawei" w:date="2020-04-03T18:08:00Z"/>
                <w:sz w:val="22"/>
                <w:szCs w:val="22"/>
                <w:lang w:eastAsia="ko-KR"/>
              </w:rPr>
            </w:pPr>
            <w:ins w:id="645" w:author="Huawei" w:date="2020-04-03T18:08:00Z">
              <w:r>
                <w:rPr>
                  <w:sz w:val="22"/>
                  <w:szCs w:val="22"/>
                  <w:lang w:eastAsia="ko-KR"/>
                </w:rPr>
                <w:t xml:space="preserve">In </w:t>
              </w:r>
            </w:ins>
            <w:ins w:id="646" w:author="Huawei" w:date="2020-04-03T18:09:00Z">
              <w:r w:rsidRPr="00FF2327">
                <w:rPr>
                  <w:rFonts w:eastAsia="MS Mincho"/>
                  <w:sz w:val="22"/>
                  <w:szCs w:val="22"/>
                  <w:lang w:eastAsia="ja-JP"/>
                </w:rPr>
                <w:t>SRS-</w:t>
              </w:r>
              <w:proofErr w:type="spellStart"/>
              <w:r w:rsidRPr="00FF2327">
                <w:rPr>
                  <w:rFonts w:eastAsia="MS Mincho"/>
                  <w:sz w:val="22"/>
                  <w:szCs w:val="22"/>
                  <w:lang w:eastAsia="ja-JP"/>
                </w:rPr>
                <w:t>ResourceSet</w:t>
              </w:r>
              <w:proofErr w:type="spellEnd"/>
              <w:r>
                <w:rPr>
                  <w:sz w:val="22"/>
                  <w:szCs w:val="22"/>
                  <w:lang w:eastAsia="ko-KR"/>
                </w:rPr>
                <w:t xml:space="preserve">, field description of </w:t>
              </w:r>
              <w:proofErr w:type="spellStart"/>
              <w:r w:rsidRPr="00FF2327">
                <w:rPr>
                  <w:sz w:val="22"/>
                  <w:szCs w:val="22"/>
                  <w:lang w:eastAsia="ko-KR"/>
                </w:rPr>
                <w:t>pathlossReferenceRS</w:t>
              </w:r>
              <w:proofErr w:type="spellEnd"/>
              <w:r w:rsidRPr="00FF2327">
                <w:rPr>
                  <w:sz w:val="22"/>
                  <w:szCs w:val="22"/>
                  <w:lang w:eastAsia="ko-KR"/>
                </w:rPr>
                <w:t>-List</w:t>
              </w:r>
              <w:r>
                <w:rPr>
                  <w:sz w:val="22"/>
                  <w:szCs w:val="22"/>
                  <w:lang w:eastAsia="ko-KR"/>
                </w:rPr>
                <w:t xml:space="preserve"> is missing.</w:t>
              </w:r>
            </w:ins>
          </w:p>
        </w:tc>
      </w:tr>
      <w:tr w:rsidR="00944FFE" w:rsidRPr="00CB736A" w14:paraId="7CE6C0F1" w14:textId="77777777" w:rsidTr="00E5124E">
        <w:trPr>
          <w:ins w:id="647" w:author="Huawei" w:date="2020-04-03T16:55:00Z"/>
        </w:trPr>
        <w:tc>
          <w:tcPr>
            <w:tcW w:w="3397" w:type="dxa"/>
          </w:tcPr>
          <w:p w14:paraId="7F27E185" w14:textId="3B84E9D1" w:rsidR="00944FFE" w:rsidRDefault="00944FFE" w:rsidP="00E5124E">
            <w:pPr>
              <w:spacing w:before="120" w:after="120"/>
              <w:jc w:val="both"/>
              <w:rPr>
                <w:ins w:id="648" w:author="Huawei" w:date="2020-04-03T16:55:00Z"/>
                <w:sz w:val="22"/>
                <w:szCs w:val="22"/>
                <w:lang w:eastAsia="ko-KR"/>
              </w:rPr>
            </w:pPr>
            <w:ins w:id="649" w:author="Huawei" w:date="2020-04-03T16:55:00Z">
              <w:r>
                <w:rPr>
                  <w:sz w:val="22"/>
                  <w:szCs w:val="22"/>
                  <w:lang w:eastAsia="ko-KR"/>
                </w:rPr>
                <w:t xml:space="preserve">Huawei, </w:t>
              </w:r>
              <w:proofErr w:type="spellStart"/>
              <w:r>
                <w:rPr>
                  <w:sz w:val="22"/>
                  <w:szCs w:val="22"/>
                  <w:lang w:eastAsia="ko-KR"/>
                </w:rPr>
                <w:t>HiSilicon</w:t>
              </w:r>
              <w:proofErr w:type="spellEnd"/>
            </w:ins>
          </w:p>
        </w:tc>
        <w:tc>
          <w:tcPr>
            <w:tcW w:w="5953" w:type="dxa"/>
          </w:tcPr>
          <w:p w14:paraId="380397E3" w14:textId="63FC4B2C" w:rsidR="00C91498" w:rsidRDefault="00944FFE" w:rsidP="00FF2327">
            <w:pPr>
              <w:spacing w:before="120" w:after="120"/>
              <w:rPr>
                <w:ins w:id="650" w:author="Huawei" w:date="2020-04-03T16:55:00Z"/>
                <w:sz w:val="22"/>
                <w:szCs w:val="22"/>
                <w:lang w:eastAsia="ko-KR"/>
              </w:rPr>
            </w:pPr>
            <w:ins w:id="651" w:author="Huawei" w:date="2020-04-03T16:57:00Z">
              <w:r w:rsidRPr="00944FFE">
                <w:rPr>
                  <w:sz w:val="22"/>
                  <w:szCs w:val="22"/>
                  <w:lang w:eastAsia="ko-KR"/>
                </w:rPr>
                <w:t xml:space="preserve">pdsch-TimeDomainAllocationList-v16xy </w:t>
              </w:r>
            </w:ins>
            <w:ins w:id="652" w:author="Huawei" w:date="2020-04-03T16:58:00Z">
              <w:r>
                <w:rPr>
                  <w:sz w:val="22"/>
                  <w:szCs w:val="22"/>
                  <w:lang w:eastAsia="ko-KR"/>
                </w:rPr>
                <w:t>must</w:t>
              </w:r>
            </w:ins>
            <w:ins w:id="653" w:author="Huawei" w:date="2020-04-03T16:57:00Z">
              <w:r>
                <w:rPr>
                  <w:sz w:val="22"/>
                  <w:szCs w:val="22"/>
                  <w:lang w:eastAsia="ko-KR"/>
                </w:rPr>
                <w:t xml:space="preserve"> always and only be configured when </w:t>
              </w:r>
              <w:proofErr w:type="spellStart"/>
              <w:r>
                <w:rPr>
                  <w:sz w:val="22"/>
                  <w:szCs w:val="22"/>
                  <w:lang w:eastAsia="ko-KR"/>
                </w:rPr>
                <w:t>slotBased</w:t>
              </w:r>
              <w:proofErr w:type="spellEnd"/>
              <w:r>
                <w:rPr>
                  <w:sz w:val="22"/>
                  <w:szCs w:val="22"/>
                  <w:lang w:eastAsia="ko-KR"/>
                </w:rPr>
                <w:t xml:space="preserve"> is configured</w:t>
              </w:r>
              <w:r w:rsidR="00C91498">
                <w:rPr>
                  <w:sz w:val="22"/>
                  <w:szCs w:val="22"/>
                  <w:lang w:eastAsia="ko-KR"/>
                </w:rPr>
                <w:t xml:space="preserve"> in </w:t>
              </w:r>
              <w:proofErr w:type="spellStart"/>
              <w:r w:rsidR="00C91498">
                <w:rPr>
                  <w:sz w:val="22"/>
                  <w:szCs w:val="22"/>
                  <w:lang w:eastAsia="ko-KR"/>
                </w:rPr>
                <w:t>repetitionSchemeConfig</w:t>
              </w:r>
              <w:proofErr w:type="spellEnd"/>
              <w:r w:rsidR="00C91498">
                <w:rPr>
                  <w:sz w:val="22"/>
                  <w:szCs w:val="22"/>
                  <w:lang w:eastAsia="ko-KR"/>
                </w:rPr>
                <w:t>, while they now look like independent configuration.</w:t>
              </w:r>
            </w:ins>
          </w:p>
        </w:tc>
      </w:tr>
      <w:tr w:rsidR="00C91498" w:rsidRPr="00CB736A" w14:paraId="792DD1C1" w14:textId="77777777" w:rsidTr="00E5124E">
        <w:trPr>
          <w:ins w:id="654" w:author="Huawei" w:date="2020-04-03T17:25:00Z"/>
        </w:trPr>
        <w:tc>
          <w:tcPr>
            <w:tcW w:w="3397" w:type="dxa"/>
          </w:tcPr>
          <w:p w14:paraId="0516E3AE" w14:textId="3F60A427" w:rsidR="00C91498" w:rsidRDefault="00C91498" w:rsidP="00E5124E">
            <w:pPr>
              <w:spacing w:before="120" w:after="120"/>
              <w:jc w:val="both"/>
              <w:rPr>
                <w:ins w:id="655" w:author="Huawei" w:date="2020-04-03T17:25:00Z"/>
                <w:sz w:val="22"/>
                <w:szCs w:val="22"/>
                <w:lang w:eastAsia="ko-KR"/>
              </w:rPr>
            </w:pPr>
            <w:ins w:id="656" w:author="Huawei" w:date="2020-04-03T17:26:00Z">
              <w:r>
                <w:rPr>
                  <w:sz w:val="22"/>
                  <w:szCs w:val="22"/>
                  <w:lang w:eastAsia="ko-KR"/>
                </w:rPr>
                <w:t xml:space="preserve">Huawei, </w:t>
              </w:r>
              <w:proofErr w:type="spellStart"/>
              <w:r>
                <w:rPr>
                  <w:sz w:val="22"/>
                  <w:szCs w:val="22"/>
                  <w:lang w:eastAsia="ko-KR"/>
                </w:rPr>
                <w:t>HiSilicon</w:t>
              </w:r>
            </w:ins>
            <w:proofErr w:type="spellEnd"/>
          </w:p>
        </w:tc>
        <w:tc>
          <w:tcPr>
            <w:tcW w:w="5953" w:type="dxa"/>
          </w:tcPr>
          <w:p w14:paraId="5A293046" w14:textId="09BBEE14" w:rsidR="00C91498" w:rsidRPr="00944FFE" w:rsidRDefault="00C91498" w:rsidP="00C91498">
            <w:pPr>
              <w:spacing w:before="120" w:after="120"/>
              <w:rPr>
                <w:ins w:id="657" w:author="Huawei" w:date="2020-04-03T17:25:00Z"/>
                <w:sz w:val="22"/>
                <w:szCs w:val="22"/>
                <w:lang w:eastAsia="ko-KR"/>
              </w:rPr>
            </w:pPr>
            <w:ins w:id="658" w:author="Huawei" w:date="2020-04-03T17:26:00Z">
              <w:r>
                <w:rPr>
                  <w:sz w:val="22"/>
                  <w:szCs w:val="22"/>
                  <w:lang w:eastAsia="ko-KR"/>
                </w:rPr>
                <w:t xml:space="preserve">In </w:t>
              </w:r>
              <w:proofErr w:type="spellStart"/>
              <w:r>
                <w:rPr>
                  <w:sz w:val="22"/>
                  <w:szCs w:val="22"/>
                  <w:lang w:eastAsia="ko-KR"/>
                </w:rPr>
                <w:t>Repet</w:t>
              </w:r>
            </w:ins>
            <w:ins w:id="659" w:author="Huawei" w:date="2020-04-03T17:28:00Z">
              <w:r>
                <w:rPr>
                  <w:sz w:val="22"/>
                  <w:szCs w:val="22"/>
                  <w:lang w:eastAsia="ko-KR"/>
                </w:rPr>
                <w:t>it</w:t>
              </w:r>
            </w:ins>
            <w:ins w:id="660" w:author="Huawei" w:date="2020-04-03T17:26:00Z">
              <w:r>
                <w:rPr>
                  <w:sz w:val="22"/>
                  <w:szCs w:val="22"/>
                  <w:lang w:eastAsia="ko-KR"/>
                </w:rPr>
                <w:t>ionSchemeConfig</w:t>
              </w:r>
              <w:proofErr w:type="spellEnd"/>
              <w:r>
                <w:rPr>
                  <w:sz w:val="22"/>
                  <w:szCs w:val="22"/>
                  <w:lang w:eastAsia="ko-KR"/>
                </w:rPr>
                <w:t xml:space="preserve">, it should not be possible to configure both </w:t>
              </w:r>
              <w:proofErr w:type="spellStart"/>
              <w:r>
                <w:rPr>
                  <w:sz w:val="22"/>
                  <w:szCs w:val="22"/>
                  <w:lang w:eastAsia="ko-KR"/>
                </w:rPr>
                <w:t>fdm-tdm</w:t>
              </w:r>
              <w:proofErr w:type="spellEnd"/>
              <w:r>
                <w:rPr>
                  <w:sz w:val="22"/>
                  <w:szCs w:val="22"/>
                  <w:lang w:eastAsia="ko-KR"/>
                </w:rPr>
                <w:t xml:space="preserve"> and </w:t>
              </w:r>
              <w:proofErr w:type="spellStart"/>
              <w:r>
                <w:rPr>
                  <w:sz w:val="22"/>
                  <w:szCs w:val="22"/>
                  <w:lang w:eastAsia="ko-KR"/>
                </w:rPr>
                <w:t>slotBased</w:t>
              </w:r>
            </w:ins>
            <w:proofErr w:type="spellEnd"/>
          </w:p>
        </w:tc>
      </w:tr>
      <w:tr w:rsidR="00C91498" w:rsidRPr="00CB736A" w14:paraId="7FD6F3CF" w14:textId="77777777" w:rsidTr="00E5124E">
        <w:trPr>
          <w:ins w:id="661" w:author="Huawei" w:date="2020-04-03T17:27:00Z"/>
        </w:trPr>
        <w:tc>
          <w:tcPr>
            <w:tcW w:w="3397" w:type="dxa"/>
          </w:tcPr>
          <w:p w14:paraId="6F856FEA" w14:textId="237B3831" w:rsidR="00C91498" w:rsidRDefault="00C91498" w:rsidP="00E5124E">
            <w:pPr>
              <w:spacing w:before="120" w:after="120"/>
              <w:jc w:val="both"/>
              <w:rPr>
                <w:ins w:id="662" w:author="Huawei" w:date="2020-04-03T17:27:00Z"/>
                <w:sz w:val="22"/>
                <w:szCs w:val="22"/>
                <w:lang w:eastAsia="ko-KR"/>
              </w:rPr>
            </w:pPr>
            <w:ins w:id="663" w:author="Huawei" w:date="2020-04-03T17:28:00Z">
              <w:r>
                <w:rPr>
                  <w:sz w:val="22"/>
                  <w:szCs w:val="22"/>
                  <w:lang w:eastAsia="ko-KR"/>
                </w:rPr>
                <w:t xml:space="preserve">Huawei, </w:t>
              </w:r>
              <w:proofErr w:type="spellStart"/>
              <w:r>
                <w:rPr>
                  <w:sz w:val="22"/>
                  <w:szCs w:val="22"/>
                  <w:lang w:eastAsia="ko-KR"/>
                </w:rPr>
                <w:t>HiSilicon</w:t>
              </w:r>
            </w:ins>
            <w:proofErr w:type="spellEnd"/>
          </w:p>
        </w:tc>
        <w:tc>
          <w:tcPr>
            <w:tcW w:w="5953" w:type="dxa"/>
          </w:tcPr>
          <w:p w14:paraId="6D23573F" w14:textId="0B496E0D" w:rsidR="00C91498" w:rsidRDefault="00C91498" w:rsidP="00336F71">
            <w:pPr>
              <w:spacing w:before="120" w:after="120"/>
              <w:rPr>
                <w:ins w:id="664" w:author="Huawei" w:date="2020-04-03T17:27:00Z"/>
                <w:sz w:val="22"/>
                <w:szCs w:val="22"/>
                <w:lang w:eastAsia="ko-KR"/>
              </w:rPr>
            </w:pPr>
            <w:ins w:id="665" w:author="Huawei" w:date="2020-04-03T17:28:00Z">
              <w:r>
                <w:rPr>
                  <w:sz w:val="22"/>
                  <w:szCs w:val="22"/>
                  <w:lang w:eastAsia="ko-KR"/>
                </w:rPr>
                <w:t xml:space="preserve">In </w:t>
              </w:r>
            </w:ins>
            <w:ins w:id="666" w:author="Huawei" w:date="2020-04-03T17:29:00Z">
              <w:r w:rsidRPr="00C91498">
                <w:rPr>
                  <w:sz w:val="22"/>
                  <w:szCs w:val="22"/>
                  <w:lang w:eastAsia="ko-KR"/>
                </w:rPr>
                <w:t>PDSCH-</w:t>
              </w:r>
              <w:proofErr w:type="spellStart"/>
              <w:r w:rsidRPr="00C91498">
                <w:rPr>
                  <w:sz w:val="22"/>
                  <w:szCs w:val="22"/>
                  <w:lang w:eastAsia="ko-KR"/>
                </w:rPr>
                <w:t>TimeDomainResourceAllocation</w:t>
              </w:r>
              <w:proofErr w:type="spellEnd"/>
              <w:r>
                <w:rPr>
                  <w:sz w:val="22"/>
                  <w:szCs w:val="22"/>
                  <w:lang w:eastAsia="ko-KR"/>
                </w:rPr>
                <w:t xml:space="preserve">, </w:t>
              </w:r>
            </w:ins>
            <w:ins w:id="667" w:author="Huawei" w:date="2020-04-03T17:46:00Z">
              <w:r w:rsidR="00336F71">
                <w:rPr>
                  <w:sz w:val="22"/>
                  <w:szCs w:val="22"/>
                  <w:lang w:eastAsia="ko-KR"/>
                </w:rPr>
                <w:t xml:space="preserve">it should be possible to signal n1 for </w:t>
              </w:r>
              <w:proofErr w:type="spellStart"/>
              <w:r w:rsidR="00336F71">
                <w:rPr>
                  <w:sz w:val="22"/>
                  <w:szCs w:val="22"/>
                  <w:lang w:eastAsia="ko-KR"/>
                </w:rPr>
                <w:t>repetitionNumber</w:t>
              </w:r>
              <w:proofErr w:type="spellEnd"/>
              <w:r w:rsidR="00336F71">
                <w:rPr>
                  <w:sz w:val="22"/>
                  <w:szCs w:val="22"/>
                  <w:lang w:eastAsia="ko-KR"/>
                </w:rPr>
                <w:t xml:space="preserve"> (</w:t>
              </w:r>
            </w:ins>
            <w:ins w:id="668" w:author="Huawei" w:date="2020-04-03T17:29:00Z">
              <w:r w:rsidR="00336F71">
                <w:rPr>
                  <w:sz w:val="22"/>
                  <w:szCs w:val="22"/>
                  <w:lang w:eastAsia="ko-KR"/>
                </w:rPr>
                <w:t>suggest</w:t>
              </w:r>
              <w:r w:rsidR="007202A9">
                <w:rPr>
                  <w:sz w:val="22"/>
                  <w:szCs w:val="22"/>
                  <w:lang w:eastAsia="ko-KR"/>
                </w:rPr>
                <w:t xml:space="preserve"> changing</w:t>
              </w:r>
              <w:r>
                <w:rPr>
                  <w:sz w:val="22"/>
                  <w:szCs w:val="22"/>
                  <w:lang w:eastAsia="ko-KR"/>
                </w:rPr>
                <w:t xml:space="preserve"> </w:t>
              </w:r>
              <w:r w:rsidR="007202A9">
                <w:rPr>
                  <w:sz w:val="22"/>
                  <w:szCs w:val="22"/>
                  <w:lang w:eastAsia="ko-KR"/>
                </w:rPr>
                <w:t xml:space="preserve">to Need S and capture that when the field is absent, the </w:t>
              </w:r>
            </w:ins>
            <w:ins w:id="669" w:author="Huawei" w:date="2020-04-03T17:30:00Z">
              <w:r w:rsidR="007202A9">
                <w:rPr>
                  <w:sz w:val="22"/>
                  <w:szCs w:val="22"/>
                  <w:lang w:eastAsia="ko-KR"/>
                </w:rPr>
                <w:t>UE uses n1</w:t>
              </w:r>
            </w:ins>
            <w:ins w:id="670" w:author="Huawei" w:date="2020-04-03T17:46:00Z">
              <w:r w:rsidR="00336F71">
                <w:rPr>
                  <w:sz w:val="22"/>
                  <w:szCs w:val="22"/>
                  <w:lang w:eastAsia="ko-KR"/>
                </w:rPr>
                <w:t>)</w:t>
              </w:r>
            </w:ins>
            <w:ins w:id="671" w:author="Huawei" w:date="2020-04-03T17:30:00Z">
              <w:r w:rsidR="007202A9">
                <w:rPr>
                  <w:sz w:val="22"/>
                  <w:szCs w:val="22"/>
                  <w:lang w:eastAsia="ko-KR"/>
                </w:rPr>
                <w:t>.</w:t>
              </w:r>
            </w:ins>
          </w:p>
        </w:tc>
      </w:tr>
      <w:tr w:rsidR="001C0F78" w:rsidRPr="00CB736A" w14:paraId="4E39D1EE" w14:textId="77777777" w:rsidTr="00E5124E">
        <w:trPr>
          <w:ins w:id="672" w:author="Huawei" w:date="2020-04-03T18:11:00Z"/>
        </w:trPr>
        <w:tc>
          <w:tcPr>
            <w:tcW w:w="3397" w:type="dxa"/>
          </w:tcPr>
          <w:p w14:paraId="2463BF38" w14:textId="1B37743A" w:rsidR="001C0F78" w:rsidRDefault="001C0F78" w:rsidP="00E5124E">
            <w:pPr>
              <w:spacing w:before="120" w:after="120"/>
              <w:jc w:val="both"/>
              <w:rPr>
                <w:ins w:id="673" w:author="Huawei" w:date="2020-04-03T18:11:00Z"/>
                <w:sz w:val="22"/>
                <w:szCs w:val="22"/>
                <w:lang w:eastAsia="ko-KR"/>
              </w:rPr>
            </w:pPr>
            <w:ins w:id="674" w:author="Huawei" w:date="2020-04-03T18:11:00Z">
              <w:r>
                <w:rPr>
                  <w:sz w:val="22"/>
                  <w:szCs w:val="22"/>
                  <w:lang w:eastAsia="ko-KR"/>
                </w:rPr>
                <w:t xml:space="preserve">Huawei, </w:t>
              </w:r>
              <w:proofErr w:type="spellStart"/>
              <w:r>
                <w:rPr>
                  <w:sz w:val="22"/>
                  <w:szCs w:val="22"/>
                  <w:lang w:eastAsia="ko-KR"/>
                </w:rPr>
                <w:t>HiSilicon</w:t>
              </w:r>
              <w:proofErr w:type="spellEnd"/>
            </w:ins>
          </w:p>
        </w:tc>
        <w:tc>
          <w:tcPr>
            <w:tcW w:w="5953" w:type="dxa"/>
          </w:tcPr>
          <w:p w14:paraId="21AB932C" w14:textId="64EC1B26" w:rsidR="001C0F78" w:rsidRDefault="001C0F78" w:rsidP="001C0F78">
            <w:pPr>
              <w:spacing w:before="120" w:after="120"/>
              <w:rPr>
                <w:ins w:id="675" w:author="Huawei" w:date="2020-04-03T18:11:00Z"/>
                <w:sz w:val="22"/>
                <w:szCs w:val="22"/>
                <w:lang w:eastAsia="ko-KR"/>
              </w:rPr>
            </w:pPr>
            <w:ins w:id="676" w:author="Huawei" w:date="2020-04-03T18:13:00Z">
              <w:r>
                <w:rPr>
                  <w:sz w:val="22"/>
                  <w:szCs w:val="22"/>
                  <w:lang w:eastAsia="ko-KR"/>
                </w:rPr>
                <w:t xml:space="preserve">Suggest capturing in the field description of </w:t>
              </w:r>
            </w:ins>
            <w:proofErr w:type="spellStart"/>
            <w:ins w:id="677" w:author="Huawei" w:date="2020-04-03T18:14:00Z">
              <w:r w:rsidRPr="001C0F78">
                <w:rPr>
                  <w:sz w:val="22"/>
                  <w:szCs w:val="22"/>
                  <w:lang w:eastAsia="ko-KR"/>
                </w:rPr>
                <w:t>schedulingRequestID</w:t>
              </w:r>
              <w:proofErr w:type="spellEnd"/>
              <w:r w:rsidRPr="001C0F78">
                <w:rPr>
                  <w:sz w:val="22"/>
                  <w:szCs w:val="22"/>
                  <w:lang w:eastAsia="ko-KR"/>
                </w:rPr>
                <w:t>-BFR-</w:t>
              </w:r>
              <w:proofErr w:type="spellStart"/>
              <w:r w:rsidRPr="001C0F78">
                <w:rPr>
                  <w:sz w:val="22"/>
                  <w:szCs w:val="22"/>
                  <w:lang w:eastAsia="ko-KR"/>
                </w:rPr>
                <w:t>SCell</w:t>
              </w:r>
              <w:proofErr w:type="spellEnd"/>
              <w:r>
                <w:rPr>
                  <w:sz w:val="22"/>
                  <w:szCs w:val="22"/>
                  <w:lang w:eastAsia="ko-KR"/>
                </w:rPr>
                <w:t xml:space="preserve"> in MAC-</w:t>
              </w:r>
              <w:proofErr w:type="spellStart"/>
              <w:r>
                <w:rPr>
                  <w:sz w:val="22"/>
                  <w:szCs w:val="22"/>
                  <w:lang w:eastAsia="ko-KR"/>
                </w:rPr>
                <w:t>CellGroupConfig</w:t>
              </w:r>
              <w:proofErr w:type="spellEnd"/>
              <w:r>
                <w:rPr>
                  <w:sz w:val="22"/>
                  <w:szCs w:val="22"/>
                  <w:lang w:eastAsia="ko-KR"/>
                </w:rPr>
                <w:t xml:space="preserve"> that this value is not used in any </w:t>
              </w:r>
            </w:ins>
            <w:proofErr w:type="spellStart"/>
            <w:ins w:id="678" w:author="Huawei" w:date="2020-04-03T18:17:00Z">
              <w:r>
                <w:rPr>
                  <w:sz w:val="22"/>
                  <w:szCs w:val="22"/>
                  <w:lang w:eastAsia="ko-KR"/>
                </w:rPr>
                <w:t>LogicalChannelConfig</w:t>
              </w:r>
            </w:ins>
            <w:proofErr w:type="spellEnd"/>
          </w:p>
        </w:tc>
      </w:tr>
      <w:tr w:rsidR="0036059F" w:rsidRPr="00CB736A" w14:paraId="24535FBC" w14:textId="77777777" w:rsidTr="00E5124E">
        <w:trPr>
          <w:ins w:id="679" w:author="Huawei" w:date="2020-04-03T18:38:00Z"/>
        </w:trPr>
        <w:tc>
          <w:tcPr>
            <w:tcW w:w="3397" w:type="dxa"/>
          </w:tcPr>
          <w:p w14:paraId="28D766CE" w14:textId="2D8C7701" w:rsidR="0036059F" w:rsidRDefault="0036059F" w:rsidP="00E5124E">
            <w:pPr>
              <w:spacing w:before="120" w:after="120"/>
              <w:jc w:val="both"/>
              <w:rPr>
                <w:ins w:id="680" w:author="Huawei" w:date="2020-04-03T18:38:00Z"/>
                <w:sz w:val="22"/>
                <w:szCs w:val="22"/>
                <w:lang w:eastAsia="ko-KR"/>
              </w:rPr>
            </w:pPr>
            <w:ins w:id="681" w:author="Huawei" w:date="2020-04-03T18:38:00Z">
              <w:r>
                <w:rPr>
                  <w:sz w:val="22"/>
                  <w:szCs w:val="22"/>
                  <w:lang w:eastAsia="ko-KR"/>
                </w:rPr>
                <w:t xml:space="preserve">Huawei, </w:t>
              </w:r>
              <w:proofErr w:type="spellStart"/>
              <w:r>
                <w:rPr>
                  <w:sz w:val="22"/>
                  <w:szCs w:val="22"/>
                  <w:lang w:eastAsia="ko-KR"/>
                </w:rPr>
                <w:t>HiSilicon</w:t>
              </w:r>
              <w:proofErr w:type="spellEnd"/>
            </w:ins>
          </w:p>
        </w:tc>
        <w:tc>
          <w:tcPr>
            <w:tcW w:w="5953" w:type="dxa"/>
          </w:tcPr>
          <w:p w14:paraId="0040EFB3" w14:textId="49792098" w:rsidR="003E52A1" w:rsidRDefault="003E52A1" w:rsidP="001C0F78">
            <w:pPr>
              <w:spacing w:before="120" w:after="120"/>
              <w:rPr>
                <w:ins w:id="682" w:author="Huawei" w:date="2020-04-03T18:43:00Z"/>
                <w:sz w:val="22"/>
                <w:szCs w:val="22"/>
                <w:lang w:eastAsia="ko-KR"/>
              </w:rPr>
            </w:pPr>
            <w:ins w:id="683" w:author="Huawei" w:date="2020-04-03T18:43:00Z">
              <w:r>
                <w:rPr>
                  <w:sz w:val="22"/>
                  <w:szCs w:val="22"/>
                  <w:lang w:eastAsia="ko-KR"/>
                </w:rPr>
                <w:t xml:space="preserve">When </w:t>
              </w:r>
              <w:proofErr w:type="gramStart"/>
              <w:r>
                <w:rPr>
                  <w:sz w:val="22"/>
                  <w:szCs w:val="22"/>
                  <w:lang w:eastAsia="ko-KR"/>
                </w:rPr>
                <w:t>a</w:t>
              </w:r>
            </w:ins>
            <w:ins w:id="684" w:author="Huawei" w:date="2020-04-03T18:44:00Z">
              <w:r>
                <w:rPr>
                  <w:sz w:val="22"/>
                  <w:szCs w:val="22"/>
                  <w:lang w:eastAsia="ko-KR"/>
                </w:rPr>
                <w:t>n</w:t>
              </w:r>
            </w:ins>
            <w:proofErr w:type="gramEnd"/>
            <w:ins w:id="685" w:author="Huawei" w:date="2020-04-03T18:43:00Z">
              <w:r>
                <w:rPr>
                  <w:sz w:val="22"/>
                  <w:szCs w:val="22"/>
                  <w:lang w:eastAsia="ko-KR"/>
                </w:rPr>
                <w:t xml:space="preserve"> field is not to be used when a new field is configured:</w:t>
              </w:r>
            </w:ins>
          </w:p>
          <w:p w14:paraId="02E71AB2" w14:textId="1CB17EE5" w:rsidR="00E84F72" w:rsidRDefault="003E52A1" w:rsidP="001C0F78">
            <w:pPr>
              <w:spacing w:before="120" w:after="120"/>
              <w:rPr>
                <w:ins w:id="686" w:author="Huawei" w:date="2020-04-03T21:04:00Z"/>
                <w:sz w:val="22"/>
                <w:szCs w:val="22"/>
                <w:lang w:eastAsia="ko-KR"/>
              </w:rPr>
            </w:pPr>
            <w:ins w:id="687" w:author="Huawei" w:date="2020-04-03T18:44:00Z">
              <w:r>
                <w:rPr>
                  <w:sz w:val="22"/>
                  <w:szCs w:val="22"/>
                  <w:lang w:eastAsia="ko-KR"/>
                </w:rPr>
                <w:t>- if the field not to b</w:t>
              </w:r>
              <w:r w:rsidR="00E84F72">
                <w:rPr>
                  <w:sz w:val="22"/>
                  <w:szCs w:val="22"/>
                  <w:lang w:eastAsia="ko-KR"/>
                </w:rPr>
                <w:t xml:space="preserve">e used is optional need R, then </w:t>
              </w:r>
            </w:ins>
            <w:ins w:id="688" w:author="Huawei" w:date="2020-04-03T21:04:00Z">
              <w:r w:rsidR="00E84F72">
                <w:rPr>
                  <w:sz w:val="22"/>
                  <w:szCs w:val="22"/>
                  <w:lang w:eastAsia="ko-KR"/>
                </w:rPr>
                <w:t xml:space="preserve">it should be </w:t>
              </w:r>
            </w:ins>
            <w:ins w:id="689" w:author="Huawei" w:date="2020-04-03T18:44:00Z">
              <w:r w:rsidR="00E84F72">
                <w:rPr>
                  <w:sz w:val="22"/>
                  <w:szCs w:val="22"/>
                  <w:lang w:eastAsia="ko-KR"/>
                </w:rPr>
                <w:t>the network responsibility not to configure both</w:t>
              </w:r>
            </w:ins>
          </w:p>
          <w:p w14:paraId="3753C1F9" w14:textId="77777777" w:rsidR="003E52A1" w:rsidRDefault="003E52A1" w:rsidP="001C0F78">
            <w:pPr>
              <w:spacing w:before="120" w:after="120"/>
              <w:rPr>
                <w:ins w:id="690" w:author="Huawei" w:date="2020-04-03T18:45:00Z"/>
                <w:sz w:val="22"/>
                <w:szCs w:val="22"/>
                <w:lang w:eastAsia="ko-KR"/>
              </w:rPr>
            </w:pPr>
            <w:ins w:id="691" w:author="Huawei" w:date="2020-04-03T18:45:00Z">
              <w:r>
                <w:rPr>
                  <w:sz w:val="22"/>
                  <w:szCs w:val="22"/>
                  <w:lang w:eastAsia="ko-KR"/>
                </w:rPr>
                <w:t>- if the field not to be used is optional need M, we need to decide whether there should be a generic way to do that</w:t>
              </w:r>
            </w:ins>
          </w:p>
          <w:p w14:paraId="300A0B9B" w14:textId="7BD48EB0" w:rsidR="003E52A1" w:rsidRDefault="003E52A1" w:rsidP="001C0F78">
            <w:pPr>
              <w:spacing w:before="120" w:after="120"/>
              <w:rPr>
                <w:ins w:id="692" w:author="Huawei" w:date="2020-04-03T18:43:00Z"/>
                <w:sz w:val="22"/>
                <w:szCs w:val="22"/>
                <w:lang w:eastAsia="ko-KR"/>
              </w:rPr>
            </w:pPr>
            <w:ins w:id="693" w:author="Huawei" w:date="2020-04-03T18:46:00Z">
              <w:r>
                <w:rPr>
                  <w:sz w:val="22"/>
                  <w:szCs w:val="22"/>
                  <w:lang w:eastAsia="ko-KR"/>
                </w:rPr>
                <w:t xml:space="preserve">- of the field not to be used is mandatory, it </w:t>
              </w:r>
              <w:r w:rsidR="00E84F72">
                <w:rPr>
                  <w:sz w:val="22"/>
                  <w:szCs w:val="22"/>
                  <w:lang w:eastAsia="ko-KR"/>
                </w:rPr>
                <w:t>is ok to have "the UE shall igno</w:t>
              </w:r>
              <w:r>
                <w:rPr>
                  <w:sz w:val="22"/>
                  <w:szCs w:val="22"/>
                  <w:lang w:eastAsia="ko-KR"/>
                </w:rPr>
                <w:t>re"</w:t>
              </w:r>
            </w:ins>
            <w:ins w:id="694" w:author="Huawei" w:date="2020-04-03T21:05:00Z">
              <w:r w:rsidR="00E84F72">
                <w:rPr>
                  <w:sz w:val="22"/>
                  <w:szCs w:val="22"/>
                  <w:lang w:eastAsia="ko-KR"/>
                </w:rPr>
                <w:t xml:space="preserve"> for the mandatory field</w:t>
              </w:r>
            </w:ins>
          </w:p>
          <w:p w14:paraId="563861BF" w14:textId="77777777" w:rsidR="003E52A1" w:rsidRDefault="003E52A1" w:rsidP="001C0F78">
            <w:pPr>
              <w:spacing w:before="120" w:after="120"/>
              <w:rPr>
                <w:ins w:id="695" w:author="Huawei" w:date="2020-04-03T18:43:00Z"/>
                <w:sz w:val="22"/>
                <w:szCs w:val="22"/>
                <w:lang w:eastAsia="ko-KR"/>
              </w:rPr>
            </w:pPr>
          </w:p>
          <w:p w14:paraId="6A8FA900" w14:textId="4F6A748F" w:rsidR="0036059F" w:rsidRDefault="0036059F" w:rsidP="00E84F72">
            <w:pPr>
              <w:spacing w:before="120" w:after="120"/>
              <w:rPr>
                <w:ins w:id="696" w:author="Huawei" w:date="2020-04-03T18:38:00Z"/>
                <w:sz w:val="22"/>
                <w:szCs w:val="22"/>
                <w:lang w:eastAsia="ko-KR"/>
              </w:rPr>
            </w:pPr>
            <w:ins w:id="697" w:author="Huawei" w:date="2020-04-03T18:43:00Z">
              <w:r>
                <w:rPr>
                  <w:sz w:val="22"/>
                  <w:szCs w:val="22"/>
                  <w:lang w:eastAsia="ko-KR"/>
                </w:rPr>
                <w:t xml:space="preserve">For instance, </w:t>
              </w:r>
              <w:r w:rsidR="003E52A1">
                <w:rPr>
                  <w:sz w:val="22"/>
                  <w:szCs w:val="22"/>
                  <w:lang w:eastAsia="ko-KR"/>
                </w:rPr>
                <w:t>in CSI-</w:t>
              </w:r>
              <w:proofErr w:type="spellStart"/>
              <w:r w:rsidR="003E52A1">
                <w:rPr>
                  <w:sz w:val="22"/>
                  <w:szCs w:val="22"/>
                  <w:lang w:eastAsia="ko-KR"/>
                </w:rPr>
                <w:t>ReportConfig</w:t>
              </w:r>
              <w:proofErr w:type="spellEnd"/>
              <w:r w:rsidR="003E52A1">
                <w:rPr>
                  <w:sz w:val="22"/>
                  <w:szCs w:val="22"/>
                  <w:lang w:eastAsia="ko-KR"/>
                </w:rPr>
                <w:t xml:space="preserve">, </w:t>
              </w:r>
              <w:proofErr w:type="spellStart"/>
              <w:r w:rsidR="003E52A1">
                <w:rPr>
                  <w:sz w:val="22"/>
                  <w:szCs w:val="22"/>
                  <w:lang w:eastAsia="ko-KR"/>
                </w:rPr>
                <w:t>codeb</w:t>
              </w:r>
              <w:r w:rsidR="00E84F72">
                <w:rPr>
                  <w:sz w:val="22"/>
                  <w:szCs w:val="22"/>
                  <w:lang w:eastAsia="ko-KR"/>
                </w:rPr>
                <w:t>ookConfig</w:t>
              </w:r>
              <w:proofErr w:type="spellEnd"/>
              <w:r w:rsidR="00E84F72">
                <w:rPr>
                  <w:sz w:val="22"/>
                  <w:szCs w:val="22"/>
                  <w:lang w:eastAsia="ko-KR"/>
                </w:rPr>
                <w:t xml:space="preserve"> is optional Need R so there should be no UE requirement to ignore it </w:t>
              </w:r>
            </w:ins>
            <w:ins w:id="698" w:author="Huawei" w:date="2020-04-03T21:06:00Z">
              <w:r w:rsidR="00E84F72">
                <w:rPr>
                  <w:sz w:val="22"/>
                  <w:szCs w:val="22"/>
                  <w:lang w:eastAsia="ko-KR"/>
                </w:rPr>
                <w:t xml:space="preserve">just </w:t>
              </w:r>
            </w:ins>
            <w:ins w:id="699" w:author="Huawei" w:date="2020-04-03T18:43:00Z">
              <w:r w:rsidR="00E84F72">
                <w:rPr>
                  <w:sz w:val="22"/>
                  <w:szCs w:val="22"/>
                  <w:lang w:eastAsia="ko-KR"/>
                </w:rPr>
                <w:t>in ca</w:t>
              </w:r>
            </w:ins>
            <w:ins w:id="700" w:author="Huawei" w:date="2020-04-03T21:06:00Z">
              <w:r w:rsidR="00E84F72">
                <w:rPr>
                  <w:sz w:val="22"/>
                  <w:szCs w:val="22"/>
                  <w:lang w:eastAsia="ko-KR"/>
                </w:rPr>
                <w:t>se a stupid network implementation would send it together with codebookConfig-r16.</w:t>
              </w:r>
            </w:ins>
          </w:p>
        </w:tc>
      </w:tr>
    </w:tbl>
    <w:p w14:paraId="5F967119" w14:textId="57552DE5" w:rsidR="000536F4" w:rsidRDefault="000536F4">
      <w:pPr>
        <w:pStyle w:val="CRCoverPage"/>
        <w:spacing w:after="0"/>
        <w:ind w:left="100"/>
      </w:pPr>
    </w:p>
    <w:p w14:paraId="79CE8634" w14:textId="26E1BCF5" w:rsidR="00203A79" w:rsidRDefault="00203A79">
      <w:pPr>
        <w:pStyle w:val="CRCoverPage"/>
        <w:spacing w:after="0"/>
        <w:ind w:left="100"/>
      </w:pPr>
    </w:p>
    <w:p w14:paraId="3D1AD474" w14:textId="32BF49B7" w:rsidR="00203A79" w:rsidRDefault="00203A79">
      <w:pPr>
        <w:pStyle w:val="CRCoverPage"/>
        <w:spacing w:after="0"/>
        <w:ind w:left="100"/>
      </w:pPr>
    </w:p>
    <w:p w14:paraId="6CC43EA8" w14:textId="77777777" w:rsidR="00203A79" w:rsidRPr="00BA06DA" w:rsidRDefault="00203A79" w:rsidP="00203A79">
      <w:pPr>
        <w:rPr>
          <w:b/>
          <w:bCs/>
          <w:szCs w:val="22"/>
          <w:lang w:val="en-US" w:eastAsia="ja-JP"/>
        </w:rPr>
      </w:pPr>
      <w:r w:rsidRPr="00BA06DA">
        <w:rPr>
          <w:b/>
          <w:bCs/>
          <w:szCs w:val="22"/>
          <w:highlight w:val="yellow"/>
          <w:lang w:val="en-US" w:eastAsia="ja-JP"/>
        </w:rPr>
        <w:t>Summary</w:t>
      </w:r>
    </w:p>
    <w:p w14:paraId="3FA4B0D6" w14:textId="08D58F10" w:rsidR="00203A79" w:rsidDel="007E3D8C" w:rsidRDefault="00203A79" w:rsidP="00203A79">
      <w:pPr>
        <w:rPr>
          <w:del w:id="701" w:author="Helka-Liina Maattanen" w:date="2020-04-09T16:12:00Z"/>
          <w:szCs w:val="22"/>
          <w:lang w:val="en-US" w:eastAsia="ja-JP"/>
        </w:rPr>
      </w:pPr>
      <w:r>
        <w:rPr>
          <w:szCs w:val="22"/>
          <w:lang w:val="en-US" w:eastAsia="ja-JP"/>
        </w:rPr>
        <w:t xml:space="preserve">List of all open issues in Section 5 is updated with these except the list name issue from Nokia which were directly given </w:t>
      </w:r>
      <w:r w:rsidR="00DF674B">
        <w:rPr>
          <w:szCs w:val="22"/>
          <w:lang w:val="en-US" w:eastAsia="ja-JP"/>
        </w:rPr>
        <w:t>to Håkan.</w:t>
      </w:r>
    </w:p>
    <w:p w14:paraId="2C20DAAF" w14:textId="093A8158" w:rsidR="00203A79" w:rsidRPr="00695BD6" w:rsidRDefault="00203A79" w:rsidP="00203A79">
      <w:pPr>
        <w:pStyle w:val="Proposal"/>
        <w:tabs>
          <w:tab w:val="num" w:pos="1304"/>
        </w:tabs>
        <w:ind w:left="1304" w:hanging="1304"/>
        <w:rPr>
          <w:lang w:val="en-US"/>
        </w:rPr>
      </w:pPr>
      <w:r>
        <w:rPr>
          <w:lang w:eastAsia="ko-KR"/>
        </w:rPr>
        <w:t xml:space="preserve">RAN2 to </w:t>
      </w:r>
      <w:r w:rsidR="00DF674B">
        <w:rPr>
          <w:lang w:eastAsia="ko-KR"/>
        </w:rPr>
        <w:t xml:space="preserve">discuss </w:t>
      </w:r>
      <w:r w:rsidR="00937484">
        <w:rPr>
          <w:lang w:eastAsia="ko-KR"/>
        </w:rPr>
        <w:t xml:space="preserve">the WI specific </w:t>
      </w:r>
      <w:r w:rsidR="00DF674B">
        <w:rPr>
          <w:lang w:eastAsia="ko-KR"/>
        </w:rPr>
        <w:t xml:space="preserve">open issues listed in Section 5 not </w:t>
      </w:r>
      <w:r w:rsidR="00937484">
        <w:rPr>
          <w:lang w:eastAsia="ko-KR"/>
        </w:rPr>
        <w:t>handled by Proposals 1-4 or pending on LS reply from RAN1</w:t>
      </w:r>
    </w:p>
    <w:p w14:paraId="6F7BC373" w14:textId="77777777" w:rsidR="00203A79" w:rsidRPr="00203A79" w:rsidRDefault="00203A79">
      <w:pPr>
        <w:pStyle w:val="CRCoverPage"/>
        <w:spacing w:after="0"/>
        <w:ind w:left="100"/>
        <w:rPr>
          <w:lang w:val="en-US"/>
        </w:rPr>
      </w:pPr>
    </w:p>
    <w:bookmarkEnd w:id="1"/>
    <w:p w14:paraId="297DC0E6" w14:textId="5709480A" w:rsidR="000536F4" w:rsidRDefault="00CA3B94">
      <w:pPr>
        <w:pStyle w:val="Heading1"/>
        <w:spacing w:before="180"/>
        <w:ind w:left="431" w:hanging="431"/>
        <w:rPr>
          <w:sz w:val="32"/>
          <w:lang w:val="en-US" w:eastAsia="ko-KR"/>
        </w:rPr>
      </w:pPr>
      <w:r>
        <w:rPr>
          <w:sz w:val="32"/>
          <w:lang w:val="en-US" w:eastAsia="ko-KR"/>
        </w:rPr>
        <w:t xml:space="preserve">5 </w:t>
      </w:r>
      <w:r w:rsidR="00833C6C">
        <w:rPr>
          <w:sz w:val="32"/>
          <w:lang w:val="en-US" w:eastAsia="ko-KR"/>
        </w:rPr>
        <w:t>List of all so far identified open issues</w:t>
      </w:r>
    </w:p>
    <w:p w14:paraId="644AC0FB" w14:textId="1A1D9AA6" w:rsidR="007330DE" w:rsidRDefault="007330DE">
      <w:pPr>
        <w:rPr>
          <w:rFonts w:ascii="Arial" w:hAnsi="Arial" w:cs="Arial"/>
          <w:lang w:val="en-US"/>
        </w:rPr>
      </w:pPr>
    </w:p>
    <w:p w14:paraId="585DF1D9" w14:textId="7539734D" w:rsidR="000536F4" w:rsidRDefault="000536F4">
      <w:pPr>
        <w:rPr>
          <w:rFonts w:ascii="Arial" w:hAnsi="Arial" w:cs="Arial"/>
          <w:lang w:val="en-US"/>
        </w:rPr>
      </w:pPr>
    </w:p>
    <w:tbl>
      <w:tblPr>
        <w:tblStyle w:val="TableGrid"/>
        <w:tblW w:w="0" w:type="auto"/>
        <w:tblLook w:val="04A0" w:firstRow="1" w:lastRow="0" w:firstColumn="1" w:lastColumn="0" w:noHBand="0" w:noVBand="1"/>
      </w:tblPr>
      <w:tblGrid>
        <w:gridCol w:w="5073"/>
        <w:gridCol w:w="3249"/>
        <w:gridCol w:w="1028"/>
      </w:tblGrid>
      <w:tr w:rsidR="001F166C" w14:paraId="06202B93" w14:textId="795EAFAF" w:rsidTr="00FF08E0">
        <w:tc>
          <w:tcPr>
            <w:tcW w:w="6754" w:type="dxa"/>
          </w:tcPr>
          <w:p w14:paraId="2180882E" w14:textId="25A1F2DD" w:rsidR="001F166C" w:rsidRPr="0037474C" w:rsidRDefault="001F166C">
            <w:pPr>
              <w:rPr>
                <w:rFonts w:ascii="Arial" w:hAnsi="Arial" w:cs="Arial"/>
                <w:lang w:val="en-US"/>
              </w:rPr>
            </w:pPr>
            <w:r>
              <w:rPr>
                <w:rFonts w:ascii="Arial" w:hAnsi="Arial" w:cs="Arial"/>
                <w:lang w:val="en-US"/>
              </w:rPr>
              <w:lastRenderedPageBreak/>
              <w:t>Parameter/issue</w:t>
            </w:r>
          </w:p>
        </w:tc>
        <w:tc>
          <w:tcPr>
            <w:tcW w:w="1923" w:type="dxa"/>
          </w:tcPr>
          <w:p w14:paraId="5AF50DD3" w14:textId="1D156516" w:rsidR="001F166C" w:rsidRDefault="001F166C" w:rsidP="00DB11E7">
            <w:pPr>
              <w:pStyle w:val="CommentText"/>
            </w:pPr>
            <w:r>
              <w:t>comments</w:t>
            </w:r>
          </w:p>
        </w:tc>
        <w:tc>
          <w:tcPr>
            <w:tcW w:w="673" w:type="dxa"/>
          </w:tcPr>
          <w:p w14:paraId="4086C702" w14:textId="791BCC92" w:rsidR="001F166C" w:rsidRDefault="008565B0" w:rsidP="00DB11E7">
            <w:pPr>
              <w:pStyle w:val="CommentText"/>
            </w:pPr>
            <w:r>
              <w:t>WI/ASN1</w:t>
            </w:r>
          </w:p>
        </w:tc>
      </w:tr>
      <w:tr w:rsidR="008565B0" w14:paraId="7C791052" w14:textId="77777777" w:rsidTr="00FF08E0">
        <w:tc>
          <w:tcPr>
            <w:tcW w:w="6754" w:type="dxa"/>
          </w:tcPr>
          <w:p w14:paraId="737C015E" w14:textId="713256BC" w:rsidR="00925BE2" w:rsidRDefault="00565CC4">
            <w:proofErr w:type="spellStart"/>
            <w:r w:rsidRPr="00920F2A">
              <w:t>BDFactor</w:t>
            </w:r>
            <w:proofErr w:type="spellEnd"/>
            <w:r w:rsidRPr="00920F2A">
              <w:t xml:space="preserve"> </w:t>
            </w:r>
            <w:r>
              <w:t xml:space="preserve">to be </w:t>
            </w:r>
            <w:r w:rsidRPr="00920F2A">
              <w:t xml:space="preserve">placed under </w:t>
            </w:r>
            <w:proofErr w:type="spellStart"/>
            <w:r w:rsidRPr="00920F2A">
              <w:t>PhysicalCellGroupConfig</w:t>
            </w:r>
            <w:proofErr w:type="spellEnd"/>
            <w:r w:rsidRPr="00920F2A">
              <w:t xml:space="preserve"> </w:t>
            </w:r>
            <w:r>
              <w:t xml:space="preserve">or </w:t>
            </w:r>
            <w:proofErr w:type="spellStart"/>
            <w:r>
              <w:t>servingCellConfig</w:t>
            </w:r>
            <w:proofErr w:type="spellEnd"/>
            <w:r w:rsidR="00BF7136">
              <w:t>.</w:t>
            </w:r>
            <w:r>
              <w:t xml:space="preserve"> </w:t>
            </w:r>
          </w:p>
          <w:p w14:paraId="7707EAD8" w14:textId="2BB30465" w:rsidR="008565B0" w:rsidRPr="0037474C" w:rsidRDefault="008565B0">
            <w:pPr>
              <w:rPr>
                <w:rFonts w:ascii="Arial" w:hAnsi="Arial" w:cs="Arial"/>
                <w:lang w:val="en-US"/>
              </w:rPr>
            </w:pPr>
          </w:p>
        </w:tc>
        <w:tc>
          <w:tcPr>
            <w:tcW w:w="1923" w:type="dxa"/>
          </w:tcPr>
          <w:p w14:paraId="35C5B05D" w14:textId="7F8C91FE" w:rsidR="0097201A" w:rsidRDefault="00587149" w:rsidP="00DB11E7">
            <w:pPr>
              <w:pStyle w:val="CommentText"/>
            </w:pPr>
            <w:r>
              <w:t>Question is included</w:t>
            </w:r>
            <w:r w:rsidR="00BF55AC">
              <w:t xml:space="preserve"> in </w:t>
            </w:r>
            <w:r w:rsidR="00273446">
              <w:t>the LS in R2-2001683</w:t>
            </w:r>
            <w:r w:rsidR="00262BC0">
              <w:t xml:space="preserve">. </w:t>
            </w:r>
          </w:p>
          <w:p w14:paraId="05C948EC" w14:textId="5F317F17" w:rsidR="008565B0" w:rsidRDefault="00925BE2" w:rsidP="00925BE2">
            <w:pPr>
              <w:pStyle w:val="CommentText"/>
              <w:rPr>
                <w:lang w:eastAsia="ko-KR"/>
              </w:rPr>
            </w:pPr>
            <w:ins w:id="702" w:author="Seungri Jin (Samsung)" w:date="2020-04-02T13:36:00Z">
              <w:r>
                <w:rPr>
                  <w:rFonts w:hint="eastAsia"/>
                  <w:lang w:eastAsia="ko-KR"/>
                </w:rPr>
                <w:t>[</w:t>
              </w:r>
              <w:r>
                <w:rPr>
                  <w:lang w:eastAsia="ko-KR"/>
                </w:rPr>
                <w:t>Samsung</w:t>
              </w:r>
              <w:r>
                <w:rPr>
                  <w:rFonts w:hint="eastAsia"/>
                  <w:lang w:eastAsia="ko-KR"/>
                </w:rPr>
                <w:t>]</w:t>
              </w:r>
              <w:r>
                <w:rPr>
                  <w:lang w:eastAsia="ko-KR"/>
                </w:rPr>
                <w:t xml:space="preserve"> according to the RAN1 excel (R1-2001478) </w:t>
              </w:r>
              <w:proofErr w:type="spellStart"/>
              <w:r>
                <w:rPr>
                  <w:lang w:eastAsia="ko-KR"/>
                </w:rPr>
                <w:t>BDFactorR</w:t>
              </w:r>
              <w:proofErr w:type="spellEnd"/>
              <w:r>
                <w:rPr>
                  <w:lang w:eastAsia="ko-KR"/>
                </w:rPr>
                <w:t xml:space="preserve"> is </w:t>
              </w:r>
            </w:ins>
            <w:ins w:id="703" w:author="Seungri Jin (Samsung)" w:date="2020-04-02T13:37:00Z">
              <w:r w:rsidRPr="00925BE2">
                <w:rPr>
                  <w:lang w:eastAsia="ko-KR"/>
                </w:rPr>
                <w:t>Per DL serving cell</w:t>
              </w:r>
              <w:r>
                <w:rPr>
                  <w:lang w:eastAsia="ko-KR"/>
                </w:rPr>
                <w:t xml:space="preserve"> (i.e. </w:t>
              </w:r>
              <w:r w:rsidRPr="00925BE2">
                <w:rPr>
                  <w:lang w:eastAsia="ko-KR"/>
                </w:rPr>
                <w:t>It should be di</w:t>
              </w:r>
              <w:r>
                <w:rPr>
                  <w:lang w:eastAsia="ko-KR"/>
                </w:rPr>
                <w:t xml:space="preserve">rectly under </w:t>
              </w:r>
              <w:proofErr w:type="spellStart"/>
              <w:r>
                <w:rPr>
                  <w:lang w:eastAsia="ko-KR"/>
                </w:rPr>
                <w:t>ServingCellConfig</w:t>
              </w:r>
              <w:proofErr w:type="spellEnd"/>
              <w:r>
                <w:rPr>
                  <w:lang w:eastAsia="ko-KR"/>
                </w:rPr>
                <w:t xml:space="preserve"> or PDCCH-</w:t>
              </w:r>
              <w:proofErr w:type="spellStart"/>
              <w:r>
                <w:rPr>
                  <w:lang w:eastAsia="ko-KR"/>
                </w:rPr>
                <w:t>servingCellConfig</w:t>
              </w:r>
              <w:proofErr w:type="spellEnd"/>
              <w:r>
                <w:rPr>
                  <w:lang w:eastAsia="ko-KR"/>
                </w:rPr>
                <w:t>)</w:t>
              </w:r>
            </w:ins>
          </w:p>
        </w:tc>
        <w:tc>
          <w:tcPr>
            <w:tcW w:w="673" w:type="dxa"/>
          </w:tcPr>
          <w:p w14:paraId="15FF414E" w14:textId="6E9CB9F5" w:rsidR="008565B0" w:rsidRDefault="002A3285" w:rsidP="00DB11E7">
            <w:pPr>
              <w:pStyle w:val="CommentText"/>
            </w:pPr>
            <w:r>
              <w:t>WI</w:t>
            </w:r>
          </w:p>
        </w:tc>
      </w:tr>
      <w:tr w:rsidR="002A3285" w14:paraId="1B027803" w14:textId="77777777" w:rsidTr="00FF08E0">
        <w:tc>
          <w:tcPr>
            <w:tcW w:w="6754" w:type="dxa"/>
          </w:tcPr>
          <w:p w14:paraId="1249258C" w14:textId="4A19DC11" w:rsidR="002A3285" w:rsidRPr="00920F2A" w:rsidRDefault="00BF7136">
            <w:r>
              <w:t xml:space="preserve">Current value range for </w:t>
            </w:r>
            <w:proofErr w:type="spellStart"/>
            <w:r w:rsidRPr="00920F2A">
              <w:t>BDFactor</w:t>
            </w:r>
            <w:proofErr w:type="spellEnd"/>
            <w:r w:rsidRPr="00920F2A">
              <w:t xml:space="preserve"> </w:t>
            </w:r>
            <w:r w:rsidR="001A685D">
              <w:t>is</w:t>
            </w:r>
            <w:r w:rsidRPr="00920F2A">
              <w:t xml:space="preserve"> ENUMERATED {n1}</w:t>
            </w:r>
            <w:r w:rsidR="001A685D">
              <w:t xml:space="preserve"> and it is unclear</w:t>
            </w:r>
            <w:r w:rsidR="001D5368">
              <w:t xml:space="preserve"> if this is what is needed in the end.</w:t>
            </w:r>
          </w:p>
        </w:tc>
        <w:tc>
          <w:tcPr>
            <w:tcW w:w="1923" w:type="dxa"/>
          </w:tcPr>
          <w:p w14:paraId="1B3221A9" w14:textId="0C1050C3" w:rsidR="002A3285" w:rsidRDefault="00BF7136" w:rsidP="00DB11E7">
            <w:pPr>
              <w:pStyle w:val="CommentText"/>
            </w:pPr>
            <w:r>
              <w:t>The question in the LS does not include to update the value range of the parameter. Companies are encouraged to lift this internally so the reply would contain also the updated value range.</w:t>
            </w:r>
          </w:p>
        </w:tc>
        <w:tc>
          <w:tcPr>
            <w:tcW w:w="673" w:type="dxa"/>
          </w:tcPr>
          <w:p w14:paraId="6D4213E7" w14:textId="59D62B6B" w:rsidR="002A3285" w:rsidRDefault="001A685D" w:rsidP="00DB11E7">
            <w:pPr>
              <w:pStyle w:val="CommentText"/>
            </w:pPr>
            <w:r>
              <w:t>WI</w:t>
            </w:r>
          </w:p>
        </w:tc>
      </w:tr>
      <w:tr w:rsidR="002A3285" w14:paraId="124EC49D" w14:textId="77777777" w:rsidTr="00FF08E0">
        <w:tc>
          <w:tcPr>
            <w:tcW w:w="6754" w:type="dxa"/>
          </w:tcPr>
          <w:p w14:paraId="445F3C82" w14:textId="587690DB" w:rsidR="002A3285" w:rsidRPr="00920F2A" w:rsidRDefault="003466B8">
            <w:r>
              <w:t xml:space="preserve">Whether </w:t>
            </w:r>
            <w:r w:rsidR="002605D3" w:rsidRPr="002605D3">
              <w:t>repetition schemes 2a/2b/3 (</w:t>
            </w:r>
            <w:proofErr w:type="spellStart"/>
            <w:r w:rsidR="002605D3" w:rsidRPr="002605D3">
              <w:t>fdmSchemeA</w:t>
            </w:r>
            <w:proofErr w:type="spellEnd"/>
            <w:r w:rsidR="002605D3" w:rsidRPr="002605D3">
              <w:t xml:space="preserve">, </w:t>
            </w:r>
            <w:proofErr w:type="spellStart"/>
            <w:r w:rsidR="002605D3" w:rsidRPr="002605D3">
              <w:t>fdmSchemeB</w:t>
            </w:r>
            <w:proofErr w:type="spellEnd"/>
            <w:r w:rsidR="002605D3" w:rsidRPr="002605D3">
              <w:t xml:space="preserve"> and </w:t>
            </w:r>
            <w:proofErr w:type="spellStart"/>
            <w:r w:rsidR="002605D3" w:rsidRPr="002605D3">
              <w:t>tdmScheme</w:t>
            </w:r>
            <w:proofErr w:type="spellEnd"/>
            <w:r w:rsidR="002605D3" w:rsidRPr="002605D3">
              <w:t>) and scheme 4 (</w:t>
            </w:r>
            <w:proofErr w:type="spellStart"/>
            <w:r w:rsidR="002605D3" w:rsidRPr="002605D3">
              <w:t>slotBased</w:t>
            </w:r>
            <w:proofErr w:type="spellEnd"/>
            <w:r w:rsidR="002605D3" w:rsidRPr="002605D3">
              <w:t>) are mutually exclusive in all UE configuration options</w:t>
            </w:r>
            <w:r w:rsidR="002605D3">
              <w:t>.</w:t>
            </w:r>
          </w:p>
        </w:tc>
        <w:tc>
          <w:tcPr>
            <w:tcW w:w="1923" w:type="dxa"/>
          </w:tcPr>
          <w:p w14:paraId="0D0FA098" w14:textId="77777777" w:rsidR="00273446" w:rsidRDefault="00273446" w:rsidP="00273446">
            <w:pPr>
              <w:pStyle w:val="CommentText"/>
            </w:pPr>
            <w:r>
              <w:t xml:space="preserve">Question is included in the LS in R2-2001683. </w:t>
            </w:r>
          </w:p>
          <w:p w14:paraId="14A119F3" w14:textId="77777777" w:rsidR="002A3285" w:rsidRDefault="002A3285" w:rsidP="00DB11E7">
            <w:pPr>
              <w:pStyle w:val="CommentText"/>
            </w:pPr>
          </w:p>
        </w:tc>
        <w:tc>
          <w:tcPr>
            <w:tcW w:w="673" w:type="dxa"/>
          </w:tcPr>
          <w:p w14:paraId="036D4723" w14:textId="5C5D3202" w:rsidR="002A3285" w:rsidRDefault="002605D3" w:rsidP="00DB11E7">
            <w:pPr>
              <w:pStyle w:val="CommentText"/>
            </w:pPr>
            <w:r>
              <w:t>WI</w:t>
            </w:r>
          </w:p>
        </w:tc>
      </w:tr>
      <w:tr w:rsidR="004E5C08" w14:paraId="278EC43C" w14:textId="77777777" w:rsidTr="00FF08E0">
        <w:tc>
          <w:tcPr>
            <w:tcW w:w="6754" w:type="dxa"/>
          </w:tcPr>
          <w:p w14:paraId="72D965AB" w14:textId="33516E97" w:rsidR="004E5C08" w:rsidRPr="00920F2A" w:rsidRDefault="004E5C08" w:rsidP="004E5C08">
            <w:r w:rsidRPr="004E5C08">
              <w:t>maximum number of PUCCH resources in a PUCCH group</w:t>
            </w:r>
          </w:p>
        </w:tc>
        <w:tc>
          <w:tcPr>
            <w:tcW w:w="1923" w:type="dxa"/>
          </w:tcPr>
          <w:p w14:paraId="351017A7" w14:textId="77777777" w:rsidR="00273446" w:rsidRDefault="00273446" w:rsidP="00273446">
            <w:pPr>
              <w:pStyle w:val="CommentText"/>
            </w:pPr>
            <w:r>
              <w:t xml:space="preserve">Question is included in the LS in R2-2001683. </w:t>
            </w:r>
          </w:p>
          <w:p w14:paraId="191E3886" w14:textId="77777777" w:rsidR="004E5C08" w:rsidRPr="004E5C08" w:rsidRDefault="004E5C08" w:rsidP="004E5C08">
            <w:pPr>
              <w:pStyle w:val="CommentText"/>
              <w:rPr>
                <w:b/>
                <w:bCs/>
              </w:rPr>
            </w:pPr>
          </w:p>
        </w:tc>
        <w:tc>
          <w:tcPr>
            <w:tcW w:w="673" w:type="dxa"/>
          </w:tcPr>
          <w:p w14:paraId="376B39A2" w14:textId="370E6C37" w:rsidR="004E5C08" w:rsidRDefault="004E5C08" w:rsidP="004E5C08">
            <w:pPr>
              <w:pStyle w:val="CommentText"/>
            </w:pPr>
            <w:r>
              <w:t>WI</w:t>
            </w:r>
          </w:p>
        </w:tc>
      </w:tr>
      <w:tr w:rsidR="004E5C08" w14:paraId="254070F1" w14:textId="77777777" w:rsidTr="00FF08E0">
        <w:tc>
          <w:tcPr>
            <w:tcW w:w="6754" w:type="dxa"/>
          </w:tcPr>
          <w:p w14:paraId="39793476" w14:textId="3BE6FDF0" w:rsidR="004E5C08" w:rsidRPr="004E5C08" w:rsidRDefault="006A44B1" w:rsidP="004E5C08">
            <w:r w:rsidRPr="006A44B1">
              <w:t>maximum value of serving cells in per CC/BWP lists.</w:t>
            </w:r>
          </w:p>
        </w:tc>
        <w:tc>
          <w:tcPr>
            <w:tcW w:w="1923" w:type="dxa"/>
          </w:tcPr>
          <w:p w14:paraId="798BB1F9" w14:textId="77777777" w:rsidR="00273446" w:rsidRDefault="00273446" w:rsidP="00273446">
            <w:pPr>
              <w:pStyle w:val="CommentText"/>
            </w:pPr>
            <w:r>
              <w:t xml:space="preserve">Question is included in the LS in R2-2001683. </w:t>
            </w:r>
          </w:p>
          <w:p w14:paraId="79DE5639" w14:textId="77777777" w:rsidR="004E5C08" w:rsidRDefault="004E5C08" w:rsidP="004E5C08">
            <w:pPr>
              <w:pStyle w:val="CommentText"/>
            </w:pPr>
          </w:p>
        </w:tc>
        <w:tc>
          <w:tcPr>
            <w:tcW w:w="673" w:type="dxa"/>
          </w:tcPr>
          <w:p w14:paraId="619ED439" w14:textId="485A574B" w:rsidR="004E5C08" w:rsidRDefault="004E5C08" w:rsidP="004E5C08">
            <w:pPr>
              <w:pStyle w:val="CommentText"/>
            </w:pPr>
            <w:r>
              <w:t>WI</w:t>
            </w:r>
          </w:p>
        </w:tc>
      </w:tr>
      <w:tr w:rsidR="00BC5854" w14:paraId="51D83652" w14:textId="77777777" w:rsidTr="00FF08E0">
        <w:tc>
          <w:tcPr>
            <w:tcW w:w="6754" w:type="dxa"/>
          </w:tcPr>
          <w:p w14:paraId="241D6683" w14:textId="77777777" w:rsidR="00BC5854" w:rsidRDefault="00BC5854" w:rsidP="00BC5854">
            <w:pPr>
              <w:rPr>
                <w:rFonts w:ascii="Arial" w:hAnsi="Arial" w:cs="Arial"/>
                <w:lang w:val="en-US"/>
              </w:rPr>
            </w:pPr>
            <w:r w:rsidRPr="00B9074B">
              <w:rPr>
                <w:rFonts w:ascii="Arial" w:hAnsi="Arial" w:cs="Arial"/>
                <w:lang w:val="en-US"/>
              </w:rPr>
              <w:t>coresetPoolIndex-r16</w:t>
            </w:r>
            <w:r>
              <w:rPr>
                <w:rFonts w:ascii="Arial" w:hAnsi="Arial" w:cs="Arial"/>
                <w:lang w:val="en-US"/>
              </w:rPr>
              <w:t xml:space="preserve"> in </w:t>
            </w:r>
            <w:proofErr w:type="spellStart"/>
            <w:r w:rsidRPr="00485D34">
              <w:rPr>
                <w:rFonts w:ascii="Arial" w:hAnsi="Arial" w:cs="Arial"/>
                <w:lang w:val="en-US"/>
              </w:rPr>
              <w:t>ControlResourceSet</w:t>
            </w:r>
            <w:proofErr w:type="spellEnd"/>
            <w:r w:rsidR="00D2651C">
              <w:rPr>
                <w:rFonts w:ascii="Arial" w:hAnsi="Arial" w:cs="Arial"/>
                <w:lang w:val="en-US"/>
              </w:rPr>
              <w:t xml:space="preserve"> has value range (</w:t>
            </w:r>
            <w:proofErr w:type="gramStart"/>
            <w:r w:rsidR="00D2651C">
              <w:rPr>
                <w:rFonts w:ascii="Arial" w:hAnsi="Arial" w:cs="Arial"/>
                <w:lang w:val="en-US"/>
              </w:rPr>
              <w:t>0..</w:t>
            </w:r>
            <w:proofErr w:type="gramEnd"/>
            <w:r w:rsidR="00D2651C">
              <w:rPr>
                <w:rFonts w:ascii="Arial" w:hAnsi="Arial" w:cs="Arial"/>
                <w:lang w:val="en-US"/>
              </w:rPr>
              <w:t>1), what kind of limitations need to specified</w:t>
            </w:r>
            <w:r w:rsidR="0043610C">
              <w:rPr>
                <w:rFonts w:ascii="Arial" w:hAnsi="Arial" w:cs="Arial"/>
                <w:lang w:val="en-US"/>
              </w:rPr>
              <w:t xml:space="preserve"> e.g.:</w:t>
            </w:r>
          </w:p>
          <w:p w14:paraId="2FEF43B1" w14:textId="77777777" w:rsidR="0043610C" w:rsidRDefault="0043610C" w:rsidP="00BC5854">
            <w:r>
              <w:t>value “1” should be configured only if “0” is configured</w:t>
            </w:r>
          </w:p>
          <w:p w14:paraId="7D034918" w14:textId="77777777" w:rsidR="00A55CA9" w:rsidRDefault="00A55CA9" w:rsidP="00BC5854">
            <w:r>
              <w:t>if configuration with “0” is removed, is configuration with “1” removed or only the index is removed?</w:t>
            </w:r>
          </w:p>
          <w:p w14:paraId="3439860C" w14:textId="5161A5A7" w:rsidR="00356019" w:rsidRPr="004E5C08" w:rsidRDefault="00356019" w:rsidP="00BC5854">
            <w:r>
              <w:t>If only one set is configured, is index “0” configured</w:t>
            </w:r>
          </w:p>
        </w:tc>
        <w:tc>
          <w:tcPr>
            <w:tcW w:w="1923" w:type="dxa"/>
          </w:tcPr>
          <w:p w14:paraId="1DD8528D" w14:textId="2ADE93CA" w:rsidR="00BC5854" w:rsidRDefault="00884626" w:rsidP="00BC5854">
            <w:pPr>
              <w:pStyle w:val="CommentText"/>
            </w:pPr>
            <w:r>
              <w:t xml:space="preserve">See Question </w:t>
            </w:r>
            <w:r w:rsidR="00255DDE">
              <w:t>1</w:t>
            </w:r>
            <w:r>
              <w:t xml:space="preserve"> </w:t>
            </w:r>
            <w:r w:rsidR="008F3334">
              <w:t xml:space="preserve">and </w:t>
            </w:r>
            <w:r w:rsidR="00EF2DD2">
              <w:t>P</w:t>
            </w:r>
            <w:r w:rsidR="008F3334">
              <w:t>roposal</w:t>
            </w:r>
            <w:r w:rsidR="00EF2DD2">
              <w:t>s 1</w:t>
            </w:r>
            <w:r w:rsidR="008F3334">
              <w:t xml:space="preserve"> </w:t>
            </w:r>
            <w:r w:rsidR="00EF2DD2">
              <w:t xml:space="preserve">and </w:t>
            </w:r>
            <w:proofErr w:type="gramStart"/>
            <w:r w:rsidR="00EF2DD2">
              <w:t xml:space="preserve">2 </w:t>
            </w:r>
            <w:r w:rsidR="008F3334">
              <w:t xml:space="preserve"> </w:t>
            </w:r>
            <w:r>
              <w:t>in</w:t>
            </w:r>
            <w:proofErr w:type="gramEnd"/>
            <w:r>
              <w:t xml:space="preserve"> this email discussion.</w:t>
            </w:r>
          </w:p>
        </w:tc>
        <w:tc>
          <w:tcPr>
            <w:tcW w:w="673" w:type="dxa"/>
          </w:tcPr>
          <w:p w14:paraId="0EE3BD0C" w14:textId="193E71C6" w:rsidR="00BC5854" w:rsidRDefault="00884626" w:rsidP="00BC5854">
            <w:pPr>
              <w:pStyle w:val="CommentText"/>
            </w:pPr>
            <w:r>
              <w:t>WI</w:t>
            </w:r>
          </w:p>
        </w:tc>
      </w:tr>
      <w:tr w:rsidR="004474F4" w14:paraId="29160DB3" w14:textId="77777777" w:rsidTr="00FF08E0">
        <w:tc>
          <w:tcPr>
            <w:tcW w:w="6754" w:type="dxa"/>
          </w:tcPr>
          <w:p w14:paraId="6EA8D422" w14:textId="50CC6EBA" w:rsidR="004474F4" w:rsidRPr="004E5C08" w:rsidRDefault="004474F4" w:rsidP="004474F4">
            <w:proofErr w:type="spellStart"/>
            <w:r w:rsidRPr="009323A9">
              <w:rPr>
                <w:rFonts w:ascii="Arial" w:hAnsi="Arial" w:cs="Arial"/>
                <w:lang w:val="en-US"/>
              </w:rPr>
              <w:t>nrofReportedRS-ForSINR</w:t>
            </w:r>
            <w:proofErr w:type="spellEnd"/>
            <w:r>
              <w:rPr>
                <w:rFonts w:ascii="Arial" w:hAnsi="Arial" w:cs="Arial"/>
                <w:lang w:val="en-US"/>
              </w:rPr>
              <w:t xml:space="preserve"> in CSI-</w:t>
            </w:r>
            <w:proofErr w:type="spellStart"/>
            <w:r>
              <w:rPr>
                <w:rFonts w:ascii="Arial" w:hAnsi="Arial" w:cs="Arial"/>
                <w:lang w:val="en-US"/>
              </w:rPr>
              <w:t>ReportConfig</w:t>
            </w:r>
            <w:proofErr w:type="spellEnd"/>
          </w:p>
        </w:tc>
        <w:tc>
          <w:tcPr>
            <w:tcW w:w="1923" w:type="dxa"/>
          </w:tcPr>
          <w:p w14:paraId="5DDF0F37" w14:textId="51A01EC9" w:rsidR="004474F4" w:rsidRDefault="00BE3FB6" w:rsidP="004474F4">
            <w:pPr>
              <w:pStyle w:val="CommentText"/>
            </w:pPr>
            <w:r>
              <w:t xml:space="preserve">See Question 2 </w:t>
            </w:r>
            <w:r w:rsidR="00EF2DD2">
              <w:t xml:space="preserve">and </w:t>
            </w:r>
            <w:r w:rsidR="00EF2DD2">
              <w:t>Proposal</w:t>
            </w:r>
            <w:r w:rsidR="00EF2DD2">
              <w:t xml:space="preserve"> 3 </w:t>
            </w:r>
            <w:r w:rsidR="00AB4E6B">
              <w:t xml:space="preserve">with TP </w:t>
            </w:r>
            <w:r>
              <w:t>in this email discussion.</w:t>
            </w:r>
          </w:p>
        </w:tc>
        <w:tc>
          <w:tcPr>
            <w:tcW w:w="673" w:type="dxa"/>
          </w:tcPr>
          <w:p w14:paraId="51579C5A" w14:textId="4AFFD39C" w:rsidR="004474F4" w:rsidRDefault="004474F4" w:rsidP="004474F4">
            <w:pPr>
              <w:pStyle w:val="CommentText"/>
            </w:pPr>
            <w:r>
              <w:t>WI</w:t>
            </w:r>
          </w:p>
        </w:tc>
      </w:tr>
      <w:tr w:rsidR="00A06DCF" w14:paraId="0D88CD01" w14:textId="77777777" w:rsidTr="00FF08E0">
        <w:tc>
          <w:tcPr>
            <w:tcW w:w="6754" w:type="dxa"/>
          </w:tcPr>
          <w:p w14:paraId="4F5E8378" w14:textId="3E9C782D" w:rsidR="00A06DCF" w:rsidRPr="009323A9" w:rsidRDefault="00A06DCF" w:rsidP="004474F4">
            <w:pPr>
              <w:rPr>
                <w:rFonts w:ascii="Arial" w:hAnsi="Arial" w:cs="Arial"/>
                <w:lang w:val="en-US"/>
              </w:rPr>
            </w:pPr>
            <w:proofErr w:type="spellStart"/>
            <w:r w:rsidRPr="009323A9">
              <w:rPr>
                <w:rFonts w:ascii="Arial" w:hAnsi="Arial" w:cs="Arial"/>
                <w:lang w:val="en-US"/>
              </w:rPr>
              <w:t>nrofReportedRS-ForSINR</w:t>
            </w:r>
            <w:proofErr w:type="spellEnd"/>
            <w:r>
              <w:rPr>
                <w:rFonts w:ascii="Arial" w:hAnsi="Arial" w:cs="Arial"/>
                <w:lang w:val="en-US"/>
              </w:rPr>
              <w:t xml:space="preserve"> in CSI-</w:t>
            </w:r>
            <w:proofErr w:type="spellStart"/>
            <w:r>
              <w:rPr>
                <w:rFonts w:ascii="Arial" w:hAnsi="Arial" w:cs="Arial"/>
                <w:lang w:val="en-US"/>
              </w:rPr>
              <w:t>ReportConfig</w:t>
            </w:r>
            <w:proofErr w:type="spellEnd"/>
          </w:p>
        </w:tc>
        <w:tc>
          <w:tcPr>
            <w:tcW w:w="1923" w:type="dxa"/>
          </w:tcPr>
          <w:p w14:paraId="77E6811C" w14:textId="0045403A" w:rsidR="00A06DCF" w:rsidRDefault="00BE3FB6" w:rsidP="00A06DCF">
            <w:pPr>
              <w:pStyle w:val="CommentText"/>
            </w:pPr>
            <w:r>
              <w:t>See Question 3</w:t>
            </w:r>
            <w:r w:rsidR="00EF2DD2">
              <w:t xml:space="preserve"> and </w:t>
            </w:r>
            <w:r w:rsidR="00EF2DD2">
              <w:t>Proposal</w:t>
            </w:r>
            <w:r w:rsidR="00EF2DD2">
              <w:t xml:space="preserve"> </w:t>
            </w:r>
            <w:r w:rsidR="00430B79">
              <w:t>3</w:t>
            </w:r>
            <w:r w:rsidR="00AB4E6B">
              <w:t xml:space="preserve"> with TP</w:t>
            </w:r>
            <w:r>
              <w:t xml:space="preserve"> in this email discussion.</w:t>
            </w:r>
          </w:p>
        </w:tc>
        <w:tc>
          <w:tcPr>
            <w:tcW w:w="673" w:type="dxa"/>
          </w:tcPr>
          <w:p w14:paraId="60F40C4D" w14:textId="0EE116DD" w:rsidR="00A06DCF" w:rsidRDefault="00A06DCF" w:rsidP="004474F4">
            <w:pPr>
              <w:pStyle w:val="CommentText"/>
            </w:pPr>
            <w:r>
              <w:t>WI</w:t>
            </w:r>
          </w:p>
        </w:tc>
      </w:tr>
      <w:tr w:rsidR="00DB4E7A" w14:paraId="59F4E5BD" w14:textId="636867A7" w:rsidTr="00FF08E0">
        <w:tc>
          <w:tcPr>
            <w:tcW w:w="6754" w:type="dxa"/>
          </w:tcPr>
          <w:p w14:paraId="6FE60BEB" w14:textId="77777777" w:rsidR="00DB4E7A" w:rsidRDefault="00DB4E7A" w:rsidP="00DB4E7A">
            <w:pPr>
              <w:rPr>
                <w:rFonts w:ascii="Arial" w:hAnsi="Arial" w:cs="Arial"/>
                <w:lang w:val="en-US"/>
              </w:rPr>
            </w:pPr>
            <w:r>
              <w:rPr>
                <w:rFonts w:ascii="Arial" w:hAnsi="Arial" w:cs="Arial"/>
                <w:lang w:val="en-US"/>
              </w:rPr>
              <w:t xml:space="preserve">Field description for </w:t>
            </w:r>
          </w:p>
          <w:p w14:paraId="3D519E63" w14:textId="676416F4" w:rsidR="00DB4E7A" w:rsidRDefault="00DB4E7A" w:rsidP="00DB4E7A">
            <w:pPr>
              <w:rPr>
                <w:rFonts w:ascii="Arial" w:hAnsi="Arial" w:cs="Arial"/>
                <w:lang w:val="en-US"/>
              </w:rPr>
            </w:pPr>
            <w:proofErr w:type="spellStart"/>
            <w:r w:rsidRPr="00D52C32">
              <w:rPr>
                <w:rFonts w:ascii="Arial" w:hAnsi="Arial" w:cs="Arial"/>
                <w:lang w:val="en-US"/>
              </w:rPr>
              <w:t>dmrs</w:t>
            </w:r>
            <w:proofErr w:type="spellEnd"/>
            <w:r w:rsidRPr="00D52C32">
              <w:rPr>
                <w:rFonts w:ascii="Arial" w:hAnsi="Arial" w:cs="Arial"/>
                <w:lang w:val="en-US"/>
              </w:rPr>
              <w:t>-Downlink</w:t>
            </w:r>
            <w:r>
              <w:rPr>
                <w:rFonts w:ascii="Arial" w:hAnsi="Arial" w:cs="Arial"/>
                <w:lang w:val="en-US"/>
              </w:rPr>
              <w:t xml:space="preserve"> in </w:t>
            </w:r>
            <w:r w:rsidRPr="00A37EFE">
              <w:rPr>
                <w:rFonts w:ascii="Arial" w:hAnsi="Arial" w:cs="Arial"/>
                <w:lang w:val="en-US"/>
              </w:rPr>
              <w:t>DMRS-</w:t>
            </w:r>
            <w:proofErr w:type="spellStart"/>
            <w:r w:rsidRPr="00A37EFE">
              <w:rPr>
                <w:rFonts w:ascii="Arial" w:hAnsi="Arial" w:cs="Arial"/>
                <w:lang w:val="en-US"/>
              </w:rPr>
              <w:t>DownlinkConfig</w:t>
            </w:r>
            <w:proofErr w:type="spellEnd"/>
          </w:p>
        </w:tc>
        <w:tc>
          <w:tcPr>
            <w:tcW w:w="1923" w:type="dxa"/>
          </w:tcPr>
          <w:p w14:paraId="7F361C9E" w14:textId="1A245137" w:rsidR="00DB4E7A" w:rsidRDefault="00430B79" w:rsidP="00DB4E7A">
            <w:pPr>
              <w:rPr>
                <w:rFonts w:ascii="Arial" w:hAnsi="Arial" w:cs="Arial"/>
                <w:lang w:val="en-US"/>
              </w:rPr>
            </w:pPr>
            <w:r>
              <w:t xml:space="preserve">See Question </w:t>
            </w:r>
            <w:r>
              <w:t>4</w:t>
            </w:r>
            <w:r>
              <w:t xml:space="preserve"> and Proposal </w:t>
            </w:r>
            <w:r>
              <w:t>4</w:t>
            </w:r>
            <w:r w:rsidR="00AB4E6B">
              <w:t xml:space="preserve"> with TP</w:t>
            </w:r>
            <w:r>
              <w:t xml:space="preserve"> in this email discussion.</w:t>
            </w:r>
          </w:p>
        </w:tc>
        <w:tc>
          <w:tcPr>
            <w:tcW w:w="673" w:type="dxa"/>
          </w:tcPr>
          <w:p w14:paraId="375D6728" w14:textId="036858CC" w:rsidR="00DB4E7A" w:rsidRDefault="00DB4E7A" w:rsidP="00DB4E7A">
            <w:pPr>
              <w:pStyle w:val="CommentText"/>
            </w:pPr>
            <w:r>
              <w:t>WI</w:t>
            </w:r>
          </w:p>
        </w:tc>
      </w:tr>
      <w:tr w:rsidR="0013196D" w14:paraId="22DB6060" w14:textId="77777777" w:rsidTr="00FF08E0">
        <w:tc>
          <w:tcPr>
            <w:tcW w:w="6754" w:type="dxa"/>
          </w:tcPr>
          <w:p w14:paraId="50701C1E" w14:textId="77777777" w:rsidR="00D077D0" w:rsidRDefault="00D077D0" w:rsidP="00D077D0">
            <w:pPr>
              <w:spacing w:before="120" w:after="120"/>
              <w:jc w:val="both"/>
              <w:rPr>
                <w:ins w:id="704" w:author="Huawei" w:date="2020-04-03T14:32:00Z"/>
                <w:sz w:val="22"/>
                <w:szCs w:val="22"/>
                <w:lang w:eastAsia="ja-JP"/>
              </w:rPr>
            </w:pPr>
            <w:ins w:id="705" w:author="Seungri Jin (Samsung)" w:date="2020-04-02T12:11:00Z">
              <w:r w:rsidRPr="008561F0">
                <w:rPr>
                  <w:sz w:val="22"/>
                  <w:szCs w:val="22"/>
                  <w:lang w:eastAsia="ja-JP"/>
                </w:rPr>
                <w:t xml:space="preserve">lte-CRS-PatternList-r16 and lte-CRS-PatternListSecond-r16 are placed under </w:t>
              </w:r>
              <w:proofErr w:type="spellStart"/>
              <w:r w:rsidRPr="008561F0">
                <w:rPr>
                  <w:sz w:val="22"/>
                  <w:szCs w:val="22"/>
                  <w:lang w:eastAsia="ja-JP"/>
                </w:rPr>
                <w:t>uplinkConfig</w:t>
              </w:r>
              <w:proofErr w:type="spellEnd"/>
              <w:r w:rsidRPr="008561F0">
                <w:rPr>
                  <w:sz w:val="22"/>
                  <w:szCs w:val="22"/>
                  <w:lang w:eastAsia="ja-JP"/>
                </w:rPr>
                <w:t xml:space="preserve"> while </w:t>
              </w:r>
              <w:proofErr w:type="spellStart"/>
              <w:r w:rsidRPr="008561F0">
                <w:rPr>
                  <w:sz w:val="22"/>
                  <w:szCs w:val="22"/>
                  <w:lang w:eastAsia="ja-JP"/>
                </w:rPr>
                <w:t>lte</w:t>
              </w:r>
              <w:proofErr w:type="spellEnd"/>
              <w:r w:rsidRPr="008561F0">
                <w:rPr>
                  <w:sz w:val="22"/>
                  <w:szCs w:val="22"/>
                  <w:lang w:eastAsia="ja-JP"/>
                </w:rPr>
                <w:t>-CRS-</w:t>
              </w:r>
              <w:proofErr w:type="spellStart"/>
              <w:r w:rsidRPr="008561F0">
                <w:rPr>
                  <w:sz w:val="22"/>
                  <w:szCs w:val="22"/>
                  <w:lang w:eastAsia="ja-JP"/>
                </w:rPr>
                <w:t>ToMatchAround</w:t>
              </w:r>
              <w:proofErr w:type="spellEnd"/>
              <w:r w:rsidRPr="008561F0">
                <w:rPr>
                  <w:sz w:val="22"/>
                  <w:szCs w:val="22"/>
                  <w:lang w:eastAsia="ja-JP"/>
                </w:rPr>
                <w:t xml:space="preserve"> is placed directly under </w:t>
              </w:r>
              <w:proofErr w:type="spellStart"/>
              <w:r w:rsidRPr="008561F0">
                <w:rPr>
                  <w:sz w:val="22"/>
                  <w:szCs w:val="22"/>
                  <w:lang w:eastAsia="ja-JP"/>
                </w:rPr>
                <w:t>ServingCellConfig</w:t>
              </w:r>
              <w:proofErr w:type="spellEnd"/>
              <w:r w:rsidRPr="008561F0">
                <w:rPr>
                  <w:sz w:val="22"/>
                  <w:szCs w:val="22"/>
                  <w:lang w:eastAsia="ja-JP"/>
                </w:rPr>
                <w:t xml:space="preserve">. </w:t>
              </w:r>
            </w:ins>
            <w:ins w:id="706" w:author="Seungri Jin (Samsung)" w:date="2020-04-02T12:12:00Z">
              <w:r>
                <w:rPr>
                  <w:rFonts w:hint="eastAsia"/>
                  <w:sz w:val="22"/>
                  <w:szCs w:val="22"/>
                  <w:lang w:eastAsia="ko-KR"/>
                </w:rPr>
                <w:t>W</w:t>
              </w:r>
              <w:r>
                <w:rPr>
                  <w:sz w:val="22"/>
                  <w:szCs w:val="22"/>
                  <w:lang w:eastAsia="ko-KR"/>
                </w:rPr>
                <w:t>e think it s</w:t>
              </w:r>
            </w:ins>
            <w:ins w:id="707" w:author="Seungri Jin (Samsung)" w:date="2020-04-02T12:11:00Z">
              <w:r>
                <w:rPr>
                  <w:sz w:val="22"/>
                  <w:szCs w:val="22"/>
                  <w:lang w:eastAsia="ja-JP"/>
                </w:rPr>
                <w:t xml:space="preserve">hould be aligned i.e. </w:t>
              </w:r>
              <w:r w:rsidRPr="008561F0">
                <w:rPr>
                  <w:sz w:val="22"/>
                  <w:szCs w:val="22"/>
                  <w:lang w:eastAsia="ja-JP"/>
                </w:rPr>
                <w:lastRenderedPageBreak/>
                <w:t xml:space="preserve">lte-CRS-PatternList-r16 and lte-CRS-PatternListSecond-r16 should be placed under </w:t>
              </w:r>
              <w:proofErr w:type="spellStart"/>
              <w:r w:rsidRPr="008561F0">
                <w:rPr>
                  <w:sz w:val="22"/>
                  <w:szCs w:val="22"/>
                  <w:lang w:eastAsia="ja-JP"/>
                </w:rPr>
                <w:t>ServingCellConfig</w:t>
              </w:r>
            </w:ins>
            <w:proofErr w:type="spellEnd"/>
          </w:p>
          <w:p w14:paraId="572F4757" w14:textId="77777777" w:rsidR="0013196D" w:rsidRDefault="0013196D" w:rsidP="00DB4E7A">
            <w:pPr>
              <w:rPr>
                <w:rFonts w:ascii="Arial" w:hAnsi="Arial" w:cs="Arial"/>
                <w:lang w:val="en-US"/>
              </w:rPr>
            </w:pPr>
          </w:p>
        </w:tc>
        <w:tc>
          <w:tcPr>
            <w:tcW w:w="1923" w:type="dxa"/>
          </w:tcPr>
          <w:p w14:paraId="4BD0BC28" w14:textId="6B139446" w:rsidR="0013196D" w:rsidRDefault="00D077D0" w:rsidP="00DB4E7A">
            <w:r>
              <w:lastRenderedPageBreak/>
              <w:t xml:space="preserve">Suggestion is to agree </w:t>
            </w:r>
          </w:p>
        </w:tc>
        <w:tc>
          <w:tcPr>
            <w:tcW w:w="673" w:type="dxa"/>
          </w:tcPr>
          <w:p w14:paraId="21CF256C" w14:textId="5568CA9F" w:rsidR="0013196D" w:rsidRDefault="00D077D0" w:rsidP="00DB4E7A">
            <w:pPr>
              <w:pStyle w:val="CommentText"/>
            </w:pPr>
            <w:r>
              <w:t>WI</w:t>
            </w:r>
          </w:p>
        </w:tc>
      </w:tr>
      <w:tr w:rsidR="0013196D" w14:paraId="16000DB9" w14:textId="77777777" w:rsidTr="00FF08E0">
        <w:tc>
          <w:tcPr>
            <w:tcW w:w="6754" w:type="dxa"/>
          </w:tcPr>
          <w:p w14:paraId="7E0C64E2" w14:textId="77777777" w:rsidR="00AD1D0C" w:rsidRPr="00CB736A" w:rsidRDefault="00AD1D0C" w:rsidP="00AD1D0C">
            <w:pPr>
              <w:spacing w:before="120" w:after="120"/>
              <w:jc w:val="both"/>
              <w:rPr>
                <w:ins w:id="708" w:author="Seungri Jin (Samsung)" w:date="2020-04-02T14:07:00Z"/>
                <w:color w:val="FF0000"/>
                <w:sz w:val="22"/>
                <w:szCs w:val="22"/>
                <w:u w:val="single"/>
              </w:rPr>
            </w:pPr>
            <w:ins w:id="709" w:author="Seungri Jin (Samsung)" w:date="2020-04-02T14:06:00Z">
              <w:r w:rsidRPr="00CB736A">
                <w:rPr>
                  <w:sz w:val="22"/>
                  <w:szCs w:val="22"/>
                  <w:lang w:eastAsia="ko-KR"/>
                </w:rPr>
                <w:t xml:space="preserve">The variable name of the maximum number of serving cells in </w:t>
              </w:r>
              <w:proofErr w:type="spellStart"/>
              <w:r w:rsidRPr="00CB736A">
                <w:rPr>
                  <w:sz w:val="22"/>
                  <w:szCs w:val="22"/>
                  <w:lang w:eastAsia="ko-KR"/>
                </w:rPr>
                <w:t>simultaneousTCI-UpdateList</w:t>
              </w:r>
              <w:proofErr w:type="spellEnd"/>
              <w:r w:rsidRPr="00E5124E">
                <w:rPr>
                  <w:sz w:val="22"/>
                  <w:szCs w:val="22"/>
                  <w:lang w:eastAsia="ko-KR"/>
                </w:rPr>
                <w:t xml:space="preserve"> (i.e. </w:t>
              </w:r>
              <w:proofErr w:type="spellStart"/>
              <w:r w:rsidRPr="00CB736A">
                <w:rPr>
                  <w:color w:val="FF0000"/>
                  <w:sz w:val="22"/>
                  <w:szCs w:val="22"/>
                  <w:u w:val="single"/>
                </w:rPr>
                <w:t>maxNrofServingCells</w:t>
              </w:r>
              <w:proofErr w:type="spellEnd"/>
              <w:r w:rsidRPr="00CB736A">
                <w:rPr>
                  <w:color w:val="FF0000"/>
                  <w:sz w:val="22"/>
                  <w:szCs w:val="22"/>
                  <w:u w:val="single"/>
                </w:rPr>
                <w:t xml:space="preserve">) is already exist, so </w:t>
              </w:r>
            </w:ins>
            <w:ins w:id="710" w:author="Seungri Jin (Samsung)" w:date="2020-04-02T14:07:00Z">
              <w:r w:rsidRPr="00CB736A">
                <w:rPr>
                  <w:color w:val="FF0000"/>
                  <w:sz w:val="22"/>
                  <w:szCs w:val="22"/>
                  <w:u w:val="single"/>
                </w:rPr>
                <w:t>no need to introduce the same variable.</w:t>
              </w:r>
            </w:ins>
          </w:p>
          <w:p w14:paraId="550D08EF" w14:textId="3C872FC2" w:rsidR="0013196D" w:rsidRDefault="00AD1D0C" w:rsidP="00AD1D0C">
            <w:pPr>
              <w:rPr>
                <w:rFonts w:ascii="Arial" w:hAnsi="Arial" w:cs="Arial"/>
                <w:lang w:val="en-US"/>
              </w:rPr>
            </w:pPr>
            <w:ins w:id="711" w:author="Seungri Jin (Samsung)" w:date="2020-04-02T14:07:00Z">
              <w:r w:rsidRPr="00CB736A">
                <w:rPr>
                  <w:color w:val="FF0000"/>
                  <w:sz w:val="22"/>
                  <w:szCs w:val="22"/>
                  <w:u w:val="single"/>
                </w:rPr>
                <w:t>If this maximum num</w:t>
              </w:r>
              <w:r>
                <w:rPr>
                  <w:color w:val="FF0000"/>
                  <w:sz w:val="22"/>
                  <w:szCs w:val="22"/>
                  <w:u w:val="single"/>
                </w:rPr>
                <w:t>b</w:t>
              </w:r>
              <w:r w:rsidRPr="00CB736A">
                <w:rPr>
                  <w:color w:val="FF0000"/>
                  <w:sz w:val="22"/>
                  <w:szCs w:val="22"/>
                  <w:u w:val="single"/>
                </w:rPr>
                <w:t xml:space="preserve">er of serving cells in </w:t>
              </w:r>
              <w:proofErr w:type="spellStart"/>
              <w:r w:rsidRPr="00CB736A">
                <w:rPr>
                  <w:color w:val="FF0000"/>
                  <w:sz w:val="22"/>
                  <w:szCs w:val="22"/>
                  <w:u w:val="single"/>
                </w:rPr>
                <w:t>simultaneousTCI-UpdateList</w:t>
              </w:r>
              <w:proofErr w:type="spellEnd"/>
              <w:r w:rsidRPr="00CB736A">
                <w:rPr>
                  <w:color w:val="FF0000"/>
                  <w:sz w:val="22"/>
                  <w:szCs w:val="22"/>
                  <w:u w:val="single"/>
                </w:rPr>
                <w:t xml:space="preserve"> is different from the current one, then change the name of field to distinguish between both.</w:t>
              </w:r>
            </w:ins>
          </w:p>
        </w:tc>
        <w:tc>
          <w:tcPr>
            <w:tcW w:w="1923" w:type="dxa"/>
          </w:tcPr>
          <w:p w14:paraId="701C8C4B" w14:textId="4E97D4A2" w:rsidR="0013196D" w:rsidRDefault="00AD1D0C" w:rsidP="00DB4E7A">
            <w:r>
              <w:t>To be checked when we get the value</w:t>
            </w:r>
          </w:p>
        </w:tc>
        <w:tc>
          <w:tcPr>
            <w:tcW w:w="673" w:type="dxa"/>
          </w:tcPr>
          <w:p w14:paraId="123F006D" w14:textId="7356E962" w:rsidR="0013196D" w:rsidRDefault="00AD1D0C" w:rsidP="00DB4E7A">
            <w:pPr>
              <w:pStyle w:val="CommentText"/>
            </w:pPr>
            <w:r>
              <w:t>WI</w:t>
            </w:r>
          </w:p>
        </w:tc>
      </w:tr>
      <w:tr w:rsidR="0050732C" w14:paraId="10CB8FEA" w14:textId="77777777" w:rsidTr="00FF08E0">
        <w:tc>
          <w:tcPr>
            <w:tcW w:w="6754" w:type="dxa"/>
          </w:tcPr>
          <w:p w14:paraId="439178AC" w14:textId="77777777" w:rsidR="00662539" w:rsidRPr="00CB736A" w:rsidRDefault="00662539" w:rsidP="00662539">
            <w:pPr>
              <w:spacing w:before="120" w:after="120"/>
              <w:jc w:val="both"/>
              <w:rPr>
                <w:ins w:id="712" w:author="Seungri Jin (Samsung)" w:date="2020-04-02T14:08:00Z"/>
                <w:sz w:val="22"/>
                <w:szCs w:val="22"/>
                <w:lang w:eastAsia="ko-KR"/>
              </w:rPr>
            </w:pPr>
            <w:ins w:id="713" w:author="Seungri Jin (Samsung)" w:date="2020-04-02T14:08:00Z">
              <w:r w:rsidRPr="00CB736A">
                <w:rPr>
                  <w:sz w:val="22"/>
                  <w:szCs w:val="22"/>
                  <w:lang w:eastAsia="ko-KR"/>
                </w:rPr>
                <w:t xml:space="preserve">No need two-level </w:t>
              </w:r>
            </w:ins>
            <w:ins w:id="714" w:author="Seungri Jin (Samsung)" w:date="2020-04-02T14:09:00Z">
              <w:r>
                <w:rPr>
                  <w:sz w:val="22"/>
                  <w:szCs w:val="22"/>
                  <w:lang w:eastAsia="ko-KR"/>
                </w:rPr>
                <w:t xml:space="preserve">CHOICE </w:t>
              </w:r>
            </w:ins>
            <w:ins w:id="715" w:author="Seungri Jin (Samsung)" w:date="2020-04-02T14:08:00Z">
              <w:r w:rsidRPr="00CB736A">
                <w:rPr>
                  <w:sz w:val="22"/>
                  <w:szCs w:val="22"/>
                  <w:lang w:eastAsia="ko-KR"/>
                </w:rPr>
                <w:t xml:space="preserve">structure </w:t>
              </w:r>
            </w:ins>
            <w:ins w:id="716" w:author="Seungri Jin (Samsung)" w:date="2020-04-02T14:09:00Z">
              <w:r>
                <w:rPr>
                  <w:sz w:val="22"/>
                  <w:szCs w:val="22"/>
                  <w:lang w:eastAsia="ko-KR"/>
                </w:rPr>
                <w:t>in</w:t>
              </w:r>
            </w:ins>
            <w:ins w:id="717" w:author="Seungri Jin (Samsung)" w:date="2020-04-02T14:08:00Z">
              <w:r w:rsidRPr="00CB736A">
                <w:rPr>
                  <w:sz w:val="22"/>
                  <w:szCs w:val="22"/>
                  <w:lang w:eastAsia="ko-KR"/>
                </w:rPr>
                <w:t xml:space="preserve"> </w:t>
              </w:r>
            </w:ins>
            <w:ins w:id="718" w:author="Seungri Jin (Samsung)" w:date="2020-04-02T14:09:00Z">
              <w:r w:rsidRPr="00CB736A">
                <w:rPr>
                  <w:sz w:val="22"/>
                  <w:szCs w:val="22"/>
                </w:rPr>
                <w:t>CodebookConfig-r16 IE</w:t>
              </w:r>
            </w:ins>
            <w:ins w:id="719" w:author="Seungri Jin (Samsung)" w:date="2020-04-02T14:08:00Z">
              <w:r w:rsidRPr="00CB736A">
                <w:rPr>
                  <w:sz w:val="22"/>
                  <w:szCs w:val="22"/>
                  <w:lang w:eastAsia="ko-KR"/>
                </w:rPr>
                <w:t xml:space="preserve"> </w:t>
              </w:r>
              <w:r>
                <w:rPr>
                  <w:sz w:val="22"/>
                  <w:szCs w:val="22"/>
                  <w:lang w:eastAsia="ko-KR"/>
                </w:rPr>
                <w:t>because there are no more ent</w:t>
              </w:r>
              <w:r w:rsidRPr="00CB736A">
                <w:rPr>
                  <w:sz w:val="22"/>
                  <w:szCs w:val="22"/>
                  <w:lang w:eastAsia="ko-KR"/>
                </w:rPr>
                <w:t>ries in this CHOICE structure.</w:t>
              </w:r>
            </w:ins>
          </w:p>
          <w:p w14:paraId="3ECF2AC3" w14:textId="77777777" w:rsidR="00662539" w:rsidRPr="00CB736A" w:rsidRDefault="00662539" w:rsidP="00662539">
            <w:pPr>
              <w:spacing w:before="120" w:after="120"/>
              <w:jc w:val="both"/>
              <w:rPr>
                <w:ins w:id="720" w:author="Seungri Jin (Samsung)" w:date="2020-04-02T14:08:00Z"/>
                <w:sz w:val="22"/>
                <w:szCs w:val="22"/>
                <w:lang w:eastAsia="ko-KR"/>
              </w:rPr>
            </w:pPr>
            <w:ins w:id="721" w:author="Seungri Jin (Samsung)" w:date="2020-04-02T14:08:00Z">
              <w:r w:rsidRPr="00CB736A">
                <w:rPr>
                  <w:sz w:val="22"/>
                  <w:szCs w:val="22"/>
                  <w:lang w:eastAsia="ko-KR"/>
                </w:rPr>
                <w:t>Proposed change:</w:t>
              </w:r>
            </w:ins>
          </w:p>
          <w:p w14:paraId="2CA8513C" w14:textId="77777777" w:rsidR="00662539" w:rsidRDefault="00662539" w:rsidP="00662539">
            <w:pPr>
              <w:spacing w:before="120" w:after="120"/>
              <w:jc w:val="both"/>
              <w:rPr>
                <w:ins w:id="722" w:author="Huawei" w:date="2020-04-03T18:24:00Z"/>
                <w:sz w:val="22"/>
                <w:szCs w:val="22"/>
                <w:lang w:eastAsia="ko-KR"/>
              </w:rPr>
            </w:pPr>
            <w:ins w:id="723" w:author="Seungri Jin (Samsung)" w:date="2020-04-02T14:08:00Z">
              <w:r w:rsidRPr="00E5124E">
                <w:rPr>
                  <w:sz w:val="22"/>
                  <w:szCs w:val="22"/>
                  <w:lang w:eastAsia="ko-KR"/>
                </w:rPr>
                <w:t xml:space="preserve">Remove </w:t>
              </w:r>
              <w:proofErr w:type="spellStart"/>
              <w:r w:rsidRPr="00E5124E">
                <w:rPr>
                  <w:sz w:val="22"/>
                  <w:szCs w:val="22"/>
                  <w:lang w:eastAsia="ko-KR"/>
                </w:rPr>
                <w:t>codebookType</w:t>
              </w:r>
              <w:proofErr w:type="spellEnd"/>
              <w:r w:rsidRPr="00E5124E">
                <w:rPr>
                  <w:sz w:val="22"/>
                  <w:szCs w:val="22"/>
                  <w:lang w:eastAsia="ko-KR"/>
                </w:rPr>
                <w:t xml:space="preserve"> CHOICE structure and type2 SEQUENCE structure. Then change the field name of </w:t>
              </w:r>
              <w:proofErr w:type="spellStart"/>
              <w:r w:rsidRPr="00E5124E">
                <w:rPr>
                  <w:sz w:val="22"/>
                  <w:szCs w:val="22"/>
                  <w:lang w:eastAsia="ko-KR"/>
                </w:rPr>
                <w:t>subType</w:t>
              </w:r>
              <w:proofErr w:type="spellEnd"/>
              <w:r w:rsidRPr="00E5124E">
                <w:rPr>
                  <w:sz w:val="22"/>
                  <w:szCs w:val="22"/>
                  <w:lang w:eastAsia="ko-KR"/>
                </w:rPr>
                <w:t xml:space="preserve"> to codebookType-r16.</w:t>
              </w:r>
            </w:ins>
          </w:p>
          <w:p w14:paraId="02092F85" w14:textId="77777777" w:rsidR="0050732C" w:rsidRPr="00662539" w:rsidRDefault="0050732C" w:rsidP="00DB4E7A">
            <w:pPr>
              <w:rPr>
                <w:rFonts w:ascii="Arial" w:hAnsi="Arial" w:cs="Arial"/>
              </w:rPr>
            </w:pPr>
          </w:p>
        </w:tc>
        <w:tc>
          <w:tcPr>
            <w:tcW w:w="1923" w:type="dxa"/>
          </w:tcPr>
          <w:p w14:paraId="135269AD" w14:textId="77777777" w:rsidR="00662539" w:rsidRPr="00662539" w:rsidRDefault="00662539" w:rsidP="00662539">
            <w:pPr>
              <w:spacing w:before="120" w:after="120"/>
              <w:rPr>
                <w:ins w:id="724" w:author="Huawei" w:date="2020-04-03T18:37:00Z"/>
                <w:rFonts w:eastAsia="MS Mincho"/>
                <w:sz w:val="22"/>
                <w:szCs w:val="22"/>
                <w:lang w:eastAsia="ja-JP"/>
              </w:rPr>
            </w:pPr>
            <w:ins w:id="725" w:author="Huawei" w:date="2020-04-03T18:24:00Z">
              <w:r w:rsidRPr="00662539">
                <w:rPr>
                  <w:rFonts w:eastAsia="MS Mincho"/>
                  <w:sz w:val="22"/>
                  <w:szCs w:val="22"/>
                  <w:lang w:eastAsia="ja-JP"/>
                </w:rPr>
                <w:t xml:space="preserve">[Huawei, </w:t>
              </w:r>
              <w:proofErr w:type="spellStart"/>
              <w:r w:rsidRPr="00662539">
                <w:rPr>
                  <w:rFonts w:eastAsia="MS Mincho"/>
                  <w:sz w:val="22"/>
                  <w:szCs w:val="22"/>
                  <w:lang w:eastAsia="ja-JP"/>
                </w:rPr>
                <w:t>HiSilicon</w:t>
              </w:r>
              <w:proofErr w:type="spellEnd"/>
              <w:r w:rsidRPr="00662539">
                <w:rPr>
                  <w:rFonts w:eastAsia="MS Mincho"/>
                  <w:sz w:val="22"/>
                  <w:szCs w:val="22"/>
                  <w:lang w:eastAsia="ja-JP"/>
                </w:rPr>
                <w:t xml:space="preserve">] </w:t>
              </w:r>
            </w:ins>
            <w:ins w:id="726" w:author="Huawei" w:date="2020-04-03T21:14:00Z">
              <w:r w:rsidRPr="00662539">
                <w:rPr>
                  <w:rFonts w:eastAsia="MS Mincho"/>
                  <w:sz w:val="22"/>
                  <w:szCs w:val="22"/>
                  <w:lang w:eastAsia="ja-JP"/>
                </w:rPr>
                <w:t xml:space="preserve">According to field description of </w:t>
              </w:r>
              <w:proofErr w:type="spellStart"/>
              <w:r w:rsidRPr="00662539">
                <w:rPr>
                  <w:rFonts w:eastAsia="MS Mincho"/>
                  <w:sz w:val="22"/>
                  <w:szCs w:val="22"/>
                  <w:lang w:eastAsia="ja-JP"/>
                </w:rPr>
                <w:t>codebookType</w:t>
              </w:r>
              <w:proofErr w:type="spellEnd"/>
              <w:r w:rsidRPr="00662539">
                <w:rPr>
                  <w:rFonts w:eastAsia="MS Mincho"/>
                  <w:sz w:val="22"/>
                  <w:szCs w:val="22"/>
                  <w:lang w:eastAsia="ja-JP"/>
                </w:rPr>
                <w:t xml:space="preserve">, this parameter includes the parameters for each type, </w:t>
              </w:r>
            </w:ins>
            <w:ins w:id="727" w:author="Huawei" w:date="2020-04-03T21:18:00Z">
              <w:r w:rsidRPr="00662539">
                <w:rPr>
                  <w:rFonts w:eastAsia="MS Mincho"/>
                  <w:sz w:val="22"/>
                  <w:szCs w:val="22"/>
                  <w:lang w:eastAsia="ja-JP"/>
                </w:rPr>
                <w:t xml:space="preserve">so </w:t>
              </w:r>
            </w:ins>
            <w:ins w:id="728" w:author="Huawei" w:date="2020-04-03T21:13:00Z">
              <w:r w:rsidRPr="00662539">
                <w:rPr>
                  <w:rFonts w:eastAsia="MS Mincho"/>
                  <w:sz w:val="22"/>
                  <w:szCs w:val="22"/>
                  <w:lang w:eastAsia="ja-JP"/>
                </w:rPr>
                <w:t>numberOfPMI-SubbandsPerCQI-Subband-r16 and paramCombination-r16</w:t>
              </w:r>
            </w:ins>
            <w:ins w:id="729" w:author="Huawei" w:date="2020-04-03T21:15:00Z">
              <w:r w:rsidRPr="00662539">
                <w:rPr>
                  <w:rFonts w:eastAsia="MS Mincho"/>
                  <w:sz w:val="22"/>
                  <w:szCs w:val="22"/>
                  <w:lang w:eastAsia="ja-JP"/>
                </w:rPr>
                <w:t xml:space="preserve"> should remain inside </w:t>
              </w:r>
              <w:proofErr w:type="spellStart"/>
              <w:r w:rsidRPr="00662539">
                <w:rPr>
                  <w:rFonts w:eastAsia="MS Mincho"/>
                  <w:sz w:val="22"/>
                  <w:szCs w:val="22"/>
                  <w:lang w:eastAsia="ja-JP"/>
                </w:rPr>
                <w:t>codebookType</w:t>
              </w:r>
            </w:ins>
            <w:proofErr w:type="spellEnd"/>
            <w:ins w:id="730" w:author="Huawei" w:date="2020-04-03T21:20:00Z">
              <w:r w:rsidRPr="00662539">
                <w:rPr>
                  <w:rFonts w:eastAsia="MS Mincho"/>
                  <w:sz w:val="22"/>
                  <w:szCs w:val="22"/>
                  <w:lang w:eastAsia="ja-JP"/>
                </w:rPr>
                <w:t xml:space="preserve">, which is not the case with this proposal. </w:t>
              </w:r>
            </w:ins>
            <w:ins w:id="731" w:author="Huawei" w:date="2020-04-03T21:15:00Z">
              <w:r w:rsidRPr="00662539">
                <w:rPr>
                  <w:rFonts w:eastAsia="MS Mincho"/>
                  <w:sz w:val="22"/>
                  <w:szCs w:val="22"/>
                  <w:lang w:eastAsia="ja-JP"/>
                </w:rPr>
                <w:t>No strong view on the CHOICE</w:t>
              </w:r>
            </w:ins>
            <w:ins w:id="732" w:author="Huawei" w:date="2020-04-03T21:16:00Z">
              <w:r w:rsidRPr="00662539">
                <w:rPr>
                  <w:rFonts w:eastAsia="MS Mincho"/>
                  <w:sz w:val="22"/>
                  <w:szCs w:val="22"/>
                  <w:lang w:eastAsia="ja-JP"/>
                </w:rPr>
                <w:t>, but it makes no coding difference</w:t>
              </w:r>
            </w:ins>
            <w:ins w:id="733" w:author="Huawei" w:date="2020-04-03T21:20:00Z">
              <w:r w:rsidRPr="00662539">
                <w:rPr>
                  <w:rFonts w:eastAsia="MS Mincho"/>
                  <w:sz w:val="22"/>
                  <w:szCs w:val="22"/>
                  <w:lang w:eastAsia="ja-JP"/>
                </w:rPr>
                <w:t xml:space="preserve"> and it may be more readable to keep the same format</w:t>
              </w:r>
            </w:ins>
            <w:ins w:id="734" w:author="Huawei" w:date="2020-04-03T21:21:00Z">
              <w:r w:rsidRPr="00662539">
                <w:rPr>
                  <w:rFonts w:eastAsia="MS Mincho"/>
                  <w:sz w:val="22"/>
                  <w:szCs w:val="22"/>
                  <w:lang w:eastAsia="ja-JP"/>
                </w:rPr>
                <w:t xml:space="preserve"> </w:t>
              </w:r>
              <w:proofErr w:type="gramStart"/>
              <w:r w:rsidRPr="00662539">
                <w:rPr>
                  <w:rFonts w:eastAsia="MS Mincho"/>
                  <w:sz w:val="22"/>
                  <w:szCs w:val="22"/>
                  <w:lang w:eastAsia="ja-JP"/>
                </w:rPr>
                <w:t>like</w:t>
              </w:r>
              <w:proofErr w:type="gramEnd"/>
              <w:r w:rsidRPr="00662539">
                <w:rPr>
                  <w:rFonts w:eastAsia="MS Mincho"/>
                  <w:sz w:val="22"/>
                  <w:szCs w:val="22"/>
                  <w:lang w:eastAsia="ja-JP"/>
                </w:rPr>
                <w:t xml:space="preserve"> R15</w:t>
              </w:r>
            </w:ins>
            <w:ins w:id="735" w:author="Huawei" w:date="2020-04-03T21:15:00Z">
              <w:r w:rsidRPr="00662539">
                <w:rPr>
                  <w:rFonts w:eastAsia="MS Mincho"/>
                  <w:sz w:val="22"/>
                  <w:szCs w:val="22"/>
                  <w:lang w:eastAsia="ja-JP"/>
                </w:rPr>
                <w:t>.</w:t>
              </w:r>
            </w:ins>
            <w:ins w:id="736" w:author="Huawei" w:date="2020-04-03T18:37:00Z">
              <w:r w:rsidRPr="00662539">
                <w:rPr>
                  <w:rFonts w:eastAsia="MS Mincho"/>
                  <w:sz w:val="22"/>
                  <w:szCs w:val="22"/>
                  <w:lang w:eastAsia="ja-JP"/>
                </w:rPr>
                <w:t xml:space="preserve"> </w:t>
              </w:r>
            </w:ins>
          </w:p>
          <w:p w14:paraId="3A6939E4" w14:textId="77777777" w:rsidR="0050732C" w:rsidRDefault="00662539" w:rsidP="00662539">
            <w:pPr>
              <w:rPr>
                <w:rFonts w:eastAsia="MS Mincho"/>
                <w:sz w:val="22"/>
                <w:szCs w:val="22"/>
                <w:lang w:eastAsia="ja-JP"/>
              </w:rPr>
            </w:pPr>
            <w:ins w:id="737" w:author="Huawei" w:date="2020-04-03T21:17:00Z">
              <w:r w:rsidRPr="00662539">
                <w:rPr>
                  <w:rFonts w:eastAsia="MS Mincho"/>
                  <w:sz w:val="22"/>
                  <w:szCs w:val="22"/>
                  <w:lang w:eastAsia="ja-JP"/>
                </w:rPr>
                <w:t>One remark: do we need the "-16" suffixes everywhere? If yes, this is not consistently done</w:t>
              </w:r>
            </w:ins>
            <w:ins w:id="738" w:author="Huawei" w:date="2020-04-03T21:21:00Z">
              <w:r w:rsidRPr="00662539">
                <w:rPr>
                  <w:rFonts w:eastAsia="MS Mincho"/>
                  <w:sz w:val="22"/>
                  <w:szCs w:val="22"/>
                  <w:lang w:eastAsia="ja-JP"/>
                </w:rPr>
                <w:t>.</w:t>
              </w:r>
            </w:ins>
          </w:p>
          <w:p w14:paraId="3570A5F5" w14:textId="27A772BE" w:rsidR="00662539" w:rsidRPr="00662539" w:rsidRDefault="00662539" w:rsidP="00662539">
            <w:r>
              <w:rPr>
                <w:rFonts w:eastAsia="MS Mincho"/>
                <w:sz w:val="22"/>
                <w:szCs w:val="22"/>
                <w:lang w:eastAsia="ja-JP"/>
              </w:rPr>
              <w:t xml:space="preserve">[Ericsson] This was originally without the extra CHOICE but as per Nokia’s view it was changed. Reason was to </w:t>
            </w:r>
            <w:proofErr w:type="spellStart"/>
            <w:r>
              <w:rPr>
                <w:rFonts w:eastAsia="MS Mincho"/>
                <w:sz w:val="22"/>
                <w:szCs w:val="22"/>
                <w:lang w:eastAsia="ja-JP"/>
              </w:rPr>
              <w:t>aling</w:t>
            </w:r>
            <w:proofErr w:type="spellEnd"/>
            <w:r>
              <w:rPr>
                <w:rFonts w:eastAsia="MS Mincho"/>
                <w:sz w:val="22"/>
                <w:szCs w:val="22"/>
                <w:lang w:eastAsia="ja-JP"/>
              </w:rPr>
              <w:t xml:space="preserve"> with RAN1 specification.</w:t>
            </w:r>
          </w:p>
        </w:tc>
        <w:tc>
          <w:tcPr>
            <w:tcW w:w="673" w:type="dxa"/>
          </w:tcPr>
          <w:p w14:paraId="3D9B7B07" w14:textId="3248F9EA" w:rsidR="0050732C" w:rsidRDefault="00662539" w:rsidP="00DB4E7A">
            <w:pPr>
              <w:pStyle w:val="CommentText"/>
            </w:pPr>
            <w:r>
              <w:t>WI</w:t>
            </w:r>
          </w:p>
        </w:tc>
      </w:tr>
      <w:tr w:rsidR="0050732C" w14:paraId="690647C4" w14:textId="77777777" w:rsidTr="00FF08E0">
        <w:tc>
          <w:tcPr>
            <w:tcW w:w="6754" w:type="dxa"/>
          </w:tcPr>
          <w:p w14:paraId="1C261D37" w14:textId="77777777" w:rsidR="00412CD0" w:rsidRPr="00CF21A0" w:rsidRDefault="00412CD0" w:rsidP="00412CD0">
            <w:pPr>
              <w:spacing w:before="120" w:after="120"/>
              <w:jc w:val="both"/>
              <w:rPr>
                <w:ins w:id="739" w:author="Seungri Jin (Samsung)" w:date="2020-04-02T14:38:00Z"/>
                <w:sz w:val="22"/>
                <w:szCs w:val="22"/>
                <w:lang w:eastAsia="ko-KR"/>
              </w:rPr>
            </w:pPr>
            <w:ins w:id="740" w:author="Seungri Jin (Samsung)" w:date="2020-04-02T14:38:00Z">
              <w:r w:rsidRPr="00CF21A0">
                <w:rPr>
                  <w:sz w:val="22"/>
                  <w:szCs w:val="22"/>
                  <w:lang w:eastAsia="ko-KR"/>
                </w:rPr>
                <w:t>Change the signal</w:t>
              </w:r>
            </w:ins>
            <w:ins w:id="741" w:author="Seungri Jin (Samsung)" w:date="2020-04-02T14:39:00Z">
              <w:r>
                <w:rPr>
                  <w:sz w:val="22"/>
                  <w:szCs w:val="22"/>
                  <w:lang w:eastAsia="ko-KR"/>
                </w:rPr>
                <w:t>l</w:t>
              </w:r>
            </w:ins>
            <w:ins w:id="742" w:author="Seungri Jin (Samsung)" w:date="2020-04-02T14:38:00Z">
              <w:r w:rsidRPr="00CF21A0">
                <w:rPr>
                  <w:sz w:val="22"/>
                  <w:szCs w:val="22"/>
                  <w:lang w:eastAsia="ko-KR"/>
                </w:rPr>
                <w:t xml:space="preserve">ing of </w:t>
              </w:r>
              <w:proofErr w:type="spellStart"/>
              <w:r w:rsidRPr="00CF21A0">
                <w:rPr>
                  <w:sz w:val="22"/>
                  <w:szCs w:val="22"/>
                  <w:lang w:eastAsia="ko-KR"/>
                </w:rPr>
                <w:t>maxNrofPorts</w:t>
              </w:r>
              <w:proofErr w:type="spellEnd"/>
              <w:r w:rsidRPr="00CF21A0">
                <w:rPr>
                  <w:sz w:val="22"/>
                  <w:szCs w:val="22"/>
                  <w:lang w:eastAsia="ko-KR"/>
                </w:rPr>
                <w:t xml:space="preserve"> from ENUMERATED {n2} to ENUMERATED {n</w:t>
              </w:r>
              <w:proofErr w:type="gramStart"/>
              <w:r w:rsidRPr="00CF21A0">
                <w:rPr>
                  <w:sz w:val="22"/>
                  <w:szCs w:val="22"/>
                  <w:lang w:eastAsia="ko-KR"/>
                </w:rPr>
                <w:t>1,  n</w:t>
              </w:r>
              <w:proofErr w:type="gramEnd"/>
              <w:r w:rsidRPr="00CF21A0">
                <w:rPr>
                  <w:sz w:val="22"/>
                  <w:szCs w:val="22"/>
                  <w:lang w:eastAsia="ko-KR"/>
                </w:rPr>
                <w:t>2} as RAN1 suggested.</w:t>
              </w:r>
            </w:ins>
          </w:p>
          <w:p w14:paraId="7D3B7CED" w14:textId="77777777" w:rsidR="00412CD0" w:rsidRPr="00CF21A0" w:rsidRDefault="00412CD0" w:rsidP="00412CD0">
            <w:pPr>
              <w:spacing w:before="120" w:after="120"/>
              <w:jc w:val="both"/>
              <w:rPr>
                <w:ins w:id="743" w:author="Seungri Jin (Samsung)" w:date="2020-04-02T14:38:00Z"/>
                <w:sz w:val="22"/>
                <w:szCs w:val="22"/>
                <w:lang w:eastAsia="ko-KR"/>
              </w:rPr>
            </w:pPr>
            <w:ins w:id="744" w:author="Seungri Jin (Samsung)" w:date="2020-04-02T14:38:00Z">
              <w:r w:rsidRPr="00CF21A0">
                <w:rPr>
                  <w:sz w:val="22"/>
                  <w:szCs w:val="22"/>
                  <w:lang w:eastAsia="ko-KR"/>
                </w:rPr>
                <w:t>In addition, add the condition when n2 can be selected in the field description.</w:t>
              </w:r>
            </w:ins>
          </w:p>
          <w:p w14:paraId="6E3487E8" w14:textId="77777777" w:rsidR="00412CD0" w:rsidRPr="00CF21A0" w:rsidRDefault="00412CD0" w:rsidP="00412CD0">
            <w:pPr>
              <w:spacing w:before="120" w:after="120"/>
              <w:jc w:val="both"/>
              <w:rPr>
                <w:ins w:id="745" w:author="Seungri Jin (Samsung)" w:date="2020-04-02T14:38:00Z"/>
                <w:sz w:val="22"/>
                <w:szCs w:val="22"/>
                <w:lang w:eastAsia="ko-KR"/>
              </w:rPr>
            </w:pPr>
            <w:ins w:id="746" w:author="Seungri Jin (Samsung)" w:date="2020-04-02T14:38:00Z">
              <w:r w:rsidRPr="00CF21A0">
                <w:rPr>
                  <w:sz w:val="22"/>
                  <w:szCs w:val="22"/>
                  <w:lang w:eastAsia="ko-KR"/>
                </w:rPr>
                <w:t>Proposed change:</w:t>
              </w:r>
            </w:ins>
          </w:p>
          <w:p w14:paraId="704EBA34" w14:textId="77777777" w:rsidR="00412CD0" w:rsidRPr="00CF21A0" w:rsidRDefault="00412CD0" w:rsidP="00412CD0">
            <w:pPr>
              <w:spacing w:before="120" w:after="120"/>
              <w:jc w:val="both"/>
              <w:rPr>
                <w:ins w:id="747" w:author="Seungri Jin (Samsung)" w:date="2020-04-02T14:38:00Z"/>
                <w:sz w:val="22"/>
                <w:szCs w:val="22"/>
                <w:lang w:eastAsia="ko-KR"/>
              </w:rPr>
            </w:pPr>
            <w:proofErr w:type="spellStart"/>
            <w:ins w:id="748" w:author="Seungri Jin (Samsung)" w:date="2020-04-02T14:38:00Z">
              <w:r w:rsidRPr="00CF21A0">
                <w:rPr>
                  <w:sz w:val="22"/>
                  <w:szCs w:val="22"/>
                  <w:lang w:eastAsia="ko-KR"/>
                </w:rPr>
                <w:t>maxNrofPorts</w:t>
              </w:r>
              <w:proofErr w:type="spellEnd"/>
            </w:ins>
          </w:p>
          <w:p w14:paraId="6C5CCBB6" w14:textId="174A3E86" w:rsidR="0050732C" w:rsidRDefault="00412CD0" w:rsidP="00412CD0">
            <w:pPr>
              <w:rPr>
                <w:rFonts w:ascii="Arial" w:hAnsi="Arial" w:cs="Arial"/>
                <w:lang w:val="en-US"/>
              </w:rPr>
            </w:pPr>
            <w:ins w:id="749" w:author="Seungri Jin (Samsung)" w:date="2020-04-02T14:38:00Z">
              <w:r w:rsidRPr="00CF21A0">
                <w:rPr>
                  <w:sz w:val="22"/>
                  <w:szCs w:val="22"/>
                  <w:lang w:eastAsia="ko-KR"/>
                </w:rPr>
                <w:t xml:space="preserve">The maximum number of DL PTRS ports specified in TS 38.214 [19] (clause 5.1.6.3). 2 PT-RS ports can </w:t>
              </w:r>
              <w:r w:rsidRPr="00CF21A0">
                <w:rPr>
                  <w:sz w:val="22"/>
                  <w:szCs w:val="22"/>
                  <w:lang w:eastAsia="ko-KR"/>
                </w:rPr>
                <w:lastRenderedPageBreak/>
                <w:t>only be configured for single-PDCCH based multi-TRP operation.</w:t>
              </w:r>
            </w:ins>
          </w:p>
        </w:tc>
        <w:tc>
          <w:tcPr>
            <w:tcW w:w="1923" w:type="dxa"/>
          </w:tcPr>
          <w:p w14:paraId="3EFFFECD" w14:textId="1B940BFB" w:rsidR="0050732C" w:rsidRDefault="00412CD0" w:rsidP="00DB4E7A">
            <w:r>
              <w:lastRenderedPageBreak/>
              <w:t>[Ericsson] Reference for the suggestion?</w:t>
            </w:r>
          </w:p>
        </w:tc>
        <w:tc>
          <w:tcPr>
            <w:tcW w:w="673" w:type="dxa"/>
          </w:tcPr>
          <w:p w14:paraId="7DDED7B5" w14:textId="32A47933" w:rsidR="0050732C" w:rsidRDefault="00412CD0" w:rsidP="00DB4E7A">
            <w:pPr>
              <w:pStyle w:val="CommentText"/>
            </w:pPr>
            <w:r>
              <w:t>WI</w:t>
            </w:r>
          </w:p>
        </w:tc>
      </w:tr>
      <w:tr w:rsidR="000065FC" w14:paraId="36B0BFA1" w14:textId="77777777" w:rsidTr="00FF08E0">
        <w:tc>
          <w:tcPr>
            <w:tcW w:w="6754" w:type="dxa"/>
          </w:tcPr>
          <w:p w14:paraId="5577D9CC" w14:textId="34AE6C6E" w:rsidR="000065FC" w:rsidRPr="00CF21A0" w:rsidRDefault="0072313B" w:rsidP="00412CD0">
            <w:pPr>
              <w:spacing w:before="120" w:after="120"/>
              <w:jc w:val="both"/>
              <w:rPr>
                <w:sz w:val="22"/>
                <w:szCs w:val="22"/>
                <w:lang w:eastAsia="ko-KR"/>
              </w:rPr>
            </w:pPr>
            <w:ins w:id="750" w:author="Huawei" w:date="2020-04-03T16:57:00Z">
              <w:r w:rsidRPr="00944FFE">
                <w:rPr>
                  <w:sz w:val="22"/>
                  <w:szCs w:val="22"/>
                  <w:lang w:eastAsia="ko-KR"/>
                </w:rPr>
                <w:t xml:space="preserve">pdsch-TimeDomainAllocationList-v16xy </w:t>
              </w:r>
            </w:ins>
            <w:ins w:id="751" w:author="Huawei" w:date="2020-04-03T16:58:00Z">
              <w:r>
                <w:rPr>
                  <w:sz w:val="22"/>
                  <w:szCs w:val="22"/>
                  <w:lang w:eastAsia="ko-KR"/>
                </w:rPr>
                <w:t>must</w:t>
              </w:r>
            </w:ins>
            <w:ins w:id="752" w:author="Huawei" w:date="2020-04-03T16:57:00Z">
              <w:r>
                <w:rPr>
                  <w:sz w:val="22"/>
                  <w:szCs w:val="22"/>
                  <w:lang w:eastAsia="ko-KR"/>
                </w:rPr>
                <w:t xml:space="preserve"> always and only be configured when </w:t>
              </w:r>
              <w:proofErr w:type="spellStart"/>
              <w:r>
                <w:rPr>
                  <w:sz w:val="22"/>
                  <w:szCs w:val="22"/>
                  <w:lang w:eastAsia="ko-KR"/>
                </w:rPr>
                <w:t>slotBased</w:t>
              </w:r>
              <w:proofErr w:type="spellEnd"/>
              <w:r>
                <w:rPr>
                  <w:sz w:val="22"/>
                  <w:szCs w:val="22"/>
                  <w:lang w:eastAsia="ko-KR"/>
                </w:rPr>
                <w:t xml:space="preserve"> is configured in </w:t>
              </w:r>
              <w:proofErr w:type="spellStart"/>
              <w:r>
                <w:rPr>
                  <w:sz w:val="22"/>
                  <w:szCs w:val="22"/>
                  <w:lang w:eastAsia="ko-KR"/>
                </w:rPr>
                <w:t>repetitionSchemeConfig</w:t>
              </w:r>
              <w:proofErr w:type="spellEnd"/>
              <w:r>
                <w:rPr>
                  <w:sz w:val="22"/>
                  <w:szCs w:val="22"/>
                  <w:lang w:eastAsia="ko-KR"/>
                </w:rPr>
                <w:t>, while they now look like independent configuration.</w:t>
              </w:r>
            </w:ins>
          </w:p>
        </w:tc>
        <w:tc>
          <w:tcPr>
            <w:tcW w:w="1923" w:type="dxa"/>
          </w:tcPr>
          <w:p w14:paraId="71EB3DA6" w14:textId="77777777" w:rsidR="000065FC" w:rsidRDefault="000065FC" w:rsidP="00DB4E7A"/>
        </w:tc>
        <w:tc>
          <w:tcPr>
            <w:tcW w:w="673" w:type="dxa"/>
          </w:tcPr>
          <w:p w14:paraId="68A901A3" w14:textId="2E0E2435" w:rsidR="000065FC" w:rsidRDefault="00FA18CC" w:rsidP="00DB4E7A">
            <w:pPr>
              <w:pStyle w:val="CommentText"/>
            </w:pPr>
            <w:r>
              <w:t>WI</w:t>
            </w:r>
          </w:p>
        </w:tc>
      </w:tr>
      <w:tr w:rsidR="000065FC" w14:paraId="388177EB" w14:textId="77777777" w:rsidTr="00FF08E0">
        <w:tc>
          <w:tcPr>
            <w:tcW w:w="6754" w:type="dxa"/>
          </w:tcPr>
          <w:p w14:paraId="35B44F2B" w14:textId="5FAB98D1" w:rsidR="000065FC" w:rsidRPr="00CF21A0" w:rsidRDefault="0072313B" w:rsidP="00412CD0">
            <w:pPr>
              <w:spacing w:before="120" w:after="120"/>
              <w:jc w:val="both"/>
              <w:rPr>
                <w:sz w:val="22"/>
                <w:szCs w:val="22"/>
                <w:lang w:eastAsia="ko-KR"/>
              </w:rPr>
            </w:pPr>
            <w:ins w:id="753" w:author="Huawei" w:date="2020-04-03T17:26:00Z">
              <w:r>
                <w:rPr>
                  <w:sz w:val="22"/>
                  <w:szCs w:val="22"/>
                  <w:lang w:eastAsia="ko-KR"/>
                </w:rPr>
                <w:t xml:space="preserve">In </w:t>
              </w:r>
              <w:proofErr w:type="spellStart"/>
              <w:r>
                <w:rPr>
                  <w:sz w:val="22"/>
                  <w:szCs w:val="22"/>
                  <w:lang w:eastAsia="ko-KR"/>
                </w:rPr>
                <w:t>Repet</w:t>
              </w:r>
            </w:ins>
            <w:ins w:id="754" w:author="Huawei" w:date="2020-04-03T17:28:00Z">
              <w:r>
                <w:rPr>
                  <w:sz w:val="22"/>
                  <w:szCs w:val="22"/>
                  <w:lang w:eastAsia="ko-KR"/>
                </w:rPr>
                <w:t>it</w:t>
              </w:r>
            </w:ins>
            <w:ins w:id="755" w:author="Huawei" w:date="2020-04-03T17:26:00Z">
              <w:r>
                <w:rPr>
                  <w:sz w:val="22"/>
                  <w:szCs w:val="22"/>
                  <w:lang w:eastAsia="ko-KR"/>
                </w:rPr>
                <w:t>ionSchemeConfig</w:t>
              </w:r>
              <w:proofErr w:type="spellEnd"/>
              <w:r>
                <w:rPr>
                  <w:sz w:val="22"/>
                  <w:szCs w:val="22"/>
                  <w:lang w:eastAsia="ko-KR"/>
                </w:rPr>
                <w:t xml:space="preserve">, it should not be possible to configure both </w:t>
              </w:r>
              <w:proofErr w:type="spellStart"/>
              <w:r>
                <w:rPr>
                  <w:sz w:val="22"/>
                  <w:szCs w:val="22"/>
                  <w:lang w:eastAsia="ko-KR"/>
                </w:rPr>
                <w:t>fdm-tdm</w:t>
              </w:r>
              <w:proofErr w:type="spellEnd"/>
              <w:r>
                <w:rPr>
                  <w:sz w:val="22"/>
                  <w:szCs w:val="22"/>
                  <w:lang w:eastAsia="ko-KR"/>
                </w:rPr>
                <w:t xml:space="preserve"> and </w:t>
              </w:r>
              <w:proofErr w:type="spellStart"/>
              <w:r>
                <w:rPr>
                  <w:sz w:val="22"/>
                  <w:szCs w:val="22"/>
                  <w:lang w:eastAsia="ko-KR"/>
                </w:rPr>
                <w:t>slotBased</w:t>
              </w:r>
            </w:ins>
            <w:proofErr w:type="spellEnd"/>
          </w:p>
        </w:tc>
        <w:tc>
          <w:tcPr>
            <w:tcW w:w="1923" w:type="dxa"/>
          </w:tcPr>
          <w:p w14:paraId="4F2FB741" w14:textId="77777777" w:rsidR="008822E9" w:rsidRDefault="008822E9" w:rsidP="008822E9">
            <w:pPr>
              <w:pStyle w:val="CommentText"/>
            </w:pPr>
            <w:r>
              <w:t xml:space="preserve">Question is included in the LS in R2-2001683. </w:t>
            </w:r>
          </w:p>
          <w:p w14:paraId="614DE9A1" w14:textId="77777777" w:rsidR="000065FC" w:rsidRDefault="000065FC" w:rsidP="00DB4E7A"/>
        </w:tc>
        <w:tc>
          <w:tcPr>
            <w:tcW w:w="673" w:type="dxa"/>
          </w:tcPr>
          <w:p w14:paraId="0508AA7F" w14:textId="7E1606C1" w:rsidR="000065FC" w:rsidRDefault="00FA18CC" w:rsidP="00DB4E7A">
            <w:pPr>
              <w:pStyle w:val="CommentText"/>
            </w:pPr>
            <w:r>
              <w:t>WI</w:t>
            </w:r>
          </w:p>
        </w:tc>
      </w:tr>
      <w:tr w:rsidR="000065FC" w14:paraId="1DF616D5" w14:textId="77777777" w:rsidTr="00FF08E0">
        <w:tc>
          <w:tcPr>
            <w:tcW w:w="6754" w:type="dxa"/>
          </w:tcPr>
          <w:p w14:paraId="59E24B89" w14:textId="002EBD81" w:rsidR="000065FC" w:rsidRPr="00CF21A0" w:rsidRDefault="00FA18CC" w:rsidP="00412CD0">
            <w:pPr>
              <w:spacing w:before="120" w:after="120"/>
              <w:jc w:val="both"/>
              <w:rPr>
                <w:sz w:val="22"/>
                <w:szCs w:val="22"/>
                <w:lang w:eastAsia="ko-KR"/>
              </w:rPr>
            </w:pPr>
            <w:ins w:id="756" w:author="Huawei" w:date="2020-04-03T17:28:00Z">
              <w:r>
                <w:rPr>
                  <w:sz w:val="22"/>
                  <w:szCs w:val="22"/>
                  <w:lang w:eastAsia="ko-KR"/>
                </w:rPr>
                <w:t xml:space="preserve">In </w:t>
              </w:r>
            </w:ins>
            <w:ins w:id="757" w:author="Huawei" w:date="2020-04-03T17:29:00Z">
              <w:r w:rsidRPr="00C91498">
                <w:rPr>
                  <w:sz w:val="22"/>
                  <w:szCs w:val="22"/>
                  <w:lang w:eastAsia="ko-KR"/>
                </w:rPr>
                <w:t>PDSCH-</w:t>
              </w:r>
              <w:proofErr w:type="spellStart"/>
              <w:r w:rsidRPr="00C91498">
                <w:rPr>
                  <w:sz w:val="22"/>
                  <w:szCs w:val="22"/>
                  <w:lang w:eastAsia="ko-KR"/>
                </w:rPr>
                <w:t>TimeDomainResourceAllocation</w:t>
              </w:r>
              <w:proofErr w:type="spellEnd"/>
              <w:r>
                <w:rPr>
                  <w:sz w:val="22"/>
                  <w:szCs w:val="22"/>
                  <w:lang w:eastAsia="ko-KR"/>
                </w:rPr>
                <w:t xml:space="preserve">, </w:t>
              </w:r>
            </w:ins>
            <w:ins w:id="758" w:author="Huawei" w:date="2020-04-03T17:46:00Z">
              <w:r>
                <w:rPr>
                  <w:sz w:val="22"/>
                  <w:szCs w:val="22"/>
                  <w:lang w:eastAsia="ko-KR"/>
                </w:rPr>
                <w:t xml:space="preserve">it should be possible to signal n1 for </w:t>
              </w:r>
              <w:proofErr w:type="spellStart"/>
              <w:r>
                <w:rPr>
                  <w:sz w:val="22"/>
                  <w:szCs w:val="22"/>
                  <w:lang w:eastAsia="ko-KR"/>
                </w:rPr>
                <w:t>repetitionNumber</w:t>
              </w:r>
              <w:proofErr w:type="spellEnd"/>
              <w:r>
                <w:rPr>
                  <w:sz w:val="22"/>
                  <w:szCs w:val="22"/>
                  <w:lang w:eastAsia="ko-KR"/>
                </w:rPr>
                <w:t xml:space="preserve"> (</w:t>
              </w:r>
            </w:ins>
            <w:ins w:id="759" w:author="Huawei" w:date="2020-04-03T17:29:00Z">
              <w:r>
                <w:rPr>
                  <w:sz w:val="22"/>
                  <w:szCs w:val="22"/>
                  <w:lang w:eastAsia="ko-KR"/>
                </w:rPr>
                <w:t xml:space="preserve">suggest changing to Need S and capture that when the field is absent, the </w:t>
              </w:r>
            </w:ins>
            <w:ins w:id="760" w:author="Huawei" w:date="2020-04-03T17:30:00Z">
              <w:r>
                <w:rPr>
                  <w:sz w:val="22"/>
                  <w:szCs w:val="22"/>
                  <w:lang w:eastAsia="ko-KR"/>
                </w:rPr>
                <w:t>UE uses n1</w:t>
              </w:r>
            </w:ins>
            <w:ins w:id="761" w:author="Huawei" w:date="2020-04-03T17:46:00Z">
              <w:r>
                <w:rPr>
                  <w:sz w:val="22"/>
                  <w:szCs w:val="22"/>
                  <w:lang w:eastAsia="ko-KR"/>
                </w:rPr>
                <w:t>)</w:t>
              </w:r>
            </w:ins>
            <w:ins w:id="762" w:author="Huawei" w:date="2020-04-03T17:30:00Z">
              <w:r>
                <w:rPr>
                  <w:sz w:val="22"/>
                  <w:szCs w:val="22"/>
                  <w:lang w:eastAsia="ko-KR"/>
                </w:rPr>
                <w:t>.</w:t>
              </w:r>
            </w:ins>
          </w:p>
        </w:tc>
        <w:tc>
          <w:tcPr>
            <w:tcW w:w="1923" w:type="dxa"/>
          </w:tcPr>
          <w:p w14:paraId="5978A674" w14:textId="77777777" w:rsidR="000065FC" w:rsidRDefault="000065FC" w:rsidP="00DB4E7A"/>
        </w:tc>
        <w:tc>
          <w:tcPr>
            <w:tcW w:w="673" w:type="dxa"/>
          </w:tcPr>
          <w:p w14:paraId="04968843" w14:textId="7995ACE0" w:rsidR="000065FC" w:rsidRDefault="00FA18CC" w:rsidP="00DB4E7A">
            <w:pPr>
              <w:pStyle w:val="CommentText"/>
            </w:pPr>
            <w:r>
              <w:t>WI</w:t>
            </w:r>
          </w:p>
        </w:tc>
      </w:tr>
      <w:tr w:rsidR="00FA18CC" w14:paraId="1CC70F0B" w14:textId="77777777" w:rsidTr="00FF08E0">
        <w:tc>
          <w:tcPr>
            <w:tcW w:w="6754" w:type="dxa"/>
          </w:tcPr>
          <w:p w14:paraId="7B67999D" w14:textId="24A842E5" w:rsidR="00FA18CC" w:rsidRDefault="00FA18CC" w:rsidP="00412CD0">
            <w:pPr>
              <w:spacing w:before="120" w:after="120"/>
              <w:jc w:val="both"/>
              <w:rPr>
                <w:sz w:val="22"/>
                <w:szCs w:val="22"/>
                <w:lang w:eastAsia="ko-KR"/>
              </w:rPr>
            </w:pPr>
            <w:ins w:id="763" w:author="Huawei" w:date="2020-04-03T18:13:00Z">
              <w:r>
                <w:rPr>
                  <w:sz w:val="22"/>
                  <w:szCs w:val="22"/>
                  <w:lang w:eastAsia="ko-KR"/>
                </w:rPr>
                <w:t xml:space="preserve">Suggest capturing in the field description of </w:t>
              </w:r>
            </w:ins>
            <w:proofErr w:type="spellStart"/>
            <w:ins w:id="764" w:author="Huawei" w:date="2020-04-03T18:14:00Z">
              <w:r w:rsidRPr="001C0F78">
                <w:rPr>
                  <w:sz w:val="22"/>
                  <w:szCs w:val="22"/>
                  <w:lang w:eastAsia="ko-KR"/>
                </w:rPr>
                <w:t>schedulingRequestID</w:t>
              </w:r>
              <w:proofErr w:type="spellEnd"/>
              <w:r w:rsidRPr="001C0F78">
                <w:rPr>
                  <w:sz w:val="22"/>
                  <w:szCs w:val="22"/>
                  <w:lang w:eastAsia="ko-KR"/>
                </w:rPr>
                <w:t>-BFR-</w:t>
              </w:r>
              <w:proofErr w:type="spellStart"/>
              <w:r w:rsidRPr="001C0F78">
                <w:rPr>
                  <w:sz w:val="22"/>
                  <w:szCs w:val="22"/>
                  <w:lang w:eastAsia="ko-KR"/>
                </w:rPr>
                <w:t>SCell</w:t>
              </w:r>
              <w:proofErr w:type="spellEnd"/>
              <w:r>
                <w:rPr>
                  <w:sz w:val="22"/>
                  <w:szCs w:val="22"/>
                  <w:lang w:eastAsia="ko-KR"/>
                </w:rPr>
                <w:t xml:space="preserve"> in MAC-</w:t>
              </w:r>
              <w:proofErr w:type="spellStart"/>
              <w:r>
                <w:rPr>
                  <w:sz w:val="22"/>
                  <w:szCs w:val="22"/>
                  <w:lang w:eastAsia="ko-KR"/>
                </w:rPr>
                <w:t>CellGroupConfig</w:t>
              </w:r>
              <w:proofErr w:type="spellEnd"/>
              <w:r>
                <w:rPr>
                  <w:sz w:val="22"/>
                  <w:szCs w:val="22"/>
                  <w:lang w:eastAsia="ko-KR"/>
                </w:rPr>
                <w:t xml:space="preserve"> that this value is not used in any </w:t>
              </w:r>
            </w:ins>
            <w:proofErr w:type="spellStart"/>
            <w:ins w:id="765" w:author="Huawei" w:date="2020-04-03T18:17:00Z">
              <w:r>
                <w:rPr>
                  <w:sz w:val="22"/>
                  <w:szCs w:val="22"/>
                  <w:lang w:eastAsia="ko-KR"/>
                </w:rPr>
                <w:t>LogicalChannelConfig</w:t>
              </w:r>
            </w:ins>
            <w:proofErr w:type="spellEnd"/>
          </w:p>
        </w:tc>
        <w:tc>
          <w:tcPr>
            <w:tcW w:w="1923" w:type="dxa"/>
          </w:tcPr>
          <w:p w14:paraId="507D15CB" w14:textId="77777777" w:rsidR="00FA18CC" w:rsidRDefault="00FA18CC" w:rsidP="00DB4E7A"/>
        </w:tc>
        <w:tc>
          <w:tcPr>
            <w:tcW w:w="673" w:type="dxa"/>
          </w:tcPr>
          <w:p w14:paraId="69B9ED07" w14:textId="373AFA2E" w:rsidR="00FA18CC" w:rsidRDefault="00FA18CC" w:rsidP="00DB4E7A">
            <w:pPr>
              <w:pStyle w:val="CommentText"/>
            </w:pPr>
            <w:r>
              <w:t>WI</w:t>
            </w:r>
          </w:p>
        </w:tc>
      </w:tr>
      <w:tr w:rsidR="00DB4E7A" w14:paraId="3F0CB1EF" w14:textId="31EDBA21" w:rsidTr="00FF08E0">
        <w:tc>
          <w:tcPr>
            <w:tcW w:w="6754" w:type="dxa"/>
          </w:tcPr>
          <w:p w14:paraId="360DABA9" w14:textId="5CF4784F" w:rsidR="00DB4E7A" w:rsidRPr="0037474C" w:rsidRDefault="00DB4E7A" w:rsidP="00DB4E7A">
            <w:pPr>
              <w:rPr>
                <w:rFonts w:ascii="Arial" w:hAnsi="Arial" w:cs="Arial"/>
                <w:lang w:val="en-US"/>
              </w:rPr>
            </w:pPr>
            <w:bookmarkStart w:id="766" w:name="_Hlk31886946"/>
            <w:r w:rsidRPr="0037474C">
              <w:rPr>
                <w:rFonts w:ascii="Arial" w:hAnsi="Arial" w:cs="Arial"/>
                <w:lang w:val="en-US"/>
              </w:rPr>
              <w:t>candidateBeamRSListExt</w:t>
            </w:r>
            <w:r>
              <w:rPr>
                <w:rFonts w:ascii="Arial" w:hAnsi="Arial" w:cs="Arial"/>
                <w:lang w:val="en-US"/>
              </w:rPr>
              <w:t xml:space="preserve">-r16 in </w:t>
            </w:r>
            <w:proofErr w:type="spellStart"/>
            <w:r w:rsidRPr="00E86982">
              <w:rPr>
                <w:rFonts w:ascii="Arial" w:hAnsi="Arial" w:cs="Arial"/>
                <w:lang w:val="en-US"/>
              </w:rPr>
              <w:t>BeamFailureRecoveryConfig</w:t>
            </w:r>
            <w:proofErr w:type="spellEnd"/>
          </w:p>
        </w:tc>
        <w:tc>
          <w:tcPr>
            <w:tcW w:w="1923" w:type="dxa"/>
          </w:tcPr>
          <w:p w14:paraId="29B86098" w14:textId="77777777" w:rsidR="00DB4E7A" w:rsidRDefault="00DB4E7A" w:rsidP="00DB4E7A">
            <w:pPr>
              <w:pStyle w:val="CommentText"/>
            </w:pPr>
            <w:r>
              <w:t xml:space="preserve">Nokia: The intent here is to extend the maximum number of RS resources from 16 </w:t>
            </w:r>
            <w:proofErr w:type="spellStart"/>
            <w:r>
              <w:t>tro</w:t>
            </w:r>
            <w:proofErr w:type="spellEnd"/>
            <w:r>
              <w:t xml:space="preserve"> 64. </w:t>
            </w:r>
          </w:p>
          <w:p w14:paraId="215E5E4B" w14:textId="77777777" w:rsidR="00DB4E7A" w:rsidRDefault="00DB4E7A" w:rsidP="00DB4E7A">
            <w:pPr>
              <w:pStyle w:val="CommentText"/>
            </w:pPr>
            <w:r>
              <w:t>However: Now it’s also not clear what UE does if it’s signalled with both lists – does the R16 list fully replace the previous (as it seems since it’s done as CR) and what does UE do with the R15 version if the R16 is signalled?</w:t>
            </w:r>
          </w:p>
          <w:p w14:paraId="3C542A21" w14:textId="77777777" w:rsidR="00DB4E7A" w:rsidRDefault="00DB4E7A" w:rsidP="00DB4E7A">
            <w:pPr>
              <w:pStyle w:val="CommentText"/>
            </w:pPr>
            <w:r>
              <w:t>Or if this is a size extension to the existing list, we should mark it with Ext.</w:t>
            </w:r>
          </w:p>
          <w:p w14:paraId="03E10763" w14:textId="77777777" w:rsidR="00DB4E7A" w:rsidRDefault="00DB4E7A" w:rsidP="00DB4E7A">
            <w:r>
              <w:t xml:space="preserve">Also, this list doesn’t seem, to be releasable </w:t>
            </w:r>
            <w:proofErr w:type="spellStart"/>
            <w:r>
              <w:t>withoöut</w:t>
            </w:r>
            <w:proofErr w:type="spellEnd"/>
            <w:r>
              <w:t xml:space="preserve"> releasing the whole upper level IE.</w:t>
            </w:r>
          </w:p>
          <w:p w14:paraId="6AE51ACF" w14:textId="77777777" w:rsidR="00DB4E7A" w:rsidRDefault="00DB4E7A" w:rsidP="00DB4E7A">
            <w:r>
              <w:t xml:space="preserve">This is a “plain list” without </w:t>
            </w:r>
            <w:proofErr w:type="spellStart"/>
            <w:r>
              <w:t>AddModRelease</w:t>
            </w:r>
            <w:proofErr w:type="spellEnd"/>
            <w:r>
              <w:t xml:space="preserve"> – structure, for which there was some ambiguity earlier </w:t>
            </w:r>
            <w:proofErr w:type="spellStart"/>
            <w:r>
              <w:t>wrt</w:t>
            </w:r>
            <w:proofErr w:type="spellEnd"/>
            <w:r>
              <w:t xml:space="preserve">. how to change the number of entries in the list. It might be better to change the (new list) structure to use </w:t>
            </w:r>
            <w:proofErr w:type="spellStart"/>
            <w:r>
              <w:t>AddModRel</w:t>
            </w:r>
            <w:proofErr w:type="spellEnd"/>
            <w:r>
              <w:t xml:space="preserve"> instead?</w:t>
            </w:r>
          </w:p>
          <w:p w14:paraId="724259BA" w14:textId="77777777" w:rsidR="00DB4E7A" w:rsidRDefault="00DB4E7A" w:rsidP="00DB4E7A">
            <w:r>
              <w:t xml:space="preserve">HW: Could make the R16 parameter a list of additional </w:t>
            </w:r>
            <w:proofErr w:type="spellStart"/>
            <w:r>
              <w:t>candidateBeamRS</w:t>
            </w:r>
            <w:proofErr w:type="spellEnd"/>
            <w:r>
              <w:t xml:space="preserve"> with size 0 (release) to 48 which is used together with the R15 list.</w:t>
            </w:r>
          </w:p>
          <w:p w14:paraId="76792F60" w14:textId="77777777" w:rsidR="00DB4E7A" w:rsidRDefault="00DB4E7A" w:rsidP="00DB4E7A"/>
          <w:p w14:paraId="457F487D" w14:textId="221B6AFD" w:rsidR="00DB4E7A" w:rsidRDefault="00DB4E7A" w:rsidP="00DB4E7A">
            <w:pPr>
              <w:pStyle w:val="CommentText"/>
            </w:pPr>
            <w:r>
              <w:rPr>
                <w:rFonts w:ascii="Arial" w:hAnsi="Arial" w:cs="Arial"/>
                <w:lang w:val="en-US"/>
              </w:rPr>
              <w:t xml:space="preserve">ZTE: </w:t>
            </w:r>
            <w:r w:rsidRPr="002D53A8">
              <w:rPr>
                <w:rFonts w:ascii="Arial" w:hAnsi="Arial" w:cs="Arial"/>
                <w:lang w:val="en-US"/>
              </w:rPr>
              <w:t xml:space="preserve">Since the maximum number of candidate beam has been extended to 64, we think it would be nice to have </w:t>
            </w:r>
            <w:proofErr w:type="spellStart"/>
            <w:r w:rsidRPr="002D53A8">
              <w:rPr>
                <w:rFonts w:ascii="Arial" w:hAnsi="Arial" w:cs="Arial"/>
                <w:lang w:val="en-US"/>
              </w:rPr>
              <w:t>AddModList</w:t>
            </w:r>
            <w:proofErr w:type="spellEnd"/>
            <w:r w:rsidRPr="002D53A8">
              <w:rPr>
                <w:rFonts w:ascii="Arial" w:hAnsi="Arial" w:cs="Arial"/>
                <w:lang w:val="en-US"/>
              </w:rPr>
              <w:t xml:space="preserve">/ </w:t>
            </w:r>
            <w:proofErr w:type="spellStart"/>
            <w:r w:rsidRPr="002D53A8">
              <w:rPr>
                <w:rFonts w:ascii="Arial" w:hAnsi="Arial" w:cs="Arial"/>
                <w:lang w:val="en-US"/>
              </w:rPr>
              <w:t>ReleaseList</w:t>
            </w:r>
            <w:proofErr w:type="spellEnd"/>
            <w:r w:rsidRPr="002D53A8">
              <w:rPr>
                <w:rFonts w:ascii="Arial" w:hAnsi="Arial" w:cs="Arial"/>
                <w:lang w:val="en-US"/>
              </w:rPr>
              <w:t xml:space="preserve"> for the </w:t>
            </w:r>
            <w:proofErr w:type="spellStart"/>
            <w:r w:rsidRPr="002D53A8">
              <w:rPr>
                <w:rFonts w:ascii="Arial" w:hAnsi="Arial" w:cs="Arial"/>
                <w:lang w:val="en-US"/>
              </w:rPr>
              <w:t>candidateBeamRS</w:t>
            </w:r>
            <w:proofErr w:type="spellEnd"/>
          </w:p>
        </w:tc>
        <w:tc>
          <w:tcPr>
            <w:tcW w:w="673" w:type="dxa"/>
          </w:tcPr>
          <w:p w14:paraId="080A5AD5" w14:textId="56FF4B76" w:rsidR="00DB4E7A" w:rsidRDefault="00DB4E7A" w:rsidP="00DB4E7A">
            <w:pPr>
              <w:pStyle w:val="CommentText"/>
            </w:pPr>
            <w:r>
              <w:lastRenderedPageBreak/>
              <w:t>ASN1</w:t>
            </w:r>
          </w:p>
        </w:tc>
      </w:tr>
      <w:bookmarkEnd w:id="766"/>
      <w:tr w:rsidR="00DB4E7A" w14:paraId="66D82C2C" w14:textId="594B46DF" w:rsidTr="00FF08E0">
        <w:tc>
          <w:tcPr>
            <w:tcW w:w="6754" w:type="dxa"/>
          </w:tcPr>
          <w:p w14:paraId="1900873B" w14:textId="46930C96" w:rsidR="00DB4E7A" w:rsidRPr="0037474C" w:rsidRDefault="00DB4E7A" w:rsidP="00DB4E7A">
            <w:pPr>
              <w:rPr>
                <w:rFonts w:ascii="Arial" w:hAnsi="Arial" w:cs="Arial"/>
                <w:lang w:val="en-US"/>
              </w:rPr>
            </w:pPr>
            <w:r w:rsidRPr="002A6C89">
              <w:rPr>
                <w:rFonts w:ascii="Arial" w:hAnsi="Arial" w:cs="Arial"/>
                <w:lang w:val="en-US"/>
              </w:rPr>
              <w:t>ControlResourceSetId-r16</w:t>
            </w:r>
            <w:r>
              <w:rPr>
                <w:rFonts w:ascii="Arial" w:hAnsi="Arial" w:cs="Arial"/>
                <w:lang w:val="en-US"/>
              </w:rPr>
              <w:t xml:space="preserve"> in </w:t>
            </w:r>
            <w:proofErr w:type="spellStart"/>
            <w:r w:rsidRPr="00CA2A97">
              <w:rPr>
                <w:rFonts w:ascii="Arial" w:hAnsi="Arial" w:cs="Arial"/>
                <w:lang w:val="en-US"/>
              </w:rPr>
              <w:t>ControlResourceSetId</w:t>
            </w:r>
            <w:proofErr w:type="spellEnd"/>
          </w:p>
        </w:tc>
        <w:tc>
          <w:tcPr>
            <w:tcW w:w="1923" w:type="dxa"/>
          </w:tcPr>
          <w:p w14:paraId="4450B262" w14:textId="16DAEF75" w:rsidR="00DB4E7A" w:rsidRDefault="00DB4E7A" w:rsidP="00DB4E7A">
            <w:pPr>
              <w:pStyle w:val="CommentText"/>
            </w:pPr>
            <w:r>
              <w:t xml:space="preserve">ER: Should start from 12 (to be defined as </w:t>
            </w:r>
            <w:proofErr w:type="spellStart"/>
            <w:r>
              <w:t>maxNrofControlResourceSets</w:t>
            </w:r>
            <w:proofErr w:type="spellEnd"/>
            <w:r>
              <w:t>) because there is no need to repeat the existing values.</w:t>
            </w:r>
          </w:p>
        </w:tc>
        <w:tc>
          <w:tcPr>
            <w:tcW w:w="673" w:type="dxa"/>
          </w:tcPr>
          <w:p w14:paraId="37EABED7" w14:textId="695C92B8" w:rsidR="00DB4E7A" w:rsidRDefault="00DB4E7A" w:rsidP="00DB4E7A">
            <w:pPr>
              <w:pStyle w:val="CommentText"/>
            </w:pPr>
            <w:r>
              <w:t>ASN1</w:t>
            </w:r>
          </w:p>
        </w:tc>
      </w:tr>
      <w:tr w:rsidR="00DB4E7A" w14:paraId="003A108F" w14:textId="11A5ADA6" w:rsidTr="00FF08E0">
        <w:tc>
          <w:tcPr>
            <w:tcW w:w="6754" w:type="dxa"/>
          </w:tcPr>
          <w:p w14:paraId="2C13C3B5" w14:textId="77777777" w:rsidR="00DB4E7A" w:rsidRDefault="00DB4E7A" w:rsidP="00DB4E7A">
            <w:pPr>
              <w:rPr>
                <w:rFonts w:ascii="Arial" w:hAnsi="Arial" w:cs="Arial"/>
                <w:lang w:val="en-US"/>
              </w:rPr>
            </w:pPr>
            <w:r>
              <w:rPr>
                <w:rFonts w:ascii="Arial" w:hAnsi="Arial" w:cs="Arial"/>
                <w:lang w:val="en-US"/>
              </w:rPr>
              <w:t xml:space="preserve">Cond </w:t>
            </w:r>
            <w:r w:rsidRPr="009B2628">
              <w:rPr>
                <w:rFonts w:ascii="Arial" w:hAnsi="Arial" w:cs="Arial"/>
                <w:lang w:val="en-US"/>
              </w:rPr>
              <w:t>PI2-BPSK</w:t>
            </w:r>
          </w:p>
          <w:p w14:paraId="13881205" w14:textId="705A2260" w:rsidR="00DB4E7A" w:rsidRDefault="00DB4E7A" w:rsidP="00DB4E7A">
            <w:pPr>
              <w:rPr>
                <w:rFonts w:ascii="Arial" w:hAnsi="Arial" w:cs="Arial"/>
                <w:lang w:val="en-US"/>
              </w:rPr>
            </w:pPr>
            <w:r w:rsidRPr="009614C0">
              <w:rPr>
                <w:rFonts w:ascii="Arial" w:hAnsi="Arial" w:cs="Arial"/>
                <w:lang w:val="en-US"/>
              </w:rPr>
              <w:t>The field is optionally present if tp-pi2BPSK is included in PUSCH-Config. It is absent, Need R otherwise.</w:t>
            </w:r>
          </w:p>
          <w:p w14:paraId="68888A24" w14:textId="0D47B8C5" w:rsidR="00DB4E7A" w:rsidRPr="002A6C89" w:rsidRDefault="00DB4E7A" w:rsidP="00DB4E7A">
            <w:pPr>
              <w:rPr>
                <w:rFonts w:ascii="Arial" w:hAnsi="Arial" w:cs="Arial"/>
                <w:lang w:val="en-US"/>
              </w:rPr>
            </w:pPr>
          </w:p>
        </w:tc>
        <w:tc>
          <w:tcPr>
            <w:tcW w:w="1923" w:type="dxa"/>
          </w:tcPr>
          <w:p w14:paraId="592875BF" w14:textId="28664CC3" w:rsidR="00DB4E7A" w:rsidRDefault="00DB4E7A" w:rsidP="00DB4E7A">
            <w:pPr>
              <w:pStyle w:val="CommentText"/>
            </w:pPr>
            <w:r>
              <w:t xml:space="preserve">HW: Does </w:t>
            </w:r>
            <w:proofErr w:type="gramStart"/>
            <w:r>
              <w:t>this(</w:t>
            </w:r>
            <w:proofErr w:type="spellStart"/>
            <w:proofErr w:type="gramEnd"/>
            <w:r>
              <w:t>PUSCHConfig</w:t>
            </w:r>
            <w:proofErr w:type="spellEnd"/>
            <w:r>
              <w:t xml:space="preserve">) refer the field of the instance of PUSCH-Config in which the DMRS-Uplink is configured or does it also refer </w:t>
            </w:r>
            <w:proofErr w:type="spellStart"/>
            <w:r>
              <w:t>tp</w:t>
            </w:r>
            <w:proofErr w:type="spellEnd"/>
            <w:r>
              <w:t xml:space="preserve"> the PUSCH-Config in UL BPW in which the DRMS-Config is configured within </w:t>
            </w:r>
            <w:proofErr w:type="spellStart"/>
            <w:r>
              <w:t>configuredGrantConfig</w:t>
            </w:r>
            <w:proofErr w:type="spellEnd"/>
            <w:r>
              <w:t>?</w:t>
            </w:r>
          </w:p>
        </w:tc>
        <w:tc>
          <w:tcPr>
            <w:tcW w:w="673" w:type="dxa"/>
          </w:tcPr>
          <w:p w14:paraId="1C0380B7" w14:textId="1A50390C" w:rsidR="00DB4E7A" w:rsidRDefault="00DB4E7A" w:rsidP="00DB4E7A">
            <w:pPr>
              <w:pStyle w:val="CommentText"/>
            </w:pPr>
            <w:r>
              <w:t>ASN1</w:t>
            </w:r>
          </w:p>
        </w:tc>
      </w:tr>
      <w:tr w:rsidR="00DB4E7A" w14:paraId="6F6FD98A" w14:textId="055DF172" w:rsidTr="00FF08E0">
        <w:tc>
          <w:tcPr>
            <w:tcW w:w="6754" w:type="dxa"/>
          </w:tcPr>
          <w:p w14:paraId="4E99EE34" w14:textId="4DE0A815" w:rsidR="00DB4E7A" w:rsidRPr="002A6C89" w:rsidRDefault="00DB4E7A" w:rsidP="00DB4E7A">
            <w:pPr>
              <w:rPr>
                <w:rFonts w:ascii="Arial" w:hAnsi="Arial" w:cs="Arial"/>
                <w:lang w:val="en-US"/>
              </w:rPr>
            </w:pPr>
            <w:r w:rsidRPr="00995FF7">
              <w:rPr>
                <w:rFonts w:ascii="Arial" w:hAnsi="Arial" w:cs="Arial"/>
                <w:lang w:val="en-US"/>
              </w:rPr>
              <w:t>controlResourceSetToAddModList-r16</w:t>
            </w:r>
            <w:r>
              <w:rPr>
                <w:rFonts w:ascii="Arial" w:hAnsi="Arial" w:cs="Arial"/>
                <w:lang w:val="en-US"/>
              </w:rPr>
              <w:t xml:space="preserve"> in </w:t>
            </w:r>
            <w:r w:rsidRPr="00A74258">
              <w:rPr>
                <w:rFonts w:ascii="Arial" w:hAnsi="Arial" w:cs="Arial"/>
                <w:lang w:val="en-US"/>
              </w:rPr>
              <w:t>PDCCH-Config</w:t>
            </w:r>
          </w:p>
        </w:tc>
        <w:tc>
          <w:tcPr>
            <w:tcW w:w="1923" w:type="dxa"/>
          </w:tcPr>
          <w:p w14:paraId="16252477" w14:textId="77777777" w:rsidR="00DB4E7A" w:rsidRDefault="00DB4E7A" w:rsidP="00DB4E7A">
            <w:pPr>
              <w:pStyle w:val="CommentText"/>
            </w:pPr>
            <w:r>
              <w:t>Size of this list needs to be discussed as well as extension.</w:t>
            </w:r>
          </w:p>
          <w:p w14:paraId="294EF05E" w14:textId="77777777" w:rsidR="00DB4E7A" w:rsidRDefault="00DB4E7A" w:rsidP="00DB4E7A">
            <w:pPr>
              <w:pStyle w:val="CommentText"/>
            </w:pPr>
          </w:p>
          <w:p w14:paraId="50508BC2" w14:textId="77777777" w:rsidR="00DB4E7A" w:rsidRDefault="00DB4E7A" w:rsidP="00DB4E7A">
            <w:pPr>
              <w:pStyle w:val="CommentText"/>
            </w:pPr>
            <w:r>
              <w:t xml:space="preserve">HW: This makes it possible to configure 8 coresets, using the legacy parameter and this one. Isn't it </w:t>
            </w:r>
            <w:proofErr w:type="gramStart"/>
            <w:r>
              <w:t>sufficient</w:t>
            </w:r>
            <w:proofErr w:type="gramEnd"/>
            <w:r>
              <w:t xml:space="preserve"> to have a list of 2?</w:t>
            </w:r>
          </w:p>
          <w:p w14:paraId="4F28D117" w14:textId="13F18138" w:rsidR="00DB4E7A" w:rsidRDefault="00DB4E7A" w:rsidP="00DB4E7A">
            <w:pPr>
              <w:pStyle w:val="CommentText"/>
            </w:pPr>
            <w:r>
              <w:t>Nokia: This should be the R16 version.</w:t>
            </w:r>
          </w:p>
          <w:p w14:paraId="4703EEFF" w14:textId="77777777" w:rsidR="00DB4E7A" w:rsidRDefault="00DB4E7A" w:rsidP="00DB4E7A">
            <w:pPr>
              <w:pStyle w:val="CommentText"/>
            </w:pPr>
            <w:r>
              <w:t>Also, we might want to clarify that the R16 version of the list can release also the entries configured by R15 field and vice versa (where possible) to avoid similar ambiguities that were observed in LTE Rel-10 vs. Rel-13 CA.</w:t>
            </w:r>
          </w:p>
          <w:p w14:paraId="16655C2B" w14:textId="77777777" w:rsidR="00DB4E7A" w:rsidRDefault="00DB4E7A" w:rsidP="00DB4E7A">
            <w:pPr>
              <w:pStyle w:val="CommentText"/>
              <w:rPr>
                <w:lang w:eastAsia="ko-KR"/>
              </w:rPr>
            </w:pPr>
            <w:r>
              <w:t xml:space="preserve">Samsung: </w:t>
            </w:r>
            <w:r>
              <w:rPr>
                <w:rFonts w:hint="eastAsia"/>
                <w:lang w:eastAsia="ko-KR"/>
              </w:rPr>
              <w:t xml:space="preserve">Agree with Nokia i.e. </w:t>
            </w:r>
            <w:r>
              <w:rPr>
                <w:lang w:eastAsia="ko-KR"/>
              </w:rPr>
              <w:t xml:space="preserve">release mechanism of </w:t>
            </w:r>
            <w:proofErr w:type="spellStart"/>
            <w:r>
              <w:rPr>
                <w:lang w:eastAsia="ko-KR"/>
              </w:rPr>
              <w:t>SCell</w:t>
            </w:r>
            <w:proofErr w:type="spellEnd"/>
            <w:r>
              <w:rPr>
                <w:lang w:eastAsia="ko-KR"/>
              </w:rPr>
              <w:t xml:space="preserve"> in LTE can be re-used.</w:t>
            </w:r>
          </w:p>
          <w:p w14:paraId="48D01F5A" w14:textId="77777777" w:rsidR="00DB4E7A" w:rsidRDefault="00DB4E7A" w:rsidP="00DB4E7A">
            <w:pPr>
              <w:pStyle w:val="CommentText"/>
              <w:rPr>
                <w:lang w:eastAsia="ko-KR"/>
              </w:rPr>
            </w:pPr>
            <w:r>
              <w:rPr>
                <w:lang w:eastAsia="ko-KR"/>
              </w:rPr>
              <w:t xml:space="preserve">BTW, can we introduce </w:t>
            </w:r>
            <w:proofErr w:type="spellStart"/>
            <w:r>
              <w:rPr>
                <w:lang w:eastAsia="ko-KR"/>
              </w:rPr>
              <w:t>ListExt</w:t>
            </w:r>
            <w:proofErr w:type="spellEnd"/>
            <w:r>
              <w:rPr>
                <w:lang w:eastAsia="ko-KR"/>
              </w:rPr>
              <w:t xml:space="preserve"> for this?</w:t>
            </w:r>
          </w:p>
          <w:p w14:paraId="089BC28A" w14:textId="77777777" w:rsidR="00DB4E7A" w:rsidRDefault="00DB4E7A" w:rsidP="00DB4E7A">
            <w:pPr>
              <w:pStyle w:val="CommentText"/>
            </w:pPr>
            <w:r>
              <w:rPr>
                <w:lang w:eastAsia="ko-KR"/>
              </w:rPr>
              <w:t>HW:</w:t>
            </w:r>
            <w:r>
              <w:t xml:space="preserve"> We should avoid ambiguities but would suggest also avoiding multiple options for the same action, e.g. if ControlResourceSetId-r16 is values from 13 to 64 only, this is clear that the R15 </w:t>
            </w:r>
            <w:proofErr w:type="spellStart"/>
            <w:r>
              <w:t>ToReleaseList</w:t>
            </w:r>
            <w:proofErr w:type="spellEnd"/>
            <w:r>
              <w:t xml:space="preserve"> is to release the CORESET with IDs in </w:t>
            </w:r>
            <w:r>
              <w:lastRenderedPageBreak/>
              <w:t xml:space="preserve">R15 range and the R16 </w:t>
            </w:r>
            <w:proofErr w:type="spellStart"/>
            <w:r>
              <w:t>ToReleaseList</w:t>
            </w:r>
            <w:proofErr w:type="spellEnd"/>
            <w:r>
              <w:t xml:space="preserve"> is used to release CORESETS with IDs in the R16 range.</w:t>
            </w:r>
          </w:p>
          <w:p w14:paraId="5A82D829" w14:textId="77777777" w:rsidR="00DB4E7A" w:rsidRDefault="00DB4E7A" w:rsidP="00DB4E7A">
            <w:pPr>
              <w:pStyle w:val="CommentText"/>
            </w:pPr>
          </w:p>
          <w:p w14:paraId="68AB874A" w14:textId="77777777" w:rsidR="00DB4E7A" w:rsidRDefault="00DB4E7A" w:rsidP="00DB4E7A">
            <w:pPr>
              <w:pStyle w:val="CommentText"/>
            </w:pPr>
            <w:r>
              <w:t xml:space="preserve">(For addition, there is no </w:t>
            </w:r>
            <w:proofErr w:type="gramStart"/>
            <w:r>
              <w:t>restriction</w:t>
            </w:r>
            <w:proofErr w:type="gramEnd"/>
            <w:r>
              <w:t xml:space="preserve"> but we need to clarify that there is a single list maintained by the UE.).</w:t>
            </w:r>
          </w:p>
          <w:p w14:paraId="17721F64" w14:textId="77777777" w:rsidR="00DB4E7A" w:rsidRDefault="00DB4E7A" w:rsidP="00DB4E7A">
            <w:pPr>
              <w:pStyle w:val="CommentText"/>
            </w:pPr>
          </w:p>
          <w:p w14:paraId="025419D6" w14:textId="102AFC53" w:rsidR="00DB4E7A" w:rsidRDefault="00DB4E7A" w:rsidP="00DB4E7A">
            <w:pPr>
              <w:pStyle w:val="CommentText"/>
            </w:pPr>
            <w:r>
              <w:t>About "</w:t>
            </w:r>
            <w:proofErr w:type="spellStart"/>
            <w:r>
              <w:t>ListExt</w:t>
            </w:r>
            <w:proofErr w:type="spellEnd"/>
            <w:r>
              <w:t xml:space="preserve">": so far there is no guideline for extension of list using </w:t>
            </w:r>
            <w:proofErr w:type="spellStart"/>
            <w:r>
              <w:t>ToAddModList</w:t>
            </w:r>
            <w:proofErr w:type="spellEnd"/>
            <w:r>
              <w:t xml:space="preserve"> and </w:t>
            </w:r>
            <w:proofErr w:type="spellStart"/>
            <w:r>
              <w:t>ToReleaseList</w:t>
            </w:r>
            <w:proofErr w:type="spellEnd"/>
            <w:r>
              <w:t>.</w:t>
            </w:r>
          </w:p>
        </w:tc>
        <w:tc>
          <w:tcPr>
            <w:tcW w:w="673" w:type="dxa"/>
          </w:tcPr>
          <w:p w14:paraId="00045E23" w14:textId="7A43F427" w:rsidR="00DB4E7A" w:rsidRDefault="00DB4E7A" w:rsidP="00DB4E7A">
            <w:pPr>
              <w:pStyle w:val="CommentText"/>
            </w:pPr>
            <w:r>
              <w:lastRenderedPageBreak/>
              <w:t>ASN1</w:t>
            </w:r>
          </w:p>
        </w:tc>
      </w:tr>
      <w:tr w:rsidR="00DB4E7A" w14:paraId="47C3E52A" w14:textId="4FBBBC5A" w:rsidTr="00FF08E0">
        <w:tc>
          <w:tcPr>
            <w:tcW w:w="6754" w:type="dxa"/>
          </w:tcPr>
          <w:p w14:paraId="30F9892F" w14:textId="7F573891" w:rsidR="00DB4E7A" w:rsidRPr="002A6C89" w:rsidRDefault="00DB4E7A" w:rsidP="00DB4E7A">
            <w:pPr>
              <w:rPr>
                <w:rFonts w:ascii="Arial" w:hAnsi="Arial" w:cs="Arial"/>
                <w:lang w:val="en-US"/>
              </w:rPr>
            </w:pPr>
            <w:r w:rsidRPr="005A759F">
              <w:rPr>
                <w:rFonts w:ascii="Arial" w:hAnsi="Arial" w:cs="Arial"/>
                <w:lang w:val="en-US"/>
              </w:rPr>
              <w:t xml:space="preserve">pdsch-TimeDomainAllocationList-v16xy          </w:t>
            </w:r>
            <w:r>
              <w:rPr>
                <w:rFonts w:ascii="Arial" w:hAnsi="Arial" w:cs="Arial"/>
                <w:lang w:val="en-US"/>
              </w:rPr>
              <w:t xml:space="preserve">in </w:t>
            </w:r>
            <w:proofErr w:type="spellStart"/>
            <w:r>
              <w:rPr>
                <w:rFonts w:ascii="Arial" w:hAnsi="Arial" w:cs="Arial"/>
                <w:lang w:val="en-US"/>
              </w:rPr>
              <w:t>PDSCHConfig</w:t>
            </w:r>
            <w:proofErr w:type="spellEnd"/>
          </w:p>
        </w:tc>
        <w:tc>
          <w:tcPr>
            <w:tcW w:w="1923" w:type="dxa"/>
          </w:tcPr>
          <w:p w14:paraId="584A7E69" w14:textId="77777777" w:rsidR="00DB4E7A" w:rsidRDefault="00DB4E7A" w:rsidP="00DB4E7A">
            <w:pPr>
              <w:pStyle w:val="CommentText"/>
            </w:pPr>
            <w:r>
              <w:t xml:space="preserve">Nokia: See definitions of the IE – better use NCE for the list. </w:t>
            </w:r>
          </w:p>
          <w:p w14:paraId="3E323ABE" w14:textId="68A5ED1D" w:rsidR="00DB4E7A" w:rsidRDefault="00DB4E7A" w:rsidP="00DB4E7A">
            <w:pPr>
              <w:pStyle w:val="CommentText"/>
            </w:pPr>
            <w:r>
              <w:t>Nokia: The point here is that the list extends the existing list, so the entries should be appended to the existing one. This then also allows network to retain Rel-15 version while only adding the Rel-16 part when needed.</w:t>
            </w:r>
          </w:p>
          <w:p w14:paraId="701098D4" w14:textId="3501277F" w:rsidR="00DB4E7A" w:rsidRDefault="00DB4E7A" w:rsidP="00DB4E7A">
            <w:pPr>
              <w:pStyle w:val="CommentText"/>
            </w:pPr>
            <w:r>
              <w:t xml:space="preserve">HW: </w:t>
            </w:r>
            <w:r w:rsidRPr="000131A3">
              <w:t>Have some doubts on the benefits, see below.</w:t>
            </w:r>
          </w:p>
        </w:tc>
        <w:tc>
          <w:tcPr>
            <w:tcW w:w="673" w:type="dxa"/>
          </w:tcPr>
          <w:p w14:paraId="70359CD6" w14:textId="2604D04E" w:rsidR="00DB4E7A" w:rsidRDefault="00DB4E7A" w:rsidP="00DB4E7A">
            <w:pPr>
              <w:pStyle w:val="CommentText"/>
            </w:pPr>
            <w:r>
              <w:t>ASN1</w:t>
            </w:r>
          </w:p>
        </w:tc>
      </w:tr>
      <w:tr w:rsidR="00DB4E7A" w14:paraId="0B0F13F5" w14:textId="567D609B" w:rsidTr="00FF08E0">
        <w:tc>
          <w:tcPr>
            <w:tcW w:w="6754" w:type="dxa"/>
          </w:tcPr>
          <w:p w14:paraId="387EAA9C" w14:textId="3A5DBFD4" w:rsidR="00DB4E7A" w:rsidRPr="005A759F" w:rsidRDefault="00DB4E7A" w:rsidP="00DB4E7A">
            <w:pPr>
              <w:rPr>
                <w:rFonts w:ascii="Arial" w:hAnsi="Arial" w:cs="Arial"/>
                <w:lang w:val="en-US"/>
              </w:rPr>
            </w:pPr>
            <w:proofErr w:type="spellStart"/>
            <w:r w:rsidRPr="00901A9F">
              <w:rPr>
                <w:rFonts w:ascii="Arial" w:hAnsi="Arial" w:cs="Arial"/>
                <w:lang w:val="en-US"/>
              </w:rPr>
              <w:t>dataScramblingIdentityPDSCH</w:t>
            </w:r>
            <w:proofErr w:type="spellEnd"/>
            <w:r w:rsidRPr="00901A9F">
              <w:rPr>
                <w:rFonts w:ascii="Arial" w:hAnsi="Arial" w:cs="Arial"/>
                <w:lang w:val="en-US"/>
              </w:rPr>
              <w:t>, dataScramblingIdentityPDSCH2</w:t>
            </w:r>
            <w:r>
              <w:rPr>
                <w:rFonts w:ascii="Arial" w:hAnsi="Arial" w:cs="Arial"/>
                <w:lang w:val="en-US"/>
              </w:rPr>
              <w:t xml:space="preserve"> in PDSCH-Config</w:t>
            </w:r>
          </w:p>
        </w:tc>
        <w:tc>
          <w:tcPr>
            <w:tcW w:w="1923" w:type="dxa"/>
          </w:tcPr>
          <w:p w14:paraId="2ED06BA2" w14:textId="77777777" w:rsidR="00DB4E7A" w:rsidRDefault="00DB4E7A" w:rsidP="00DB4E7A">
            <w:pPr>
              <w:pStyle w:val="CommentText"/>
            </w:pPr>
          </w:p>
          <w:p w14:paraId="26BB302E" w14:textId="0A3B442B" w:rsidR="00DB4E7A" w:rsidRDefault="00DB4E7A" w:rsidP="00DB4E7A">
            <w:pPr>
              <w:pStyle w:val="CommentText"/>
            </w:pPr>
            <w:r>
              <w:rPr>
                <w:szCs w:val="22"/>
              </w:rPr>
              <w:t>HW:</w:t>
            </w:r>
            <w:r>
              <w:t xml:space="preserve"> Is it so likely that the network can just add the r16 parameters without changing the value of any r15 parameter of any entry in the list?</w:t>
            </w:r>
          </w:p>
          <w:p w14:paraId="76341E70" w14:textId="77777777" w:rsidR="00DB4E7A" w:rsidRDefault="00DB4E7A" w:rsidP="00DB4E7A">
            <w:pPr>
              <w:pStyle w:val="CommentText"/>
            </w:pPr>
          </w:p>
          <w:p w14:paraId="4880A4B3" w14:textId="77777777" w:rsidR="00DB4E7A" w:rsidRDefault="00DB4E7A" w:rsidP="00DB4E7A">
            <w:pPr>
              <w:pStyle w:val="CommentText"/>
            </w:pPr>
            <w:r>
              <w:t>No strong view but have some doubts that NCE is the best choice (supposing we keep NCE because we think this is likely that the network can add r16 parameters only, it is unclear in the field description whether the network can release the r16 parameters for all entries by setting the r16 parameter to release.).</w:t>
            </w:r>
          </w:p>
          <w:p w14:paraId="28F72E24" w14:textId="77777777" w:rsidR="00DB4E7A" w:rsidRDefault="00DB4E7A" w:rsidP="00DB4E7A">
            <w:pPr>
              <w:pStyle w:val="CommentText"/>
              <w:rPr>
                <w:szCs w:val="22"/>
              </w:rPr>
            </w:pPr>
          </w:p>
          <w:p w14:paraId="6E63F085" w14:textId="01DA262D" w:rsidR="00DB4E7A" w:rsidRDefault="00DB4E7A" w:rsidP="00DB4E7A">
            <w:pPr>
              <w:pStyle w:val="CommentText"/>
            </w:pPr>
          </w:p>
        </w:tc>
        <w:tc>
          <w:tcPr>
            <w:tcW w:w="673" w:type="dxa"/>
          </w:tcPr>
          <w:p w14:paraId="22F00349" w14:textId="211DD244" w:rsidR="00DB4E7A" w:rsidRDefault="00DB4E7A" w:rsidP="00DB4E7A">
            <w:pPr>
              <w:pStyle w:val="CommentText"/>
            </w:pPr>
            <w:r>
              <w:t>ASN1</w:t>
            </w:r>
          </w:p>
        </w:tc>
      </w:tr>
      <w:tr w:rsidR="00DB4E7A" w14:paraId="1235324A" w14:textId="1923F961" w:rsidTr="00FF08E0">
        <w:tc>
          <w:tcPr>
            <w:tcW w:w="6754" w:type="dxa"/>
          </w:tcPr>
          <w:p w14:paraId="7C46B476" w14:textId="5878CFB0" w:rsidR="00DB4E7A" w:rsidRPr="00901A9F" w:rsidRDefault="00DB4E7A" w:rsidP="00DB4E7A">
            <w:pPr>
              <w:rPr>
                <w:rFonts w:ascii="Arial" w:hAnsi="Arial" w:cs="Arial"/>
                <w:lang w:val="en-US"/>
              </w:rPr>
            </w:pPr>
            <w:r w:rsidRPr="007C11B3">
              <w:rPr>
                <w:rFonts w:ascii="Arial" w:hAnsi="Arial" w:cs="Arial"/>
                <w:lang w:val="en-US"/>
              </w:rPr>
              <w:t xml:space="preserve">spatialRelationInfoToAddModList-r16   </w:t>
            </w:r>
            <w:r>
              <w:rPr>
                <w:rFonts w:ascii="Arial" w:hAnsi="Arial" w:cs="Arial"/>
                <w:lang w:val="en-US"/>
              </w:rPr>
              <w:t xml:space="preserve">in </w:t>
            </w:r>
            <w:proofErr w:type="spellStart"/>
            <w:r>
              <w:rPr>
                <w:rFonts w:ascii="Arial" w:hAnsi="Arial" w:cs="Arial"/>
                <w:lang w:val="en-US"/>
              </w:rPr>
              <w:t>PUCCHConfig</w:t>
            </w:r>
            <w:proofErr w:type="spellEnd"/>
            <w:r w:rsidRPr="007C11B3">
              <w:rPr>
                <w:rFonts w:ascii="Arial" w:hAnsi="Arial" w:cs="Arial"/>
                <w:lang w:val="en-US"/>
              </w:rPr>
              <w:t xml:space="preserve">  </w:t>
            </w:r>
          </w:p>
        </w:tc>
        <w:tc>
          <w:tcPr>
            <w:tcW w:w="1923" w:type="dxa"/>
          </w:tcPr>
          <w:p w14:paraId="3B0F9816" w14:textId="77777777" w:rsidR="00DB4E7A" w:rsidRDefault="00DB4E7A" w:rsidP="00DB4E7A">
            <w:pPr>
              <w:pStyle w:val="CommentText"/>
            </w:pPr>
            <w:r>
              <w:t>Need to discuss is Ext is used. Further the size needs to be discussed.</w:t>
            </w:r>
          </w:p>
          <w:p w14:paraId="1DD69EE2" w14:textId="77777777" w:rsidR="00DB4E7A" w:rsidRDefault="00DB4E7A" w:rsidP="00DB4E7A">
            <w:pPr>
              <w:pStyle w:val="CommentText"/>
            </w:pPr>
          </w:p>
          <w:p w14:paraId="3F85FC84" w14:textId="2B6C2464" w:rsidR="00DB4E7A" w:rsidRDefault="00DB4E7A" w:rsidP="00DB4E7A">
            <w:pPr>
              <w:pStyle w:val="CommentText"/>
            </w:pPr>
            <w:r>
              <w:t>HW: We need clarifications in the field description on how this is expected to be used in combination with the r15 field (depends on what we want to do exactly with the r16 structure as commented in PUCCH-</w:t>
            </w:r>
            <w:proofErr w:type="spellStart"/>
            <w:r>
              <w:t>SpatialRelationInfo</w:t>
            </w:r>
            <w:proofErr w:type="spellEnd"/>
          </w:p>
        </w:tc>
        <w:tc>
          <w:tcPr>
            <w:tcW w:w="673" w:type="dxa"/>
          </w:tcPr>
          <w:p w14:paraId="1422BC22" w14:textId="072CF31D" w:rsidR="00DB4E7A" w:rsidRDefault="00DB4E7A" w:rsidP="00DB4E7A">
            <w:pPr>
              <w:pStyle w:val="CommentText"/>
            </w:pPr>
            <w:r>
              <w:lastRenderedPageBreak/>
              <w:t>ASN1</w:t>
            </w:r>
          </w:p>
        </w:tc>
      </w:tr>
      <w:tr w:rsidR="00DB4E7A" w14:paraId="338069B6" w14:textId="2DF6385C" w:rsidTr="00FF08E0">
        <w:tc>
          <w:tcPr>
            <w:tcW w:w="6754" w:type="dxa"/>
          </w:tcPr>
          <w:p w14:paraId="7E8C4957" w14:textId="2635EBD4" w:rsidR="00DB4E7A" w:rsidRPr="007C11B3" w:rsidRDefault="00DB4E7A" w:rsidP="00DB4E7A">
            <w:pPr>
              <w:rPr>
                <w:rFonts w:ascii="Arial" w:hAnsi="Arial" w:cs="Arial"/>
                <w:lang w:val="en-US"/>
              </w:rPr>
            </w:pPr>
            <w:r w:rsidRPr="007B13A9">
              <w:rPr>
                <w:rFonts w:ascii="Arial" w:hAnsi="Arial" w:cs="Arial"/>
                <w:lang w:val="en-US"/>
              </w:rPr>
              <w:t>PUCCH-SpatialRelationInfoId-r16</w:t>
            </w:r>
            <w:r>
              <w:rPr>
                <w:rFonts w:ascii="Arial" w:hAnsi="Arial" w:cs="Arial"/>
                <w:lang w:val="en-US"/>
              </w:rPr>
              <w:t xml:space="preserve"> in PUCCH-</w:t>
            </w:r>
            <w:proofErr w:type="spellStart"/>
            <w:r>
              <w:rPr>
                <w:rFonts w:ascii="Arial" w:hAnsi="Arial" w:cs="Arial"/>
                <w:lang w:val="en-US"/>
              </w:rPr>
              <w:t>SpatialRelationInfo</w:t>
            </w:r>
            <w:proofErr w:type="spellEnd"/>
          </w:p>
        </w:tc>
        <w:tc>
          <w:tcPr>
            <w:tcW w:w="1923" w:type="dxa"/>
          </w:tcPr>
          <w:p w14:paraId="08639CEF" w14:textId="77777777" w:rsidR="00DB4E7A" w:rsidRDefault="00DB4E7A" w:rsidP="00DB4E7A">
            <w:pPr>
              <w:pStyle w:val="CommentText"/>
            </w:pPr>
            <w:r>
              <w:t xml:space="preserve">HW: If the new structure is fully identical to the old structure except for the ID range, the extended ID range could only start from the first </w:t>
            </w:r>
            <w:proofErr w:type="spellStart"/>
            <w:r>
              <w:t>misssing</w:t>
            </w:r>
            <w:proofErr w:type="spellEnd"/>
            <w:r>
              <w:t xml:space="preserve"> ID value and the r16 </w:t>
            </w:r>
            <w:proofErr w:type="spellStart"/>
            <w:r>
              <w:t>ToAddModList</w:t>
            </w:r>
            <w:proofErr w:type="spellEnd"/>
            <w:r>
              <w:t xml:space="preserve"> in PUCCH-Config would be used only for entries with ID values not in the r15 range.</w:t>
            </w:r>
          </w:p>
          <w:p w14:paraId="70882B6E" w14:textId="77777777" w:rsidR="00DB4E7A" w:rsidRDefault="00DB4E7A" w:rsidP="00DB4E7A">
            <w:pPr>
              <w:pStyle w:val="CommentText"/>
            </w:pPr>
          </w:p>
          <w:p w14:paraId="66E67E19" w14:textId="32F70B0C" w:rsidR="00DB4E7A" w:rsidRDefault="00DB4E7A" w:rsidP="00DB4E7A">
            <w:pPr>
              <w:pStyle w:val="CommentText"/>
            </w:pPr>
            <w:r>
              <w:t xml:space="preserve">That said: if we want to add extension markers (might be a good idea?) for the new structure and make it possible to it use also for entries with IDs in the r15 range, we need to keep the full range. Nevertheless, we should try to avoid </w:t>
            </w:r>
            <w:proofErr w:type="spellStart"/>
            <w:r>
              <w:t>unnecesary</w:t>
            </w:r>
            <w:proofErr w:type="spellEnd"/>
            <w:r>
              <w:t xml:space="preserve"> use of two parameters for the same purpose. For instance, upon and after configuration of entries via the r16 </w:t>
            </w:r>
            <w:proofErr w:type="spellStart"/>
            <w:r>
              <w:t>ToAddModList</w:t>
            </w:r>
            <w:proofErr w:type="spellEnd"/>
            <w:r>
              <w:t xml:space="preserve">, the network does not use the r15 </w:t>
            </w:r>
            <w:proofErr w:type="spellStart"/>
            <w:r>
              <w:t>ToAddModList</w:t>
            </w:r>
            <w:proofErr w:type="spellEnd"/>
            <w:r>
              <w:t xml:space="preserve"> and </w:t>
            </w:r>
            <w:proofErr w:type="spellStart"/>
            <w:r>
              <w:t>ToReleaseList</w:t>
            </w:r>
            <w:proofErr w:type="spellEnd"/>
            <w:r>
              <w:t xml:space="preserve"> until all entries or the parent structure are released.</w:t>
            </w:r>
          </w:p>
        </w:tc>
        <w:tc>
          <w:tcPr>
            <w:tcW w:w="673" w:type="dxa"/>
          </w:tcPr>
          <w:p w14:paraId="59DCF664" w14:textId="410EA208" w:rsidR="00DB4E7A" w:rsidRDefault="00DB4E7A" w:rsidP="00DB4E7A">
            <w:pPr>
              <w:pStyle w:val="CommentText"/>
            </w:pPr>
            <w:r>
              <w:t>ASN1</w:t>
            </w:r>
          </w:p>
        </w:tc>
      </w:tr>
      <w:tr w:rsidR="00DB4E7A" w14:paraId="23796F7D" w14:textId="21A31EBB" w:rsidTr="00FF08E0">
        <w:tc>
          <w:tcPr>
            <w:tcW w:w="6754" w:type="dxa"/>
          </w:tcPr>
          <w:p w14:paraId="52F54DE3" w14:textId="2EB90F8A" w:rsidR="00DB4E7A" w:rsidRPr="007B13A9" w:rsidRDefault="00DB4E7A" w:rsidP="00DB4E7A">
            <w:pPr>
              <w:rPr>
                <w:rFonts w:ascii="Arial" w:hAnsi="Arial" w:cs="Arial"/>
                <w:lang w:val="en-US"/>
              </w:rPr>
            </w:pPr>
            <w:r w:rsidRPr="007306BB">
              <w:rPr>
                <w:rFonts w:ascii="Arial" w:hAnsi="Arial" w:cs="Arial"/>
                <w:lang w:val="en-US"/>
              </w:rPr>
              <w:t>pathlossReferenceRSToAddModList-r16</w:t>
            </w:r>
            <w:r>
              <w:rPr>
                <w:rFonts w:ascii="Arial" w:hAnsi="Arial" w:cs="Arial"/>
                <w:lang w:val="en-US"/>
              </w:rPr>
              <w:t xml:space="preserve"> in PUSCH-</w:t>
            </w:r>
            <w:proofErr w:type="spellStart"/>
            <w:r>
              <w:rPr>
                <w:rFonts w:ascii="Arial" w:hAnsi="Arial" w:cs="Arial"/>
                <w:lang w:val="en-US"/>
              </w:rPr>
              <w:t>PowerControl</w:t>
            </w:r>
            <w:proofErr w:type="spellEnd"/>
          </w:p>
        </w:tc>
        <w:tc>
          <w:tcPr>
            <w:tcW w:w="1923" w:type="dxa"/>
          </w:tcPr>
          <w:p w14:paraId="27B9F1AE" w14:textId="2C6F334D" w:rsidR="00DB4E7A" w:rsidRPr="007306BB" w:rsidRDefault="00DB4E7A" w:rsidP="00DB4E7A">
            <w:pPr>
              <w:pStyle w:val="CommentText"/>
              <w:rPr>
                <w:lang w:val="en-US"/>
              </w:rPr>
            </w:pPr>
            <w:r>
              <w:rPr>
                <w:lang w:val="en-US"/>
              </w:rPr>
              <w:t xml:space="preserve">Samsung: </w:t>
            </w:r>
            <w:r>
              <w:rPr>
                <w:rFonts w:hint="eastAsia"/>
                <w:lang w:eastAsia="ko-KR"/>
              </w:rPr>
              <w:t xml:space="preserve">Do we need to discuss whether to introduce </w:t>
            </w:r>
            <w:proofErr w:type="spellStart"/>
            <w:r>
              <w:rPr>
                <w:rFonts w:hint="eastAsia"/>
                <w:lang w:eastAsia="ko-KR"/>
              </w:rPr>
              <w:t>ListExt</w:t>
            </w:r>
            <w:proofErr w:type="spellEnd"/>
            <w:r>
              <w:rPr>
                <w:rFonts w:hint="eastAsia"/>
                <w:lang w:eastAsia="ko-KR"/>
              </w:rPr>
              <w:t xml:space="preserve"> for </w:t>
            </w:r>
            <w:r>
              <w:t>pathlossReferenceRSToAddModList-r16?</w:t>
            </w:r>
          </w:p>
        </w:tc>
        <w:tc>
          <w:tcPr>
            <w:tcW w:w="673" w:type="dxa"/>
          </w:tcPr>
          <w:p w14:paraId="09DEB66A" w14:textId="32EBEA12" w:rsidR="00DB4E7A" w:rsidRDefault="00DB4E7A" w:rsidP="00DB4E7A">
            <w:pPr>
              <w:pStyle w:val="CommentText"/>
              <w:rPr>
                <w:lang w:val="en-US"/>
              </w:rPr>
            </w:pPr>
            <w:r>
              <w:t>ASN1</w:t>
            </w:r>
          </w:p>
        </w:tc>
      </w:tr>
      <w:tr w:rsidR="00AC1085" w14:paraId="61E8B47E" w14:textId="77777777" w:rsidTr="00FF08E0">
        <w:tc>
          <w:tcPr>
            <w:tcW w:w="6754" w:type="dxa"/>
          </w:tcPr>
          <w:p w14:paraId="2611C338" w14:textId="77777777" w:rsidR="00AC1085" w:rsidRDefault="00AC1085" w:rsidP="00AC1085">
            <w:pPr>
              <w:spacing w:before="120" w:after="120"/>
              <w:jc w:val="both"/>
              <w:rPr>
                <w:ins w:id="767" w:author="Seungri Jin (Samsung)" w:date="2020-04-02T13:38:00Z"/>
                <w:rFonts w:eastAsia="MS Mincho"/>
                <w:sz w:val="22"/>
                <w:szCs w:val="22"/>
                <w:lang w:eastAsia="ja-JP"/>
              </w:rPr>
            </w:pPr>
            <w:ins w:id="768" w:author="Seungri Jin (Samsung)" w:date="2020-04-02T13:38:00Z">
              <w:r w:rsidRPr="00925BE2">
                <w:rPr>
                  <w:rFonts w:eastAsia="MS Mincho"/>
                  <w:sz w:val="22"/>
                  <w:szCs w:val="22"/>
                  <w:lang w:eastAsia="ja-JP"/>
                </w:rPr>
                <w:t>pathlossReferenceRS-List-r16</w:t>
              </w:r>
              <w:r>
                <w:rPr>
                  <w:rFonts w:eastAsia="MS Mincho"/>
                  <w:sz w:val="22"/>
                  <w:szCs w:val="22"/>
                  <w:lang w:eastAsia="ja-JP"/>
                </w:rPr>
                <w:t xml:space="preserve"> is allowed for delta configuration but there are no ways to release the list.</w:t>
              </w:r>
            </w:ins>
          </w:p>
          <w:p w14:paraId="127B0381" w14:textId="77777777" w:rsidR="00AC1085" w:rsidRPr="00925BE2" w:rsidRDefault="00AC1085" w:rsidP="00AC1085">
            <w:pPr>
              <w:spacing w:before="120" w:after="120"/>
              <w:jc w:val="both"/>
              <w:rPr>
                <w:ins w:id="769" w:author="Seungri Jin (Samsung)" w:date="2020-04-02T13:35:00Z"/>
                <w:rFonts w:eastAsia="MS Mincho"/>
                <w:sz w:val="22"/>
                <w:szCs w:val="22"/>
                <w:lang w:eastAsia="ja-JP"/>
              </w:rPr>
            </w:pPr>
            <w:ins w:id="770" w:author="Seungri Jin (Samsung)" w:date="2020-04-02T13:35:00Z">
              <w:r w:rsidRPr="00925BE2">
                <w:rPr>
                  <w:rFonts w:eastAsia="MS Mincho"/>
                  <w:sz w:val="22"/>
                  <w:szCs w:val="22"/>
                  <w:lang w:eastAsia="ja-JP"/>
                </w:rPr>
                <w:t>pathlossReferenceRS-List-r16   SEQUENCE (</w:t>
              </w:r>
              <w:proofErr w:type="gramStart"/>
              <w:r w:rsidRPr="00925BE2">
                <w:rPr>
                  <w:rFonts w:eastAsia="MS Mincho"/>
                  <w:sz w:val="22"/>
                  <w:szCs w:val="22"/>
                  <w:lang w:eastAsia="ja-JP"/>
                </w:rPr>
                <w:t>SIZE(</w:t>
              </w:r>
              <w:proofErr w:type="gramEnd"/>
              <w:r w:rsidRPr="00925BE2">
                <w:rPr>
                  <w:rFonts w:eastAsia="MS Mincho"/>
                  <w:sz w:val="22"/>
                  <w:szCs w:val="22"/>
                  <w:lang w:eastAsia="ja-JP"/>
                </w:rPr>
                <w:t xml:space="preserve">1..maxNrofSRS-PathlossReferenceRS-r16-1)) OF </w:t>
              </w:r>
              <w:proofErr w:type="spellStart"/>
              <w:r w:rsidRPr="00925BE2">
                <w:rPr>
                  <w:rFonts w:eastAsia="MS Mincho"/>
                  <w:sz w:val="22"/>
                  <w:szCs w:val="22"/>
                  <w:lang w:eastAsia="ja-JP"/>
                </w:rPr>
                <w:t>PathlossReferenceRS</w:t>
              </w:r>
              <w:proofErr w:type="spellEnd"/>
              <w:r w:rsidRPr="00925BE2">
                <w:rPr>
                  <w:rFonts w:eastAsia="MS Mincho"/>
                  <w:sz w:val="22"/>
                  <w:szCs w:val="22"/>
                  <w:lang w:eastAsia="ja-JP"/>
                </w:rPr>
                <w:t>-Config OPTIONAL,   -- Need M</w:t>
              </w:r>
            </w:ins>
          </w:p>
          <w:p w14:paraId="14421C45" w14:textId="77777777" w:rsidR="00AC1085" w:rsidRPr="00925BE2" w:rsidRDefault="00AC1085" w:rsidP="00AC1085">
            <w:pPr>
              <w:spacing w:before="120" w:after="120"/>
              <w:jc w:val="both"/>
              <w:rPr>
                <w:ins w:id="771" w:author="Seungri Jin (Samsung)" w:date="2020-04-02T13:35:00Z"/>
                <w:rFonts w:eastAsia="MS Mincho"/>
                <w:sz w:val="22"/>
                <w:szCs w:val="22"/>
                <w:lang w:eastAsia="ja-JP"/>
              </w:rPr>
            </w:pPr>
          </w:p>
          <w:p w14:paraId="47434394" w14:textId="77777777" w:rsidR="00AC1085" w:rsidRDefault="00AC1085" w:rsidP="00AC1085">
            <w:pPr>
              <w:spacing w:before="120" w:after="120"/>
              <w:jc w:val="both"/>
              <w:rPr>
                <w:ins w:id="772" w:author="Huawei" w:date="2020-04-03T15:59:00Z"/>
                <w:rFonts w:eastAsia="MS Mincho"/>
                <w:sz w:val="22"/>
                <w:szCs w:val="22"/>
                <w:lang w:eastAsia="ja-JP"/>
              </w:rPr>
            </w:pPr>
            <w:ins w:id="773" w:author="Seungri Jin (Samsung)" w:date="2020-04-02T13:35:00Z">
              <w:r w:rsidRPr="00925BE2">
                <w:rPr>
                  <w:rFonts w:eastAsia="MS Mincho"/>
                  <w:sz w:val="22"/>
                  <w:szCs w:val="22"/>
                  <w:lang w:eastAsia="ja-JP"/>
                </w:rPr>
                <w:t xml:space="preserve">To be able to release the list, </w:t>
              </w:r>
              <w:proofErr w:type="gramStart"/>
              <w:r w:rsidRPr="00925BE2">
                <w:rPr>
                  <w:rFonts w:eastAsia="MS Mincho"/>
                  <w:sz w:val="22"/>
                  <w:szCs w:val="22"/>
                  <w:lang w:eastAsia="ja-JP"/>
                </w:rPr>
                <w:t>Need</w:t>
              </w:r>
              <w:proofErr w:type="gramEnd"/>
              <w:r w:rsidRPr="00925BE2">
                <w:rPr>
                  <w:rFonts w:eastAsia="MS Mincho"/>
                  <w:sz w:val="22"/>
                  <w:szCs w:val="22"/>
                  <w:lang w:eastAsia="ja-JP"/>
                </w:rPr>
                <w:t xml:space="preserve"> </w:t>
              </w:r>
            </w:ins>
            <w:ins w:id="774" w:author="Seungri Jin (Samsung)" w:date="2020-04-02T13:39:00Z">
              <w:r>
                <w:rPr>
                  <w:rFonts w:eastAsia="MS Mincho"/>
                  <w:sz w:val="22"/>
                  <w:szCs w:val="22"/>
                  <w:lang w:eastAsia="ja-JP"/>
                </w:rPr>
                <w:t xml:space="preserve">code </w:t>
              </w:r>
            </w:ins>
            <w:ins w:id="775" w:author="Seungri Jin (Samsung)" w:date="2020-04-02T13:35:00Z">
              <w:r w:rsidRPr="00925BE2">
                <w:rPr>
                  <w:rFonts w:eastAsia="MS Mincho"/>
                  <w:sz w:val="22"/>
                  <w:szCs w:val="22"/>
                  <w:lang w:eastAsia="ja-JP"/>
                </w:rPr>
                <w:t>should be R</w:t>
              </w:r>
            </w:ins>
            <w:ins w:id="776" w:author="Seungri Jin (Samsung)" w:date="2020-04-02T13:39:00Z">
              <w:r>
                <w:rPr>
                  <w:rFonts w:eastAsia="MS Mincho"/>
                  <w:sz w:val="22"/>
                  <w:szCs w:val="22"/>
                  <w:lang w:eastAsia="ja-JP"/>
                </w:rPr>
                <w:t xml:space="preserve"> or </w:t>
              </w:r>
              <w:proofErr w:type="spellStart"/>
              <w:r>
                <w:rPr>
                  <w:rFonts w:eastAsia="MS Mincho"/>
                  <w:sz w:val="22"/>
                  <w:szCs w:val="22"/>
                  <w:lang w:eastAsia="ja-JP"/>
                </w:rPr>
                <w:t>SetupRelease</w:t>
              </w:r>
              <w:proofErr w:type="spellEnd"/>
              <w:r>
                <w:rPr>
                  <w:rFonts w:eastAsia="MS Mincho"/>
                  <w:sz w:val="22"/>
                  <w:szCs w:val="22"/>
                  <w:lang w:eastAsia="ja-JP"/>
                </w:rPr>
                <w:t xml:space="preserve"> structure is needed.</w:t>
              </w:r>
            </w:ins>
          </w:p>
          <w:p w14:paraId="28D6853D" w14:textId="77777777" w:rsidR="00AC1085" w:rsidRPr="007306BB" w:rsidRDefault="00AC1085" w:rsidP="00AC1085">
            <w:pPr>
              <w:rPr>
                <w:rFonts w:ascii="Arial" w:hAnsi="Arial" w:cs="Arial"/>
                <w:lang w:val="en-US"/>
              </w:rPr>
            </w:pPr>
          </w:p>
        </w:tc>
        <w:tc>
          <w:tcPr>
            <w:tcW w:w="1923" w:type="dxa"/>
          </w:tcPr>
          <w:p w14:paraId="48C2439C" w14:textId="7A846DA9" w:rsidR="00AC1085" w:rsidRDefault="00AC1085" w:rsidP="00AC1085">
            <w:pPr>
              <w:pStyle w:val="CommentText"/>
              <w:rPr>
                <w:lang w:val="en-US"/>
              </w:rPr>
            </w:pPr>
            <w:ins w:id="777" w:author="Huawei" w:date="2020-04-03T15:59:00Z">
              <w:r w:rsidRPr="002565EF">
                <w:rPr>
                  <w:rFonts w:eastAsia="MS Mincho"/>
                  <w:sz w:val="22"/>
                  <w:szCs w:val="22"/>
                  <w:lang w:eastAsia="ja-JP"/>
                </w:rPr>
                <w:t xml:space="preserve">[Huawei, </w:t>
              </w:r>
              <w:proofErr w:type="spellStart"/>
              <w:r w:rsidRPr="002565EF">
                <w:rPr>
                  <w:rFonts w:eastAsia="MS Mincho"/>
                  <w:sz w:val="22"/>
                  <w:szCs w:val="22"/>
                  <w:lang w:eastAsia="ja-JP"/>
                </w:rPr>
                <w:t>HiSilicon</w:t>
              </w:r>
              <w:proofErr w:type="spellEnd"/>
              <w:r w:rsidRPr="002565EF">
                <w:rPr>
                  <w:rFonts w:eastAsia="MS Mincho"/>
                  <w:sz w:val="22"/>
                  <w:szCs w:val="22"/>
                  <w:lang w:eastAsia="ja-JP"/>
                </w:rPr>
                <w:t>] A</w:t>
              </w:r>
            </w:ins>
            <w:ins w:id="778" w:author="Huawei" w:date="2020-04-03T17:31:00Z">
              <w:r w:rsidRPr="002565EF">
                <w:rPr>
                  <w:rFonts w:eastAsia="MS Mincho"/>
                  <w:sz w:val="22"/>
                  <w:szCs w:val="22"/>
                  <w:lang w:eastAsia="ja-JP"/>
                </w:rPr>
                <w:t xml:space="preserve">ccording to A.3.10, </w:t>
              </w:r>
            </w:ins>
            <w:ins w:id="779" w:author="Huawei" w:date="2020-04-03T17:34:00Z">
              <w:r w:rsidRPr="002565EF">
                <w:rPr>
                  <w:rFonts w:eastAsia="MS Mincho"/>
                  <w:sz w:val="22"/>
                  <w:szCs w:val="22"/>
                  <w:lang w:eastAsia="ja-JP"/>
                </w:rPr>
                <w:t>"</w:t>
              </w:r>
            </w:ins>
            <w:ins w:id="780" w:author="Huawei" w:date="2020-04-03T15:59:00Z">
              <w:r w:rsidRPr="002565EF">
                <w:rPr>
                  <w:rFonts w:eastAsia="MS Mincho"/>
                  <w:sz w:val="22"/>
                  <w:szCs w:val="22"/>
                  <w:lang w:eastAsia="ja-JP"/>
                </w:rPr>
                <w:t>Need M</w:t>
              </w:r>
            </w:ins>
            <w:ins w:id="781" w:author="Huawei" w:date="2020-04-03T17:34:00Z">
              <w:r w:rsidRPr="002565EF">
                <w:rPr>
                  <w:rFonts w:eastAsia="MS Mincho"/>
                  <w:sz w:val="22"/>
                  <w:szCs w:val="22"/>
                  <w:lang w:eastAsia="ja-JP"/>
                </w:rPr>
                <w:t>"</w:t>
              </w:r>
            </w:ins>
            <w:ins w:id="782" w:author="Huawei" w:date="2020-04-03T15:59:00Z">
              <w:r w:rsidRPr="002565EF">
                <w:rPr>
                  <w:rFonts w:eastAsia="MS Mincho"/>
                  <w:sz w:val="22"/>
                  <w:szCs w:val="22"/>
                  <w:lang w:eastAsia="ja-JP"/>
                </w:rPr>
                <w:t xml:space="preserve"> </w:t>
              </w:r>
            </w:ins>
            <w:ins w:id="783" w:author="Huawei" w:date="2020-04-03T17:33:00Z">
              <w:r w:rsidRPr="002565EF">
                <w:rPr>
                  <w:rFonts w:eastAsia="MS Mincho"/>
                  <w:sz w:val="22"/>
                  <w:szCs w:val="22"/>
                  <w:lang w:eastAsia="ja-JP"/>
                </w:rPr>
                <w:t>for</w:t>
              </w:r>
            </w:ins>
            <w:ins w:id="784" w:author="Huawei" w:date="2020-04-03T15:59:00Z">
              <w:r w:rsidRPr="002565EF">
                <w:rPr>
                  <w:rFonts w:eastAsia="MS Mincho"/>
                  <w:sz w:val="22"/>
                  <w:szCs w:val="22"/>
                  <w:lang w:eastAsia="ja-JP"/>
                </w:rPr>
                <w:t xml:space="preserve"> a list that is not using </w:t>
              </w:r>
              <w:proofErr w:type="spellStart"/>
              <w:r w:rsidRPr="002565EF">
                <w:rPr>
                  <w:rFonts w:eastAsia="MS Mincho"/>
                  <w:sz w:val="22"/>
                  <w:szCs w:val="22"/>
                  <w:lang w:eastAsia="ja-JP"/>
                </w:rPr>
                <w:t>ToAddMod</w:t>
              </w:r>
            </w:ins>
            <w:ins w:id="785" w:author="Huawei" w:date="2020-04-03T16:02:00Z">
              <w:r w:rsidRPr="002565EF">
                <w:rPr>
                  <w:rFonts w:eastAsia="MS Mincho"/>
                  <w:sz w:val="22"/>
                  <w:szCs w:val="22"/>
                  <w:lang w:eastAsia="ja-JP"/>
                </w:rPr>
                <w:t>List</w:t>
              </w:r>
              <w:proofErr w:type="spellEnd"/>
              <w:r w:rsidRPr="002565EF">
                <w:rPr>
                  <w:rFonts w:eastAsia="MS Mincho"/>
                  <w:sz w:val="22"/>
                  <w:szCs w:val="22"/>
                  <w:lang w:eastAsia="ja-JP"/>
                </w:rPr>
                <w:t xml:space="preserve"> </w:t>
              </w:r>
            </w:ins>
            <w:ins w:id="786" w:author="Huawei" w:date="2020-04-03T17:32:00Z">
              <w:r w:rsidRPr="002565EF">
                <w:rPr>
                  <w:rFonts w:eastAsia="MS Mincho"/>
                  <w:sz w:val="22"/>
                  <w:szCs w:val="22"/>
                  <w:lang w:eastAsia="ja-JP"/>
                </w:rPr>
                <w:t xml:space="preserve">means the same </w:t>
              </w:r>
              <w:proofErr w:type="gramStart"/>
              <w:r w:rsidRPr="002565EF">
                <w:rPr>
                  <w:rFonts w:eastAsia="MS Mincho"/>
                  <w:sz w:val="22"/>
                  <w:szCs w:val="22"/>
                  <w:lang w:eastAsia="ja-JP"/>
                </w:rPr>
                <w:t>like</w:t>
              </w:r>
              <w:proofErr w:type="gramEnd"/>
              <w:r w:rsidRPr="002565EF">
                <w:rPr>
                  <w:rFonts w:eastAsia="MS Mincho"/>
                  <w:sz w:val="22"/>
                  <w:szCs w:val="22"/>
                  <w:lang w:eastAsia="ja-JP"/>
                </w:rPr>
                <w:t xml:space="preserve"> </w:t>
              </w:r>
            </w:ins>
            <w:ins w:id="787" w:author="Huawei" w:date="2020-04-03T17:34:00Z">
              <w:r w:rsidRPr="002565EF">
                <w:rPr>
                  <w:rFonts w:eastAsia="MS Mincho"/>
                  <w:sz w:val="22"/>
                  <w:szCs w:val="22"/>
                  <w:lang w:eastAsia="ja-JP"/>
                </w:rPr>
                <w:t>"</w:t>
              </w:r>
            </w:ins>
            <w:ins w:id="788" w:author="Huawei" w:date="2020-04-03T17:32:00Z">
              <w:r w:rsidRPr="002565EF">
                <w:rPr>
                  <w:rFonts w:eastAsia="MS Mincho"/>
                  <w:sz w:val="22"/>
                  <w:szCs w:val="22"/>
                  <w:lang w:eastAsia="ja-JP"/>
                </w:rPr>
                <w:t>Need R</w:t>
              </w:r>
            </w:ins>
            <w:ins w:id="789" w:author="Huawei" w:date="2020-04-03T17:34:00Z">
              <w:r w:rsidRPr="002565EF">
                <w:rPr>
                  <w:rFonts w:eastAsia="MS Mincho"/>
                  <w:sz w:val="22"/>
                  <w:szCs w:val="22"/>
                  <w:lang w:eastAsia="ja-JP"/>
                </w:rPr>
                <w:t>"</w:t>
              </w:r>
            </w:ins>
            <w:ins w:id="790" w:author="Huawei" w:date="2020-04-03T17:32:00Z">
              <w:r w:rsidRPr="002565EF">
                <w:rPr>
                  <w:rFonts w:eastAsia="MS Mincho"/>
                  <w:sz w:val="22"/>
                  <w:szCs w:val="22"/>
                  <w:lang w:eastAsia="ja-JP"/>
                </w:rPr>
                <w:t xml:space="preserve"> (but this should be avoided because it is a source of confusion)</w:t>
              </w:r>
            </w:ins>
            <w:ins w:id="791" w:author="Huawei" w:date="2020-04-03T16:03:00Z">
              <w:r w:rsidRPr="002565EF">
                <w:rPr>
                  <w:rFonts w:eastAsia="MS Mincho"/>
                  <w:sz w:val="22"/>
                  <w:szCs w:val="22"/>
                  <w:lang w:eastAsia="ja-JP"/>
                </w:rPr>
                <w:t>.</w:t>
              </w:r>
            </w:ins>
          </w:p>
        </w:tc>
        <w:tc>
          <w:tcPr>
            <w:tcW w:w="673" w:type="dxa"/>
          </w:tcPr>
          <w:p w14:paraId="456FF7FC" w14:textId="77777777" w:rsidR="00AC1085" w:rsidRDefault="00AC1085" w:rsidP="00AC1085">
            <w:pPr>
              <w:pStyle w:val="CommentText"/>
            </w:pPr>
            <w:r>
              <w:t>ASN1</w:t>
            </w:r>
          </w:p>
          <w:p w14:paraId="5FA89854" w14:textId="738967AB" w:rsidR="00AC1085" w:rsidRDefault="00AC1085" w:rsidP="00AC1085">
            <w:pPr>
              <w:pStyle w:val="CommentText"/>
            </w:pPr>
            <w:r>
              <w:t xml:space="preserve">In ASN1 </w:t>
            </w:r>
            <w:proofErr w:type="spellStart"/>
            <w:r>
              <w:t>Rew</w:t>
            </w:r>
            <w:proofErr w:type="spellEnd"/>
            <w:r>
              <w:t xml:space="preserve"> file</w:t>
            </w:r>
          </w:p>
        </w:tc>
      </w:tr>
      <w:tr w:rsidR="00AC1085" w14:paraId="1DAAA7C5" w14:textId="77777777" w:rsidTr="00FF08E0">
        <w:tc>
          <w:tcPr>
            <w:tcW w:w="6754" w:type="dxa"/>
          </w:tcPr>
          <w:p w14:paraId="6EBEE36B" w14:textId="77777777" w:rsidR="00AC1085" w:rsidRDefault="00AC1085" w:rsidP="00AC1085">
            <w:pPr>
              <w:spacing w:before="120" w:after="120"/>
              <w:jc w:val="both"/>
              <w:rPr>
                <w:ins w:id="792" w:author="Huawei" w:date="2020-04-03T16:04:00Z"/>
                <w:sz w:val="22"/>
                <w:szCs w:val="22"/>
                <w:lang w:eastAsia="ko-KR"/>
              </w:rPr>
            </w:pPr>
            <w:ins w:id="793" w:author="Seungri Jin (Samsung)" w:date="2020-04-02T13:54:00Z">
              <w:r>
                <w:rPr>
                  <w:sz w:val="22"/>
                  <w:szCs w:val="22"/>
                  <w:lang w:eastAsia="ko-KR"/>
                </w:rPr>
                <w:lastRenderedPageBreak/>
                <w:t>There is no clarification where both</w:t>
              </w:r>
            </w:ins>
            <w:ins w:id="794" w:author="Seungri Jin (Samsung)" w:date="2020-04-02T13:41:00Z">
              <w:r w:rsidRPr="008D3914">
                <w:rPr>
                  <w:sz w:val="22"/>
                  <w:szCs w:val="22"/>
                  <w:lang w:eastAsia="ko-KR"/>
                </w:rPr>
                <w:t xml:space="preserve"> </w:t>
              </w:r>
              <w:proofErr w:type="spellStart"/>
              <w:r w:rsidRPr="008D3914">
                <w:rPr>
                  <w:sz w:val="22"/>
                  <w:szCs w:val="22"/>
                  <w:lang w:eastAsia="ko-KR"/>
                </w:rPr>
                <w:t>pathlossReferenceRS</w:t>
              </w:r>
              <w:proofErr w:type="spellEnd"/>
              <w:r w:rsidRPr="008D3914">
                <w:rPr>
                  <w:sz w:val="22"/>
                  <w:szCs w:val="22"/>
                  <w:lang w:eastAsia="ko-KR"/>
                </w:rPr>
                <w:t xml:space="preserve"> and pathlossReferenceRS-List-r16 </w:t>
              </w:r>
            </w:ins>
            <w:ins w:id="795" w:author="Seungri Jin (Samsung)" w:date="2020-04-02T13:42:00Z">
              <w:r>
                <w:rPr>
                  <w:sz w:val="22"/>
                  <w:szCs w:val="22"/>
                  <w:lang w:eastAsia="ko-KR"/>
                </w:rPr>
                <w:t xml:space="preserve">are </w:t>
              </w:r>
            </w:ins>
            <w:ins w:id="796" w:author="Seungri Jin (Samsung)" w:date="2020-04-02T13:41:00Z">
              <w:r>
                <w:rPr>
                  <w:sz w:val="22"/>
                  <w:szCs w:val="22"/>
                  <w:lang w:eastAsia="ko-KR"/>
                </w:rPr>
                <w:t>signal</w:t>
              </w:r>
            </w:ins>
            <w:ins w:id="797" w:author="Seungri Jin (Samsung)" w:date="2020-04-02T13:42:00Z">
              <w:r>
                <w:rPr>
                  <w:sz w:val="22"/>
                  <w:szCs w:val="22"/>
                  <w:lang w:eastAsia="ko-KR"/>
                </w:rPr>
                <w:t>le</w:t>
              </w:r>
            </w:ins>
            <w:ins w:id="798" w:author="Seungri Jin (Samsung)" w:date="2020-04-02T13:41:00Z">
              <w:r>
                <w:rPr>
                  <w:sz w:val="22"/>
                  <w:szCs w:val="22"/>
                  <w:lang w:eastAsia="ko-KR"/>
                </w:rPr>
                <w:t xml:space="preserve">d. </w:t>
              </w:r>
              <w:r w:rsidRPr="008D3914">
                <w:rPr>
                  <w:sz w:val="22"/>
                  <w:szCs w:val="22"/>
                  <w:lang w:eastAsia="ko-KR"/>
                </w:rPr>
                <w:t xml:space="preserve">Like other cases, </w:t>
              </w:r>
            </w:ins>
            <w:ins w:id="799" w:author="Seungri Jin (Samsung)" w:date="2020-04-02T13:42:00Z">
              <w:r>
                <w:rPr>
                  <w:sz w:val="22"/>
                  <w:szCs w:val="22"/>
                  <w:lang w:eastAsia="ko-KR"/>
                </w:rPr>
                <w:t xml:space="preserve">we can add the sentence in the field description </w:t>
              </w:r>
            </w:ins>
            <w:ins w:id="800" w:author="Seungri Jin (Samsung)" w:date="2020-04-02T13:54:00Z">
              <w:r>
                <w:rPr>
                  <w:sz w:val="22"/>
                  <w:szCs w:val="22"/>
                  <w:lang w:eastAsia="ko-KR"/>
                </w:rPr>
                <w:t>as</w:t>
              </w:r>
            </w:ins>
            <w:ins w:id="801" w:author="Seungri Jin (Samsung)" w:date="2020-04-02T13:42:00Z">
              <w:r>
                <w:rPr>
                  <w:sz w:val="22"/>
                  <w:szCs w:val="22"/>
                  <w:lang w:eastAsia="ko-KR"/>
                </w:rPr>
                <w:t xml:space="preserve"> </w:t>
              </w:r>
            </w:ins>
            <w:proofErr w:type="spellStart"/>
            <w:ins w:id="802" w:author="Seungri Jin (Samsung)" w:date="2020-04-02T13:41:00Z">
              <w:r w:rsidRPr="008D3914">
                <w:rPr>
                  <w:sz w:val="22"/>
                  <w:szCs w:val="22"/>
                  <w:lang w:eastAsia="ko-KR"/>
                </w:rPr>
                <w:t>pathlossReferenceRS</w:t>
              </w:r>
              <w:proofErr w:type="spellEnd"/>
              <w:r w:rsidRPr="008D3914">
                <w:rPr>
                  <w:sz w:val="22"/>
                  <w:szCs w:val="22"/>
                  <w:lang w:eastAsia="ko-KR"/>
                </w:rPr>
                <w:t xml:space="preserve"> is ignored/released if pathlossReferenceRS-List-r16 is signal</w:t>
              </w:r>
            </w:ins>
            <w:ins w:id="803" w:author="Seungri Jin (Samsung)" w:date="2020-04-02T13:43:00Z">
              <w:r>
                <w:rPr>
                  <w:sz w:val="22"/>
                  <w:szCs w:val="22"/>
                  <w:lang w:eastAsia="ko-KR"/>
                </w:rPr>
                <w:t>l</w:t>
              </w:r>
            </w:ins>
            <w:ins w:id="804" w:author="Seungri Jin (Samsung)" w:date="2020-04-02T13:41:00Z">
              <w:r w:rsidRPr="008D3914">
                <w:rPr>
                  <w:sz w:val="22"/>
                  <w:szCs w:val="22"/>
                  <w:lang w:eastAsia="ko-KR"/>
                </w:rPr>
                <w:t>ed</w:t>
              </w:r>
            </w:ins>
            <w:ins w:id="805" w:author="Seungri Jin (Samsung)" w:date="2020-04-02T13:54:00Z">
              <w:r>
                <w:rPr>
                  <w:sz w:val="22"/>
                  <w:szCs w:val="22"/>
                  <w:lang w:eastAsia="ko-KR"/>
                </w:rPr>
                <w:t>.</w:t>
              </w:r>
            </w:ins>
          </w:p>
          <w:p w14:paraId="376127C8" w14:textId="77777777" w:rsidR="00AC1085" w:rsidRPr="005C570E" w:rsidRDefault="00AC1085" w:rsidP="00AC1085">
            <w:pPr>
              <w:rPr>
                <w:rFonts w:ascii="Arial" w:hAnsi="Arial" w:cs="Arial"/>
              </w:rPr>
            </w:pPr>
          </w:p>
        </w:tc>
        <w:tc>
          <w:tcPr>
            <w:tcW w:w="1923" w:type="dxa"/>
          </w:tcPr>
          <w:p w14:paraId="253FED9D" w14:textId="012A18EF" w:rsidR="00AC1085" w:rsidRDefault="00AC1085" w:rsidP="00AC1085">
            <w:pPr>
              <w:pStyle w:val="CommentText"/>
              <w:rPr>
                <w:lang w:val="en-US"/>
              </w:rPr>
            </w:pPr>
            <w:ins w:id="806" w:author="Huawei" w:date="2020-04-03T16:04:00Z">
              <w:r w:rsidRPr="00AC1085">
                <w:rPr>
                  <w:rFonts w:eastAsia="MS Mincho"/>
                  <w:sz w:val="22"/>
                  <w:szCs w:val="22"/>
                  <w:lang w:eastAsia="ja-JP"/>
                </w:rPr>
                <w:t xml:space="preserve">[Huawei, </w:t>
              </w:r>
              <w:proofErr w:type="spellStart"/>
              <w:r w:rsidRPr="00AC1085">
                <w:rPr>
                  <w:rFonts w:eastAsia="MS Mincho"/>
                  <w:sz w:val="22"/>
                  <w:szCs w:val="22"/>
                  <w:lang w:eastAsia="ja-JP"/>
                </w:rPr>
                <w:t>HiSilicon</w:t>
              </w:r>
              <w:proofErr w:type="spellEnd"/>
              <w:r w:rsidRPr="00AC1085">
                <w:rPr>
                  <w:rFonts w:eastAsia="MS Mincho"/>
                  <w:sz w:val="22"/>
                  <w:szCs w:val="22"/>
                  <w:lang w:eastAsia="ja-JP"/>
                </w:rPr>
                <w:t xml:space="preserve">] </w:t>
              </w:r>
            </w:ins>
            <w:ins w:id="807" w:author="Huawei" w:date="2020-04-03T18:07:00Z">
              <w:r w:rsidRPr="00AC1085">
                <w:rPr>
                  <w:rFonts w:eastAsia="MS Mincho"/>
                  <w:sz w:val="22"/>
                  <w:szCs w:val="22"/>
                  <w:lang w:eastAsia="ja-JP"/>
                </w:rPr>
                <w:t>I</w:t>
              </w:r>
            </w:ins>
            <w:ins w:id="808" w:author="Huawei" w:date="2020-04-03T17:36:00Z">
              <w:r w:rsidRPr="00AC1085">
                <w:rPr>
                  <w:rFonts w:eastAsia="MS Mincho"/>
                  <w:sz w:val="22"/>
                  <w:szCs w:val="22"/>
                  <w:lang w:eastAsia="ja-JP"/>
                </w:rPr>
                <w:t>ntroduction of an alternative to</w:t>
              </w:r>
            </w:ins>
            <w:ins w:id="809" w:author="Huawei" w:date="2020-04-03T17:35:00Z">
              <w:r w:rsidRPr="00AC1085">
                <w:rPr>
                  <w:rFonts w:eastAsia="MS Mincho"/>
                  <w:sz w:val="22"/>
                  <w:szCs w:val="22"/>
                  <w:lang w:eastAsia="ja-JP"/>
                </w:rPr>
                <w:t xml:space="preserve"> a </w:t>
              </w:r>
            </w:ins>
            <w:ins w:id="810" w:author="Huawei" w:date="2020-04-03T16:13:00Z">
              <w:r w:rsidRPr="00AC1085">
                <w:rPr>
                  <w:rFonts w:eastAsia="MS Mincho"/>
                  <w:sz w:val="22"/>
                  <w:szCs w:val="22"/>
                  <w:lang w:eastAsia="ja-JP"/>
                </w:rPr>
                <w:t xml:space="preserve">Need M field </w:t>
              </w:r>
            </w:ins>
            <w:ins w:id="811" w:author="Huawei" w:date="2020-04-03T17:38:00Z">
              <w:r w:rsidRPr="00AC1085">
                <w:rPr>
                  <w:rFonts w:eastAsia="MS Mincho"/>
                  <w:sz w:val="22"/>
                  <w:szCs w:val="22"/>
                  <w:lang w:eastAsia="ja-JP"/>
                </w:rPr>
                <w:t xml:space="preserve">(here </w:t>
              </w:r>
            </w:ins>
            <w:ins w:id="812" w:author="Huawei" w:date="2020-04-03T16:12:00Z">
              <w:r w:rsidRPr="00AC1085">
                <w:rPr>
                  <w:rFonts w:eastAsia="MS Mincho"/>
                  <w:sz w:val="22"/>
                  <w:szCs w:val="22"/>
                  <w:lang w:eastAsia="ja-JP"/>
                </w:rPr>
                <w:t xml:space="preserve">in </w:t>
              </w:r>
            </w:ins>
            <w:ins w:id="813" w:author="Huawei" w:date="2020-04-03T16:13:00Z">
              <w:r w:rsidRPr="00AC1085">
                <w:rPr>
                  <w:rFonts w:eastAsia="MS Mincho"/>
                  <w:sz w:val="22"/>
                  <w:szCs w:val="22"/>
                  <w:lang w:eastAsia="ja-JP"/>
                </w:rPr>
                <w:t xml:space="preserve">a list using </w:t>
              </w:r>
              <w:proofErr w:type="spellStart"/>
              <w:r w:rsidRPr="00AC1085">
                <w:rPr>
                  <w:rFonts w:eastAsia="MS Mincho"/>
                  <w:sz w:val="22"/>
                  <w:szCs w:val="22"/>
                  <w:lang w:eastAsia="ja-JP"/>
                </w:rPr>
                <w:t>ToAddModList</w:t>
              </w:r>
              <w:proofErr w:type="spellEnd"/>
              <w:r w:rsidRPr="00AC1085">
                <w:rPr>
                  <w:rFonts w:eastAsia="MS Mincho"/>
                  <w:sz w:val="22"/>
                  <w:szCs w:val="22"/>
                  <w:lang w:eastAsia="ja-JP"/>
                </w:rPr>
                <w:t>)</w:t>
              </w:r>
            </w:ins>
            <w:ins w:id="814" w:author="Huawei" w:date="2020-04-03T17:37:00Z">
              <w:r w:rsidRPr="00AC1085">
                <w:rPr>
                  <w:rFonts w:eastAsia="MS Mincho"/>
                  <w:sz w:val="22"/>
                  <w:szCs w:val="22"/>
                  <w:lang w:eastAsia="ja-JP"/>
                </w:rPr>
                <w:t xml:space="preserve"> </w:t>
              </w:r>
            </w:ins>
            <w:ins w:id="815" w:author="Huawei" w:date="2020-04-03T17:38:00Z">
              <w:r w:rsidRPr="00AC1085">
                <w:rPr>
                  <w:rFonts w:eastAsia="MS Mincho"/>
                  <w:sz w:val="22"/>
                  <w:szCs w:val="22"/>
                  <w:lang w:eastAsia="ja-JP"/>
                </w:rPr>
                <w:t xml:space="preserve">is a generic problem that </w:t>
              </w:r>
            </w:ins>
            <w:ins w:id="816" w:author="Huawei" w:date="2020-04-03T17:39:00Z">
              <w:r w:rsidRPr="00AC1085">
                <w:rPr>
                  <w:rFonts w:eastAsia="MS Mincho"/>
                  <w:sz w:val="22"/>
                  <w:szCs w:val="22"/>
                  <w:lang w:eastAsia="ja-JP"/>
                </w:rPr>
                <w:t>should</w:t>
              </w:r>
            </w:ins>
            <w:ins w:id="817" w:author="Huawei" w:date="2020-04-03T17:36:00Z">
              <w:r w:rsidRPr="00AC1085">
                <w:rPr>
                  <w:rFonts w:eastAsia="MS Mincho"/>
                  <w:sz w:val="22"/>
                  <w:szCs w:val="22"/>
                  <w:lang w:eastAsia="ja-JP"/>
                </w:rPr>
                <w:t xml:space="preserve"> be discussed in</w:t>
              </w:r>
            </w:ins>
            <w:ins w:id="818" w:author="Huawei" w:date="2020-04-03T16:10:00Z">
              <w:r w:rsidRPr="00AC1085">
                <w:rPr>
                  <w:rFonts w:eastAsia="MS Mincho"/>
                  <w:sz w:val="22"/>
                  <w:szCs w:val="22"/>
                  <w:lang w:eastAsia="ja-JP"/>
                </w:rPr>
                <w:t xml:space="preserve"> ASN.1 </w:t>
              </w:r>
            </w:ins>
            <w:ins w:id="819" w:author="Huawei" w:date="2020-04-03T16:15:00Z">
              <w:r w:rsidRPr="00AC1085">
                <w:rPr>
                  <w:rFonts w:eastAsia="MS Mincho"/>
                  <w:sz w:val="22"/>
                  <w:szCs w:val="22"/>
                  <w:lang w:eastAsia="ja-JP"/>
                </w:rPr>
                <w:t xml:space="preserve">review </w:t>
              </w:r>
            </w:ins>
            <w:ins w:id="820" w:author="Huawei" w:date="2020-04-03T16:10:00Z">
              <w:r w:rsidRPr="00AC1085">
                <w:rPr>
                  <w:rFonts w:eastAsia="MS Mincho"/>
                  <w:sz w:val="22"/>
                  <w:szCs w:val="22"/>
                  <w:lang w:eastAsia="ja-JP"/>
                </w:rPr>
                <w:t>session.</w:t>
              </w:r>
            </w:ins>
          </w:p>
        </w:tc>
        <w:tc>
          <w:tcPr>
            <w:tcW w:w="673" w:type="dxa"/>
          </w:tcPr>
          <w:p w14:paraId="208B5E3A" w14:textId="17A4FB6E" w:rsidR="00AC1085" w:rsidRDefault="00A6050E" w:rsidP="00AC1085">
            <w:pPr>
              <w:pStyle w:val="CommentText"/>
            </w:pPr>
            <w:r>
              <w:t>ASN1</w:t>
            </w:r>
          </w:p>
        </w:tc>
      </w:tr>
      <w:tr w:rsidR="00AC1085" w14:paraId="46D5D8E7" w14:textId="77777777" w:rsidTr="00FF08E0">
        <w:tc>
          <w:tcPr>
            <w:tcW w:w="6754" w:type="dxa"/>
          </w:tcPr>
          <w:p w14:paraId="053E2CB8" w14:textId="77777777" w:rsidR="00AC1085" w:rsidRDefault="00AC1085" w:rsidP="00AC1085">
            <w:pPr>
              <w:spacing w:before="120" w:after="120"/>
              <w:jc w:val="both"/>
              <w:rPr>
                <w:ins w:id="821" w:author="Huawei" w:date="2020-04-03T18:19:00Z"/>
                <w:sz w:val="22"/>
                <w:szCs w:val="22"/>
                <w:lang w:eastAsia="ko-KR"/>
              </w:rPr>
            </w:pPr>
            <w:ins w:id="822" w:author="Seungri Jin (Samsung)" w:date="2020-04-02T13:57:00Z">
              <w:r w:rsidRPr="00843A43">
                <w:rPr>
                  <w:sz w:val="22"/>
                  <w:szCs w:val="22"/>
                  <w:lang w:eastAsia="ko-KR"/>
                </w:rPr>
                <w:t xml:space="preserve">What is the intention of </w:t>
              </w:r>
              <w:proofErr w:type="gramStart"/>
              <w:r w:rsidRPr="00843A43">
                <w:rPr>
                  <w:sz w:val="22"/>
                  <w:szCs w:val="22"/>
                  <w:lang w:eastAsia="ko-KR"/>
                </w:rPr>
                <w:t>size(</w:t>
              </w:r>
              <w:proofErr w:type="gramEnd"/>
              <w:r w:rsidRPr="00843A43">
                <w:rPr>
                  <w:sz w:val="22"/>
                  <w:szCs w:val="22"/>
                  <w:lang w:eastAsia="ko-KR"/>
                </w:rPr>
                <w:t>0) of candidateBeamRSListExt-r16 though this field is optional?</w:t>
              </w:r>
            </w:ins>
            <w:ins w:id="823" w:author="Seungri Jin (Samsung)" w:date="2020-04-02T13:58:00Z">
              <w:r>
                <w:rPr>
                  <w:sz w:val="22"/>
                  <w:szCs w:val="22"/>
                  <w:lang w:eastAsia="ko-KR"/>
                </w:rPr>
                <w:t xml:space="preserve"> We assume that it allows the delta configuration by using Need M for this list</w:t>
              </w:r>
            </w:ins>
            <w:ins w:id="824" w:author="Seungri Jin (Samsung)" w:date="2020-04-02T13:59:00Z">
              <w:r>
                <w:rPr>
                  <w:sz w:val="22"/>
                  <w:szCs w:val="22"/>
                  <w:lang w:eastAsia="ko-KR"/>
                </w:rPr>
                <w:t>, but</w:t>
              </w:r>
            </w:ins>
            <w:ins w:id="825" w:author="Seungri Jin (Samsung)" w:date="2020-04-02T13:57:00Z">
              <w:r w:rsidRPr="00843A43">
                <w:rPr>
                  <w:sz w:val="22"/>
                  <w:szCs w:val="22"/>
                  <w:lang w:eastAsia="ko-KR"/>
                </w:rPr>
                <w:t xml:space="preserve"> </w:t>
              </w:r>
            </w:ins>
            <w:ins w:id="826" w:author="Seungri Jin (Samsung)" w:date="2020-04-02T13:59:00Z">
              <w:r>
                <w:rPr>
                  <w:sz w:val="22"/>
                  <w:szCs w:val="22"/>
                  <w:lang w:eastAsia="ko-KR"/>
                </w:rPr>
                <w:t>i</w:t>
              </w:r>
            </w:ins>
            <w:ins w:id="827" w:author="Seungri Jin (Samsung)" w:date="2020-04-02T13:57:00Z">
              <w:r w:rsidRPr="00843A43">
                <w:rPr>
                  <w:sz w:val="22"/>
                  <w:szCs w:val="22"/>
                  <w:lang w:eastAsia="ko-KR"/>
                </w:rPr>
                <w:t>f there are no additional meaning for this zero signal</w:t>
              </w:r>
            </w:ins>
            <w:ins w:id="828" w:author="Seungri Jin (Samsung)" w:date="2020-04-02T13:58:00Z">
              <w:r>
                <w:rPr>
                  <w:sz w:val="22"/>
                  <w:szCs w:val="22"/>
                  <w:lang w:eastAsia="ko-KR"/>
                </w:rPr>
                <w:t>l</w:t>
              </w:r>
            </w:ins>
            <w:ins w:id="829" w:author="Seungri Jin (Samsung)" w:date="2020-04-02T13:57:00Z">
              <w:r w:rsidRPr="00843A43">
                <w:rPr>
                  <w:sz w:val="22"/>
                  <w:szCs w:val="22"/>
                  <w:lang w:eastAsia="ko-KR"/>
                </w:rPr>
                <w:t xml:space="preserve">ing it would be better to use </w:t>
              </w:r>
            </w:ins>
            <w:proofErr w:type="spellStart"/>
            <w:ins w:id="830" w:author="Seungri Jin (Samsung)" w:date="2020-04-02T14:02:00Z">
              <w:r>
                <w:rPr>
                  <w:sz w:val="22"/>
                  <w:szCs w:val="22"/>
                  <w:lang w:eastAsia="ko-KR"/>
                </w:rPr>
                <w:t>SetupRelease</w:t>
              </w:r>
              <w:proofErr w:type="spellEnd"/>
              <w:r>
                <w:rPr>
                  <w:sz w:val="22"/>
                  <w:szCs w:val="22"/>
                  <w:lang w:eastAsia="ko-KR"/>
                </w:rPr>
                <w:t xml:space="preserve"> structure, or </w:t>
              </w:r>
            </w:ins>
            <w:ins w:id="831" w:author="Seungri Jin (Samsung)" w:date="2020-04-02T13:57:00Z">
              <w:r w:rsidRPr="00843A43">
                <w:rPr>
                  <w:sz w:val="22"/>
                  <w:szCs w:val="22"/>
                  <w:lang w:eastAsia="ko-KR"/>
                </w:rPr>
                <w:t>size(1)</w:t>
              </w:r>
            </w:ins>
            <w:ins w:id="832" w:author="Seungri Jin (Samsung)" w:date="2020-04-02T13:58:00Z">
              <w:r>
                <w:rPr>
                  <w:sz w:val="22"/>
                  <w:szCs w:val="22"/>
                  <w:lang w:eastAsia="ko-KR"/>
                </w:rPr>
                <w:t xml:space="preserve"> with Need R</w:t>
              </w:r>
            </w:ins>
            <w:ins w:id="833" w:author="Seungri Jin (Samsung)" w:date="2020-04-02T14:02:00Z">
              <w:r>
                <w:rPr>
                  <w:sz w:val="22"/>
                  <w:szCs w:val="22"/>
                  <w:lang w:eastAsia="ko-KR"/>
                </w:rPr>
                <w:t xml:space="preserve"> (i.e. if delta configuration is not needed)</w:t>
              </w:r>
            </w:ins>
            <w:ins w:id="834" w:author="Seungri Jin (Samsung)" w:date="2020-04-02T13:57:00Z">
              <w:r w:rsidRPr="00843A43">
                <w:rPr>
                  <w:sz w:val="22"/>
                  <w:szCs w:val="22"/>
                  <w:lang w:eastAsia="ko-KR"/>
                </w:rPr>
                <w:t>.</w:t>
              </w:r>
            </w:ins>
          </w:p>
          <w:p w14:paraId="36F2FC18" w14:textId="77777777" w:rsidR="00AC1085" w:rsidRPr="0064159B" w:rsidRDefault="00AC1085" w:rsidP="00AC1085">
            <w:pPr>
              <w:spacing w:before="120" w:after="120"/>
              <w:jc w:val="both"/>
              <w:rPr>
                <w:rFonts w:ascii="Arial" w:hAnsi="Arial" w:cs="Arial"/>
              </w:rPr>
            </w:pPr>
          </w:p>
        </w:tc>
        <w:tc>
          <w:tcPr>
            <w:tcW w:w="1923" w:type="dxa"/>
          </w:tcPr>
          <w:p w14:paraId="22BE0228" w14:textId="4BB2F23A" w:rsidR="00AC1085" w:rsidRPr="000A1CF0" w:rsidRDefault="00AC1085" w:rsidP="00AC1085">
            <w:pPr>
              <w:pStyle w:val="CommentText"/>
              <w:rPr>
                <w:lang w:val="en-US"/>
              </w:rPr>
            </w:pPr>
            <w:ins w:id="835" w:author="Huawei" w:date="2020-04-03T18:19:00Z">
              <w:r w:rsidRPr="000A1CF0">
                <w:rPr>
                  <w:rFonts w:eastAsia="MS Mincho"/>
                  <w:sz w:val="22"/>
                  <w:szCs w:val="22"/>
                  <w:lang w:eastAsia="ja-JP"/>
                </w:rPr>
                <w:t xml:space="preserve">[Huawei, </w:t>
              </w:r>
              <w:proofErr w:type="spellStart"/>
              <w:r w:rsidRPr="000A1CF0">
                <w:rPr>
                  <w:rFonts w:eastAsia="MS Mincho"/>
                  <w:sz w:val="22"/>
                  <w:szCs w:val="22"/>
                  <w:lang w:eastAsia="ja-JP"/>
                </w:rPr>
                <w:t>HiSilicon</w:t>
              </w:r>
              <w:proofErr w:type="spellEnd"/>
              <w:r w:rsidRPr="000A1CF0">
                <w:rPr>
                  <w:rFonts w:eastAsia="MS Mincho"/>
                  <w:sz w:val="22"/>
                  <w:szCs w:val="22"/>
                  <w:lang w:eastAsia="ja-JP"/>
                </w:rPr>
                <w:t xml:space="preserve">] </w:t>
              </w:r>
            </w:ins>
            <w:ins w:id="836" w:author="Huawei" w:date="2020-04-03T18:20:00Z">
              <w:r w:rsidRPr="000A1CF0">
                <w:rPr>
                  <w:rFonts w:eastAsia="MS Mincho"/>
                  <w:sz w:val="22"/>
                  <w:szCs w:val="22"/>
                  <w:lang w:eastAsia="ja-JP"/>
                </w:rPr>
                <w:t xml:space="preserve">Introduction of more items to a list </w:t>
              </w:r>
            </w:ins>
            <w:ins w:id="837" w:author="Huawei" w:date="2020-04-03T18:21:00Z">
              <w:r w:rsidRPr="000A1CF0">
                <w:rPr>
                  <w:rFonts w:eastAsia="MS Mincho"/>
                  <w:sz w:val="22"/>
                  <w:szCs w:val="22"/>
                  <w:lang w:eastAsia="ja-JP"/>
                </w:rPr>
                <w:t xml:space="preserve">not using </w:t>
              </w:r>
              <w:proofErr w:type="spellStart"/>
              <w:r w:rsidRPr="000A1CF0">
                <w:rPr>
                  <w:rFonts w:eastAsia="MS Mincho"/>
                  <w:sz w:val="22"/>
                  <w:szCs w:val="22"/>
                  <w:lang w:eastAsia="ja-JP"/>
                </w:rPr>
                <w:t>ToAddModList</w:t>
              </w:r>
              <w:proofErr w:type="spellEnd"/>
              <w:r w:rsidRPr="000A1CF0">
                <w:rPr>
                  <w:rFonts w:eastAsia="MS Mincho"/>
                  <w:sz w:val="22"/>
                  <w:szCs w:val="22"/>
                  <w:lang w:eastAsia="ja-JP"/>
                </w:rPr>
                <w:t xml:space="preserve"> </w:t>
              </w:r>
            </w:ins>
            <w:ins w:id="838" w:author="Huawei" w:date="2020-04-03T18:20:00Z">
              <w:r w:rsidRPr="000A1CF0">
                <w:rPr>
                  <w:rFonts w:eastAsia="MS Mincho"/>
                  <w:sz w:val="22"/>
                  <w:szCs w:val="22"/>
                  <w:lang w:eastAsia="ja-JP"/>
                </w:rPr>
                <w:t>should be discussed in ASN.1 review session</w:t>
              </w:r>
            </w:ins>
            <w:ins w:id="839" w:author="Huawei" w:date="2020-04-03T18:21:00Z">
              <w:r w:rsidRPr="000A1CF0">
                <w:rPr>
                  <w:rFonts w:eastAsia="MS Mincho"/>
                  <w:sz w:val="22"/>
                  <w:szCs w:val="22"/>
                  <w:lang w:eastAsia="ja-JP"/>
                </w:rPr>
                <w:t>.</w:t>
              </w:r>
            </w:ins>
          </w:p>
        </w:tc>
        <w:tc>
          <w:tcPr>
            <w:tcW w:w="673" w:type="dxa"/>
          </w:tcPr>
          <w:p w14:paraId="6E657F69" w14:textId="68E0EB05" w:rsidR="00AC1085" w:rsidRDefault="00A6050E" w:rsidP="00AC1085">
            <w:pPr>
              <w:pStyle w:val="CommentText"/>
            </w:pPr>
            <w:r>
              <w:t>ASN1</w:t>
            </w:r>
          </w:p>
        </w:tc>
      </w:tr>
      <w:tr w:rsidR="00AC1085" w14:paraId="1CC41AF1" w14:textId="77777777" w:rsidTr="00FF08E0">
        <w:tc>
          <w:tcPr>
            <w:tcW w:w="6754" w:type="dxa"/>
          </w:tcPr>
          <w:p w14:paraId="667963AA" w14:textId="77777777" w:rsidR="000A1CF0" w:rsidRPr="00A44545" w:rsidRDefault="000A1CF0" w:rsidP="000A1CF0">
            <w:pPr>
              <w:spacing w:before="120" w:after="120"/>
              <w:jc w:val="both"/>
              <w:rPr>
                <w:ins w:id="840" w:author="Seungri Jin (Samsung)" w:date="2020-04-02T14:28:00Z"/>
                <w:sz w:val="22"/>
                <w:szCs w:val="22"/>
              </w:rPr>
            </w:pPr>
            <w:ins w:id="841" w:author="Seungri Jin (Samsung)" w:date="2020-04-02T14:17:00Z">
              <w:r w:rsidRPr="00A44545">
                <w:rPr>
                  <w:rFonts w:hint="eastAsia"/>
                  <w:sz w:val="22"/>
                  <w:szCs w:val="22"/>
                  <w:lang w:eastAsia="ko-KR"/>
                </w:rPr>
                <w:t xml:space="preserve">It is not clear how </w:t>
              </w:r>
              <w:r w:rsidRPr="00A44545">
                <w:rPr>
                  <w:sz w:val="22"/>
                  <w:szCs w:val="22"/>
                  <w:lang w:eastAsia="ko-KR"/>
                </w:rPr>
                <w:t xml:space="preserve">SearchSpace-v16xy is configured. </w:t>
              </w:r>
            </w:ins>
            <w:ins w:id="842" w:author="Seungri Jin (Samsung)" w:date="2020-04-02T14:26:00Z">
              <w:r w:rsidRPr="00A44545">
                <w:rPr>
                  <w:sz w:val="22"/>
                  <w:szCs w:val="22"/>
                  <w:lang w:eastAsia="ko-KR"/>
                </w:rPr>
                <w:t>I</w:t>
              </w:r>
            </w:ins>
            <w:ins w:id="843" w:author="Seungri Jin (Samsung)" w:date="2020-04-02T14:17:00Z">
              <w:r w:rsidRPr="00A44545">
                <w:rPr>
                  <w:sz w:val="22"/>
                  <w:szCs w:val="22"/>
                  <w:lang w:eastAsia="ko-KR"/>
                </w:rPr>
                <w:t>t seems this IE is the addi</w:t>
              </w:r>
            </w:ins>
            <w:ins w:id="844" w:author="Seungri Jin (Samsung)" w:date="2020-04-02T14:18:00Z">
              <w:r w:rsidRPr="00A44545">
                <w:rPr>
                  <w:sz w:val="22"/>
                  <w:szCs w:val="22"/>
                  <w:lang w:eastAsia="ko-KR"/>
                </w:rPr>
                <w:t>ti</w:t>
              </w:r>
            </w:ins>
            <w:ins w:id="845" w:author="Seungri Jin (Samsung)" w:date="2020-04-02T14:17:00Z">
              <w:r w:rsidRPr="00A44545">
                <w:rPr>
                  <w:sz w:val="22"/>
                  <w:szCs w:val="22"/>
                  <w:lang w:eastAsia="ko-KR"/>
                </w:rPr>
                <w:t xml:space="preserve">onal </w:t>
              </w:r>
            </w:ins>
            <w:ins w:id="846" w:author="Seungri Jin (Samsung)" w:date="2020-04-02T14:18:00Z">
              <w:r w:rsidRPr="00A44545">
                <w:rPr>
                  <w:sz w:val="22"/>
                  <w:szCs w:val="22"/>
                  <w:lang w:eastAsia="ko-KR"/>
                </w:rPr>
                <w:t>configuration</w:t>
              </w:r>
            </w:ins>
            <w:ins w:id="847" w:author="Seungri Jin (Samsung)" w:date="2020-04-02T14:17:00Z">
              <w:r w:rsidRPr="00A44545">
                <w:rPr>
                  <w:sz w:val="22"/>
                  <w:szCs w:val="22"/>
                  <w:lang w:eastAsia="ko-KR"/>
                </w:rPr>
                <w:t xml:space="preserve"> </w:t>
              </w:r>
            </w:ins>
            <w:ins w:id="848" w:author="Seungri Jin (Samsung)" w:date="2020-04-02T14:18:00Z">
              <w:r w:rsidRPr="00A44545">
                <w:rPr>
                  <w:sz w:val="22"/>
                  <w:szCs w:val="22"/>
                  <w:lang w:eastAsia="ko-KR"/>
                </w:rPr>
                <w:t xml:space="preserve">using </w:t>
              </w:r>
              <w:proofErr w:type="spellStart"/>
              <w:r w:rsidRPr="00A44545">
                <w:rPr>
                  <w:sz w:val="22"/>
                  <w:szCs w:val="22"/>
                </w:rPr>
                <w:t>SearchSpace</w:t>
              </w:r>
            </w:ins>
            <w:proofErr w:type="spellEnd"/>
            <w:ins w:id="849" w:author="Seungri Jin (Samsung)" w:date="2020-04-02T14:27:00Z">
              <w:r w:rsidRPr="00A44545">
                <w:rPr>
                  <w:sz w:val="22"/>
                  <w:szCs w:val="22"/>
                </w:rPr>
                <w:t xml:space="preserve"> but there </w:t>
              </w:r>
              <w:proofErr w:type="gramStart"/>
              <w:r w:rsidRPr="00A44545">
                <w:rPr>
                  <w:sz w:val="22"/>
                  <w:szCs w:val="22"/>
                </w:rPr>
                <w:t>are</w:t>
              </w:r>
              <w:proofErr w:type="gramEnd"/>
              <w:r w:rsidRPr="00A44545">
                <w:rPr>
                  <w:sz w:val="22"/>
                  <w:szCs w:val="22"/>
                </w:rPr>
                <w:t xml:space="preserve"> no other configuration in this IE</w:t>
              </w:r>
            </w:ins>
            <w:ins w:id="850" w:author="Seungri Jin (Samsung)" w:date="2020-04-02T14:18:00Z">
              <w:r w:rsidRPr="00A44545">
                <w:rPr>
                  <w:sz w:val="22"/>
                  <w:szCs w:val="22"/>
                </w:rPr>
                <w:t xml:space="preserve"> i.e. </w:t>
              </w:r>
            </w:ins>
            <w:ins w:id="851" w:author="Seungri Jin (Samsung)" w:date="2020-04-02T14:28:00Z">
              <w:r w:rsidRPr="00A44545">
                <w:rPr>
                  <w:sz w:val="22"/>
                  <w:szCs w:val="22"/>
                </w:rPr>
                <w:t xml:space="preserve">no </w:t>
              </w:r>
              <w:proofErr w:type="spellStart"/>
              <w:r w:rsidRPr="00A44545">
                <w:rPr>
                  <w:sz w:val="22"/>
                  <w:szCs w:val="22"/>
                </w:rPr>
                <w:t>searchSpaceId</w:t>
              </w:r>
              <w:proofErr w:type="spellEnd"/>
              <w:r w:rsidRPr="00A44545">
                <w:rPr>
                  <w:sz w:val="22"/>
                  <w:szCs w:val="22"/>
                </w:rPr>
                <w:t>, etc.</w:t>
              </w:r>
            </w:ins>
          </w:p>
          <w:p w14:paraId="59F15071" w14:textId="77777777" w:rsidR="000A1CF0" w:rsidRPr="00A44545" w:rsidRDefault="000A1CF0" w:rsidP="000A1CF0">
            <w:pPr>
              <w:spacing w:before="120" w:after="120"/>
              <w:jc w:val="both"/>
              <w:rPr>
                <w:ins w:id="852" w:author="Seungri Jin (Samsung)" w:date="2020-04-02T14:28:00Z"/>
                <w:sz w:val="22"/>
                <w:szCs w:val="22"/>
              </w:rPr>
            </w:pPr>
            <w:ins w:id="853" w:author="Seungri Jin (Samsung)" w:date="2020-04-02T14:28:00Z">
              <w:r w:rsidRPr="00A44545">
                <w:rPr>
                  <w:sz w:val="22"/>
                  <w:szCs w:val="22"/>
                </w:rPr>
                <w:t>Is it better to define searchSpace-r16? Or we can add more descriptions</w:t>
              </w:r>
            </w:ins>
            <w:ins w:id="854" w:author="Seungri Jin (Samsung)" w:date="2020-04-02T14:29:00Z">
              <w:r w:rsidRPr="00A44545">
                <w:rPr>
                  <w:sz w:val="22"/>
                  <w:szCs w:val="22"/>
                </w:rPr>
                <w:t xml:space="preserve"> how it works.</w:t>
              </w:r>
            </w:ins>
          </w:p>
          <w:p w14:paraId="19A7D72B" w14:textId="77777777" w:rsidR="000A1CF0" w:rsidRDefault="000A1CF0" w:rsidP="000A1CF0">
            <w:pPr>
              <w:spacing w:before="120" w:after="120"/>
              <w:jc w:val="both"/>
              <w:rPr>
                <w:ins w:id="855" w:author="Huawei" w:date="2020-04-03T21:23:00Z"/>
                <w:sz w:val="22"/>
                <w:szCs w:val="22"/>
              </w:rPr>
            </w:pPr>
            <w:ins w:id="856" w:author="Seungri Jin (Samsung)" w:date="2020-04-02T14:29:00Z">
              <w:r>
                <w:rPr>
                  <w:sz w:val="22"/>
                  <w:szCs w:val="22"/>
                </w:rPr>
                <w:t xml:space="preserve">For example, </w:t>
              </w:r>
            </w:ins>
            <w:ins w:id="857" w:author="Seungri Jin (Samsung)" w:date="2020-04-02T14:21:00Z">
              <w:r w:rsidRPr="00A44545">
                <w:rPr>
                  <w:sz w:val="22"/>
                  <w:szCs w:val="22"/>
                </w:rPr>
                <w:t xml:space="preserve">if the ControlResourceSetId-r16 in </w:t>
              </w:r>
              <w:r w:rsidRPr="00A44545">
                <w:rPr>
                  <w:sz w:val="22"/>
                  <w:szCs w:val="22"/>
                  <w:lang w:eastAsia="ko-KR"/>
                </w:rPr>
                <w:t>SearchSpace-v16xy</w:t>
              </w:r>
            </w:ins>
            <w:ins w:id="858" w:author="Seungri Jin (Samsung)" w:date="2020-04-02T14:22:00Z">
              <w:r w:rsidRPr="00A44545">
                <w:rPr>
                  <w:sz w:val="22"/>
                  <w:szCs w:val="22"/>
                  <w:lang w:eastAsia="ko-KR"/>
                </w:rPr>
                <w:t xml:space="preserve"> is configured, UE ignore the </w:t>
              </w:r>
              <w:proofErr w:type="spellStart"/>
              <w:r w:rsidRPr="00A44545">
                <w:rPr>
                  <w:sz w:val="22"/>
                  <w:szCs w:val="22"/>
                </w:rPr>
                <w:t>ControlResourceSetId</w:t>
              </w:r>
              <w:proofErr w:type="spellEnd"/>
              <w:r w:rsidRPr="00A44545">
                <w:rPr>
                  <w:sz w:val="22"/>
                  <w:szCs w:val="22"/>
                </w:rPr>
                <w:t xml:space="preserve"> but use the same configuration in </w:t>
              </w:r>
              <w:proofErr w:type="spellStart"/>
              <w:r w:rsidRPr="00A44545">
                <w:rPr>
                  <w:sz w:val="22"/>
                  <w:szCs w:val="22"/>
                  <w:lang w:eastAsia="ko-KR"/>
                </w:rPr>
                <w:t>SearchSpace</w:t>
              </w:r>
              <w:proofErr w:type="spellEnd"/>
              <w:r w:rsidRPr="00A44545">
                <w:rPr>
                  <w:sz w:val="22"/>
                  <w:szCs w:val="22"/>
                  <w:lang w:eastAsia="ko-KR"/>
                </w:rPr>
                <w:t xml:space="preserve"> which </w:t>
              </w:r>
              <w:proofErr w:type="spellStart"/>
              <w:r w:rsidRPr="00A44545">
                <w:rPr>
                  <w:sz w:val="22"/>
                  <w:szCs w:val="22"/>
                </w:rPr>
                <w:t>ControlResourceSetId</w:t>
              </w:r>
              <w:proofErr w:type="spellEnd"/>
              <w:r w:rsidRPr="00A44545">
                <w:rPr>
                  <w:sz w:val="22"/>
                  <w:szCs w:val="22"/>
                </w:rPr>
                <w:t xml:space="preserve"> was configured.</w:t>
              </w:r>
            </w:ins>
            <w:ins w:id="859" w:author="Seungri Jin (Samsung)" w:date="2020-04-02T14:29:00Z">
              <w:r>
                <w:rPr>
                  <w:sz w:val="22"/>
                  <w:szCs w:val="22"/>
                </w:rPr>
                <w:t xml:space="preserve"> </w:t>
              </w:r>
              <w:proofErr w:type="gramStart"/>
              <w:r>
                <w:rPr>
                  <w:sz w:val="22"/>
                  <w:szCs w:val="22"/>
                </w:rPr>
                <w:t>However</w:t>
              </w:r>
              <w:proofErr w:type="gramEnd"/>
              <w:r>
                <w:rPr>
                  <w:sz w:val="22"/>
                  <w:szCs w:val="22"/>
                </w:rPr>
                <w:t xml:space="preserve"> </w:t>
              </w:r>
            </w:ins>
            <w:ins w:id="860" w:author="Seungri Jin (Samsung)" w:date="2020-04-02T14:30:00Z">
              <w:r>
                <w:rPr>
                  <w:sz w:val="22"/>
                  <w:szCs w:val="22"/>
                </w:rPr>
                <w:t xml:space="preserve">we need at least </w:t>
              </w:r>
              <w:proofErr w:type="spellStart"/>
              <w:r w:rsidRPr="0050418A">
                <w:rPr>
                  <w:sz w:val="22"/>
                  <w:szCs w:val="22"/>
                </w:rPr>
                <w:t>earchSpaceId</w:t>
              </w:r>
              <w:proofErr w:type="spellEnd"/>
              <w:r>
                <w:rPr>
                  <w:sz w:val="22"/>
                  <w:szCs w:val="22"/>
                </w:rPr>
                <w:t xml:space="preserve"> </w:t>
              </w:r>
            </w:ins>
            <w:ins w:id="861" w:author="Seungri Jin (Samsung)" w:date="2020-04-02T14:29:00Z">
              <w:r>
                <w:rPr>
                  <w:sz w:val="22"/>
                  <w:szCs w:val="22"/>
                </w:rPr>
                <w:t>in this case</w:t>
              </w:r>
            </w:ins>
            <w:ins w:id="862" w:author="Seungri Jin (Samsung)" w:date="2020-04-02T14:30:00Z">
              <w:r>
                <w:rPr>
                  <w:sz w:val="22"/>
                  <w:szCs w:val="22"/>
                </w:rPr>
                <w:t>.</w:t>
              </w:r>
            </w:ins>
          </w:p>
          <w:p w14:paraId="27D41B95" w14:textId="77777777" w:rsidR="00AC1085" w:rsidRPr="00843A43" w:rsidRDefault="00AC1085" w:rsidP="00AC1085">
            <w:pPr>
              <w:spacing w:before="120" w:after="120"/>
              <w:jc w:val="both"/>
              <w:rPr>
                <w:sz w:val="22"/>
                <w:szCs w:val="22"/>
                <w:lang w:eastAsia="ko-KR"/>
              </w:rPr>
            </w:pPr>
          </w:p>
        </w:tc>
        <w:tc>
          <w:tcPr>
            <w:tcW w:w="1923" w:type="dxa"/>
          </w:tcPr>
          <w:p w14:paraId="0F32E61E" w14:textId="4386A868" w:rsidR="00AC1085" w:rsidRPr="000A1CF0" w:rsidRDefault="000A1CF0" w:rsidP="00AC1085">
            <w:pPr>
              <w:pStyle w:val="CommentText"/>
              <w:rPr>
                <w:rFonts w:eastAsia="MS Mincho"/>
                <w:sz w:val="22"/>
                <w:szCs w:val="22"/>
                <w:lang w:eastAsia="ja-JP"/>
              </w:rPr>
            </w:pPr>
            <w:ins w:id="863" w:author="Huawei" w:date="2020-04-03T21:23:00Z">
              <w:r w:rsidRPr="000A1CF0">
                <w:rPr>
                  <w:sz w:val="22"/>
                  <w:szCs w:val="22"/>
                </w:rPr>
                <w:t xml:space="preserve">[Huawei, </w:t>
              </w:r>
              <w:proofErr w:type="spellStart"/>
              <w:r w:rsidRPr="000A1CF0">
                <w:rPr>
                  <w:sz w:val="22"/>
                  <w:szCs w:val="22"/>
                </w:rPr>
                <w:t>HiSilicon</w:t>
              </w:r>
              <w:proofErr w:type="spellEnd"/>
              <w:r w:rsidRPr="000A1CF0">
                <w:rPr>
                  <w:sz w:val="22"/>
                  <w:szCs w:val="22"/>
                </w:rPr>
                <w:t xml:space="preserve">] </w:t>
              </w:r>
            </w:ins>
            <w:ins w:id="864" w:author="Huawei" w:date="2020-04-03T21:25:00Z">
              <w:r w:rsidRPr="000A1CF0">
                <w:rPr>
                  <w:sz w:val="22"/>
                  <w:szCs w:val="22"/>
                </w:rPr>
                <w:t xml:space="preserve">Again, the problem here is very generic, i.e. adding a missing parameter to non-extensible </w:t>
              </w:r>
            </w:ins>
            <w:ins w:id="865" w:author="Huawei" w:date="2020-04-03T21:26:00Z">
              <w:r w:rsidRPr="000A1CF0">
                <w:rPr>
                  <w:sz w:val="22"/>
                  <w:szCs w:val="22"/>
                </w:rPr>
                <w:t xml:space="preserve">list using </w:t>
              </w:r>
              <w:proofErr w:type="spellStart"/>
              <w:r w:rsidRPr="000A1CF0">
                <w:rPr>
                  <w:sz w:val="22"/>
                  <w:szCs w:val="22"/>
                </w:rPr>
                <w:t>ToAddModList</w:t>
              </w:r>
              <w:proofErr w:type="spellEnd"/>
              <w:r w:rsidRPr="000A1CF0">
                <w:rPr>
                  <w:sz w:val="22"/>
                  <w:szCs w:val="22"/>
                </w:rPr>
                <w:t>, this requires a general ASN.1 discussion.</w:t>
              </w:r>
            </w:ins>
          </w:p>
        </w:tc>
        <w:tc>
          <w:tcPr>
            <w:tcW w:w="673" w:type="dxa"/>
          </w:tcPr>
          <w:p w14:paraId="2EB2CF36" w14:textId="20228F51" w:rsidR="00AC1085" w:rsidRDefault="00A6050E" w:rsidP="00AC1085">
            <w:pPr>
              <w:pStyle w:val="CommentText"/>
            </w:pPr>
            <w:r>
              <w:t>ASN1</w:t>
            </w:r>
          </w:p>
        </w:tc>
      </w:tr>
      <w:tr w:rsidR="00AC1085" w14:paraId="7E764D5B" w14:textId="77777777" w:rsidTr="00FF08E0">
        <w:tc>
          <w:tcPr>
            <w:tcW w:w="6754" w:type="dxa"/>
          </w:tcPr>
          <w:p w14:paraId="1955346B" w14:textId="77777777" w:rsidR="008A0995" w:rsidRDefault="008A0995" w:rsidP="008A0995">
            <w:pPr>
              <w:spacing w:before="120" w:after="120"/>
              <w:jc w:val="both"/>
              <w:rPr>
                <w:ins w:id="866" w:author="Seungri Jin (Samsung)" w:date="2020-04-02T14:37:00Z"/>
                <w:sz w:val="22"/>
                <w:szCs w:val="22"/>
                <w:lang w:eastAsia="ko-KR"/>
              </w:rPr>
            </w:pPr>
            <w:ins w:id="867" w:author="Seungri Jin (Samsung)" w:date="2020-04-02T14:37:00Z">
              <w:r>
                <w:rPr>
                  <w:sz w:val="22"/>
                  <w:szCs w:val="22"/>
                  <w:lang w:eastAsia="ko-KR"/>
                </w:rPr>
                <w:t>Minor correction:</w:t>
              </w:r>
            </w:ins>
          </w:p>
          <w:p w14:paraId="2A4A5E9A" w14:textId="74C8BB9E" w:rsidR="00AC1085" w:rsidRPr="00843A43" w:rsidRDefault="008A0995" w:rsidP="008A0995">
            <w:pPr>
              <w:spacing w:before="120" w:after="120"/>
              <w:jc w:val="both"/>
              <w:rPr>
                <w:sz w:val="22"/>
                <w:szCs w:val="22"/>
                <w:lang w:eastAsia="ko-KR"/>
              </w:rPr>
            </w:pPr>
            <w:ins w:id="868" w:author="Seungri Jin (Samsung)" w:date="2020-04-02T14:31:00Z">
              <w:r>
                <w:rPr>
                  <w:sz w:val="22"/>
                  <w:szCs w:val="22"/>
                  <w:lang w:eastAsia="ko-KR"/>
                </w:rPr>
                <w:t>C</w:t>
              </w:r>
              <w:r w:rsidRPr="00CF21A0">
                <w:rPr>
                  <w:sz w:val="22"/>
                  <w:szCs w:val="22"/>
                  <w:lang w:eastAsia="ko-KR"/>
                </w:rPr>
                <w:t>hange IE name of PDSCH-TimeDomainResourceAllocation-v16 to PDSCH-TimeDomainResourceAllocation-r16.</w:t>
              </w:r>
            </w:ins>
          </w:p>
        </w:tc>
        <w:tc>
          <w:tcPr>
            <w:tcW w:w="1923" w:type="dxa"/>
          </w:tcPr>
          <w:p w14:paraId="021C05A1" w14:textId="77777777" w:rsidR="00AC1085" w:rsidRPr="00B9381F" w:rsidRDefault="00AC1085" w:rsidP="00AC1085">
            <w:pPr>
              <w:pStyle w:val="CommentText"/>
              <w:rPr>
                <w:rFonts w:eastAsia="MS Mincho"/>
                <w:sz w:val="22"/>
                <w:szCs w:val="22"/>
                <w:highlight w:val="green"/>
                <w:lang w:eastAsia="ja-JP"/>
              </w:rPr>
            </w:pPr>
          </w:p>
        </w:tc>
        <w:tc>
          <w:tcPr>
            <w:tcW w:w="673" w:type="dxa"/>
          </w:tcPr>
          <w:p w14:paraId="5EB2E7E5" w14:textId="77777777" w:rsidR="00AC1085" w:rsidRDefault="008A0995" w:rsidP="00AC1085">
            <w:pPr>
              <w:pStyle w:val="CommentText"/>
            </w:pPr>
            <w:r>
              <w:t>ASN1</w:t>
            </w:r>
          </w:p>
          <w:p w14:paraId="08109023" w14:textId="5E5785BF" w:rsidR="008A0995" w:rsidRDefault="008A0995" w:rsidP="00AC1085">
            <w:pPr>
              <w:pStyle w:val="CommentText"/>
            </w:pPr>
          </w:p>
        </w:tc>
      </w:tr>
      <w:tr w:rsidR="008A0995" w14:paraId="4E47E774" w14:textId="77777777" w:rsidTr="00FF08E0">
        <w:tc>
          <w:tcPr>
            <w:tcW w:w="6754" w:type="dxa"/>
          </w:tcPr>
          <w:p w14:paraId="33B272E9" w14:textId="77777777" w:rsidR="00AB0264" w:rsidRPr="002F2242" w:rsidRDefault="00AB0264" w:rsidP="00AB0264">
            <w:pPr>
              <w:spacing w:before="120" w:after="120"/>
              <w:jc w:val="both"/>
              <w:rPr>
                <w:ins w:id="869" w:author="Seungri Jin (Samsung)" w:date="2020-04-02T14:41:00Z"/>
                <w:sz w:val="22"/>
                <w:szCs w:val="22"/>
                <w:lang w:eastAsia="ko-KR"/>
              </w:rPr>
            </w:pPr>
            <w:ins w:id="870" w:author="Seungri Jin (Samsung)" w:date="2020-04-02T14:41:00Z">
              <w:r>
                <w:rPr>
                  <w:sz w:val="22"/>
                  <w:szCs w:val="22"/>
                  <w:lang w:eastAsia="ko-KR"/>
                </w:rPr>
                <w:t>C</w:t>
              </w:r>
              <w:r w:rsidRPr="002F2242">
                <w:rPr>
                  <w:sz w:val="22"/>
                  <w:szCs w:val="22"/>
                  <w:lang w:eastAsia="ko-KR"/>
                </w:rPr>
                <w:t>hange the variable name for maxNrofSRS-PathlossReferenceRS-r16-1 to maxNrofSRS-PathlossReferenceRS-1-r16 and need to define in the 6.4.</w:t>
              </w:r>
            </w:ins>
          </w:p>
          <w:p w14:paraId="5FEF274A" w14:textId="77777777" w:rsidR="00AB0264" w:rsidRPr="002F2242" w:rsidRDefault="00AB0264" w:rsidP="00AB0264">
            <w:pPr>
              <w:spacing w:before="120" w:after="120"/>
              <w:jc w:val="both"/>
              <w:rPr>
                <w:ins w:id="871" w:author="Seungri Jin (Samsung)" w:date="2020-04-02T14:41:00Z"/>
                <w:sz w:val="22"/>
                <w:szCs w:val="22"/>
                <w:lang w:eastAsia="ko-KR"/>
              </w:rPr>
            </w:pPr>
            <w:ins w:id="872" w:author="Seungri Jin (Samsung)" w:date="2020-04-02T14:41:00Z">
              <w:r w:rsidRPr="002F2242">
                <w:rPr>
                  <w:sz w:val="22"/>
                  <w:szCs w:val="22"/>
                  <w:lang w:eastAsia="ko-KR"/>
                </w:rPr>
                <w:t xml:space="preserve">maxNrofSRS-PathlossReferenceRS-r16             </w:t>
              </w:r>
              <w:proofErr w:type="gramStart"/>
              <w:r w:rsidRPr="002F2242">
                <w:rPr>
                  <w:sz w:val="22"/>
                  <w:szCs w:val="22"/>
                  <w:lang w:eastAsia="ko-KR"/>
                </w:rPr>
                <w:t>INTEGER ::=</w:t>
              </w:r>
              <w:proofErr w:type="gramEnd"/>
              <w:r w:rsidRPr="002F2242">
                <w:rPr>
                  <w:sz w:val="22"/>
                  <w:szCs w:val="22"/>
                  <w:lang w:eastAsia="ko-KR"/>
                </w:rPr>
                <w:t>=  64</w:t>
              </w:r>
            </w:ins>
          </w:p>
          <w:p w14:paraId="74B5E42B" w14:textId="74C32922" w:rsidR="008A0995" w:rsidRDefault="00AB0264" w:rsidP="00AB0264">
            <w:pPr>
              <w:spacing w:before="120" w:after="120"/>
              <w:jc w:val="both"/>
              <w:rPr>
                <w:sz w:val="22"/>
                <w:szCs w:val="22"/>
                <w:lang w:eastAsia="ko-KR"/>
              </w:rPr>
            </w:pPr>
            <w:ins w:id="873" w:author="Seungri Jin (Samsung)" w:date="2020-04-02T14:41:00Z">
              <w:r w:rsidRPr="002F2242">
                <w:rPr>
                  <w:sz w:val="22"/>
                  <w:szCs w:val="22"/>
                  <w:lang w:eastAsia="ko-KR"/>
                </w:rPr>
                <w:t xml:space="preserve">maxNrofSRS-PathlossReferenceRS-1-r16         </w:t>
              </w:r>
              <w:proofErr w:type="gramStart"/>
              <w:r w:rsidRPr="002F2242">
                <w:rPr>
                  <w:sz w:val="22"/>
                  <w:szCs w:val="22"/>
                  <w:lang w:eastAsia="ko-KR"/>
                </w:rPr>
                <w:t>INTEGER ::=</w:t>
              </w:r>
              <w:proofErr w:type="gramEnd"/>
              <w:r w:rsidRPr="002F2242">
                <w:rPr>
                  <w:sz w:val="22"/>
                  <w:szCs w:val="22"/>
                  <w:lang w:eastAsia="ko-KR"/>
                </w:rPr>
                <w:t>=  63</w:t>
              </w:r>
            </w:ins>
          </w:p>
        </w:tc>
        <w:tc>
          <w:tcPr>
            <w:tcW w:w="1923" w:type="dxa"/>
          </w:tcPr>
          <w:p w14:paraId="00FF43A8" w14:textId="77777777" w:rsidR="008A0995" w:rsidRPr="00B9381F" w:rsidRDefault="008A0995" w:rsidP="00AC1085">
            <w:pPr>
              <w:pStyle w:val="CommentText"/>
              <w:rPr>
                <w:rFonts w:eastAsia="MS Mincho"/>
                <w:sz w:val="22"/>
                <w:szCs w:val="22"/>
                <w:highlight w:val="green"/>
                <w:lang w:eastAsia="ja-JP"/>
              </w:rPr>
            </w:pPr>
          </w:p>
        </w:tc>
        <w:tc>
          <w:tcPr>
            <w:tcW w:w="673" w:type="dxa"/>
          </w:tcPr>
          <w:p w14:paraId="5BD32539" w14:textId="2E9C95BE" w:rsidR="008A0995" w:rsidRDefault="001E3B8F" w:rsidP="00AC1085">
            <w:pPr>
              <w:pStyle w:val="CommentText"/>
            </w:pPr>
            <w:r>
              <w:t>ASN1</w:t>
            </w:r>
          </w:p>
        </w:tc>
      </w:tr>
      <w:tr w:rsidR="001E3B8F" w14:paraId="111FA233" w14:textId="77777777" w:rsidTr="00FF08E0">
        <w:tc>
          <w:tcPr>
            <w:tcW w:w="6754" w:type="dxa"/>
          </w:tcPr>
          <w:p w14:paraId="002F243C" w14:textId="77777777" w:rsidR="001E3B8F" w:rsidRDefault="001E3B8F" w:rsidP="001E3B8F">
            <w:pPr>
              <w:spacing w:before="120" w:after="120"/>
              <w:rPr>
                <w:ins w:id="874" w:author="Huawei" w:date="2020-04-03T18:43:00Z"/>
                <w:sz w:val="22"/>
                <w:szCs w:val="22"/>
                <w:lang w:eastAsia="ko-KR"/>
              </w:rPr>
            </w:pPr>
            <w:ins w:id="875" w:author="Huawei" w:date="2020-04-03T18:43:00Z">
              <w:r>
                <w:rPr>
                  <w:sz w:val="22"/>
                  <w:szCs w:val="22"/>
                  <w:lang w:eastAsia="ko-KR"/>
                </w:rPr>
                <w:lastRenderedPageBreak/>
                <w:t xml:space="preserve">When </w:t>
              </w:r>
              <w:proofErr w:type="gramStart"/>
              <w:r>
                <w:rPr>
                  <w:sz w:val="22"/>
                  <w:szCs w:val="22"/>
                  <w:lang w:eastAsia="ko-KR"/>
                </w:rPr>
                <w:t>a</w:t>
              </w:r>
            </w:ins>
            <w:ins w:id="876" w:author="Huawei" w:date="2020-04-03T18:44:00Z">
              <w:r>
                <w:rPr>
                  <w:sz w:val="22"/>
                  <w:szCs w:val="22"/>
                  <w:lang w:eastAsia="ko-KR"/>
                </w:rPr>
                <w:t>n</w:t>
              </w:r>
            </w:ins>
            <w:proofErr w:type="gramEnd"/>
            <w:ins w:id="877" w:author="Huawei" w:date="2020-04-03T18:43:00Z">
              <w:r>
                <w:rPr>
                  <w:sz w:val="22"/>
                  <w:szCs w:val="22"/>
                  <w:lang w:eastAsia="ko-KR"/>
                </w:rPr>
                <w:t xml:space="preserve"> field is not to be used when a new field is configured:</w:t>
              </w:r>
            </w:ins>
          </w:p>
          <w:p w14:paraId="2B8DB637" w14:textId="77777777" w:rsidR="001E3B8F" w:rsidRDefault="001E3B8F" w:rsidP="001E3B8F">
            <w:pPr>
              <w:spacing w:before="120" w:after="120"/>
              <w:rPr>
                <w:ins w:id="878" w:author="Huawei" w:date="2020-04-03T21:04:00Z"/>
                <w:sz w:val="22"/>
                <w:szCs w:val="22"/>
                <w:lang w:eastAsia="ko-KR"/>
              </w:rPr>
            </w:pPr>
            <w:ins w:id="879" w:author="Huawei" w:date="2020-04-03T18:44:00Z">
              <w:r>
                <w:rPr>
                  <w:sz w:val="22"/>
                  <w:szCs w:val="22"/>
                  <w:lang w:eastAsia="ko-KR"/>
                </w:rPr>
                <w:t xml:space="preserve">- if the field not to be used is optional need R, then </w:t>
              </w:r>
            </w:ins>
            <w:ins w:id="880" w:author="Huawei" w:date="2020-04-03T21:04:00Z">
              <w:r>
                <w:rPr>
                  <w:sz w:val="22"/>
                  <w:szCs w:val="22"/>
                  <w:lang w:eastAsia="ko-KR"/>
                </w:rPr>
                <w:t xml:space="preserve">it should be </w:t>
              </w:r>
            </w:ins>
            <w:ins w:id="881" w:author="Huawei" w:date="2020-04-03T18:44:00Z">
              <w:r>
                <w:rPr>
                  <w:sz w:val="22"/>
                  <w:szCs w:val="22"/>
                  <w:lang w:eastAsia="ko-KR"/>
                </w:rPr>
                <w:t>the network responsibility not to configure both</w:t>
              </w:r>
            </w:ins>
          </w:p>
          <w:p w14:paraId="76941A18" w14:textId="77777777" w:rsidR="001E3B8F" w:rsidRDefault="001E3B8F" w:rsidP="001E3B8F">
            <w:pPr>
              <w:spacing w:before="120" w:after="120"/>
              <w:rPr>
                <w:ins w:id="882" w:author="Huawei" w:date="2020-04-03T18:45:00Z"/>
                <w:sz w:val="22"/>
                <w:szCs w:val="22"/>
                <w:lang w:eastAsia="ko-KR"/>
              </w:rPr>
            </w:pPr>
            <w:ins w:id="883" w:author="Huawei" w:date="2020-04-03T18:45:00Z">
              <w:r>
                <w:rPr>
                  <w:sz w:val="22"/>
                  <w:szCs w:val="22"/>
                  <w:lang w:eastAsia="ko-KR"/>
                </w:rPr>
                <w:t>- if the field not to be used is optional need M, we need to decide whether there should be a generic way to do that</w:t>
              </w:r>
            </w:ins>
          </w:p>
          <w:p w14:paraId="2ABA0933" w14:textId="77777777" w:rsidR="001E3B8F" w:rsidRDefault="001E3B8F" w:rsidP="001E3B8F">
            <w:pPr>
              <w:spacing w:before="120" w:after="120"/>
              <w:rPr>
                <w:ins w:id="884" w:author="Huawei" w:date="2020-04-03T18:43:00Z"/>
                <w:sz w:val="22"/>
                <w:szCs w:val="22"/>
                <w:lang w:eastAsia="ko-KR"/>
              </w:rPr>
            </w:pPr>
            <w:ins w:id="885" w:author="Huawei" w:date="2020-04-03T18:46:00Z">
              <w:r>
                <w:rPr>
                  <w:sz w:val="22"/>
                  <w:szCs w:val="22"/>
                  <w:lang w:eastAsia="ko-KR"/>
                </w:rPr>
                <w:t>- of the field not to be used is mandatory, it is ok to have "the UE shall ignore"</w:t>
              </w:r>
            </w:ins>
            <w:ins w:id="886" w:author="Huawei" w:date="2020-04-03T21:05:00Z">
              <w:r>
                <w:rPr>
                  <w:sz w:val="22"/>
                  <w:szCs w:val="22"/>
                  <w:lang w:eastAsia="ko-KR"/>
                </w:rPr>
                <w:t xml:space="preserve"> for the mandatory field</w:t>
              </w:r>
            </w:ins>
          </w:p>
          <w:p w14:paraId="3DFFB462" w14:textId="77777777" w:rsidR="001E3B8F" w:rsidRDefault="001E3B8F" w:rsidP="001E3B8F">
            <w:pPr>
              <w:spacing w:before="120" w:after="120"/>
              <w:rPr>
                <w:ins w:id="887" w:author="Huawei" w:date="2020-04-03T18:43:00Z"/>
                <w:sz w:val="22"/>
                <w:szCs w:val="22"/>
                <w:lang w:eastAsia="ko-KR"/>
              </w:rPr>
            </w:pPr>
          </w:p>
          <w:p w14:paraId="17625E11" w14:textId="15B7D8B0" w:rsidR="001E3B8F" w:rsidRDefault="001E3B8F" w:rsidP="001E3B8F">
            <w:pPr>
              <w:spacing w:before="120" w:after="120"/>
              <w:jc w:val="both"/>
              <w:rPr>
                <w:sz w:val="22"/>
                <w:szCs w:val="22"/>
                <w:lang w:eastAsia="ko-KR"/>
              </w:rPr>
            </w:pPr>
            <w:ins w:id="888" w:author="Huawei" w:date="2020-04-03T18:43:00Z">
              <w:r>
                <w:rPr>
                  <w:sz w:val="22"/>
                  <w:szCs w:val="22"/>
                  <w:lang w:eastAsia="ko-KR"/>
                </w:rPr>
                <w:t>For instance, in CSI-</w:t>
              </w:r>
              <w:proofErr w:type="spellStart"/>
              <w:r>
                <w:rPr>
                  <w:sz w:val="22"/>
                  <w:szCs w:val="22"/>
                  <w:lang w:eastAsia="ko-KR"/>
                </w:rPr>
                <w:t>ReportConfig</w:t>
              </w:r>
              <w:proofErr w:type="spellEnd"/>
              <w:r>
                <w:rPr>
                  <w:sz w:val="22"/>
                  <w:szCs w:val="22"/>
                  <w:lang w:eastAsia="ko-KR"/>
                </w:rPr>
                <w:t xml:space="preserve">, </w:t>
              </w:r>
              <w:proofErr w:type="spellStart"/>
              <w:r>
                <w:rPr>
                  <w:sz w:val="22"/>
                  <w:szCs w:val="22"/>
                  <w:lang w:eastAsia="ko-KR"/>
                </w:rPr>
                <w:t>codebookConfig</w:t>
              </w:r>
              <w:proofErr w:type="spellEnd"/>
              <w:r>
                <w:rPr>
                  <w:sz w:val="22"/>
                  <w:szCs w:val="22"/>
                  <w:lang w:eastAsia="ko-KR"/>
                </w:rPr>
                <w:t xml:space="preserve"> is optional Need R so there should be no UE requirement to ignore it </w:t>
              </w:r>
            </w:ins>
            <w:ins w:id="889" w:author="Huawei" w:date="2020-04-03T21:06:00Z">
              <w:r>
                <w:rPr>
                  <w:sz w:val="22"/>
                  <w:szCs w:val="22"/>
                  <w:lang w:eastAsia="ko-KR"/>
                </w:rPr>
                <w:t xml:space="preserve">just </w:t>
              </w:r>
            </w:ins>
            <w:ins w:id="890" w:author="Huawei" w:date="2020-04-03T18:43:00Z">
              <w:r>
                <w:rPr>
                  <w:sz w:val="22"/>
                  <w:szCs w:val="22"/>
                  <w:lang w:eastAsia="ko-KR"/>
                </w:rPr>
                <w:t>in ca</w:t>
              </w:r>
            </w:ins>
            <w:ins w:id="891" w:author="Huawei" w:date="2020-04-03T21:06:00Z">
              <w:r>
                <w:rPr>
                  <w:sz w:val="22"/>
                  <w:szCs w:val="22"/>
                  <w:lang w:eastAsia="ko-KR"/>
                </w:rPr>
                <w:t>se a stupid network implementation would send it together with codebookConfig-r16.</w:t>
              </w:r>
            </w:ins>
          </w:p>
        </w:tc>
        <w:tc>
          <w:tcPr>
            <w:tcW w:w="1923" w:type="dxa"/>
          </w:tcPr>
          <w:p w14:paraId="33BF6008" w14:textId="77777777" w:rsidR="001E3B8F" w:rsidRPr="00B9381F" w:rsidRDefault="001E3B8F" w:rsidP="00AC1085">
            <w:pPr>
              <w:pStyle w:val="CommentText"/>
              <w:rPr>
                <w:rFonts w:eastAsia="MS Mincho"/>
                <w:sz w:val="22"/>
                <w:szCs w:val="22"/>
                <w:highlight w:val="green"/>
                <w:lang w:eastAsia="ja-JP"/>
              </w:rPr>
            </w:pPr>
          </w:p>
        </w:tc>
        <w:tc>
          <w:tcPr>
            <w:tcW w:w="673" w:type="dxa"/>
          </w:tcPr>
          <w:p w14:paraId="4FD3F30A" w14:textId="62D55EA4" w:rsidR="001E3B8F" w:rsidRDefault="001E3B8F" w:rsidP="00AC1085">
            <w:pPr>
              <w:pStyle w:val="CommentText"/>
            </w:pPr>
            <w:r>
              <w:t>ASN1</w:t>
            </w:r>
          </w:p>
        </w:tc>
      </w:tr>
      <w:tr w:rsidR="00AC1085" w14:paraId="3AB06BD4" w14:textId="77777777" w:rsidTr="00FF08E0">
        <w:tc>
          <w:tcPr>
            <w:tcW w:w="6754" w:type="dxa"/>
          </w:tcPr>
          <w:p w14:paraId="14EEF634" w14:textId="77777777" w:rsidR="00AC1085" w:rsidRPr="00C03956" w:rsidRDefault="00AC1085" w:rsidP="00AC1085">
            <w:pPr>
              <w:rPr>
                <w:rFonts w:ascii="Arial" w:hAnsi="Arial" w:cs="Arial"/>
              </w:rPr>
            </w:pPr>
          </w:p>
        </w:tc>
        <w:tc>
          <w:tcPr>
            <w:tcW w:w="1923" w:type="dxa"/>
          </w:tcPr>
          <w:p w14:paraId="2E67EC07" w14:textId="3ABB110C" w:rsidR="00AC1085" w:rsidRPr="002565EF" w:rsidRDefault="00AC1085" w:rsidP="00AC1085">
            <w:pPr>
              <w:pStyle w:val="CommentText"/>
              <w:rPr>
                <w:lang w:val="en-US"/>
              </w:rPr>
            </w:pPr>
          </w:p>
        </w:tc>
        <w:tc>
          <w:tcPr>
            <w:tcW w:w="673" w:type="dxa"/>
          </w:tcPr>
          <w:p w14:paraId="63D698CA" w14:textId="02921EFA" w:rsidR="00AC1085" w:rsidRDefault="00AC1085" w:rsidP="00AC1085">
            <w:pPr>
              <w:pStyle w:val="CommentText"/>
            </w:pPr>
          </w:p>
        </w:tc>
      </w:tr>
      <w:tr w:rsidR="00AC1085" w14:paraId="0BF2EB1E" w14:textId="77777777" w:rsidTr="00FF08E0">
        <w:tc>
          <w:tcPr>
            <w:tcW w:w="6754" w:type="dxa"/>
          </w:tcPr>
          <w:p w14:paraId="7DD57047" w14:textId="77777777" w:rsidR="00AC1085" w:rsidRDefault="00AC1085" w:rsidP="00AC1085">
            <w:pPr>
              <w:rPr>
                <w:rFonts w:eastAsiaTheme="minorHAnsi"/>
                <w:lang w:eastAsia="ja-JP"/>
              </w:rPr>
            </w:pPr>
          </w:p>
        </w:tc>
        <w:tc>
          <w:tcPr>
            <w:tcW w:w="1923" w:type="dxa"/>
          </w:tcPr>
          <w:p w14:paraId="00415127" w14:textId="7369DDE3" w:rsidR="00AC1085" w:rsidRDefault="00AC1085" w:rsidP="00AC1085">
            <w:pPr>
              <w:pStyle w:val="CommentText"/>
            </w:pPr>
          </w:p>
        </w:tc>
        <w:tc>
          <w:tcPr>
            <w:tcW w:w="673" w:type="dxa"/>
          </w:tcPr>
          <w:p w14:paraId="64D2F44C" w14:textId="6FC854CB" w:rsidR="00AC1085" w:rsidRDefault="00AC1085" w:rsidP="00AC1085">
            <w:pPr>
              <w:pStyle w:val="CommentText"/>
            </w:pPr>
          </w:p>
        </w:tc>
      </w:tr>
    </w:tbl>
    <w:p w14:paraId="6B25F03C" w14:textId="77777777" w:rsidR="00D8273C" w:rsidRDefault="00D8273C">
      <w:pPr>
        <w:rPr>
          <w:rFonts w:ascii="Arial" w:hAnsi="Arial" w:cs="Arial"/>
          <w:lang w:val="en-US"/>
        </w:rPr>
      </w:pPr>
    </w:p>
    <w:p w14:paraId="5A61A756" w14:textId="77777777" w:rsidR="00417A9F" w:rsidRPr="00E455A6" w:rsidRDefault="00417A9F" w:rsidP="002D53A8">
      <w:pPr>
        <w:pStyle w:val="ListParagraph"/>
        <w:ind w:left="1440"/>
        <w:rPr>
          <w:rFonts w:ascii="Arial" w:hAnsi="Arial" w:cs="Arial"/>
          <w:i/>
          <w:iCs/>
          <w:lang w:val="en-US"/>
        </w:rPr>
      </w:pPr>
    </w:p>
    <w:sectPr w:rsidR="00417A9F" w:rsidRPr="00E455A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3" w:author="Helka-Liina Maattanen" w:date="2020-03-24T17:49:00Z" w:initials="HM">
    <w:p w14:paraId="42E378A9" w14:textId="77777777" w:rsidR="00FC40E7" w:rsidRDefault="00FC40E7" w:rsidP="000958D4">
      <w:pPr>
        <w:pStyle w:val="CommentText"/>
      </w:pPr>
      <w:r>
        <w:rPr>
          <w:rStyle w:val="CommentReference"/>
        </w:rPr>
        <w:annotationRef/>
      </w:r>
      <w:r>
        <w:t>RRC 16.0.0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E378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E378A9" w16cid:durableId="2224CB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F1472" w14:textId="77777777" w:rsidR="005D2A4A" w:rsidRDefault="005D2A4A" w:rsidP="002458DB">
      <w:pPr>
        <w:spacing w:after="0"/>
      </w:pPr>
      <w:r>
        <w:separator/>
      </w:r>
    </w:p>
  </w:endnote>
  <w:endnote w:type="continuationSeparator" w:id="0">
    <w:p w14:paraId="4159BC1B" w14:textId="77777777" w:rsidR="005D2A4A" w:rsidRDefault="005D2A4A" w:rsidP="002458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530C3" w14:textId="77777777" w:rsidR="005D2A4A" w:rsidRDefault="005D2A4A" w:rsidP="002458DB">
      <w:pPr>
        <w:spacing w:after="0"/>
      </w:pPr>
      <w:r>
        <w:separator/>
      </w:r>
    </w:p>
  </w:footnote>
  <w:footnote w:type="continuationSeparator" w:id="0">
    <w:p w14:paraId="110F74D1" w14:textId="77777777" w:rsidR="005D2A4A" w:rsidRDefault="005D2A4A" w:rsidP="002458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11BB1"/>
    <w:multiLevelType w:val="multilevel"/>
    <w:tmpl w:val="02011B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FA6184"/>
    <w:multiLevelType w:val="hybridMultilevel"/>
    <w:tmpl w:val="F6F81DAC"/>
    <w:lvl w:ilvl="0" w:tplc="1AE2C2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6A02ACE"/>
    <w:multiLevelType w:val="hybridMultilevel"/>
    <w:tmpl w:val="530C78C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BC3465C"/>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7E1FA7"/>
    <w:multiLevelType w:val="hybridMultilevel"/>
    <w:tmpl w:val="23F4A1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A735FD"/>
    <w:multiLevelType w:val="hybridMultilevel"/>
    <w:tmpl w:val="F672F6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2A4A6D"/>
    <w:multiLevelType w:val="multilevel"/>
    <w:tmpl w:val="4F2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472D91"/>
    <w:multiLevelType w:val="multilevel"/>
    <w:tmpl w:val="4F472D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F942008"/>
    <w:multiLevelType w:val="hybridMultilevel"/>
    <w:tmpl w:val="1EE6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0C02E32"/>
    <w:multiLevelType w:val="hybridMultilevel"/>
    <w:tmpl w:val="530C78C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63D51"/>
    <w:multiLevelType w:val="multilevel"/>
    <w:tmpl w:val="52C63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1F3BB0"/>
    <w:multiLevelType w:val="hybridMultilevel"/>
    <w:tmpl w:val="1D3E5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6D5065E0"/>
    <w:multiLevelType w:val="hybridMultilevel"/>
    <w:tmpl w:val="530C78C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23"/>
  </w:num>
  <w:num w:numId="4">
    <w:abstractNumId w:val="16"/>
  </w:num>
  <w:num w:numId="5">
    <w:abstractNumId w:val="8"/>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8"/>
  </w:num>
  <w:num w:numId="12">
    <w:abstractNumId w:val="0"/>
  </w:num>
  <w:num w:numId="13">
    <w:abstractNumId w:val="5"/>
  </w:num>
  <w:num w:numId="14">
    <w:abstractNumId w:val="7"/>
  </w:num>
  <w:num w:numId="15">
    <w:abstractNumId w:val="19"/>
  </w:num>
  <w:num w:numId="16">
    <w:abstractNumId w:val="24"/>
  </w:num>
  <w:num w:numId="17">
    <w:abstractNumId w:val="4"/>
  </w:num>
  <w:num w:numId="18">
    <w:abstractNumId w:val="2"/>
  </w:num>
  <w:num w:numId="19">
    <w:abstractNumId w:val="6"/>
  </w:num>
  <w:num w:numId="20">
    <w:abstractNumId w:val="13"/>
  </w:num>
  <w:num w:numId="21">
    <w:abstractNumId w:val="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4"/>
  </w:num>
  <w:num w:numId="25">
    <w:abstractNumId w:val="3"/>
  </w:num>
  <w:num w:numId="26">
    <w:abstractNumId w:val="22"/>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rson w15:author="Seungri Jin (Samsung)">
    <w15:presenceInfo w15:providerId="None" w15:userId="Seungri Jin (Samsung)"/>
  </w15:person>
  <w15:person w15:author="NTT DOCOMO, INC.">
    <w15:presenceInfo w15:providerId="None" w15:userId="NTT DOCOMO, INC."/>
  </w15:person>
  <w15:person w15:author="Qualcomm">
    <w15:presenceInfo w15:providerId="None" w15:userId="Qualcomm"/>
  </w15:person>
  <w15:person w15:author="Huawei">
    <w15:presenceInfo w15:providerId="None" w15:userId="Huawei"/>
  </w15:person>
  <w15:person w15:author="Ericsson_RAN2_after108">
    <w15:presenceInfo w15:providerId="None" w15:userId="Ericsson_RAN2_after108"/>
  </w15:person>
  <w15:person w15:author="R2-2001085">
    <w15:presenceInfo w15:providerId="None" w15:userId="R2-2001085"/>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DCC"/>
    <w:rsid w:val="000045EC"/>
    <w:rsid w:val="000065FC"/>
    <w:rsid w:val="00006D87"/>
    <w:rsid w:val="00012DA6"/>
    <w:rsid w:val="00012FF6"/>
    <w:rsid w:val="000131A3"/>
    <w:rsid w:val="00013560"/>
    <w:rsid w:val="00013DF5"/>
    <w:rsid w:val="0001486E"/>
    <w:rsid w:val="000160A4"/>
    <w:rsid w:val="00016176"/>
    <w:rsid w:val="000168CD"/>
    <w:rsid w:val="00016CD8"/>
    <w:rsid w:val="000219B4"/>
    <w:rsid w:val="00021AA1"/>
    <w:rsid w:val="00021E85"/>
    <w:rsid w:val="00022E18"/>
    <w:rsid w:val="000247F7"/>
    <w:rsid w:val="00024B74"/>
    <w:rsid w:val="00026862"/>
    <w:rsid w:val="00026BAF"/>
    <w:rsid w:val="00030CA0"/>
    <w:rsid w:val="00032AEF"/>
    <w:rsid w:val="00032E56"/>
    <w:rsid w:val="000337E1"/>
    <w:rsid w:val="0003495C"/>
    <w:rsid w:val="000369A2"/>
    <w:rsid w:val="00050F5B"/>
    <w:rsid w:val="0005196F"/>
    <w:rsid w:val="000524D1"/>
    <w:rsid w:val="0005263D"/>
    <w:rsid w:val="000530CC"/>
    <w:rsid w:val="000536F4"/>
    <w:rsid w:val="000603C1"/>
    <w:rsid w:val="00064384"/>
    <w:rsid w:val="00073E02"/>
    <w:rsid w:val="00075A4C"/>
    <w:rsid w:val="00080368"/>
    <w:rsid w:val="00081235"/>
    <w:rsid w:val="00083F89"/>
    <w:rsid w:val="0008452E"/>
    <w:rsid w:val="00087085"/>
    <w:rsid w:val="00087258"/>
    <w:rsid w:val="00090543"/>
    <w:rsid w:val="00091698"/>
    <w:rsid w:val="00092658"/>
    <w:rsid w:val="00093BB8"/>
    <w:rsid w:val="000958D4"/>
    <w:rsid w:val="00096072"/>
    <w:rsid w:val="0009666F"/>
    <w:rsid w:val="00096D30"/>
    <w:rsid w:val="00097903"/>
    <w:rsid w:val="000A0DBE"/>
    <w:rsid w:val="000A1CF0"/>
    <w:rsid w:val="000A2243"/>
    <w:rsid w:val="000A4563"/>
    <w:rsid w:val="000B20DA"/>
    <w:rsid w:val="000B24BA"/>
    <w:rsid w:val="000B2606"/>
    <w:rsid w:val="000B378F"/>
    <w:rsid w:val="000B6465"/>
    <w:rsid w:val="000B6D5E"/>
    <w:rsid w:val="000C268E"/>
    <w:rsid w:val="000E08B5"/>
    <w:rsid w:val="000E28D2"/>
    <w:rsid w:val="000E2FE0"/>
    <w:rsid w:val="000E7C23"/>
    <w:rsid w:val="000F000E"/>
    <w:rsid w:val="000F0B9E"/>
    <w:rsid w:val="000F2206"/>
    <w:rsid w:val="000F4F8B"/>
    <w:rsid w:val="000F5515"/>
    <w:rsid w:val="000F652C"/>
    <w:rsid w:val="000F67C8"/>
    <w:rsid w:val="00103706"/>
    <w:rsid w:val="00103DB9"/>
    <w:rsid w:val="00104D6A"/>
    <w:rsid w:val="0010515C"/>
    <w:rsid w:val="00107157"/>
    <w:rsid w:val="00113023"/>
    <w:rsid w:val="00120318"/>
    <w:rsid w:val="001231EB"/>
    <w:rsid w:val="00126586"/>
    <w:rsid w:val="00126B3E"/>
    <w:rsid w:val="001310C2"/>
    <w:rsid w:val="0013196D"/>
    <w:rsid w:val="00133626"/>
    <w:rsid w:val="00134A2E"/>
    <w:rsid w:val="00134EF5"/>
    <w:rsid w:val="001356FF"/>
    <w:rsid w:val="00135C02"/>
    <w:rsid w:val="00141C89"/>
    <w:rsid w:val="00143EB2"/>
    <w:rsid w:val="001469DB"/>
    <w:rsid w:val="00147738"/>
    <w:rsid w:val="00150365"/>
    <w:rsid w:val="001505A9"/>
    <w:rsid w:val="001604C1"/>
    <w:rsid w:val="00160804"/>
    <w:rsid w:val="001639F6"/>
    <w:rsid w:val="00163A9A"/>
    <w:rsid w:val="001642EA"/>
    <w:rsid w:val="00166E9F"/>
    <w:rsid w:val="001704AE"/>
    <w:rsid w:val="0017373C"/>
    <w:rsid w:val="00175F06"/>
    <w:rsid w:val="00176FD6"/>
    <w:rsid w:val="0017761D"/>
    <w:rsid w:val="00180CB5"/>
    <w:rsid w:val="001834DB"/>
    <w:rsid w:val="00183A17"/>
    <w:rsid w:val="00184EE9"/>
    <w:rsid w:val="00191E93"/>
    <w:rsid w:val="00192BED"/>
    <w:rsid w:val="00193C38"/>
    <w:rsid w:val="00194275"/>
    <w:rsid w:val="00197564"/>
    <w:rsid w:val="001A07F5"/>
    <w:rsid w:val="001A1117"/>
    <w:rsid w:val="001A1428"/>
    <w:rsid w:val="001A2652"/>
    <w:rsid w:val="001A332B"/>
    <w:rsid w:val="001A3D03"/>
    <w:rsid w:val="001A44EE"/>
    <w:rsid w:val="001A5270"/>
    <w:rsid w:val="001A685D"/>
    <w:rsid w:val="001B0364"/>
    <w:rsid w:val="001B0461"/>
    <w:rsid w:val="001B1C91"/>
    <w:rsid w:val="001B2477"/>
    <w:rsid w:val="001B4491"/>
    <w:rsid w:val="001C0F78"/>
    <w:rsid w:val="001C2330"/>
    <w:rsid w:val="001C31FC"/>
    <w:rsid w:val="001C44D4"/>
    <w:rsid w:val="001C62DC"/>
    <w:rsid w:val="001C671E"/>
    <w:rsid w:val="001D071D"/>
    <w:rsid w:val="001D132D"/>
    <w:rsid w:val="001D171A"/>
    <w:rsid w:val="001D2C96"/>
    <w:rsid w:val="001D5368"/>
    <w:rsid w:val="001D7BDD"/>
    <w:rsid w:val="001E06ED"/>
    <w:rsid w:val="001E22F0"/>
    <w:rsid w:val="001E33C4"/>
    <w:rsid w:val="001E3B8F"/>
    <w:rsid w:val="001E3E62"/>
    <w:rsid w:val="001E4835"/>
    <w:rsid w:val="001E4BDC"/>
    <w:rsid w:val="001E5E0D"/>
    <w:rsid w:val="001E652A"/>
    <w:rsid w:val="001E738E"/>
    <w:rsid w:val="001F036D"/>
    <w:rsid w:val="001F0879"/>
    <w:rsid w:val="001F166C"/>
    <w:rsid w:val="001F2258"/>
    <w:rsid w:val="001F2EC3"/>
    <w:rsid w:val="001F3B2C"/>
    <w:rsid w:val="00201630"/>
    <w:rsid w:val="0020262D"/>
    <w:rsid w:val="002029E9"/>
    <w:rsid w:val="00202EDA"/>
    <w:rsid w:val="00203658"/>
    <w:rsid w:val="00203A79"/>
    <w:rsid w:val="002062BC"/>
    <w:rsid w:val="00206D9E"/>
    <w:rsid w:val="00207D79"/>
    <w:rsid w:val="0021168C"/>
    <w:rsid w:val="0021511C"/>
    <w:rsid w:val="00216193"/>
    <w:rsid w:val="00220F39"/>
    <w:rsid w:val="00221E0D"/>
    <w:rsid w:val="00221F79"/>
    <w:rsid w:val="002273FD"/>
    <w:rsid w:val="00230EE1"/>
    <w:rsid w:val="00233DA7"/>
    <w:rsid w:val="00241568"/>
    <w:rsid w:val="002425F5"/>
    <w:rsid w:val="002458DB"/>
    <w:rsid w:val="00245942"/>
    <w:rsid w:val="00245E4E"/>
    <w:rsid w:val="002461CE"/>
    <w:rsid w:val="00247590"/>
    <w:rsid w:val="002514DB"/>
    <w:rsid w:val="002515A8"/>
    <w:rsid w:val="00253052"/>
    <w:rsid w:val="0025464A"/>
    <w:rsid w:val="00254C4C"/>
    <w:rsid w:val="00254F77"/>
    <w:rsid w:val="002553F3"/>
    <w:rsid w:val="00255C77"/>
    <w:rsid w:val="00255DC0"/>
    <w:rsid w:val="00255DDE"/>
    <w:rsid w:val="002565EF"/>
    <w:rsid w:val="002605D3"/>
    <w:rsid w:val="0026132C"/>
    <w:rsid w:val="00262BC0"/>
    <w:rsid w:val="0026502A"/>
    <w:rsid w:val="00266E10"/>
    <w:rsid w:val="00273446"/>
    <w:rsid w:val="002734FE"/>
    <w:rsid w:val="002735D4"/>
    <w:rsid w:val="00273F99"/>
    <w:rsid w:val="002750C4"/>
    <w:rsid w:val="00276CE5"/>
    <w:rsid w:val="00280787"/>
    <w:rsid w:val="00280BBC"/>
    <w:rsid w:val="00281C4C"/>
    <w:rsid w:val="00282AF2"/>
    <w:rsid w:val="00283064"/>
    <w:rsid w:val="00284D5D"/>
    <w:rsid w:val="00290969"/>
    <w:rsid w:val="00291B63"/>
    <w:rsid w:val="0029209E"/>
    <w:rsid w:val="00293E03"/>
    <w:rsid w:val="00294605"/>
    <w:rsid w:val="002970EC"/>
    <w:rsid w:val="00297F1B"/>
    <w:rsid w:val="002A2B2C"/>
    <w:rsid w:val="002A3285"/>
    <w:rsid w:val="002A407A"/>
    <w:rsid w:val="002A4890"/>
    <w:rsid w:val="002A4D02"/>
    <w:rsid w:val="002A67F3"/>
    <w:rsid w:val="002A6C89"/>
    <w:rsid w:val="002A6DFC"/>
    <w:rsid w:val="002A75FC"/>
    <w:rsid w:val="002B011F"/>
    <w:rsid w:val="002B0756"/>
    <w:rsid w:val="002B37EA"/>
    <w:rsid w:val="002B3818"/>
    <w:rsid w:val="002B5509"/>
    <w:rsid w:val="002B5B10"/>
    <w:rsid w:val="002C011F"/>
    <w:rsid w:val="002C286D"/>
    <w:rsid w:val="002C2C5F"/>
    <w:rsid w:val="002C7761"/>
    <w:rsid w:val="002C7A0F"/>
    <w:rsid w:val="002D006F"/>
    <w:rsid w:val="002D0CD8"/>
    <w:rsid w:val="002D1877"/>
    <w:rsid w:val="002D2268"/>
    <w:rsid w:val="002D2331"/>
    <w:rsid w:val="002D25E8"/>
    <w:rsid w:val="002D2A5C"/>
    <w:rsid w:val="002D3270"/>
    <w:rsid w:val="002D421B"/>
    <w:rsid w:val="002D53A8"/>
    <w:rsid w:val="002D7DA1"/>
    <w:rsid w:val="002E27F2"/>
    <w:rsid w:val="002E3A2A"/>
    <w:rsid w:val="002E4C58"/>
    <w:rsid w:val="002E51E5"/>
    <w:rsid w:val="002E6259"/>
    <w:rsid w:val="002F1D04"/>
    <w:rsid w:val="002F1FF6"/>
    <w:rsid w:val="002F2242"/>
    <w:rsid w:val="002F3355"/>
    <w:rsid w:val="002F3927"/>
    <w:rsid w:val="002F6355"/>
    <w:rsid w:val="002F6DAE"/>
    <w:rsid w:val="002F7010"/>
    <w:rsid w:val="003014FC"/>
    <w:rsid w:val="00302AB6"/>
    <w:rsid w:val="003040A8"/>
    <w:rsid w:val="0030464D"/>
    <w:rsid w:val="00305AF3"/>
    <w:rsid w:val="00311988"/>
    <w:rsid w:val="00313FF9"/>
    <w:rsid w:val="00314188"/>
    <w:rsid w:val="00316A36"/>
    <w:rsid w:val="003216E6"/>
    <w:rsid w:val="00324116"/>
    <w:rsid w:val="0032481E"/>
    <w:rsid w:val="003264A7"/>
    <w:rsid w:val="0033328E"/>
    <w:rsid w:val="00333C5B"/>
    <w:rsid w:val="0033510D"/>
    <w:rsid w:val="00335798"/>
    <w:rsid w:val="00335B06"/>
    <w:rsid w:val="00336BF9"/>
    <w:rsid w:val="00336F71"/>
    <w:rsid w:val="00342DEF"/>
    <w:rsid w:val="00342E61"/>
    <w:rsid w:val="003446C7"/>
    <w:rsid w:val="0034490E"/>
    <w:rsid w:val="00344939"/>
    <w:rsid w:val="003465BA"/>
    <w:rsid w:val="003466B8"/>
    <w:rsid w:val="0034787F"/>
    <w:rsid w:val="003506D9"/>
    <w:rsid w:val="00353448"/>
    <w:rsid w:val="003544C6"/>
    <w:rsid w:val="003555CE"/>
    <w:rsid w:val="0035582A"/>
    <w:rsid w:val="00356019"/>
    <w:rsid w:val="003562B0"/>
    <w:rsid w:val="00356A70"/>
    <w:rsid w:val="0036059F"/>
    <w:rsid w:val="00361A75"/>
    <w:rsid w:val="00364330"/>
    <w:rsid w:val="00367340"/>
    <w:rsid w:val="003719D9"/>
    <w:rsid w:val="0037474C"/>
    <w:rsid w:val="00376AE3"/>
    <w:rsid w:val="003800E9"/>
    <w:rsid w:val="003803C6"/>
    <w:rsid w:val="003814D2"/>
    <w:rsid w:val="00381AC7"/>
    <w:rsid w:val="0038355B"/>
    <w:rsid w:val="00385258"/>
    <w:rsid w:val="00386A27"/>
    <w:rsid w:val="0039040F"/>
    <w:rsid w:val="00394539"/>
    <w:rsid w:val="003945A3"/>
    <w:rsid w:val="003957EA"/>
    <w:rsid w:val="00397C13"/>
    <w:rsid w:val="00397FD9"/>
    <w:rsid w:val="003A1181"/>
    <w:rsid w:val="003A15B5"/>
    <w:rsid w:val="003A1BE7"/>
    <w:rsid w:val="003A3702"/>
    <w:rsid w:val="003A74EE"/>
    <w:rsid w:val="003B3401"/>
    <w:rsid w:val="003B62FB"/>
    <w:rsid w:val="003B6D64"/>
    <w:rsid w:val="003C0777"/>
    <w:rsid w:val="003C1065"/>
    <w:rsid w:val="003C14A7"/>
    <w:rsid w:val="003C5ABC"/>
    <w:rsid w:val="003C6734"/>
    <w:rsid w:val="003C7DA5"/>
    <w:rsid w:val="003D178A"/>
    <w:rsid w:val="003D198C"/>
    <w:rsid w:val="003D260F"/>
    <w:rsid w:val="003D31BA"/>
    <w:rsid w:val="003D34F6"/>
    <w:rsid w:val="003D5A8B"/>
    <w:rsid w:val="003D7B38"/>
    <w:rsid w:val="003E09CF"/>
    <w:rsid w:val="003E34E5"/>
    <w:rsid w:val="003E39E2"/>
    <w:rsid w:val="003E52A1"/>
    <w:rsid w:val="003E62B6"/>
    <w:rsid w:val="003E7136"/>
    <w:rsid w:val="003E7362"/>
    <w:rsid w:val="003F0C8D"/>
    <w:rsid w:val="003F2728"/>
    <w:rsid w:val="003F319C"/>
    <w:rsid w:val="003F4CA7"/>
    <w:rsid w:val="003F637D"/>
    <w:rsid w:val="003F790D"/>
    <w:rsid w:val="0040031E"/>
    <w:rsid w:val="00403F89"/>
    <w:rsid w:val="0040638C"/>
    <w:rsid w:val="00410111"/>
    <w:rsid w:val="00412360"/>
    <w:rsid w:val="00412A3B"/>
    <w:rsid w:val="00412CD0"/>
    <w:rsid w:val="00415B52"/>
    <w:rsid w:val="0041741F"/>
    <w:rsid w:val="00417A9F"/>
    <w:rsid w:val="00417F93"/>
    <w:rsid w:val="004241F7"/>
    <w:rsid w:val="00424481"/>
    <w:rsid w:val="0042528E"/>
    <w:rsid w:val="00425567"/>
    <w:rsid w:val="004262F7"/>
    <w:rsid w:val="004277EF"/>
    <w:rsid w:val="00430268"/>
    <w:rsid w:val="00430B79"/>
    <w:rsid w:val="00434880"/>
    <w:rsid w:val="0043610C"/>
    <w:rsid w:val="00436934"/>
    <w:rsid w:val="00436DAF"/>
    <w:rsid w:val="00443BB1"/>
    <w:rsid w:val="004474F4"/>
    <w:rsid w:val="00447DC9"/>
    <w:rsid w:val="004541C1"/>
    <w:rsid w:val="004553F5"/>
    <w:rsid w:val="0045670D"/>
    <w:rsid w:val="00460D88"/>
    <w:rsid w:val="0046156D"/>
    <w:rsid w:val="00462103"/>
    <w:rsid w:val="004622B5"/>
    <w:rsid w:val="0046287F"/>
    <w:rsid w:val="00462F2A"/>
    <w:rsid w:val="00466A97"/>
    <w:rsid w:val="00467329"/>
    <w:rsid w:val="00467572"/>
    <w:rsid w:val="00467683"/>
    <w:rsid w:val="00467BD8"/>
    <w:rsid w:val="004705EF"/>
    <w:rsid w:val="00470F92"/>
    <w:rsid w:val="00471A22"/>
    <w:rsid w:val="00480260"/>
    <w:rsid w:val="00485D34"/>
    <w:rsid w:val="00497542"/>
    <w:rsid w:val="00497D2D"/>
    <w:rsid w:val="004A09CD"/>
    <w:rsid w:val="004A0AA1"/>
    <w:rsid w:val="004A107E"/>
    <w:rsid w:val="004A11CD"/>
    <w:rsid w:val="004A1EB5"/>
    <w:rsid w:val="004A717A"/>
    <w:rsid w:val="004A7CAD"/>
    <w:rsid w:val="004A7DF7"/>
    <w:rsid w:val="004B0032"/>
    <w:rsid w:val="004B04AD"/>
    <w:rsid w:val="004B1DE7"/>
    <w:rsid w:val="004B375E"/>
    <w:rsid w:val="004B56D5"/>
    <w:rsid w:val="004B5A33"/>
    <w:rsid w:val="004C3665"/>
    <w:rsid w:val="004C44A0"/>
    <w:rsid w:val="004C65B8"/>
    <w:rsid w:val="004D1D26"/>
    <w:rsid w:val="004D2594"/>
    <w:rsid w:val="004D2B8E"/>
    <w:rsid w:val="004D3030"/>
    <w:rsid w:val="004D4D5F"/>
    <w:rsid w:val="004E1EEB"/>
    <w:rsid w:val="004E2620"/>
    <w:rsid w:val="004E2656"/>
    <w:rsid w:val="004E4E88"/>
    <w:rsid w:val="004E5863"/>
    <w:rsid w:val="004E5C08"/>
    <w:rsid w:val="004E7882"/>
    <w:rsid w:val="004E7DF1"/>
    <w:rsid w:val="004F1617"/>
    <w:rsid w:val="004F1663"/>
    <w:rsid w:val="004F31CA"/>
    <w:rsid w:val="004F34A4"/>
    <w:rsid w:val="004F7160"/>
    <w:rsid w:val="004F7F8C"/>
    <w:rsid w:val="00502F1E"/>
    <w:rsid w:val="00503EE8"/>
    <w:rsid w:val="005043EB"/>
    <w:rsid w:val="0050555E"/>
    <w:rsid w:val="00505786"/>
    <w:rsid w:val="00505BF8"/>
    <w:rsid w:val="0050732C"/>
    <w:rsid w:val="00514975"/>
    <w:rsid w:val="00514C92"/>
    <w:rsid w:val="005151AC"/>
    <w:rsid w:val="00515D7A"/>
    <w:rsid w:val="00516F63"/>
    <w:rsid w:val="005228C3"/>
    <w:rsid w:val="00524BF9"/>
    <w:rsid w:val="00525C9A"/>
    <w:rsid w:val="00525CF1"/>
    <w:rsid w:val="00525FDE"/>
    <w:rsid w:val="00531209"/>
    <w:rsid w:val="00535A04"/>
    <w:rsid w:val="0053616B"/>
    <w:rsid w:val="00536793"/>
    <w:rsid w:val="005418A2"/>
    <w:rsid w:val="00543636"/>
    <w:rsid w:val="0055029B"/>
    <w:rsid w:val="005519EE"/>
    <w:rsid w:val="00551E4B"/>
    <w:rsid w:val="005528A1"/>
    <w:rsid w:val="00553298"/>
    <w:rsid w:val="00553C50"/>
    <w:rsid w:val="005569BF"/>
    <w:rsid w:val="00557E03"/>
    <w:rsid w:val="00557F80"/>
    <w:rsid w:val="00560526"/>
    <w:rsid w:val="00562E7D"/>
    <w:rsid w:val="00562FBC"/>
    <w:rsid w:val="00564977"/>
    <w:rsid w:val="00565CC4"/>
    <w:rsid w:val="00566C1A"/>
    <w:rsid w:val="005703DB"/>
    <w:rsid w:val="00570799"/>
    <w:rsid w:val="005740E4"/>
    <w:rsid w:val="00574148"/>
    <w:rsid w:val="005741FC"/>
    <w:rsid w:val="00574A99"/>
    <w:rsid w:val="00575299"/>
    <w:rsid w:val="005758F6"/>
    <w:rsid w:val="00575C1F"/>
    <w:rsid w:val="00576A15"/>
    <w:rsid w:val="00580470"/>
    <w:rsid w:val="00581A92"/>
    <w:rsid w:val="00585D3D"/>
    <w:rsid w:val="00585FDB"/>
    <w:rsid w:val="00587149"/>
    <w:rsid w:val="00587989"/>
    <w:rsid w:val="00592FA8"/>
    <w:rsid w:val="005937DC"/>
    <w:rsid w:val="005A10A2"/>
    <w:rsid w:val="005A759F"/>
    <w:rsid w:val="005A78B2"/>
    <w:rsid w:val="005A7F32"/>
    <w:rsid w:val="005B2E70"/>
    <w:rsid w:val="005B3293"/>
    <w:rsid w:val="005B4C99"/>
    <w:rsid w:val="005B60F5"/>
    <w:rsid w:val="005C2ECA"/>
    <w:rsid w:val="005C3261"/>
    <w:rsid w:val="005C32FD"/>
    <w:rsid w:val="005C3A7C"/>
    <w:rsid w:val="005C4688"/>
    <w:rsid w:val="005C4CB6"/>
    <w:rsid w:val="005C570E"/>
    <w:rsid w:val="005C741A"/>
    <w:rsid w:val="005D1637"/>
    <w:rsid w:val="005D1C50"/>
    <w:rsid w:val="005D2A4A"/>
    <w:rsid w:val="005D56B2"/>
    <w:rsid w:val="005D5CF0"/>
    <w:rsid w:val="005D7C9B"/>
    <w:rsid w:val="005E484C"/>
    <w:rsid w:val="005E4A1F"/>
    <w:rsid w:val="005E53A7"/>
    <w:rsid w:val="005E57FB"/>
    <w:rsid w:val="005F0943"/>
    <w:rsid w:val="005F274A"/>
    <w:rsid w:val="005F2ADB"/>
    <w:rsid w:val="005F3537"/>
    <w:rsid w:val="005F384F"/>
    <w:rsid w:val="005F393C"/>
    <w:rsid w:val="005F4960"/>
    <w:rsid w:val="005F6952"/>
    <w:rsid w:val="0060235C"/>
    <w:rsid w:val="00603E83"/>
    <w:rsid w:val="00604CF9"/>
    <w:rsid w:val="00606AC9"/>
    <w:rsid w:val="00606BAE"/>
    <w:rsid w:val="006143E1"/>
    <w:rsid w:val="006165F5"/>
    <w:rsid w:val="006168B7"/>
    <w:rsid w:val="00617461"/>
    <w:rsid w:val="00623150"/>
    <w:rsid w:val="006233CD"/>
    <w:rsid w:val="00623ED7"/>
    <w:rsid w:val="0062503C"/>
    <w:rsid w:val="006317D7"/>
    <w:rsid w:val="006321FC"/>
    <w:rsid w:val="006351E5"/>
    <w:rsid w:val="00640B1C"/>
    <w:rsid w:val="0064159B"/>
    <w:rsid w:val="00642F71"/>
    <w:rsid w:val="0064354B"/>
    <w:rsid w:val="00643A23"/>
    <w:rsid w:val="00646CF9"/>
    <w:rsid w:val="00647092"/>
    <w:rsid w:val="00647500"/>
    <w:rsid w:val="00653353"/>
    <w:rsid w:val="00653A57"/>
    <w:rsid w:val="00654A1E"/>
    <w:rsid w:val="006564F8"/>
    <w:rsid w:val="00657436"/>
    <w:rsid w:val="006578A8"/>
    <w:rsid w:val="00657EEF"/>
    <w:rsid w:val="00662539"/>
    <w:rsid w:val="00662BA5"/>
    <w:rsid w:val="00663F8B"/>
    <w:rsid w:val="00664A30"/>
    <w:rsid w:val="00667D8B"/>
    <w:rsid w:val="006729B2"/>
    <w:rsid w:val="00673FAB"/>
    <w:rsid w:val="00674355"/>
    <w:rsid w:val="006764CC"/>
    <w:rsid w:val="00680A5E"/>
    <w:rsid w:val="006822FE"/>
    <w:rsid w:val="00683227"/>
    <w:rsid w:val="006848F2"/>
    <w:rsid w:val="006861B5"/>
    <w:rsid w:val="00686E5A"/>
    <w:rsid w:val="00687FF1"/>
    <w:rsid w:val="0069032F"/>
    <w:rsid w:val="006907DB"/>
    <w:rsid w:val="006930CA"/>
    <w:rsid w:val="00693D1C"/>
    <w:rsid w:val="00695BD6"/>
    <w:rsid w:val="00696F4B"/>
    <w:rsid w:val="006A03EC"/>
    <w:rsid w:val="006A0ABC"/>
    <w:rsid w:val="006A1FC0"/>
    <w:rsid w:val="006A3DB9"/>
    <w:rsid w:val="006A44B1"/>
    <w:rsid w:val="006A5455"/>
    <w:rsid w:val="006A565F"/>
    <w:rsid w:val="006A73B6"/>
    <w:rsid w:val="006B3D17"/>
    <w:rsid w:val="006B4D3D"/>
    <w:rsid w:val="006B50A9"/>
    <w:rsid w:val="006B6640"/>
    <w:rsid w:val="006B6E28"/>
    <w:rsid w:val="006C09F2"/>
    <w:rsid w:val="006C2848"/>
    <w:rsid w:val="006C3878"/>
    <w:rsid w:val="006C43D6"/>
    <w:rsid w:val="006C495C"/>
    <w:rsid w:val="006C6DA4"/>
    <w:rsid w:val="006C724F"/>
    <w:rsid w:val="006D4B38"/>
    <w:rsid w:val="006D603C"/>
    <w:rsid w:val="006D6E16"/>
    <w:rsid w:val="006D7E9D"/>
    <w:rsid w:val="006E0776"/>
    <w:rsid w:val="006E1534"/>
    <w:rsid w:val="006E41D2"/>
    <w:rsid w:val="006E4318"/>
    <w:rsid w:val="006E4D7B"/>
    <w:rsid w:val="006E71C6"/>
    <w:rsid w:val="006F1434"/>
    <w:rsid w:val="006F199C"/>
    <w:rsid w:val="006F22CB"/>
    <w:rsid w:val="006F33E7"/>
    <w:rsid w:val="006F5892"/>
    <w:rsid w:val="006F6220"/>
    <w:rsid w:val="006F677F"/>
    <w:rsid w:val="007004BB"/>
    <w:rsid w:val="00700D01"/>
    <w:rsid w:val="00705542"/>
    <w:rsid w:val="00705B1B"/>
    <w:rsid w:val="007103E2"/>
    <w:rsid w:val="007105B9"/>
    <w:rsid w:val="007124EF"/>
    <w:rsid w:val="00712C07"/>
    <w:rsid w:val="00713B74"/>
    <w:rsid w:val="00715FE8"/>
    <w:rsid w:val="00716560"/>
    <w:rsid w:val="00716DD3"/>
    <w:rsid w:val="00717F23"/>
    <w:rsid w:val="007202A9"/>
    <w:rsid w:val="00722ED9"/>
    <w:rsid w:val="0072313B"/>
    <w:rsid w:val="00723C52"/>
    <w:rsid w:val="007241E4"/>
    <w:rsid w:val="007241F3"/>
    <w:rsid w:val="00724EA8"/>
    <w:rsid w:val="00726431"/>
    <w:rsid w:val="007270D6"/>
    <w:rsid w:val="007301D1"/>
    <w:rsid w:val="00730673"/>
    <w:rsid w:val="007306BB"/>
    <w:rsid w:val="007330DE"/>
    <w:rsid w:val="00742082"/>
    <w:rsid w:val="00742F3A"/>
    <w:rsid w:val="00743002"/>
    <w:rsid w:val="007432C6"/>
    <w:rsid w:val="00744A2F"/>
    <w:rsid w:val="00750641"/>
    <w:rsid w:val="00750A90"/>
    <w:rsid w:val="0075337E"/>
    <w:rsid w:val="00757933"/>
    <w:rsid w:val="00757DF8"/>
    <w:rsid w:val="00760359"/>
    <w:rsid w:val="00761F7C"/>
    <w:rsid w:val="007663E7"/>
    <w:rsid w:val="00766912"/>
    <w:rsid w:val="0076770F"/>
    <w:rsid w:val="00770A37"/>
    <w:rsid w:val="00770AC8"/>
    <w:rsid w:val="00771573"/>
    <w:rsid w:val="00771621"/>
    <w:rsid w:val="00771F4A"/>
    <w:rsid w:val="007751F2"/>
    <w:rsid w:val="00775F10"/>
    <w:rsid w:val="00776101"/>
    <w:rsid w:val="00777238"/>
    <w:rsid w:val="00781696"/>
    <w:rsid w:val="007840A7"/>
    <w:rsid w:val="007844C5"/>
    <w:rsid w:val="00787550"/>
    <w:rsid w:val="00787893"/>
    <w:rsid w:val="0079040A"/>
    <w:rsid w:val="00794848"/>
    <w:rsid w:val="00795CF5"/>
    <w:rsid w:val="00797456"/>
    <w:rsid w:val="00797FB0"/>
    <w:rsid w:val="007A0F53"/>
    <w:rsid w:val="007A195B"/>
    <w:rsid w:val="007A3747"/>
    <w:rsid w:val="007A5291"/>
    <w:rsid w:val="007A5CC8"/>
    <w:rsid w:val="007A5CF3"/>
    <w:rsid w:val="007A70A1"/>
    <w:rsid w:val="007B0673"/>
    <w:rsid w:val="007B13A9"/>
    <w:rsid w:val="007B16C3"/>
    <w:rsid w:val="007B3721"/>
    <w:rsid w:val="007B5D0B"/>
    <w:rsid w:val="007B600D"/>
    <w:rsid w:val="007B64E2"/>
    <w:rsid w:val="007B6BE6"/>
    <w:rsid w:val="007C11B3"/>
    <w:rsid w:val="007C1C3B"/>
    <w:rsid w:val="007C618E"/>
    <w:rsid w:val="007C6920"/>
    <w:rsid w:val="007C6F32"/>
    <w:rsid w:val="007D02F0"/>
    <w:rsid w:val="007D1A5D"/>
    <w:rsid w:val="007D2A7A"/>
    <w:rsid w:val="007D3592"/>
    <w:rsid w:val="007D4586"/>
    <w:rsid w:val="007D7DE6"/>
    <w:rsid w:val="007E13E7"/>
    <w:rsid w:val="007E3D8C"/>
    <w:rsid w:val="007E4D7E"/>
    <w:rsid w:val="007E7A33"/>
    <w:rsid w:val="007F00EC"/>
    <w:rsid w:val="007F19FA"/>
    <w:rsid w:val="007F50EF"/>
    <w:rsid w:val="007F6921"/>
    <w:rsid w:val="007F6A23"/>
    <w:rsid w:val="0080004E"/>
    <w:rsid w:val="00800F97"/>
    <w:rsid w:val="008028EB"/>
    <w:rsid w:val="008032CC"/>
    <w:rsid w:val="008046C1"/>
    <w:rsid w:val="0080576E"/>
    <w:rsid w:val="008058AA"/>
    <w:rsid w:val="00810DE0"/>
    <w:rsid w:val="008111DD"/>
    <w:rsid w:val="008116AC"/>
    <w:rsid w:val="00811F72"/>
    <w:rsid w:val="008161CB"/>
    <w:rsid w:val="0081632B"/>
    <w:rsid w:val="00817B2E"/>
    <w:rsid w:val="00820F39"/>
    <w:rsid w:val="008216F2"/>
    <w:rsid w:val="00823BA2"/>
    <w:rsid w:val="00825258"/>
    <w:rsid w:val="00825BC1"/>
    <w:rsid w:val="00827D2D"/>
    <w:rsid w:val="00833B78"/>
    <w:rsid w:val="00833C6C"/>
    <w:rsid w:val="008342AC"/>
    <w:rsid w:val="0083517C"/>
    <w:rsid w:val="00835567"/>
    <w:rsid w:val="00842E22"/>
    <w:rsid w:val="00843A43"/>
    <w:rsid w:val="00843BBF"/>
    <w:rsid w:val="00844948"/>
    <w:rsid w:val="00845A94"/>
    <w:rsid w:val="00845E5A"/>
    <w:rsid w:val="008516D0"/>
    <w:rsid w:val="00853838"/>
    <w:rsid w:val="00854722"/>
    <w:rsid w:val="00854D4B"/>
    <w:rsid w:val="00854DCC"/>
    <w:rsid w:val="00855C33"/>
    <w:rsid w:val="008561F0"/>
    <w:rsid w:val="008565B0"/>
    <w:rsid w:val="00856BB8"/>
    <w:rsid w:val="00862B46"/>
    <w:rsid w:val="0086384B"/>
    <w:rsid w:val="00865974"/>
    <w:rsid w:val="0086679C"/>
    <w:rsid w:val="008669A6"/>
    <w:rsid w:val="00866D38"/>
    <w:rsid w:val="00866DD3"/>
    <w:rsid w:val="00870ADD"/>
    <w:rsid w:val="008718C9"/>
    <w:rsid w:val="00876101"/>
    <w:rsid w:val="008763B7"/>
    <w:rsid w:val="008774F0"/>
    <w:rsid w:val="00877A82"/>
    <w:rsid w:val="008822E9"/>
    <w:rsid w:val="00884626"/>
    <w:rsid w:val="00884A23"/>
    <w:rsid w:val="00886888"/>
    <w:rsid w:val="00887737"/>
    <w:rsid w:val="00890BDC"/>
    <w:rsid w:val="0089252C"/>
    <w:rsid w:val="008935C4"/>
    <w:rsid w:val="00893956"/>
    <w:rsid w:val="00893D29"/>
    <w:rsid w:val="00896B02"/>
    <w:rsid w:val="008972CD"/>
    <w:rsid w:val="00897307"/>
    <w:rsid w:val="00897E9F"/>
    <w:rsid w:val="008A0408"/>
    <w:rsid w:val="008A040C"/>
    <w:rsid w:val="008A0995"/>
    <w:rsid w:val="008A11F6"/>
    <w:rsid w:val="008A1935"/>
    <w:rsid w:val="008A282E"/>
    <w:rsid w:val="008A493C"/>
    <w:rsid w:val="008A559A"/>
    <w:rsid w:val="008A56B1"/>
    <w:rsid w:val="008A5F0E"/>
    <w:rsid w:val="008B30B6"/>
    <w:rsid w:val="008B3C1D"/>
    <w:rsid w:val="008B7BEE"/>
    <w:rsid w:val="008C349C"/>
    <w:rsid w:val="008C4002"/>
    <w:rsid w:val="008C5885"/>
    <w:rsid w:val="008D086D"/>
    <w:rsid w:val="008D0998"/>
    <w:rsid w:val="008D21AC"/>
    <w:rsid w:val="008D3914"/>
    <w:rsid w:val="008D3A98"/>
    <w:rsid w:val="008D4917"/>
    <w:rsid w:val="008D60BF"/>
    <w:rsid w:val="008D61E0"/>
    <w:rsid w:val="008E07CA"/>
    <w:rsid w:val="008E13D1"/>
    <w:rsid w:val="008E3450"/>
    <w:rsid w:val="008E46F3"/>
    <w:rsid w:val="008E50C1"/>
    <w:rsid w:val="008E53CD"/>
    <w:rsid w:val="008E655B"/>
    <w:rsid w:val="008E7C2F"/>
    <w:rsid w:val="008F182C"/>
    <w:rsid w:val="008F271C"/>
    <w:rsid w:val="008F3334"/>
    <w:rsid w:val="008F3B09"/>
    <w:rsid w:val="008F3E21"/>
    <w:rsid w:val="008F40BE"/>
    <w:rsid w:val="00900352"/>
    <w:rsid w:val="00901A9F"/>
    <w:rsid w:val="009028EF"/>
    <w:rsid w:val="00907BA3"/>
    <w:rsid w:val="009104E3"/>
    <w:rsid w:val="009107F3"/>
    <w:rsid w:val="00911918"/>
    <w:rsid w:val="0091520A"/>
    <w:rsid w:val="00915235"/>
    <w:rsid w:val="00915935"/>
    <w:rsid w:val="00916C06"/>
    <w:rsid w:val="00916E8F"/>
    <w:rsid w:val="0092098C"/>
    <w:rsid w:val="009211F5"/>
    <w:rsid w:val="009215F3"/>
    <w:rsid w:val="00921B77"/>
    <w:rsid w:val="009220A5"/>
    <w:rsid w:val="00924E50"/>
    <w:rsid w:val="00924F0E"/>
    <w:rsid w:val="00925BE2"/>
    <w:rsid w:val="0092617B"/>
    <w:rsid w:val="00927958"/>
    <w:rsid w:val="00931A36"/>
    <w:rsid w:val="00931A50"/>
    <w:rsid w:val="00931D9D"/>
    <w:rsid w:val="009323A9"/>
    <w:rsid w:val="009342D2"/>
    <w:rsid w:val="0093451F"/>
    <w:rsid w:val="00934831"/>
    <w:rsid w:val="00935419"/>
    <w:rsid w:val="009355DA"/>
    <w:rsid w:val="00937484"/>
    <w:rsid w:val="00937607"/>
    <w:rsid w:val="0094010F"/>
    <w:rsid w:val="00942EC7"/>
    <w:rsid w:val="00944045"/>
    <w:rsid w:val="00944FFE"/>
    <w:rsid w:val="00945673"/>
    <w:rsid w:val="00946942"/>
    <w:rsid w:val="00946CEF"/>
    <w:rsid w:val="00952C28"/>
    <w:rsid w:val="009538D8"/>
    <w:rsid w:val="00956384"/>
    <w:rsid w:val="009606C5"/>
    <w:rsid w:val="00960EBC"/>
    <w:rsid w:val="009614C0"/>
    <w:rsid w:val="0096156C"/>
    <w:rsid w:val="009623A4"/>
    <w:rsid w:val="00962C43"/>
    <w:rsid w:val="009633E3"/>
    <w:rsid w:val="00970BF9"/>
    <w:rsid w:val="00970D2A"/>
    <w:rsid w:val="00971BAB"/>
    <w:rsid w:val="0097201A"/>
    <w:rsid w:val="00972E65"/>
    <w:rsid w:val="00975231"/>
    <w:rsid w:val="00976661"/>
    <w:rsid w:val="009772F3"/>
    <w:rsid w:val="00980B23"/>
    <w:rsid w:val="00980B30"/>
    <w:rsid w:val="0098321D"/>
    <w:rsid w:val="00984884"/>
    <w:rsid w:val="00984EE2"/>
    <w:rsid w:val="009902B2"/>
    <w:rsid w:val="00990383"/>
    <w:rsid w:val="009906AC"/>
    <w:rsid w:val="00991997"/>
    <w:rsid w:val="00992B69"/>
    <w:rsid w:val="00994414"/>
    <w:rsid w:val="00994A1B"/>
    <w:rsid w:val="00995FF7"/>
    <w:rsid w:val="009A07BC"/>
    <w:rsid w:val="009A2009"/>
    <w:rsid w:val="009A4404"/>
    <w:rsid w:val="009A71EA"/>
    <w:rsid w:val="009B054F"/>
    <w:rsid w:val="009B1928"/>
    <w:rsid w:val="009B2628"/>
    <w:rsid w:val="009B274C"/>
    <w:rsid w:val="009B52DB"/>
    <w:rsid w:val="009B58FC"/>
    <w:rsid w:val="009C067D"/>
    <w:rsid w:val="009C310A"/>
    <w:rsid w:val="009C3EE9"/>
    <w:rsid w:val="009C6A95"/>
    <w:rsid w:val="009C74D5"/>
    <w:rsid w:val="009D0AF3"/>
    <w:rsid w:val="009D0F0B"/>
    <w:rsid w:val="009D1840"/>
    <w:rsid w:val="009D1F60"/>
    <w:rsid w:val="009D3E96"/>
    <w:rsid w:val="009D6060"/>
    <w:rsid w:val="009D615C"/>
    <w:rsid w:val="009E12C3"/>
    <w:rsid w:val="009E1A65"/>
    <w:rsid w:val="009E1B6C"/>
    <w:rsid w:val="009E1B84"/>
    <w:rsid w:val="009E2F20"/>
    <w:rsid w:val="009E3007"/>
    <w:rsid w:val="009E35E0"/>
    <w:rsid w:val="009E48AA"/>
    <w:rsid w:val="009E5726"/>
    <w:rsid w:val="009E7C05"/>
    <w:rsid w:val="009F0BCD"/>
    <w:rsid w:val="009F1113"/>
    <w:rsid w:val="009F1E1C"/>
    <w:rsid w:val="009F2EBD"/>
    <w:rsid w:val="009F3741"/>
    <w:rsid w:val="009F5478"/>
    <w:rsid w:val="009F6CB0"/>
    <w:rsid w:val="009F7595"/>
    <w:rsid w:val="00A00F6F"/>
    <w:rsid w:val="00A05243"/>
    <w:rsid w:val="00A05283"/>
    <w:rsid w:val="00A0587F"/>
    <w:rsid w:val="00A05F6A"/>
    <w:rsid w:val="00A06DCF"/>
    <w:rsid w:val="00A11E19"/>
    <w:rsid w:val="00A12DAE"/>
    <w:rsid w:val="00A1306E"/>
    <w:rsid w:val="00A13311"/>
    <w:rsid w:val="00A1361B"/>
    <w:rsid w:val="00A1413A"/>
    <w:rsid w:val="00A1734C"/>
    <w:rsid w:val="00A17F5D"/>
    <w:rsid w:val="00A202AB"/>
    <w:rsid w:val="00A263DA"/>
    <w:rsid w:val="00A2665F"/>
    <w:rsid w:val="00A3176E"/>
    <w:rsid w:val="00A3249C"/>
    <w:rsid w:val="00A32DBA"/>
    <w:rsid w:val="00A33798"/>
    <w:rsid w:val="00A34287"/>
    <w:rsid w:val="00A37D6E"/>
    <w:rsid w:val="00A37EFE"/>
    <w:rsid w:val="00A42485"/>
    <w:rsid w:val="00A44545"/>
    <w:rsid w:val="00A44D40"/>
    <w:rsid w:val="00A45CB7"/>
    <w:rsid w:val="00A475C6"/>
    <w:rsid w:val="00A50134"/>
    <w:rsid w:val="00A51339"/>
    <w:rsid w:val="00A51A1A"/>
    <w:rsid w:val="00A51C34"/>
    <w:rsid w:val="00A51F4E"/>
    <w:rsid w:val="00A55CA9"/>
    <w:rsid w:val="00A57199"/>
    <w:rsid w:val="00A6050E"/>
    <w:rsid w:val="00A60647"/>
    <w:rsid w:val="00A657E1"/>
    <w:rsid w:val="00A6603E"/>
    <w:rsid w:val="00A66F50"/>
    <w:rsid w:val="00A673DB"/>
    <w:rsid w:val="00A7045B"/>
    <w:rsid w:val="00A70BEA"/>
    <w:rsid w:val="00A71855"/>
    <w:rsid w:val="00A7267C"/>
    <w:rsid w:val="00A72707"/>
    <w:rsid w:val="00A73359"/>
    <w:rsid w:val="00A74258"/>
    <w:rsid w:val="00A8105B"/>
    <w:rsid w:val="00A81090"/>
    <w:rsid w:val="00A87540"/>
    <w:rsid w:val="00A87FBC"/>
    <w:rsid w:val="00A929A2"/>
    <w:rsid w:val="00A95CA6"/>
    <w:rsid w:val="00AA0808"/>
    <w:rsid w:val="00AA155C"/>
    <w:rsid w:val="00AA19E3"/>
    <w:rsid w:val="00AA1FA5"/>
    <w:rsid w:val="00AA236B"/>
    <w:rsid w:val="00AA3716"/>
    <w:rsid w:val="00AA7BA9"/>
    <w:rsid w:val="00AA7F3D"/>
    <w:rsid w:val="00AB014D"/>
    <w:rsid w:val="00AB0264"/>
    <w:rsid w:val="00AB4964"/>
    <w:rsid w:val="00AB4E6B"/>
    <w:rsid w:val="00AC1085"/>
    <w:rsid w:val="00AC3954"/>
    <w:rsid w:val="00AC4884"/>
    <w:rsid w:val="00AC5C9E"/>
    <w:rsid w:val="00AC7841"/>
    <w:rsid w:val="00AC7CBA"/>
    <w:rsid w:val="00AD01F0"/>
    <w:rsid w:val="00AD04DA"/>
    <w:rsid w:val="00AD1D0C"/>
    <w:rsid w:val="00AD3040"/>
    <w:rsid w:val="00AD361E"/>
    <w:rsid w:val="00AD45B6"/>
    <w:rsid w:val="00AD5593"/>
    <w:rsid w:val="00AE1D0C"/>
    <w:rsid w:val="00AE2DC3"/>
    <w:rsid w:val="00AE3A11"/>
    <w:rsid w:val="00AE3D0B"/>
    <w:rsid w:val="00AE4E30"/>
    <w:rsid w:val="00AE59B3"/>
    <w:rsid w:val="00AE66E5"/>
    <w:rsid w:val="00AE6DC6"/>
    <w:rsid w:val="00AF0D28"/>
    <w:rsid w:val="00AF0DBE"/>
    <w:rsid w:val="00AF2353"/>
    <w:rsid w:val="00AF24AF"/>
    <w:rsid w:val="00AF40D3"/>
    <w:rsid w:val="00AF4A26"/>
    <w:rsid w:val="00AF54F4"/>
    <w:rsid w:val="00B00CF0"/>
    <w:rsid w:val="00B03EB3"/>
    <w:rsid w:val="00B06C0C"/>
    <w:rsid w:val="00B06C3A"/>
    <w:rsid w:val="00B0791C"/>
    <w:rsid w:val="00B10A05"/>
    <w:rsid w:val="00B1577D"/>
    <w:rsid w:val="00B162C5"/>
    <w:rsid w:val="00B16CF7"/>
    <w:rsid w:val="00B22125"/>
    <w:rsid w:val="00B221C0"/>
    <w:rsid w:val="00B225D1"/>
    <w:rsid w:val="00B23163"/>
    <w:rsid w:val="00B2346C"/>
    <w:rsid w:val="00B244E8"/>
    <w:rsid w:val="00B24B40"/>
    <w:rsid w:val="00B24D3A"/>
    <w:rsid w:val="00B26FF8"/>
    <w:rsid w:val="00B33EF4"/>
    <w:rsid w:val="00B37AFE"/>
    <w:rsid w:val="00B41889"/>
    <w:rsid w:val="00B419F4"/>
    <w:rsid w:val="00B43017"/>
    <w:rsid w:val="00B4353A"/>
    <w:rsid w:val="00B44476"/>
    <w:rsid w:val="00B52A71"/>
    <w:rsid w:val="00B5401C"/>
    <w:rsid w:val="00B54ED6"/>
    <w:rsid w:val="00B57E44"/>
    <w:rsid w:val="00B60B08"/>
    <w:rsid w:val="00B61FC7"/>
    <w:rsid w:val="00B649BB"/>
    <w:rsid w:val="00B654AA"/>
    <w:rsid w:val="00B70F58"/>
    <w:rsid w:val="00B73927"/>
    <w:rsid w:val="00B73AEB"/>
    <w:rsid w:val="00B73C54"/>
    <w:rsid w:val="00B75DBC"/>
    <w:rsid w:val="00B824FE"/>
    <w:rsid w:val="00B830E8"/>
    <w:rsid w:val="00B8500A"/>
    <w:rsid w:val="00B86B83"/>
    <w:rsid w:val="00B87FAE"/>
    <w:rsid w:val="00B9074B"/>
    <w:rsid w:val="00B910B2"/>
    <w:rsid w:val="00B911D9"/>
    <w:rsid w:val="00B91538"/>
    <w:rsid w:val="00B9270C"/>
    <w:rsid w:val="00B9274A"/>
    <w:rsid w:val="00B9381F"/>
    <w:rsid w:val="00B95192"/>
    <w:rsid w:val="00B95978"/>
    <w:rsid w:val="00B97781"/>
    <w:rsid w:val="00BA06DA"/>
    <w:rsid w:val="00BA121C"/>
    <w:rsid w:val="00BA2EC5"/>
    <w:rsid w:val="00BA4B29"/>
    <w:rsid w:val="00BA5066"/>
    <w:rsid w:val="00BA5DE5"/>
    <w:rsid w:val="00BA5F35"/>
    <w:rsid w:val="00BA6F38"/>
    <w:rsid w:val="00BB0003"/>
    <w:rsid w:val="00BB0630"/>
    <w:rsid w:val="00BB26CE"/>
    <w:rsid w:val="00BB2B85"/>
    <w:rsid w:val="00BB5F35"/>
    <w:rsid w:val="00BB665C"/>
    <w:rsid w:val="00BC171A"/>
    <w:rsid w:val="00BC4BD0"/>
    <w:rsid w:val="00BC4E72"/>
    <w:rsid w:val="00BC5854"/>
    <w:rsid w:val="00BD0C52"/>
    <w:rsid w:val="00BD20EA"/>
    <w:rsid w:val="00BD3113"/>
    <w:rsid w:val="00BD3261"/>
    <w:rsid w:val="00BD3698"/>
    <w:rsid w:val="00BD56D8"/>
    <w:rsid w:val="00BD6EA6"/>
    <w:rsid w:val="00BD6FD8"/>
    <w:rsid w:val="00BD7534"/>
    <w:rsid w:val="00BE133B"/>
    <w:rsid w:val="00BE1FD2"/>
    <w:rsid w:val="00BE20A0"/>
    <w:rsid w:val="00BE25ED"/>
    <w:rsid w:val="00BE3FB6"/>
    <w:rsid w:val="00BE527E"/>
    <w:rsid w:val="00BE5E0F"/>
    <w:rsid w:val="00BE64EC"/>
    <w:rsid w:val="00BF0D57"/>
    <w:rsid w:val="00BF18E0"/>
    <w:rsid w:val="00BF2613"/>
    <w:rsid w:val="00BF2AEB"/>
    <w:rsid w:val="00BF55AC"/>
    <w:rsid w:val="00BF62EE"/>
    <w:rsid w:val="00BF7136"/>
    <w:rsid w:val="00C00652"/>
    <w:rsid w:val="00C00767"/>
    <w:rsid w:val="00C03956"/>
    <w:rsid w:val="00C05DFB"/>
    <w:rsid w:val="00C10117"/>
    <w:rsid w:val="00C10976"/>
    <w:rsid w:val="00C10A23"/>
    <w:rsid w:val="00C14495"/>
    <w:rsid w:val="00C14992"/>
    <w:rsid w:val="00C15434"/>
    <w:rsid w:val="00C15F40"/>
    <w:rsid w:val="00C16B38"/>
    <w:rsid w:val="00C16CB4"/>
    <w:rsid w:val="00C217BF"/>
    <w:rsid w:val="00C21C9E"/>
    <w:rsid w:val="00C227FB"/>
    <w:rsid w:val="00C24EA6"/>
    <w:rsid w:val="00C25970"/>
    <w:rsid w:val="00C312FA"/>
    <w:rsid w:val="00C31858"/>
    <w:rsid w:val="00C319D1"/>
    <w:rsid w:val="00C31F70"/>
    <w:rsid w:val="00C35651"/>
    <w:rsid w:val="00C3701D"/>
    <w:rsid w:val="00C37CA2"/>
    <w:rsid w:val="00C433AE"/>
    <w:rsid w:val="00C44C91"/>
    <w:rsid w:val="00C47D89"/>
    <w:rsid w:val="00C51A60"/>
    <w:rsid w:val="00C51E54"/>
    <w:rsid w:val="00C52B8B"/>
    <w:rsid w:val="00C53ABF"/>
    <w:rsid w:val="00C57488"/>
    <w:rsid w:val="00C6342C"/>
    <w:rsid w:val="00C63A8C"/>
    <w:rsid w:val="00C646B4"/>
    <w:rsid w:val="00C6710E"/>
    <w:rsid w:val="00C678FB"/>
    <w:rsid w:val="00C67D46"/>
    <w:rsid w:val="00C733B3"/>
    <w:rsid w:val="00C73E21"/>
    <w:rsid w:val="00C7561E"/>
    <w:rsid w:val="00C77C68"/>
    <w:rsid w:val="00C80BD6"/>
    <w:rsid w:val="00C911D0"/>
    <w:rsid w:val="00C91498"/>
    <w:rsid w:val="00C91B38"/>
    <w:rsid w:val="00C93704"/>
    <w:rsid w:val="00C96609"/>
    <w:rsid w:val="00CA2465"/>
    <w:rsid w:val="00CA2A97"/>
    <w:rsid w:val="00CA3B94"/>
    <w:rsid w:val="00CB162A"/>
    <w:rsid w:val="00CB302A"/>
    <w:rsid w:val="00CB6C61"/>
    <w:rsid w:val="00CB736A"/>
    <w:rsid w:val="00CB774C"/>
    <w:rsid w:val="00CB7CD5"/>
    <w:rsid w:val="00CB7D86"/>
    <w:rsid w:val="00CC2A2C"/>
    <w:rsid w:val="00CC5318"/>
    <w:rsid w:val="00CC6A4C"/>
    <w:rsid w:val="00CD00BE"/>
    <w:rsid w:val="00CD07E7"/>
    <w:rsid w:val="00CD1F5F"/>
    <w:rsid w:val="00CD2D89"/>
    <w:rsid w:val="00CD5456"/>
    <w:rsid w:val="00CD7DA2"/>
    <w:rsid w:val="00CE28DA"/>
    <w:rsid w:val="00CE4537"/>
    <w:rsid w:val="00CE6232"/>
    <w:rsid w:val="00CF1F1F"/>
    <w:rsid w:val="00CF21A0"/>
    <w:rsid w:val="00CF4257"/>
    <w:rsid w:val="00CF7035"/>
    <w:rsid w:val="00D01635"/>
    <w:rsid w:val="00D07220"/>
    <w:rsid w:val="00D077D0"/>
    <w:rsid w:val="00D11592"/>
    <w:rsid w:val="00D12116"/>
    <w:rsid w:val="00D15609"/>
    <w:rsid w:val="00D159A2"/>
    <w:rsid w:val="00D2037D"/>
    <w:rsid w:val="00D20D88"/>
    <w:rsid w:val="00D220E3"/>
    <w:rsid w:val="00D25C24"/>
    <w:rsid w:val="00D264F1"/>
    <w:rsid w:val="00D2651C"/>
    <w:rsid w:val="00D3188B"/>
    <w:rsid w:val="00D32135"/>
    <w:rsid w:val="00D3347B"/>
    <w:rsid w:val="00D338E0"/>
    <w:rsid w:val="00D34E7B"/>
    <w:rsid w:val="00D4168D"/>
    <w:rsid w:val="00D41D8B"/>
    <w:rsid w:val="00D424CE"/>
    <w:rsid w:val="00D42860"/>
    <w:rsid w:val="00D43442"/>
    <w:rsid w:val="00D436DB"/>
    <w:rsid w:val="00D444AC"/>
    <w:rsid w:val="00D45E33"/>
    <w:rsid w:val="00D46815"/>
    <w:rsid w:val="00D4748D"/>
    <w:rsid w:val="00D507CE"/>
    <w:rsid w:val="00D52C25"/>
    <w:rsid w:val="00D52C32"/>
    <w:rsid w:val="00D53B5A"/>
    <w:rsid w:val="00D53DBE"/>
    <w:rsid w:val="00D55B94"/>
    <w:rsid w:val="00D57560"/>
    <w:rsid w:val="00D57F7B"/>
    <w:rsid w:val="00D61950"/>
    <w:rsid w:val="00D61AA0"/>
    <w:rsid w:val="00D61BFA"/>
    <w:rsid w:val="00D639B7"/>
    <w:rsid w:val="00D63EC3"/>
    <w:rsid w:val="00D706B0"/>
    <w:rsid w:val="00D70717"/>
    <w:rsid w:val="00D71961"/>
    <w:rsid w:val="00D71DA3"/>
    <w:rsid w:val="00D73560"/>
    <w:rsid w:val="00D7519C"/>
    <w:rsid w:val="00D7571B"/>
    <w:rsid w:val="00D75E6D"/>
    <w:rsid w:val="00D763FA"/>
    <w:rsid w:val="00D80BB8"/>
    <w:rsid w:val="00D813A6"/>
    <w:rsid w:val="00D8168E"/>
    <w:rsid w:val="00D81FE0"/>
    <w:rsid w:val="00D8273C"/>
    <w:rsid w:val="00D838D2"/>
    <w:rsid w:val="00D84D75"/>
    <w:rsid w:val="00D901EE"/>
    <w:rsid w:val="00D90912"/>
    <w:rsid w:val="00D90D55"/>
    <w:rsid w:val="00D91556"/>
    <w:rsid w:val="00D918C8"/>
    <w:rsid w:val="00D92B88"/>
    <w:rsid w:val="00D97B0F"/>
    <w:rsid w:val="00D97EE2"/>
    <w:rsid w:val="00DA11BB"/>
    <w:rsid w:val="00DA18AD"/>
    <w:rsid w:val="00DA19F3"/>
    <w:rsid w:val="00DA2CCB"/>
    <w:rsid w:val="00DB11E7"/>
    <w:rsid w:val="00DB32B7"/>
    <w:rsid w:val="00DB471A"/>
    <w:rsid w:val="00DB4E7A"/>
    <w:rsid w:val="00DB64B8"/>
    <w:rsid w:val="00DC21BA"/>
    <w:rsid w:val="00DC56EF"/>
    <w:rsid w:val="00DC5956"/>
    <w:rsid w:val="00DC7B03"/>
    <w:rsid w:val="00DD1541"/>
    <w:rsid w:val="00DD1573"/>
    <w:rsid w:val="00DD3A2A"/>
    <w:rsid w:val="00DD4489"/>
    <w:rsid w:val="00DE0766"/>
    <w:rsid w:val="00DE0D28"/>
    <w:rsid w:val="00DE262F"/>
    <w:rsid w:val="00DE29A6"/>
    <w:rsid w:val="00DE60B1"/>
    <w:rsid w:val="00DE764D"/>
    <w:rsid w:val="00DE77B8"/>
    <w:rsid w:val="00DF0171"/>
    <w:rsid w:val="00DF04EB"/>
    <w:rsid w:val="00DF1DBD"/>
    <w:rsid w:val="00DF271C"/>
    <w:rsid w:val="00DF4481"/>
    <w:rsid w:val="00DF674B"/>
    <w:rsid w:val="00DF6B6D"/>
    <w:rsid w:val="00E009E1"/>
    <w:rsid w:val="00E01126"/>
    <w:rsid w:val="00E0262D"/>
    <w:rsid w:val="00E03FD7"/>
    <w:rsid w:val="00E058E1"/>
    <w:rsid w:val="00E0654C"/>
    <w:rsid w:val="00E06674"/>
    <w:rsid w:val="00E06F48"/>
    <w:rsid w:val="00E078B9"/>
    <w:rsid w:val="00E079BA"/>
    <w:rsid w:val="00E11CD8"/>
    <w:rsid w:val="00E125CE"/>
    <w:rsid w:val="00E1328F"/>
    <w:rsid w:val="00E1410A"/>
    <w:rsid w:val="00E141FA"/>
    <w:rsid w:val="00E151A7"/>
    <w:rsid w:val="00E16E01"/>
    <w:rsid w:val="00E20621"/>
    <w:rsid w:val="00E232B1"/>
    <w:rsid w:val="00E2489F"/>
    <w:rsid w:val="00E253BE"/>
    <w:rsid w:val="00E26360"/>
    <w:rsid w:val="00E268A0"/>
    <w:rsid w:val="00E27A90"/>
    <w:rsid w:val="00E32B8E"/>
    <w:rsid w:val="00E3352B"/>
    <w:rsid w:val="00E36E18"/>
    <w:rsid w:val="00E37312"/>
    <w:rsid w:val="00E3735F"/>
    <w:rsid w:val="00E37784"/>
    <w:rsid w:val="00E37CCA"/>
    <w:rsid w:val="00E43307"/>
    <w:rsid w:val="00E4350C"/>
    <w:rsid w:val="00E449F8"/>
    <w:rsid w:val="00E455A6"/>
    <w:rsid w:val="00E46E0F"/>
    <w:rsid w:val="00E4791A"/>
    <w:rsid w:val="00E50E90"/>
    <w:rsid w:val="00E5124E"/>
    <w:rsid w:val="00E51C69"/>
    <w:rsid w:val="00E53D4F"/>
    <w:rsid w:val="00E54E9E"/>
    <w:rsid w:val="00E55082"/>
    <w:rsid w:val="00E55A96"/>
    <w:rsid w:val="00E55F4A"/>
    <w:rsid w:val="00E808B9"/>
    <w:rsid w:val="00E84F72"/>
    <w:rsid w:val="00E86745"/>
    <w:rsid w:val="00E86982"/>
    <w:rsid w:val="00E91C87"/>
    <w:rsid w:val="00E96670"/>
    <w:rsid w:val="00EA0291"/>
    <w:rsid w:val="00EA1C05"/>
    <w:rsid w:val="00EA1DFD"/>
    <w:rsid w:val="00EA2BE5"/>
    <w:rsid w:val="00EA64F3"/>
    <w:rsid w:val="00EB2E67"/>
    <w:rsid w:val="00EB3341"/>
    <w:rsid w:val="00EB5312"/>
    <w:rsid w:val="00EB5591"/>
    <w:rsid w:val="00EB7157"/>
    <w:rsid w:val="00EB77B8"/>
    <w:rsid w:val="00EC0318"/>
    <w:rsid w:val="00EC16D6"/>
    <w:rsid w:val="00EC2264"/>
    <w:rsid w:val="00EC3856"/>
    <w:rsid w:val="00EC78F6"/>
    <w:rsid w:val="00ED24D2"/>
    <w:rsid w:val="00ED3EAE"/>
    <w:rsid w:val="00ED45F8"/>
    <w:rsid w:val="00ED56F6"/>
    <w:rsid w:val="00ED6352"/>
    <w:rsid w:val="00ED69AF"/>
    <w:rsid w:val="00ED6F9E"/>
    <w:rsid w:val="00ED7413"/>
    <w:rsid w:val="00EE2A3A"/>
    <w:rsid w:val="00EF21F0"/>
    <w:rsid w:val="00EF2277"/>
    <w:rsid w:val="00EF2DD2"/>
    <w:rsid w:val="00EF3785"/>
    <w:rsid w:val="00EF42AD"/>
    <w:rsid w:val="00EF4375"/>
    <w:rsid w:val="00EF4503"/>
    <w:rsid w:val="00EF49C8"/>
    <w:rsid w:val="00EF4E4B"/>
    <w:rsid w:val="00EF4FAC"/>
    <w:rsid w:val="00EF59B1"/>
    <w:rsid w:val="00F00CA6"/>
    <w:rsid w:val="00F00DE3"/>
    <w:rsid w:val="00F01849"/>
    <w:rsid w:val="00F0592E"/>
    <w:rsid w:val="00F071BA"/>
    <w:rsid w:val="00F1003B"/>
    <w:rsid w:val="00F107FB"/>
    <w:rsid w:val="00F10F9E"/>
    <w:rsid w:val="00F11FD7"/>
    <w:rsid w:val="00F153B1"/>
    <w:rsid w:val="00F2016B"/>
    <w:rsid w:val="00F20FEF"/>
    <w:rsid w:val="00F2274B"/>
    <w:rsid w:val="00F23876"/>
    <w:rsid w:val="00F24EE4"/>
    <w:rsid w:val="00F26537"/>
    <w:rsid w:val="00F26F92"/>
    <w:rsid w:val="00F279D4"/>
    <w:rsid w:val="00F34CC7"/>
    <w:rsid w:val="00F3578B"/>
    <w:rsid w:val="00F35A1D"/>
    <w:rsid w:val="00F37076"/>
    <w:rsid w:val="00F373E1"/>
    <w:rsid w:val="00F3757A"/>
    <w:rsid w:val="00F40650"/>
    <w:rsid w:val="00F42B97"/>
    <w:rsid w:val="00F45788"/>
    <w:rsid w:val="00F464C2"/>
    <w:rsid w:val="00F503B5"/>
    <w:rsid w:val="00F530C3"/>
    <w:rsid w:val="00F533C3"/>
    <w:rsid w:val="00F5398C"/>
    <w:rsid w:val="00F53A8D"/>
    <w:rsid w:val="00F547FC"/>
    <w:rsid w:val="00F57410"/>
    <w:rsid w:val="00F606A7"/>
    <w:rsid w:val="00F619B5"/>
    <w:rsid w:val="00F631A4"/>
    <w:rsid w:val="00F660F8"/>
    <w:rsid w:val="00F67A9A"/>
    <w:rsid w:val="00F70763"/>
    <w:rsid w:val="00F73B07"/>
    <w:rsid w:val="00F7660B"/>
    <w:rsid w:val="00F8259F"/>
    <w:rsid w:val="00F85862"/>
    <w:rsid w:val="00F859D8"/>
    <w:rsid w:val="00F85C47"/>
    <w:rsid w:val="00F863C2"/>
    <w:rsid w:val="00F9237A"/>
    <w:rsid w:val="00F954AF"/>
    <w:rsid w:val="00FA14E4"/>
    <w:rsid w:val="00FA18CC"/>
    <w:rsid w:val="00FA30F3"/>
    <w:rsid w:val="00FA5C8B"/>
    <w:rsid w:val="00FA7B5D"/>
    <w:rsid w:val="00FB157C"/>
    <w:rsid w:val="00FC3644"/>
    <w:rsid w:val="00FC3C6B"/>
    <w:rsid w:val="00FC40E7"/>
    <w:rsid w:val="00FC493D"/>
    <w:rsid w:val="00FC5FD5"/>
    <w:rsid w:val="00FC6F79"/>
    <w:rsid w:val="00FD15EB"/>
    <w:rsid w:val="00FD195E"/>
    <w:rsid w:val="00FD309D"/>
    <w:rsid w:val="00FD33D0"/>
    <w:rsid w:val="00FE3F34"/>
    <w:rsid w:val="00FE695A"/>
    <w:rsid w:val="00FE6A36"/>
    <w:rsid w:val="00FE7D26"/>
    <w:rsid w:val="00FF08E0"/>
    <w:rsid w:val="00FF0DFD"/>
    <w:rsid w:val="00FF13E9"/>
    <w:rsid w:val="00FF21A0"/>
    <w:rsid w:val="00FF2327"/>
    <w:rsid w:val="00FF3C0F"/>
    <w:rsid w:val="00FF42F2"/>
    <w:rsid w:val="00FF4BDB"/>
    <w:rsid w:val="00FF52A1"/>
    <w:rsid w:val="00FF5B88"/>
    <w:rsid w:val="1C403963"/>
    <w:rsid w:val="5D1E7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3BDAF453"/>
  <w15:docId w15:val="{A78BAE7C-678C-4E08-8391-065597E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line="240" w:lineRule="auto"/>
    </w:pPr>
    <w:rPr>
      <w:rFonts w:ascii="Times New Roman" w:eastAsia="Malgun Gothic"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unhideWhenUsed/>
    <w:qFormat/>
  </w:style>
  <w:style w:type="paragraph" w:styleId="ListBullet">
    <w:name w:val="List Bullet"/>
    <w:basedOn w:val="List"/>
    <w:pPr>
      <w:numPr>
        <w:numId w:val="2"/>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qFormat/>
    <w:pPr>
      <w:ind w:left="283" w:hanging="283"/>
      <w:contextualSpacing/>
    </w:pPr>
  </w:style>
  <w:style w:type="paragraph" w:styleId="BodyText">
    <w:name w:val="Body Text"/>
    <w:basedOn w:val="Normal"/>
    <w:link w:val="BodyTextChar"/>
    <w:uiPriority w:val="99"/>
    <w:unhideWhenUsed/>
    <w:pPr>
      <w:spacing w:after="120"/>
    </w:pPr>
  </w:style>
  <w:style w:type="paragraph" w:styleId="List2">
    <w:name w:val="List 2"/>
    <w:basedOn w:val="Normal"/>
    <w:uiPriority w:val="99"/>
    <w:semiHidden/>
    <w:unhideWhenUsed/>
    <w:pPr>
      <w:ind w:left="566" w:hanging="283"/>
      <w:contextualSpacing/>
    </w:pPr>
  </w:style>
  <w:style w:type="paragraph" w:styleId="TOC3">
    <w:name w:val="toc 3"/>
    <w:basedOn w:val="Normal"/>
    <w:next w:val="Normal"/>
    <w:semiHidden/>
    <w:qFormat/>
    <w:pPr>
      <w:numPr>
        <w:numId w:val="3"/>
      </w:numPr>
      <w:spacing w:after="0"/>
    </w:pPr>
    <w:rPr>
      <w:rFonts w:eastAsia="Times New Roman"/>
      <w:sz w:val="24"/>
      <w:szCs w:val="24"/>
      <w:lang w:val="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pPr>
      <w:ind w:left="1415"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semiHidden/>
    <w:unhideWhenUsed/>
    <w:pPr>
      <w:spacing w:before="100" w:beforeAutospacing="1" w:after="100" w:afterAutospacing="1"/>
    </w:pPr>
    <w:rPr>
      <w:rFonts w:eastAsiaTheme="minorEastAsia"/>
      <w:sz w:val="24"/>
      <w:szCs w:val="24"/>
      <w:lang w:val="en-U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8"/>
      <w:lang w:val="en-GB"/>
    </w:rPr>
  </w:style>
  <w:style w:type="paragraph" w:customStyle="1" w:styleId="CRCoverPage">
    <w:name w:val="CR Cover Page"/>
    <w:link w:val="CRCoverPageZchn"/>
    <w:qFormat/>
    <w:pPr>
      <w:spacing w:after="120" w:line="240" w:lineRule="auto"/>
    </w:pPr>
    <w:rPr>
      <w:rFonts w:ascii="Arial" w:eastAsia="Malgun Gothic" w:hAnsi="Arial" w:cs="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rPr>
      <w:rFonts w:ascii="Arial" w:eastAsia="MS Mincho" w:hAnsi="Arial" w:cs="Times New Roman"/>
      <w:b/>
      <w:sz w:val="20"/>
      <w:szCs w:val="24"/>
      <w:lang w:val="en-GB" w:eastAsia="en-GB"/>
    </w:rPr>
  </w:style>
  <w:style w:type="paragraph" w:styleId="ListParagraph">
    <w:name w:val="List Paragraph"/>
    <w:aliases w:val="- Bullets"/>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pPr>
      <w:ind w:left="1702" w:hanging="284"/>
      <w:contextualSpacing w:val="0"/>
    </w:pPr>
    <w:rPr>
      <w:rFonts w:eastAsia="Times New Roman"/>
      <w:lang w:eastAsia="zh-CN"/>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eastAsia="en-US"/>
    </w:rPr>
  </w:style>
  <w:style w:type="paragraph" w:customStyle="1" w:styleId="3GPPHeader">
    <w:name w:val="3GPP_Header"/>
    <w:basedOn w:val="BodyTex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qFormat/>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qFormat/>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locked/>
    <w:rPr>
      <w:lang w:eastAsia="ko-KR"/>
    </w:rPr>
  </w:style>
  <w:style w:type="paragraph" w:customStyle="1" w:styleId="LGTdoc">
    <w:name w:val="LGTdoc_본문"/>
    <w:basedOn w:val="Normal"/>
    <w:link w:val="LGTdocChar"/>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rPr>
      <w:rFonts w:ascii="Times New Roman" w:hAnsi="Times New Roman"/>
      <w:lang w:val="en-GB"/>
    </w:rPr>
  </w:style>
  <w:style w:type="paragraph" w:customStyle="1" w:styleId="Reference">
    <w:name w:val="Reference"/>
    <w:basedOn w:val="Normal"/>
    <w:link w:val="ReferenceChar"/>
    <w:qFormat/>
    <w:pPr>
      <w:numPr>
        <w:numId w:val="6"/>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 w:type="character" w:customStyle="1" w:styleId="CRCoverPageZchn">
    <w:name w:val="CR Cover Page Zchn"/>
    <w:link w:val="CRCoverPage"/>
    <w:rPr>
      <w:rFonts w:ascii="Arial" w:eastAsia="Malgun Gothic" w:hAnsi="Arial" w:cs="Times New Roman"/>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B1Char">
    <w:name w:val="B1 Char"/>
    <w:basedOn w:val="DefaultParagraphFont"/>
    <w:locked/>
    <w:rsid w:val="00230EE1"/>
    <w:rPr>
      <w:rFonts w:ascii="MS Mincho" w:eastAsia="MS Mincho" w:hAnsi="MS Mincho"/>
    </w:rPr>
  </w:style>
  <w:style w:type="character" w:customStyle="1" w:styleId="EditorsNoteChar">
    <w:name w:val="Editor's Note Char"/>
    <w:basedOn w:val="DefaultParagraphFont"/>
    <w:link w:val="EditorsNote"/>
    <w:locked/>
    <w:rsid w:val="00230EE1"/>
    <w:rPr>
      <w:color w:val="FF0000"/>
      <w:lang w:eastAsia="ja-JP"/>
    </w:rPr>
  </w:style>
  <w:style w:type="paragraph" w:customStyle="1" w:styleId="EditorsNote">
    <w:name w:val="Editor's Note"/>
    <w:basedOn w:val="Normal"/>
    <w:link w:val="EditorsNoteChar"/>
    <w:rsid w:val="00230EE1"/>
    <w:pPr>
      <w:overflowPunct w:val="0"/>
      <w:autoSpaceDE w:val="0"/>
      <w:autoSpaceDN w:val="0"/>
      <w:spacing w:line="252" w:lineRule="auto"/>
      <w:ind w:left="1135" w:hanging="851"/>
      <w:jc w:val="both"/>
    </w:pPr>
    <w:rPr>
      <w:rFonts w:asciiTheme="minorHAnsi" w:eastAsiaTheme="minorEastAsia" w:hAnsiTheme="minorHAnsi" w:cstheme="minorBidi"/>
      <w:color w:val="FF0000"/>
      <w:lang w:val="fi-FI" w:eastAsia="ja-JP"/>
    </w:rPr>
  </w:style>
  <w:style w:type="paragraph" w:customStyle="1" w:styleId="Agreement">
    <w:name w:val="Agreement"/>
    <w:basedOn w:val="Normal"/>
    <w:next w:val="Doc-text2"/>
    <w:uiPriority w:val="99"/>
    <w:qFormat/>
    <w:rsid w:val="008935C4"/>
    <w:pPr>
      <w:numPr>
        <w:numId w:val="16"/>
      </w:numPr>
      <w:spacing w:before="60" w:after="0"/>
    </w:pPr>
    <w:rPr>
      <w:rFonts w:ascii="Arial" w:eastAsia="MS Mincho" w:hAnsi="Arial"/>
      <w:b/>
      <w:szCs w:val="24"/>
      <w:lang w:eastAsia="en-GB"/>
    </w:rPr>
  </w:style>
  <w:style w:type="paragraph" w:customStyle="1" w:styleId="TAH">
    <w:name w:val="TAH"/>
    <w:basedOn w:val="Normal"/>
    <w:link w:val="TAHCar"/>
    <w:qFormat/>
    <w:rsid w:val="00064384"/>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064384"/>
    <w:rPr>
      <w:rFonts w:ascii="Arial" w:eastAsia="Times New Roman" w:hAnsi="Arial" w:cs="Times New Roman"/>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57813">
      <w:bodyDiv w:val="1"/>
      <w:marLeft w:val="0"/>
      <w:marRight w:val="0"/>
      <w:marTop w:val="0"/>
      <w:marBottom w:val="0"/>
      <w:divBdr>
        <w:top w:val="none" w:sz="0" w:space="0" w:color="auto"/>
        <w:left w:val="none" w:sz="0" w:space="0" w:color="auto"/>
        <w:bottom w:val="none" w:sz="0" w:space="0" w:color="auto"/>
        <w:right w:val="none" w:sz="0" w:space="0" w:color="auto"/>
      </w:divBdr>
    </w:div>
    <w:div w:id="112672353">
      <w:bodyDiv w:val="1"/>
      <w:marLeft w:val="0"/>
      <w:marRight w:val="0"/>
      <w:marTop w:val="0"/>
      <w:marBottom w:val="0"/>
      <w:divBdr>
        <w:top w:val="none" w:sz="0" w:space="0" w:color="auto"/>
        <w:left w:val="none" w:sz="0" w:space="0" w:color="auto"/>
        <w:bottom w:val="none" w:sz="0" w:space="0" w:color="auto"/>
        <w:right w:val="none" w:sz="0" w:space="0" w:color="auto"/>
      </w:divBdr>
    </w:div>
    <w:div w:id="648746859">
      <w:bodyDiv w:val="1"/>
      <w:marLeft w:val="0"/>
      <w:marRight w:val="0"/>
      <w:marTop w:val="0"/>
      <w:marBottom w:val="0"/>
      <w:divBdr>
        <w:top w:val="none" w:sz="0" w:space="0" w:color="auto"/>
        <w:left w:val="none" w:sz="0" w:space="0" w:color="auto"/>
        <w:bottom w:val="none" w:sz="0" w:space="0" w:color="auto"/>
        <w:right w:val="none" w:sz="0" w:space="0" w:color="auto"/>
      </w:divBdr>
    </w:div>
    <w:div w:id="1142769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44325-3EDD-4B0B-8689-80BF836C7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2D30625-81A5-488D-9FEE-2AB049B277AA}">
  <ds:schemaRef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81062ae-1c68-41fd-9342-5dca09a94724"/>
    <ds:schemaRef ds:uri="http://www.w3.org/XML/1998/namespace"/>
    <ds:schemaRef ds:uri="http://purl.org/dc/dcmitype/"/>
  </ds:schemaRefs>
</ds:datastoreItem>
</file>

<file path=customXml/itemProps4.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5.xml><?xml version="1.0" encoding="utf-8"?>
<ds:datastoreItem xmlns:ds="http://schemas.openxmlformats.org/officeDocument/2006/customXml" ds:itemID="{122576FB-0937-49D7-9A56-12355BBC3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6811</Words>
  <Characters>55171</Characters>
  <Application>Microsoft Office Word</Application>
  <DocSecurity>0</DocSecurity>
  <Lines>459</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Thales SPACE</Company>
  <LinksUpToDate>false</LinksUpToDate>
  <CharactersWithSpaces>61859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Helka-Liina Maattanen</cp:lastModifiedBy>
  <cp:revision>2</cp:revision>
  <dcterms:created xsi:type="dcterms:W3CDTF">2020-04-09T14:05:00Z</dcterms:created>
  <dcterms:modified xsi:type="dcterms:W3CDTF">2020-04-09T14:05:00Z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NSCPROP_SA">
    <vt:lpwstr>C:\Users\seungri.jin\AppData\Local\Temp\_AZTMP2_\R2-19xxxxx_RRCwayforward_Apple_ER_Nok.docx</vt:lpwstr>
  </property>
  <property fmtid="{D5CDD505-2E9C-101B-9397-08002B2CF9AE}" pid="4" name="KSOProductBuildVer">
    <vt:lpwstr>2052-10.8.2.7027</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1584616252</vt:lpwstr>
  </property>
</Properties>
</file>