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EED8E" w14:textId="41D87D16" w:rsidR="0079438B" w:rsidRPr="00357893" w:rsidRDefault="0079438B" w:rsidP="00BC555B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lang w:eastAsia="x-none"/>
        </w:rPr>
      </w:pPr>
      <w:r w:rsidRPr="000D7BA5">
        <w:rPr>
          <w:rFonts w:ascii="Arial" w:eastAsia="MS Mincho" w:hAnsi="Arial"/>
          <w:b/>
          <w:lang w:eastAsia="x-none"/>
        </w:rPr>
        <w:t>3GPP TSG-RAN WG2 Meeting #10</w:t>
      </w:r>
      <w:r w:rsidR="00160FAA">
        <w:rPr>
          <w:rFonts w:ascii="Arial" w:eastAsia="MS Mincho" w:hAnsi="Arial"/>
          <w:b/>
          <w:lang w:eastAsia="x-none"/>
        </w:rPr>
        <w:t>9</w:t>
      </w:r>
      <w:r w:rsidR="004524A8">
        <w:rPr>
          <w:rFonts w:ascii="Arial" w:eastAsia="MS Mincho" w:hAnsi="Arial"/>
          <w:b/>
          <w:lang w:eastAsia="x-none"/>
        </w:rPr>
        <w:t>bis-e</w:t>
      </w:r>
      <w:r w:rsidRPr="000D7BA5">
        <w:rPr>
          <w:rFonts w:ascii="Arial" w:eastAsia="MS Mincho" w:hAnsi="Arial"/>
          <w:b/>
          <w:lang w:eastAsia="x-none"/>
        </w:rPr>
        <w:tab/>
      </w:r>
      <w:r w:rsidR="00160FAA">
        <w:rPr>
          <w:rFonts w:ascii="Arial" w:eastAsia="MS Mincho" w:hAnsi="Arial"/>
          <w:b/>
          <w:lang w:eastAsia="x-none"/>
        </w:rPr>
        <w:t>R2-20</w:t>
      </w:r>
      <w:r w:rsidR="00426B93">
        <w:rPr>
          <w:rFonts w:ascii="Arial" w:eastAsia="MS Mincho" w:hAnsi="Arial"/>
          <w:b/>
          <w:lang w:eastAsia="x-none"/>
        </w:rPr>
        <w:t>02816</w:t>
      </w:r>
    </w:p>
    <w:p w14:paraId="6B6C4B0F" w14:textId="719D6683" w:rsidR="0079438B" w:rsidRPr="000D7BA5" w:rsidRDefault="00F55AC6" w:rsidP="0079438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lang w:eastAsia="x-none"/>
        </w:rPr>
      </w:pPr>
      <w:r>
        <w:rPr>
          <w:rFonts w:ascii="Arial" w:eastAsia="MS Mincho" w:hAnsi="Arial"/>
          <w:b/>
          <w:lang w:eastAsia="x-none"/>
        </w:rPr>
        <w:t>Online</w:t>
      </w:r>
      <w:r w:rsidR="008316BE" w:rsidRPr="008316BE">
        <w:rPr>
          <w:rFonts w:ascii="Arial" w:eastAsia="MS Mincho" w:hAnsi="Arial"/>
          <w:b/>
          <w:lang w:eastAsia="x-none"/>
        </w:rPr>
        <w:t>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5C53D16E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F56123">
              <w:rPr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15C4D525" w14:textId="77777777" w:rsidR="001E41F3" w:rsidRPr="00282DF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1A3CD6B4" w:rsidR="001E41F3" w:rsidRPr="00282DF0" w:rsidRDefault="00282DF0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82DF0">
              <w:rPr>
                <w:b/>
                <w:noProof/>
                <w:sz w:val="28"/>
                <w:lang w:eastAsia="zh-CN"/>
              </w:rPr>
              <w:t>0276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777F737"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3825AE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4968F9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A2D2E42" w:rsidR="001E41F3" w:rsidRDefault="007A110C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7A110C">
              <w:t xml:space="preserve">Clarification on the </w:t>
            </w:r>
            <w:r w:rsidR="00F56123">
              <w:t>#DRB UE Capability Constraints with PDCP Duplication Enhancements in Release 16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243D59CF" w:rsidR="001E41F3" w:rsidRDefault="00383CA2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383CA2">
              <w:rPr>
                <w:noProof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673D4ADE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5402EB">
              <w:rPr>
                <w:noProof/>
                <w:lang w:eastAsia="zh-CN"/>
              </w:rPr>
              <w:t>4</w:t>
            </w:r>
            <w:r w:rsidR="00160FAA">
              <w:rPr>
                <w:noProof/>
                <w:lang w:eastAsia="zh-CN"/>
              </w:rPr>
              <w:t>-</w:t>
            </w:r>
            <w:r w:rsidR="00CB262E">
              <w:rPr>
                <w:noProof/>
                <w:lang w:eastAsia="zh-CN"/>
              </w:rPr>
              <w:t>0</w:t>
            </w:r>
            <w:r w:rsidR="005402EB">
              <w:rPr>
                <w:noProof/>
                <w:lang w:eastAsia="zh-CN"/>
              </w:rPr>
              <w:t>8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702AE129" w:rsidR="001E41F3" w:rsidRDefault="00F56123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749D8B6A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090656">
              <w:rPr>
                <w:noProof/>
                <w:lang w:eastAsia="zh-CN"/>
              </w:rPr>
              <w:t>6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2BEE6" w14:textId="70101EA4" w:rsidR="00802B43" w:rsidRPr="004F4171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990F96">
              <w:rPr>
                <w:noProof/>
                <w:lang w:eastAsia="zh-CN"/>
              </w:rPr>
              <w:t xml:space="preserve">In current </w:t>
            </w:r>
            <w:r w:rsidR="004F4171">
              <w:rPr>
                <w:noProof/>
                <w:lang w:eastAsia="zh-CN"/>
              </w:rPr>
              <w:t>UE Capability</w:t>
            </w:r>
            <w:r w:rsidR="00E0078E">
              <w:rPr>
                <w:noProof/>
                <w:lang w:eastAsia="zh-CN"/>
              </w:rPr>
              <w:t xml:space="preserve"> </w:t>
            </w:r>
            <w:r w:rsidRPr="00990F96">
              <w:rPr>
                <w:noProof/>
                <w:lang w:eastAsia="zh-CN"/>
              </w:rPr>
              <w:t xml:space="preserve">spec, </w:t>
            </w:r>
            <w:r w:rsidR="004F4171">
              <w:rPr>
                <w:i/>
                <w:noProof/>
                <w:lang w:eastAsia="zh-CN"/>
              </w:rPr>
              <w:t xml:space="preserve">NOTE </w:t>
            </w:r>
            <w:r w:rsidR="004F4171">
              <w:rPr>
                <w:noProof/>
                <w:lang w:eastAsia="zh-CN"/>
              </w:rPr>
              <w:t>for the #DRB in the table specifies 8 DRB per MAC entity with PDCP Duplication.  However, with 4 leg PDCP Duplication enhancement introduced in Release 16, it would imply a higher capability than the spec intended.  Hence the note should be updated to specify 4 per MAC entity with Release 16 PDCP Duplication</w:t>
            </w:r>
          </w:p>
          <w:p w14:paraId="0EDC6D08" w14:textId="394F8C58" w:rsidR="00990F96" w:rsidRDefault="00990F96" w:rsidP="00BB4A44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  <w:p w14:paraId="3BC7EDE7" w14:textId="6C3A2F6D" w:rsidR="00990F96" w:rsidRDefault="00990F96" w:rsidP="004F41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195F5D9" w14:textId="60121310" w:rsidR="00A67D72" w:rsidRPr="00171BF5" w:rsidRDefault="00A67D72" w:rsidP="00990F96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41CA3" w14:textId="72B826A2" w:rsidR="004E35EE" w:rsidRDefault="004F4171" w:rsidP="006E621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note that there is 4 per MAC entity UE capability constraint for #DRB when Release 16 PDCP Duplication</w:t>
            </w:r>
          </w:p>
          <w:p w14:paraId="00CF111B" w14:textId="11BB68AE" w:rsidR="004E35EE" w:rsidRPr="00704229" w:rsidRDefault="004E35EE" w:rsidP="004F41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AEFD" w14:textId="3FB20F51" w:rsidR="00740880" w:rsidRPr="00740880" w:rsidRDefault="004F4171" w:rsidP="00740880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Constraint for #DRB is not clear without an updated note to reflect the 4 leg PDCP Duplication enhancement introduction</w:t>
            </w:r>
            <w:r w:rsidR="001000D8">
              <w:rPr>
                <w:noProof/>
                <w:lang w:eastAsia="zh-CN"/>
              </w:rPr>
              <w:t xml:space="preserve"> and may lead to mismatch between UE and NW understanding on #DRB UE Capability Constraints.</w:t>
            </w:r>
          </w:p>
          <w:p w14:paraId="61941B5A" w14:textId="77777777" w:rsidR="00230FA2" w:rsidRPr="002F2413" w:rsidRDefault="00230FA2" w:rsidP="002F2413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4DF326B4" w:rsidR="001E41F3" w:rsidRDefault="00122D6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7F1C0D" w14:textId="77777777" w:rsidR="0086031A" w:rsidRDefault="0086031A">
      <w:pPr>
        <w:rPr>
          <w:noProof/>
        </w:rPr>
      </w:pPr>
    </w:p>
    <w:p w14:paraId="4B53718C" w14:textId="0D085326" w:rsidR="005A6A18" w:rsidRDefault="0028259F" w:rsidP="0028259F">
      <w:pPr>
        <w:rPr>
          <w:noProof/>
        </w:rPr>
      </w:pPr>
      <w:r>
        <w:rPr>
          <w:noProof/>
        </w:rPr>
        <w:br w:type="page"/>
      </w:r>
    </w:p>
    <w:p w14:paraId="799DB19F" w14:textId="71D9D2B1" w:rsidR="00651F9E" w:rsidRDefault="00651F9E" w:rsidP="00651F9E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--------------------------------- [Change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14D8C03B" w14:textId="77777777" w:rsidR="00331FA1" w:rsidRPr="00F725D9" w:rsidRDefault="00331FA1" w:rsidP="00331FA1">
      <w:pPr>
        <w:pStyle w:val="Heading1"/>
        <w:rPr>
          <w:rFonts w:eastAsia="SimSun"/>
          <w:lang w:eastAsia="zh-CN"/>
        </w:rPr>
      </w:pPr>
      <w:bookmarkStart w:id="2" w:name="_Toc12750916"/>
      <w:bookmarkStart w:id="3" w:name="_Toc29382281"/>
      <w:bookmarkStart w:id="4" w:name="_Toc37093398"/>
      <w:bookmarkStart w:id="5" w:name="_Toc37238674"/>
      <w:bookmarkStart w:id="6" w:name="_Toc37238788"/>
      <w:r w:rsidRPr="00F725D9">
        <w:rPr>
          <w:rFonts w:eastAsia="SimSun"/>
          <w:lang w:eastAsia="zh-CN"/>
        </w:rPr>
        <w:t>8</w:t>
      </w:r>
      <w:r w:rsidRPr="00F725D9">
        <w:tab/>
      </w:r>
      <w:r w:rsidRPr="00F725D9">
        <w:rPr>
          <w:rFonts w:eastAsia="SimSun"/>
          <w:lang w:eastAsia="zh-CN"/>
        </w:rPr>
        <w:t xml:space="preserve">UE </w:t>
      </w:r>
      <w:r w:rsidRPr="00F725D9">
        <w:t xml:space="preserve">Capability </w:t>
      </w:r>
      <w:r w:rsidRPr="00F725D9">
        <w:rPr>
          <w:rFonts w:eastAsia="SimSun"/>
          <w:lang w:eastAsia="zh-CN"/>
        </w:rPr>
        <w:t>Constraints</w:t>
      </w:r>
      <w:bookmarkEnd w:id="2"/>
      <w:bookmarkEnd w:id="3"/>
      <w:bookmarkEnd w:id="4"/>
      <w:bookmarkEnd w:id="5"/>
      <w:bookmarkEnd w:id="6"/>
    </w:p>
    <w:p w14:paraId="5A53539A" w14:textId="77777777" w:rsidR="00331FA1" w:rsidRPr="00F725D9" w:rsidRDefault="00331FA1" w:rsidP="00331FA1">
      <w:r w:rsidRPr="00F725D9">
        <w:t xml:space="preserve">The following table lists constraints </w:t>
      </w:r>
      <w:r w:rsidRPr="00F725D9">
        <w:rPr>
          <w:rFonts w:eastAsia="SimSun"/>
        </w:rPr>
        <w:t>indicating</w:t>
      </w:r>
      <w:r w:rsidRPr="00F725D9">
        <w:t xml:space="preserve"> the UE capabilities</w:t>
      </w:r>
      <w:r w:rsidRPr="00F725D9">
        <w:rPr>
          <w:rFonts w:eastAsia="SimSun"/>
        </w:rPr>
        <w:t xml:space="preserve"> that the UE shall support</w:t>
      </w:r>
      <w:r w:rsidRPr="00F725D9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331FA1" w:rsidRPr="00F725D9" w14:paraId="0BF9CCBA" w14:textId="77777777" w:rsidTr="001F3838">
        <w:trPr>
          <w:cantSplit/>
          <w:tblHeader/>
          <w:jc w:val="center"/>
        </w:trPr>
        <w:tc>
          <w:tcPr>
            <w:tcW w:w="1093" w:type="pct"/>
          </w:tcPr>
          <w:p w14:paraId="49BB0F50" w14:textId="77777777" w:rsidR="00331FA1" w:rsidRPr="00F725D9" w:rsidRDefault="00331FA1" w:rsidP="001F3838">
            <w:pPr>
              <w:pStyle w:val="TAH"/>
              <w:rPr>
                <w:lang w:val="en-GB" w:eastAsia="en-GB"/>
              </w:rPr>
            </w:pPr>
            <w:r w:rsidRPr="00F725D9">
              <w:rPr>
                <w:lang w:val="en-GB" w:eastAsia="en-GB"/>
              </w:rPr>
              <w:t>Parameter</w:t>
            </w:r>
          </w:p>
        </w:tc>
        <w:tc>
          <w:tcPr>
            <w:tcW w:w="2313" w:type="pct"/>
          </w:tcPr>
          <w:p w14:paraId="28475E22" w14:textId="77777777" w:rsidR="00331FA1" w:rsidRPr="00F725D9" w:rsidRDefault="00331FA1" w:rsidP="001F3838">
            <w:pPr>
              <w:pStyle w:val="TAH"/>
              <w:rPr>
                <w:rFonts w:eastAsia="SimSun"/>
                <w:lang w:val="en-GB"/>
              </w:rPr>
            </w:pPr>
            <w:r w:rsidRPr="00F725D9">
              <w:rPr>
                <w:lang w:val="en-GB"/>
              </w:rPr>
              <w:t>D</w:t>
            </w:r>
            <w:r w:rsidRPr="00F725D9">
              <w:rPr>
                <w:rFonts w:eastAsia="SimSun"/>
                <w:lang w:val="en-GB"/>
              </w:rPr>
              <w:t>escription</w:t>
            </w:r>
          </w:p>
        </w:tc>
        <w:tc>
          <w:tcPr>
            <w:tcW w:w="1594" w:type="pct"/>
          </w:tcPr>
          <w:p w14:paraId="54F311AC" w14:textId="77777777" w:rsidR="00331FA1" w:rsidRPr="00F725D9" w:rsidRDefault="00331FA1" w:rsidP="001F3838">
            <w:pPr>
              <w:pStyle w:val="TAH"/>
              <w:rPr>
                <w:lang w:val="en-GB" w:eastAsia="en-GB"/>
              </w:rPr>
            </w:pPr>
            <w:r w:rsidRPr="00F725D9">
              <w:rPr>
                <w:lang w:val="en-GB" w:eastAsia="en-GB"/>
              </w:rPr>
              <w:t>Value</w:t>
            </w:r>
          </w:p>
        </w:tc>
      </w:tr>
      <w:tr w:rsidR="00331FA1" w:rsidRPr="00F725D9" w14:paraId="449FE798" w14:textId="77777777" w:rsidTr="001F3838">
        <w:trPr>
          <w:cantSplit/>
          <w:trHeight w:val="934"/>
          <w:jc w:val="center"/>
        </w:trPr>
        <w:tc>
          <w:tcPr>
            <w:tcW w:w="1093" w:type="pct"/>
          </w:tcPr>
          <w:p w14:paraId="092FBBDD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0746BAEC" w14:textId="77777777" w:rsidR="00331FA1" w:rsidRPr="00F725D9" w:rsidRDefault="00331FA1" w:rsidP="001F3838">
            <w:pPr>
              <w:pStyle w:val="TAL"/>
            </w:pPr>
            <w:r w:rsidRPr="00F725D9">
              <w:t>T</w:t>
            </w:r>
            <w:r w:rsidRPr="00F725D9">
              <w:rPr>
                <w:lang w:eastAsia="en-GB"/>
              </w:rPr>
              <w:t>he number of DRBs that a UE shall support</w:t>
            </w:r>
            <w:r w:rsidRPr="00F725D9">
              <w:t>.</w:t>
            </w:r>
          </w:p>
        </w:tc>
        <w:tc>
          <w:tcPr>
            <w:tcW w:w="1594" w:type="pct"/>
          </w:tcPr>
          <w:p w14:paraId="3F7D9499" w14:textId="77777777" w:rsidR="00331FA1" w:rsidRPr="00F725D9" w:rsidRDefault="00331FA1" w:rsidP="001F3838">
            <w:pPr>
              <w:pStyle w:val="TAL"/>
            </w:pPr>
            <w:r w:rsidRPr="00F725D9">
              <w:t>16 per UE.</w:t>
            </w:r>
          </w:p>
          <w:p w14:paraId="6C652AC5" w14:textId="77777777" w:rsidR="00331FA1" w:rsidRDefault="00331FA1" w:rsidP="001F3838">
            <w:pPr>
              <w:pStyle w:val="TAN"/>
              <w:rPr>
                <w:ins w:id="7" w:author="Apple" w:date="2020-04-09T16:03:00Z"/>
              </w:rPr>
            </w:pPr>
            <w:r w:rsidRPr="00F725D9">
              <w:t>NOTE</w:t>
            </w:r>
            <w:ins w:id="8" w:author="Apple" w:date="2020-04-09T16:02:00Z">
              <w:r>
                <w:t xml:space="preserve"> 1</w:t>
              </w:r>
            </w:ins>
            <w:r w:rsidRPr="00F725D9">
              <w:t>:</w:t>
            </w:r>
            <w:r w:rsidRPr="00F725D9">
              <w:tab/>
              <w:t xml:space="preserve">8 per MAC entity with </w:t>
            </w:r>
            <w:ins w:id="9" w:author="Apple" w:date="2020-04-09T16:02:00Z">
              <w:r>
                <w:t xml:space="preserve">Release 15 </w:t>
              </w:r>
            </w:ins>
            <w:r w:rsidRPr="00F725D9">
              <w:t>duplication.</w:t>
            </w:r>
          </w:p>
          <w:p w14:paraId="4FBA9982" w14:textId="55CDC5B7" w:rsidR="00331FA1" w:rsidRPr="00F725D9" w:rsidRDefault="00331FA1" w:rsidP="00331FA1">
            <w:pPr>
              <w:pStyle w:val="TAN"/>
            </w:pPr>
            <w:ins w:id="10" w:author="Apple" w:date="2020-04-09T16:03:00Z">
              <w:r w:rsidRPr="00F725D9">
                <w:t>NOTE</w:t>
              </w:r>
              <w:r>
                <w:t xml:space="preserve"> </w:t>
              </w:r>
              <w:r>
                <w:t>2</w:t>
              </w:r>
              <w:r w:rsidRPr="00F725D9">
                <w:t>:</w:t>
              </w:r>
              <w:r w:rsidRPr="00F725D9">
                <w:tab/>
              </w:r>
              <w:r>
                <w:t>4</w:t>
              </w:r>
              <w:r w:rsidRPr="00F725D9">
                <w:t xml:space="preserve"> per MAC entity with </w:t>
              </w:r>
              <w:r>
                <w:t xml:space="preserve">Release </w:t>
              </w:r>
              <w:r>
                <w:t>16</w:t>
              </w:r>
              <w:r>
                <w:t xml:space="preserve"> </w:t>
              </w:r>
              <w:r w:rsidRPr="00F725D9">
                <w:t>duplication.</w:t>
              </w:r>
            </w:ins>
          </w:p>
        </w:tc>
      </w:tr>
      <w:tr w:rsidR="00331FA1" w:rsidRPr="00F725D9" w14:paraId="68AB82D4" w14:textId="77777777" w:rsidTr="001F383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41E" w14:textId="77777777" w:rsidR="00331FA1" w:rsidRPr="00F725D9" w:rsidRDefault="00331FA1" w:rsidP="001F3838">
            <w:pPr>
              <w:pStyle w:val="TAL"/>
            </w:pPr>
            <w:r w:rsidRPr="00F725D9">
              <w:rPr>
                <w:lang w:eastAsia="en-GB"/>
              </w:rPr>
              <w:t>#</w:t>
            </w:r>
            <w:proofErr w:type="spellStart"/>
            <w:r w:rsidRPr="00F725D9">
              <w:rPr>
                <w:lang w:eastAsia="en-GB"/>
              </w:rPr>
              <w:t>minCellperMeasObjectNR</w:t>
            </w:r>
            <w:proofErr w:type="spellEnd"/>
          </w:p>
          <w:p w14:paraId="07CD3AD5" w14:textId="77777777" w:rsidR="00331FA1" w:rsidRPr="00F725D9" w:rsidRDefault="00331FA1" w:rsidP="001F3838">
            <w:pPr>
              <w:pStyle w:val="TAL"/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BF3D" w14:textId="77777777" w:rsidR="00331FA1" w:rsidRPr="00F725D9" w:rsidRDefault="00331FA1" w:rsidP="001F3838">
            <w:pPr>
              <w:pStyle w:val="TAL"/>
            </w:pPr>
            <w:r w:rsidRPr="00F725D9">
              <w:t>T</w:t>
            </w:r>
            <w:r w:rsidRPr="00F725D9">
              <w:rPr>
                <w:lang w:eastAsia="en-GB"/>
              </w:rPr>
              <w:t xml:space="preserve">he minimum number of </w:t>
            </w:r>
            <w:proofErr w:type="spellStart"/>
            <w:r w:rsidRPr="00F725D9">
              <w:rPr>
                <w:lang w:eastAsia="en-GB"/>
              </w:rPr>
              <w:t>neighbour</w:t>
            </w:r>
            <w:proofErr w:type="spellEnd"/>
            <w:r w:rsidRPr="00F725D9">
              <w:rPr>
                <w:lang w:eastAsia="en-GB"/>
              </w:rPr>
              <w:t xml:space="preserve"> cells (excluding black list cells) that a UE shall be able to </w:t>
            </w:r>
            <w:r w:rsidRPr="00F725D9">
              <w:rPr>
                <w:rFonts w:eastAsia="SimSun"/>
              </w:rPr>
              <w:t>store</w:t>
            </w:r>
            <w:r w:rsidRPr="00F725D9">
              <w:rPr>
                <w:lang w:eastAsia="en-GB"/>
              </w:rPr>
              <w:t xml:space="preserve"> </w:t>
            </w:r>
            <w:r w:rsidRPr="00F725D9">
              <w:rPr>
                <w:rFonts w:eastAsia="SimSun"/>
              </w:rPr>
              <w:t>associated with</w:t>
            </w:r>
            <w:r w:rsidRPr="00F725D9">
              <w:rPr>
                <w:lang w:eastAsia="en-GB"/>
              </w:rPr>
              <w:t xml:space="preserve"> a </w:t>
            </w:r>
            <w:proofErr w:type="spellStart"/>
            <w:r w:rsidRPr="00F725D9">
              <w:rPr>
                <w:lang w:eastAsia="en-GB"/>
              </w:rPr>
              <w:t>MeasObjectNR</w:t>
            </w:r>
            <w:proofErr w:type="spellEnd"/>
            <w:r w:rsidRPr="00F725D9"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A67" w14:textId="77777777" w:rsidR="00331FA1" w:rsidRPr="00F725D9" w:rsidRDefault="00331FA1" w:rsidP="001F3838">
            <w:pPr>
              <w:pStyle w:val="TAL"/>
            </w:pPr>
            <w:r w:rsidRPr="00F725D9">
              <w:t>32</w:t>
            </w:r>
          </w:p>
        </w:tc>
      </w:tr>
      <w:tr w:rsidR="00331FA1" w:rsidRPr="00F725D9" w14:paraId="68535B49" w14:textId="77777777" w:rsidTr="001F383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ED0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</w:t>
            </w:r>
            <w:proofErr w:type="spellStart"/>
            <w:r w:rsidRPr="00F725D9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5556" w14:textId="77777777" w:rsidR="00331FA1" w:rsidRPr="00F725D9" w:rsidRDefault="00331FA1" w:rsidP="001F3838">
            <w:pPr>
              <w:pStyle w:val="TAL"/>
            </w:pPr>
            <w:r w:rsidRPr="00F725D9">
              <w:rPr>
                <w:lang w:eastAsia="en-GB"/>
              </w:rPr>
              <w:t xml:space="preserve">The minimum number of blacklist cell PCI ranges that a UE shall be able to </w:t>
            </w:r>
            <w:r w:rsidRPr="00F725D9">
              <w:rPr>
                <w:rFonts w:eastAsia="SimSun"/>
              </w:rPr>
              <w:t>store associated with</w:t>
            </w:r>
            <w:r w:rsidRPr="00F725D9">
              <w:rPr>
                <w:lang w:eastAsia="en-GB"/>
              </w:rPr>
              <w:t xml:space="preserve"> a </w:t>
            </w:r>
            <w:proofErr w:type="spellStart"/>
            <w:r w:rsidRPr="00F725D9">
              <w:rPr>
                <w:lang w:eastAsia="en-GB"/>
              </w:rPr>
              <w:t>MeasObjectNR</w:t>
            </w:r>
            <w:proofErr w:type="spellEnd"/>
            <w:r w:rsidRPr="00F725D9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B1C9" w14:textId="77777777" w:rsidR="00331FA1" w:rsidRPr="00F725D9" w:rsidRDefault="00331FA1" w:rsidP="001F3838">
            <w:pPr>
              <w:pStyle w:val="TAL"/>
            </w:pPr>
            <w:r w:rsidRPr="00F725D9">
              <w:t>8</w:t>
            </w:r>
          </w:p>
        </w:tc>
      </w:tr>
      <w:tr w:rsidR="00331FA1" w:rsidRPr="00F725D9" w14:paraId="5387F0EC" w14:textId="77777777" w:rsidTr="001F383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F59B" w14:textId="77777777" w:rsidR="00331FA1" w:rsidRPr="00F725D9" w:rsidRDefault="00331FA1" w:rsidP="001F3838">
            <w:pPr>
              <w:pStyle w:val="TAL"/>
            </w:pPr>
            <w:r w:rsidRPr="00F725D9">
              <w:rPr>
                <w:lang w:eastAsia="en-GB"/>
              </w:rPr>
              <w:t>#</w:t>
            </w:r>
            <w:proofErr w:type="spellStart"/>
            <w:r w:rsidRPr="00F725D9">
              <w:rPr>
                <w:lang w:eastAsia="en-GB"/>
              </w:rPr>
              <w:t>minCellperMeasObjectEUTRA</w:t>
            </w:r>
            <w:proofErr w:type="spellEnd"/>
          </w:p>
          <w:p w14:paraId="57981F56" w14:textId="77777777" w:rsidR="00331FA1" w:rsidRPr="00F725D9" w:rsidRDefault="00331FA1" w:rsidP="001F3838">
            <w:pPr>
              <w:pStyle w:val="TAL"/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12E4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minimum number of </w:t>
            </w:r>
            <w:proofErr w:type="spellStart"/>
            <w:r w:rsidRPr="00F725D9">
              <w:rPr>
                <w:lang w:eastAsia="en-GB"/>
              </w:rPr>
              <w:t>neighbour</w:t>
            </w:r>
            <w:proofErr w:type="spellEnd"/>
            <w:r w:rsidRPr="00F725D9">
              <w:rPr>
                <w:lang w:eastAsia="en-GB"/>
              </w:rPr>
              <w:t xml:space="preserve"> cells that a UE shall be able to store </w:t>
            </w:r>
            <w:r w:rsidRPr="00F725D9">
              <w:rPr>
                <w:rFonts w:eastAsia="SimSun"/>
              </w:rPr>
              <w:t>associated with</w:t>
            </w:r>
            <w:r w:rsidRPr="00F725D9">
              <w:rPr>
                <w:lang w:eastAsia="en-GB"/>
              </w:rPr>
              <w:t xml:space="preserve"> a </w:t>
            </w:r>
            <w:proofErr w:type="spellStart"/>
            <w:r w:rsidRPr="00F725D9">
              <w:rPr>
                <w:lang w:eastAsia="en-GB"/>
              </w:rPr>
              <w:t>MeasObjectEUTRA</w:t>
            </w:r>
            <w:proofErr w:type="spellEnd"/>
            <w:r w:rsidRPr="00F725D9"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D6" w14:textId="77777777" w:rsidR="00331FA1" w:rsidRPr="00F725D9" w:rsidRDefault="00331FA1" w:rsidP="001F3838">
            <w:pPr>
              <w:pStyle w:val="TAL"/>
            </w:pPr>
            <w:r w:rsidRPr="00F725D9">
              <w:t>32</w:t>
            </w:r>
          </w:p>
        </w:tc>
      </w:tr>
      <w:tr w:rsidR="00331FA1" w:rsidRPr="00F725D9" w14:paraId="7914FF84" w14:textId="77777777" w:rsidTr="001F383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DFC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</w:t>
            </w:r>
            <w:proofErr w:type="spellStart"/>
            <w:r w:rsidRPr="00F725D9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54A1" w14:textId="77777777" w:rsidR="00331FA1" w:rsidRPr="00F725D9" w:rsidRDefault="00331FA1" w:rsidP="001F3838">
            <w:pPr>
              <w:pStyle w:val="TAL"/>
            </w:pPr>
            <w:r w:rsidRPr="00F725D9">
              <w:rPr>
                <w:lang w:eastAsia="en-GB"/>
              </w:rPr>
              <w:t xml:space="preserve">The minimum number of </w:t>
            </w:r>
            <w:proofErr w:type="spellStart"/>
            <w:r w:rsidRPr="00F725D9">
              <w:rPr>
                <w:lang w:eastAsia="en-GB"/>
              </w:rPr>
              <w:t>neighbour</w:t>
            </w:r>
            <w:proofErr w:type="spellEnd"/>
            <w:r w:rsidRPr="00F725D9">
              <w:rPr>
                <w:lang w:eastAsia="en-GB"/>
              </w:rPr>
              <w:t xml:space="preserve"> cells (excluding black list cells) that UE shall be able to store in total </w:t>
            </w:r>
            <w:r w:rsidRPr="00F725D9">
              <w:rPr>
                <w:rFonts w:eastAsia="SimSun"/>
              </w:rPr>
              <w:t>from</w:t>
            </w:r>
            <w:r w:rsidRPr="00F725D9">
              <w:rPr>
                <w:lang w:eastAsia="en-GB"/>
              </w:rPr>
              <w:t xml:space="preserve"> all measurement objects configured</w:t>
            </w:r>
            <w:r w:rsidRPr="00F725D9"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44A" w14:textId="77777777" w:rsidR="00331FA1" w:rsidRPr="00F725D9" w:rsidRDefault="00331FA1" w:rsidP="001F3838">
            <w:pPr>
              <w:pStyle w:val="TAL"/>
            </w:pPr>
            <w:r w:rsidRPr="00F725D9">
              <w:rPr>
                <w:lang w:eastAsia="en-GB"/>
              </w:rPr>
              <w:t>256</w:t>
            </w:r>
            <w:r w:rsidRPr="00F725D9">
              <w:t xml:space="preserve"> with counting CSI-RS and SSB as 2.</w:t>
            </w:r>
          </w:p>
        </w:tc>
      </w:tr>
      <w:tr w:rsidR="00331FA1" w:rsidRPr="00F725D9" w14:paraId="5BF8FD32" w14:textId="77777777" w:rsidTr="001F383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537B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t xml:space="preserve">#cell for </w:t>
            </w:r>
            <w:r w:rsidRPr="00F725D9">
              <w:rPr>
                <w:lang w:eastAsia="en-GB"/>
              </w:rPr>
              <w:t xml:space="preserve">CGI reporting 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826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1B3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(# </w:t>
            </w:r>
            <w:proofErr w:type="spellStart"/>
            <w:r w:rsidRPr="00F725D9">
              <w:rPr>
                <w:lang w:eastAsia="en-GB"/>
              </w:rPr>
              <w:t>minCellperMeasObjectRAT</w:t>
            </w:r>
            <w:proofErr w:type="spellEnd"/>
            <w:r w:rsidRPr="00F725D9">
              <w:rPr>
                <w:lang w:eastAsia="en-GB"/>
              </w:rPr>
              <w:t xml:space="preserve"> - 1), where RAT represents </w:t>
            </w:r>
            <w:r w:rsidRPr="00F725D9">
              <w:t xml:space="preserve">NR and </w:t>
            </w:r>
            <w:r w:rsidRPr="00F725D9">
              <w:rPr>
                <w:lang w:eastAsia="en-GB"/>
              </w:rPr>
              <w:t>EUTRA.</w:t>
            </w:r>
          </w:p>
        </w:tc>
      </w:tr>
      <w:tr w:rsidR="00331FA1" w:rsidRPr="00F725D9" w14:paraId="057F7C04" w14:textId="77777777" w:rsidTr="001F383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59F3" w14:textId="77777777" w:rsidR="00331FA1" w:rsidRPr="00F725D9" w:rsidRDefault="00331FA1" w:rsidP="001F3838">
            <w:pPr>
              <w:pStyle w:val="TAL"/>
            </w:pPr>
            <w:r w:rsidRPr="00F725D9">
              <w:t>#</w:t>
            </w:r>
            <w:proofErr w:type="spellStart"/>
            <w:r w:rsidRPr="00F725D9"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9F8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UE shall be able to store a </w:t>
            </w:r>
            <w:proofErr w:type="spellStart"/>
            <w:r w:rsidRPr="00F725D9">
              <w:rPr>
                <w:lang w:eastAsia="en-GB"/>
              </w:rPr>
              <w:t>depriotisation</w:t>
            </w:r>
            <w:proofErr w:type="spellEnd"/>
            <w:r w:rsidRPr="00F725D9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F725D9">
              <w:rPr>
                <w:lang w:eastAsia="en-GB"/>
              </w:rPr>
              <w:t>deprioritisation</w:t>
            </w:r>
            <w:proofErr w:type="spellEnd"/>
            <w:r w:rsidRPr="00F725D9">
              <w:rPr>
                <w:lang w:eastAsia="en-GB"/>
              </w:rPr>
              <w:t xml:space="preserve"> request via </w:t>
            </w:r>
            <w:proofErr w:type="spellStart"/>
            <w:r w:rsidRPr="00F725D9">
              <w:rPr>
                <w:i/>
                <w:lang w:eastAsia="en-GB"/>
              </w:rPr>
              <w:t>RRCRelease</w:t>
            </w:r>
            <w:proofErr w:type="spellEnd"/>
            <w:r w:rsidRPr="00F725D9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1154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8</w:t>
            </w:r>
          </w:p>
        </w:tc>
      </w:tr>
      <w:tr w:rsidR="00331FA1" w:rsidRPr="00F725D9" w14:paraId="511D03C9" w14:textId="77777777" w:rsidTr="001F3838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749" w14:textId="77777777" w:rsidR="00331FA1" w:rsidRPr="00F725D9" w:rsidRDefault="00331FA1" w:rsidP="001F3838">
            <w:pPr>
              <w:keepNext/>
              <w:keepLines/>
            </w:pPr>
            <w:r w:rsidRPr="00F725D9">
              <w:rPr>
                <w:rFonts w:ascii="Arial" w:hAnsi="Arial"/>
                <w:sz w:val="18"/>
                <w:lang w:eastAsia="en-GB"/>
              </w:rPr>
              <w:t>#</w:t>
            </w:r>
            <w:proofErr w:type="spellStart"/>
            <w:r w:rsidRPr="00F725D9">
              <w:rPr>
                <w:rFonts w:ascii="Arial" w:hAnsi="Arial"/>
                <w:sz w:val="18"/>
                <w:lang w:eastAsia="en-GB"/>
              </w:rPr>
              <w:t>minCellperMeasObjectUTRA</w:t>
            </w:r>
            <w:proofErr w:type="spellEnd"/>
            <w:r w:rsidRPr="00F725D9">
              <w:rPr>
                <w:rFonts w:ascii="Arial" w:hAnsi="Arial"/>
                <w:sz w:val="18"/>
                <w:lang w:eastAsia="en-GB"/>
              </w:rPr>
              <w:t>-FDD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6FA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minimum number of </w:t>
            </w:r>
            <w:proofErr w:type="spellStart"/>
            <w:r w:rsidRPr="00F725D9">
              <w:rPr>
                <w:lang w:eastAsia="en-GB"/>
              </w:rPr>
              <w:t>neighbour</w:t>
            </w:r>
            <w:proofErr w:type="spellEnd"/>
            <w:r w:rsidRPr="00F725D9">
              <w:rPr>
                <w:lang w:eastAsia="en-GB"/>
              </w:rPr>
              <w:t xml:space="preserve"> cells that a UE shall be able to store </w:t>
            </w:r>
            <w:r w:rsidRPr="00F725D9">
              <w:rPr>
                <w:rFonts w:eastAsia="SimSun"/>
              </w:rPr>
              <w:t>associated with</w:t>
            </w:r>
            <w:r w:rsidRPr="00F725D9">
              <w:rPr>
                <w:lang w:eastAsia="en-GB"/>
              </w:rPr>
              <w:t xml:space="preserve"> a </w:t>
            </w:r>
            <w:proofErr w:type="spellStart"/>
            <w:r w:rsidRPr="00F725D9">
              <w:rPr>
                <w:lang w:eastAsia="en-GB"/>
              </w:rPr>
              <w:t>MeasObjectUTRA</w:t>
            </w:r>
            <w:proofErr w:type="spellEnd"/>
            <w:r w:rsidRPr="00F725D9">
              <w:rPr>
                <w:lang w:eastAsia="en-GB"/>
              </w:rPr>
              <w:t>-FDD</w:t>
            </w:r>
            <w:r w:rsidRPr="00F725D9"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C25" w14:textId="77777777" w:rsidR="00331FA1" w:rsidRPr="00F725D9" w:rsidRDefault="00331FA1" w:rsidP="001F3838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32</w:t>
            </w:r>
          </w:p>
        </w:tc>
      </w:tr>
    </w:tbl>
    <w:p w14:paraId="612728E2" w14:textId="77777777" w:rsidR="00331FA1" w:rsidRPr="00F725D9" w:rsidRDefault="00331FA1" w:rsidP="00331FA1"/>
    <w:p w14:paraId="70BCC4DA" w14:textId="77777777" w:rsidR="00331FA1" w:rsidRDefault="00331FA1" w:rsidP="00331FA1">
      <w:pPr>
        <w:rPr>
          <w:sz w:val="36"/>
          <w:szCs w:val="36"/>
        </w:rPr>
      </w:pPr>
      <w:bookmarkStart w:id="11" w:name="_GoBack"/>
      <w:bookmarkEnd w:id="11"/>
    </w:p>
    <w:p w14:paraId="2A45C482" w14:textId="543EAAE1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3196319E" w14:textId="4ABB5D2A" w:rsidR="000475C1" w:rsidRDefault="000475C1" w:rsidP="00705B91">
      <w:pPr>
        <w:jc w:val="center"/>
        <w:rPr>
          <w:sz w:val="36"/>
          <w:szCs w:val="36"/>
        </w:rPr>
      </w:pPr>
    </w:p>
    <w:p w14:paraId="10F1FDE9" w14:textId="77777777" w:rsidR="000475C1" w:rsidRPr="00AB1696" w:rsidRDefault="000475C1" w:rsidP="00705B91">
      <w:pPr>
        <w:jc w:val="center"/>
        <w:rPr>
          <w:sz w:val="36"/>
          <w:szCs w:val="36"/>
        </w:rPr>
      </w:pPr>
    </w:p>
    <w:sectPr w:rsidR="000475C1" w:rsidRPr="00AB1696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ADDA0" w14:textId="77777777" w:rsidR="0054364C" w:rsidRDefault="0054364C">
      <w:r>
        <w:separator/>
      </w:r>
    </w:p>
  </w:endnote>
  <w:endnote w:type="continuationSeparator" w:id="0">
    <w:p w14:paraId="7ECCC336" w14:textId="77777777" w:rsidR="0054364C" w:rsidRDefault="0054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77252" w14:textId="77777777" w:rsidR="0054364C" w:rsidRDefault="0054364C">
      <w:r>
        <w:separator/>
      </w:r>
    </w:p>
  </w:footnote>
  <w:footnote w:type="continuationSeparator" w:id="0">
    <w:p w14:paraId="316E8769" w14:textId="77777777" w:rsidR="0054364C" w:rsidRDefault="0054364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6A3F"/>
    <w:rsid w:val="001000D8"/>
    <w:rsid w:val="0011647B"/>
    <w:rsid w:val="00120599"/>
    <w:rsid w:val="00122D69"/>
    <w:rsid w:val="00137E47"/>
    <w:rsid w:val="00141ECF"/>
    <w:rsid w:val="00142278"/>
    <w:rsid w:val="00145B6F"/>
    <w:rsid w:val="00145D43"/>
    <w:rsid w:val="00151527"/>
    <w:rsid w:val="00157648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1B3D"/>
    <w:rsid w:val="001B386E"/>
    <w:rsid w:val="001B52F0"/>
    <w:rsid w:val="001B7A65"/>
    <w:rsid w:val="001C3770"/>
    <w:rsid w:val="001C3BBE"/>
    <w:rsid w:val="001C4ED7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990"/>
    <w:rsid w:val="00282196"/>
    <w:rsid w:val="0028259F"/>
    <w:rsid w:val="002825A6"/>
    <w:rsid w:val="00282DF0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F0D15"/>
    <w:rsid w:val="002F2413"/>
    <w:rsid w:val="002F2974"/>
    <w:rsid w:val="002F5A82"/>
    <w:rsid w:val="002F5B90"/>
    <w:rsid w:val="00305409"/>
    <w:rsid w:val="0030650C"/>
    <w:rsid w:val="00307191"/>
    <w:rsid w:val="0030791A"/>
    <w:rsid w:val="00310B30"/>
    <w:rsid w:val="00313D5C"/>
    <w:rsid w:val="003202DD"/>
    <w:rsid w:val="00321CEA"/>
    <w:rsid w:val="00331FA1"/>
    <w:rsid w:val="00333E94"/>
    <w:rsid w:val="00335723"/>
    <w:rsid w:val="00335AB1"/>
    <w:rsid w:val="00336FC3"/>
    <w:rsid w:val="00346894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FF9"/>
    <w:rsid w:val="003631E5"/>
    <w:rsid w:val="003643F6"/>
    <w:rsid w:val="0036698E"/>
    <w:rsid w:val="00366BC3"/>
    <w:rsid w:val="003671CD"/>
    <w:rsid w:val="00374DD4"/>
    <w:rsid w:val="00381EAB"/>
    <w:rsid w:val="003825AE"/>
    <w:rsid w:val="00383CA2"/>
    <w:rsid w:val="0038508E"/>
    <w:rsid w:val="0039016D"/>
    <w:rsid w:val="0039186B"/>
    <w:rsid w:val="00394054"/>
    <w:rsid w:val="00397BBC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26B93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2C91"/>
    <w:rsid w:val="00467B6A"/>
    <w:rsid w:val="0047048C"/>
    <w:rsid w:val="00477137"/>
    <w:rsid w:val="004818DA"/>
    <w:rsid w:val="00481F30"/>
    <w:rsid w:val="004828D3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07E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20EC"/>
    <w:rsid w:val="004F31D8"/>
    <w:rsid w:val="004F3B5E"/>
    <w:rsid w:val="004F4171"/>
    <w:rsid w:val="004F5FA5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364C"/>
    <w:rsid w:val="00546007"/>
    <w:rsid w:val="00547111"/>
    <w:rsid w:val="0055190F"/>
    <w:rsid w:val="00555554"/>
    <w:rsid w:val="00557768"/>
    <w:rsid w:val="00563BAB"/>
    <w:rsid w:val="00576766"/>
    <w:rsid w:val="005779A3"/>
    <w:rsid w:val="005824C1"/>
    <w:rsid w:val="00583A98"/>
    <w:rsid w:val="005854E8"/>
    <w:rsid w:val="00592D74"/>
    <w:rsid w:val="005960A3"/>
    <w:rsid w:val="005A0117"/>
    <w:rsid w:val="005A6A18"/>
    <w:rsid w:val="005B50FE"/>
    <w:rsid w:val="005B5938"/>
    <w:rsid w:val="005C1AD5"/>
    <w:rsid w:val="005D6506"/>
    <w:rsid w:val="005D6DD2"/>
    <w:rsid w:val="005E26F7"/>
    <w:rsid w:val="005E2C44"/>
    <w:rsid w:val="005E7D1A"/>
    <w:rsid w:val="005E7D35"/>
    <w:rsid w:val="005F30AC"/>
    <w:rsid w:val="005F350E"/>
    <w:rsid w:val="005F799F"/>
    <w:rsid w:val="00606FF2"/>
    <w:rsid w:val="006128AD"/>
    <w:rsid w:val="00614205"/>
    <w:rsid w:val="00621188"/>
    <w:rsid w:val="006247C5"/>
    <w:rsid w:val="006257ED"/>
    <w:rsid w:val="0063312A"/>
    <w:rsid w:val="006340D6"/>
    <w:rsid w:val="00636E3C"/>
    <w:rsid w:val="0063780C"/>
    <w:rsid w:val="00645F88"/>
    <w:rsid w:val="00651F9E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C4CBE"/>
    <w:rsid w:val="006D1785"/>
    <w:rsid w:val="006D1AE1"/>
    <w:rsid w:val="006D32A7"/>
    <w:rsid w:val="006E05DE"/>
    <w:rsid w:val="006E1374"/>
    <w:rsid w:val="006E2037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B81"/>
    <w:rsid w:val="00754FE5"/>
    <w:rsid w:val="00755A7F"/>
    <w:rsid w:val="007625A5"/>
    <w:rsid w:val="00764D5D"/>
    <w:rsid w:val="007676D1"/>
    <w:rsid w:val="007728F6"/>
    <w:rsid w:val="00774882"/>
    <w:rsid w:val="00785D5B"/>
    <w:rsid w:val="00787CF8"/>
    <w:rsid w:val="007922BF"/>
    <w:rsid w:val="00792342"/>
    <w:rsid w:val="0079438B"/>
    <w:rsid w:val="00795654"/>
    <w:rsid w:val="007977A8"/>
    <w:rsid w:val="007A110C"/>
    <w:rsid w:val="007A4EB7"/>
    <w:rsid w:val="007B0044"/>
    <w:rsid w:val="007B26A9"/>
    <w:rsid w:val="007B512A"/>
    <w:rsid w:val="007B70C9"/>
    <w:rsid w:val="007B797F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47E6"/>
    <w:rsid w:val="007F6A74"/>
    <w:rsid w:val="007F7259"/>
    <w:rsid w:val="00801EEA"/>
    <w:rsid w:val="00802B43"/>
    <w:rsid w:val="008040A8"/>
    <w:rsid w:val="00804491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471CF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41E30"/>
    <w:rsid w:val="00945624"/>
    <w:rsid w:val="009457DA"/>
    <w:rsid w:val="00945C5E"/>
    <w:rsid w:val="00951FFF"/>
    <w:rsid w:val="00953104"/>
    <w:rsid w:val="00960180"/>
    <w:rsid w:val="00966559"/>
    <w:rsid w:val="00967233"/>
    <w:rsid w:val="009777D9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2AD3"/>
    <w:rsid w:val="00A04AC8"/>
    <w:rsid w:val="00A10FC9"/>
    <w:rsid w:val="00A117F1"/>
    <w:rsid w:val="00A1301E"/>
    <w:rsid w:val="00A246B6"/>
    <w:rsid w:val="00A30FED"/>
    <w:rsid w:val="00A31541"/>
    <w:rsid w:val="00A338B5"/>
    <w:rsid w:val="00A354FE"/>
    <w:rsid w:val="00A371CA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A16FB"/>
    <w:rsid w:val="00AA2CBC"/>
    <w:rsid w:val="00AA3C82"/>
    <w:rsid w:val="00AA5D11"/>
    <w:rsid w:val="00AB1105"/>
    <w:rsid w:val="00AB1726"/>
    <w:rsid w:val="00AB792D"/>
    <w:rsid w:val="00AC0BE1"/>
    <w:rsid w:val="00AC338F"/>
    <w:rsid w:val="00AC5820"/>
    <w:rsid w:val="00AD02CE"/>
    <w:rsid w:val="00AD16FC"/>
    <w:rsid w:val="00AD1CD8"/>
    <w:rsid w:val="00AD4239"/>
    <w:rsid w:val="00AE14AE"/>
    <w:rsid w:val="00AE47F9"/>
    <w:rsid w:val="00AE693C"/>
    <w:rsid w:val="00AF0E0B"/>
    <w:rsid w:val="00AF18CC"/>
    <w:rsid w:val="00AF1A65"/>
    <w:rsid w:val="00AF28D6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7F84"/>
    <w:rsid w:val="00B5468A"/>
    <w:rsid w:val="00B67B97"/>
    <w:rsid w:val="00B701BB"/>
    <w:rsid w:val="00B71223"/>
    <w:rsid w:val="00B7329F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C01"/>
    <w:rsid w:val="00C34E7E"/>
    <w:rsid w:val="00C36330"/>
    <w:rsid w:val="00C3655B"/>
    <w:rsid w:val="00C40014"/>
    <w:rsid w:val="00C605C3"/>
    <w:rsid w:val="00C626B7"/>
    <w:rsid w:val="00C65C1E"/>
    <w:rsid w:val="00C66BA2"/>
    <w:rsid w:val="00C70B63"/>
    <w:rsid w:val="00C721DF"/>
    <w:rsid w:val="00C77175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F2A0F"/>
    <w:rsid w:val="00D00F38"/>
    <w:rsid w:val="00D021B2"/>
    <w:rsid w:val="00D024C5"/>
    <w:rsid w:val="00D03F9A"/>
    <w:rsid w:val="00D06D51"/>
    <w:rsid w:val="00D126C1"/>
    <w:rsid w:val="00D136F8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790B"/>
    <w:rsid w:val="00D80AD3"/>
    <w:rsid w:val="00D83913"/>
    <w:rsid w:val="00D846B3"/>
    <w:rsid w:val="00D865CF"/>
    <w:rsid w:val="00D86E82"/>
    <w:rsid w:val="00D93FD1"/>
    <w:rsid w:val="00D95A1A"/>
    <w:rsid w:val="00DA0239"/>
    <w:rsid w:val="00DA1E96"/>
    <w:rsid w:val="00DA2A21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D9C"/>
    <w:rsid w:val="00E91C6D"/>
    <w:rsid w:val="00E9297B"/>
    <w:rsid w:val="00E96C3E"/>
    <w:rsid w:val="00EA16A4"/>
    <w:rsid w:val="00EA275E"/>
    <w:rsid w:val="00EA386A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44C0"/>
    <w:rsid w:val="00F403B8"/>
    <w:rsid w:val="00F40EA0"/>
    <w:rsid w:val="00F412A6"/>
    <w:rsid w:val="00F423AF"/>
    <w:rsid w:val="00F42C16"/>
    <w:rsid w:val="00F509D7"/>
    <w:rsid w:val="00F5170A"/>
    <w:rsid w:val="00F55AC6"/>
    <w:rsid w:val="00F56123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90030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697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2D492-7405-9240-9359-4F14BCEE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460</TotalTime>
  <Pages>2</Pages>
  <Words>600</Words>
  <Characters>3424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361</cp:revision>
  <cp:lastPrinted>1900-01-01T08:00:00Z</cp:lastPrinted>
  <dcterms:created xsi:type="dcterms:W3CDTF">2020-01-21T10:38:00Z</dcterms:created>
  <dcterms:modified xsi:type="dcterms:W3CDTF">2020-04-09T23:03:00Z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