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31B66">
          <w:rPr>
            <w:rFonts w:hint="eastAsia"/>
            <w:b/>
            <w:noProof/>
            <w:sz w:val="24"/>
            <w:lang w:eastAsia="zh-CN"/>
          </w:rPr>
          <w:t>RAN</w:t>
        </w:r>
        <w:r w:rsidR="005C1BD6">
          <w:rPr>
            <w:rFonts w:hint="eastAsia"/>
            <w:b/>
            <w:noProof/>
            <w:sz w:val="24"/>
            <w:lang w:eastAsia="zh-CN"/>
          </w:rPr>
          <w:t>2</w:t>
        </w:r>
      </w:fldSimple>
      <w:r w:rsidR="00C66BA2">
        <w:rPr>
          <w:b/>
          <w:noProof/>
          <w:sz w:val="24"/>
        </w:rPr>
        <w:t xml:space="preserve"> </w:t>
      </w:r>
      <w:r>
        <w:rPr>
          <w:b/>
          <w:noProof/>
          <w:sz w:val="24"/>
        </w:rPr>
        <w:t>Meeting #</w:t>
      </w:r>
      <w:r w:rsidR="00CA2FBE">
        <w:fldChar w:fldCharType="begin"/>
      </w:r>
      <w:r w:rsidR="00CA2FBE">
        <w:instrText xml:space="preserve"> DOCPROPERTY  MtgSeq  \* MERGEFORMAT </w:instrText>
      </w:r>
      <w:r w:rsidR="00CA2FBE">
        <w:fldChar w:fldCharType="separate"/>
      </w:r>
      <w:r w:rsidR="000D6B70">
        <w:rPr>
          <w:rFonts w:hint="eastAsia"/>
          <w:b/>
          <w:noProof/>
          <w:sz w:val="24"/>
          <w:lang w:eastAsia="zh-CN"/>
        </w:rPr>
        <w:t>109bis</w:t>
      </w:r>
      <w:r w:rsidR="00CA2FBE">
        <w:rPr>
          <w:b/>
          <w:noProof/>
          <w:sz w:val="24"/>
          <w:lang w:eastAsia="zh-CN"/>
        </w:rPr>
        <w:fldChar w:fldCharType="end"/>
      </w:r>
      <w:r w:rsidR="00B9783B">
        <w:rPr>
          <w:rFonts w:hint="eastAsia"/>
          <w:b/>
          <w:noProof/>
          <w:sz w:val="24"/>
          <w:lang w:eastAsia="zh-CN"/>
        </w:rPr>
        <w:t>-e</w:t>
      </w:r>
      <w:r w:rsidR="00C90D5F">
        <w:fldChar w:fldCharType="begin"/>
      </w:r>
      <w:r w:rsidR="00C90D5F">
        <w:instrText xml:space="preserve"> DOCPROPERTY  MtgTitle  \* MERGEFORMAT </w:instrText>
      </w:r>
      <w:r w:rsidR="00C90D5F">
        <w:fldChar w:fldCharType="end"/>
      </w:r>
      <w:r>
        <w:rPr>
          <w:b/>
          <w:i/>
          <w:noProof/>
          <w:sz w:val="28"/>
        </w:rPr>
        <w:tab/>
      </w:r>
      <w:r w:rsidR="00CA2FBE">
        <w:fldChar w:fldCharType="begin"/>
      </w:r>
      <w:r w:rsidR="00CA2FBE">
        <w:instrText xml:space="preserve"> DOCPROPERTY  Tdoc#  \* MERGEFORMAT </w:instrText>
      </w:r>
      <w:r w:rsidR="00CA2FBE">
        <w:fldChar w:fldCharType="separate"/>
      </w:r>
      <w:r w:rsidR="000D6B70">
        <w:rPr>
          <w:rFonts w:hint="eastAsia"/>
          <w:b/>
          <w:i/>
          <w:noProof/>
          <w:sz w:val="28"/>
          <w:lang w:eastAsia="zh-CN"/>
        </w:rPr>
        <w:t>R2-200</w:t>
      </w:r>
      <w:r w:rsidR="003D69CF">
        <w:rPr>
          <w:rFonts w:hint="eastAsia"/>
          <w:b/>
          <w:i/>
          <w:noProof/>
          <w:sz w:val="28"/>
          <w:lang w:eastAsia="zh-CN"/>
        </w:rPr>
        <w:t>2787</w:t>
      </w:r>
      <w:r w:rsidR="00CA2FBE">
        <w:rPr>
          <w:b/>
          <w:i/>
          <w:noProof/>
          <w:sz w:val="28"/>
          <w:lang w:eastAsia="zh-CN"/>
        </w:rPr>
        <w:fldChar w:fldCharType="end"/>
      </w:r>
    </w:p>
    <w:p w:rsidR="001E41F3" w:rsidRDefault="002C1E69"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B9783B">
        <w:rPr>
          <w:rFonts w:eastAsia="宋体" w:cs="Arial"/>
          <w:b/>
          <w:sz w:val="24"/>
          <w:lang w:val="de-DE" w:eastAsia="zh-CN"/>
        </w:rPr>
        <w:t>Electronic, 20</w:t>
      </w:r>
      <w:r w:rsidR="00B9783B" w:rsidRPr="001065F9">
        <w:rPr>
          <w:rFonts w:eastAsia="宋体" w:cs="Arial"/>
          <w:b/>
          <w:sz w:val="24"/>
          <w:lang w:val="de-DE" w:eastAsia="zh-CN"/>
        </w:rPr>
        <w:t xml:space="preserve"> </w:t>
      </w:r>
      <w:r w:rsidR="00B9783B">
        <w:rPr>
          <w:rFonts w:eastAsia="宋体" w:cs="Arial"/>
          <w:b/>
          <w:sz w:val="24"/>
          <w:lang w:val="de-DE" w:eastAsia="zh-CN"/>
        </w:rPr>
        <w:t xml:space="preserve">April </w:t>
      </w:r>
      <w:r w:rsidR="00B9783B" w:rsidRPr="001065F9">
        <w:rPr>
          <w:rFonts w:eastAsia="宋体" w:cs="Arial"/>
          <w:b/>
          <w:sz w:val="24"/>
          <w:lang w:val="de-DE" w:eastAsia="zh-CN"/>
        </w:rPr>
        <w:t xml:space="preserve">– </w:t>
      </w:r>
      <w:r w:rsidR="00B9783B">
        <w:rPr>
          <w:rFonts w:eastAsia="宋体" w:cs="Arial"/>
          <w:b/>
          <w:sz w:val="24"/>
          <w:lang w:val="de-DE" w:eastAsia="zh-CN"/>
        </w:rPr>
        <w:t>30</w:t>
      </w:r>
      <w:r w:rsidR="00B9783B" w:rsidRPr="001065F9">
        <w:rPr>
          <w:rFonts w:eastAsia="宋体" w:cs="Arial"/>
          <w:b/>
          <w:sz w:val="24"/>
          <w:lang w:val="de-DE" w:eastAsia="zh-CN"/>
        </w:rPr>
        <w:t xml:space="preserve"> </w:t>
      </w:r>
      <w:r w:rsidR="00B9783B">
        <w:rPr>
          <w:rFonts w:eastAsia="宋体" w:cs="Arial"/>
          <w:b/>
          <w:sz w:val="24"/>
          <w:lang w:val="de-DE" w:eastAsia="zh-CN"/>
        </w:rPr>
        <w:t>April</w:t>
      </w:r>
      <w:r w:rsidR="00B9783B" w:rsidRPr="001065F9">
        <w:rPr>
          <w:rFonts w:eastAsia="宋体" w:cs="Arial"/>
          <w:b/>
          <w:sz w:val="24"/>
          <w:lang w:val="de-DE" w:eastAsia="zh-CN"/>
        </w:rPr>
        <w:t xml:space="preserve"> 2020</w:t>
      </w:r>
      <w:r w:rsidR="00B03794" w:rsidRPr="00B03794">
        <w:rPr>
          <w:rFonts w:hint="eastAsia"/>
          <w:b/>
          <w:noProof/>
          <w:sz w:val="24"/>
        </w:rPr>
        <w:t xml:space="preserve"> </w:t>
      </w:r>
      <w:r>
        <w:rPr>
          <w:b/>
          <w:noProof/>
          <w:sz w:val="24"/>
        </w:rPr>
        <w:fldChar w:fldCharType="end"/>
      </w:r>
      <w:r w:rsidR="00150CF3">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0CCC" w:rsidP="000D6B70">
            <w:pPr>
              <w:pStyle w:val="CRCoverPage"/>
              <w:spacing w:after="0"/>
              <w:jc w:val="right"/>
              <w:rPr>
                <w:b/>
                <w:noProof/>
                <w:sz w:val="28"/>
                <w:lang w:eastAsia="zh-CN"/>
              </w:rPr>
            </w:pPr>
            <w:fldSimple w:instr=" DOCPROPERTY  Spec#  \* MERGEFORMAT ">
              <w:r w:rsidR="00331B66">
                <w:rPr>
                  <w:rFonts w:hint="eastAsia"/>
                  <w:b/>
                  <w:noProof/>
                  <w:sz w:val="28"/>
                  <w:lang w:eastAsia="zh-CN"/>
                </w:rPr>
                <w:t>3</w:t>
              </w:r>
              <w:r w:rsidR="000D6B70">
                <w:rPr>
                  <w:rFonts w:hint="eastAsia"/>
                  <w:b/>
                  <w:noProof/>
                  <w:sz w:val="28"/>
                  <w:lang w:eastAsia="zh-CN"/>
                </w:rPr>
                <w:t>8.331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D69CF" w:rsidP="00BB318A">
            <w:pPr>
              <w:pStyle w:val="CRCoverPage"/>
              <w:spacing w:after="0"/>
              <w:rPr>
                <w:noProof/>
                <w:lang w:eastAsia="zh-CN"/>
              </w:rPr>
            </w:pPr>
            <w:r>
              <w:rPr>
                <w:rFonts w:hint="eastAsia"/>
                <w:b/>
                <w:noProof/>
                <w:sz w:val="28"/>
                <w:lang w:eastAsia="zh-CN"/>
              </w:rPr>
              <w:t>1522</w:t>
            </w:r>
            <w:r w:rsidR="00DA60F4">
              <w:fldChar w:fldCharType="begin"/>
            </w:r>
            <w:r w:rsidR="00DA60F4">
              <w:instrText xml:space="preserve"> DOCPROPERTY  Cr#  \* MERGEFORMAT </w:instrText>
            </w:r>
            <w:r w:rsidR="00DA60F4">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0CCC" w:rsidP="00331B66">
            <w:pPr>
              <w:pStyle w:val="CRCoverPage"/>
              <w:spacing w:after="0"/>
              <w:jc w:val="center"/>
              <w:rPr>
                <w:b/>
                <w:noProof/>
                <w:lang w:eastAsia="zh-CN"/>
              </w:rPr>
            </w:pPr>
            <w:fldSimple w:instr=" DOCPROPERTY  Revision  \* MERGEFORMAT ">
              <w:r w:rsidR="00331B66">
                <w:rPr>
                  <w:rFonts w:hint="eastAsia"/>
                  <w:b/>
                  <w:noProof/>
                  <w:sz w:val="28"/>
                  <w:lang w:eastAsia="zh-CN"/>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0CCC" w:rsidP="00B9783B">
            <w:pPr>
              <w:pStyle w:val="CRCoverPage"/>
              <w:spacing w:after="0"/>
              <w:jc w:val="center"/>
              <w:rPr>
                <w:noProof/>
                <w:sz w:val="28"/>
                <w:lang w:eastAsia="zh-CN"/>
              </w:rPr>
            </w:pPr>
            <w:fldSimple w:instr=" DOCPROPERTY  Version  \* MERGEFORMAT ">
              <w:r w:rsidR="00224CC5">
                <w:rPr>
                  <w:rFonts w:hint="eastAsia"/>
                  <w:b/>
                  <w:noProof/>
                  <w:sz w:val="28"/>
                  <w:lang w:eastAsia="zh-CN"/>
                </w:rPr>
                <w:t>15.</w:t>
              </w:r>
              <w:r w:rsidR="00B9783B">
                <w:rPr>
                  <w:rFonts w:hint="eastAsia"/>
                  <w:b/>
                  <w:noProof/>
                  <w:sz w:val="28"/>
                  <w:lang w:eastAsia="zh-CN"/>
                </w:rPr>
                <w:t>9</w:t>
              </w:r>
              <w:r w:rsidR="00331B66">
                <w:rPr>
                  <w:rFonts w:hint="eastAsia"/>
                  <w:b/>
                  <w:noProof/>
                  <w:sz w:val="28"/>
                  <w:lang w:eastAsia="zh-CN"/>
                </w:rPr>
                <w:t>.</w:t>
              </w:r>
              <w:r w:rsidR="00224CC5">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31B6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31B6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783B" w:rsidP="000D6B70">
            <w:pPr>
              <w:pStyle w:val="CRCoverPage"/>
              <w:spacing w:after="0"/>
              <w:ind w:left="100"/>
              <w:rPr>
                <w:noProof/>
                <w:lang w:eastAsia="zh-CN"/>
              </w:rPr>
            </w:pPr>
            <w:r w:rsidRPr="00B9783B">
              <w:rPr>
                <w:lang w:eastAsia="zh-CN"/>
              </w:rPr>
              <w:t>Correction on CSI-</w:t>
            </w:r>
            <w:proofErr w:type="spellStart"/>
            <w:r w:rsidRPr="00B9783B">
              <w:rPr>
                <w:lang w:eastAsia="zh-CN"/>
              </w:rPr>
              <w:t>ResourceConfig</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31B66">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31B66" w:rsidP="00547111">
            <w:pPr>
              <w:pStyle w:val="CRCoverPage"/>
              <w:spacing w:after="0"/>
              <w:ind w:left="100"/>
              <w:rPr>
                <w:noProof/>
                <w:lang w:eastAsia="zh-CN"/>
              </w:rPr>
            </w:pPr>
            <w:r>
              <w:rPr>
                <w:rFonts w:hint="eastAsia"/>
                <w:lang w:eastAsia="zh-CN"/>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1B66">
            <w:pPr>
              <w:pStyle w:val="CRCoverPage"/>
              <w:spacing w:after="0"/>
              <w:ind w:left="100"/>
              <w:rPr>
                <w:noProof/>
              </w:rPr>
            </w:pPr>
            <w:r w:rsidRPr="000E3F44">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0CCC" w:rsidP="000D6B70">
            <w:pPr>
              <w:pStyle w:val="CRCoverPage"/>
              <w:spacing w:after="0"/>
              <w:ind w:left="100"/>
              <w:rPr>
                <w:noProof/>
                <w:lang w:eastAsia="zh-CN"/>
              </w:rPr>
            </w:pPr>
            <w:fldSimple w:instr=" DOCPROPERTY  ResDate  \* MERGEFORMAT ">
              <w:r w:rsidR="00A734AF">
                <w:rPr>
                  <w:rFonts w:hint="eastAsia"/>
                  <w:noProof/>
                  <w:lang w:eastAsia="zh-CN"/>
                </w:rPr>
                <w:t>20</w:t>
              </w:r>
              <w:r w:rsidR="00B9783B">
                <w:rPr>
                  <w:rFonts w:hint="eastAsia"/>
                  <w:noProof/>
                  <w:lang w:eastAsia="zh-CN"/>
                </w:rPr>
                <w:t>20-04-09</w:t>
              </w:r>
              <w:r w:rsidR="007A1B42">
                <w:rPr>
                  <w:rFonts w:hint="eastAsia"/>
                  <w:noProof/>
                  <w:lang w:eastAsia="zh-CN"/>
                </w:rPr>
                <w:t xml:space="preserve"> </w:t>
              </w:r>
              <w:r w:rsidR="00331B66">
                <w:rPr>
                  <w:noProof/>
                </w:rPr>
                <w:t xml:space="preserve">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0CCC" w:rsidP="000720E5">
            <w:pPr>
              <w:pStyle w:val="CRCoverPage"/>
              <w:spacing w:after="0"/>
              <w:ind w:left="100" w:right="-609"/>
              <w:rPr>
                <w:b/>
                <w:noProof/>
                <w:lang w:eastAsia="zh-CN"/>
              </w:rPr>
            </w:pPr>
            <w:fldSimple w:instr=" DOCPROPERTY  Cat  \* MERGEFORMAT ">
              <w:r w:rsidR="00331B66">
                <w:rPr>
                  <w:rFonts w:hint="eastAsia"/>
                  <w:b/>
                  <w:noProof/>
                  <w:lang w:eastAsia="zh-CN"/>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0CCC" w:rsidP="00331B66">
            <w:pPr>
              <w:pStyle w:val="CRCoverPage"/>
              <w:spacing w:after="0"/>
              <w:ind w:left="100"/>
              <w:rPr>
                <w:noProof/>
                <w:lang w:eastAsia="zh-CN"/>
              </w:rPr>
            </w:pPr>
            <w:fldSimple w:instr=" DOCPROPERTY  Release  \* MERGEFORMAT ">
              <w:r w:rsidR="00331B66">
                <w:rPr>
                  <w:noProof/>
                </w:rPr>
                <w:t>Rel</w:t>
              </w:r>
              <w:r w:rsidR="00331B66">
                <w:rPr>
                  <w:rFonts w:hint="eastAsia"/>
                  <w:noProof/>
                  <w:lang w:eastAsia="zh-CN"/>
                </w:rPr>
                <w:t>-15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357C7" w:rsidRPr="002353C1" w:rsidRDefault="009019E6" w:rsidP="00D50F0A">
            <w:pPr>
              <w:pStyle w:val="af1"/>
            </w:pPr>
            <w:r>
              <w:t xml:space="preserve">In current specification, the field description for </w:t>
            </w:r>
            <w:proofErr w:type="spellStart"/>
            <w:r>
              <w:t>csi</w:t>
            </w:r>
            <w:proofErr w:type="spellEnd"/>
            <w:r>
              <w:t>-IM-</w:t>
            </w:r>
            <w:proofErr w:type="spellStart"/>
            <w:r>
              <w:t>ResourceSetlist</w:t>
            </w:r>
            <w:proofErr w:type="spellEnd"/>
            <w:r>
              <w:t xml:space="preserve"> is List of references to CSI-IM resources used for beam measurement and reporting in a CSI-RS resource set, but the resources are not used for beam management but for other CSI measurements, e.g. scheduling and MIMO operations. The description is not correct and should be changed to CSI measurement. Also, in the field description of </w:t>
            </w:r>
            <w:proofErr w:type="spellStart"/>
            <w:r>
              <w:t>nzp</w:t>
            </w:r>
            <w:proofErr w:type="spellEnd"/>
            <w:r>
              <w:t>-CSI-RS-</w:t>
            </w:r>
            <w:proofErr w:type="spellStart"/>
            <w:r>
              <w:t>ResourceSetList</w:t>
            </w:r>
            <w:proofErr w:type="spellEnd"/>
            <w:r>
              <w:t xml:space="preserve">, the purpose of the </w:t>
            </w:r>
            <w:proofErr w:type="spellStart"/>
            <w:r>
              <w:t>nzp</w:t>
            </w:r>
            <w:proofErr w:type="spellEnd"/>
            <w:r>
              <w:t>-CSI-RS-</w:t>
            </w:r>
            <w:proofErr w:type="spellStart"/>
            <w:r>
              <w:t>ResourceSetList</w:t>
            </w:r>
            <w:proofErr w:type="spellEnd"/>
            <w:r>
              <w:t xml:space="preserve"> is not only for beam management but it is also for all types of CSI measurements, which is not accurate and requires correction.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w:t>
            </w:r>
            <w:bookmarkStart w:id="2" w:name="_GoBack"/>
            <w:bookmarkEnd w:id="2"/>
            <w:r>
              <w:rPr>
                <w:b/>
                <w:i/>
                <w:noProof/>
              </w:rPr>
              <w:t>ge</w:t>
            </w:r>
            <w:r w:rsidR="0051580D">
              <w:rPr>
                <w:b/>
                <w:i/>
                <w:noProof/>
              </w:rPr>
              <w:t>:</w:t>
            </w:r>
          </w:p>
        </w:tc>
        <w:tc>
          <w:tcPr>
            <w:tcW w:w="6946" w:type="dxa"/>
            <w:gridSpan w:val="9"/>
            <w:tcBorders>
              <w:right w:val="single" w:sz="4" w:space="0" w:color="auto"/>
            </w:tcBorders>
            <w:shd w:val="pct30" w:color="FFFF00" w:fill="auto"/>
          </w:tcPr>
          <w:p w:rsidR="00331B66" w:rsidRDefault="00951A80" w:rsidP="00331B66">
            <w:pPr>
              <w:pStyle w:val="af1"/>
            </w:pPr>
            <w:r>
              <w:rPr>
                <w:rFonts w:hint="eastAsia"/>
              </w:rPr>
              <w:t>1. M</w:t>
            </w:r>
            <w:r w:rsidR="00D405F8">
              <w:rPr>
                <w:rFonts w:hint="eastAsia"/>
              </w:rPr>
              <w:t xml:space="preserve">odify the field description of </w:t>
            </w:r>
            <w:proofErr w:type="spellStart"/>
            <w:r w:rsidR="00D405F8" w:rsidRPr="00D405F8">
              <w:rPr>
                <w:rFonts w:hint="eastAsia"/>
              </w:rPr>
              <w:t>csi</w:t>
            </w:r>
            <w:proofErr w:type="spellEnd"/>
            <w:r w:rsidR="00D405F8" w:rsidRPr="00D405F8">
              <w:rPr>
                <w:rFonts w:hint="eastAsia"/>
              </w:rPr>
              <w:t>-IM-</w:t>
            </w:r>
            <w:proofErr w:type="spellStart"/>
            <w:r w:rsidR="00D405F8" w:rsidRPr="00D405F8">
              <w:rPr>
                <w:rFonts w:hint="eastAsia"/>
              </w:rPr>
              <w:t>ResourceSetlist</w:t>
            </w:r>
            <w:proofErr w:type="spellEnd"/>
            <w:r w:rsidR="00D405F8">
              <w:rPr>
                <w:rFonts w:hint="eastAsia"/>
              </w:rPr>
              <w:t xml:space="preserve"> from used for beam measurement to be used for CSI measurement.</w:t>
            </w:r>
          </w:p>
          <w:p w:rsidR="00D405F8" w:rsidRPr="0031035E" w:rsidRDefault="00951A80" w:rsidP="00331B66">
            <w:pPr>
              <w:pStyle w:val="af1"/>
            </w:pPr>
            <w:r>
              <w:rPr>
                <w:rFonts w:hint="eastAsia"/>
              </w:rPr>
              <w:t>2. M</w:t>
            </w:r>
            <w:r w:rsidR="00D405F8">
              <w:rPr>
                <w:rFonts w:hint="eastAsia"/>
              </w:rPr>
              <w:t xml:space="preserve">odify the field description of the </w:t>
            </w:r>
            <w:bookmarkStart w:id="3" w:name="OLE_LINK5"/>
            <w:bookmarkStart w:id="4" w:name="OLE_LINK6"/>
            <w:proofErr w:type="spellStart"/>
            <w:r w:rsidR="00D405F8" w:rsidRPr="00D405F8">
              <w:t>nzp</w:t>
            </w:r>
            <w:proofErr w:type="spellEnd"/>
            <w:r w:rsidR="00D405F8" w:rsidRPr="00D405F8">
              <w:t>-CSI-RS-</w:t>
            </w:r>
            <w:proofErr w:type="spellStart"/>
            <w:r w:rsidR="00D405F8" w:rsidRPr="00D405F8">
              <w:t>ResourceSetList</w:t>
            </w:r>
            <w:bookmarkEnd w:id="3"/>
            <w:bookmarkEnd w:id="4"/>
            <w:proofErr w:type="spellEnd"/>
            <w:r w:rsidR="00D405F8">
              <w:rPr>
                <w:rFonts w:hint="eastAsia"/>
              </w:rPr>
              <w:t xml:space="preserve"> from used for beam measurement to be used for CSI measurement.</w:t>
            </w:r>
          </w:p>
          <w:p w:rsidR="00331B66" w:rsidRPr="00821F0B" w:rsidRDefault="00331B66" w:rsidP="00331B66">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331B66" w:rsidRDefault="00331B66" w:rsidP="00331B66">
            <w:pPr>
              <w:pStyle w:val="CRCoverPage"/>
              <w:spacing w:after="0"/>
              <w:rPr>
                <w:noProof/>
                <w:lang w:eastAsia="zh-CN"/>
              </w:rPr>
            </w:pPr>
            <w:r w:rsidRPr="009B2191">
              <w:rPr>
                <w:noProof/>
                <w:u w:val="single"/>
              </w:rPr>
              <w:t>Impacted architecture options</w:t>
            </w:r>
            <w:r>
              <w:rPr>
                <w:noProof/>
              </w:rPr>
              <w:t xml:space="preserve">: </w:t>
            </w:r>
          </w:p>
          <w:p w:rsidR="00331B66" w:rsidRDefault="00331B66" w:rsidP="00331B66">
            <w:pPr>
              <w:pStyle w:val="CRCoverPage"/>
              <w:spacing w:after="0"/>
              <w:rPr>
                <w:noProof/>
                <w:lang w:eastAsia="zh-CN"/>
              </w:rPr>
            </w:pPr>
            <w:r>
              <w:rPr>
                <w:rFonts w:hint="eastAsia"/>
                <w:noProof/>
                <w:lang w:eastAsia="zh-CN"/>
              </w:rPr>
              <w:t>Impacted</w:t>
            </w:r>
            <w:r w:rsidR="007A1B42">
              <w:rPr>
                <w:rFonts w:hint="eastAsia"/>
                <w:noProof/>
                <w:lang w:eastAsia="zh-CN"/>
              </w:rPr>
              <w:t xml:space="preserve"> 5G architecture:</w:t>
            </w:r>
            <w:r w:rsidR="0087685D">
              <w:rPr>
                <w:rFonts w:hint="eastAsia"/>
                <w:noProof/>
                <w:lang w:eastAsia="zh-CN"/>
              </w:rPr>
              <w:t>NR-DC, (NG)EN-DC</w:t>
            </w:r>
            <w:r w:rsidR="00D405F8">
              <w:rPr>
                <w:rFonts w:hint="eastAsia"/>
                <w:noProof/>
                <w:lang w:eastAsia="zh-CN"/>
              </w:rPr>
              <w:t>,SA</w:t>
            </w:r>
          </w:p>
          <w:p w:rsidR="00331B66" w:rsidRPr="00FC59FB" w:rsidRDefault="00331B66" w:rsidP="00331B66">
            <w:pPr>
              <w:pStyle w:val="CRCoverPage"/>
              <w:spacing w:after="0"/>
              <w:rPr>
                <w:rFonts w:cs="Arial"/>
                <w:lang w:eastAsia="zh-CN"/>
              </w:rPr>
            </w:pPr>
          </w:p>
          <w:p w:rsidR="00331B66" w:rsidRPr="00821F0B" w:rsidRDefault="00331B66" w:rsidP="00331B66">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331B66" w:rsidRDefault="00D405F8" w:rsidP="00331B66">
            <w:pPr>
              <w:pStyle w:val="CRCoverPage"/>
              <w:spacing w:after="0"/>
              <w:rPr>
                <w:rFonts w:cs="Arial"/>
                <w:lang w:eastAsia="zh-CN"/>
              </w:rPr>
            </w:pPr>
            <w:r>
              <w:rPr>
                <w:rFonts w:cs="Arial" w:hint="eastAsia"/>
                <w:lang w:eastAsia="zh-CN"/>
              </w:rPr>
              <w:t>CSI measurement</w:t>
            </w:r>
          </w:p>
          <w:p w:rsidR="00331B66" w:rsidRPr="009E0123" w:rsidRDefault="00331B66" w:rsidP="00331B66">
            <w:pPr>
              <w:pStyle w:val="CRCoverPage"/>
              <w:spacing w:after="0"/>
              <w:rPr>
                <w:rFonts w:cs="Arial"/>
                <w:lang w:eastAsia="zh-CN"/>
              </w:rPr>
            </w:pPr>
          </w:p>
          <w:p w:rsidR="00331B66" w:rsidRPr="00821F0B" w:rsidRDefault="00331B66" w:rsidP="00331B66">
            <w:pPr>
              <w:pStyle w:val="CRCoverPage"/>
              <w:tabs>
                <w:tab w:val="left" w:pos="1995"/>
              </w:tabs>
              <w:spacing w:before="40" w:afterLines="40" w:after="96"/>
              <w:rPr>
                <w:rFonts w:cs="Arial"/>
                <w:u w:val="single"/>
              </w:rPr>
            </w:pPr>
            <w:r w:rsidRPr="00821F0B">
              <w:rPr>
                <w:rFonts w:cs="Arial"/>
                <w:u w:val="single"/>
              </w:rPr>
              <w:t xml:space="preserve">Inter-operability: </w:t>
            </w:r>
          </w:p>
          <w:p w:rsidR="00951A80" w:rsidRDefault="00951A80" w:rsidP="00951A80">
            <w:pPr>
              <w:pStyle w:val="CRCoverPage"/>
              <w:rPr>
                <w:noProof/>
                <w:lang w:eastAsia="zh-CN"/>
              </w:rPr>
            </w:pPr>
            <w:r>
              <w:rPr>
                <w:noProof/>
                <w:lang w:eastAsia="zh-CN"/>
              </w:rPr>
              <w:t>I</w:t>
            </w:r>
            <w:r>
              <w:rPr>
                <w:rFonts w:hint="eastAsia"/>
                <w:noProof/>
                <w:lang w:eastAsia="zh-CN"/>
              </w:rPr>
              <w:t>f the Network is implemented according to the CR and the UE is not, there is no inter-operation problem.</w:t>
            </w:r>
          </w:p>
          <w:p w:rsidR="001E41F3" w:rsidRPr="004C4BBB" w:rsidRDefault="00951A80" w:rsidP="00951A80">
            <w:pPr>
              <w:pStyle w:val="CRCoverPage"/>
              <w:rPr>
                <w:lang w:eastAsia="zh-CN"/>
              </w:rPr>
            </w:pPr>
            <w:r>
              <w:rPr>
                <w:lang w:eastAsia="zh-CN"/>
              </w:rPr>
              <w:t>I</w:t>
            </w:r>
            <w:r>
              <w:rPr>
                <w:rFonts w:hint="eastAsia"/>
                <w:lang w:eastAsia="zh-CN"/>
              </w:rPr>
              <w:t>f the UE is implemented according to the CR and the Network is not, there is no inter-operation problem.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1E41F3" w:rsidRDefault="00951A80" w:rsidP="00951A80">
            <w:pPr>
              <w:pStyle w:val="CRCoverPage"/>
              <w:spacing w:after="0"/>
              <w:rPr>
                <w:noProof/>
                <w:lang w:eastAsia="zh-CN"/>
              </w:rPr>
            </w:pPr>
            <w:r>
              <w:rPr>
                <w:noProof/>
                <w:lang w:eastAsia="zh-CN"/>
              </w:rPr>
              <w:lastRenderedPageBreak/>
              <w:t>I</w:t>
            </w:r>
            <w:r>
              <w:rPr>
                <w:rFonts w:hint="eastAsia"/>
                <w:noProof/>
                <w:lang w:eastAsia="zh-CN"/>
              </w:rPr>
              <w:t xml:space="preserve">t is not accurate of the field description for the parameters of </w:t>
            </w:r>
            <w:proofErr w:type="spellStart"/>
            <w:r w:rsidRPr="00D405F8">
              <w:rPr>
                <w:rFonts w:hint="eastAsia"/>
              </w:rPr>
              <w:t>csi</w:t>
            </w:r>
            <w:proofErr w:type="spellEnd"/>
            <w:r w:rsidRPr="00D405F8">
              <w:rPr>
                <w:rFonts w:hint="eastAsia"/>
              </w:rPr>
              <w:t>-IM-</w:t>
            </w:r>
            <w:proofErr w:type="spellStart"/>
            <w:r w:rsidRPr="00D405F8">
              <w:rPr>
                <w:rFonts w:hint="eastAsia"/>
              </w:rPr>
              <w:lastRenderedPageBreak/>
              <w:t>ResourceSetlist</w:t>
            </w:r>
            <w:proofErr w:type="spellEnd"/>
            <w:r>
              <w:rPr>
                <w:rFonts w:hint="eastAsia"/>
                <w:lang w:eastAsia="zh-CN"/>
              </w:rPr>
              <w:t xml:space="preserve"> and </w:t>
            </w:r>
            <w:proofErr w:type="spellStart"/>
            <w:r w:rsidRPr="00D405F8">
              <w:t>nzp</w:t>
            </w:r>
            <w:proofErr w:type="spellEnd"/>
            <w:r w:rsidRPr="00D405F8">
              <w:t>-CSI-RS-</w:t>
            </w:r>
            <w:proofErr w:type="spellStart"/>
            <w:r w:rsidRPr="00D405F8">
              <w:t>ResourceSetList</w:t>
            </w:r>
            <w:proofErr w:type="spellEnd"/>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05F8">
            <w:pPr>
              <w:pStyle w:val="CRCoverPage"/>
              <w:spacing w:after="0"/>
              <w:ind w:left="100"/>
              <w:rPr>
                <w:noProof/>
                <w:lang w:eastAsia="zh-CN"/>
              </w:rPr>
            </w:pPr>
            <w:r>
              <w:rPr>
                <w:rFonts w:hint="eastAsia"/>
                <w:noProof/>
                <w:lang w:eastAsia="zh-CN"/>
              </w:rPr>
              <w:t>6.3</w:t>
            </w:r>
            <w:r w:rsidR="00750543">
              <w:rPr>
                <w:rFonts w:hint="eastAsia"/>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1B6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1B6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1B6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D405F8">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r>
        <w:rPr>
          <w:noProof/>
          <w:lang w:eastAsia="zh-CN"/>
        </w:rPr>
        <w:t>I</w:t>
      </w:r>
      <w:r>
        <w:rPr>
          <w:rFonts w:hint="eastAsia"/>
          <w:noProof/>
          <w:lang w:eastAsia="zh-CN"/>
        </w:rPr>
        <w:t xml:space="preserve">n </w:t>
      </w:r>
    </w:p>
    <w:p w:rsidR="00331B66" w:rsidRPr="00331B66" w:rsidRDefault="00331B66" w:rsidP="00331B6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宋体"/>
          <w:bCs/>
          <w:i/>
          <w:sz w:val="22"/>
          <w:lang w:eastAsia="zh-CN"/>
        </w:rPr>
      </w:pPr>
      <w:r w:rsidRPr="00331B66">
        <w:rPr>
          <w:rFonts w:eastAsia="宋体"/>
          <w:bCs/>
          <w:i/>
          <w:sz w:val="22"/>
          <w:lang w:eastAsia="zh-CN"/>
        </w:rPr>
        <w:lastRenderedPageBreak/>
        <w:t>START</w:t>
      </w:r>
      <w:r w:rsidRPr="00331B66">
        <w:rPr>
          <w:rFonts w:eastAsia="宋体"/>
          <w:bCs/>
          <w:i/>
          <w:sz w:val="22"/>
          <w:lang w:eastAsia="ko-KR"/>
        </w:rPr>
        <w:t xml:space="preserve"> OF CHANGE</w:t>
      </w:r>
    </w:p>
    <w:p w:rsidR="00D405F8" w:rsidRPr="00D405F8" w:rsidRDefault="00D405F8" w:rsidP="00D405F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 w:name="_Toc20425972"/>
      <w:bookmarkStart w:id="6" w:name="_Toc29321368"/>
      <w:bookmarkStart w:id="7" w:name="_Toc36219551"/>
      <w:bookmarkStart w:id="8" w:name="_Toc36220227"/>
      <w:bookmarkStart w:id="9" w:name="_Toc36513647"/>
      <w:bookmarkStart w:id="10" w:name="_Hlk535242404"/>
      <w:r w:rsidRPr="00D405F8">
        <w:rPr>
          <w:rFonts w:ascii="Arial" w:eastAsia="Times New Roman" w:hAnsi="Arial"/>
          <w:sz w:val="24"/>
          <w:lang w:eastAsia="x-none"/>
        </w:rPr>
        <w:t>–</w:t>
      </w:r>
      <w:r w:rsidRPr="00D405F8">
        <w:rPr>
          <w:rFonts w:ascii="Arial" w:eastAsia="Times New Roman" w:hAnsi="Arial"/>
          <w:sz w:val="24"/>
          <w:lang w:eastAsia="x-none"/>
        </w:rPr>
        <w:tab/>
      </w:r>
      <w:r w:rsidRPr="00D405F8">
        <w:rPr>
          <w:rFonts w:ascii="Arial" w:eastAsia="Times New Roman" w:hAnsi="Arial"/>
          <w:i/>
          <w:sz w:val="24"/>
          <w:lang w:eastAsia="x-none"/>
        </w:rPr>
        <w:t>CSI-</w:t>
      </w:r>
      <w:proofErr w:type="spellStart"/>
      <w:r w:rsidRPr="00D405F8">
        <w:rPr>
          <w:rFonts w:ascii="Arial" w:eastAsia="Times New Roman" w:hAnsi="Arial"/>
          <w:i/>
          <w:sz w:val="24"/>
          <w:lang w:eastAsia="x-none"/>
        </w:rPr>
        <w:t>ResourceConfig</w:t>
      </w:r>
      <w:bookmarkEnd w:id="5"/>
      <w:bookmarkEnd w:id="6"/>
      <w:bookmarkEnd w:id="7"/>
      <w:bookmarkEnd w:id="8"/>
      <w:bookmarkEnd w:id="9"/>
      <w:proofErr w:type="spellEnd"/>
    </w:p>
    <w:bookmarkEnd w:id="10"/>
    <w:p w:rsidR="00D405F8" w:rsidRPr="00D405F8" w:rsidRDefault="00D405F8" w:rsidP="00D405F8">
      <w:pPr>
        <w:overflowPunct w:val="0"/>
        <w:autoSpaceDE w:val="0"/>
        <w:autoSpaceDN w:val="0"/>
        <w:adjustRightInd w:val="0"/>
        <w:textAlignment w:val="baseline"/>
        <w:rPr>
          <w:rFonts w:eastAsia="Times New Roman"/>
          <w:lang w:eastAsia="ja-JP"/>
        </w:rPr>
      </w:pPr>
      <w:r w:rsidRPr="00D405F8">
        <w:rPr>
          <w:rFonts w:eastAsia="Times New Roman"/>
          <w:lang w:eastAsia="ja-JP"/>
        </w:rPr>
        <w:t xml:space="preserve">The IE </w:t>
      </w:r>
      <w:r w:rsidRPr="00D405F8">
        <w:rPr>
          <w:rFonts w:eastAsia="Times New Roman"/>
          <w:i/>
          <w:lang w:eastAsia="ja-JP"/>
        </w:rPr>
        <w:t>CSI-</w:t>
      </w:r>
      <w:proofErr w:type="spellStart"/>
      <w:r w:rsidRPr="00D405F8">
        <w:rPr>
          <w:rFonts w:eastAsia="Times New Roman"/>
          <w:i/>
          <w:lang w:eastAsia="ja-JP"/>
        </w:rPr>
        <w:t>ResourceConfig</w:t>
      </w:r>
      <w:proofErr w:type="spellEnd"/>
      <w:r w:rsidRPr="00D405F8">
        <w:rPr>
          <w:rFonts w:eastAsia="Times New Roman"/>
          <w:lang w:eastAsia="ja-JP"/>
        </w:rPr>
        <w:t xml:space="preserve"> defines a group of one or more </w:t>
      </w:r>
      <w:r w:rsidRPr="00D405F8">
        <w:rPr>
          <w:rFonts w:eastAsia="Times New Roman"/>
          <w:i/>
          <w:lang w:eastAsia="ja-JP"/>
        </w:rPr>
        <w:t>NZP-CSI-RS-</w:t>
      </w:r>
      <w:proofErr w:type="spellStart"/>
      <w:r w:rsidRPr="00D405F8">
        <w:rPr>
          <w:rFonts w:eastAsia="Times New Roman"/>
          <w:i/>
          <w:lang w:eastAsia="ja-JP"/>
        </w:rPr>
        <w:t>ResourceSet</w:t>
      </w:r>
      <w:proofErr w:type="spellEnd"/>
      <w:r w:rsidRPr="00D405F8">
        <w:rPr>
          <w:rFonts w:eastAsia="Times New Roman"/>
          <w:lang w:eastAsia="ja-JP"/>
        </w:rPr>
        <w:t xml:space="preserve">, </w:t>
      </w:r>
      <w:r w:rsidRPr="00D405F8">
        <w:rPr>
          <w:rFonts w:eastAsia="Times New Roman"/>
          <w:i/>
          <w:lang w:eastAsia="ja-JP"/>
        </w:rPr>
        <w:t>CSI-IM-</w:t>
      </w:r>
      <w:proofErr w:type="spellStart"/>
      <w:r w:rsidRPr="00D405F8">
        <w:rPr>
          <w:rFonts w:eastAsia="Times New Roman"/>
          <w:i/>
          <w:lang w:eastAsia="ja-JP"/>
        </w:rPr>
        <w:t>ResourceSet</w:t>
      </w:r>
      <w:proofErr w:type="spellEnd"/>
      <w:r w:rsidRPr="00D405F8">
        <w:rPr>
          <w:rFonts w:eastAsia="Times New Roman"/>
          <w:lang w:eastAsia="ja-JP"/>
        </w:rPr>
        <w:t xml:space="preserve"> and/or </w:t>
      </w:r>
      <w:r w:rsidRPr="00D405F8">
        <w:rPr>
          <w:rFonts w:eastAsia="Times New Roman"/>
          <w:i/>
          <w:lang w:eastAsia="ja-JP"/>
        </w:rPr>
        <w:t>CSI-SSB-</w:t>
      </w:r>
      <w:proofErr w:type="spellStart"/>
      <w:r w:rsidRPr="00D405F8">
        <w:rPr>
          <w:rFonts w:eastAsia="Times New Roman"/>
          <w:i/>
          <w:lang w:eastAsia="ja-JP"/>
        </w:rPr>
        <w:t>ResourceSet</w:t>
      </w:r>
      <w:proofErr w:type="spellEnd"/>
      <w:r w:rsidRPr="00D405F8">
        <w:rPr>
          <w:rFonts w:eastAsia="Times New Roman"/>
          <w:lang w:eastAsia="ja-JP"/>
        </w:rPr>
        <w:t>.</w:t>
      </w:r>
    </w:p>
    <w:p w:rsidR="00D405F8" w:rsidRPr="00D405F8" w:rsidRDefault="00D405F8" w:rsidP="00D405F8">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405F8">
        <w:rPr>
          <w:rFonts w:ascii="Arial" w:eastAsia="Times New Roman" w:hAnsi="Arial"/>
          <w:b/>
          <w:i/>
          <w:lang w:eastAsia="x-none"/>
        </w:rPr>
        <w:t>CSI-</w:t>
      </w:r>
      <w:proofErr w:type="spellStart"/>
      <w:r w:rsidRPr="00D405F8">
        <w:rPr>
          <w:rFonts w:ascii="Arial" w:eastAsia="Times New Roman" w:hAnsi="Arial"/>
          <w:b/>
          <w:i/>
          <w:lang w:eastAsia="x-none"/>
        </w:rPr>
        <w:t>ResourceConfig</w:t>
      </w:r>
      <w:proofErr w:type="spellEnd"/>
      <w:r w:rsidRPr="00D405F8">
        <w:rPr>
          <w:rFonts w:ascii="Arial" w:eastAsia="Times New Roman" w:hAnsi="Arial"/>
          <w:b/>
          <w:lang w:eastAsia="x-none"/>
        </w:rPr>
        <w:t xml:space="preserve"> information element</w:t>
      </w:r>
    </w:p>
    <w:p w:rsidR="00D405F8" w:rsidRPr="00D405F8" w:rsidRDefault="00D405F8" w:rsidP="00D40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05F8">
        <w:rPr>
          <w:rFonts w:ascii="Courier New" w:eastAsia="Times New Roman" w:hAnsi="Courier New"/>
          <w:noProof/>
          <w:color w:val="808080"/>
          <w:sz w:val="16"/>
          <w:lang w:eastAsia="en-GB"/>
        </w:rPr>
        <w:t>-- ASN1START</w:t>
      </w:r>
    </w:p>
    <w:p w:rsidR="00D405F8" w:rsidRPr="00D405F8" w:rsidRDefault="00D405F8" w:rsidP="00D40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05F8">
        <w:rPr>
          <w:rFonts w:ascii="Courier New" w:eastAsia="Times New Roman" w:hAnsi="Courier New"/>
          <w:noProof/>
          <w:color w:val="808080"/>
          <w:sz w:val="16"/>
          <w:lang w:eastAsia="en-GB"/>
        </w:rPr>
        <w:t>-- TAG-CSI-RESOURCECONFIG-START</w:t>
      </w:r>
    </w:p>
    <w:p w:rsidR="00D405F8" w:rsidRPr="00D405F8" w:rsidRDefault="00D405F8" w:rsidP="00D40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405F8" w:rsidRPr="00D405F8" w:rsidRDefault="00D405F8" w:rsidP="00D40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05F8">
        <w:rPr>
          <w:rFonts w:ascii="Courier New" w:eastAsia="Times New Roman" w:hAnsi="Courier New"/>
          <w:noProof/>
          <w:sz w:val="16"/>
          <w:lang w:eastAsia="en-GB"/>
        </w:rPr>
        <w:t xml:space="preserve">CSI-ResourceConfig ::=      </w:t>
      </w:r>
      <w:r w:rsidRPr="00D405F8">
        <w:rPr>
          <w:rFonts w:ascii="Courier New" w:eastAsia="Times New Roman" w:hAnsi="Courier New"/>
          <w:noProof/>
          <w:color w:val="993366"/>
          <w:sz w:val="16"/>
          <w:lang w:eastAsia="en-GB"/>
        </w:rPr>
        <w:t>SEQUENCE</w:t>
      </w:r>
      <w:r w:rsidRPr="00D405F8">
        <w:rPr>
          <w:rFonts w:ascii="Courier New" w:eastAsia="Times New Roman" w:hAnsi="Courier New"/>
          <w:noProof/>
          <w:sz w:val="16"/>
          <w:lang w:eastAsia="en-GB"/>
        </w:rPr>
        <w:t xml:space="preserve"> {</w:t>
      </w:r>
    </w:p>
    <w:p w:rsidR="00D405F8" w:rsidRPr="00D405F8" w:rsidRDefault="00D405F8" w:rsidP="00D40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05F8">
        <w:rPr>
          <w:rFonts w:ascii="Courier New" w:eastAsia="Times New Roman" w:hAnsi="Courier New"/>
          <w:noProof/>
          <w:sz w:val="16"/>
          <w:lang w:eastAsia="en-GB"/>
        </w:rPr>
        <w:t xml:space="preserve">    csi-ResourceConfigId        CSI-ResourceConfigId,</w:t>
      </w:r>
    </w:p>
    <w:p w:rsidR="00D405F8" w:rsidRPr="00D405F8" w:rsidRDefault="00D405F8" w:rsidP="00D40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05F8">
        <w:rPr>
          <w:rFonts w:ascii="Courier New" w:eastAsia="Times New Roman" w:hAnsi="Courier New"/>
          <w:noProof/>
          <w:sz w:val="16"/>
          <w:lang w:eastAsia="en-GB"/>
        </w:rPr>
        <w:t xml:space="preserve">    csi-RS-ResourceSetList      </w:t>
      </w:r>
      <w:r w:rsidRPr="00D405F8">
        <w:rPr>
          <w:rFonts w:ascii="Courier New" w:eastAsia="Times New Roman" w:hAnsi="Courier New"/>
          <w:noProof/>
          <w:color w:val="993366"/>
          <w:sz w:val="16"/>
          <w:lang w:eastAsia="en-GB"/>
        </w:rPr>
        <w:t>CHOICE</w:t>
      </w:r>
      <w:r w:rsidRPr="00D405F8">
        <w:rPr>
          <w:rFonts w:ascii="Courier New" w:eastAsia="Times New Roman" w:hAnsi="Courier New"/>
          <w:noProof/>
          <w:sz w:val="16"/>
          <w:lang w:eastAsia="en-GB"/>
        </w:rPr>
        <w:t xml:space="preserve"> {</w:t>
      </w:r>
    </w:p>
    <w:p w:rsidR="00D405F8" w:rsidRPr="00D405F8" w:rsidRDefault="00D405F8" w:rsidP="00D40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05F8">
        <w:rPr>
          <w:rFonts w:ascii="Courier New" w:eastAsia="Times New Roman" w:hAnsi="Courier New"/>
          <w:noProof/>
          <w:sz w:val="16"/>
          <w:lang w:eastAsia="en-GB"/>
        </w:rPr>
        <w:t xml:space="preserve">        nzp-CSI-RS-SSB              </w:t>
      </w:r>
      <w:r w:rsidRPr="00D405F8">
        <w:rPr>
          <w:rFonts w:ascii="Courier New" w:eastAsia="Times New Roman" w:hAnsi="Courier New"/>
          <w:noProof/>
          <w:color w:val="993366"/>
          <w:sz w:val="16"/>
          <w:lang w:eastAsia="en-GB"/>
        </w:rPr>
        <w:t>SEQUENCE</w:t>
      </w:r>
      <w:r w:rsidRPr="00D405F8">
        <w:rPr>
          <w:rFonts w:ascii="Courier New" w:eastAsia="Times New Roman" w:hAnsi="Courier New"/>
          <w:noProof/>
          <w:sz w:val="16"/>
          <w:lang w:eastAsia="en-GB"/>
        </w:rPr>
        <w:t xml:space="preserve"> {</w:t>
      </w:r>
    </w:p>
    <w:p w:rsidR="00D405F8" w:rsidRPr="00D405F8" w:rsidRDefault="00D405F8" w:rsidP="00D40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05F8">
        <w:rPr>
          <w:rFonts w:ascii="Courier New" w:eastAsia="Times New Roman" w:hAnsi="Courier New"/>
          <w:noProof/>
          <w:sz w:val="16"/>
          <w:lang w:eastAsia="en-GB"/>
        </w:rPr>
        <w:t xml:space="preserve">            nzp-CSI-RS-ResourceSetList  </w:t>
      </w:r>
      <w:r w:rsidRPr="00D405F8">
        <w:rPr>
          <w:rFonts w:ascii="Courier New" w:eastAsia="Times New Roman" w:hAnsi="Courier New"/>
          <w:noProof/>
          <w:color w:val="993366"/>
          <w:sz w:val="16"/>
          <w:lang w:eastAsia="en-GB"/>
        </w:rPr>
        <w:t>SEQUENCE</w:t>
      </w:r>
      <w:r w:rsidRPr="00D405F8">
        <w:rPr>
          <w:rFonts w:ascii="Courier New" w:eastAsia="Times New Roman" w:hAnsi="Courier New"/>
          <w:noProof/>
          <w:sz w:val="16"/>
          <w:lang w:eastAsia="en-GB"/>
        </w:rPr>
        <w:t xml:space="preserve"> (</w:t>
      </w:r>
      <w:r w:rsidRPr="00D405F8">
        <w:rPr>
          <w:rFonts w:ascii="Courier New" w:eastAsia="Times New Roman" w:hAnsi="Courier New"/>
          <w:noProof/>
          <w:color w:val="993366"/>
          <w:sz w:val="16"/>
          <w:lang w:eastAsia="en-GB"/>
        </w:rPr>
        <w:t>SIZE</w:t>
      </w:r>
      <w:r w:rsidRPr="00D405F8">
        <w:rPr>
          <w:rFonts w:ascii="Courier New" w:eastAsia="Times New Roman" w:hAnsi="Courier New"/>
          <w:noProof/>
          <w:sz w:val="16"/>
          <w:lang w:eastAsia="en-GB"/>
        </w:rPr>
        <w:t xml:space="preserve"> (1..maxNrofNZP-CSI-RS-ResourceSetsPerConfig))</w:t>
      </w:r>
      <w:r w:rsidRPr="00D405F8">
        <w:rPr>
          <w:rFonts w:ascii="Courier New" w:eastAsia="Times New Roman" w:hAnsi="Courier New"/>
          <w:noProof/>
          <w:color w:val="993366"/>
          <w:sz w:val="16"/>
          <w:lang w:eastAsia="en-GB"/>
        </w:rPr>
        <w:t xml:space="preserve"> OF</w:t>
      </w:r>
      <w:r w:rsidRPr="00D405F8">
        <w:rPr>
          <w:rFonts w:ascii="Courier New" w:eastAsia="Times New Roman" w:hAnsi="Courier New"/>
          <w:noProof/>
          <w:sz w:val="16"/>
          <w:lang w:eastAsia="en-GB"/>
        </w:rPr>
        <w:t xml:space="preserve"> NZP-CSI-RS-ResourceSetId</w:t>
      </w:r>
    </w:p>
    <w:p w:rsidR="00D405F8" w:rsidRPr="00D405F8" w:rsidRDefault="00D405F8" w:rsidP="00D40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05F8">
        <w:rPr>
          <w:rFonts w:ascii="Courier New" w:eastAsia="Times New Roman" w:hAnsi="Courier New"/>
          <w:noProof/>
          <w:sz w:val="16"/>
          <w:lang w:eastAsia="en-GB"/>
        </w:rPr>
        <w:t xml:space="preserve">                                                                                                                 </w:t>
      </w:r>
      <w:r w:rsidRPr="00D405F8">
        <w:rPr>
          <w:rFonts w:ascii="Courier New" w:eastAsia="Times New Roman" w:hAnsi="Courier New"/>
          <w:noProof/>
          <w:color w:val="993366"/>
          <w:sz w:val="16"/>
          <w:lang w:eastAsia="en-GB"/>
        </w:rPr>
        <w:t>OPTIONAL</w:t>
      </w:r>
      <w:r w:rsidRPr="00D405F8">
        <w:rPr>
          <w:rFonts w:ascii="Courier New" w:eastAsia="Times New Roman" w:hAnsi="Courier New"/>
          <w:noProof/>
          <w:sz w:val="16"/>
          <w:lang w:eastAsia="en-GB"/>
        </w:rPr>
        <w:t xml:space="preserve">, </w:t>
      </w:r>
      <w:r w:rsidRPr="00D405F8">
        <w:rPr>
          <w:rFonts w:ascii="Courier New" w:eastAsia="Times New Roman" w:hAnsi="Courier New"/>
          <w:noProof/>
          <w:color w:val="808080"/>
          <w:sz w:val="16"/>
          <w:lang w:eastAsia="en-GB"/>
        </w:rPr>
        <w:t>-- Need R</w:t>
      </w:r>
    </w:p>
    <w:p w:rsidR="00D405F8" w:rsidRPr="00D405F8" w:rsidRDefault="00D405F8" w:rsidP="00D40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05F8">
        <w:rPr>
          <w:rFonts w:ascii="Courier New" w:eastAsia="Times New Roman" w:hAnsi="Courier New"/>
          <w:noProof/>
          <w:sz w:val="16"/>
          <w:lang w:eastAsia="en-GB"/>
        </w:rPr>
        <w:t xml:space="preserve">            csi-SSB-ResourceSetList     </w:t>
      </w:r>
      <w:r w:rsidRPr="00D405F8">
        <w:rPr>
          <w:rFonts w:ascii="Courier New" w:eastAsia="Times New Roman" w:hAnsi="Courier New"/>
          <w:noProof/>
          <w:color w:val="993366"/>
          <w:sz w:val="16"/>
          <w:lang w:eastAsia="en-GB"/>
        </w:rPr>
        <w:t>SEQUENCE</w:t>
      </w:r>
      <w:r w:rsidRPr="00D405F8">
        <w:rPr>
          <w:rFonts w:ascii="Courier New" w:eastAsia="Times New Roman" w:hAnsi="Courier New"/>
          <w:noProof/>
          <w:sz w:val="16"/>
          <w:lang w:eastAsia="en-GB"/>
        </w:rPr>
        <w:t xml:space="preserve"> (</w:t>
      </w:r>
      <w:r w:rsidRPr="00D405F8">
        <w:rPr>
          <w:rFonts w:ascii="Courier New" w:eastAsia="Times New Roman" w:hAnsi="Courier New"/>
          <w:noProof/>
          <w:color w:val="993366"/>
          <w:sz w:val="16"/>
          <w:lang w:eastAsia="en-GB"/>
        </w:rPr>
        <w:t>SIZE</w:t>
      </w:r>
      <w:r w:rsidRPr="00D405F8">
        <w:rPr>
          <w:rFonts w:ascii="Courier New" w:eastAsia="Times New Roman" w:hAnsi="Courier New"/>
          <w:noProof/>
          <w:sz w:val="16"/>
          <w:lang w:eastAsia="en-GB"/>
        </w:rPr>
        <w:t xml:space="preserve"> (1..maxNrofCSI-SSB-ResourceSetsPerConfig))</w:t>
      </w:r>
      <w:r w:rsidRPr="00D405F8">
        <w:rPr>
          <w:rFonts w:ascii="Courier New" w:eastAsia="Times New Roman" w:hAnsi="Courier New"/>
          <w:noProof/>
          <w:color w:val="993366"/>
          <w:sz w:val="16"/>
          <w:lang w:eastAsia="en-GB"/>
        </w:rPr>
        <w:t xml:space="preserve"> OF</w:t>
      </w:r>
      <w:r w:rsidRPr="00D405F8">
        <w:rPr>
          <w:rFonts w:ascii="Courier New" w:eastAsia="Times New Roman" w:hAnsi="Courier New"/>
          <w:noProof/>
          <w:sz w:val="16"/>
          <w:lang w:eastAsia="en-GB"/>
        </w:rPr>
        <w:t xml:space="preserve"> CSI-SSB-ResourceSetId</w:t>
      </w:r>
    </w:p>
    <w:p w:rsidR="00D405F8" w:rsidRPr="00D405F8" w:rsidRDefault="00D405F8" w:rsidP="00D40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05F8">
        <w:rPr>
          <w:rFonts w:ascii="Courier New" w:eastAsia="Times New Roman" w:hAnsi="Courier New"/>
          <w:noProof/>
          <w:sz w:val="16"/>
          <w:lang w:eastAsia="en-GB"/>
        </w:rPr>
        <w:t xml:space="preserve">                                                                                                                 </w:t>
      </w:r>
      <w:r w:rsidRPr="00D405F8">
        <w:rPr>
          <w:rFonts w:ascii="Courier New" w:eastAsia="Times New Roman" w:hAnsi="Courier New"/>
          <w:noProof/>
          <w:color w:val="993366"/>
          <w:sz w:val="16"/>
          <w:lang w:eastAsia="en-GB"/>
        </w:rPr>
        <w:t>OPTIONAL</w:t>
      </w:r>
      <w:r w:rsidRPr="00D405F8">
        <w:rPr>
          <w:rFonts w:ascii="Courier New" w:eastAsia="Times New Roman" w:hAnsi="Courier New"/>
          <w:noProof/>
          <w:sz w:val="16"/>
          <w:lang w:eastAsia="en-GB"/>
        </w:rPr>
        <w:t xml:space="preserve">  </w:t>
      </w:r>
      <w:r w:rsidRPr="00D405F8">
        <w:rPr>
          <w:rFonts w:ascii="Courier New" w:eastAsia="Times New Roman" w:hAnsi="Courier New"/>
          <w:noProof/>
          <w:color w:val="808080"/>
          <w:sz w:val="16"/>
          <w:lang w:eastAsia="en-GB"/>
        </w:rPr>
        <w:t>-- Need R</w:t>
      </w:r>
    </w:p>
    <w:p w:rsidR="00D405F8" w:rsidRPr="00D405F8" w:rsidRDefault="00D405F8" w:rsidP="00D40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05F8">
        <w:rPr>
          <w:rFonts w:ascii="Courier New" w:eastAsia="Times New Roman" w:hAnsi="Courier New"/>
          <w:noProof/>
          <w:sz w:val="16"/>
          <w:lang w:eastAsia="en-GB"/>
        </w:rPr>
        <w:t xml:space="preserve">        },</w:t>
      </w:r>
    </w:p>
    <w:p w:rsidR="00D405F8" w:rsidRPr="00D405F8" w:rsidRDefault="00D405F8" w:rsidP="00D40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05F8">
        <w:rPr>
          <w:rFonts w:ascii="Courier New" w:eastAsia="Times New Roman" w:hAnsi="Courier New"/>
          <w:noProof/>
          <w:sz w:val="16"/>
          <w:lang w:eastAsia="en-GB"/>
        </w:rPr>
        <w:t xml:space="preserve">        csi-IM-ResourceSetList      </w:t>
      </w:r>
      <w:r w:rsidRPr="00D405F8">
        <w:rPr>
          <w:rFonts w:ascii="Courier New" w:eastAsia="Times New Roman" w:hAnsi="Courier New"/>
          <w:noProof/>
          <w:color w:val="993366"/>
          <w:sz w:val="16"/>
          <w:lang w:eastAsia="en-GB"/>
        </w:rPr>
        <w:t>SEQUENCE</w:t>
      </w:r>
      <w:r w:rsidRPr="00D405F8">
        <w:rPr>
          <w:rFonts w:ascii="Courier New" w:eastAsia="Times New Roman" w:hAnsi="Courier New"/>
          <w:noProof/>
          <w:sz w:val="16"/>
          <w:lang w:eastAsia="en-GB"/>
        </w:rPr>
        <w:t xml:space="preserve"> (</w:t>
      </w:r>
      <w:r w:rsidRPr="00D405F8">
        <w:rPr>
          <w:rFonts w:ascii="Courier New" w:eastAsia="Times New Roman" w:hAnsi="Courier New"/>
          <w:noProof/>
          <w:color w:val="993366"/>
          <w:sz w:val="16"/>
          <w:lang w:eastAsia="en-GB"/>
        </w:rPr>
        <w:t>SIZE</w:t>
      </w:r>
      <w:r w:rsidRPr="00D405F8">
        <w:rPr>
          <w:rFonts w:ascii="Courier New" w:eastAsia="Times New Roman" w:hAnsi="Courier New"/>
          <w:noProof/>
          <w:sz w:val="16"/>
          <w:lang w:eastAsia="en-GB"/>
        </w:rPr>
        <w:t xml:space="preserve"> (1..maxNrofCSI-IM-ResourceSetsPerConfig))</w:t>
      </w:r>
      <w:r w:rsidRPr="00D405F8">
        <w:rPr>
          <w:rFonts w:ascii="Courier New" w:eastAsia="Times New Roman" w:hAnsi="Courier New"/>
          <w:noProof/>
          <w:color w:val="993366"/>
          <w:sz w:val="16"/>
          <w:lang w:eastAsia="en-GB"/>
        </w:rPr>
        <w:t xml:space="preserve"> OF</w:t>
      </w:r>
      <w:r w:rsidRPr="00D405F8">
        <w:rPr>
          <w:rFonts w:ascii="Courier New" w:eastAsia="Times New Roman" w:hAnsi="Courier New"/>
          <w:noProof/>
          <w:sz w:val="16"/>
          <w:lang w:eastAsia="en-GB"/>
        </w:rPr>
        <w:t xml:space="preserve"> CSI-IM-ResourceSetId</w:t>
      </w:r>
    </w:p>
    <w:p w:rsidR="00D405F8" w:rsidRPr="00D405F8" w:rsidRDefault="00D405F8" w:rsidP="00D40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05F8">
        <w:rPr>
          <w:rFonts w:ascii="Courier New" w:eastAsia="Times New Roman" w:hAnsi="Courier New"/>
          <w:noProof/>
          <w:sz w:val="16"/>
          <w:lang w:eastAsia="en-GB"/>
        </w:rPr>
        <w:t xml:space="preserve">    },</w:t>
      </w:r>
    </w:p>
    <w:p w:rsidR="00D405F8" w:rsidRPr="00D405F8" w:rsidRDefault="00D405F8" w:rsidP="00D40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405F8" w:rsidRPr="00D405F8" w:rsidRDefault="00D405F8" w:rsidP="00D40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05F8">
        <w:rPr>
          <w:rFonts w:ascii="Courier New" w:eastAsia="Times New Roman" w:hAnsi="Courier New"/>
          <w:noProof/>
          <w:sz w:val="16"/>
          <w:lang w:eastAsia="en-GB"/>
        </w:rPr>
        <w:t xml:space="preserve">    bwp-Id                      BWP-Id,</w:t>
      </w:r>
    </w:p>
    <w:p w:rsidR="00D405F8" w:rsidRPr="00D405F8" w:rsidRDefault="00D405F8" w:rsidP="00D40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05F8">
        <w:rPr>
          <w:rFonts w:ascii="Courier New" w:eastAsia="Times New Roman" w:hAnsi="Courier New"/>
          <w:noProof/>
          <w:sz w:val="16"/>
          <w:lang w:eastAsia="en-GB"/>
        </w:rPr>
        <w:t xml:space="preserve">    resourceType                </w:t>
      </w:r>
      <w:r w:rsidRPr="00D405F8">
        <w:rPr>
          <w:rFonts w:ascii="Courier New" w:eastAsia="Times New Roman" w:hAnsi="Courier New"/>
          <w:noProof/>
          <w:color w:val="993366"/>
          <w:sz w:val="16"/>
          <w:lang w:eastAsia="en-GB"/>
        </w:rPr>
        <w:t>ENUMERATED</w:t>
      </w:r>
      <w:r w:rsidRPr="00D405F8">
        <w:rPr>
          <w:rFonts w:ascii="Courier New" w:eastAsia="Times New Roman" w:hAnsi="Courier New"/>
          <w:noProof/>
          <w:sz w:val="16"/>
          <w:lang w:eastAsia="en-GB"/>
        </w:rPr>
        <w:t xml:space="preserve"> { aperiodic, semiPersistent, periodic },</w:t>
      </w:r>
    </w:p>
    <w:p w:rsidR="00D405F8" w:rsidRPr="00D405F8" w:rsidRDefault="00D405F8" w:rsidP="00D40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05F8">
        <w:rPr>
          <w:rFonts w:ascii="Courier New" w:eastAsia="Times New Roman" w:hAnsi="Courier New"/>
          <w:noProof/>
          <w:sz w:val="16"/>
          <w:lang w:eastAsia="en-GB"/>
        </w:rPr>
        <w:t xml:space="preserve">    ...</w:t>
      </w:r>
    </w:p>
    <w:p w:rsidR="00D405F8" w:rsidRPr="00D405F8" w:rsidRDefault="00D405F8" w:rsidP="00D40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05F8">
        <w:rPr>
          <w:rFonts w:ascii="Courier New" w:eastAsia="Times New Roman" w:hAnsi="Courier New"/>
          <w:noProof/>
          <w:sz w:val="16"/>
          <w:lang w:eastAsia="en-GB"/>
        </w:rPr>
        <w:t>}</w:t>
      </w:r>
    </w:p>
    <w:p w:rsidR="00D405F8" w:rsidRPr="00D405F8" w:rsidRDefault="00D405F8" w:rsidP="00D40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405F8" w:rsidRPr="00D405F8" w:rsidRDefault="00D405F8" w:rsidP="00D40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05F8">
        <w:rPr>
          <w:rFonts w:ascii="Courier New" w:eastAsia="Times New Roman" w:hAnsi="Courier New"/>
          <w:noProof/>
          <w:color w:val="808080"/>
          <w:sz w:val="16"/>
          <w:lang w:eastAsia="en-GB"/>
        </w:rPr>
        <w:t>-- TAG-CSI-RESOURCECONFIG-STOP</w:t>
      </w:r>
    </w:p>
    <w:p w:rsidR="00D405F8" w:rsidRPr="00D405F8" w:rsidRDefault="00D405F8" w:rsidP="00D40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05F8">
        <w:rPr>
          <w:rFonts w:ascii="Courier New" w:eastAsia="Times New Roman" w:hAnsi="Courier New"/>
          <w:noProof/>
          <w:color w:val="808080"/>
          <w:sz w:val="16"/>
          <w:lang w:eastAsia="en-GB"/>
        </w:rPr>
        <w:t>-- ASN1STOP</w:t>
      </w:r>
    </w:p>
    <w:p w:rsidR="00D405F8" w:rsidRPr="00D405F8" w:rsidRDefault="00D405F8" w:rsidP="00D405F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05F8" w:rsidRPr="00D405F8" w:rsidTr="00D7095E">
        <w:tc>
          <w:tcPr>
            <w:tcW w:w="14173" w:type="dxa"/>
            <w:tcBorders>
              <w:top w:val="single" w:sz="4" w:space="0" w:color="auto"/>
              <w:left w:val="single" w:sz="4" w:space="0" w:color="auto"/>
              <w:bottom w:val="single" w:sz="4" w:space="0" w:color="auto"/>
              <w:right w:val="single" w:sz="4" w:space="0" w:color="auto"/>
            </w:tcBorders>
            <w:hideMark/>
          </w:tcPr>
          <w:p w:rsidR="00D405F8" w:rsidRPr="00D405F8" w:rsidRDefault="00D405F8" w:rsidP="00D405F8">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405F8">
              <w:rPr>
                <w:rFonts w:ascii="Arial" w:eastAsia="Times New Roman" w:hAnsi="Arial"/>
                <w:b/>
                <w:i/>
                <w:sz w:val="18"/>
                <w:szCs w:val="22"/>
                <w:lang w:eastAsia="ja-JP"/>
              </w:rPr>
              <w:t>CSI-</w:t>
            </w:r>
            <w:proofErr w:type="spellStart"/>
            <w:r w:rsidRPr="00D405F8">
              <w:rPr>
                <w:rFonts w:ascii="Arial" w:eastAsia="Times New Roman" w:hAnsi="Arial"/>
                <w:b/>
                <w:i/>
                <w:sz w:val="18"/>
                <w:szCs w:val="22"/>
                <w:lang w:eastAsia="ja-JP"/>
              </w:rPr>
              <w:t>ResourceConfig</w:t>
            </w:r>
            <w:proofErr w:type="spellEnd"/>
            <w:r w:rsidRPr="00D405F8">
              <w:rPr>
                <w:rFonts w:ascii="Arial" w:eastAsia="Times New Roman" w:hAnsi="Arial"/>
                <w:b/>
                <w:i/>
                <w:sz w:val="18"/>
                <w:szCs w:val="22"/>
                <w:lang w:eastAsia="ja-JP"/>
              </w:rPr>
              <w:t xml:space="preserve"> </w:t>
            </w:r>
            <w:r w:rsidRPr="00D405F8">
              <w:rPr>
                <w:rFonts w:ascii="Arial" w:eastAsia="Times New Roman" w:hAnsi="Arial"/>
                <w:b/>
                <w:sz w:val="18"/>
                <w:szCs w:val="22"/>
                <w:lang w:eastAsia="ja-JP"/>
              </w:rPr>
              <w:t>field descriptions</w:t>
            </w:r>
          </w:p>
        </w:tc>
      </w:tr>
      <w:tr w:rsidR="00D405F8" w:rsidRPr="00D405F8" w:rsidTr="00D7095E">
        <w:tc>
          <w:tcPr>
            <w:tcW w:w="14173" w:type="dxa"/>
            <w:tcBorders>
              <w:top w:val="single" w:sz="4" w:space="0" w:color="auto"/>
              <w:left w:val="single" w:sz="4" w:space="0" w:color="auto"/>
              <w:bottom w:val="single" w:sz="4" w:space="0" w:color="auto"/>
              <w:right w:val="single" w:sz="4" w:space="0" w:color="auto"/>
            </w:tcBorders>
            <w:hideMark/>
          </w:tcPr>
          <w:p w:rsidR="00D405F8" w:rsidRPr="00D405F8" w:rsidRDefault="00D405F8" w:rsidP="00D405F8">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405F8">
              <w:rPr>
                <w:rFonts w:ascii="Arial" w:eastAsia="Times New Roman" w:hAnsi="Arial"/>
                <w:b/>
                <w:i/>
                <w:sz w:val="18"/>
                <w:szCs w:val="22"/>
                <w:lang w:eastAsia="ja-JP"/>
              </w:rPr>
              <w:t>bwp</w:t>
            </w:r>
            <w:proofErr w:type="spellEnd"/>
            <w:r w:rsidRPr="00D405F8">
              <w:rPr>
                <w:rFonts w:ascii="Arial" w:eastAsia="Times New Roman" w:hAnsi="Arial"/>
                <w:b/>
                <w:i/>
                <w:sz w:val="18"/>
                <w:szCs w:val="22"/>
                <w:lang w:eastAsia="ja-JP"/>
              </w:rPr>
              <w:t>-Id</w:t>
            </w:r>
          </w:p>
          <w:p w:rsidR="00D405F8" w:rsidRPr="00D405F8" w:rsidRDefault="00D405F8" w:rsidP="00D405F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405F8">
              <w:rPr>
                <w:rFonts w:ascii="Arial" w:eastAsia="Times New Roman" w:hAnsi="Arial"/>
                <w:sz w:val="18"/>
                <w:szCs w:val="22"/>
                <w:lang w:eastAsia="ja-JP"/>
              </w:rPr>
              <w:t xml:space="preserve">The DL BWP which the CSI-RS associated with this </w:t>
            </w:r>
            <w:r w:rsidRPr="00D405F8">
              <w:rPr>
                <w:rFonts w:ascii="Arial" w:eastAsia="Times New Roman" w:hAnsi="Arial"/>
                <w:i/>
                <w:sz w:val="18"/>
                <w:lang w:eastAsia="x-none"/>
              </w:rPr>
              <w:t>CSI-</w:t>
            </w:r>
            <w:proofErr w:type="spellStart"/>
            <w:r w:rsidRPr="00D405F8">
              <w:rPr>
                <w:rFonts w:ascii="Arial" w:eastAsia="Times New Roman" w:hAnsi="Arial"/>
                <w:i/>
                <w:sz w:val="18"/>
                <w:lang w:eastAsia="x-none"/>
              </w:rPr>
              <w:t>ResourceConfig</w:t>
            </w:r>
            <w:proofErr w:type="spellEnd"/>
            <w:r w:rsidRPr="00D405F8">
              <w:rPr>
                <w:rFonts w:ascii="Arial" w:eastAsia="Times New Roman" w:hAnsi="Arial"/>
                <w:sz w:val="18"/>
                <w:szCs w:val="22"/>
                <w:lang w:eastAsia="ja-JP"/>
              </w:rPr>
              <w:t xml:space="preserve"> are located in (see TS 38.214 [19], clause 5.2.1.2.</w:t>
            </w:r>
          </w:p>
        </w:tc>
      </w:tr>
      <w:tr w:rsidR="00D405F8" w:rsidRPr="00D405F8" w:rsidTr="00D7095E">
        <w:tc>
          <w:tcPr>
            <w:tcW w:w="14173" w:type="dxa"/>
            <w:tcBorders>
              <w:top w:val="single" w:sz="4" w:space="0" w:color="auto"/>
              <w:left w:val="single" w:sz="4" w:space="0" w:color="auto"/>
              <w:bottom w:val="single" w:sz="4" w:space="0" w:color="auto"/>
              <w:right w:val="single" w:sz="4" w:space="0" w:color="auto"/>
            </w:tcBorders>
          </w:tcPr>
          <w:p w:rsidR="00D405F8" w:rsidRPr="00D405F8" w:rsidRDefault="00D405F8" w:rsidP="00D405F8">
            <w:pPr>
              <w:keepNext/>
              <w:keepLines/>
              <w:overflowPunct w:val="0"/>
              <w:autoSpaceDE w:val="0"/>
              <w:autoSpaceDN w:val="0"/>
              <w:adjustRightInd w:val="0"/>
              <w:spacing w:after="0"/>
              <w:textAlignment w:val="baseline"/>
              <w:rPr>
                <w:rFonts w:ascii="Arial" w:eastAsia="Times New Roman" w:hAnsi="Arial"/>
                <w:b/>
                <w:i/>
                <w:sz w:val="18"/>
                <w:szCs w:val="22"/>
                <w:lang w:eastAsia="ja-JP"/>
              </w:rPr>
            </w:pPr>
            <w:bookmarkStart w:id="11" w:name="_Hlk9508786"/>
            <w:proofErr w:type="spellStart"/>
            <w:r w:rsidRPr="00D405F8">
              <w:rPr>
                <w:rFonts w:ascii="Arial" w:eastAsia="Times New Roman" w:hAnsi="Arial"/>
                <w:b/>
                <w:i/>
                <w:sz w:val="18"/>
                <w:szCs w:val="22"/>
                <w:lang w:eastAsia="ja-JP"/>
              </w:rPr>
              <w:t>csi</w:t>
            </w:r>
            <w:proofErr w:type="spellEnd"/>
            <w:r w:rsidRPr="00D405F8">
              <w:rPr>
                <w:rFonts w:ascii="Arial" w:eastAsia="Times New Roman" w:hAnsi="Arial"/>
                <w:b/>
                <w:i/>
                <w:sz w:val="18"/>
                <w:szCs w:val="22"/>
                <w:lang w:eastAsia="ja-JP"/>
              </w:rPr>
              <w:t>-IM-</w:t>
            </w:r>
            <w:proofErr w:type="spellStart"/>
            <w:r w:rsidRPr="00D405F8">
              <w:rPr>
                <w:rFonts w:ascii="Arial" w:eastAsia="Times New Roman" w:hAnsi="Arial"/>
                <w:b/>
                <w:i/>
                <w:sz w:val="18"/>
                <w:szCs w:val="22"/>
                <w:lang w:eastAsia="ja-JP"/>
              </w:rPr>
              <w:t>ResourceSetList</w:t>
            </w:r>
            <w:proofErr w:type="spellEnd"/>
          </w:p>
          <w:bookmarkEnd w:id="11"/>
          <w:p w:rsidR="00D405F8" w:rsidRPr="00D405F8" w:rsidRDefault="00D405F8" w:rsidP="00D405F8">
            <w:pPr>
              <w:keepNext/>
              <w:keepLines/>
              <w:overflowPunct w:val="0"/>
              <w:autoSpaceDE w:val="0"/>
              <w:autoSpaceDN w:val="0"/>
              <w:adjustRightInd w:val="0"/>
              <w:spacing w:after="0"/>
              <w:textAlignment w:val="baseline"/>
              <w:rPr>
                <w:rFonts w:ascii="Arial" w:eastAsia="Times New Roman" w:hAnsi="Arial"/>
                <w:sz w:val="18"/>
                <w:lang w:eastAsia="x-none"/>
              </w:rPr>
            </w:pPr>
            <w:r w:rsidRPr="00D405F8">
              <w:rPr>
                <w:rFonts w:ascii="Arial" w:eastAsia="Times New Roman" w:hAnsi="Arial"/>
                <w:sz w:val="18"/>
                <w:lang w:eastAsia="x-none"/>
              </w:rPr>
              <w:t xml:space="preserve">List of references to CSI-IM resources used for </w:t>
            </w:r>
            <w:del w:id="12" w:author="CATT" w:date="2020-04-09T10:13:00Z">
              <w:r w:rsidRPr="00D405F8" w:rsidDel="00D405F8">
                <w:rPr>
                  <w:rFonts w:ascii="Arial" w:eastAsia="Times New Roman" w:hAnsi="Arial"/>
                  <w:sz w:val="18"/>
                  <w:lang w:eastAsia="x-none"/>
                </w:rPr>
                <w:delText xml:space="preserve">beam </w:delText>
              </w:r>
            </w:del>
            <w:ins w:id="13" w:author="CATT" w:date="2020-04-09T10:13:00Z">
              <w:r>
                <w:rPr>
                  <w:rFonts w:ascii="Arial" w:hAnsi="Arial" w:hint="eastAsia"/>
                  <w:sz w:val="18"/>
                  <w:lang w:eastAsia="zh-CN"/>
                </w:rPr>
                <w:t>CSI</w:t>
              </w:r>
              <w:r w:rsidRPr="00D405F8">
                <w:rPr>
                  <w:rFonts w:ascii="Arial" w:eastAsia="Times New Roman" w:hAnsi="Arial"/>
                  <w:sz w:val="18"/>
                  <w:lang w:eastAsia="x-none"/>
                </w:rPr>
                <w:t xml:space="preserve"> </w:t>
              </w:r>
            </w:ins>
            <w:r w:rsidRPr="00D405F8">
              <w:rPr>
                <w:rFonts w:ascii="Arial" w:eastAsia="Times New Roman" w:hAnsi="Arial"/>
                <w:sz w:val="18"/>
                <w:lang w:eastAsia="x-none"/>
              </w:rPr>
              <w:t xml:space="preserve">measurement and reporting in a CSI-RS resource set. Contains up to </w:t>
            </w:r>
            <w:proofErr w:type="spellStart"/>
            <w:r w:rsidRPr="00D405F8">
              <w:rPr>
                <w:rFonts w:ascii="Arial" w:eastAsia="Times New Roman" w:hAnsi="Arial"/>
                <w:i/>
                <w:sz w:val="18"/>
                <w:lang w:eastAsia="x-none"/>
              </w:rPr>
              <w:t>maxNrofCSI</w:t>
            </w:r>
            <w:proofErr w:type="spellEnd"/>
            <w:r w:rsidRPr="00D405F8">
              <w:rPr>
                <w:rFonts w:ascii="Arial" w:eastAsia="Times New Roman" w:hAnsi="Arial"/>
                <w:i/>
                <w:sz w:val="18"/>
                <w:lang w:eastAsia="x-none"/>
              </w:rPr>
              <w:t>-IM-</w:t>
            </w:r>
            <w:proofErr w:type="spellStart"/>
            <w:r w:rsidRPr="00D405F8">
              <w:rPr>
                <w:rFonts w:ascii="Arial" w:eastAsia="Times New Roman" w:hAnsi="Arial"/>
                <w:i/>
                <w:sz w:val="18"/>
                <w:lang w:eastAsia="x-none"/>
              </w:rPr>
              <w:t>ResourceSetsPerConfig</w:t>
            </w:r>
            <w:proofErr w:type="spellEnd"/>
            <w:r w:rsidRPr="00D405F8">
              <w:rPr>
                <w:rFonts w:ascii="Arial" w:eastAsia="Times New Roman" w:hAnsi="Arial"/>
                <w:sz w:val="18"/>
                <w:lang w:eastAsia="x-none"/>
              </w:rPr>
              <w:t xml:space="preserve"> resource sets if </w:t>
            </w:r>
            <w:proofErr w:type="spellStart"/>
            <w:r w:rsidRPr="00D405F8">
              <w:rPr>
                <w:rFonts w:ascii="Arial" w:eastAsia="Times New Roman" w:hAnsi="Arial"/>
                <w:i/>
                <w:sz w:val="18"/>
                <w:lang w:eastAsia="x-none"/>
              </w:rPr>
              <w:t>resourceType</w:t>
            </w:r>
            <w:proofErr w:type="spellEnd"/>
            <w:r w:rsidRPr="00D405F8">
              <w:rPr>
                <w:rFonts w:ascii="Arial" w:eastAsia="Times New Roman" w:hAnsi="Arial"/>
                <w:sz w:val="18"/>
                <w:lang w:eastAsia="x-none"/>
              </w:rPr>
              <w:t xml:space="preserve"> is 'aperiodic' and 1 otherwise (see TS 38.214 [19], clause 5.2.1.2).</w:t>
            </w:r>
          </w:p>
        </w:tc>
      </w:tr>
      <w:tr w:rsidR="00D405F8" w:rsidRPr="00D405F8" w:rsidTr="00D7095E">
        <w:tc>
          <w:tcPr>
            <w:tcW w:w="14173" w:type="dxa"/>
            <w:tcBorders>
              <w:top w:val="single" w:sz="4" w:space="0" w:color="auto"/>
              <w:left w:val="single" w:sz="4" w:space="0" w:color="auto"/>
              <w:bottom w:val="single" w:sz="4" w:space="0" w:color="auto"/>
              <w:right w:val="single" w:sz="4" w:space="0" w:color="auto"/>
            </w:tcBorders>
            <w:hideMark/>
          </w:tcPr>
          <w:p w:rsidR="00D405F8" w:rsidRPr="00D405F8" w:rsidRDefault="00D405F8" w:rsidP="00D405F8">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405F8">
              <w:rPr>
                <w:rFonts w:ascii="Arial" w:eastAsia="Times New Roman" w:hAnsi="Arial"/>
                <w:b/>
                <w:i/>
                <w:sz w:val="18"/>
                <w:szCs w:val="22"/>
                <w:lang w:eastAsia="ja-JP"/>
              </w:rPr>
              <w:t>csi-ResourceConfigId</w:t>
            </w:r>
            <w:proofErr w:type="spellEnd"/>
          </w:p>
          <w:p w:rsidR="00D405F8" w:rsidRPr="00D405F8" w:rsidRDefault="00D405F8" w:rsidP="00D405F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405F8">
              <w:rPr>
                <w:rFonts w:ascii="Arial" w:eastAsia="Times New Roman" w:hAnsi="Arial"/>
                <w:sz w:val="18"/>
                <w:szCs w:val="22"/>
                <w:lang w:eastAsia="ja-JP"/>
              </w:rPr>
              <w:t xml:space="preserve">Used in </w:t>
            </w:r>
            <w:r w:rsidRPr="00D405F8">
              <w:rPr>
                <w:rFonts w:ascii="Arial" w:eastAsia="Times New Roman" w:hAnsi="Arial"/>
                <w:i/>
                <w:sz w:val="18"/>
                <w:lang w:eastAsia="x-none"/>
              </w:rPr>
              <w:t>CSI-</w:t>
            </w:r>
            <w:proofErr w:type="spellStart"/>
            <w:r w:rsidRPr="00D405F8">
              <w:rPr>
                <w:rFonts w:ascii="Arial" w:eastAsia="Times New Roman" w:hAnsi="Arial"/>
                <w:i/>
                <w:sz w:val="18"/>
                <w:lang w:eastAsia="x-none"/>
              </w:rPr>
              <w:t>ReportConfig</w:t>
            </w:r>
            <w:proofErr w:type="spellEnd"/>
            <w:r w:rsidRPr="00D405F8">
              <w:rPr>
                <w:rFonts w:ascii="Arial" w:eastAsia="Times New Roman" w:hAnsi="Arial"/>
                <w:sz w:val="18"/>
                <w:szCs w:val="22"/>
                <w:lang w:eastAsia="ja-JP"/>
              </w:rPr>
              <w:t xml:space="preserve"> to refer to an instance of </w:t>
            </w:r>
            <w:r w:rsidRPr="00D405F8">
              <w:rPr>
                <w:rFonts w:ascii="Arial" w:eastAsia="Times New Roman" w:hAnsi="Arial"/>
                <w:i/>
                <w:sz w:val="18"/>
                <w:lang w:eastAsia="x-none"/>
              </w:rPr>
              <w:t>CSI-</w:t>
            </w:r>
            <w:proofErr w:type="spellStart"/>
            <w:r w:rsidRPr="00D405F8">
              <w:rPr>
                <w:rFonts w:ascii="Arial" w:eastAsia="Times New Roman" w:hAnsi="Arial"/>
                <w:i/>
                <w:sz w:val="18"/>
                <w:lang w:eastAsia="x-none"/>
              </w:rPr>
              <w:t>ResourceConfig</w:t>
            </w:r>
            <w:proofErr w:type="spellEnd"/>
            <w:r w:rsidRPr="00D405F8">
              <w:rPr>
                <w:rFonts w:ascii="Arial" w:eastAsia="Times New Roman" w:hAnsi="Arial"/>
                <w:i/>
                <w:sz w:val="18"/>
                <w:lang w:eastAsia="x-none"/>
              </w:rPr>
              <w:t>.</w:t>
            </w:r>
          </w:p>
        </w:tc>
      </w:tr>
      <w:tr w:rsidR="00D405F8" w:rsidRPr="00D405F8" w:rsidTr="00D7095E">
        <w:tc>
          <w:tcPr>
            <w:tcW w:w="14173" w:type="dxa"/>
            <w:tcBorders>
              <w:top w:val="single" w:sz="4" w:space="0" w:color="auto"/>
              <w:left w:val="single" w:sz="4" w:space="0" w:color="auto"/>
              <w:bottom w:val="single" w:sz="4" w:space="0" w:color="auto"/>
              <w:right w:val="single" w:sz="4" w:space="0" w:color="auto"/>
            </w:tcBorders>
            <w:hideMark/>
          </w:tcPr>
          <w:p w:rsidR="00D405F8" w:rsidRPr="00D405F8" w:rsidRDefault="00D405F8" w:rsidP="00D405F8">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405F8">
              <w:rPr>
                <w:rFonts w:ascii="Arial" w:eastAsia="Times New Roman" w:hAnsi="Arial"/>
                <w:b/>
                <w:i/>
                <w:sz w:val="18"/>
                <w:szCs w:val="22"/>
                <w:lang w:eastAsia="ja-JP"/>
              </w:rPr>
              <w:t>csi</w:t>
            </w:r>
            <w:proofErr w:type="spellEnd"/>
            <w:r w:rsidRPr="00D405F8">
              <w:rPr>
                <w:rFonts w:ascii="Arial" w:eastAsia="Times New Roman" w:hAnsi="Arial"/>
                <w:b/>
                <w:i/>
                <w:sz w:val="18"/>
                <w:szCs w:val="22"/>
                <w:lang w:eastAsia="ja-JP"/>
              </w:rPr>
              <w:t>-SSB-</w:t>
            </w:r>
            <w:proofErr w:type="spellStart"/>
            <w:r w:rsidRPr="00D405F8">
              <w:rPr>
                <w:rFonts w:ascii="Arial" w:eastAsia="Times New Roman" w:hAnsi="Arial"/>
                <w:b/>
                <w:i/>
                <w:sz w:val="18"/>
                <w:szCs w:val="22"/>
                <w:lang w:eastAsia="ja-JP"/>
              </w:rPr>
              <w:t>ResourceSetList</w:t>
            </w:r>
            <w:proofErr w:type="spellEnd"/>
          </w:p>
          <w:p w:rsidR="00D405F8" w:rsidRPr="00D405F8" w:rsidRDefault="00D405F8" w:rsidP="00D405F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405F8">
              <w:rPr>
                <w:rFonts w:ascii="Arial" w:eastAsia="Times New Roman" w:hAnsi="Arial"/>
                <w:sz w:val="18"/>
                <w:szCs w:val="22"/>
                <w:lang w:eastAsia="ja-JP"/>
              </w:rPr>
              <w:t>List of references to SSB resources used for beam measurement and reporting in a</w:t>
            </w:r>
            <w:r w:rsidRPr="00D405F8">
              <w:rPr>
                <w:rFonts w:ascii="Arial" w:eastAsia="Times New Roman" w:hAnsi="Arial"/>
                <w:sz w:val="18"/>
                <w:lang w:eastAsia="x-none"/>
              </w:rPr>
              <w:t xml:space="preserve"> CSI-RS</w:t>
            </w:r>
            <w:r w:rsidRPr="00D405F8">
              <w:rPr>
                <w:rFonts w:ascii="Arial" w:eastAsia="Times New Roman" w:hAnsi="Arial"/>
                <w:sz w:val="18"/>
                <w:szCs w:val="22"/>
                <w:lang w:eastAsia="ja-JP"/>
              </w:rPr>
              <w:t xml:space="preserve"> resource set (see TS 38.214 [19], clause 5.2.1.2).</w:t>
            </w:r>
          </w:p>
        </w:tc>
      </w:tr>
      <w:tr w:rsidR="00D405F8" w:rsidRPr="00D405F8" w:rsidTr="00D7095E">
        <w:tc>
          <w:tcPr>
            <w:tcW w:w="14173" w:type="dxa"/>
            <w:tcBorders>
              <w:top w:val="single" w:sz="4" w:space="0" w:color="auto"/>
              <w:left w:val="single" w:sz="4" w:space="0" w:color="auto"/>
              <w:bottom w:val="single" w:sz="4" w:space="0" w:color="auto"/>
              <w:right w:val="single" w:sz="4" w:space="0" w:color="auto"/>
            </w:tcBorders>
          </w:tcPr>
          <w:p w:rsidR="00D405F8" w:rsidRPr="00D405F8" w:rsidRDefault="00D405F8" w:rsidP="00D405F8">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405F8">
              <w:rPr>
                <w:rFonts w:ascii="Arial" w:eastAsia="Times New Roman" w:hAnsi="Arial"/>
                <w:b/>
                <w:i/>
                <w:sz w:val="18"/>
                <w:szCs w:val="22"/>
                <w:lang w:eastAsia="ja-JP"/>
              </w:rPr>
              <w:t>nzp</w:t>
            </w:r>
            <w:proofErr w:type="spellEnd"/>
            <w:r w:rsidRPr="00D405F8">
              <w:rPr>
                <w:rFonts w:ascii="Arial" w:eastAsia="Times New Roman" w:hAnsi="Arial"/>
                <w:b/>
                <w:i/>
                <w:sz w:val="18"/>
                <w:szCs w:val="22"/>
                <w:lang w:eastAsia="ja-JP"/>
              </w:rPr>
              <w:t>-CSI-RS-</w:t>
            </w:r>
            <w:proofErr w:type="spellStart"/>
            <w:r w:rsidRPr="00D405F8">
              <w:rPr>
                <w:rFonts w:ascii="Arial" w:eastAsia="Times New Roman" w:hAnsi="Arial"/>
                <w:b/>
                <w:i/>
                <w:sz w:val="18"/>
                <w:szCs w:val="22"/>
                <w:lang w:eastAsia="ja-JP"/>
              </w:rPr>
              <w:t>ResourceSetList</w:t>
            </w:r>
            <w:proofErr w:type="spellEnd"/>
          </w:p>
          <w:p w:rsidR="00D405F8" w:rsidRPr="00D405F8" w:rsidRDefault="00D405F8" w:rsidP="00D405F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405F8">
              <w:rPr>
                <w:rFonts w:ascii="Arial" w:eastAsia="Times New Roman" w:hAnsi="Arial"/>
                <w:sz w:val="18"/>
                <w:szCs w:val="22"/>
                <w:lang w:eastAsia="ja-JP"/>
              </w:rPr>
              <w:t xml:space="preserve">List of references to NZP CSI-RS resources used for </w:t>
            </w:r>
            <w:del w:id="14" w:author="CATT" w:date="2020-04-09T10:13:00Z">
              <w:r w:rsidRPr="00D405F8" w:rsidDel="00D405F8">
                <w:rPr>
                  <w:rFonts w:ascii="Arial" w:eastAsia="Times New Roman" w:hAnsi="Arial"/>
                  <w:sz w:val="18"/>
                  <w:szCs w:val="22"/>
                  <w:lang w:eastAsia="ja-JP"/>
                </w:rPr>
                <w:delText xml:space="preserve">beam </w:delText>
              </w:r>
            </w:del>
            <w:ins w:id="15" w:author="CATT" w:date="2020-04-09T10:13:00Z">
              <w:r>
                <w:rPr>
                  <w:rFonts w:ascii="Arial" w:hAnsi="Arial" w:hint="eastAsia"/>
                  <w:sz w:val="18"/>
                  <w:szCs w:val="22"/>
                  <w:lang w:eastAsia="zh-CN"/>
                </w:rPr>
                <w:t>CSI</w:t>
              </w:r>
              <w:r w:rsidRPr="00D405F8">
                <w:rPr>
                  <w:rFonts w:ascii="Arial" w:eastAsia="Times New Roman" w:hAnsi="Arial"/>
                  <w:sz w:val="18"/>
                  <w:szCs w:val="22"/>
                  <w:lang w:eastAsia="ja-JP"/>
                </w:rPr>
                <w:t xml:space="preserve"> </w:t>
              </w:r>
            </w:ins>
            <w:r w:rsidRPr="00D405F8">
              <w:rPr>
                <w:rFonts w:ascii="Arial" w:eastAsia="Times New Roman" w:hAnsi="Arial"/>
                <w:sz w:val="18"/>
                <w:szCs w:val="22"/>
                <w:lang w:eastAsia="ja-JP"/>
              </w:rPr>
              <w:t xml:space="preserve">measurement and reporting in a CSI-RS resource set. Contains up to </w:t>
            </w:r>
            <w:proofErr w:type="spellStart"/>
            <w:r w:rsidRPr="00D405F8">
              <w:rPr>
                <w:rFonts w:ascii="Arial" w:eastAsia="Times New Roman" w:hAnsi="Arial"/>
                <w:i/>
                <w:sz w:val="18"/>
                <w:lang w:eastAsia="x-none"/>
              </w:rPr>
              <w:t>maxNrofNZP</w:t>
            </w:r>
            <w:proofErr w:type="spellEnd"/>
            <w:r w:rsidRPr="00D405F8">
              <w:rPr>
                <w:rFonts w:ascii="Arial" w:eastAsia="Times New Roman" w:hAnsi="Arial"/>
                <w:i/>
                <w:sz w:val="18"/>
                <w:lang w:eastAsia="x-none"/>
              </w:rPr>
              <w:t>-CSI-RS-</w:t>
            </w:r>
            <w:proofErr w:type="spellStart"/>
            <w:r w:rsidRPr="00D405F8">
              <w:rPr>
                <w:rFonts w:ascii="Arial" w:eastAsia="Times New Roman" w:hAnsi="Arial"/>
                <w:i/>
                <w:sz w:val="18"/>
                <w:lang w:eastAsia="x-none"/>
              </w:rPr>
              <w:t>ResourceSetsPerConfig</w:t>
            </w:r>
            <w:proofErr w:type="spellEnd"/>
            <w:r w:rsidRPr="00D405F8">
              <w:rPr>
                <w:rFonts w:ascii="Arial" w:eastAsia="Times New Roman" w:hAnsi="Arial"/>
                <w:sz w:val="18"/>
                <w:szCs w:val="22"/>
                <w:lang w:eastAsia="ja-JP"/>
              </w:rPr>
              <w:t xml:space="preserve"> resource sets if </w:t>
            </w:r>
            <w:proofErr w:type="spellStart"/>
            <w:r w:rsidRPr="00D405F8">
              <w:rPr>
                <w:rFonts w:ascii="Arial" w:eastAsia="Times New Roman" w:hAnsi="Arial"/>
                <w:i/>
                <w:sz w:val="18"/>
                <w:szCs w:val="22"/>
                <w:lang w:eastAsia="ja-JP"/>
              </w:rPr>
              <w:t>r</w:t>
            </w:r>
            <w:r w:rsidRPr="00D405F8">
              <w:rPr>
                <w:rFonts w:ascii="Arial" w:eastAsia="Times New Roman" w:hAnsi="Arial"/>
                <w:i/>
                <w:sz w:val="18"/>
                <w:lang w:eastAsia="x-none"/>
              </w:rPr>
              <w:t>esourceType</w:t>
            </w:r>
            <w:proofErr w:type="spellEnd"/>
            <w:r w:rsidRPr="00D405F8">
              <w:rPr>
                <w:rFonts w:ascii="Arial" w:eastAsia="Times New Roman" w:hAnsi="Arial"/>
                <w:sz w:val="18"/>
                <w:szCs w:val="22"/>
                <w:lang w:eastAsia="ja-JP"/>
              </w:rPr>
              <w:t xml:space="preserve"> is 'aperiodic' and 1 otherwise (see TS 38.214 [19], clause 5.2.1.2).</w:t>
            </w:r>
          </w:p>
        </w:tc>
      </w:tr>
      <w:tr w:rsidR="00D405F8" w:rsidRPr="00D405F8" w:rsidTr="00D7095E">
        <w:tc>
          <w:tcPr>
            <w:tcW w:w="14173" w:type="dxa"/>
            <w:tcBorders>
              <w:top w:val="single" w:sz="4" w:space="0" w:color="auto"/>
              <w:left w:val="single" w:sz="4" w:space="0" w:color="auto"/>
              <w:bottom w:val="single" w:sz="4" w:space="0" w:color="auto"/>
              <w:right w:val="single" w:sz="4" w:space="0" w:color="auto"/>
            </w:tcBorders>
            <w:hideMark/>
          </w:tcPr>
          <w:p w:rsidR="00D405F8" w:rsidRPr="00D405F8" w:rsidRDefault="00D405F8" w:rsidP="00D405F8">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405F8">
              <w:rPr>
                <w:rFonts w:ascii="Arial" w:eastAsia="Times New Roman" w:hAnsi="Arial"/>
                <w:b/>
                <w:i/>
                <w:sz w:val="18"/>
                <w:szCs w:val="22"/>
                <w:lang w:eastAsia="ja-JP"/>
              </w:rPr>
              <w:t>resourceType</w:t>
            </w:r>
            <w:proofErr w:type="spellEnd"/>
          </w:p>
          <w:p w:rsidR="00D405F8" w:rsidRPr="00D405F8" w:rsidRDefault="00D405F8" w:rsidP="00D405F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405F8">
              <w:rPr>
                <w:rFonts w:ascii="Arial" w:eastAsia="Times New Roman" w:hAnsi="Arial"/>
                <w:sz w:val="18"/>
                <w:szCs w:val="22"/>
                <w:lang w:eastAsia="ja-JP"/>
              </w:rPr>
              <w:t xml:space="preserve">Time domain </w:t>
            </w:r>
            <w:proofErr w:type="spellStart"/>
            <w:r w:rsidRPr="00D405F8">
              <w:rPr>
                <w:rFonts w:ascii="Arial" w:eastAsia="Times New Roman" w:hAnsi="Arial"/>
                <w:sz w:val="18"/>
                <w:szCs w:val="22"/>
                <w:lang w:eastAsia="ja-JP"/>
              </w:rPr>
              <w:t>behavior</w:t>
            </w:r>
            <w:proofErr w:type="spellEnd"/>
            <w:r w:rsidRPr="00D405F8">
              <w:rPr>
                <w:rFonts w:ascii="Arial" w:eastAsia="Times New Roman" w:hAnsi="Arial"/>
                <w:sz w:val="18"/>
                <w:szCs w:val="22"/>
                <w:lang w:eastAsia="ja-JP"/>
              </w:rPr>
              <w:t xml:space="preserve"> of resource configuration (see TS 38.214 [19], clause 5.2.1.2). It does not apply to resources provided in the </w:t>
            </w:r>
            <w:proofErr w:type="spellStart"/>
            <w:r w:rsidRPr="00D405F8">
              <w:rPr>
                <w:rFonts w:ascii="Arial" w:eastAsia="Times New Roman" w:hAnsi="Arial"/>
                <w:i/>
                <w:sz w:val="18"/>
                <w:lang w:eastAsia="x-none"/>
              </w:rPr>
              <w:t>csi</w:t>
            </w:r>
            <w:proofErr w:type="spellEnd"/>
            <w:r w:rsidRPr="00D405F8">
              <w:rPr>
                <w:rFonts w:ascii="Arial" w:eastAsia="Times New Roman" w:hAnsi="Arial"/>
                <w:i/>
                <w:sz w:val="18"/>
                <w:lang w:eastAsia="x-none"/>
              </w:rPr>
              <w:t>-SSB-</w:t>
            </w:r>
            <w:proofErr w:type="spellStart"/>
            <w:r w:rsidRPr="00D405F8">
              <w:rPr>
                <w:rFonts w:ascii="Arial" w:eastAsia="Times New Roman" w:hAnsi="Arial"/>
                <w:i/>
                <w:sz w:val="18"/>
                <w:lang w:eastAsia="x-none"/>
              </w:rPr>
              <w:t>ResourceSetList</w:t>
            </w:r>
            <w:proofErr w:type="spellEnd"/>
            <w:r w:rsidRPr="00D405F8">
              <w:rPr>
                <w:rFonts w:ascii="Arial" w:eastAsia="Times New Roman" w:hAnsi="Arial"/>
                <w:sz w:val="18"/>
                <w:szCs w:val="22"/>
                <w:lang w:eastAsia="ja-JP"/>
              </w:rPr>
              <w:t>.</w:t>
            </w:r>
          </w:p>
        </w:tc>
      </w:tr>
    </w:tbl>
    <w:p w:rsidR="000D6B70" w:rsidRDefault="000D6B70" w:rsidP="000D6B70">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x-none"/>
        </w:rPr>
        <w:sectPr w:rsidR="000D6B70" w:rsidSect="00D405F8">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pPr>
      <w:bookmarkStart w:id="16" w:name="_Toc20425916"/>
      <w:bookmarkStart w:id="17" w:name="_Toc29321312"/>
    </w:p>
    <w:bookmarkEnd w:id="16"/>
    <w:bookmarkEnd w:id="17"/>
    <w:p w:rsidR="008C647E" w:rsidRPr="00331B66" w:rsidRDefault="008C647E" w:rsidP="008C647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宋体"/>
          <w:bCs/>
          <w:i/>
          <w:sz w:val="22"/>
          <w:lang w:eastAsia="zh-CN"/>
        </w:rPr>
      </w:pPr>
      <w:r>
        <w:rPr>
          <w:rFonts w:eastAsia="宋体" w:hint="eastAsia"/>
          <w:bCs/>
          <w:i/>
          <w:sz w:val="22"/>
          <w:lang w:eastAsia="zh-CN"/>
        </w:rPr>
        <w:lastRenderedPageBreak/>
        <w:t>END</w:t>
      </w:r>
      <w:r w:rsidRPr="00331B66">
        <w:rPr>
          <w:rFonts w:eastAsia="宋体"/>
          <w:bCs/>
          <w:i/>
          <w:sz w:val="22"/>
          <w:lang w:eastAsia="ko-KR"/>
        </w:rPr>
        <w:t xml:space="preserve"> OF CHANGE</w:t>
      </w:r>
    </w:p>
    <w:p w:rsidR="001E41F3" w:rsidRPr="00331B66" w:rsidRDefault="001E41F3">
      <w:pPr>
        <w:rPr>
          <w:noProof/>
        </w:rPr>
      </w:pPr>
    </w:p>
    <w:sectPr w:rsidR="001E41F3" w:rsidRPr="00331B66" w:rsidSect="00D405F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2FBE" w:rsidRDefault="00CA2FBE">
      <w:r>
        <w:separator/>
      </w:r>
    </w:p>
  </w:endnote>
  <w:endnote w:type="continuationSeparator" w:id="0">
    <w:p w:rsidR="00CA2FBE" w:rsidRDefault="00CA2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2FBE" w:rsidRDefault="00CA2FBE">
      <w:r>
        <w:separator/>
      </w:r>
    </w:p>
  </w:footnote>
  <w:footnote w:type="continuationSeparator" w:id="0">
    <w:p w:rsidR="00CA2FBE" w:rsidRDefault="00CA2F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
    <w:nsid w:val="5F3E052D"/>
    <w:multiLevelType w:val="hybridMultilevel"/>
    <w:tmpl w:val="0CFA0F46"/>
    <w:lvl w:ilvl="0" w:tplc="3F3C3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0E5"/>
    <w:rsid w:val="00097EB1"/>
    <w:rsid w:val="000A6394"/>
    <w:rsid w:val="000A682E"/>
    <w:rsid w:val="000B7FED"/>
    <w:rsid w:val="000C038A"/>
    <w:rsid w:val="000C6598"/>
    <w:rsid w:val="000D6B70"/>
    <w:rsid w:val="000E4A53"/>
    <w:rsid w:val="00130E01"/>
    <w:rsid w:val="00145D43"/>
    <w:rsid w:val="00150CF3"/>
    <w:rsid w:val="00171222"/>
    <w:rsid w:val="00192C46"/>
    <w:rsid w:val="001A08B3"/>
    <w:rsid w:val="001A464B"/>
    <w:rsid w:val="001A7B60"/>
    <w:rsid w:val="001B52F0"/>
    <w:rsid w:val="001B7A65"/>
    <w:rsid w:val="001C5D13"/>
    <w:rsid w:val="001E41F3"/>
    <w:rsid w:val="00224CC5"/>
    <w:rsid w:val="00227171"/>
    <w:rsid w:val="002353C1"/>
    <w:rsid w:val="00245866"/>
    <w:rsid w:val="0026004D"/>
    <w:rsid w:val="002640DD"/>
    <w:rsid w:val="0027314A"/>
    <w:rsid w:val="00275D12"/>
    <w:rsid w:val="00284FEB"/>
    <w:rsid w:val="002860C4"/>
    <w:rsid w:val="002A4004"/>
    <w:rsid w:val="002B5741"/>
    <w:rsid w:val="002B5B3C"/>
    <w:rsid w:val="002C1E69"/>
    <w:rsid w:val="002F3097"/>
    <w:rsid w:val="002F7416"/>
    <w:rsid w:val="00302574"/>
    <w:rsid w:val="00304E7D"/>
    <w:rsid w:val="00305409"/>
    <w:rsid w:val="00331B66"/>
    <w:rsid w:val="00334810"/>
    <w:rsid w:val="00337BCF"/>
    <w:rsid w:val="003502FB"/>
    <w:rsid w:val="003609EF"/>
    <w:rsid w:val="0036231A"/>
    <w:rsid w:val="00367B8F"/>
    <w:rsid w:val="00371E5F"/>
    <w:rsid w:val="00374DD4"/>
    <w:rsid w:val="003C5E77"/>
    <w:rsid w:val="003D69CF"/>
    <w:rsid w:val="003E1A36"/>
    <w:rsid w:val="00401212"/>
    <w:rsid w:val="00410371"/>
    <w:rsid w:val="004242F1"/>
    <w:rsid w:val="00426829"/>
    <w:rsid w:val="00453193"/>
    <w:rsid w:val="004907E9"/>
    <w:rsid w:val="00496AB0"/>
    <w:rsid w:val="004B4C32"/>
    <w:rsid w:val="004B75B7"/>
    <w:rsid w:val="004C4BBB"/>
    <w:rsid w:val="0051580D"/>
    <w:rsid w:val="00520AC9"/>
    <w:rsid w:val="00536511"/>
    <w:rsid w:val="00547111"/>
    <w:rsid w:val="00556D47"/>
    <w:rsid w:val="00557243"/>
    <w:rsid w:val="00592D74"/>
    <w:rsid w:val="005B7814"/>
    <w:rsid w:val="005C1BD6"/>
    <w:rsid w:val="005E005B"/>
    <w:rsid w:val="005E2C44"/>
    <w:rsid w:val="005F31FA"/>
    <w:rsid w:val="00621188"/>
    <w:rsid w:val="006257ED"/>
    <w:rsid w:val="0068709A"/>
    <w:rsid w:val="00695808"/>
    <w:rsid w:val="006B46FB"/>
    <w:rsid w:val="006E21FB"/>
    <w:rsid w:val="006E3C56"/>
    <w:rsid w:val="00735843"/>
    <w:rsid w:val="007359EC"/>
    <w:rsid w:val="00741718"/>
    <w:rsid w:val="00750543"/>
    <w:rsid w:val="00782A71"/>
    <w:rsid w:val="00792342"/>
    <w:rsid w:val="007977A8"/>
    <w:rsid w:val="007A187B"/>
    <w:rsid w:val="007A1B42"/>
    <w:rsid w:val="007B512A"/>
    <w:rsid w:val="007C2097"/>
    <w:rsid w:val="007D6A07"/>
    <w:rsid w:val="007F7259"/>
    <w:rsid w:val="008040A8"/>
    <w:rsid w:val="00810D11"/>
    <w:rsid w:val="008279FA"/>
    <w:rsid w:val="00840F37"/>
    <w:rsid w:val="00841F07"/>
    <w:rsid w:val="00860083"/>
    <w:rsid w:val="008626E7"/>
    <w:rsid w:val="00870EE7"/>
    <w:rsid w:val="0087685D"/>
    <w:rsid w:val="008863B9"/>
    <w:rsid w:val="008A45A6"/>
    <w:rsid w:val="008C647E"/>
    <w:rsid w:val="008D6B20"/>
    <w:rsid w:val="008E3AC8"/>
    <w:rsid w:val="008F686C"/>
    <w:rsid w:val="009019E6"/>
    <w:rsid w:val="009148DE"/>
    <w:rsid w:val="00915BAF"/>
    <w:rsid w:val="00941E30"/>
    <w:rsid w:val="00951A80"/>
    <w:rsid w:val="009521AF"/>
    <w:rsid w:val="00974DA1"/>
    <w:rsid w:val="009777D9"/>
    <w:rsid w:val="00991B88"/>
    <w:rsid w:val="009A5753"/>
    <w:rsid w:val="009A579D"/>
    <w:rsid w:val="009D78D1"/>
    <w:rsid w:val="009E3297"/>
    <w:rsid w:val="009F59AD"/>
    <w:rsid w:val="009F734F"/>
    <w:rsid w:val="00A246B6"/>
    <w:rsid w:val="00A26C0D"/>
    <w:rsid w:val="00A357C7"/>
    <w:rsid w:val="00A439BC"/>
    <w:rsid w:val="00A44255"/>
    <w:rsid w:val="00A47E70"/>
    <w:rsid w:val="00A50CF0"/>
    <w:rsid w:val="00A545D9"/>
    <w:rsid w:val="00A734AF"/>
    <w:rsid w:val="00A7671C"/>
    <w:rsid w:val="00AA2CBC"/>
    <w:rsid w:val="00AC45AD"/>
    <w:rsid w:val="00AC5820"/>
    <w:rsid w:val="00AD1CD8"/>
    <w:rsid w:val="00B03794"/>
    <w:rsid w:val="00B258BB"/>
    <w:rsid w:val="00B270E6"/>
    <w:rsid w:val="00B50E76"/>
    <w:rsid w:val="00B526E6"/>
    <w:rsid w:val="00B67B97"/>
    <w:rsid w:val="00B86680"/>
    <w:rsid w:val="00B968C8"/>
    <w:rsid w:val="00B9783B"/>
    <w:rsid w:val="00BA3AC0"/>
    <w:rsid w:val="00BA3EC5"/>
    <w:rsid w:val="00BA51D9"/>
    <w:rsid w:val="00BB318A"/>
    <w:rsid w:val="00BB5DFC"/>
    <w:rsid w:val="00BB618A"/>
    <w:rsid w:val="00BB6259"/>
    <w:rsid w:val="00BD279D"/>
    <w:rsid w:val="00BD2D66"/>
    <w:rsid w:val="00BD6BB8"/>
    <w:rsid w:val="00BF5996"/>
    <w:rsid w:val="00BF7802"/>
    <w:rsid w:val="00C00743"/>
    <w:rsid w:val="00C31A82"/>
    <w:rsid w:val="00C66BA2"/>
    <w:rsid w:val="00C71B79"/>
    <w:rsid w:val="00C90D5F"/>
    <w:rsid w:val="00C92547"/>
    <w:rsid w:val="00C95985"/>
    <w:rsid w:val="00C9733F"/>
    <w:rsid w:val="00CA2FBE"/>
    <w:rsid w:val="00CC0CCC"/>
    <w:rsid w:val="00CC5026"/>
    <w:rsid w:val="00CC68D0"/>
    <w:rsid w:val="00CD0303"/>
    <w:rsid w:val="00CE6987"/>
    <w:rsid w:val="00D013B0"/>
    <w:rsid w:val="00D03F9A"/>
    <w:rsid w:val="00D06D51"/>
    <w:rsid w:val="00D24991"/>
    <w:rsid w:val="00D33C29"/>
    <w:rsid w:val="00D405F8"/>
    <w:rsid w:val="00D50255"/>
    <w:rsid w:val="00D50F0A"/>
    <w:rsid w:val="00D651C2"/>
    <w:rsid w:val="00D66520"/>
    <w:rsid w:val="00D76424"/>
    <w:rsid w:val="00DA60F4"/>
    <w:rsid w:val="00DB04C0"/>
    <w:rsid w:val="00DC5E05"/>
    <w:rsid w:val="00DC7762"/>
    <w:rsid w:val="00DE34CF"/>
    <w:rsid w:val="00E06BE0"/>
    <w:rsid w:val="00E13F3D"/>
    <w:rsid w:val="00E3332B"/>
    <w:rsid w:val="00E34898"/>
    <w:rsid w:val="00E5072F"/>
    <w:rsid w:val="00EA43A7"/>
    <w:rsid w:val="00EB09B7"/>
    <w:rsid w:val="00EE7D7C"/>
    <w:rsid w:val="00F25D98"/>
    <w:rsid w:val="00F300FB"/>
    <w:rsid w:val="00F42787"/>
    <w:rsid w:val="00F52D2B"/>
    <w:rsid w:val="00F606E2"/>
    <w:rsid w:val="00F664D6"/>
    <w:rsid w:val="00FB6386"/>
    <w:rsid w:val="00FC59FB"/>
    <w:rsid w:val="00FF76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basedOn w:val="a"/>
    <w:link w:val="Char"/>
    <w:rsid w:val="00331B66"/>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Char">
    <w:name w:val="正文文本 Char"/>
    <w:basedOn w:val="a0"/>
    <w:link w:val="af1"/>
    <w:rsid w:val="00331B66"/>
    <w:rPr>
      <w:rFonts w:ascii="Arial" w:eastAsia="宋体" w:hAnsi="Arial"/>
      <w:lang w:val="en-GB" w:eastAsia="zh-CN"/>
    </w:rPr>
  </w:style>
  <w:style w:type="character" w:customStyle="1" w:styleId="CRCoverPageZchn">
    <w:name w:val="CR Cover Page Zchn"/>
    <w:link w:val="CRCoverPage"/>
    <w:rsid w:val="00331B66"/>
    <w:rPr>
      <w:rFonts w:ascii="Arial" w:hAnsi="Arial"/>
      <w:lang w:val="en-GB" w:eastAsia="en-US"/>
    </w:rPr>
  </w:style>
  <w:style w:type="character" w:customStyle="1" w:styleId="TALCar">
    <w:name w:val="TAL Car"/>
    <w:link w:val="TAL"/>
    <w:qFormat/>
    <w:rsid w:val="00A26C0D"/>
    <w:rPr>
      <w:rFonts w:ascii="Arial" w:hAnsi="Arial"/>
      <w:sz w:val="18"/>
      <w:lang w:val="en-GB" w:eastAsia="en-US"/>
    </w:rPr>
  </w:style>
  <w:style w:type="character" w:customStyle="1" w:styleId="TAHCar">
    <w:name w:val="TAH Car"/>
    <w:link w:val="TAH"/>
    <w:qFormat/>
    <w:locked/>
    <w:rsid w:val="00A26C0D"/>
    <w:rPr>
      <w:rFonts w:ascii="Arial" w:hAnsi="Arial"/>
      <w:b/>
      <w:sz w:val="18"/>
      <w:lang w:val="en-GB" w:eastAsia="en-US"/>
    </w:rPr>
  </w:style>
  <w:style w:type="character" w:customStyle="1" w:styleId="THChar">
    <w:name w:val="TH Char"/>
    <w:link w:val="TH"/>
    <w:qFormat/>
    <w:rsid w:val="00A26C0D"/>
    <w:rPr>
      <w:rFonts w:ascii="Arial" w:hAnsi="Arial"/>
      <w:b/>
      <w:lang w:val="en-GB" w:eastAsia="en-US"/>
    </w:rPr>
  </w:style>
  <w:style w:type="character" w:customStyle="1" w:styleId="PLChar">
    <w:name w:val="PL Char"/>
    <w:link w:val="PL"/>
    <w:qFormat/>
    <w:rsid w:val="00A26C0D"/>
    <w:rPr>
      <w:rFonts w:ascii="Courier New" w:hAnsi="Courier New"/>
      <w:noProof/>
      <w:sz w:val="16"/>
      <w:lang w:val="en-GB" w:eastAsia="en-US"/>
    </w:rPr>
  </w:style>
  <w:style w:type="paragraph" w:customStyle="1" w:styleId="Doc-text2">
    <w:name w:val="Doc-text2"/>
    <w:basedOn w:val="a"/>
    <w:link w:val="Doc-text2Char"/>
    <w:qFormat/>
    <w:rsid w:val="008768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7685D"/>
    <w:rPr>
      <w:rFonts w:ascii="Arial" w:eastAsia="MS Mincho" w:hAnsi="Arial"/>
      <w:szCs w:val="24"/>
      <w:lang w:val="en-GB" w:eastAsia="en-GB"/>
    </w:rPr>
  </w:style>
  <w:style w:type="character" w:customStyle="1" w:styleId="NOChar">
    <w:name w:val="NO Char"/>
    <w:link w:val="NO"/>
    <w:qFormat/>
    <w:rsid w:val="00302574"/>
    <w:rPr>
      <w:rFonts w:ascii="Times New Roman" w:hAnsi="Times New Roman"/>
      <w:lang w:val="en-GB" w:eastAsia="en-US"/>
    </w:rPr>
  </w:style>
  <w:style w:type="character" w:customStyle="1" w:styleId="EditorsNoteChar">
    <w:name w:val="Editor's Note Char"/>
    <w:aliases w:val="EN Char"/>
    <w:link w:val="EditorsNote"/>
    <w:qFormat/>
    <w:rsid w:val="00CD0303"/>
    <w:rPr>
      <w:rFonts w:ascii="Times New Roman" w:hAnsi="Times New Roman"/>
      <w:color w:val="FF0000"/>
      <w:lang w:val="en-GB" w:eastAsia="en-US"/>
    </w:rPr>
  </w:style>
  <w:style w:type="character" w:customStyle="1" w:styleId="B2Char">
    <w:name w:val="B2 Char"/>
    <w:link w:val="B2"/>
    <w:qFormat/>
    <w:rsid w:val="00CD0303"/>
    <w:rPr>
      <w:rFonts w:ascii="Times New Roman" w:hAnsi="Times New Roman"/>
      <w:lang w:val="en-GB" w:eastAsia="en-US"/>
    </w:rPr>
  </w:style>
  <w:style w:type="character" w:customStyle="1" w:styleId="B3Char2">
    <w:name w:val="B3 Char2"/>
    <w:link w:val="B3"/>
    <w:qFormat/>
    <w:rsid w:val="00CD0303"/>
    <w:rPr>
      <w:rFonts w:ascii="Times New Roman" w:hAnsi="Times New Roman"/>
      <w:lang w:val="en-GB" w:eastAsia="en-US"/>
    </w:rPr>
  </w:style>
  <w:style w:type="character" w:customStyle="1" w:styleId="B4Char">
    <w:name w:val="B4 Char"/>
    <w:link w:val="B4"/>
    <w:qFormat/>
    <w:rsid w:val="00CD0303"/>
    <w:rPr>
      <w:rFonts w:ascii="Times New Roman" w:hAnsi="Times New Roman"/>
      <w:lang w:val="en-GB" w:eastAsia="en-US"/>
    </w:rPr>
  </w:style>
  <w:style w:type="character" w:customStyle="1" w:styleId="B5Char">
    <w:name w:val="B5 Char"/>
    <w:link w:val="B5"/>
    <w:qFormat/>
    <w:rsid w:val="00CD030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basedOn w:val="a"/>
    <w:link w:val="Char"/>
    <w:rsid w:val="00331B66"/>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Char">
    <w:name w:val="正文文本 Char"/>
    <w:basedOn w:val="a0"/>
    <w:link w:val="af1"/>
    <w:rsid w:val="00331B66"/>
    <w:rPr>
      <w:rFonts w:ascii="Arial" w:eastAsia="宋体" w:hAnsi="Arial"/>
      <w:lang w:val="en-GB" w:eastAsia="zh-CN"/>
    </w:rPr>
  </w:style>
  <w:style w:type="character" w:customStyle="1" w:styleId="CRCoverPageZchn">
    <w:name w:val="CR Cover Page Zchn"/>
    <w:link w:val="CRCoverPage"/>
    <w:rsid w:val="00331B66"/>
    <w:rPr>
      <w:rFonts w:ascii="Arial" w:hAnsi="Arial"/>
      <w:lang w:val="en-GB" w:eastAsia="en-US"/>
    </w:rPr>
  </w:style>
  <w:style w:type="character" w:customStyle="1" w:styleId="TALCar">
    <w:name w:val="TAL Car"/>
    <w:link w:val="TAL"/>
    <w:qFormat/>
    <w:rsid w:val="00A26C0D"/>
    <w:rPr>
      <w:rFonts w:ascii="Arial" w:hAnsi="Arial"/>
      <w:sz w:val="18"/>
      <w:lang w:val="en-GB" w:eastAsia="en-US"/>
    </w:rPr>
  </w:style>
  <w:style w:type="character" w:customStyle="1" w:styleId="TAHCar">
    <w:name w:val="TAH Car"/>
    <w:link w:val="TAH"/>
    <w:qFormat/>
    <w:locked/>
    <w:rsid w:val="00A26C0D"/>
    <w:rPr>
      <w:rFonts w:ascii="Arial" w:hAnsi="Arial"/>
      <w:b/>
      <w:sz w:val="18"/>
      <w:lang w:val="en-GB" w:eastAsia="en-US"/>
    </w:rPr>
  </w:style>
  <w:style w:type="character" w:customStyle="1" w:styleId="THChar">
    <w:name w:val="TH Char"/>
    <w:link w:val="TH"/>
    <w:qFormat/>
    <w:rsid w:val="00A26C0D"/>
    <w:rPr>
      <w:rFonts w:ascii="Arial" w:hAnsi="Arial"/>
      <w:b/>
      <w:lang w:val="en-GB" w:eastAsia="en-US"/>
    </w:rPr>
  </w:style>
  <w:style w:type="character" w:customStyle="1" w:styleId="PLChar">
    <w:name w:val="PL Char"/>
    <w:link w:val="PL"/>
    <w:qFormat/>
    <w:rsid w:val="00A26C0D"/>
    <w:rPr>
      <w:rFonts w:ascii="Courier New" w:hAnsi="Courier New"/>
      <w:noProof/>
      <w:sz w:val="16"/>
      <w:lang w:val="en-GB" w:eastAsia="en-US"/>
    </w:rPr>
  </w:style>
  <w:style w:type="paragraph" w:customStyle="1" w:styleId="Doc-text2">
    <w:name w:val="Doc-text2"/>
    <w:basedOn w:val="a"/>
    <w:link w:val="Doc-text2Char"/>
    <w:qFormat/>
    <w:rsid w:val="008768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7685D"/>
    <w:rPr>
      <w:rFonts w:ascii="Arial" w:eastAsia="MS Mincho" w:hAnsi="Arial"/>
      <w:szCs w:val="24"/>
      <w:lang w:val="en-GB" w:eastAsia="en-GB"/>
    </w:rPr>
  </w:style>
  <w:style w:type="character" w:customStyle="1" w:styleId="NOChar">
    <w:name w:val="NO Char"/>
    <w:link w:val="NO"/>
    <w:qFormat/>
    <w:rsid w:val="00302574"/>
    <w:rPr>
      <w:rFonts w:ascii="Times New Roman" w:hAnsi="Times New Roman"/>
      <w:lang w:val="en-GB" w:eastAsia="en-US"/>
    </w:rPr>
  </w:style>
  <w:style w:type="character" w:customStyle="1" w:styleId="EditorsNoteChar">
    <w:name w:val="Editor's Note Char"/>
    <w:aliases w:val="EN Char"/>
    <w:link w:val="EditorsNote"/>
    <w:qFormat/>
    <w:rsid w:val="00CD0303"/>
    <w:rPr>
      <w:rFonts w:ascii="Times New Roman" w:hAnsi="Times New Roman"/>
      <w:color w:val="FF0000"/>
      <w:lang w:val="en-GB" w:eastAsia="en-US"/>
    </w:rPr>
  </w:style>
  <w:style w:type="character" w:customStyle="1" w:styleId="B2Char">
    <w:name w:val="B2 Char"/>
    <w:link w:val="B2"/>
    <w:qFormat/>
    <w:rsid w:val="00CD0303"/>
    <w:rPr>
      <w:rFonts w:ascii="Times New Roman" w:hAnsi="Times New Roman"/>
      <w:lang w:val="en-GB" w:eastAsia="en-US"/>
    </w:rPr>
  </w:style>
  <w:style w:type="character" w:customStyle="1" w:styleId="B3Char2">
    <w:name w:val="B3 Char2"/>
    <w:link w:val="B3"/>
    <w:qFormat/>
    <w:rsid w:val="00CD0303"/>
    <w:rPr>
      <w:rFonts w:ascii="Times New Roman" w:hAnsi="Times New Roman"/>
      <w:lang w:val="en-GB" w:eastAsia="en-US"/>
    </w:rPr>
  </w:style>
  <w:style w:type="character" w:customStyle="1" w:styleId="B4Char">
    <w:name w:val="B4 Char"/>
    <w:link w:val="B4"/>
    <w:qFormat/>
    <w:rsid w:val="00CD0303"/>
    <w:rPr>
      <w:rFonts w:ascii="Times New Roman" w:hAnsi="Times New Roman"/>
      <w:lang w:val="en-GB" w:eastAsia="en-US"/>
    </w:rPr>
  </w:style>
  <w:style w:type="character" w:customStyle="1" w:styleId="B5Char">
    <w:name w:val="B5 Char"/>
    <w:link w:val="B5"/>
    <w:qFormat/>
    <w:rsid w:val="00CD03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4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23EF6-A893-4129-B89B-185DB79FD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874</Words>
  <Characters>4985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2020-04-10T01:38:00Z</dcterms:created>
  <dcterms:modified xsi:type="dcterms:W3CDTF">2020-04-10T01:38:00Z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