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28AC" w:rsidRPr="005074B4" w:rsidRDefault="00B828AC" w:rsidP="00B828AC">
      <w:pPr>
        <w:pStyle w:val="Header"/>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w:t>
      </w:r>
      <w:r>
        <w:rPr>
          <w:rFonts w:eastAsiaTheme="minorEastAsia" w:hint="eastAsia"/>
          <w:sz w:val="22"/>
          <w:szCs w:val="22"/>
          <w:lang w:val="en-GB" w:eastAsia="zh-CN"/>
        </w:rPr>
        <w:t xml:space="preserve"> </w:t>
      </w:r>
      <w:r w:rsidRPr="00DF5BBD">
        <w:rPr>
          <w:sz w:val="22"/>
          <w:szCs w:val="22"/>
          <w:lang w:val="en-GB"/>
        </w:rPr>
        <w:t>RAN WG2</w:t>
      </w:r>
      <w:r>
        <w:rPr>
          <w:rFonts w:eastAsiaTheme="minorEastAsia" w:hint="eastAsia"/>
          <w:sz w:val="22"/>
          <w:szCs w:val="22"/>
          <w:lang w:val="en-GB" w:eastAsia="zh-CN"/>
        </w:rPr>
        <w:t>#109</w:t>
      </w:r>
      <w:r w:rsidR="001608CB">
        <w:rPr>
          <w:rFonts w:eastAsiaTheme="minorEastAsia" w:hint="eastAsia"/>
          <w:sz w:val="22"/>
          <w:szCs w:val="22"/>
          <w:lang w:val="en-GB" w:eastAsia="zh-CN"/>
        </w:rPr>
        <w:t>bis</w:t>
      </w:r>
      <w:r>
        <w:rPr>
          <w:rFonts w:eastAsiaTheme="minorEastAsia" w:hint="eastAsia"/>
          <w:sz w:val="22"/>
          <w:szCs w:val="22"/>
          <w:lang w:val="en-GB" w:eastAsia="zh-CN"/>
        </w:rPr>
        <w:t>-e</w:t>
      </w:r>
      <w:r>
        <w:rPr>
          <w:sz w:val="22"/>
          <w:szCs w:val="22"/>
          <w:lang w:val="en-GB"/>
        </w:rPr>
        <w:t>                                            </w:t>
      </w:r>
      <w:r>
        <w:rPr>
          <w:rFonts w:eastAsia="SimSun"/>
          <w:sz w:val="22"/>
          <w:szCs w:val="22"/>
          <w:lang w:val="en-GB" w:eastAsia="zh-CN"/>
        </w:rPr>
        <w:t xml:space="preserve">    </w:t>
      </w:r>
      <w:r>
        <w:rPr>
          <w:rFonts w:eastAsia="SimSun"/>
          <w:sz w:val="22"/>
          <w:szCs w:val="22"/>
          <w:lang w:val="en-GB" w:eastAsia="zh-CN"/>
        </w:rPr>
        <w:tab/>
      </w:r>
      <w:r w:rsidR="000A57DF" w:rsidRPr="000A57DF">
        <w:rPr>
          <w:rFonts w:eastAsia="SimSun"/>
          <w:sz w:val="22"/>
          <w:szCs w:val="22"/>
          <w:lang w:val="en-GB" w:eastAsia="zh-CN"/>
        </w:rPr>
        <w:t>R2-2002758</w:t>
      </w:r>
    </w:p>
    <w:bookmarkEnd w:id="0"/>
    <w:bookmarkEnd w:id="1"/>
    <w:bookmarkEnd w:id="2"/>
    <w:bookmarkEnd w:id="3"/>
    <w:p w:rsidR="00880E6B" w:rsidRDefault="00B828AC" w:rsidP="00B85CB1">
      <w:pPr>
        <w:pStyle w:val="Header"/>
        <w:rPr>
          <w:rFonts w:eastAsia="SimSun" w:cs="Arial"/>
          <w:sz w:val="22"/>
          <w:szCs w:val="22"/>
          <w:lang w:val="en-GB" w:eastAsia="zh-CN"/>
        </w:rPr>
      </w:pPr>
      <w:r>
        <w:rPr>
          <w:rFonts w:eastAsiaTheme="minorEastAsia" w:hint="eastAsia"/>
          <w:sz w:val="22"/>
          <w:szCs w:val="22"/>
          <w:lang w:val="en-GB" w:eastAsia="zh-CN"/>
        </w:rPr>
        <w:t>Electronic meeting</w:t>
      </w:r>
      <w:r w:rsidRPr="00CC4C21">
        <w:rPr>
          <w:rFonts w:eastAsiaTheme="minorEastAsia"/>
          <w:sz w:val="22"/>
          <w:szCs w:val="22"/>
          <w:lang w:val="en-GB" w:eastAsia="zh-CN"/>
        </w:rPr>
        <w:t xml:space="preserve">, </w:t>
      </w:r>
      <w:r>
        <w:rPr>
          <w:rFonts w:eastAsiaTheme="minorEastAsia" w:hint="eastAsia"/>
          <w:sz w:val="22"/>
          <w:szCs w:val="22"/>
          <w:lang w:val="en-GB" w:eastAsia="zh-CN"/>
        </w:rPr>
        <w:t>2</w:t>
      </w:r>
      <w:r w:rsidR="001608CB">
        <w:rPr>
          <w:rFonts w:eastAsiaTheme="minorEastAsia" w:hint="eastAsia"/>
          <w:sz w:val="22"/>
          <w:szCs w:val="22"/>
          <w:lang w:val="en-GB" w:eastAsia="zh-CN"/>
        </w:rPr>
        <w:t>0</w:t>
      </w:r>
      <w:r>
        <w:rPr>
          <w:rFonts w:eastAsiaTheme="minorEastAsia" w:hint="eastAsia"/>
          <w:sz w:val="22"/>
          <w:szCs w:val="22"/>
          <w:lang w:val="en-GB" w:eastAsia="zh-CN"/>
        </w:rPr>
        <w:t xml:space="preserve">th </w:t>
      </w:r>
      <w:r w:rsidR="001608CB">
        <w:rPr>
          <w:rFonts w:eastAsia="SimSun" w:cs="Arial"/>
          <w:sz w:val="24"/>
          <w:lang w:val="de-DE" w:eastAsia="zh-CN"/>
        </w:rPr>
        <w:t>April</w:t>
      </w:r>
      <w:r>
        <w:rPr>
          <w:rFonts w:eastAsiaTheme="minorEastAsia"/>
          <w:sz w:val="22"/>
          <w:szCs w:val="22"/>
          <w:lang w:val="en-GB" w:eastAsia="zh-CN"/>
        </w:rPr>
        <w:t>–</w:t>
      </w:r>
      <w:r>
        <w:rPr>
          <w:rFonts w:eastAsiaTheme="minorEastAsia" w:hint="eastAsia"/>
          <w:sz w:val="22"/>
          <w:szCs w:val="22"/>
          <w:lang w:val="en-GB" w:eastAsia="zh-CN"/>
        </w:rPr>
        <w:t xml:space="preserve"> </w:t>
      </w:r>
      <w:r w:rsidR="001608CB">
        <w:rPr>
          <w:rFonts w:eastAsiaTheme="minorEastAsia" w:hint="eastAsia"/>
          <w:sz w:val="22"/>
          <w:szCs w:val="22"/>
          <w:lang w:val="en-GB" w:eastAsia="zh-CN"/>
        </w:rPr>
        <w:t>30</w:t>
      </w:r>
      <w:r>
        <w:rPr>
          <w:rFonts w:eastAsiaTheme="minorEastAsia" w:hint="eastAsia"/>
          <w:sz w:val="22"/>
          <w:szCs w:val="22"/>
          <w:lang w:val="en-GB" w:eastAsia="zh-CN"/>
        </w:rPr>
        <w:t xml:space="preserve">th </w:t>
      </w:r>
      <w:r w:rsidR="001608CB">
        <w:rPr>
          <w:rFonts w:eastAsia="SimSun" w:cs="Arial"/>
          <w:sz w:val="24"/>
          <w:lang w:val="de-DE" w:eastAsia="zh-CN"/>
        </w:rPr>
        <w:t>April</w:t>
      </w:r>
      <w:r w:rsidR="00B85CB1">
        <w:rPr>
          <w:rFonts w:eastAsia="SimSun" w:cs="Arial" w:hint="eastAsia"/>
          <w:sz w:val="24"/>
          <w:lang w:val="de-DE" w:eastAsia="zh-CN"/>
        </w:rPr>
        <w:t xml:space="preserve"> </w:t>
      </w:r>
    </w:p>
    <w:p w:rsidR="00DB1CC7" w:rsidRDefault="00DB1CC7" w:rsidP="00B85CB1">
      <w:pPr>
        <w:pStyle w:val="Header"/>
        <w:rPr>
          <w:rFonts w:eastAsia="SimSun"/>
          <w:i/>
          <w:sz w:val="18"/>
          <w:szCs w:val="18"/>
          <w:lang w:val="en-GB" w:eastAsia="zh-CN"/>
        </w:rPr>
      </w:pPr>
    </w:p>
    <w:p w:rsidR="00880E6B" w:rsidRPr="00076E3A" w:rsidRDefault="00880E6B" w:rsidP="00880E6B">
      <w:pPr>
        <w:pStyle w:val="Header"/>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FA4596" w:rsidRPr="00352101" w:rsidRDefault="00880E6B" w:rsidP="00880E6B">
      <w:pPr>
        <w:pStyle w:val="Header"/>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27374B">
        <w:rPr>
          <w:rFonts w:eastAsiaTheme="minorEastAsia" w:cs="Arial" w:hint="eastAsia"/>
          <w:sz w:val="22"/>
          <w:szCs w:val="22"/>
          <w:lang w:eastAsia="zh-CN"/>
        </w:rPr>
        <w:t xml:space="preserve">The Remaining Issues </w:t>
      </w:r>
      <w:r w:rsidR="00F44B7D">
        <w:rPr>
          <w:rFonts w:eastAsiaTheme="minorEastAsia" w:cs="Arial" w:hint="eastAsia"/>
          <w:sz w:val="22"/>
          <w:szCs w:val="22"/>
          <w:lang w:eastAsia="zh-CN"/>
        </w:rPr>
        <w:t>on</w:t>
      </w:r>
      <w:r w:rsidR="0027374B">
        <w:rPr>
          <w:rFonts w:eastAsiaTheme="minorEastAsia" w:cs="Arial" w:hint="eastAsia"/>
          <w:sz w:val="22"/>
          <w:szCs w:val="22"/>
          <w:lang w:eastAsia="zh-CN"/>
        </w:rPr>
        <w:t xml:space="preserve"> EHC</w:t>
      </w:r>
    </w:p>
    <w:p w:rsidR="00880E6B" w:rsidRPr="0027374B" w:rsidRDefault="00880E6B" w:rsidP="00880E6B">
      <w:pPr>
        <w:pStyle w:val="Header"/>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27374B">
        <w:t>6.7.4.</w:t>
      </w:r>
      <w:r w:rsidR="0027374B">
        <w:rPr>
          <w:rFonts w:eastAsiaTheme="minorEastAsia" w:hint="eastAsia"/>
          <w:lang w:eastAsia="zh-CN"/>
        </w:rPr>
        <w:t>2</w:t>
      </w:r>
    </w:p>
    <w:p w:rsidR="00880E6B" w:rsidRPr="00B81B31" w:rsidRDefault="00880E6B" w:rsidP="00880E6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EE453C">
      <w:pPr>
        <w:pStyle w:val="Heading1"/>
        <w:numPr>
          <w:ilvl w:val="0"/>
          <w:numId w:val="7"/>
        </w:numPr>
        <w:jc w:val="both"/>
        <w:rPr>
          <w:szCs w:val="28"/>
        </w:rPr>
      </w:pPr>
      <w:r w:rsidRPr="00D62F40">
        <w:rPr>
          <w:szCs w:val="28"/>
        </w:rPr>
        <w:t>Introduction</w:t>
      </w:r>
    </w:p>
    <w:p w:rsidR="00352101" w:rsidRDefault="007D3B06" w:rsidP="00F111B8">
      <w:pPr>
        <w:pStyle w:val="BodyText"/>
        <w:spacing w:before="120"/>
        <w:rPr>
          <w:rFonts w:eastAsia="SimSun"/>
          <w:lang w:val="en-GB" w:eastAsia="zh-CN"/>
        </w:rPr>
      </w:pPr>
      <w:r>
        <w:rPr>
          <w:rFonts w:eastAsia="SimSun"/>
          <w:lang w:val="en-GB" w:eastAsia="zh-CN"/>
        </w:rPr>
        <w:t>I</w:t>
      </w:r>
      <w:r>
        <w:rPr>
          <w:rFonts w:eastAsia="SimSun" w:hint="eastAsia"/>
          <w:lang w:val="en-GB" w:eastAsia="zh-CN"/>
        </w:rPr>
        <w:t xml:space="preserve">n last </w:t>
      </w:r>
      <w:r w:rsidR="00C8396D">
        <w:rPr>
          <w:rFonts w:eastAsia="SimSun" w:hint="eastAsia"/>
          <w:lang w:val="en-GB" w:eastAsia="zh-CN"/>
        </w:rPr>
        <w:t>e-</w:t>
      </w:r>
      <w:r>
        <w:rPr>
          <w:rFonts w:eastAsia="SimSun" w:hint="eastAsia"/>
          <w:lang w:val="en-GB" w:eastAsia="zh-CN"/>
        </w:rPr>
        <w:t xml:space="preserve">meeting, </w:t>
      </w:r>
      <w:r w:rsidR="0013313B">
        <w:rPr>
          <w:rFonts w:eastAsia="SimSun" w:hint="eastAsia"/>
          <w:lang w:val="en-GB" w:eastAsia="zh-CN"/>
        </w:rPr>
        <w:t>Ethernet Header Compression</w:t>
      </w:r>
      <w:r>
        <w:rPr>
          <w:rFonts w:eastAsia="SimSun" w:hint="eastAsia"/>
          <w:lang w:val="en-GB" w:eastAsia="zh-CN"/>
        </w:rPr>
        <w:t xml:space="preserve"> </w:t>
      </w:r>
      <w:r w:rsidR="0013313B">
        <w:rPr>
          <w:rFonts w:eastAsia="SimSun" w:hint="eastAsia"/>
          <w:lang w:val="en-GB" w:eastAsia="zh-CN"/>
        </w:rPr>
        <w:t xml:space="preserve">was </w:t>
      </w:r>
      <w:r>
        <w:rPr>
          <w:rFonts w:eastAsia="SimSun" w:hint="eastAsia"/>
          <w:lang w:val="en-GB" w:eastAsia="zh-CN"/>
        </w:rPr>
        <w:t xml:space="preserve">discussed </w:t>
      </w:r>
      <w:r w:rsidR="0013313B">
        <w:rPr>
          <w:rFonts w:eastAsia="SimSun" w:hint="eastAsia"/>
          <w:lang w:val="en-GB" w:eastAsia="zh-CN"/>
        </w:rPr>
        <w:t xml:space="preserve">and </w:t>
      </w:r>
      <w:r w:rsidR="00A85890">
        <w:rPr>
          <w:rFonts w:eastAsia="SimSun" w:hint="eastAsia"/>
          <w:lang w:val="en-GB" w:eastAsia="zh-CN"/>
        </w:rPr>
        <w:t xml:space="preserve">open issues were </w:t>
      </w:r>
      <w:r w:rsidR="00C663EC">
        <w:rPr>
          <w:rFonts w:eastAsia="SimSun"/>
          <w:lang w:val="en-GB" w:eastAsia="zh-CN"/>
        </w:rPr>
        <w:t xml:space="preserve">captured as </w:t>
      </w:r>
      <w:r w:rsidR="00C663EC">
        <w:rPr>
          <w:rFonts w:eastAsia="SimSun" w:hint="eastAsia"/>
          <w:lang w:val="en-GB" w:eastAsia="zh-CN"/>
        </w:rPr>
        <w:t>E</w:t>
      </w:r>
      <w:r w:rsidR="00C663EC">
        <w:rPr>
          <w:rFonts w:eastAsia="SimSun"/>
          <w:lang w:val="en-GB" w:eastAsia="zh-CN"/>
        </w:rPr>
        <w:t xml:space="preserve">ditor’s </w:t>
      </w:r>
      <w:r w:rsidR="00C663EC">
        <w:rPr>
          <w:rFonts w:eastAsia="SimSun" w:hint="eastAsia"/>
          <w:lang w:val="en-GB" w:eastAsia="zh-CN"/>
        </w:rPr>
        <w:t>N</w:t>
      </w:r>
      <w:r w:rsidR="00C663EC">
        <w:rPr>
          <w:rFonts w:eastAsia="SimSun"/>
          <w:lang w:val="en-GB" w:eastAsia="zh-CN"/>
        </w:rPr>
        <w:t>otes</w:t>
      </w:r>
      <w:r w:rsidR="00D51772">
        <w:rPr>
          <w:rFonts w:eastAsia="SimSun" w:hint="eastAsia"/>
          <w:lang w:val="en-GB" w:eastAsia="zh-CN"/>
        </w:rPr>
        <w:t xml:space="preserve"> </w:t>
      </w:r>
      <w:r w:rsidR="0013313B">
        <w:rPr>
          <w:rFonts w:eastAsia="SimSun"/>
          <w:lang w:val="en-GB" w:eastAsia="zh-CN"/>
        </w:rPr>
        <w:fldChar w:fldCharType="begin"/>
      </w:r>
      <w:r w:rsidR="0013313B">
        <w:rPr>
          <w:rFonts w:eastAsia="SimSun"/>
          <w:lang w:val="en-GB" w:eastAsia="zh-CN"/>
        </w:rPr>
        <w:instrText xml:space="preserve"> </w:instrText>
      </w:r>
      <w:r w:rsidR="0013313B">
        <w:rPr>
          <w:rFonts w:eastAsia="SimSun" w:hint="eastAsia"/>
          <w:lang w:val="en-GB" w:eastAsia="zh-CN"/>
        </w:rPr>
        <w:instrText>REF _Ref36739163 \n \h</w:instrText>
      </w:r>
      <w:r w:rsidR="0013313B">
        <w:rPr>
          <w:rFonts w:eastAsia="SimSun"/>
          <w:lang w:val="en-GB" w:eastAsia="zh-CN"/>
        </w:rPr>
        <w:instrText xml:space="preserve"> </w:instrText>
      </w:r>
      <w:r w:rsidR="0013313B">
        <w:rPr>
          <w:rFonts w:eastAsia="SimSun"/>
          <w:lang w:val="en-GB" w:eastAsia="zh-CN"/>
        </w:rPr>
      </w:r>
      <w:r w:rsidR="0013313B">
        <w:rPr>
          <w:rFonts w:eastAsia="SimSun"/>
          <w:lang w:val="en-GB" w:eastAsia="zh-CN"/>
        </w:rPr>
        <w:fldChar w:fldCharType="separate"/>
      </w:r>
      <w:r w:rsidR="0013313B">
        <w:rPr>
          <w:rFonts w:eastAsia="SimSun"/>
          <w:lang w:val="en-GB" w:eastAsia="zh-CN"/>
        </w:rPr>
        <w:t>[1]</w:t>
      </w:r>
      <w:r w:rsidR="0013313B">
        <w:rPr>
          <w:rFonts w:eastAsia="SimSun"/>
          <w:lang w:val="en-GB" w:eastAsia="zh-CN"/>
        </w:rPr>
        <w:fldChar w:fldCharType="end"/>
      </w:r>
      <w:r>
        <w:rPr>
          <w:rFonts w:eastAsia="SimSun" w:hint="eastAsia"/>
          <w:lang w:val="en-GB" w:eastAsia="zh-CN"/>
        </w:rPr>
        <w:t>.</w:t>
      </w:r>
    </w:p>
    <w:tbl>
      <w:tblPr>
        <w:tblStyle w:val="TableGrid"/>
        <w:tblW w:w="0" w:type="auto"/>
        <w:tblLook w:val="04A0" w:firstRow="1" w:lastRow="0" w:firstColumn="1" w:lastColumn="0" w:noHBand="0" w:noVBand="1"/>
      </w:tblPr>
      <w:tblGrid>
        <w:gridCol w:w="9286"/>
      </w:tblGrid>
      <w:tr w:rsidR="00036015" w:rsidTr="00852773">
        <w:trPr>
          <w:trHeight w:val="584"/>
        </w:trPr>
        <w:tc>
          <w:tcPr>
            <w:tcW w:w="0" w:type="auto"/>
            <w:tcBorders>
              <w:top w:val="single" w:sz="4" w:space="0" w:color="auto"/>
              <w:left w:val="single" w:sz="4" w:space="0" w:color="auto"/>
              <w:bottom w:val="nil"/>
              <w:right w:val="single" w:sz="4" w:space="0" w:color="auto"/>
            </w:tcBorders>
          </w:tcPr>
          <w:p w:rsidR="00036015" w:rsidRPr="00036015" w:rsidRDefault="00036015" w:rsidP="00036015">
            <w:pPr>
              <w:rPr>
                <w:rFonts w:eastAsiaTheme="minorEastAsia"/>
                <w:b/>
                <w:lang w:eastAsia="zh-CN"/>
              </w:rPr>
            </w:pPr>
            <w:r w:rsidRPr="00036015">
              <w:rPr>
                <w:rFonts w:eastAsiaTheme="minorEastAsia" w:hint="eastAsia"/>
                <w:b/>
                <w:lang w:eastAsia="zh-CN"/>
              </w:rPr>
              <w:t>Open issues in TS38.3</w:t>
            </w:r>
            <w:r>
              <w:rPr>
                <w:rFonts w:eastAsiaTheme="minorEastAsia" w:hint="eastAsia"/>
                <w:b/>
                <w:lang w:eastAsia="zh-CN"/>
              </w:rPr>
              <w:t>31</w:t>
            </w:r>
            <w:r w:rsidRPr="00036015">
              <w:rPr>
                <w:rFonts w:eastAsiaTheme="minorEastAsia" w:hint="eastAsia"/>
                <w:b/>
                <w:lang w:eastAsia="zh-CN"/>
              </w:rPr>
              <w:t>:</w:t>
            </w:r>
          </w:p>
        </w:tc>
      </w:tr>
      <w:tr w:rsidR="00036015" w:rsidTr="00852773">
        <w:trPr>
          <w:trHeight w:val="584"/>
        </w:trPr>
        <w:tc>
          <w:tcPr>
            <w:tcW w:w="0" w:type="auto"/>
            <w:tcBorders>
              <w:top w:val="nil"/>
              <w:left w:val="single" w:sz="4" w:space="0" w:color="auto"/>
              <w:bottom w:val="single" w:sz="4" w:space="0" w:color="auto"/>
              <w:right w:val="single" w:sz="4" w:space="0" w:color="auto"/>
            </w:tcBorders>
          </w:tcPr>
          <w:p w:rsidR="00036015" w:rsidRPr="00036015" w:rsidRDefault="00852773" w:rsidP="0054469A">
            <w:pPr>
              <w:rPr>
                <w:rFonts w:eastAsiaTheme="minorEastAsia"/>
                <w:b/>
                <w:lang w:eastAsia="zh-CN"/>
              </w:rPr>
            </w:pPr>
            <w:r w:rsidRPr="00DB22D9">
              <w:t xml:space="preserve">Editor’s note: The field is to capture the agreement </w:t>
            </w:r>
            <w:r w:rsidR="0054469A">
              <w:rPr>
                <w:rFonts w:eastAsiaTheme="minorEastAsia"/>
                <w:lang w:eastAsia="zh-CN"/>
              </w:rPr>
              <w:t>“</w:t>
            </w:r>
            <w:r w:rsidRPr="00DB22D9">
              <w:t>Both 1-byte header and 2-bytes header is supported and the choice depends on RRC configuration (of DRB). For one DRB the header size is fixed.” This does not include the size of the Ethernet header, and the name will be updated. The name and the description will also be aligned with PDCP specification. FFS: The relation with the length of the CID field.</w:t>
            </w:r>
          </w:p>
        </w:tc>
      </w:tr>
      <w:tr w:rsidR="00036015" w:rsidTr="00852773">
        <w:trPr>
          <w:trHeight w:val="584"/>
        </w:trPr>
        <w:tc>
          <w:tcPr>
            <w:tcW w:w="0" w:type="auto"/>
            <w:tcBorders>
              <w:top w:val="single" w:sz="4" w:space="0" w:color="auto"/>
              <w:left w:val="single" w:sz="4" w:space="0" w:color="auto"/>
              <w:bottom w:val="nil"/>
              <w:right w:val="single" w:sz="4" w:space="0" w:color="auto"/>
            </w:tcBorders>
          </w:tcPr>
          <w:p w:rsidR="00036015" w:rsidRPr="00036015" w:rsidRDefault="00036015" w:rsidP="0068181B">
            <w:pPr>
              <w:rPr>
                <w:rFonts w:eastAsiaTheme="minorEastAsia"/>
                <w:b/>
                <w:lang w:eastAsia="zh-CN"/>
              </w:rPr>
            </w:pPr>
            <w:r w:rsidRPr="00036015">
              <w:rPr>
                <w:rFonts w:eastAsiaTheme="minorEastAsia" w:hint="eastAsia"/>
                <w:b/>
                <w:lang w:eastAsia="zh-CN"/>
              </w:rPr>
              <w:t>Open issues in TS38.323:</w:t>
            </w:r>
          </w:p>
        </w:tc>
      </w:tr>
      <w:tr w:rsidR="00036015" w:rsidTr="00852773">
        <w:trPr>
          <w:trHeight w:val="584"/>
        </w:trPr>
        <w:tc>
          <w:tcPr>
            <w:tcW w:w="0" w:type="auto"/>
            <w:tcBorders>
              <w:top w:val="nil"/>
              <w:left w:val="single" w:sz="4" w:space="0" w:color="auto"/>
              <w:bottom w:val="nil"/>
              <w:right w:val="single" w:sz="4" w:space="0" w:color="auto"/>
            </w:tcBorders>
          </w:tcPr>
          <w:p w:rsidR="00036015" w:rsidRDefault="00036015" w:rsidP="0068181B">
            <w:pPr>
              <w:rPr>
                <w:lang w:eastAsia="ko-KR"/>
              </w:rPr>
            </w:pPr>
            <w:r w:rsidRPr="00434759">
              <w:rPr>
                <w:highlight w:val="yellow"/>
                <w:lang w:eastAsia="ko-KR"/>
              </w:rPr>
              <w:t>Editor’s Note: The need for configuration parameters is FFS.</w:t>
            </w:r>
          </w:p>
        </w:tc>
      </w:tr>
      <w:tr w:rsidR="00036015" w:rsidTr="00852773">
        <w:trPr>
          <w:trHeight w:val="584"/>
        </w:trPr>
        <w:tc>
          <w:tcPr>
            <w:tcW w:w="0" w:type="auto"/>
            <w:tcBorders>
              <w:top w:val="nil"/>
              <w:left w:val="single" w:sz="4" w:space="0" w:color="auto"/>
              <w:bottom w:val="nil"/>
              <w:right w:val="single" w:sz="4" w:space="0" w:color="auto"/>
            </w:tcBorders>
          </w:tcPr>
          <w:p w:rsidR="00036015" w:rsidRDefault="00036015" w:rsidP="0068181B">
            <w:pPr>
              <w:rPr>
                <w:rFonts w:eastAsiaTheme="minorEastAsia"/>
                <w:lang w:eastAsia="ko-KR"/>
              </w:rPr>
            </w:pPr>
            <w:r>
              <w:rPr>
                <w:rFonts w:eastAsiaTheme="minorEastAsia"/>
                <w:lang w:eastAsia="ko-KR"/>
              </w:rPr>
              <w:t xml:space="preserve">Editor’s Note: </w:t>
            </w:r>
            <w:r w:rsidRPr="003834EB">
              <w:rPr>
                <w:rFonts w:eastAsiaTheme="minorEastAsia"/>
                <w:lang w:eastAsia="ko-KR"/>
              </w:rPr>
              <w:t>It is FFS whether and how many reserved bits are included in the EHC header.</w:t>
            </w:r>
          </w:p>
        </w:tc>
      </w:tr>
      <w:tr w:rsidR="00036015" w:rsidTr="00852773">
        <w:trPr>
          <w:trHeight w:val="584"/>
        </w:trPr>
        <w:tc>
          <w:tcPr>
            <w:tcW w:w="0" w:type="auto"/>
            <w:tcBorders>
              <w:top w:val="nil"/>
              <w:left w:val="single" w:sz="4" w:space="0" w:color="auto"/>
              <w:bottom w:val="nil"/>
              <w:right w:val="single" w:sz="4" w:space="0" w:color="auto"/>
            </w:tcBorders>
          </w:tcPr>
          <w:p w:rsidR="00036015" w:rsidRDefault="00036015" w:rsidP="0068181B">
            <w:pPr>
              <w:rPr>
                <w:rFonts w:eastAsiaTheme="minorEastAsia"/>
                <w:lang w:eastAsia="ko-KR"/>
              </w:rPr>
            </w:pPr>
            <w:r>
              <w:rPr>
                <w:lang w:eastAsia="ko-KR"/>
              </w:rPr>
              <w:t>Editor’s Note: It is FFS how many reserved bits are included in the EHC feedback packet.</w:t>
            </w:r>
          </w:p>
        </w:tc>
      </w:tr>
      <w:tr w:rsidR="00036015" w:rsidTr="00852773">
        <w:trPr>
          <w:trHeight w:val="584"/>
        </w:trPr>
        <w:tc>
          <w:tcPr>
            <w:tcW w:w="0" w:type="auto"/>
            <w:tcBorders>
              <w:top w:val="nil"/>
              <w:left w:val="single" w:sz="4" w:space="0" w:color="auto"/>
              <w:bottom w:val="single" w:sz="4" w:space="0" w:color="auto"/>
              <w:right w:val="single" w:sz="4" w:space="0" w:color="auto"/>
            </w:tcBorders>
          </w:tcPr>
          <w:p w:rsidR="00036015" w:rsidRDefault="00036015" w:rsidP="0068181B">
            <w:pPr>
              <w:rPr>
                <w:lang w:eastAsia="ko-KR"/>
              </w:rPr>
            </w:pPr>
            <w:r>
              <w:rPr>
                <w:lang w:eastAsia="ko-KR"/>
              </w:rPr>
              <w:t>Editor’s Note: It is decided that 1 or 2 bytes are allocated for CID field. However, exact length of the CID field is not decided yet.</w:t>
            </w:r>
          </w:p>
        </w:tc>
      </w:tr>
    </w:tbl>
    <w:p w:rsidR="00DD6C05" w:rsidRDefault="00434759" w:rsidP="00F111B8">
      <w:pPr>
        <w:pStyle w:val="BodyText"/>
        <w:spacing w:before="120"/>
        <w:rPr>
          <w:rFonts w:eastAsia="SimSun"/>
          <w:lang w:eastAsia="zh-CN"/>
        </w:rPr>
      </w:pPr>
      <w:r>
        <w:rPr>
          <w:rFonts w:eastAsia="SimSun" w:hint="eastAsia"/>
          <w:lang w:val="en-GB" w:eastAsia="zh-CN"/>
        </w:rPr>
        <w:t>Except the yellow highlighted issue, a</w:t>
      </w:r>
      <w:r w:rsidR="00934E56" w:rsidRPr="003E4C73">
        <w:rPr>
          <w:rFonts w:eastAsia="SimSun" w:hint="eastAsia"/>
          <w:lang w:val="en-GB" w:eastAsia="zh-CN"/>
        </w:rPr>
        <w:t xml:space="preserve">ll issues are </w:t>
      </w:r>
      <w:r w:rsidR="00756816" w:rsidRPr="003E4C73">
        <w:rPr>
          <w:rFonts w:eastAsia="SimSun" w:hint="eastAsia"/>
          <w:lang w:val="en-GB" w:eastAsia="zh-CN"/>
        </w:rPr>
        <w:t xml:space="preserve">related to </w:t>
      </w:r>
      <w:r w:rsidR="00934E56" w:rsidRPr="003E4C73">
        <w:rPr>
          <w:rFonts w:eastAsia="SimSun" w:hint="eastAsia"/>
          <w:lang w:val="en-GB" w:eastAsia="zh-CN"/>
        </w:rPr>
        <w:t xml:space="preserve">EHC </w:t>
      </w:r>
      <w:r w:rsidR="008802B1">
        <w:rPr>
          <w:rFonts w:eastAsia="SimSun" w:hint="eastAsia"/>
          <w:lang w:val="en-GB" w:eastAsia="zh-CN"/>
        </w:rPr>
        <w:t xml:space="preserve">packet </w:t>
      </w:r>
      <w:r w:rsidR="00934E56" w:rsidRPr="003E4C73">
        <w:rPr>
          <w:rFonts w:eastAsia="SimSun" w:hint="eastAsia"/>
          <w:lang w:val="en-GB" w:eastAsia="zh-CN"/>
        </w:rPr>
        <w:t>format</w:t>
      </w:r>
      <w:r w:rsidR="008802B1">
        <w:rPr>
          <w:rFonts w:eastAsia="SimSun" w:hint="eastAsia"/>
          <w:lang w:val="en-GB" w:eastAsia="zh-CN"/>
        </w:rPr>
        <w:t>s</w:t>
      </w:r>
      <w:r w:rsidR="00756816" w:rsidRPr="003E4C73">
        <w:rPr>
          <w:rFonts w:eastAsia="SimSun" w:hint="eastAsia"/>
          <w:lang w:val="en-GB" w:eastAsia="zh-CN"/>
        </w:rPr>
        <w:t xml:space="preserve"> but </w:t>
      </w:r>
      <w:r w:rsidR="002B6FC1" w:rsidRPr="003E4C73">
        <w:rPr>
          <w:rFonts w:eastAsia="SimSun" w:hint="eastAsia"/>
          <w:lang w:val="en-GB" w:eastAsia="zh-CN"/>
        </w:rPr>
        <w:t xml:space="preserve">ultimately depend on </w:t>
      </w:r>
      <w:r w:rsidR="00756816" w:rsidRPr="003E4C73">
        <w:rPr>
          <w:rFonts w:eastAsia="SimSun" w:hint="eastAsia"/>
          <w:lang w:val="en-GB" w:eastAsia="zh-CN"/>
        </w:rPr>
        <w:t xml:space="preserve">the </w:t>
      </w:r>
      <w:r w:rsidR="008802B1">
        <w:rPr>
          <w:rFonts w:eastAsia="SimSun" w:hint="eastAsia"/>
          <w:lang w:val="en-GB" w:eastAsia="zh-CN"/>
        </w:rPr>
        <w:t>length</w:t>
      </w:r>
      <w:r w:rsidR="009C4035" w:rsidRPr="003E4C73">
        <w:rPr>
          <w:rFonts w:eastAsia="SimSun" w:hint="eastAsia"/>
          <w:lang w:val="en-GB" w:eastAsia="zh-CN"/>
        </w:rPr>
        <w:t xml:space="preserve"> of </w:t>
      </w:r>
      <w:r w:rsidR="008802B1">
        <w:rPr>
          <w:rFonts w:eastAsia="SimSun" w:hint="eastAsia"/>
          <w:lang w:val="en-GB" w:eastAsia="zh-CN"/>
        </w:rPr>
        <w:t xml:space="preserve">the </w:t>
      </w:r>
      <w:r w:rsidR="00756816" w:rsidRPr="003E4C73">
        <w:rPr>
          <w:rFonts w:eastAsia="SimSun" w:hint="eastAsia"/>
          <w:lang w:val="en-GB" w:eastAsia="zh-CN"/>
        </w:rPr>
        <w:t xml:space="preserve">CID </w:t>
      </w:r>
      <w:r w:rsidR="009C4035" w:rsidRPr="003E4C73">
        <w:rPr>
          <w:rFonts w:eastAsia="SimSun" w:hint="eastAsia"/>
          <w:lang w:val="en-GB" w:eastAsia="zh-CN"/>
        </w:rPr>
        <w:t>fi</w:t>
      </w:r>
      <w:r>
        <w:rPr>
          <w:rFonts w:eastAsia="SimSun" w:hint="eastAsia"/>
          <w:lang w:val="en-GB" w:eastAsia="zh-CN"/>
        </w:rPr>
        <w:t>e</w:t>
      </w:r>
      <w:r w:rsidR="009C4035" w:rsidRPr="003E4C73">
        <w:rPr>
          <w:rFonts w:eastAsia="SimSun" w:hint="eastAsia"/>
          <w:lang w:val="en-GB" w:eastAsia="zh-CN"/>
        </w:rPr>
        <w:t>ld</w:t>
      </w:r>
      <w:r w:rsidR="00934E56" w:rsidRPr="003E4C73">
        <w:rPr>
          <w:rFonts w:eastAsia="SimSun" w:hint="eastAsia"/>
          <w:lang w:val="en-GB" w:eastAsia="zh-CN"/>
        </w:rPr>
        <w:t>.</w:t>
      </w:r>
    </w:p>
    <w:p w:rsidR="00E52109" w:rsidRPr="00D37C5B" w:rsidRDefault="00E52109" w:rsidP="00D37C5B">
      <w:pPr>
        <w:pStyle w:val="Heading1"/>
        <w:numPr>
          <w:ilvl w:val="0"/>
          <w:numId w:val="7"/>
        </w:numPr>
        <w:jc w:val="both"/>
        <w:rPr>
          <w:szCs w:val="28"/>
        </w:rPr>
      </w:pPr>
      <w:r w:rsidRPr="00D37C5B">
        <w:rPr>
          <w:rFonts w:hint="eastAsia"/>
          <w:szCs w:val="28"/>
        </w:rPr>
        <w:t>Discussion</w:t>
      </w:r>
    </w:p>
    <w:p w:rsidR="00E52109" w:rsidRDefault="007B43B0" w:rsidP="00F111B8">
      <w:pPr>
        <w:pStyle w:val="BodyText"/>
        <w:spacing w:before="120"/>
        <w:rPr>
          <w:rFonts w:eastAsia="SimSun"/>
          <w:lang w:eastAsia="zh-CN"/>
        </w:rPr>
      </w:pPr>
      <w:r>
        <w:rPr>
          <w:rFonts w:eastAsia="SimSun" w:hint="eastAsia"/>
          <w:lang w:eastAsia="zh-CN"/>
        </w:rPr>
        <w:t xml:space="preserve">The open issues on EHC include </w:t>
      </w:r>
      <w:r w:rsidR="00FF1465">
        <w:rPr>
          <w:rFonts w:eastAsia="SimSun" w:hint="eastAsia"/>
          <w:lang w:eastAsia="zh-CN"/>
        </w:rPr>
        <w:t>4</w:t>
      </w:r>
      <w:r>
        <w:rPr>
          <w:rFonts w:eastAsia="SimSun" w:hint="eastAsia"/>
          <w:lang w:eastAsia="zh-CN"/>
        </w:rPr>
        <w:t xml:space="preserve"> aspects:</w:t>
      </w:r>
    </w:p>
    <w:p w:rsidR="0009489A" w:rsidRPr="0009489A" w:rsidRDefault="0009489A" w:rsidP="00C45BCD">
      <w:pPr>
        <w:pStyle w:val="BodyText"/>
        <w:numPr>
          <w:ilvl w:val="0"/>
          <w:numId w:val="11"/>
        </w:numPr>
        <w:spacing w:before="120"/>
        <w:rPr>
          <w:rFonts w:eastAsia="SimSun"/>
          <w:lang w:eastAsia="zh-CN"/>
        </w:rPr>
      </w:pPr>
      <w:r>
        <w:rPr>
          <w:rFonts w:eastAsia="SimSun" w:hint="eastAsia"/>
          <w:lang w:eastAsia="zh-CN"/>
        </w:rPr>
        <w:t xml:space="preserve">The length of the </w:t>
      </w:r>
      <w:r w:rsidRPr="0009489A">
        <w:rPr>
          <w:rFonts w:eastAsia="SimSun" w:hint="eastAsia"/>
          <w:lang w:eastAsia="zh-CN"/>
        </w:rPr>
        <w:t>CID</w:t>
      </w:r>
      <w:r>
        <w:rPr>
          <w:rFonts w:eastAsia="SimSun" w:hint="eastAsia"/>
          <w:lang w:eastAsia="zh-CN"/>
        </w:rPr>
        <w:t xml:space="preserve"> field</w:t>
      </w:r>
      <w:r w:rsidRPr="0009489A">
        <w:rPr>
          <w:rFonts w:eastAsia="SimSun" w:hint="eastAsia"/>
          <w:lang w:eastAsia="zh-CN"/>
        </w:rPr>
        <w:t>;</w:t>
      </w:r>
    </w:p>
    <w:p w:rsidR="007B43B0" w:rsidRPr="0014147D" w:rsidRDefault="00E000FE" w:rsidP="00C45BCD">
      <w:pPr>
        <w:pStyle w:val="BodyText"/>
        <w:numPr>
          <w:ilvl w:val="0"/>
          <w:numId w:val="11"/>
        </w:numPr>
        <w:spacing w:before="120"/>
        <w:rPr>
          <w:rFonts w:eastAsia="SimSun"/>
          <w:lang w:eastAsia="zh-CN"/>
        </w:rPr>
      </w:pPr>
      <w:r>
        <w:rPr>
          <w:rFonts w:eastAsiaTheme="minorEastAsia" w:hint="eastAsia"/>
          <w:lang w:eastAsia="zh-CN"/>
        </w:rPr>
        <w:t>R</w:t>
      </w:r>
      <w:r w:rsidR="008802B1">
        <w:rPr>
          <w:rFonts w:eastAsiaTheme="minorEastAsia" w:hint="eastAsia"/>
          <w:lang w:eastAsia="zh-CN"/>
        </w:rPr>
        <w:t>e</w:t>
      </w:r>
      <w:r w:rsidRPr="003834EB">
        <w:rPr>
          <w:rFonts w:eastAsiaTheme="minorEastAsia"/>
          <w:lang w:eastAsia="ko-KR"/>
        </w:rPr>
        <w:t>served bits</w:t>
      </w:r>
      <w:r>
        <w:rPr>
          <w:rFonts w:eastAsiaTheme="minorEastAsia" w:hint="eastAsia"/>
          <w:lang w:eastAsia="zh-CN"/>
        </w:rPr>
        <w:t xml:space="preserve"> in EHC header and </w:t>
      </w:r>
      <w:r>
        <w:rPr>
          <w:lang w:eastAsia="ko-KR"/>
        </w:rPr>
        <w:t>EHC feedback packet</w:t>
      </w:r>
      <w:r w:rsidR="0014147D">
        <w:rPr>
          <w:rFonts w:eastAsiaTheme="minorEastAsia" w:hint="eastAsia"/>
          <w:lang w:eastAsia="zh-CN"/>
        </w:rPr>
        <w:t>;</w:t>
      </w:r>
    </w:p>
    <w:p w:rsidR="0014147D" w:rsidRDefault="00FF1465" w:rsidP="00C45BCD">
      <w:pPr>
        <w:pStyle w:val="BodyText"/>
        <w:numPr>
          <w:ilvl w:val="0"/>
          <w:numId w:val="11"/>
        </w:numPr>
        <w:spacing w:before="120"/>
        <w:rPr>
          <w:rFonts w:eastAsia="SimSun"/>
          <w:lang w:eastAsia="zh-CN"/>
        </w:rPr>
      </w:pPr>
      <w:r>
        <w:rPr>
          <w:rFonts w:eastAsia="SimSun" w:hint="eastAsia"/>
          <w:lang w:eastAsia="zh-CN"/>
        </w:rPr>
        <w:t>RRC configuration</w:t>
      </w:r>
      <w:r w:rsidR="0014147D">
        <w:rPr>
          <w:rFonts w:eastAsia="SimSun" w:hint="eastAsia"/>
          <w:lang w:eastAsia="zh-CN"/>
        </w:rPr>
        <w:t xml:space="preserve"> parameter</w:t>
      </w:r>
      <w:r>
        <w:rPr>
          <w:rFonts w:eastAsia="SimSun" w:hint="eastAsia"/>
          <w:lang w:eastAsia="zh-CN"/>
        </w:rPr>
        <w:t>;</w:t>
      </w:r>
    </w:p>
    <w:p w:rsidR="00FF1465" w:rsidRPr="0014147D" w:rsidRDefault="00FF1465" w:rsidP="00C45BCD">
      <w:pPr>
        <w:pStyle w:val="BodyText"/>
        <w:numPr>
          <w:ilvl w:val="0"/>
          <w:numId w:val="11"/>
        </w:numPr>
        <w:spacing w:before="120"/>
        <w:rPr>
          <w:rFonts w:eastAsia="SimSun"/>
          <w:lang w:eastAsia="zh-CN"/>
        </w:rPr>
      </w:pPr>
      <w:r>
        <w:rPr>
          <w:rFonts w:eastAsia="SimSun" w:hint="eastAsia"/>
          <w:lang w:eastAsia="zh-CN"/>
        </w:rPr>
        <w:t xml:space="preserve">EHC specific </w:t>
      </w:r>
      <w:r>
        <w:rPr>
          <w:rFonts w:eastAsia="SimSun"/>
          <w:lang w:eastAsia="zh-CN"/>
        </w:rPr>
        <w:t>configuration</w:t>
      </w:r>
      <w:r>
        <w:rPr>
          <w:rFonts w:eastAsia="SimSun" w:hint="eastAsia"/>
          <w:lang w:eastAsia="zh-CN"/>
        </w:rPr>
        <w:t xml:space="preserve"> parameter (yellow highlighted issue).</w:t>
      </w:r>
    </w:p>
    <w:p w:rsidR="007B43B0" w:rsidRDefault="007B43B0" w:rsidP="007B43B0">
      <w:pPr>
        <w:pStyle w:val="BodyText"/>
        <w:spacing w:before="120"/>
        <w:rPr>
          <w:rFonts w:eastAsia="SimSun"/>
          <w:lang w:eastAsia="zh-CN"/>
        </w:rPr>
      </w:pPr>
    </w:p>
    <w:p w:rsidR="0009489A" w:rsidRPr="00B62FEA" w:rsidRDefault="00B62FEA" w:rsidP="00B62FEA">
      <w:pPr>
        <w:pStyle w:val="Heading2"/>
        <w:tabs>
          <w:tab w:val="left" w:pos="420"/>
        </w:tabs>
        <w:autoSpaceDN w:val="0"/>
        <w:ind w:left="360" w:hanging="360"/>
        <w:rPr>
          <w:rFonts w:eastAsiaTheme="minorEastAsia"/>
        </w:rPr>
      </w:pPr>
      <w:r>
        <w:rPr>
          <w:rFonts w:eastAsiaTheme="minorEastAsia" w:hint="eastAsia"/>
        </w:rPr>
        <w:t xml:space="preserve">2.1 </w:t>
      </w:r>
      <w:r w:rsidR="0009489A" w:rsidRPr="00B62FEA">
        <w:rPr>
          <w:rFonts w:eastAsiaTheme="minorEastAsia" w:hint="eastAsia"/>
        </w:rPr>
        <w:t>The len</w:t>
      </w:r>
      <w:r w:rsidR="00883540" w:rsidRPr="00B62FEA">
        <w:rPr>
          <w:rFonts w:eastAsiaTheme="minorEastAsia" w:hint="eastAsia"/>
        </w:rPr>
        <w:t>gth of the CID field</w:t>
      </w:r>
    </w:p>
    <w:p w:rsidR="002C3599" w:rsidRPr="00CE3770" w:rsidRDefault="00862017" w:rsidP="007B43B0">
      <w:pPr>
        <w:pStyle w:val="BodyText"/>
        <w:spacing w:before="120"/>
        <w:rPr>
          <w:rFonts w:eastAsiaTheme="minorEastAsia"/>
          <w:lang w:eastAsia="zh-CN"/>
        </w:rPr>
      </w:pPr>
      <w:bookmarkStart w:id="7" w:name="_GoBack"/>
      <w:r>
        <w:rPr>
          <w:rFonts w:eastAsia="SimSun" w:hint="eastAsia"/>
          <w:lang w:eastAsia="zh-CN"/>
        </w:rPr>
        <w:t xml:space="preserve">The </w:t>
      </w:r>
      <w:r w:rsidR="00883540">
        <w:rPr>
          <w:rFonts w:eastAsia="SimSun" w:hint="eastAsia"/>
          <w:lang w:eastAsia="zh-CN"/>
        </w:rPr>
        <w:t xml:space="preserve">CID </w:t>
      </w:r>
      <w:r>
        <w:rPr>
          <w:rFonts w:eastAsia="SimSun" w:hint="eastAsia"/>
          <w:lang w:eastAsia="zh-CN"/>
        </w:rPr>
        <w:t>fie</w:t>
      </w:r>
      <w:r w:rsidR="000D1211">
        <w:rPr>
          <w:rFonts w:eastAsia="SimSun"/>
          <w:lang w:eastAsia="zh-CN"/>
        </w:rPr>
        <w:t>l</w:t>
      </w:r>
      <w:r>
        <w:rPr>
          <w:rFonts w:eastAsia="SimSun" w:hint="eastAsia"/>
          <w:lang w:eastAsia="zh-CN"/>
        </w:rPr>
        <w:t xml:space="preserve">d </w:t>
      </w:r>
      <w:r w:rsidR="00883540">
        <w:rPr>
          <w:rFonts w:eastAsia="SimSun" w:hint="eastAsia"/>
          <w:lang w:eastAsia="zh-CN"/>
        </w:rPr>
        <w:t xml:space="preserve">is used </w:t>
      </w:r>
      <w:r w:rsidR="00CE3770">
        <w:rPr>
          <w:rFonts w:eastAsia="SimSun" w:hint="eastAsia"/>
          <w:lang w:eastAsia="zh-CN"/>
        </w:rPr>
        <w:t xml:space="preserve">in all three types of EHC packets: </w:t>
      </w:r>
      <w:r w:rsidR="00CE3770">
        <w:rPr>
          <w:lang w:eastAsia="ko-KR"/>
        </w:rPr>
        <w:t>EHC Full Header packet</w:t>
      </w:r>
      <w:r w:rsidR="00CE3770">
        <w:rPr>
          <w:rFonts w:eastAsiaTheme="minorEastAsia" w:hint="eastAsia"/>
          <w:lang w:eastAsia="zh-CN"/>
        </w:rPr>
        <w:t xml:space="preserve">, </w:t>
      </w:r>
      <w:r w:rsidR="00CE3770">
        <w:rPr>
          <w:lang w:eastAsia="ko-KR"/>
        </w:rPr>
        <w:t xml:space="preserve">EHC Compressed Header </w:t>
      </w:r>
      <w:bookmarkEnd w:id="7"/>
      <w:r w:rsidR="00CE3770">
        <w:rPr>
          <w:lang w:eastAsia="ko-KR"/>
        </w:rPr>
        <w:t>packet</w:t>
      </w:r>
      <w:r w:rsidR="00CE3770">
        <w:rPr>
          <w:rFonts w:eastAsiaTheme="minorEastAsia" w:hint="eastAsia"/>
          <w:lang w:eastAsia="zh-CN"/>
        </w:rPr>
        <w:t xml:space="preserve"> and </w:t>
      </w:r>
      <w:r w:rsidR="00CE3770">
        <w:rPr>
          <w:lang w:eastAsia="ko-KR"/>
        </w:rPr>
        <w:t>EHC feedback packet</w:t>
      </w:r>
      <w:r w:rsidR="00CE3770">
        <w:rPr>
          <w:rFonts w:eastAsiaTheme="minorEastAsia" w:hint="eastAsia"/>
          <w:lang w:eastAsia="zh-CN"/>
        </w:rPr>
        <w:t>.</w:t>
      </w:r>
    </w:p>
    <w:p w:rsidR="00862017" w:rsidRDefault="00C80063" w:rsidP="00862017">
      <w:pPr>
        <w:pStyle w:val="BodyText"/>
        <w:spacing w:before="120"/>
        <w:rPr>
          <w:rFonts w:eastAsia="SimSun"/>
          <w:lang w:eastAsia="zh-CN"/>
        </w:rPr>
      </w:pPr>
      <w:r>
        <w:rPr>
          <w:rFonts w:eastAsia="SimSun" w:hint="eastAsia"/>
          <w:lang w:eastAsia="zh-CN"/>
        </w:rPr>
        <w:t>Basically</w:t>
      </w:r>
      <w:r w:rsidR="00862017">
        <w:rPr>
          <w:rFonts w:eastAsia="SimSun" w:hint="eastAsia"/>
          <w:lang w:eastAsia="zh-CN"/>
        </w:rPr>
        <w:t xml:space="preserve">, </w:t>
      </w:r>
      <w:r>
        <w:rPr>
          <w:rFonts w:eastAsia="SimSun" w:hint="eastAsia"/>
          <w:lang w:eastAsia="zh-CN"/>
        </w:rPr>
        <w:t xml:space="preserve">the maximum length of CID </w:t>
      </w:r>
      <w:r w:rsidR="00782991">
        <w:rPr>
          <w:rFonts w:eastAsia="SimSun" w:hint="eastAsia"/>
          <w:lang w:eastAsia="zh-CN"/>
        </w:rPr>
        <w:t>field is decided by below RAN2 agreements</w:t>
      </w:r>
      <w:r w:rsidR="00862017">
        <w:rPr>
          <w:rFonts w:eastAsia="SimSun" w:hint="eastAsia"/>
          <w:lang w:eastAsia="zh-CN"/>
        </w:rPr>
        <w:t>:</w:t>
      </w:r>
    </w:p>
    <w:p w:rsidR="00CA7F5A" w:rsidRPr="006C231C" w:rsidRDefault="00CA7F5A" w:rsidP="00CA7F5A">
      <w:pPr>
        <w:pStyle w:val="Agreement"/>
        <w:pBdr>
          <w:top w:val="single" w:sz="4" w:space="1" w:color="auto"/>
          <w:left w:val="single" w:sz="4" w:space="4" w:color="auto"/>
          <w:bottom w:val="single" w:sz="4" w:space="1" w:color="auto"/>
          <w:right w:val="single" w:sz="4" w:space="4" w:color="auto"/>
        </w:pBdr>
        <w:rPr>
          <w:b w:val="0"/>
        </w:rPr>
      </w:pPr>
      <w:r w:rsidRPr="006C231C">
        <w:rPr>
          <w:b w:val="0"/>
        </w:rPr>
        <w:t>1-bit Indication in EHC header is used for header format differentiation.</w:t>
      </w:r>
    </w:p>
    <w:p w:rsidR="00CA7F5A" w:rsidRPr="006C231C" w:rsidRDefault="00CA7F5A" w:rsidP="00CA7F5A">
      <w:pPr>
        <w:pStyle w:val="Agreement"/>
        <w:pBdr>
          <w:top w:val="single" w:sz="4" w:space="1" w:color="auto"/>
          <w:left w:val="single" w:sz="4" w:space="4" w:color="auto"/>
          <w:bottom w:val="single" w:sz="4" w:space="1" w:color="auto"/>
          <w:right w:val="single" w:sz="4" w:space="4" w:color="auto"/>
        </w:pBdr>
        <w:rPr>
          <w:b w:val="0"/>
        </w:rPr>
      </w:pPr>
      <w:r w:rsidRPr="006C231C">
        <w:rPr>
          <w:b w:val="0"/>
        </w:rPr>
        <w:t xml:space="preserve">Both 1-byte header and 2-bytes header is supported and the choice depends on RRC configuration (of  DRB). For one DRB the header size is fixed. </w:t>
      </w:r>
    </w:p>
    <w:p w:rsidR="00862017" w:rsidRDefault="00CA7F5A" w:rsidP="007B43B0">
      <w:pPr>
        <w:pStyle w:val="BodyText"/>
        <w:spacing w:before="120"/>
        <w:rPr>
          <w:rFonts w:eastAsiaTheme="minorEastAsia"/>
          <w:lang w:eastAsia="zh-CN"/>
        </w:rPr>
      </w:pPr>
      <w:r>
        <w:rPr>
          <w:rFonts w:eastAsia="SimSun" w:hint="eastAsia"/>
          <w:lang w:val="en-GB" w:eastAsia="zh-CN"/>
        </w:rPr>
        <w:lastRenderedPageBreak/>
        <w:t xml:space="preserve">Because of the 1-bit indication for </w:t>
      </w:r>
      <w:r>
        <w:t>header format differentiation</w:t>
      </w:r>
      <w:r>
        <w:rPr>
          <w:rFonts w:eastAsiaTheme="minorEastAsia" w:hint="eastAsia"/>
          <w:lang w:eastAsia="zh-CN"/>
        </w:rPr>
        <w:t xml:space="preserve">, </w:t>
      </w:r>
      <w:r w:rsidR="00704C2B">
        <w:rPr>
          <w:rFonts w:eastAsiaTheme="minorEastAsia" w:hint="eastAsia"/>
          <w:lang w:eastAsia="zh-CN"/>
        </w:rPr>
        <w:t xml:space="preserve">the </w:t>
      </w:r>
      <w:r w:rsidR="00704C2B">
        <w:rPr>
          <w:rFonts w:eastAsiaTheme="minorEastAsia"/>
          <w:lang w:eastAsia="zh-CN"/>
        </w:rPr>
        <w:t>maximum</w:t>
      </w:r>
      <w:r w:rsidR="00704C2B">
        <w:rPr>
          <w:rFonts w:eastAsiaTheme="minorEastAsia" w:hint="eastAsia"/>
          <w:lang w:eastAsia="zh-CN"/>
        </w:rPr>
        <w:t xml:space="preserve"> length of CID is 7 bits for 1-byte EHC header and 15 bits for 2-byte EHC header.</w:t>
      </w:r>
    </w:p>
    <w:p w:rsidR="006929DB" w:rsidRDefault="00BB449F" w:rsidP="00D46603">
      <w:pPr>
        <w:pStyle w:val="BodyText"/>
        <w:spacing w:before="120"/>
        <w:rPr>
          <w:rFonts w:eastAsiaTheme="minorEastAsia"/>
          <w:lang w:eastAsia="zh-CN"/>
        </w:rPr>
      </w:pPr>
      <w:r>
        <w:rPr>
          <w:rFonts w:eastAsiaTheme="minorEastAsia" w:hint="eastAsia"/>
          <w:lang w:eastAsia="zh-CN"/>
        </w:rPr>
        <w:t xml:space="preserve">According to previous discussion, </w:t>
      </w:r>
      <w:r w:rsidR="00D46603">
        <w:rPr>
          <w:rFonts w:eastAsiaTheme="minorEastAsia" w:hint="eastAsia"/>
          <w:lang w:eastAsia="zh-CN"/>
        </w:rPr>
        <w:t>t</w:t>
      </w:r>
      <w:r w:rsidR="00D46603">
        <w:rPr>
          <w:rFonts w:eastAsiaTheme="minorEastAsia"/>
          <w:lang w:eastAsia="ko-KR"/>
        </w:rPr>
        <w:t>he fields that are compressed by the EHC protocol are: DESTINATION ADDRESS, SOURCE ADDRESS, 802.1Q TAG, and LENGTH/TYPE.</w:t>
      </w:r>
      <w:r w:rsidR="007C5AF0">
        <w:rPr>
          <w:rFonts w:eastAsiaTheme="minorEastAsia" w:hint="eastAsia"/>
          <w:lang w:eastAsia="zh-CN"/>
        </w:rPr>
        <w:t xml:space="preserve"> </w:t>
      </w:r>
      <w:r w:rsidR="007C5AF0">
        <w:rPr>
          <w:rFonts w:eastAsiaTheme="minorEastAsia"/>
          <w:lang w:eastAsia="zh-CN"/>
        </w:rPr>
        <w:t>Specially</w:t>
      </w:r>
      <w:r w:rsidR="007C5AF0">
        <w:rPr>
          <w:rFonts w:eastAsiaTheme="minorEastAsia" w:hint="eastAsia"/>
          <w:lang w:eastAsia="zh-CN"/>
        </w:rPr>
        <w:t>, considering</w:t>
      </w:r>
      <w:r w:rsidR="006929DB">
        <w:rPr>
          <w:rFonts w:eastAsiaTheme="minorEastAsia" w:hint="eastAsia"/>
          <w:lang w:eastAsia="zh-CN"/>
        </w:rPr>
        <w:t xml:space="preserve"> below RAN2 agreements in last </w:t>
      </w:r>
      <w:r w:rsidR="00B42A26">
        <w:rPr>
          <w:rFonts w:eastAsiaTheme="minorEastAsia" w:hint="eastAsia"/>
          <w:lang w:eastAsia="zh-CN"/>
        </w:rPr>
        <w:t>e-</w:t>
      </w:r>
      <w:r w:rsidR="006929DB">
        <w:rPr>
          <w:rFonts w:eastAsiaTheme="minorEastAsia" w:hint="eastAsia"/>
          <w:lang w:eastAsia="zh-CN"/>
        </w:rPr>
        <w:t xml:space="preserve">meeting, </w:t>
      </w:r>
      <w:r w:rsidR="007C5AF0">
        <w:rPr>
          <w:rFonts w:eastAsiaTheme="minorEastAsia" w:hint="eastAsia"/>
          <w:lang w:eastAsia="zh-CN"/>
        </w:rPr>
        <w:t xml:space="preserve">the required number of CIDs is not </w:t>
      </w:r>
      <w:r w:rsidR="007C5AF0">
        <w:rPr>
          <w:rFonts w:eastAsiaTheme="minorEastAsia"/>
          <w:lang w:eastAsia="zh-CN"/>
        </w:rPr>
        <w:t>small</w:t>
      </w:r>
      <w:r w:rsidR="007C5AF0">
        <w:rPr>
          <w:rFonts w:eastAsiaTheme="minorEastAsia" w:hint="eastAsia"/>
          <w:lang w:eastAsia="zh-CN"/>
        </w:rPr>
        <w:t xml:space="preserve">. </w:t>
      </w:r>
      <w:r w:rsidR="00CD7D29">
        <w:rPr>
          <w:rFonts w:eastAsiaTheme="minorEastAsia" w:hint="eastAsia"/>
          <w:lang w:eastAsia="zh-CN"/>
        </w:rPr>
        <w:t xml:space="preserve">So </w:t>
      </w:r>
      <w:r w:rsidR="000903BE">
        <w:rPr>
          <w:rFonts w:eastAsiaTheme="minorEastAsia" w:hint="eastAsia"/>
          <w:lang w:eastAsia="zh-CN"/>
        </w:rPr>
        <w:t xml:space="preserve">we should better use the maximum </w:t>
      </w:r>
      <w:r w:rsidR="0014147D">
        <w:rPr>
          <w:rFonts w:eastAsiaTheme="minorEastAsia" w:hint="eastAsia"/>
          <w:lang w:eastAsia="zh-CN"/>
        </w:rPr>
        <w:t>value</w:t>
      </w:r>
      <w:r w:rsidR="000903BE">
        <w:rPr>
          <w:rFonts w:eastAsiaTheme="minorEastAsia" w:hint="eastAsia"/>
          <w:lang w:eastAsia="zh-CN"/>
        </w:rPr>
        <w:t xml:space="preserve"> </w:t>
      </w:r>
      <w:r w:rsidR="0014147D">
        <w:rPr>
          <w:rFonts w:eastAsiaTheme="minorEastAsia" w:hint="eastAsia"/>
          <w:lang w:eastAsia="zh-CN"/>
        </w:rPr>
        <w:t>of CID length</w:t>
      </w:r>
      <w:r w:rsidR="00D56E87">
        <w:rPr>
          <w:rFonts w:eastAsiaTheme="minorEastAsia" w:hint="eastAsia"/>
          <w:lang w:eastAsia="zh-CN"/>
        </w:rPr>
        <w:t xml:space="preserve"> within its scope</w:t>
      </w:r>
      <w:r w:rsidR="0014147D">
        <w:rPr>
          <w:rFonts w:eastAsiaTheme="minorEastAsia" w:hint="eastAsia"/>
          <w:lang w:eastAsia="zh-CN"/>
        </w:rPr>
        <w:t>.</w:t>
      </w:r>
    </w:p>
    <w:p w:rsidR="00D46603" w:rsidRPr="006C231C" w:rsidRDefault="00D46603" w:rsidP="00D46603">
      <w:pPr>
        <w:pStyle w:val="Agreement"/>
        <w:pBdr>
          <w:top w:val="single" w:sz="4" w:space="1" w:color="auto"/>
          <w:left w:val="single" w:sz="4" w:space="4" w:color="auto"/>
          <w:bottom w:val="single" w:sz="4" w:space="1" w:color="auto"/>
          <w:right w:val="single" w:sz="4" w:space="4" w:color="auto"/>
        </w:pBdr>
        <w:rPr>
          <w:b w:val="0"/>
          <w:szCs w:val="20"/>
        </w:rPr>
      </w:pPr>
      <w:r w:rsidRPr="006C231C">
        <w:rPr>
          <w:b w:val="0"/>
          <w:szCs w:val="20"/>
        </w:rPr>
        <w:t xml:space="preserve">If the Ethernet frame header contains a </w:t>
      </w:r>
      <w:r w:rsidRPr="006C231C">
        <w:rPr>
          <w:b w:val="0"/>
          <w:szCs w:val="20"/>
          <w:highlight w:val="yellow"/>
        </w:rPr>
        <w:t>LENGTH field</w:t>
      </w:r>
      <w:r w:rsidRPr="006C231C">
        <w:rPr>
          <w:b w:val="0"/>
          <w:szCs w:val="20"/>
        </w:rPr>
        <w:t xml:space="preserve">, the header </w:t>
      </w:r>
      <w:r w:rsidRPr="006C231C">
        <w:rPr>
          <w:b w:val="0"/>
          <w:szCs w:val="20"/>
          <w:highlight w:val="yellow"/>
        </w:rPr>
        <w:t>can be sent compressed</w:t>
      </w:r>
      <w:r w:rsidRPr="006C231C">
        <w:rPr>
          <w:b w:val="0"/>
          <w:szCs w:val="20"/>
        </w:rPr>
        <w:t xml:space="preserve"> or uncompressed, no special handling</w:t>
      </w:r>
    </w:p>
    <w:p w:rsidR="00C80063" w:rsidRPr="006C231C" w:rsidRDefault="00C80063" w:rsidP="00C80063">
      <w:pPr>
        <w:pStyle w:val="Agreement"/>
        <w:pBdr>
          <w:top w:val="single" w:sz="4" w:space="1" w:color="auto"/>
          <w:left w:val="single" w:sz="4" w:space="4" w:color="auto"/>
          <w:bottom w:val="single" w:sz="4" w:space="1" w:color="auto"/>
          <w:right w:val="single" w:sz="4" w:space="4" w:color="auto"/>
        </w:pBdr>
        <w:rPr>
          <w:b w:val="0"/>
          <w:szCs w:val="20"/>
        </w:rPr>
      </w:pPr>
      <w:r w:rsidRPr="006C231C">
        <w:rPr>
          <w:b w:val="0"/>
          <w:szCs w:val="20"/>
          <w:highlight w:val="yellow"/>
        </w:rPr>
        <w:t>Each different PCP/DE value</w:t>
      </w:r>
      <w:r w:rsidRPr="006C231C">
        <w:rPr>
          <w:b w:val="0"/>
          <w:szCs w:val="20"/>
        </w:rPr>
        <w:t xml:space="preserve"> combination in a flow a</w:t>
      </w:r>
      <w:r w:rsidRPr="006C231C">
        <w:rPr>
          <w:b w:val="0"/>
        </w:rPr>
        <w:t xml:space="preserve">cross all Q Tags (single or multiple) is associated with </w:t>
      </w:r>
      <w:r w:rsidRPr="006C231C">
        <w:rPr>
          <w:b w:val="0"/>
          <w:highlight w:val="yellow"/>
        </w:rPr>
        <w:t>a separate context ID</w:t>
      </w:r>
      <w:r w:rsidRPr="006C231C">
        <w:rPr>
          <w:b w:val="0"/>
        </w:rPr>
        <w:t>.</w:t>
      </w:r>
    </w:p>
    <w:p w:rsidR="00C80063" w:rsidRDefault="00C80063" w:rsidP="00C80063">
      <w:pPr>
        <w:rPr>
          <w:color w:val="1F497D"/>
        </w:rPr>
      </w:pPr>
    </w:p>
    <w:p w:rsidR="00C80063" w:rsidRPr="00CD7D29" w:rsidRDefault="00CD7D29" w:rsidP="007B43B0">
      <w:pPr>
        <w:pStyle w:val="BodyText"/>
        <w:spacing w:before="120"/>
        <w:rPr>
          <w:rFonts w:eastAsiaTheme="minorEastAsia"/>
          <w:b/>
          <w:lang w:eastAsia="zh-CN"/>
        </w:rPr>
      </w:pPr>
      <w:r w:rsidRPr="00CD7D29">
        <w:rPr>
          <w:rFonts w:eastAsiaTheme="minorEastAsia" w:hint="eastAsia"/>
          <w:b/>
          <w:lang w:eastAsia="zh-CN"/>
        </w:rPr>
        <w:t xml:space="preserve">Proposal 1: </w:t>
      </w:r>
      <w:r>
        <w:rPr>
          <w:rFonts w:eastAsiaTheme="minorEastAsia" w:hint="eastAsia"/>
          <w:b/>
          <w:lang w:eastAsia="zh-CN"/>
        </w:rPr>
        <w:t>T</w:t>
      </w:r>
      <w:r w:rsidRPr="00CD7D29">
        <w:rPr>
          <w:rFonts w:eastAsiaTheme="minorEastAsia" w:hint="eastAsia"/>
          <w:b/>
          <w:lang w:eastAsia="zh-CN"/>
        </w:rPr>
        <w:t>he length of CID is 7 bits for 1-byte EHC header and 15 bits for 2-byte EHC header</w:t>
      </w:r>
      <w:r>
        <w:rPr>
          <w:rFonts w:eastAsiaTheme="minorEastAsia" w:hint="eastAsia"/>
          <w:b/>
          <w:lang w:eastAsia="zh-CN"/>
        </w:rPr>
        <w:t xml:space="preserve"> as current PDCP</w:t>
      </w:r>
      <w:r w:rsidR="0007063E">
        <w:rPr>
          <w:rFonts w:eastAsiaTheme="minorEastAsia" w:hint="eastAsia"/>
          <w:b/>
          <w:lang w:eastAsia="zh-CN"/>
        </w:rPr>
        <w:t xml:space="preserve"> specification</w:t>
      </w:r>
      <w:r>
        <w:rPr>
          <w:rFonts w:eastAsiaTheme="minorEastAsia" w:hint="eastAsia"/>
          <w:b/>
          <w:lang w:eastAsia="zh-CN"/>
        </w:rPr>
        <w:t xml:space="preserve"> </w:t>
      </w: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_Ref37159963 \n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Pr>
          <w:rFonts w:eastAsiaTheme="minorEastAsia"/>
          <w:b/>
          <w:lang w:eastAsia="zh-CN"/>
        </w:rPr>
        <w:t>[2]</w:t>
      </w:r>
      <w:r>
        <w:rPr>
          <w:rFonts w:eastAsiaTheme="minorEastAsia"/>
          <w:b/>
          <w:lang w:eastAsia="zh-CN"/>
        </w:rPr>
        <w:fldChar w:fldCharType="end"/>
      </w:r>
      <w:r w:rsidRPr="00CD7D29">
        <w:rPr>
          <w:rFonts w:eastAsiaTheme="minorEastAsia" w:hint="eastAsia"/>
          <w:b/>
          <w:lang w:eastAsia="zh-CN"/>
        </w:rPr>
        <w:t>.</w:t>
      </w:r>
    </w:p>
    <w:p w:rsidR="00704C2B" w:rsidRPr="00CA7F5A" w:rsidRDefault="00704C2B" w:rsidP="007B43B0">
      <w:pPr>
        <w:pStyle w:val="BodyText"/>
        <w:spacing w:before="120"/>
        <w:rPr>
          <w:rFonts w:eastAsiaTheme="minorEastAsia"/>
          <w:lang w:val="en-GB" w:eastAsia="zh-CN"/>
        </w:rPr>
      </w:pPr>
    </w:p>
    <w:p w:rsidR="00862017" w:rsidRPr="005A27CA" w:rsidRDefault="00B62FEA" w:rsidP="005A27CA">
      <w:pPr>
        <w:pStyle w:val="Heading2"/>
        <w:tabs>
          <w:tab w:val="left" w:pos="420"/>
        </w:tabs>
        <w:autoSpaceDN w:val="0"/>
        <w:ind w:left="360" w:hanging="360"/>
        <w:rPr>
          <w:rFonts w:eastAsiaTheme="minorEastAsia"/>
        </w:rPr>
      </w:pPr>
      <w:r w:rsidRPr="005A27CA">
        <w:rPr>
          <w:rFonts w:eastAsiaTheme="minorEastAsia" w:hint="eastAsia"/>
        </w:rPr>
        <w:t xml:space="preserve">2.2 </w:t>
      </w:r>
      <w:r w:rsidR="007F1267" w:rsidRPr="005A27CA">
        <w:rPr>
          <w:rFonts w:eastAsiaTheme="minorEastAsia" w:hint="eastAsia"/>
        </w:rPr>
        <w:t>Re</w:t>
      </w:r>
      <w:r w:rsidR="007F1267" w:rsidRPr="005A27CA">
        <w:rPr>
          <w:rFonts w:eastAsiaTheme="minorEastAsia"/>
        </w:rPr>
        <w:t>served bits</w:t>
      </w:r>
      <w:r w:rsidR="007F1267" w:rsidRPr="005A27CA">
        <w:rPr>
          <w:rFonts w:eastAsiaTheme="minorEastAsia" w:hint="eastAsia"/>
        </w:rPr>
        <w:t xml:space="preserve"> in EHC header and </w:t>
      </w:r>
      <w:r w:rsidR="007F1267" w:rsidRPr="005A27CA">
        <w:rPr>
          <w:rFonts w:eastAsiaTheme="minorEastAsia"/>
        </w:rPr>
        <w:t>EHC feedback packet</w:t>
      </w:r>
    </w:p>
    <w:p w:rsidR="00883540" w:rsidRDefault="007F1267" w:rsidP="007B43B0">
      <w:pPr>
        <w:pStyle w:val="BodyText"/>
        <w:spacing w:before="120"/>
        <w:rPr>
          <w:rFonts w:eastAsia="SimSun"/>
          <w:lang w:eastAsia="zh-CN"/>
        </w:rPr>
      </w:pPr>
      <w:r>
        <w:rPr>
          <w:rFonts w:eastAsia="SimSun" w:hint="eastAsia"/>
          <w:lang w:eastAsia="zh-CN"/>
        </w:rPr>
        <w:t xml:space="preserve">When the length of CID field is decided, the </w:t>
      </w:r>
      <w:r>
        <w:rPr>
          <w:rFonts w:eastAsia="SimSun"/>
          <w:lang w:eastAsia="zh-CN"/>
        </w:rPr>
        <w:t>number</w:t>
      </w:r>
      <w:r>
        <w:rPr>
          <w:rFonts w:eastAsia="SimSun" w:hint="eastAsia"/>
          <w:lang w:eastAsia="zh-CN"/>
        </w:rPr>
        <w:t xml:space="preserve"> of reserved bits on EHC header and EHC feedback packet </w:t>
      </w:r>
      <w:r w:rsidR="00C81737">
        <w:rPr>
          <w:rFonts w:eastAsia="SimSun" w:hint="eastAsia"/>
          <w:lang w:eastAsia="zh-CN"/>
        </w:rPr>
        <w:t>are</w:t>
      </w:r>
      <w:r>
        <w:rPr>
          <w:rFonts w:eastAsia="SimSun" w:hint="eastAsia"/>
          <w:lang w:eastAsia="zh-CN"/>
        </w:rPr>
        <w:t xml:space="preserve"> </w:t>
      </w:r>
      <w:r>
        <w:rPr>
          <w:rFonts w:eastAsia="SimSun"/>
          <w:lang w:eastAsia="zh-CN"/>
        </w:rPr>
        <w:t>acquired</w:t>
      </w:r>
      <w:r>
        <w:rPr>
          <w:rFonts w:eastAsia="SimSun" w:hint="eastAsia"/>
          <w:lang w:eastAsia="zh-CN"/>
        </w:rPr>
        <w:t xml:space="preserve"> </w:t>
      </w:r>
      <w:r>
        <w:rPr>
          <w:rFonts w:eastAsia="SimSun"/>
          <w:lang w:eastAsia="zh-CN"/>
        </w:rPr>
        <w:t>naturally</w:t>
      </w:r>
      <w:r>
        <w:rPr>
          <w:rFonts w:eastAsia="SimSun" w:hint="eastAsia"/>
          <w:lang w:eastAsia="zh-CN"/>
        </w:rPr>
        <w:t>.</w:t>
      </w:r>
    </w:p>
    <w:p w:rsidR="007B43B0" w:rsidRDefault="00733216" w:rsidP="007B43B0">
      <w:pPr>
        <w:pStyle w:val="BodyText"/>
        <w:spacing w:before="120"/>
        <w:rPr>
          <w:rFonts w:eastAsia="SimSun"/>
          <w:lang w:eastAsia="zh-CN"/>
        </w:rPr>
      </w:pPr>
      <w:r>
        <w:rPr>
          <w:rFonts w:eastAsia="SimSun" w:hint="eastAsia"/>
          <w:lang w:eastAsia="zh-CN"/>
        </w:rPr>
        <w:t xml:space="preserve">For EHC </w:t>
      </w:r>
      <w:r>
        <w:rPr>
          <w:rFonts w:eastAsia="SimSun"/>
          <w:lang w:eastAsia="zh-CN"/>
        </w:rPr>
        <w:t>header</w:t>
      </w:r>
      <w:r>
        <w:rPr>
          <w:rFonts w:eastAsia="SimSun" w:hint="eastAsia"/>
          <w:lang w:eastAsia="zh-CN"/>
        </w:rPr>
        <w:t xml:space="preserve">, when the maximum value of CID </w:t>
      </w:r>
      <w:r>
        <w:rPr>
          <w:rFonts w:eastAsia="SimSun"/>
          <w:lang w:eastAsia="zh-CN"/>
        </w:rPr>
        <w:t>length</w:t>
      </w:r>
      <w:r>
        <w:rPr>
          <w:rFonts w:eastAsia="SimSun" w:hint="eastAsia"/>
          <w:lang w:eastAsia="zh-CN"/>
        </w:rPr>
        <w:t xml:space="preserve"> is </w:t>
      </w:r>
      <w:r>
        <w:rPr>
          <w:rFonts w:eastAsia="SimSun"/>
          <w:lang w:eastAsia="zh-CN"/>
        </w:rPr>
        <w:t>applied</w:t>
      </w:r>
      <w:r>
        <w:rPr>
          <w:rFonts w:eastAsia="SimSun" w:hint="eastAsia"/>
          <w:lang w:eastAsia="zh-CN"/>
        </w:rPr>
        <w:t>, there is no room for reserved bit. Hence reserved bit is not included in EHC header.</w:t>
      </w:r>
    </w:p>
    <w:p w:rsidR="00733216" w:rsidRPr="00733216" w:rsidRDefault="00733216" w:rsidP="007B43B0">
      <w:pPr>
        <w:pStyle w:val="BodyText"/>
        <w:spacing w:before="120"/>
        <w:rPr>
          <w:rFonts w:eastAsia="SimSun"/>
          <w:b/>
          <w:lang w:eastAsia="zh-CN"/>
        </w:rPr>
      </w:pPr>
      <w:r w:rsidRPr="00733216">
        <w:rPr>
          <w:rFonts w:eastAsiaTheme="minorEastAsia" w:hint="eastAsia"/>
          <w:b/>
          <w:lang w:eastAsia="zh-CN"/>
        </w:rPr>
        <w:t xml:space="preserve">Proposal 2: </w:t>
      </w:r>
      <w:r w:rsidRPr="00733216">
        <w:rPr>
          <w:rFonts w:eastAsia="SimSun" w:hint="eastAsia"/>
          <w:b/>
          <w:lang w:eastAsia="zh-CN"/>
        </w:rPr>
        <w:t>Reserved bit is not included in EHC header</w:t>
      </w:r>
      <w:r w:rsidRPr="00733216">
        <w:rPr>
          <w:rFonts w:eastAsiaTheme="minorEastAsia" w:hint="eastAsia"/>
          <w:b/>
          <w:lang w:eastAsia="zh-CN"/>
        </w:rPr>
        <w:t xml:space="preserve"> as current PDCP </w:t>
      </w:r>
      <w:r w:rsidR="0066258B">
        <w:rPr>
          <w:rFonts w:eastAsiaTheme="minorEastAsia" w:hint="eastAsia"/>
          <w:b/>
          <w:lang w:eastAsia="zh-CN"/>
        </w:rPr>
        <w:t>specification</w:t>
      </w:r>
      <w:r w:rsidRPr="00733216">
        <w:rPr>
          <w:rFonts w:eastAsiaTheme="minorEastAsia" w:hint="eastAsia"/>
          <w:b/>
          <w:lang w:eastAsia="zh-CN"/>
        </w:rPr>
        <w:t xml:space="preserve"> </w:t>
      </w:r>
      <w:r w:rsidRPr="00733216">
        <w:rPr>
          <w:rFonts w:eastAsiaTheme="minorEastAsia"/>
          <w:b/>
          <w:lang w:eastAsia="zh-CN"/>
        </w:rPr>
        <w:fldChar w:fldCharType="begin"/>
      </w:r>
      <w:r w:rsidRPr="00733216">
        <w:rPr>
          <w:rFonts w:eastAsiaTheme="minorEastAsia"/>
          <w:b/>
          <w:lang w:eastAsia="zh-CN"/>
        </w:rPr>
        <w:instrText xml:space="preserve"> </w:instrText>
      </w:r>
      <w:r w:rsidRPr="00733216">
        <w:rPr>
          <w:rFonts w:eastAsiaTheme="minorEastAsia" w:hint="eastAsia"/>
          <w:b/>
          <w:lang w:eastAsia="zh-CN"/>
        </w:rPr>
        <w:instrText>REF _Ref37159963 \n \h</w:instrText>
      </w:r>
      <w:r w:rsidRPr="00733216">
        <w:rPr>
          <w:rFonts w:eastAsiaTheme="minorEastAsia"/>
          <w:b/>
          <w:lang w:eastAsia="zh-CN"/>
        </w:rPr>
        <w:instrText xml:space="preserve">  \* MERGEFORMAT </w:instrText>
      </w:r>
      <w:r w:rsidRPr="00733216">
        <w:rPr>
          <w:rFonts w:eastAsiaTheme="minorEastAsia"/>
          <w:b/>
          <w:lang w:eastAsia="zh-CN"/>
        </w:rPr>
      </w:r>
      <w:r w:rsidRPr="00733216">
        <w:rPr>
          <w:rFonts w:eastAsiaTheme="minorEastAsia"/>
          <w:b/>
          <w:lang w:eastAsia="zh-CN"/>
        </w:rPr>
        <w:fldChar w:fldCharType="separate"/>
      </w:r>
      <w:r w:rsidRPr="00733216">
        <w:rPr>
          <w:rFonts w:eastAsiaTheme="minorEastAsia"/>
          <w:b/>
          <w:lang w:eastAsia="zh-CN"/>
        </w:rPr>
        <w:t>[2]</w:t>
      </w:r>
      <w:r w:rsidRPr="00733216">
        <w:rPr>
          <w:rFonts w:eastAsiaTheme="minorEastAsia"/>
          <w:b/>
          <w:lang w:eastAsia="zh-CN"/>
        </w:rPr>
        <w:fldChar w:fldCharType="end"/>
      </w:r>
      <w:r>
        <w:rPr>
          <w:rFonts w:eastAsiaTheme="minorEastAsia" w:hint="eastAsia"/>
          <w:b/>
          <w:lang w:eastAsia="zh-CN"/>
        </w:rPr>
        <w:t>.</w:t>
      </w:r>
    </w:p>
    <w:p w:rsidR="00733216" w:rsidRDefault="00733216" w:rsidP="007B43B0">
      <w:pPr>
        <w:pStyle w:val="BodyText"/>
        <w:spacing w:before="120"/>
        <w:rPr>
          <w:rFonts w:eastAsia="SimSun"/>
          <w:lang w:eastAsia="zh-CN"/>
        </w:rPr>
      </w:pPr>
      <w:r>
        <w:rPr>
          <w:rFonts w:eastAsia="SimSun" w:hint="eastAsia"/>
          <w:lang w:eastAsia="zh-CN"/>
        </w:rPr>
        <w:t xml:space="preserve">For EHC feedback packet, </w:t>
      </w:r>
      <w:r w:rsidR="00633D51">
        <w:rPr>
          <w:rFonts w:eastAsia="SimSun" w:hint="eastAsia"/>
          <w:lang w:eastAsia="zh-CN"/>
        </w:rPr>
        <w:t xml:space="preserve">1 reserved bit is </w:t>
      </w:r>
      <w:r w:rsidR="002E1F19">
        <w:rPr>
          <w:rFonts w:eastAsia="SimSun" w:hint="eastAsia"/>
          <w:lang w:eastAsia="zh-CN"/>
        </w:rPr>
        <w:t>included</w:t>
      </w:r>
      <w:r w:rsidR="00633D51">
        <w:rPr>
          <w:rFonts w:eastAsia="SimSun" w:hint="eastAsia"/>
          <w:lang w:eastAsia="zh-CN"/>
        </w:rPr>
        <w:t xml:space="preserve"> when 7-bit or 15-bit CID </w:t>
      </w:r>
      <w:r w:rsidR="00633D51">
        <w:rPr>
          <w:rFonts w:eastAsia="SimSun"/>
          <w:lang w:eastAsia="zh-CN"/>
        </w:rPr>
        <w:t>field</w:t>
      </w:r>
      <w:r w:rsidR="00633D51">
        <w:rPr>
          <w:rFonts w:eastAsia="SimSun" w:hint="eastAsia"/>
          <w:lang w:eastAsia="zh-CN"/>
        </w:rPr>
        <w:t xml:space="preserve"> is applied.</w:t>
      </w:r>
    </w:p>
    <w:p w:rsidR="00633D51" w:rsidRDefault="00633D51" w:rsidP="007B43B0">
      <w:pPr>
        <w:pStyle w:val="BodyText"/>
        <w:spacing w:before="120"/>
        <w:rPr>
          <w:rFonts w:eastAsia="SimSun"/>
          <w:lang w:eastAsia="zh-CN"/>
        </w:rPr>
      </w:pPr>
      <w:r w:rsidRPr="00733216">
        <w:rPr>
          <w:rFonts w:eastAsiaTheme="minorEastAsia" w:hint="eastAsia"/>
          <w:b/>
          <w:lang w:eastAsia="zh-CN"/>
        </w:rPr>
        <w:t xml:space="preserve">Proposal </w:t>
      </w:r>
      <w:r>
        <w:rPr>
          <w:rFonts w:eastAsiaTheme="minorEastAsia" w:hint="eastAsia"/>
          <w:b/>
          <w:lang w:eastAsia="zh-CN"/>
        </w:rPr>
        <w:t>3</w:t>
      </w:r>
      <w:r w:rsidRPr="00733216">
        <w:rPr>
          <w:rFonts w:eastAsiaTheme="minorEastAsia" w:hint="eastAsia"/>
          <w:b/>
          <w:lang w:eastAsia="zh-CN"/>
        </w:rPr>
        <w:t xml:space="preserve">: </w:t>
      </w:r>
      <w:r>
        <w:rPr>
          <w:rFonts w:eastAsiaTheme="minorEastAsia" w:hint="eastAsia"/>
          <w:b/>
          <w:lang w:eastAsia="zh-CN"/>
        </w:rPr>
        <w:t xml:space="preserve">1 reserved bit </w:t>
      </w:r>
      <w:r w:rsidRPr="00733216">
        <w:rPr>
          <w:rFonts w:eastAsia="SimSun" w:hint="eastAsia"/>
          <w:b/>
          <w:lang w:eastAsia="zh-CN"/>
        </w:rPr>
        <w:t xml:space="preserve">is included in EHC </w:t>
      </w:r>
      <w:r>
        <w:rPr>
          <w:rFonts w:eastAsia="SimSun" w:hint="eastAsia"/>
          <w:b/>
          <w:lang w:eastAsia="zh-CN"/>
        </w:rPr>
        <w:t>feedback packet</w:t>
      </w:r>
      <w:r w:rsidRPr="00733216">
        <w:rPr>
          <w:rFonts w:eastAsiaTheme="minorEastAsia" w:hint="eastAsia"/>
          <w:b/>
          <w:lang w:eastAsia="zh-CN"/>
        </w:rPr>
        <w:t xml:space="preserve"> as current PDCP</w:t>
      </w:r>
      <w:r w:rsidR="0066258B" w:rsidRPr="0066258B">
        <w:rPr>
          <w:rFonts w:eastAsiaTheme="minorEastAsia" w:hint="eastAsia"/>
          <w:b/>
          <w:lang w:eastAsia="zh-CN"/>
        </w:rPr>
        <w:t xml:space="preserve"> </w:t>
      </w:r>
      <w:r w:rsidR="0066258B">
        <w:rPr>
          <w:rFonts w:eastAsiaTheme="minorEastAsia" w:hint="eastAsia"/>
          <w:b/>
          <w:lang w:eastAsia="zh-CN"/>
        </w:rPr>
        <w:t>specification</w:t>
      </w:r>
      <w:r w:rsidRPr="00733216">
        <w:rPr>
          <w:rFonts w:eastAsiaTheme="minorEastAsia" w:hint="eastAsia"/>
          <w:b/>
          <w:lang w:eastAsia="zh-CN"/>
        </w:rPr>
        <w:t xml:space="preserve"> </w:t>
      </w:r>
      <w:r w:rsidRPr="00733216">
        <w:rPr>
          <w:rFonts w:eastAsiaTheme="minorEastAsia"/>
          <w:b/>
          <w:lang w:eastAsia="zh-CN"/>
        </w:rPr>
        <w:fldChar w:fldCharType="begin"/>
      </w:r>
      <w:r w:rsidRPr="00733216">
        <w:rPr>
          <w:rFonts w:eastAsiaTheme="minorEastAsia"/>
          <w:b/>
          <w:lang w:eastAsia="zh-CN"/>
        </w:rPr>
        <w:instrText xml:space="preserve"> </w:instrText>
      </w:r>
      <w:r w:rsidRPr="00733216">
        <w:rPr>
          <w:rFonts w:eastAsiaTheme="minorEastAsia" w:hint="eastAsia"/>
          <w:b/>
          <w:lang w:eastAsia="zh-CN"/>
        </w:rPr>
        <w:instrText>REF _Ref37159963 \n \h</w:instrText>
      </w:r>
      <w:r w:rsidRPr="00733216">
        <w:rPr>
          <w:rFonts w:eastAsiaTheme="minorEastAsia"/>
          <w:b/>
          <w:lang w:eastAsia="zh-CN"/>
        </w:rPr>
        <w:instrText xml:space="preserve">  \* MERGEFORMAT </w:instrText>
      </w:r>
      <w:r w:rsidRPr="00733216">
        <w:rPr>
          <w:rFonts w:eastAsiaTheme="minorEastAsia"/>
          <w:b/>
          <w:lang w:eastAsia="zh-CN"/>
        </w:rPr>
      </w:r>
      <w:r w:rsidRPr="00733216">
        <w:rPr>
          <w:rFonts w:eastAsiaTheme="minorEastAsia"/>
          <w:b/>
          <w:lang w:eastAsia="zh-CN"/>
        </w:rPr>
        <w:fldChar w:fldCharType="separate"/>
      </w:r>
      <w:r w:rsidRPr="00733216">
        <w:rPr>
          <w:rFonts w:eastAsiaTheme="minorEastAsia"/>
          <w:b/>
          <w:lang w:eastAsia="zh-CN"/>
        </w:rPr>
        <w:t>[2]</w:t>
      </w:r>
      <w:r w:rsidRPr="00733216">
        <w:rPr>
          <w:rFonts w:eastAsiaTheme="minorEastAsia"/>
          <w:b/>
          <w:lang w:eastAsia="zh-CN"/>
        </w:rPr>
        <w:fldChar w:fldCharType="end"/>
      </w:r>
      <w:r>
        <w:rPr>
          <w:rFonts w:eastAsiaTheme="minorEastAsia" w:hint="eastAsia"/>
          <w:b/>
          <w:lang w:eastAsia="zh-CN"/>
        </w:rPr>
        <w:t>.</w:t>
      </w:r>
    </w:p>
    <w:p w:rsidR="00733216" w:rsidRDefault="00733216" w:rsidP="007B43B0">
      <w:pPr>
        <w:pStyle w:val="BodyText"/>
        <w:spacing w:before="120"/>
        <w:rPr>
          <w:rFonts w:eastAsia="SimSun"/>
          <w:lang w:eastAsia="zh-CN"/>
        </w:rPr>
      </w:pPr>
    </w:p>
    <w:p w:rsidR="0073625C" w:rsidRPr="005A27CA" w:rsidRDefault="00B62FEA" w:rsidP="005A27CA">
      <w:pPr>
        <w:pStyle w:val="Heading2"/>
        <w:tabs>
          <w:tab w:val="left" w:pos="420"/>
        </w:tabs>
        <w:autoSpaceDN w:val="0"/>
        <w:ind w:left="360" w:hanging="360"/>
        <w:rPr>
          <w:rFonts w:eastAsiaTheme="minorEastAsia"/>
        </w:rPr>
      </w:pPr>
      <w:r w:rsidRPr="005A27CA">
        <w:rPr>
          <w:rFonts w:eastAsiaTheme="minorEastAsia" w:hint="eastAsia"/>
        </w:rPr>
        <w:t xml:space="preserve">2.3 </w:t>
      </w:r>
      <w:r w:rsidR="00A91B44" w:rsidRPr="005A27CA">
        <w:rPr>
          <w:rFonts w:eastAsiaTheme="minorEastAsia" w:hint="eastAsia"/>
        </w:rPr>
        <w:t xml:space="preserve">RRC </w:t>
      </w:r>
      <w:r w:rsidR="0073625C" w:rsidRPr="005A27CA">
        <w:rPr>
          <w:rFonts w:eastAsiaTheme="minorEastAsia" w:hint="eastAsia"/>
        </w:rPr>
        <w:t>Configuration parameter</w:t>
      </w:r>
    </w:p>
    <w:p w:rsidR="0073625C" w:rsidRDefault="0073625C" w:rsidP="007B43B0">
      <w:pPr>
        <w:pStyle w:val="BodyText"/>
        <w:spacing w:before="120"/>
        <w:rPr>
          <w:rFonts w:eastAsia="SimSun"/>
          <w:lang w:eastAsia="zh-CN"/>
        </w:rPr>
      </w:pPr>
      <w:r>
        <w:rPr>
          <w:rFonts w:eastAsia="SimSun" w:hint="eastAsia"/>
          <w:lang w:eastAsia="zh-CN"/>
        </w:rPr>
        <w:t>In 38.331, the parameter</w:t>
      </w:r>
      <w:r w:rsidRPr="00262FB0">
        <w:rPr>
          <w:rFonts w:eastAsia="SimSun" w:hint="eastAsia"/>
          <w:lang w:eastAsia="zh-CN"/>
        </w:rPr>
        <w:t xml:space="preserve"> </w:t>
      </w:r>
      <w:r w:rsidRPr="00262FB0">
        <w:rPr>
          <w:i/>
          <w:lang w:eastAsia="en-GB"/>
        </w:rPr>
        <w:t>ehc-HeaderSize</w:t>
      </w:r>
      <w:r w:rsidR="00262FB0" w:rsidRPr="00262FB0">
        <w:rPr>
          <w:rFonts w:eastAsiaTheme="minorEastAsia" w:hint="eastAsia"/>
          <w:i/>
          <w:lang w:eastAsia="zh-CN"/>
        </w:rPr>
        <w:t xml:space="preserve"> </w:t>
      </w:r>
      <w:r w:rsidR="00262FB0" w:rsidRPr="00262FB0">
        <w:rPr>
          <w:rFonts w:eastAsiaTheme="minorEastAsia" w:hint="eastAsia"/>
          <w:lang w:eastAsia="zh-CN"/>
        </w:rPr>
        <w:t xml:space="preserve">is introduced based on the agreement </w:t>
      </w:r>
      <w:r w:rsidR="00262FB0" w:rsidRPr="00262FB0">
        <w:rPr>
          <w:rFonts w:eastAsiaTheme="minorEastAsia"/>
          <w:lang w:eastAsia="zh-CN"/>
        </w:rPr>
        <w:t>“</w:t>
      </w:r>
      <w:r w:rsidR="00262FB0" w:rsidRPr="00262FB0">
        <w:rPr>
          <w:b/>
          <w:i/>
        </w:rPr>
        <w:t>Both 1-byte header and 2-bytes header is supported and the choice depends on RRC configuration (of DRB). For one DRB the header size is fixed.</w:t>
      </w:r>
      <w:r w:rsidR="00262FB0" w:rsidRPr="00262FB0">
        <w:rPr>
          <w:rFonts w:eastAsiaTheme="minorEastAsia"/>
          <w:lang w:eastAsia="zh-CN"/>
        </w:rPr>
        <w:t>”</w:t>
      </w:r>
      <w:r w:rsidR="000830DE">
        <w:rPr>
          <w:rFonts w:eastAsiaTheme="minorEastAsia"/>
          <w:lang w:eastAsia="zh-CN"/>
        </w:rPr>
        <w:fldChar w:fldCharType="begin"/>
      </w:r>
      <w:r w:rsidR="000830DE">
        <w:rPr>
          <w:rFonts w:eastAsiaTheme="minorEastAsia"/>
          <w:lang w:eastAsia="zh-CN"/>
        </w:rPr>
        <w:instrText xml:space="preserve"> REF _Ref37162590 \n \h </w:instrText>
      </w:r>
      <w:r w:rsidR="000830DE">
        <w:rPr>
          <w:rFonts w:eastAsiaTheme="minorEastAsia"/>
          <w:lang w:eastAsia="zh-CN"/>
        </w:rPr>
      </w:r>
      <w:r w:rsidR="000830DE">
        <w:rPr>
          <w:rFonts w:eastAsiaTheme="minorEastAsia"/>
          <w:lang w:eastAsia="zh-CN"/>
        </w:rPr>
        <w:fldChar w:fldCharType="separate"/>
      </w:r>
      <w:r w:rsidR="000830DE">
        <w:rPr>
          <w:rFonts w:eastAsiaTheme="minorEastAsia"/>
          <w:lang w:eastAsia="zh-CN"/>
        </w:rPr>
        <w:t>[3]</w:t>
      </w:r>
      <w:r w:rsidR="000830DE">
        <w:rPr>
          <w:rFonts w:eastAsiaTheme="minorEastAsia"/>
          <w:lang w:eastAsia="zh-CN"/>
        </w:rPr>
        <w:fldChar w:fldCharType="end"/>
      </w:r>
    </w:p>
    <w:tbl>
      <w:tblPr>
        <w:tblStyle w:val="TableGrid"/>
        <w:tblW w:w="5000" w:type="pct"/>
        <w:tblLook w:val="04A0" w:firstRow="1" w:lastRow="0" w:firstColumn="1" w:lastColumn="0" w:noHBand="0" w:noVBand="1"/>
      </w:tblPr>
      <w:tblGrid>
        <w:gridCol w:w="9286"/>
      </w:tblGrid>
      <w:tr w:rsidR="0073625C" w:rsidTr="0073625C">
        <w:tc>
          <w:tcPr>
            <w:tcW w:w="5000" w:type="pct"/>
          </w:tcPr>
          <w:p w:rsidR="0073625C" w:rsidRPr="0073625C" w:rsidRDefault="0073625C" w:rsidP="0073625C">
            <w:pPr>
              <w:pStyle w:val="PL"/>
              <w:rPr>
                <w:rFonts w:eastAsiaTheme="minorEastAsia"/>
                <w:b/>
              </w:rPr>
            </w:pPr>
            <w:r w:rsidRPr="0073625C">
              <w:rPr>
                <w:rFonts w:eastAsiaTheme="minorEastAsia" w:hint="eastAsia"/>
                <w:b/>
              </w:rPr>
              <w:t>TS 38.331</w:t>
            </w:r>
          </w:p>
          <w:p w:rsidR="0073625C" w:rsidRDefault="0073625C" w:rsidP="0073625C">
            <w:pPr>
              <w:pStyle w:val="PL"/>
              <w:rPr>
                <w:rFonts w:eastAsiaTheme="minorEastAsia"/>
              </w:rPr>
            </w:pPr>
          </w:p>
          <w:p w:rsidR="0073625C" w:rsidRPr="00F537EB" w:rsidRDefault="0073625C" w:rsidP="0073625C">
            <w:pPr>
              <w:pStyle w:val="PL"/>
            </w:pPr>
            <w:r w:rsidRPr="00F537EB">
              <w:t xml:space="preserve">    ethernetHeaderCompression-r16  CHOICE {</w:t>
            </w:r>
          </w:p>
          <w:p w:rsidR="0073625C" w:rsidRPr="00F537EB" w:rsidRDefault="0073625C" w:rsidP="0073625C">
            <w:pPr>
              <w:pStyle w:val="PL"/>
            </w:pPr>
            <w:r w:rsidRPr="00F537EB">
              <w:t xml:space="preserve">        notUsed                 NULL,</w:t>
            </w:r>
          </w:p>
          <w:p w:rsidR="0073625C" w:rsidRPr="00F537EB" w:rsidRDefault="0073625C" w:rsidP="0073625C">
            <w:pPr>
              <w:pStyle w:val="PL"/>
            </w:pPr>
            <w:r w:rsidRPr="00F537EB">
              <w:t xml:space="preserve">        ehc                     SEQUENCE {</w:t>
            </w:r>
          </w:p>
          <w:p w:rsidR="0073625C" w:rsidRPr="00F537EB" w:rsidRDefault="0073625C" w:rsidP="0073625C">
            <w:pPr>
              <w:pStyle w:val="PL"/>
            </w:pPr>
            <w:r w:rsidRPr="00F537EB">
              <w:t xml:space="preserve">            ehc-Common              SEQUENCE {</w:t>
            </w:r>
          </w:p>
          <w:p w:rsidR="0073625C" w:rsidRPr="00F537EB" w:rsidRDefault="0073625C" w:rsidP="0073625C">
            <w:pPr>
              <w:pStyle w:val="PL"/>
            </w:pPr>
            <w:r w:rsidRPr="00F537EB">
              <w:t xml:space="preserve">                </w:t>
            </w:r>
            <w:r w:rsidRPr="00262FB0">
              <w:rPr>
                <w:highlight w:val="yellow"/>
              </w:rPr>
              <w:t>ehc-HeaderSize</w:t>
            </w:r>
            <w:r w:rsidRPr="00F537EB">
              <w:t xml:space="preserve">          ENUMERATED { byte1, byte2 },</w:t>
            </w:r>
          </w:p>
          <w:p w:rsidR="0073625C" w:rsidRPr="00F537EB" w:rsidRDefault="0073625C" w:rsidP="0073625C">
            <w:pPr>
              <w:pStyle w:val="PL"/>
            </w:pPr>
            <w:r w:rsidRPr="00F537EB">
              <w:t xml:space="preserve">                ...</w:t>
            </w:r>
          </w:p>
          <w:p w:rsidR="0073625C" w:rsidRPr="00F537EB" w:rsidRDefault="0073625C" w:rsidP="0073625C">
            <w:pPr>
              <w:pStyle w:val="PL"/>
            </w:pPr>
            <w:r w:rsidRPr="00F537EB">
              <w:t xml:space="preserve">            },</w:t>
            </w:r>
          </w:p>
          <w:p w:rsidR="0073625C" w:rsidRDefault="0073625C" w:rsidP="0073625C">
            <w:pPr>
              <w:pStyle w:val="BodyText"/>
              <w:spacing w:before="120"/>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73625C" w:rsidRPr="00F537EB" w:rsidTr="0073625C">
              <w:trPr>
                <w:cantSplit/>
                <w:trHeight w:val="52"/>
              </w:trPr>
              <w:tc>
                <w:tcPr>
                  <w:tcW w:w="0" w:type="auto"/>
                  <w:shd w:val="clear" w:color="auto" w:fill="auto"/>
                </w:tcPr>
                <w:p w:rsidR="0073625C" w:rsidRPr="00F537EB" w:rsidRDefault="0073625C" w:rsidP="0068181B">
                  <w:pPr>
                    <w:pStyle w:val="TAL"/>
                    <w:rPr>
                      <w:b/>
                      <w:i/>
                      <w:lang w:eastAsia="en-GB"/>
                    </w:rPr>
                  </w:pPr>
                  <w:r w:rsidRPr="00F537EB">
                    <w:rPr>
                      <w:b/>
                      <w:i/>
                      <w:lang w:eastAsia="en-GB"/>
                    </w:rPr>
                    <w:t>ehc-HeaderSize</w:t>
                  </w:r>
                </w:p>
                <w:p w:rsidR="0073625C" w:rsidRPr="00F537EB" w:rsidRDefault="0073625C" w:rsidP="0068181B">
                  <w:pPr>
                    <w:pStyle w:val="TAL"/>
                    <w:rPr>
                      <w:bCs/>
                      <w:iCs/>
                      <w:lang w:eastAsia="en-GB"/>
                    </w:rPr>
                  </w:pPr>
                  <w:r w:rsidRPr="00F537EB">
                    <w:rPr>
                      <w:bCs/>
                      <w:iCs/>
                      <w:lang w:eastAsia="en-GB"/>
                    </w:rPr>
                    <w:t>Indicates the size of the header for EHC packet.</w:t>
                  </w:r>
                </w:p>
                <w:p w:rsidR="0073625C" w:rsidRPr="00F537EB" w:rsidRDefault="0073625C" w:rsidP="0068181B">
                  <w:pPr>
                    <w:pStyle w:val="EditorsNote"/>
                    <w:rPr>
                      <w:color w:val="auto"/>
                    </w:rPr>
                  </w:pPr>
                  <w:r w:rsidRPr="00F537EB">
                    <w:rPr>
                      <w:color w:val="auto"/>
                    </w:rPr>
                    <w:t xml:space="preserve">Editor's note: The field is to capture the agreement "Both 1-byte header and 2-bytes header is supported and the choice depends on RRC configuration (of DRB). For one DRB the header size is fixed." This does not include the size of the Ethernet header, and the name will be updated. The name and the description will also be aligned with PDCP specification. FFS: The relation with the length of the CID field. </w:t>
                  </w:r>
                </w:p>
              </w:tc>
            </w:tr>
          </w:tbl>
          <w:p w:rsidR="0073625C" w:rsidRPr="0073625C" w:rsidRDefault="0073625C" w:rsidP="007B43B0">
            <w:pPr>
              <w:pStyle w:val="BodyText"/>
              <w:spacing w:before="120"/>
              <w:rPr>
                <w:rFonts w:eastAsia="SimSun"/>
                <w:lang w:eastAsia="zh-CN"/>
              </w:rPr>
            </w:pPr>
          </w:p>
        </w:tc>
      </w:tr>
    </w:tbl>
    <w:p w:rsidR="0073625C" w:rsidRDefault="00262FB0" w:rsidP="007B43B0">
      <w:pPr>
        <w:pStyle w:val="BodyText"/>
        <w:spacing w:before="120"/>
        <w:rPr>
          <w:rFonts w:eastAsiaTheme="minorEastAsia"/>
          <w:lang w:eastAsia="zh-CN"/>
        </w:rPr>
      </w:pPr>
      <w:r>
        <w:rPr>
          <w:rFonts w:eastAsia="SimSun" w:hint="eastAsia"/>
          <w:lang w:eastAsia="zh-CN"/>
        </w:rPr>
        <w:t xml:space="preserve">However, </w:t>
      </w:r>
      <w:r w:rsidR="000830DE">
        <w:rPr>
          <w:rFonts w:eastAsia="SimSun" w:hint="eastAsia"/>
          <w:lang w:eastAsia="zh-CN"/>
        </w:rPr>
        <w:t xml:space="preserve">EHC header is specified by its fields: </w:t>
      </w:r>
      <w:r w:rsidR="000830DE" w:rsidRPr="00154841">
        <w:rPr>
          <w:rFonts w:eastAsia="SimSun" w:hint="eastAsia"/>
          <w:i/>
          <w:lang w:eastAsia="zh-CN"/>
        </w:rPr>
        <w:t>F/C</w:t>
      </w:r>
      <w:r w:rsidR="000830DE">
        <w:rPr>
          <w:rFonts w:eastAsia="SimSun" w:hint="eastAsia"/>
          <w:lang w:eastAsia="zh-CN"/>
        </w:rPr>
        <w:t xml:space="preserve">, and </w:t>
      </w:r>
      <w:r w:rsidR="000830DE" w:rsidRPr="00154841">
        <w:rPr>
          <w:rFonts w:eastAsia="SimSun" w:hint="eastAsia"/>
          <w:i/>
          <w:lang w:eastAsia="zh-CN"/>
        </w:rPr>
        <w:t>CID</w:t>
      </w:r>
      <w:r w:rsidR="000830DE">
        <w:rPr>
          <w:rFonts w:eastAsia="SimSun" w:hint="eastAsia"/>
          <w:lang w:eastAsia="zh-CN"/>
        </w:rPr>
        <w:t xml:space="preserve"> in PDCP specification</w:t>
      </w:r>
      <w:r w:rsidR="00154841">
        <w:rPr>
          <w:rFonts w:eastAsia="SimSun" w:hint="eastAsia"/>
          <w:lang w:eastAsia="zh-CN"/>
        </w:rPr>
        <w:t xml:space="preserve"> </w:t>
      </w:r>
      <w:r w:rsidR="00154841">
        <w:rPr>
          <w:rFonts w:eastAsia="SimSun"/>
          <w:lang w:eastAsia="zh-CN"/>
        </w:rPr>
        <w:fldChar w:fldCharType="begin"/>
      </w:r>
      <w:r w:rsidR="00154841">
        <w:rPr>
          <w:rFonts w:eastAsia="SimSun"/>
          <w:lang w:eastAsia="zh-CN"/>
        </w:rPr>
        <w:instrText xml:space="preserve"> </w:instrText>
      </w:r>
      <w:r w:rsidR="00154841">
        <w:rPr>
          <w:rFonts w:eastAsia="SimSun" w:hint="eastAsia"/>
          <w:lang w:eastAsia="zh-CN"/>
        </w:rPr>
        <w:instrText>REF _Ref37159963 \n \h</w:instrText>
      </w:r>
      <w:r w:rsidR="00154841">
        <w:rPr>
          <w:rFonts w:eastAsia="SimSun"/>
          <w:lang w:eastAsia="zh-CN"/>
        </w:rPr>
        <w:instrText xml:space="preserve"> </w:instrText>
      </w:r>
      <w:r w:rsidR="00154841">
        <w:rPr>
          <w:rFonts w:eastAsia="SimSun"/>
          <w:lang w:eastAsia="zh-CN"/>
        </w:rPr>
      </w:r>
      <w:r w:rsidR="00154841">
        <w:rPr>
          <w:rFonts w:eastAsia="SimSun"/>
          <w:lang w:eastAsia="zh-CN"/>
        </w:rPr>
        <w:fldChar w:fldCharType="separate"/>
      </w:r>
      <w:r w:rsidR="00154841">
        <w:rPr>
          <w:rFonts w:eastAsia="SimSun"/>
          <w:lang w:eastAsia="zh-CN"/>
        </w:rPr>
        <w:t>[2]</w:t>
      </w:r>
      <w:r w:rsidR="00154841">
        <w:rPr>
          <w:rFonts w:eastAsia="SimSun"/>
          <w:lang w:eastAsia="zh-CN"/>
        </w:rPr>
        <w:fldChar w:fldCharType="end"/>
      </w:r>
      <w:r w:rsidR="000830DE">
        <w:rPr>
          <w:rFonts w:eastAsia="SimSun" w:hint="eastAsia"/>
          <w:lang w:eastAsia="zh-CN"/>
        </w:rPr>
        <w:t>.</w:t>
      </w:r>
      <w:r w:rsidR="00154841">
        <w:rPr>
          <w:rFonts w:eastAsia="SimSun" w:hint="eastAsia"/>
          <w:lang w:eastAsia="zh-CN"/>
        </w:rPr>
        <w:t xml:space="preserve"> The </w:t>
      </w:r>
      <w:r w:rsidR="00154841" w:rsidRPr="00F537EB">
        <w:rPr>
          <w:b/>
          <w:i/>
          <w:lang w:eastAsia="en-GB"/>
        </w:rPr>
        <w:t>ehc-HeaderSize</w:t>
      </w:r>
      <w:r w:rsidR="00154841" w:rsidRPr="00154841">
        <w:rPr>
          <w:rFonts w:eastAsiaTheme="minorEastAsia" w:hint="eastAsia"/>
          <w:lang w:eastAsia="zh-CN"/>
        </w:rPr>
        <w:t xml:space="preserve"> is not a </w:t>
      </w:r>
      <w:r w:rsidR="00154841">
        <w:rPr>
          <w:rFonts w:eastAsiaTheme="minorEastAsia" w:hint="eastAsia"/>
          <w:lang w:eastAsia="zh-CN"/>
        </w:rPr>
        <w:t xml:space="preserve">parameter </w:t>
      </w:r>
      <w:r w:rsidR="00EA3650">
        <w:rPr>
          <w:rFonts w:eastAsiaTheme="minorEastAsia" w:hint="eastAsia"/>
          <w:lang w:eastAsia="zh-CN"/>
        </w:rPr>
        <w:t xml:space="preserve">which can be applied in PDCP specification directly. </w:t>
      </w:r>
      <w:r w:rsidR="00F314DB">
        <w:rPr>
          <w:rFonts w:eastAsiaTheme="minorEastAsia" w:hint="eastAsia"/>
          <w:lang w:eastAsia="zh-CN"/>
        </w:rPr>
        <w:t xml:space="preserve">To make the two specifications aligned, the parameter should be revised as </w:t>
      </w:r>
      <w:r w:rsidR="002E1F19" w:rsidRPr="00F314DB">
        <w:rPr>
          <w:b/>
          <w:i/>
          <w:lang w:eastAsia="en-GB"/>
        </w:rPr>
        <w:t>ehc-</w:t>
      </w:r>
      <w:r w:rsidR="002E1F19" w:rsidRPr="00F314DB">
        <w:rPr>
          <w:rFonts w:eastAsiaTheme="minorEastAsia" w:hint="eastAsia"/>
          <w:b/>
          <w:i/>
          <w:color w:val="FF0000"/>
          <w:lang w:eastAsia="zh-CN"/>
        </w:rPr>
        <w:t>CI</w:t>
      </w:r>
      <w:r w:rsidR="002E1F19" w:rsidRPr="00143846">
        <w:rPr>
          <w:rFonts w:eastAsiaTheme="minorEastAsia" w:hint="eastAsia"/>
          <w:b/>
          <w:i/>
          <w:color w:val="FF0000"/>
          <w:lang w:eastAsia="zh-CN"/>
        </w:rPr>
        <w:t>DLe</w:t>
      </w:r>
      <w:r w:rsidR="002E1F19">
        <w:rPr>
          <w:rFonts w:eastAsiaTheme="minorEastAsia" w:hint="eastAsia"/>
          <w:b/>
          <w:i/>
          <w:color w:val="FF0000"/>
          <w:lang w:eastAsia="zh-CN"/>
        </w:rPr>
        <w:t>n</w:t>
      </w:r>
      <w:r w:rsidR="002E1F19" w:rsidRPr="00143846">
        <w:rPr>
          <w:rFonts w:eastAsiaTheme="minorEastAsia" w:hint="eastAsia"/>
          <w:b/>
          <w:i/>
          <w:color w:val="FF0000"/>
          <w:lang w:eastAsia="zh-CN"/>
        </w:rPr>
        <w:t>gth</w:t>
      </w:r>
      <w:r w:rsidR="00F314DB">
        <w:rPr>
          <w:rFonts w:eastAsiaTheme="minorEastAsia" w:hint="eastAsia"/>
          <w:lang w:eastAsia="zh-CN"/>
        </w:rPr>
        <w:t xml:space="preserve"> and the values of </w:t>
      </w:r>
      <w:r w:rsidR="002E1F19" w:rsidRPr="00F314DB">
        <w:rPr>
          <w:b/>
          <w:i/>
          <w:lang w:eastAsia="en-GB"/>
        </w:rPr>
        <w:t>ehc-</w:t>
      </w:r>
      <w:r w:rsidR="002E1F19" w:rsidRPr="00F314DB">
        <w:rPr>
          <w:rFonts w:eastAsiaTheme="minorEastAsia" w:hint="eastAsia"/>
          <w:b/>
          <w:i/>
          <w:color w:val="FF0000"/>
          <w:lang w:eastAsia="zh-CN"/>
        </w:rPr>
        <w:t>CI</w:t>
      </w:r>
      <w:r w:rsidR="002E1F19" w:rsidRPr="00143846">
        <w:rPr>
          <w:rFonts w:eastAsiaTheme="minorEastAsia" w:hint="eastAsia"/>
          <w:b/>
          <w:i/>
          <w:color w:val="FF0000"/>
          <w:lang w:eastAsia="zh-CN"/>
        </w:rPr>
        <w:t>DLe</w:t>
      </w:r>
      <w:r w:rsidR="002E1F19">
        <w:rPr>
          <w:rFonts w:eastAsiaTheme="minorEastAsia" w:hint="eastAsia"/>
          <w:b/>
          <w:i/>
          <w:color w:val="FF0000"/>
          <w:lang w:eastAsia="zh-CN"/>
        </w:rPr>
        <w:t>n</w:t>
      </w:r>
      <w:r w:rsidR="002E1F19" w:rsidRPr="00143846">
        <w:rPr>
          <w:rFonts w:eastAsiaTheme="minorEastAsia" w:hint="eastAsia"/>
          <w:b/>
          <w:i/>
          <w:color w:val="FF0000"/>
          <w:lang w:eastAsia="zh-CN"/>
        </w:rPr>
        <w:t>gth</w:t>
      </w:r>
      <w:r w:rsidR="00F314DB">
        <w:rPr>
          <w:rFonts w:eastAsiaTheme="minorEastAsia" w:hint="eastAsia"/>
          <w:lang w:eastAsia="zh-CN"/>
        </w:rPr>
        <w:t xml:space="preserve"> should be </w:t>
      </w:r>
      <w:r w:rsidR="00F314DB">
        <w:rPr>
          <w:rFonts w:eastAsiaTheme="minorEastAsia"/>
          <w:lang w:eastAsia="zh-CN"/>
        </w:rPr>
        <w:t>“</w:t>
      </w:r>
      <w:r w:rsidR="00F314DB" w:rsidRPr="00F537EB">
        <w:t>ENUMERATED {</w:t>
      </w:r>
      <w:r w:rsidR="00F314DB" w:rsidRPr="00F314DB">
        <w:rPr>
          <w:color w:val="FF0000"/>
        </w:rPr>
        <w:t xml:space="preserve"> </w:t>
      </w:r>
      <w:r w:rsidR="00F314DB" w:rsidRPr="00F314DB">
        <w:rPr>
          <w:rFonts w:eastAsiaTheme="minorEastAsia" w:hint="eastAsia"/>
          <w:color w:val="FF0000"/>
          <w:lang w:eastAsia="zh-CN"/>
        </w:rPr>
        <w:t>7</w:t>
      </w:r>
      <w:r w:rsidR="00F314DB" w:rsidRPr="00F314DB">
        <w:rPr>
          <w:color w:val="FF0000"/>
        </w:rPr>
        <w:t xml:space="preserve">, </w:t>
      </w:r>
      <w:r w:rsidR="00F314DB" w:rsidRPr="00F314DB">
        <w:rPr>
          <w:rFonts w:eastAsiaTheme="minorEastAsia" w:hint="eastAsia"/>
          <w:color w:val="FF0000"/>
          <w:lang w:eastAsia="zh-CN"/>
        </w:rPr>
        <w:t>15</w:t>
      </w:r>
      <w:r w:rsidR="00F314DB" w:rsidRPr="00F537EB">
        <w:t xml:space="preserve"> }</w:t>
      </w:r>
      <w:r w:rsidR="00F314DB">
        <w:rPr>
          <w:rFonts w:eastAsiaTheme="minorEastAsia"/>
          <w:lang w:eastAsia="zh-CN"/>
        </w:rPr>
        <w:t>”</w:t>
      </w:r>
      <w:r w:rsidR="00F314DB">
        <w:rPr>
          <w:rFonts w:eastAsiaTheme="minorEastAsia" w:hint="eastAsia"/>
          <w:lang w:eastAsia="zh-CN"/>
        </w:rPr>
        <w:t xml:space="preserve">. </w:t>
      </w:r>
    </w:p>
    <w:p w:rsidR="002E1F19" w:rsidRDefault="002E1F19" w:rsidP="002E1F19">
      <w:pPr>
        <w:pStyle w:val="BodyText"/>
        <w:spacing w:before="120"/>
        <w:rPr>
          <w:rFonts w:eastAsiaTheme="minorEastAsia"/>
          <w:b/>
          <w:lang w:eastAsia="zh-CN"/>
        </w:rPr>
      </w:pPr>
      <w:r w:rsidRPr="007C498F">
        <w:rPr>
          <w:rFonts w:eastAsiaTheme="minorEastAsia"/>
          <w:b/>
          <w:lang w:eastAsia="zh-CN"/>
        </w:rPr>
        <w:t>P</w:t>
      </w:r>
      <w:r w:rsidRPr="007C498F">
        <w:rPr>
          <w:rFonts w:eastAsiaTheme="minorEastAsia" w:hint="eastAsia"/>
          <w:b/>
          <w:lang w:eastAsia="zh-CN"/>
        </w:rPr>
        <w:t xml:space="preserve">roposal 4: Revise the parameter </w:t>
      </w:r>
      <w:r w:rsidRPr="007C498F">
        <w:rPr>
          <w:b/>
          <w:i/>
          <w:lang w:eastAsia="en-GB"/>
        </w:rPr>
        <w:t>ehc-HeaderSize</w:t>
      </w:r>
      <w:r w:rsidRPr="007C498F">
        <w:rPr>
          <w:rFonts w:eastAsiaTheme="minorEastAsia" w:hint="eastAsia"/>
          <w:b/>
          <w:lang w:eastAsia="zh-CN"/>
        </w:rPr>
        <w:t xml:space="preserve"> to </w:t>
      </w:r>
      <w:r w:rsidRPr="007C498F">
        <w:rPr>
          <w:b/>
          <w:i/>
          <w:lang w:eastAsia="en-GB"/>
        </w:rPr>
        <w:t>ehc-</w:t>
      </w:r>
      <w:r w:rsidRPr="007C498F">
        <w:rPr>
          <w:rFonts w:eastAsiaTheme="minorEastAsia" w:hint="eastAsia"/>
          <w:b/>
          <w:i/>
          <w:lang w:eastAsia="zh-CN"/>
        </w:rPr>
        <w:t xml:space="preserve">CIDLength </w:t>
      </w:r>
      <w:r w:rsidRPr="007C498F">
        <w:rPr>
          <w:rFonts w:eastAsiaTheme="minorEastAsia" w:hint="eastAsia"/>
          <w:b/>
          <w:lang w:eastAsia="zh-CN"/>
        </w:rPr>
        <w:t xml:space="preserve">and the values of </w:t>
      </w:r>
      <w:r w:rsidRPr="007C498F">
        <w:rPr>
          <w:b/>
          <w:i/>
          <w:lang w:eastAsia="en-GB"/>
        </w:rPr>
        <w:t>ehc-</w:t>
      </w:r>
      <w:r w:rsidRPr="007C498F">
        <w:rPr>
          <w:rFonts w:eastAsiaTheme="minorEastAsia" w:hint="eastAsia"/>
          <w:b/>
          <w:i/>
          <w:lang w:eastAsia="zh-CN"/>
        </w:rPr>
        <w:t>CIDLength</w:t>
      </w:r>
      <w:r w:rsidRPr="007C498F">
        <w:rPr>
          <w:rFonts w:eastAsiaTheme="minorEastAsia" w:hint="eastAsia"/>
          <w:b/>
          <w:lang w:eastAsia="zh-CN"/>
        </w:rPr>
        <w:t xml:space="preserve"> should be </w:t>
      </w:r>
      <w:r w:rsidRPr="007C498F">
        <w:rPr>
          <w:rFonts w:eastAsiaTheme="minorEastAsia"/>
          <w:b/>
          <w:lang w:eastAsia="zh-CN"/>
        </w:rPr>
        <w:t>“</w:t>
      </w:r>
      <w:r w:rsidRPr="007C498F">
        <w:rPr>
          <w:b/>
        </w:rPr>
        <w:t xml:space="preserve">ENUMERATED { </w:t>
      </w:r>
      <w:r w:rsidRPr="007C498F">
        <w:rPr>
          <w:rFonts w:eastAsiaTheme="minorEastAsia" w:hint="eastAsia"/>
          <w:b/>
          <w:lang w:eastAsia="zh-CN"/>
        </w:rPr>
        <w:t>7</w:t>
      </w:r>
      <w:r w:rsidRPr="007C498F">
        <w:rPr>
          <w:b/>
        </w:rPr>
        <w:t xml:space="preserve">, </w:t>
      </w:r>
      <w:r w:rsidRPr="007C498F">
        <w:rPr>
          <w:rFonts w:eastAsiaTheme="minorEastAsia" w:hint="eastAsia"/>
          <w:b/>
          <w:lang w:eastAsia="zh-CN"/>
        </w:rPr>
        <w:t>15</w:t>
      </w:r>
      <w:r w:rsidRPr="007C498F">
        <w:rPr>
          <w:b/>
        </w:rPr>
        <w:t xml:space="preserve"> }</w:t>
      </w:r>
      <w:r w:rsidRPr="007C498F">
        <w:rPr>
          <w:rFonts w:eastAsiaTheme="minorEastAsia"/>
          <w:b/>
          <w:lang w:eastAsia="zh-CN"/>
        </w:rPr>
        <w:t>”</w:t>
      </w:r>
      <w:r w:rsidRPr="007C498F">
        <w:rPr>
          <w:rFonts w:eastAsiaTheme="minorEastAsia" w:hint="eastAsia"/>
          <w:b/>
          <w:lang w:eastAsia="zh-CN"/>
        </w:rPr>
        <w:t>.</w:t>
      </w:r>
    </w:p>
    <w:p w:rsidR="000C0173" w:rsidRDefault="000C0173" w:rsidP="002E1F19">
      <w:pPr>
        <w:pStyle w:val="BodyText"/>
        <w:spacing w:before="120"/>
        <w:rPr>
          <w:rFonts w:eastAsiaTheme="minorEastAsia"/>
          <w:b/>
          <w:lang w:eastAsia="zh-CN"/>
        </w:rPr>
      </w:pPr>
    </w:p>
    <w:p w:rsidR="000C0173" w:rsidRDefault="00C45BCD" w:rsidP="00C45BCD">
      <w:pPr>
        <w:pStyle w:val="Heading2"/>
        <w:tabs>
          <w:tab w:val="left" w:pos="420"/>
        </w:tabs>
        <w:autoSpaceDN w:val="0"/>
        <w:ind w:left="360" w:hanging="360"/>
        <w:rPr>
          <w:rFonts w:eastAsiaTheme="minorEastAsia"/>
        </w:rPr>
      </w:pPr>
      <w:r>
        <w:rPr>
          <w:rFonts w:eastAsiaTheme="minorEastAsia" w:hint="eastAsia"/>
        </w:rPr>
        <w:t xml:space="preserve">2.4 </w:t>
      </w:r>
      <w:r w:rsidR="000C0173" w:rsidRPr="005A27CA">
        <w:rPr>
          <w:rFonts w:eastAsiaTheme="minorEastAsia" w:hint="eastAsia"/>
        </w:rPr>
        <w:t xml:space="preserve">EHC specific </w:t>
      </w:r>
      <w:r w:rsidR="000C0173" w:rsidRPr="005A27CA">
        <w:rPr>
          <w:rFonts w:eastAsiaTheme="minorEastAsia"/>
        </w:rPr>
        <w:t>configuration</w:t>
      </w:r>
      <w:r w:rsidR="000C0173" w:rsidRPr="005A27CA">
        <w:rPr>
          <w:rFonts w:eastAsiaTheme="minorEastAsia" w:hint="eastAsia"/>
        </w:rPr>
        <w:t xml:space="preserve"> parameter</w:t>
      </w:r>
    </w:p>
    <w:p w:rsidR="00D56E87" w:rsidRPr="00D56E87" w:rsidRDefault="00D56E87" w:rsidP="00D56E87">
      <w:pPr>
        <w:pStyle w:val="BodyText"/>
        <w:rPr>
          <w:rFonts w:eastAsiaTheme="minorEastAsia"/>
          <w:lang w:eastAsia="zh-CN"/>
        </w:rPr>
      </w:pPr>
      <w:r>
        <w:rPr>
          <w:rFonts w:eastAsiaTheme="minorEastAsia"/>
          <w:lang w:eastAsia="zh-CN"/>
        </w:rPr>
        <w:t>I</w:t>
      </w:r>
      <w:r>
        <w:rPr>
          <w:rFonts w:eastAsiaTheme="minorEastAsia" w:hint="eastAsia"/>
          <w:lang w:eastAsia="zh-CN"/>
        </w:rPr>
        <w:t xml:space="preserve">n 38.323 CR, a clause </w:t>
      </w:r>
      <w:r>
        <w:rPr>
          <w:rFonts w:eastAsiaTheme="minorEastAsia"/>
          <w:lang w:eastAsia="zh-CN"/>
        </w:rPr>
        <w:t>“</w:t>
      </w:r>
      <w:r>
        <w:rPr>
          <w:rFonts w:eastAsiaTheme="minorEastAsia" w:hint="eastAsia"/>
          <w:lang w:eastAsia="zh-CN"/>
        </w:rPr>
        <w:t>5.X.3 Protocol parameters</w:t>
      </w:r>
      <w:r>
        <w:rPr>
          <w:rFonts w:eastAsiaTheme="minorEastAsia"/>
          <w:lang w:eastAsia="zh-CN"/>
        </w:rPr>
        <w:t>”</w:t>
      </w:r>
      <w:r>
        <w:rPr>
          <w:rFonts w:eastAsiaTheme="minorEastAsia" w:hint="eastAsia"/>
          <w:lang w:eastAsia="zh-CN"/>
        </w:rPr>
        <w:t xml:space="preserve"> i</w:t>
      </w:r>
      <w:r w:rsidR="003316F5">
        <w:rPr>
          <w:rFonts w:eastAsiaTheme="minorEastAsia" w:hint="eastAsia"/>
          <w:lang w:eastAsia="zh-CN"/>
        </w:rPr>
        <w:t>s captured</w:t>
      </w:r>
      <w:r>
        <w:rPr>
          <w:rFonts w:eastAsiaTheme="minorEastAsia" w:hint="eastAsia"/>
          <w:lang w:eastAsia="zh-CN"/>
        </w:rPr>
        <w:t xml:space="preserve"> </w:t>
      </w:r>
      <w:r>
        <w:rPr>
          <w:rFonts w:eastAsiaTheme="minorEastAsia"/>
          <w:lang w:eastAsia="zh-CN"/>
        </w:rPr>
        <w:t>referring</w:t>
      </w:r>
      <w:r>
        <w:rPr>
          <w:rFonts w:eastAsiaTheme="minorEastAsia" w:hint="eastAsia"/>
          <w:lang w:eastAsia="zh-CN"/>
        </w:rPr>
        <w:t xml:space="preserve"> to ROHC </w:t>
      </w:r>
      <w:r>
        <w:rPr>
          <w:rFonts w:eastAsiaTheme="minorEastAsia"/>
          <w:lang w:eastAsia="zh-CN"/>
        </w:rPr>
        <w:t>description</w:t>
      </w:r>
      <w:r>
        <w:rPr>
          <w:rFonts w:eastAsiaTheme="minorEastAsia" w:hint="eastAsia"/>
          <w:lang w:eastAsia="zh-CN"/>
        </w:rPr>
        <w:t>.</w:t>
      </w:r>
    </w:p>
    <w:tbl>
      <w:tblPr>
        <w:tblStyle w:val="TableGrid"/>
        <w:tblW w:w="0" w:type="auto"/>
        <w:tblLook w:val="04A0" w:firstRow="1" w:lastRow="0" w:firstColumn="1" w:lastColumn="0" w:noHBand="0" w:noVBand="1"/>
      </w:tblPr>
      <w:tblGrid>
        <w:gridCol w:w="9286"/>
      </w:tblGrid>
      <w:tr w:rsidR="000C0173" w:rsidTr="000C0173">
        <w:tc>
          <w:tcPr>
            <w:tcW w:w="9286" w:type="dxa"/>
          </w:tcPr>
          <w:p w:rsidR="000C0173" w:rsidRDefault="000C0173" w:rsidP="000C0173">
            <w:pPr>
              <w:pStyle w:val="Heading3"/>
              <w:rPr>
                <w:rFonts w:eastAsiaTheme="minorEastAsia"/>
                <w:lang w:eastAsia="zh-CN"/>
              </w:rPr>
            </w:pPr>
            <w:r>
              <w:t>5.X</w:t>
            </w:r>
            <w:r>
              <w:rPr>
                <w:sz w:val="24"/>
                <w:lang w:eastAsia="en-GB"/>
              </w:rPr>
              <w:tab/>
            </w:r>
            <w:r>
              <w:t>Ethernet header compression</w:t>
            </w:r>
            <w:r>
              <w:rPr>
                <w:lang w:eastAsia="ko-KR"/>
              </w:rPr>
              <w:t xml:space="preserve"> and decompression</w:t>
            </w:r>
          </w:p>
          <w:p w:rsidR="000C0173" w:rsidRPr="000C0173" w:rsidRDefault="000C0173" w:rsidP="000C0173">
            <w:pPr>
              <w:rPr>
                <w:rFonts w:eastAsiaTheme="minorEastAsia"/>
                <w:lang w:eastAsia="zh-CN"/>
              </w:rPr>
            </w:pPr>
            <w:r>
              <w:rPr>
                <w:rFonts w:eastAsiaTheme="minorEastAsia"/>
                <w:lang w:eastAsia="zh-CN"/>
              </w:rPr>
              <w:t>…</w:t>
            </w:r>
          </w:p>
          <w:p w:rsidR="000C0173" w:rsidRDefault="000C0173" w:rsidP="000C0173">
            <w:pPr>
              <w:pStyle w:val="Heading3"/>
            </w:pPr>
            <w:r>
              <w:t>5.</w:t>
            </w:r>
            <w:r>
              <w:rPr>
                <w:lang w:eastAsia="ko-KR"/>
              </w:rPr>
              <w:t>X</w:t>
            </w:r>
            <w:r>
              <w:t>.3</w:t>
            </w:r>
            <w:r>
              <w:tab/>
              <w:t>Protocol parameters</w:t>
            </w:r>
          </w:p>
          <w:p w:rsidR="000C0173" w:rsidRPr="000C0173" w:rsidRDefault="000C0173" w:rsidP="000C0173">
            <w:pPr>
              <w:rPr>
                <w:rFonts w:eastAsiaTheme="minorEastAsia"/>
                <w:b/>
                <w:lang w:eastAsia="zh-CN"/>
              </w:rPr>
            </w:pPr>
            <w:r>
              <w:rPr>
                <w:rFonts w:eastAsiaTheme="minorEastAsia" w:hint="eastAsia"/>
                <w:lang w:eastAsia="ko-KR"/>
              </w:rPr>
              <w:t>/</w:t>
            </w:r>
            <w:r>
              <w:rPr>
                <w:rFonts w:eastAsiaTheme="minorEastAsia"/>
                <w:lang w:eastAsia="ko-KR"/>
              </w:rPr>
              <w:t>* Editor’s Note: The need for configuration parameters is FFS.</w:t>
            </w:r>
          </w:p>
        </w:tc>
      </w:tr>
    </w:tbl>
    <w:p w:rsidR="0068181B" w:rsidRDefault="0068181B" w:rsidP="002E1F19">
      <w:pPr>
        <w:pStyle w:val="BodyText"/>
        <w:spacing w:before="120"/>
        <w:rPr>
          <w:rFonts w:eastAsiaTheme="minorEastAsia"/>
          <w:lang w:eastAsia="zh-CN"/>
        </w:rPr>
      </w:pPr>
      <w:r w:rsidRPr="0068181B">
        <w:rPr>
          <w:rFonts w:eastAsiaTheme="minorEastAsia" w:hint="eastAsia"/>
          <w:lang w:eastAsia="zh-CN"/>
        </w:rPr>
        <w:t xml:space="preserve">This </w:t>
      </w:r>
      <w:r>
        <w:rPr>
          <w:rFonts w:eastAsiaTheme="minorEastAsia" w:hint="eastAsia"/>
          <w:lang w:eastAsia="zh-CN"/>
        </w:rPr>
        <w:t xml:space="preserve">clause is a copy of </w:t>
      </w:r>
      <w:r>
        <w:rPr>
          <w:rFonts w:eastAsiaTheme="minorEastAsia"/>
          <w:lang w:eastAsia="zh-CN"/>
        </w:rPr>
        <w:t>“</w:t>
      </w:r>
      <w:bookmarkStart w:id="8" w:name="_Toc12616349"/>
      <w:r>
        <w:t>5.</w:t>
      </w:r>
      <w:r>
        <w:rPr>
          <w:lang w:eastAsia="ko-KR"/>
        </w:rPr>
        <w:t>7</w:t>
      </w:r>
      <w:r>
        <w:t>.3</w:t>
      </w:r>
      <w:r>
        <w:rPr>
          <w:rFonts w:eastAsiaTheme="minorEastAsia" w:hint="eastAsia"/>
          <w:lang w:eastAsia="zh-CN"/>
        </w:rPr>
        <w:t xml:space="preserve"> </w:t>
      </w:r>
      <w:r>
        <w:t>Protocol parameters</w:t>
      </w:r>
      <w:bookmarkEnd w:id="8"/>
      <w:r>
        <w:rPr>
          <w:rFonts w:eastAsiaTheme="minorEastAsia"/>
          <w:lang w:eastAsia="zh-CN"/>
        </w:rPr>
        <w:t>”</w:t>
      </w:r>
      <w:r>
        <w:rPr>
          <w:rFonts w:eastAsiaTheme="minorEastAsia" w:hint="eastAsia"/>
          <w:lang w:eastAsia="zh-CN"/>
        </w:rPr>
        <w:t xml:space="preserve"> for ROHC. However, in </w:t>
      </w:r>
      <w:r>
        <w:t>5.</w:t>
      </w:r>
      <w:r>
        <w:rPr>
          <w:lang w:eastAsia="ko-KR"/>
        </w:rPr>
        <w:t>7</w:t>
      </w:r>
      <w:r>
        <w:t>.3</w:t>
      </w:r>
      <w:r>
        <w:rPr>
          <w:rFonts w:eastAsiaTheme="minorEastAsia" w:hint="eastAsia"/>
          <w:lang w:eastAsia="zh-CN"/>
        </w:rPr>
        <w:t xml:space="preserve">, it is stated </w:t>
      </w:r>
      <w:r>
        <w:rPr>
          <w:rFonts w:eastAsiaTheme="minorEastAsia"/>
          <w:lang w:eastAsia="zh-CN"/>
        </w:rPr>
        <w:t>“</w:t>
      </w:r>
      <w:r w:rsidRPr="0068181B">
        <w:rPr>
          <w:highlight w:val="yellow"/>
        </w:rPr>
        <w:t>RFC 5795 [7] has configuration parameters</w:t>
      </w:r>
      <w:r>
        <w:t xml:space="preserve"> that are mandatory and that must be configured by upper layers between compressor and decompressor peers; these parameters define the ROHC channel.</w:t>
      </w:r>
      <w:r>
        <w:rPr>
          <w:rFonts w:eastAsiaTheme="minorEastAsia"/>
          <w:lang w:eastAsia="zh-CN"/>
        </w:rPr>
        <w:t>”</w:t>
      </w:r>
      <w:r>
        <w:rPr>
          <w:rFonts w:eastAsiaTheme="minorEastAsia" w:hint="eastAsia"/>
          <w:lang w:eastAsia="zh-CN"/>
        </w:rPr>
        <w:t xml:space="preserve"> Obviously, 5.7.3 is used to specify how to use the RFC parameters in 3GPP.</w:t>
      </w:r>
    </w:p>
    <w:p w:rsidR="0068181B" w:rsidRDefault="0068181B" w:rsidP="002E1F19">
      <w:pPr>
        <w:pStyle w:val="BodyText"/>
        <w:spacing w:before="120"/>
        <w:rPr>
          <w:rFonts w:eastAsiaTheme="minorEastAsia"/>
          <w:lang w:eastAsia="zh-CN"/>
        </w:rPr>
      </w:pPr>
      <w:r>
        <w:rPr>
          <w:rFonts w:eastAsiaTheme="minorEastAsia" w:hint="eastAsia"/>
          <w:lang w:eastAsia="zh-CN"/>
        </w:rPr>
        <w:t xml:space="preserve">EHC is a pure 3GPP function. So such clause to </w:t>
      </w:r>
      <w:r w:rsidR="00375174">
        <w:rPr>
          <w:rFonts w:eastAsiaTheme="minorEastAsia" w:hint="eastAsia"/>
          <w:lang w:eastAsia="zh-CN"/>
        </w:rPr>
        <w:t xml:space="preserve">identify the parameters from other </w:t>
      </w:r>
      <w:r w:rsidR="00375174">
        <w:rPr>
          <w:rFonts w:eastAsiaTheme="minorEastAsia"/>
          <w:lang w:eastAsia="zh-CN"/>
        </w:rPr>
        <w:t>group is not needed.</w:t>
      </w:r>
    </w:p>
    <w:p w:rsidR="0068181B" w:rsidRPr="00375174" w:rsidRDefault="0068181B" w:rsidP="002E1F19">
      <w:pPr>
        <w:pStyle w:val="BodyText"/>
        <w:spacing w:before="120"/>
        <w:rPr>
          <w:rFonts w:eastAsiaTheme="minorEastAsia"/>
          <w:b/>
          <w:lang w:eastAsia="zh-CN"/>
        </w:rPr>
      </w:pPr>
      <w:r w:rsidRPr="00375174">
        <w:rPr>
          <w:rFonts w:eastAsiaTheme="minorEastAsia" w:hint="eastAsia"/>
          <w:b/>
          <w:lang w:eastAsia="zh-CN"/>
        </w:rPr>
        <w:t xml:space="preserve">Proposal 5: </w:t>
      </w:r>
      <w:r w:rsidR="00701DA8">
        <w:rPr>
          <w:rFonts w:eastAsiaTheme="minorEastAsia" w:hint="eastAsia"/>
          <w:b/>
          <w:lang w:eastAsia="zh-CN"/>
        </w:rPr>
        <w:t>T</w:t>
      </w:r>
      <w:r w:rsidR="00375174" w:rsidRPr="00375174">
        <w:rPr>
          <w:rFonts w:eastAsiaTheme="minorEastAsia" w:hint="eastAsia"/>
          <w:b/>
          <w:lang w:eastAsia="zh-CN"/>
        </w:rPr>
        <w:t xml:space="preserve">he clause </w:t>
      </w:r>
      <w:r w:rsidR="00375174" w:rsidRPr="00375174">
        <w:rPr>
          <w:rFonts w:eastAsiaTheme="minorEastAsia"/>
          <w:b/>
          <w:lang w:eastAsia="zh-CN"/>
        </w:rPr>
        <w:t>“</w:t>
      </w:r>
      <w:r w:rsidR="00375174" w:rsidRPr="00375174">
        <w:rPr>
          <w:b/>
        </w:rPr>
        <w:t>5.</w:t>
      </w:r>
      <w:r w:rsidR="00375174" w:rsidRPr="00375174">
        <w:rPr>
          <w:b/>
          <w:lang w:eastAsia="ko-KR"/>
        </w:rPr>
        <w:t>X</w:t>
      </w:r>
      <w:r w:rsidR="00375174" w:rsidRPr="00375174">
        <w:rPr>
          <w:b/>
        </w:rPr>
        <w:t>.3</w:t>
      </w:r>
      <w:r w:rsidR="00375174">
        <w:rPr>
          <w:rFonts w:eastAsiaTheme="minorEastAsia" w:hint="eastAsia"/>
          <w:b/>
          <w:lang w:eastAsia="zh-CN"/>
        </w:rPr>
        <w:t xml:space="preserve"> </w:t>
      </w:r>
      <w:r w:rsidR="00375174" w:rsidRPr="00375174">
        <w:rPr>
          <w:b/>
        </w:rPr>
        <w:t>Protocol parameters</w:t>
      </w:r>
      <w:r w:rsidR="00375174" w:rsidRPr="00375174">
        <w:rPr>
          <w:rFonts w:eastAsiaTheme="minorEastAsia"/>
          <w:b/>
          <w:lang w:eastAsia="zh-CN"/>
        </w:rPr>
        <w:t>”</w:t>
      </w:r>
      <w:r w:rsidR="00375174" w:rsidRPr="00375174">
        <w:rPr>
          <w:rFonts w:eastAsiaTheme="minorEastAsia" w:hint="eastAsia"/>
          <w:b/>
          <w:lang w:eastAsia="zh-CN"/>
        </w:rPr>
        <w:t xml:space="preserve"> for EHC is not needed.</w:t>
      </w:r>
    </w:p>
    <w:p w:rsidR="004A7AA3" w:rsidRPr="00476EA2" w:rsidRDefault="004A7AA3" w:rsidP="00476EA2">
      <w:pPr>
        <w:pStyle w:val="Heading1"/>
        <w:numPr>
          <w:ilvl w:val="0"/>
          <w:numId w:val="7"/>
        </w:numPr>
        <w:jc w:val="both"/>
        <w:rPr>
          <w:szCs w:val="28"/>
        </w:rPr>
      </w:pPr>
      <w:r w:rsidRPr="00476EA2">
        <w:rPr>
          <w:szCs w:val="28"/>
        </w:rPr>
        <w:t>Conclusion</w:t>
      </w:r>
    </w:p>
    <w:p w:rsidR="008030D1" w:rsidRDefault="0098178C" w:rsidP="00F9487C">
      <w:pPr>
        <w:pStyle w:val="BodyText"/>
        <w:spacing w:beforeLines="50" w:before="120"/>
        <w:rPr>
          <w:rFonts w:eastAsiaTheme="minorEastAsia"/>
          <w:bCs/>
          <w:color w:val="000000"/>
          <w:szCs w:val="20"/>
          <w:lang w:eastAsia="zh-CN"/>
        </w:rPr>
      </w:pPr>
      <w:bookmarkStart w:id="9" w:name="OLE_LINK58"/>
      <w:bookmarkStart w:id="10" w:name="OLE_LINK59"/>
      <w:bookmarkStart w:id="11" w:name="OLE_LINK60"/>
      <w:r w:rsidRPr="0098178C">
        <w:rPr>
          <w:rFonts w:eastAsia="SimSun"/>
          <w:lang w:val="en-GB" w:eastAsia="zh-CN"/>
        </w:rPr>
        <w:t xml:space="preserve">According to the analysis in section 2, we </w:t>
      </w:r>
      <w:bookmarkStart w:id="12" w:name="OLE_LINK47"/>
      <w:bookmarkStart w:id="13" w:name="OLE_LINK48"/>
      <w:bookmarkEnd w:id="9"/>
      <w:bookmarkEnd w:id="10"/>
      <w:bookmarkEnd w:id="11"/>
      <w:r w:rsidR="008030D1" w:rsidRPr="008030D1">
        <w:rPr>
          <w:rFonts w:eastAsiaTheme="minorEastAsia" w:hint="eastAsia"/>
          <w:bCs/>
          <w:color w:val="000000"/>
          <w:szCs w:val="20"/>
          <w:lang w:eastAsia="zh-CN"/>
        </w:rPr>
        <w:t>propose:</w:t>
      </w:r>
    </w:p>
    <w:p w:rsidR="000B06CB" w:rsidRPr="00CD7D29" w:rsidRDefault="000B06CB" w:rsidP="000B06CB">
      <w:pPr>
        <w:pStyle w:val="BodyText"/>
        <w:spacing w:before="120"/>
        <w:rPr>
          <w:rFonts w:eastAsiaTheme="minorEastAsia"/>
          <w:b/>
          <w:lang w:eastAsia="zh-CN"/>
        </w:rPr>
      </w:pPr>
      <w:r w:rsidRPr="00CD7D29">
        <w:rPr>
          <w:rFonts w:eastAsiaTheme="minorEastAsia" w:hint="eastAsia"/>
          <w:b/>
          <w:lang w:eastAsia="zh-CN"/>
        </w:rPr>
        <w:t xml:space="preserve">Proposal 1: </w:t>
      </w:r>
      <w:r>
        <w:rPr>
          <w:rFonts w:eastAsiaTheme="minorEastAsia" w:hint="eastAsia"/>
          <w:b/>
          <w:lang w:eastAsia="zh-CN"/>
        </w:rPr>
        <w:t>T</w:t>
      </w:r>
      <w:r w:rsidRPr="00CD7D29">
        <w:rPr>
          <w:rFonts w:eastAsiaTheme="minorEastAsia" w:hint="eastAsia"/>
          <w:b/>
          <w:lang w:eastAsia="zh-CN"/>
        </w:rPr>
        <w:t>he length of CID is 7 bits for 1-byte EHC header and 15 bits for 2-byte EHC header</w:t>
      </w:r>
      <w:r>
        <w:rPr>
          <w:rFonts w:eastAsiaTheme="minorEastAsia" w:hint="eastAsia"/>
          <w:b/>
          <w:lang w:eastAsia="zh-CN"/>
        </w:rPr>
        <w:t xml:space="preserve"> as current PDCP specification </w:t>
      </w: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_Ref37159963 \n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Pr>
          <w:rFonts w:eastAsiaTheme="minorEastAsia"/>
          <w:b/>
          <w:lang w:eastAsia="zh-CN"/>
        </w:rPr>
        <w:t>[2]</w:t>
      </w:r>
      <w:r>
        <w:rPr>
          <w:rFonts w:eastAsiaTheme="minorEastAsia"/>
          <w:b/>
          <w:lang w:eastAsia="zh-CN"/>
        </w:rPr>
        <w:fldChar w:fldCharType="end"/>
      </w:r>
      <w:r w:rsidRPr="00CD7D29">
        <w:rPr>
          <w:rFonts w:eastAsiaTheme="minorEastAsia" w:hint="eastAsia"/>
          <w:b/>
          <w:lang w:eastAsia="zh-CN"/>
        </w:rPr>
        <w:t>.</w:t>
      </w:r>
    </w:p>
    <w:p w:rsidR="00F2139C" w:rsidRPr="00733216" w:rsidRDefault="00F2139C" w:rsidP="00F2139C">
      <w:pPr>
        <w:pStyle w:val="BodyText"/>
        <w:spacing w:before="120"/>
        <w:rPr>
          <w:rFonts w:eastAsia="SimSun"/>
          <w:b/>
          <w:lang w:eastAsia="zh-CN"/>
        </w:rPr>
      </w:pPr>
      <w:r w:rsidRPr="00733216">
        <w:rPr>
          <w:rFonts w:eastAsiaTheme="minorEastAsia" w:hint="eastAsia"/>
          <w:b/>
          <w:lang w:eastAsia="zh-CN"/>
        </w:rPr>
        <w:t xml:space="preserve">Proposal 2: </w:t>
      </w:r>
      <w:r w:rsidRPr="00733216">
        <w:rPr>
          <w:rFonts w:eastAsia="SimSun" w:hint="eastAsia"/>
          <w:b/>
          <w:lang w:eastAsia="zh-CN"/>
        </w:rPr>
        <w:t>Reserved bit is not included in EHC header</w:t>
      </w:r>
      <w:r w:rsidRPr="00733216">
        <w:rPr>
          <w:rFonts w:eastAsiaTheme="minorEastAsia" w:hint="eastAsia"/>
          <w:b/>
          <w:lang w:eastAsia="zh-CN"/>
        </w:rPr>
        <w:t xml:space="preserve"> as current PDCP</w:t>
      </w:r>
      <w:r w:rsidR="000B06CB">
        <w:rPr>
          <w:rFonts w:eastAsiaTheme="minorEastAsia" w:hint="eastAsia"/>
          <w:b/>
          <w:lang w:eastAsia="zh-CN"/>
        </w:rPr>
        <w:t xml:space="preserve"> specification</w:t>
      </w:r>
      <w:r w:rsidRPr="00733216">
        <w:rPr>
          <w:rFonts w:eastAsiaTheme="minorEastAsia" w:hint="eastAsia"/>
          <w:b/>
          <w:lang w:eastAsia="zh-CN"/>
        </w:rPr>
        <w:t xml:space="preserve"> </w:t>
      </w:r>
      <w:r w:rsidRPr="00733216">
        <w:rPr>
          <w:rFonts w:eastAsiaTheme="minorEastAsia"/>
          <w:b/>
          <w:lang w:eastAsia="zh-CN"/>
        </w:rPr>
        <w:fldChar w:fldCharType="begin"/>
      </w:r>
      <w:r w:rsidRPr="00733216">
        <w:rPr>
          <w:rFonts w:eastAsiaTheme="minorEastAsia"/>
          <w:b/>
          <w:lang w:eastAsia="zh-CN"/>
        </w:rPr>
        <w:instrText xml:space="preserve"> </w:instrText>
      </w:r>
      <w:r w:rsidRPr="00733216">
        <w:rPr>
          <w:rFonts w:eastAsiaTheme="minorEastAsia" w:hint="eastAsia"/>
          <w:b/>
          <w:lang w:eastAsia="zh-CN"/>
        </w:rPr>
        <w:instrText>REF _Ref37159963 \n \h</w:instrText>
      </w:r>
      <w:r w:rsidRPr="00733216">
        <w:rPr>
          <w:rFonts w:eastAsiaTheme="minorEastAsia"/>
          <w:b/>
          <w:lang w:eastAsia="zh-CN"/>
        </w:rPr>
        <w:instrText xml:space="preserve">  \* MERGEFORMAT </w:instrText>
      </w:r>
      <w:r w:rsidRPr="00733216">
        <w:rPr>
          <w:rFonts w:eastAsiaTheme="minorEastAsia"/>
          <w:b/>
          <w:lang w:eastAsia="zh-CN"/>
        </w:rPr>
      </w:r>
      <w:r w:rsidRPr="00733216">
        <w:rPr>
          <w:rFonts w:eastAsiaTheme="minorEastAsia"/>
          <w:b/>
          <w:lang w:eastAsia="zh-CN"/>
        </w:rPr>
        <w:fldChar w:fldCharType="separate"/>
      </w:r>
      <w:r w:rsidRPr="00733216">
        <w:rPr>
          <w:rFonts w:eastAsiaTheme="minorEastAsia"/>
          <w:b/>
          <w:lang w:eastAsia="zh-CN"/>
        </w:rPr>
        <w:t>[2]</w:t>
      </w:r>
      <w:r w:rsidRPr="00733216">
        <w:rPr>
          <w:rFonts w:eastAsiaTheme="minorEastAsia"/>
          <w:b/>
          <w:lang w:eastAsia="zh-CN"/>
        </w:rPr>
        <w:fldChar w:fldCharType="end"/>
      </w:r>
      <w:r>
        <w:rPr>
          <w:rFonts w:eastAsiaTheme="minorEastAsia" w:hint="eastAsia"/>
          <w:b/>
          <w:lang w:eastAsia="zh-CN"/>
        </w:rPr>
        <w:t>.</w:t>
      </w:r>
    </w:p>
    <w:p w:rsidR="00F2139C" w:rsidRDefault="00F2139C" w:rsidP="00F2139C">
      <w:pPr>
        <w:pStyle w:val="BodyText"/>
        <w:spacing w:before="120"/>
        <w:rPr>
          <w:rFonts w:eastAsia="SimSun"/>
          <w:lang w:eastAsia="zh-CN"/>
        </w:rPr>
      </w:pPr>
      <w:r w:rsidRPr="00733216">
        <w:rPr>
          <w:rFonts w:eastAsiaTheme="minorEastAsia" w:hint="eastAsia"/>
          <w:b/>
          <w:lang w:eastAsia="zh-CN"/>
        </w:rPr>
        <w:t xml:space="preserve">Proposal </w:t>
      </w:r>
      <w:r>
        <w:rPr>
          <w:rFonts w:eastAsiaTheme="minorEastAsia" w:hint="eastAsia"/>
          <w:b/>
          <w:lang w:eastAsia="zh-CN"/>
        </w:rPr>
        <w:t>3</w:t>
      </w:r>
      <w:r w:rsidRPr="00733216">
        <w:rPr>
          <w:rFonts w:eastAsiaTheme="minorEastAsia" w:hint="eastAsia"/>
          <w:b/>
          <w:lang w:eastAsia="zh-CN"/>
        </w:rPr>
        <w:t xml:space="preserve">: </w:t>
      </w:r>
      <w:r>
        <w:rPr>
          <w:rFonts w:eastAsiaTheme="minorEastAsia" w:hint="eastAsia"/>
          <w:b/>
          <w:lang w:eastAsia="zh-CN"/>
        </w:rPr>
        <w:t xml:space="preserve">1 reserved bit </w:t>
      </w:r>
      <w:r w:rsidRPr="00733216">
        <w:rPr>
          <w:rFonts w:eastAsia="SimSun" w:hint="eastAsia"/>
          <w:b/>
          <w:lang w:eastAsia="zh-CN"/>
        </w:rPr>
        <w:t xml:space="preserve">is included in EHC </w:t>
      </w:r>
      <w:r>
        <w:rPr>
          <w:rFonts w:eastAsia="SimSun" w:hint="eastAsia"/>
          <w:b/>
          <w:lang w:eastAsia="zh-CN"/>
        </w:rPr>
        <w:t>feedback packet</w:t>
      </w:r>
      <w:r w:rsidRPr="00733216">
        <w:rPr>
          <w:rFonts w:eastAsiaTheme="minorEastAsia" w:hint="eastAsia"/>
          <w:b/>
          <w:lang w:eastAsia="zh-CN"/>
        </w:rPr>
        <w:t xml:space="preserve"> as current PDCP </w:t>
      </w:r>
      <w:r w:rsidR="000B06CB">
        <w:rPr>
          <w:rFonts w:eastAsiaTheme="minorEastAsia" w:hint="eastAsia"/>
          <w:b/>
          <w:lang w:eastAsia="zh-CN"/>
        </w:rPr>
        <w:t>specification</w:t>
      </w:r>
      <w:r w:rsidRPr="00733216">
        <w:rPr>
          <w:rFonts w:eastAsiaTheme="minorEastAsia" w:hint="eastAsia"/>
          <w:b/>
          <w:lang w:eastAsia="zh-CN"/>
        </w:rPr>
        <w:t xml:space="preserve"> </w:t>
      </w:r>
      <w:r w:rsidRPr="00733216">
        <w:rPr>
          <w:rFonts w:eastAsiaTheme="minorEastAsia"/>
          <w:b/>
          <w:lang w:eastAsia="zh-CN"/>
        </w:rPr>
        <w:fldChar w:fldCharType="begin"/>
      </w:r>
      <w:r w:rsidRPr="00733216">
        <w:rPr>
          <w:rFonts w:eastAsiaTheme="minorEastAsia"/>
          <w:b/>
          <w:lang w:eastAsia="zh-CN"/>
        </w:rPr>
        <w:instrText xml:space="preserve"> </w:instrText>
      </w:r>
      <w:r w:rsidRPr="00733216">
        <w:rPr>
          <w:rFonts w:eastAsiaTheme="minorEastAsia" w:hint="eastAsia"/>
          <w:b/>
          <w:lang w:eastAsia="zh-CN"/>
        </w:rPr>
        <w:instrText>REF _Ref37159963 \n \h</w:instrText>
      </w:r>
      <w:r w:rsidRPr="00733216">
        <w:rPr>
          <w:rFonts w:eastAsiaTheme="minorEastAsia"/>
          <w:b/>
          <w:lang w:eastAsia="zh-CN"/>
        </w:rPr>
        <w:instrText xml:space="preserve">  \* MERGEFORMAT </w:instrText>
      </w:r>
      <w:r w:rsidRPr="00733216">
        <w:rPr>
          <w:rFonts w:eastAsiaTheme="minorEastAsia"/>
          <w:b/>
          <w:lang w:eastAsia="zh-CN"/>
        </w:rPr>
      </w:r>
      <w:r w:rsidRPr="00733216">
        <w:rPr>
          <w:rFonts w:eastAsiaTheme="minorEastAsia"/>
          <w:b/>
          <w:lang w:eastAsia="zh-CN"/>
        </w:rPr>
        <w:fldChar w:fldCharType="separate"/>
      </w:r>
      <w:r w:rsidRPr="00733216">
        <w:rPr>
          <w:rFonts w:eastAsiaTheme="minorEastAsia"/>
          <w:b/>
          <w:lang w:eastAsia="zh-CN"/>
        </w:rPr>
        <w:t>[2]</w:t>
      </w:r>
      <w:r w:rsidRPr="00733216">
        <w:rPr>
          <w:rFonts w:eastAsiaTheme="minorEastAsia"/>
          <w:b/>
          <w:lang w:eastAsia="zh-CN"/>
        </w:rPr>
        <w:fldChar w:fldCharType="end"/>
      </w:r>
      <w:r>
        <w:rPr>
          <w:rFonts w:eastAsiaTheme="minorEastAsia" w:hint="eastAsia"/>
          <w:b/>
          <w:lang w:eastAsia="zh-CN"/>
        </w:rPr>
        <w:t>.</w:t>
      </w:r>
    </w:p>
    <w:p w:rsidR="007C498F" w:rsidRDefault="007C498F" w:rsidP="007C498F">
      <w:pPr>
        <w:pStyle w:val="BodyText"/>
        <w:spacing w:before="120"/>
        <w:rPr>
          <w:rFonts w:eastAsiaTheme="minorEastAsia"/>
          <w:b/>
          <w:lang w:eastAsia="zh-CN"/>
        </w:rPr>
      </w:pPr>
      <w:r w:rsidRPr="007C498F">
        <w:rPr>
          <w:rFonts w:eastAsiaTheme="minorEastAsia"/>
          <w:b/>
          <w:lang w:eastAsia="zh-CN"/>
        </w:rPr>
        <w:t>P</w:t>
      </w:r>
      <w:r w:rsidRPr="007C498F">
        <w:rPr>
          <w:rFonts w:eastAsiaTheme="minorEastAsia" w:hint="eastAsia"/>
          <w:b/>
          <w:lang w:eastAsia="zh-CN"/>
        </w:rPr>
        <w:t xml:space="preserve">roposal 4: Revise the parameter </w:t>
      </w:r>
      <w:r w:rsidRPr="007C498F">
        <w:rPr>
          <w:b/>
          <w:i/>
          <w:lang w:eastAsia="en-GB"/>
        </w:rPr>
        <w:t>ehc-HeaderSize</w:t>
      </w:r>
      <w:r w:rsidRPr="007C498F">
        <w:rPr>
          <w:rFonts w:eastAsiaTheme="minorEastAsia" w:hint="eastAsia"/>
          <w:b/>
          <w:lang w:eastAsia="zh-CN"/>
        </w:rPr>
        <w:t xml:space="preserve"> to </w:t>
      </w:r>
      <w:r w:rsidRPr="007C498F">
        <w:rPr>
          <w:b/>
          <w:i/>
          <w:lang w:eastAsia="en-GB"/>
        </w:rPr>
        <w:t>ehc-</w:t>
      </w:r>
      <w:r w:rsidRPr="007C498F">
        <w:rPr>
          <w:rFonts w:eastAsiaTheme="minorEastAsia" w:hint="eastAsia"/>
          <w:b/>
          <w:i/>
          <w:lang w:eastAsia="zh-CN"/>
        </w:rPr>
        <w:t xml:space="preserve">CIDLength </w:t>
      </w:r>
      <w:r w:rsidRPr="007C498F">
        <w:rPr>
          <w:rFonts w:eastAsiaTheme="minorEastAsia" w:hint="eastAsia"/>
          <w:b/>
          <w:lang w:eastAsia="zh-CN"/>
        </w:rPr>
        <w:t xml:space="preserve">and the values of </w:t>
      </w:r>
      <w:r w:rsidRPr="007C498F">
        <w:rPr>
          <w:b/>
          <w:i/>
          <w:lang w:eastAsia="en-GB"/>
        </w:rPr>
        <w:t>ehc-</w:t>
      </w:r>
      <w:r w:rsidRPr="007C498F">
        <w:rPr>
          <w:rFonts w:eastAsiaTheme="minorEastAsia" w:hint="eastAsia"/>
          <w:b/>
          <w:i/>
          <w:lang w:eastAsia="zh-CN"/>
        </w:rPr>
        <w:t>CIDLength</w:t>
      </w:r>
      <w:r w:rsidRPr="007C498F">
        <w:rPr>
          <w:rFonts w:eastAsiaTheme="minorEastAsia" w:hint="eastAsia"/>
          <w:b/>
          <w:lang w:eastAsia="zh-CN"/>
        </w:rPr>
        <w:t xml:space="preserve"> should be </w:t>
      </w:r>
      <w:r w:rsidRPr="007C498F">
        <w:rPr>
          <w:rFonts w:eastAsiaTheme="minorEastAsia"/>
          <w:b/>
          <w:lang w:eastAsia="zh-CN"/>
        </w:rPr>
        <w:t>“</w:t>
      </w:r>
      <w:r w:rsidRPr="007C498F">
        <w:rPr>
          <w:b/>
        </w:rPr>
        <w:t xml:space="preserve">ENUMERATED { </w:t>
      </w:r>
      <w:r w:rsidRPr="007C498F">
        <w:rPr>
          <w:rFonts w:eastAsiaTheme="minorEastAsia" w:hint="eastAsia"/>
          <w:b/>
          <w:lang w:eastAsia="zh-CN"/>
        </w:rPr>
        <w:t>7</w:t>
      </w:r>
      <w:r w:rsidRPr="007C498F">
        <w:rPr>
          <w:b/>
        </w:rPr>
        <w:t xml:space="preserve">, </w:t>
      </w:r>
      <w:r w:rsidRPr="007C498F">
        <w:rPr>
          <w:rFonts w:eastAsiaTheme="minorEastAsia" w:hint="eastAsia"/>
          <w:b/>
          <w:lang w:eastAsia="zh-CN"/>
        </w:rPr>
        <w:t>15</w:t>
      </w:r>
      <w:r w:rsidRPr="007C498F">
        <w:rPr>
          <w:b/>
        </w:rPr>
        <w:t xml:space="preserve"> }</w:t>
      </w:r>
      <w:r w:rsidRPr="007C498F">
        <w:rPr>
          <w:rFonts w:eastAsiaTheme="minorEastAsia"/>
          <w:b/>
          <w:lang w:eastAsia="zh-CN"/>
        </w:rPr>
        <w:t>”</w:t>
      </w:r>
      <w:r w:rsidRPr="007C498F">
        <w:rPr>
          <w:rFonts w:eastAsiaTheme="minorEastAsia" w:hint="eastAsia"/>
          <w:b/>
          <w:lang w:eastAsia="zh-CN"/>
        </w:rPr>
        <w:t>.</w:t>
      </w:r>
    </w:p>
    <w:p w:rsidR="00154141" w:rsidRPr="00375174" w:rsidRDefault="00154141" w:rsidP="00154141">
      <w:pPr>
        <w:pStyle w:val="BodyText"/>
        <w:spacing w:before="120"/>
        <w:rPr>
          <w:rFonts w:eastAsiaTheme="minorEastAsia"/>
          <w:b/>
          <w:lang w:eastAsia="zh-CN"/>
        </w:rPr>
      </w:pPr>
      <w:r w:rsidRPr="00375174">
        <w:rPr>
          <w:rFonts w:eastAsiaTheme="minorEastAsia" w:hint="eastAsia"/>
          <w:b/>
          <w:lang w:eastAsia="zh-CN"/>
        </w:rPr>
        <w:t xml:space="preserve">Proposal 5: </w:t>
      </w:r>
      <w:r w:rsidR="00701DA8">
        <w:rPr>
          <w:rFonts w:eastAsiaTheme="minorEastAsia" w:hint="eastAsia"/>
          <w:b/>
          <w:lang w:eastAsia="zh-CN"/>
        </w:rPr>
        <w:t>T</w:t>
      </w:r>
      <w:r w:rsidRPr="00375174">
        <w:rPr>
          <w:rFonts w:eastAsiaTheme="minorEastAsia" w:hint="eastAsia"/>
          <w:b/>
          <w:lang w:eastAsia="zh-CN"/>
        </w:rPr>
        <w:t xml:space="preserve">he clause </w:t>
      </w:r>
      <w:r w:rsidRPr="00375174">
        <w:rPr>
          <w:rFonts w:eastAsiaTheme="minorEastAsia"/>
          <w:b/>
          <w:lang w:eastAsia="zh-CN"/>
        </w:rPr>
        <w:t>“</w:t>
      </w:r>
      <w:r w:rsidRPr="00375174">
        <w:rPr>
          <w:b/>
        </w:rPr>
        <w:t>5.</w:t>
      </w:r>
      <w:r w:rsidRPr="00375174">
        <w:rPr>
          <w:b/>
          <w:lang w:eastAsia="ko-KR"/>
        </w:rPr>
        <w:t>X</w:t>
      </w:r>
      <w:r w:rsidRPr="00375174">
        <w:rPr>
          <w:b/>
        </w:rPr>
        <w:t>.3</w:t>
      </w:r>
      <w:r>
        <w:rPr>
          <w:rFonts w:eastAsiaTheme="minorEastAsia" w:hint="eastAsia"/>
          <w:b/>
          <w:lang w:eastAsia="zh-CN"/>
        </w:rPr>
        <w:t xml:space="preserve"> </w:t>
      </w:r>
      <w:r w:rsidRPr="00375174">
        <w:rPr>
          <w:b/>
        </w:rPr>
        <w:t>Protocol parameters</w:t>
      </w:r>
      <w:r w:rsidRPr="00375174">
        <w:rPr>
          <w:rFonts w:eastAsiaTheme="minorEastAsia"/>
          <w:b/>
          <w:lang w:eastAsia="zh-CN"/>
        </w:rPr>
        <w:t>”</w:t>
      </w:r>
      <w:r w:rsidRPr="00375174">
        <w:rPr>
          <w:rFonts w:eastAsiaTheme="minorEastAsia" w:hint="eastAsia"/>
          <w:b/>
          <w:lang w:eastAsia="zh-CN"/>
        </w:rPr>
        <w:t xml:space="preserve"> for EHC is not needed.</w:t>
      </w:r>
    </w:p>
    <w:p w:rsidR="00154141" w:rsidRPr="00154141" w:rsidRDefault="00154141" w:rsidP="00F2139C">
      <w:pPr>
        <w:pStyle w:val="BodyText"/>
        <w:spacing w:before="120"/>
        <w:rPr>
          <w:rFonts w:eastAsiaTheme="minorEastAsia"/>
          <w:b/>
          <w:lang w:eastAsia="zh-CN"/>
        </w:rPr>
      </w:pPr>
    </w:p>
    <w:p w:rsidR="00E51FCE" w:rsidRDefault="00D27D43" w:rsidP="00D27D43">
      <w:pPr>
        <w:pStyle w:val="BodyText"/>
        <w:spacing w:beforeLines="50" w:before="120"/>
        <w:rPr>
          <w:rFonts w:eastAsiaTheme="minorEastAsia"/>
          <w:bCs/>
          <w:color w:val="000000"/>
          <w:szCs w:val="20"/>
          <w:lang w:eastAsia="zh-CN"/>
        </w:rPr>
      </w:pPr>
      <w:r>
        <w:rPr>
          <w:rFonts w:eastAsiaTheme="minorEastAsia" w:hint="eastAsia"/>
          <w:bCs/>
          <w:color w:val="000000"/>
          <w:szCs w:val="20"/>
          <w:lang w:eastAsia="zh-CN"/>
        </w:rPr>
        <w:t>TP</w:t>
      </w:r>
      <w:r w:rsidR="00BC1A06">
        <w:rPr>
          <w:rFonts w:eastAsiaTheme="minorEastAsia" w:hint="eastAsia"/>
          <w:bCs/>
          <w:color w:val="000000"/>
          <w:szCs w:val="20"/>
          <w:lang w:eastAsia="zh-CN"/>
        </w:rPr>
        <w:t>s</w:t>
      </w:r>
      <w:r>
        <w:rPr>
          <w:rFonts w:eastAsiaTheme="minorEastAsia" w:hint="eastAsia"/>
          <w:bCs/>
          <w:color w:val="000000"/>
          <w:szCs w:val="20"/>
          <w:lang w:eastAsia="zh-CN"/>
        </w:rPr>
        <w:t xml:space="preserve"> on 38.32</w:t>
      </w:r>
      <w:r w:rsidR="00FE641E">
        <w:rPr>
          <w:rFonts w:eastAsiaTheme="minorEastAsia" w:hint="eastAsia"/>
          <w:bCs/>
          <w:color w:val="000000"/>
          <w:szCs w:val="20"/>
          <w:lang w:eastAsia="zh-CN"/>
        </w:rPr>
        <w:t>3</w:t>
      </w:r>
      <w:r>
        <w:rPr>
          <w:rFonts w:eastAsiaTheme="minorEastAsia" w:hint="eastAsia"/>
          <w:bCs/>
          <w:color w:val="000000"/>
          <w:szCs w:val="20"/>
          <w:lang w:eastAsia="zh-CN"/>
        </w:rPr>
        <w:t xml:space="preserve"> and 38.3</w:t>
      </w:r>
      <w:r w:rsidR="00C34F62">
        <w:rPr>
          <w:rFonts w:eastAsiaTheme="minorEastAsia" w:hint="eastAsia"/>
          <w:bCs/>
          <w:color w:val="000000"/>
          <w:szCs w:val="20"/>
          <w:lang w:eastAsia="zh-CN"/>
        </w:rPr>
        <w:t>31</w:t>
      </w:r>
      <w:r>
        <w:rPr>
          <w:rFonts w:eastAsiaTheme="minorEastAsia" w:hint="eastAsia"/>
          <w:bCs/>
          <w:color w:val="000000"/>
          <w:szCs w:val="20"/>
          <w:lang w:eastAsia="zh-CN"/>
        </w:rPr>
        <w:t xml:space="preserve"> are </w:t>
      </w:r>
      <w:r w:rsidR="00840A1D">
        <w:rPr>
          <w:rFonts w:eastAsiaTheme="minorEastAsia" w:hint="eastAsia"/>
          <w:bCs/>
          <w:color w:val="000000"/>
          <w:szCs w:val="20"/>
          <w:lang w:eastAsia="zh-CN"/>
        </w:rPr>
        <w:t>suggested</w:t>
      </w:r>
      <w:r>
        <w:rPr>
          <w:rFonts w:eastAsiaTheme="minorEastAsia" w:hint="eastAsia"/>
          <w:bCs/>
          <w:color w:val="000000"/>
          <w:szCs w:val="20"/>
          <w:lang w:eastAsia="zh-CN"/>
        </w:rPr>
        <w:t xml:space="preserve"> in section 5. </w:t>
      </w:r>
    </w:p>
    <w:p w:rsidR="00E51FCE" w:rsidRDefault="00C34F62" w:rsidP="00FD6C04">
      <w:pPr>
        <w:pStyle w:val="BodyText"/>
        <w:numPr>
          <w:ilvl w:val="0"/>
          <w:numId w:val="5"/>
        </w:numPr>
        <w:spacing w:beforeLines="50" w:before="120"/>
        <w:rPr>
          <w:rFonts w:eastAsiaTheme="minorEastAsia"/>
          <w:bCs/>
          <w:color w:val="000000"/>
          <w:szCs w:val="20"/>
          <w:lang w:eastAsia="zh-CN"/>
        </w:rPr>
      </w:pPr>
      <w:r>
        <w:rPr>
          <w:rFonts w:eastAsiaTheme="minorEastAsia" w:hint="eastAsia"/>
          <w:bCs/>
          <w:color w:val="000000"/>
          <w:szCs w:val="20"/>
          <w:lang w:eastAsia="zh-CN"/>
        </w:rPr>
        <w:t xml:space="preserve">The proposal 1, 2 and 3 are captured in </w:t>
      </w:r>
      <w:r w:rsidR="00D27D43">
        <w:rPr>
          <w:rFonts w:eastAsiaTheme="minorEastAsia" w:hint="eastAsia"/>
          <w:bCs/>
          <w:color w:val="000000"/>
          <w:szCs w:val="20"/>
          <w:lang w:eastAsia="zh-CN"/>
        </w:rPr>
        <w:t>38.32</w:t>
      </w:r>
      <w:r>
        <w:rPr>
          <w:rFonts w:eastAsiaTheme="minorEastAsia" w:hint="eastAsia"/>
          <w:bCs/>
          <w:color w:val="000000"/>
          <w:szCs w:val="20"/>
          <w:lang w:eastAsia="zh-CN"/>
        </w:rPr>
        <w:t>3 now, so we just delete the Editor</w:t>
      </w:r>
      <w:r>
        <w:rPr>
          <w:rFonts w:eastAsiaTheme="minorEastAsia"/>
          <w:bCs/>
          <w:color w:val="000000"/>
          <w:szCs w:val="20"/>
          <w:lang w:eastAsia="zh-CN"/>
        </w:rPr>
        <w:t>’</w:t>
      </w:r>
      <w:r>
        <w:rPr>
          <w:rFonts w:eastAsiaTheme="minorEastAsia" w:hint="eastAsia"/>
          <w:bCs/>
          <w:color w:val="000000"/>
          <w:szCs w:val="20"/>
          <w:lang w:eastAsia="zh-CN"/>
        </w:rPr>
        <w:t xml:space="preserve">s Notes to confirm the </w:t>
      </w:r>
      <w:r w:rsidR="008A2891">
        <w:rPr>
          <w:rFonts w:eastAsiaTheme="minorEastAsia"/>
          <w:bCs/>
          <w:color w:val="000000"/>
          <w:szCs w:val="20"/>
          <w:lang w:eastAsia="zh-CN"/>
        </w:rPr>
        <w:t xml:space="preserve">corresponding </w:t>
      </w:r>
      <w:r w:rsidR="008A2891">
        <w:rPr>
          <w:rFonts w:eastAsiaTheme="minorEastAsia" w:hint="eastAsia"/>
          <w:bCs/>
          <w:color w:val="000000"/>
          <w:szCs w:val="20"/>
          <w:lang w:eastAsia="zh-CN"/>
        </w:rPr>
        <w:t>description</w:t>
      </w:r>
      <w:r w:rsidR="003B36AF">
        <w:rPr>
          <w:rFonts w:eastAsiaTheme="minorEastAsia" w:hint="eastAsia"/>
          <w:bCs/>
          <w:color w:val="000000"/>
          <w:szCs w:val="20"/>
          <w:lang w:eastAsia="zh-CN"/>
        </w:rPr>
        <w:t>s</w:t>
      </w:r>
      <w:r w:rsidR="00D27D43">
        <w:rPr>
          <w:rFonts w:eastAsiaTheme="minorEastAsia" w:hint="eastAsia"/>
          <w:bCs/>
          <w:color w:val="000000"/>
          <w:szCs w:val="20"/>
          <w:lang w:eastAsia="zh-CN"/>
        </w:rPr>
        <w:t>.</w:t>
      </w:r>
    </w:p>
    <w:p w:rsidR="00D27D43" w:rsidRPr="00EF1F0C" w:rsidRDefault="008A2891" w:rsidP="00FD6C04">
      <w:pPr>
        <w:pStyle w:val="BodyText"/>
        <w:numPr>
          <w:ilvl w:val="0"/>
          <w:numId w:val="5"/>
        </w:numPr>
        <w:spacing w:beforeLines="50" w:before="120"/>
        <w:rPr>
          <w:rFonts w:eastAsiaTheme="minorEastAsia"/>
          <w:bCs/>
          <w:color w:val="000000"/>
          <w:szCs w:val="20"/>
          <w:lang w:eastAsia="zh-CN"/>
        </w:rPr>
      </w:pPr>
      <w:r w:rsidRPr="00EF1F0C">
        <w:rPr>
          <w:rFonts w:eastAsiaTheme="minorEastAsia" w:hint="eastAsia"/>
          <w:bCs/>
          <w:color w:val="000000"/>
          <w:szCs w:val="20"/>
          <w:lang w:eastAsia="zh-CN"/>
        </w:rPr>
        <w:t xml:space="preserve">The proposal 4 </w:t>
      </w:r>
      <w:r w:rsidR="003A3A3D" w:rsidRPr="00EF1F0C">
        <w:rPr>
          <w:rFonts w:eastAsiaTheme="minorEastAsia" w:hint="eastAsia"/>
          <w:bCs/>
          <w:color w:val="000000"/>
          <w:szCs w:val="20"/>
          <w:lang w:eastAsia="zh-CN"/>
        </w:rPr>
        <w:t xml:space="preserve">impacts both 38.323 and 38.331 so we capture a TP on </w:t>
      </w:r>
      <w:r w:rsidR="00FF5E80" w:rsidRPr="00EF1F0C">
        <w:rPr>
          <w:rFonts w:eastAsiaTheme="minorEastAsia" w:hint="eastAsia"/>
          <w:bCs/>
          <w:color w:val="000000"/>
          <w:szCs w:val="20"/>
          <w:lang w:eastAsia="zh-CN"/>
        </w:rPr>
        <w:t>38.</w:t>
      </w:r>
      <w:r w:rsidR="003A3A3D" w:rsidRPr="00D76C47">
        <w:rPr>
          <w:rFonts w:eastAsiaTheme="minorEastAsia" w:hint="eastAsia"/>
          <w:bCs/>
          <w:color w:val="000000"/>
          <w:szCs w:val="20"/>
          <w:lang w:eastAsia="zh-CN"/>
        </w:rPr>
        <w:t xml:space="preserve">331 in this contribution. Since there is </w:t>
      </w:r>
      <w:r w:rsidR="00BC1A06" w:rsidRPr="00D76C47">
        <w:rPr>
          <w:rFonts w:eastAsiaTheme="minorEastAsia" w:hint="eastAsia"/>
          <w:bCs/>
          <w:color w:val="000000"/>
          <w:szCs w:val="20"/>
          <w:lang w:eastAsia="zh-CN"/>
        </w:rPr>
        <w:t xml:space="preserve">a formal </w:t>
      </w:r>
      <w:r w:rsidR="00FF5E80" w:rsidRPr="00D76C47">
        <w:rPr>
          <w:rFonts w:eastAsiaTheme="minorEastAsia" w:hint="eastAsia"/>
          <w:bCs/>
          <w:color w:val="000000"/>
          <w:szCs w:val="20"/>
          <w:lang w:eastAsia="zh-CN"/>
        </w:rPr>
        <w:t xml:space="preserve">Rel-16 </w:t>
      </w:r>
      <w:r w:rsidR="00BC1A06" w:rsidRPr="00D76C47">
        <w:rPr>
          <w:rFonts w:eastAsiaTheme="minorEastAsia" w:hint="eastAsia"/>
          <w:bCs/>
          <w:color w:val="000000"/>
          <w:szCs w:val="20"/>
          <w:lang w:eastAsia="zh-CN"/>
        </w:rPr>
        <w:t xml:space="preserve">version of 38.331, we provide a RRC CR including proposal 4 in </w:t>
      </w:r>
      <w:r w:rsidR="0058505A" w:rsidRPr="00D76C47">
        <w:rPr>
          <w:rFonts w:eastAsiaTheme="minorEastAsia"/>
          <w:bCs/>
          <w:color w:val="000000"/>
          <w:szCs w:val="20"/>
          <w:lang w:eastAsia="zh-CN"/>
        </w:rPr>
        <w:fldChar w:fldCharType="begin"/>
      </w:r>
      <w:r w:rsidR="0058505A" w:rsidRPr="00D76C47">
        <w:rPr>
          <w:rFonts w:eastAsiaTheme="minorEastAsia"/>
          <w:bCs/>
          <w:color w:val="000000"/>
          <w:szCs w:val="20"/>
          <w:lang w:eastAsia="zh-CN"/>
        </w:rPr>
        <w:instrText xml:space="preserve"> </w:instrText>
      </w:r>
      <w:r w:rsidR="0058505A" w:rsidRPr="00D76C47">
        <w:rPr>
          <w:rFonts w:eastAsiaTheme="minorEastAsia" w:hint="eastAsia"/>
          <w:bCs/>
          <w:color w:val="000000"/>
          <w:szCs w:val="20"/>
          <w:lang w:eastAsia="zh-CN"/>
        </w:rPr>
        <w:instrText>REF _Ref37167840 \n \h</w:instrText>
      </w:r>
      <w:r w:rsidR="0058505A" w:rsidRPr="00D76C47">
        <w:rPr>
          <w:rFonts w:eastAsiaTheme="minorEastAsia"/>
          <w:bCs/>
          <w:color w:val="000000"/>
          <w:szCs w:val="20"/>
          <w:lang w:eastAsia="zh-CN"/>
        </w:rPr>
        <w:instrText xml:space="preserve"> </w:instrText>
      </w:r>
      <w:r w:rsidR="0058505A" w:rsidRPr="00D76C47">
        <w:rPr>
          <w:rFonts w:eastAsiaTheme="minorEastAsia"/>
          <w:bCs/>
          <w:color w:val="000000"/>
          <w:szCs w:val="20"/>
          <w:lang w:eastAsia="zh-CN"/>
        </w:rPr>
      </w:r>
      <w:r w:rsidR="00EF1F0C">
        <w:rPr>
          <w:rFonts w:eastAsiaTheme="minorEastAsia"/>
          <w:bCs/>
          <w:color w:val="000000"/>
          <w:szCs w:val="20"/>
          <w:lang w:eastAsia="zh-CN"/>
        </w:rPr>
        <w:instrText xml:space="preserve"> \* MERGEFORMAT </w:instrText>
      </w:r>
      <w:r w:rsidR="0058505A" w:rsidRPr="00D76C47">
        <w:rPr>
          <w:rFonts w:eastAsiaTheme="minorEastAsia"/>
          <w:bCs/>
          <w:color w:val="000000"/>
          <w:szCs w:val="20"/>
          <w:lang w:eastAsia="zh-CN"/>
        </w:rPr>
        <w:fldChar w:fldCharType="separate"/>
      </w:r>
      <w:r w:rsidR="0058505A" w:rsidRPr="00D76C47">
        <w:rPr>
          <w:rFonts w:eastAsiaTheme="minorEastAsia"/>
          <w:bCs/>
          <w:color w:val="000000"/>
          <w:szCs w:val="20"/>
          <w:lang w:eastAsia="zh-CN"/>
        </w:rPr>
        <w:t>[4]</w:t>
      </w:r>
      <w:r w:rsidR="0058505A" w:rsidRPr="00D76C47">
        <w:rPr>
          <w:rFonts w:eastAsiaTheme="minorEastAsia"/>
          <w:bCs/>
          <w:color w:val="000000"/>
          <w:szCs w:val="20"/>
          <w:lang w:eastAsia="zh-CN"/>
        </w:rPr>
        <w:fldChar w:fldCharType="end"/>
      </w:r>
      <w:r w:rsidR="00BC1A06" w:rsidRPr="00D76C47">
        <w:rPr>
          <w:rFonts w:eastAsiaTheme="minorEastAsia" w:hint="eastAsia"/>
          <w:bCs/>
          <w:color w:val="000000"/>
          <w:szCs w:val="20"/>
          <w:lang w:eastAsia="zh-CN"/>
        </w:rPr>
        <w:t xml:space="preserve"> too.</w:t>
      </w:r>
    </w:p>
    <w:p w:rsidR="00E51FCE" w:rsidRPr="00E51FCE" w:rsidRDefault="00E51FCE" w:rsidP="00FD6C04">
      <w:pPr>
        <w:pStyle w:val="BodyText"/>
        <w:numPr>
          <w:ilvl w:val="0"/>
          <w:numId w:val="5"/>
        </w:numPr>
        <w:spacing w:beforeLines="50" w:before="120"/>
        <w:rPr>
          <w:rFonts w:eastAsiaTheme="minorEastAsia"/>
          <w:bCs/>
          <w:color w:val="000000"/>
          <w:szCs w:val="20"/>
          <w:lang w:eastAsia="zh-CN"/>
        </w:rPr>
      </w:pPr>
      <w:r>
        <w:rPr>
          <w:rFonts w:eastAsiaTheme="minorEastAsia" w:hint="eastAsia"/>
          <w:bCs/>
          <w:color w:val="000000"/>
          <w:szCs w:val="20"/>
          <w:lang w:eastAsia="zh-CN"/>
        </w:rPr>
        <w:t xml:space="preserve">For the proposal 5, the clause </w:t>
      </w:r>
      <w:r w:rsidRPr="00375174">
        <w:rPr>
          <w:rFonts w:eastAsiaTheme="minorEastAsia"/>
          <w:b/>
          <w:lang w:eastAsia="zh-CN"/>
        </w:rPr>
        <w:t>“</w:t>
      </w:r>
      <w:r w:rsidRPr="00E51FCE">
        <w:t>5.</w:t>
      </w:r>
      <w:r w:rsidRPr="00E51FCE">
        <w:rPr>
          <w:lang w:eastAsia="ko-KR"/>
        </w:rPr>
        <w:t>X</w:t>
      </w:r>
      <w:r w:rsidRPr="00E51FCE">
        <w:t>.3</w:t>
      </w:r>
      <w:r w:rsidRPr="00E51FCE">
        <w:rPr>
          <w:rFonts w:eastAsiaTheme="minorEastAsia" w:hint="eastAsia"/>
          <w:lang w:eastAsia="zh-CN"/>
        </w:rPr>
        <w:t xml:space="preserve"> </w:t>
      </w:r>
      <w:r w:rsidRPr="00E51FCE">
        <w:t>Protocol parameters</w:t>
      </w:r>
      <w:r w:rsidRPr="00E51FCE">
        <w:rPr>
          <w:rFonts w:eastAsiaTheme="minorEastAsia"/>
          <w:lang w:eastAsia="zh-CN"/>
        </w:rPr>
        <w:t>”</w:t>
      </w:r>
      <w:r>
        <w:rPr>
          <w:rFonts w:eastAsiaTheme="minorEastAsia" w:hint="eastAsia"/>
          <w:lang w:eastAsia="zh-CN"/>
        </w:rPr>
        <w:t xml:space="preserve"> is deleted in PDCP specification.</w:t>
      </w:r>
    </w:p>
    <w:p w:rsidR="00F2139C" w:rsidRPr="00D27D43" w:rsidRDefault="00F2139C" w:rsidP="00F9487C">
      <w:pPr>
        <w:pStyle w:val="BodyText"/>
        <w:spacing w:beforeLines="50" w:before="120"/>
        <w:rPr>
          <w:rFonts w:eastAsiaTheme="minorEastAsia"/>
          <w:bCs/>
          <w:color w:val="000000"/>
          <w:szCs w:val="20"/>
          <w:lang w:eastAsia="zh-CN"/>
        </w:rPr>
      </w:pPr>
    </w:p>
    <w:p w:rsidR="00346326" w:rsidRDefault="00346326" w:rsidP="00A95D16">
      <w:pPr>
        <w:pStyle w:val="Heading1"/>
        <w:numPr>
          <w:ilvl w:val="0"/>
          <w:numId w:val="7"/>
        </w:numPr>
        <w:jc w:val="both"/>
      </w:pPr>
      <w:bookmarkStart w:id="14" w:name="OLE_LINK17"/>
      <w:bookmarkStart w:id="15" w:name="OLE_LINK18"/>
      <w:r>
        <w:t>Reference</w:t>
      </w:r>
    </w:p>
    <w:p w:rsidR="001A4327" w:rsidRPr="00CC6C9F" w:rsidRDefault="00A53B78" w:rsidP="00A95D16">
      <w:pPr>
        <w:pStyle w:val="BodyText"/>
        <w:numPr>
          <w:ilvl w:val="0"/>
          <w:numId w:val="2"/>
        </w:numPr>
        <w:spacing w:beforeLines="50" w:before="120"/>
        <w:rPr>
          <w:rFonts w:eastAsiaTheme="minorEastAsia"/>
          <w:lang w:eastAsia="zh-CN"/>
        </w:rPr>
      </w:pPr>
      <w:bookmarkStart w:id="16" w:name="OLE_LINK14"/>
      <w:bookmarkStart w:id="17" w:name="OLE_LINK15"/>
      <w:bookmarkStart w:id="18" w:name="OLE_LINK16"/>
      <w:bookmarkStart w:id="19" w:name="OLE_LINK192"/>
      <w:bookmarkStart w:id="20" w:name="_Ref36739163"/>
      <w:bookmarkEnd w:id="12"/>
      <w:bookmarkEnd w:id="13"/>
      <w:bookmarkEnd w:id="14"/>
      <w:bookmarkEnd w:id="15"/>
      <w:r w:rsidRPr="00CC6C9F">
        <w:rPr>
          <w:rFonts w:eastAsiaTheme="minorEastAsia"/>
          <w:lang w:eastAsia="zh-CN"/>
        </w:rPr>
        <w:t>R2-200xxxx Summary of IIOT WI agreements and open issues</w:t>
      </w:r>
      <w:r w:rsidR="001A4327" w:rsidRPr="00CC6C9F">
        <w:rPr>
          <w:rFonts w:eastAsiaTheme="minorEastAsia"/>
          <w:lang w:eastAsia="zh-CN"/>
        </w:rPr>
        <w:t xml:space="preserve"> </w:t>
      </w:r>
      <w:bookmarkEnd w:id="16"/>
      <w:bookmarkEnd w:id="17"/>
      <w:bookmarkEnd w:id="18"/>
      <w:bookmarkEnd w:id="19"/>
      <w:r>
        <w:rPr>
          <w:rFonts w:eastAsiaTheme="minorEastAsia" w:hint="eastAsia"/>
          <w:lang w:eastAsia="zh-CN"/>
        </w:rPr>
        <w:t xml:space="preserve">Nokia </w:t>
      </w:r>
      <w:r w:rsidR="001A4327" w:rsidRPr="00CC6C9F">
        <w:rPr>
          <w:rFonts w:eastAsiaTheme="minorEastAsia" w:hint="eastAsia"/>
          <w:lang w:eastAsia="zh-CN"/>
        </w:rPr>
        <w:t>RAN2#109</w:t>
      </w:r>
      <w:r w:rsidRPr="00CC6C9F">
        <w:rPr>
          <w:rFonts w:eastAsiaTheme="minorEastAsia" w:hint="eastAsia"/>
          <w:lang w:eastAsia="zh-CN"/>
        </w:rPr>
        <w:t>bis</w:t>
      </w:r>
      <w:r w:rsidR="001A4327" w:rsidRPr="00CC6C9F">
        <w:rPr>
          <w:rFonts w:eastAsiaTheme="minorEastAsia" w:hint="eastAsia"/>
          <w:lang w:eastAsia="zh-CN"/>
        </w:rPr>
        <w:t>-e</w:t>
      </w:r>
      <w:bookmarkEnd w:id="20"/>
    </w:p>
    <w:p w:rsidR="00CC33F6" w:rsidRPr="002C3599" w:rsidRDefault="00E07031" w:rsidP="00A95D16">
      <w:pPr>
        <w:pStyle w:val="BodyText"/>
        <w:numPr>
          <w:ilvl w:val="0"/>
          <w:numId w:val="2"/>
        </w:numPr>
        <w:spacing w:beforeLines="50" w:before="120"/>
      </w:pPr>
      <w:bookmarkStart w:id="21" w:name="_Ref37159963"/>
      <w:r>
        <w:rPr>
          <w:rFonts w:eastAsiaTheme="minorEastAsia" w:hint="eastAsia"/>
          <w:lang w:eastAsia="zh-CN"/>
        </w:rPr>
        <w:t xml:space="preserve">3GPP TS 38.323, </w:t>
      </w:r>
      <w:r w:rsidR="00C8396D">
        <w:rPr>
          <w:rFonts w:eastAsiaTheme="minorEastAsia" w:hint="eastAsia"/>
          <w:lang w:eastAsia="zh-CN"/>
        </w:rPr>
        <w:t>V16.0.0</w:t>
      </w:r>
      <w:bookmarkEnd w:id="21"/>
    </w:p>
    <w:p w:rsidR="002C3599" w:rsidRPr="0058505A" w:rsidRDefault="0058505A" w:rsidP="00A95D16">
      <w:pPr>
        <w:pStyle w:val="BodyText"/>
        <w:numPr>
          <w:ilvl w:val="0"/>
          <w:numId w:val="2"/>
        </w:numPr>
        <w:spacing w:beforeLines="50" w:before="120"/>
      </w:pPr>
      <w:bookmarkStart w:id="22" w:name="_Ref37162590"/>
      <w:r>
        <w:rPr>
          <w:rFonts w:eastAsiaTheme="minorEastAsia" w:hint="eastAsia"/>
          <w:lang w:eastAsia="zh-CN"/>
        </w:rPr>
        <w:t xml:space="preserve">3GPP TS 38.331, </w:t>
      </w:r>
      <w:r w:rsidR="00C8396D">
        <w:rPr>
          <w:rFonts w:eastAsiaTheme="minorEastAsia" w:hint="eastAsia"/>
          <w:lang w:eastAsia="zh-CN"/>
        </w:rPr>
        <w:t>V</w:t>
      </w:r>
      <w:r>
        <w:rPr>
          <w:rFonts w:eastAsiaTheme="minorEastAsia" w:hint="eastAsia"/>
          <w:lang w:eastAsia="zh-CN"/>
        </w:rPr>
        <w:t>16.</w:t>
      </w:r>
      <w:r w:rsidR="002C3599">
        <w:rPr>
          <w:rFonts w:eastAsiaTheme="minorEastAsia" w:hint="eastAsia"/>
          <w:lang w:eastAsia="zh-CN"/>
        </w:rPr>
        <w:t>0</w:t>
      </w:r>
      <w:r>
        <w:rPr>
          <w:rFonts w:eastAsiaTheme="minorEastAsia" w:hint="eastAsia"/>
          <w:lang w:eastAsia="zh-CN"/>
        </w:rPr>
        <w:t>.</w:t>
      </w:r>
      <w:r w:rsidR="002C3599">
        <w:rPr>
          <w:rFonts w:eastAsiaTheme="minorEastAsia" w:hint="eastAsia"/>
          <w:lang w:eastAsia="zh-CN"/>
        </w:rPr>
        <w:t>0</w:t>
      </w:r>
      <w:bookmarkEnd w:id="22"/>
    </w:p>
    <w:p w:rsidR="0058505A" w:rsidRPr="00CA0B33" w:rsidRDefault="00CA0B33" w:rsidP="00A95D16">
      <w:pPr>
        <w:pStyle w:val="BodyText"/>
        <w:numPr>
          <w:ilvl w:val="0"/>
          <w:numId w:val="2"/>
        </w:numPr>
        <w:spacing w:beforeLines="50" w:before="120"/>
      </w:pPr>
      <w:bookmarkStart w:id="23" w:name="_Ref37167840"/>
      <w:r w:rsidRPr="009E1008">
        <w:rPr>
          <w:rFonts w:eastAsiaTheme="minorEastAsia"/>
          <w:lang w:eastAsia="zh-CN"/>
        </w:rPr>
        <w:t>R2-2002754</w:t>
      </w:r>
      <w:r w:rsidRPr="009E1008">
        <w:rPr>
          <w:rFonts w:eastAsiaTheme="minorEastAsia" w:hint="eastAsia"/>
          <w:lang w:eastAsia="zh-CN"/>
        </w:rPr>
        <w:t xml:space="preserve">, </w:t>
      </w:r>
      <w:r w:rsidRPr="009E1008">
        <w:rPr>
          <w:rFonts w:eastAsiaTheme="minorEastAsia"/>
          <w:lang w:eastAsia="zh-CN"/>
        </w:rPr>
        <w:t>DraftCR of RRC Open Issues</w:t>
      </w:r>
      <w:r w:rsidRPr="009E1008">
        <w:rPr>
          <w:rFonts w:eastAsiaTheme="minorEastAsia" w:hint="eastAsia"/>
          <w:lang w:eastAsia="zh-CN"/>
        </w:rPr>
        <w:t>, CATT</w:t>
      </w:r>
    </w:p>
    <w:bookmarkEnd w:id="23"/>
    <w:p w:rsidR="00D76F07" w:rsidRDefault="00D76F07" w:rsidP="00D76F07">
      <w:pPr>
        <w:pStyle w:val="BodyText"/>
        <w:spacing w:beforeLines="50" w:before="120"/>
        <w:rPr>
          <w:rFonts w:eastAsiaTheme="minorEastAsia"/>
          <w:lang w:eastAsia="zh-CN"/>
        </w:rPr>
      </w:pPr>
    </w:p>
    <w:p w:rsidR="00D76F07" w:rsidRDefault="00D76F07" w:rsidP="00A95D16">
      <w:pPr>
        <w:pStyle w:val="Heading1"/>
        <w:numPr>
          <w:ilvl w:val="0"/>
          <w:numId w:val="7"/>
        </w:numPr>
        <w:jc w:val="both"/>
      </w:pPr>
      <w:r>
        <w:rPr>
          <w:rFonts w:hint="eastAsia"/>
        </w:rPr>
        <w:t>Annex: TPs on 38.323 and 38.331</w:t>
      </w:r>
    </w:p>
    <w:p w:rsidR="00D76F07" w:rsidRDefault="00D76F07" w:rsidP="00D76F07">
      <w:pPr>
        <w:pStyle w:val="BodyText"/>
        <w:spacing w:beforeLines="50" w:before="120"/>
        <w:rPr>
          <w:rFonts w:eastAsiaTheme="minorEastAsia"/>
          <w:lang w:eastAsia="zh-CN"/>
        </w:rPr>
      </w:pPr>
    </w:p>
    <w:p w:rsidR="00D76F07" w:rsidRDefault="00D76F07" w:rsidP="004769B6">
      <w:pPr>
        <w:pStyle w:val="Heading2"/>
        <w:numPr>
          <w:ilvl w:val="1"/>
          <w:numId w:val="12"/>
        </w:numPr>
        <w:tabs>
          <w:tab w:val="left" w:pos="420"/>
        </w:tabs>
        <w:autoSpaceDN w:val="0"/>
        <w:spacing w:beforeLines="50" w:before="120"/>
        <w:rPr>
          <w:rFonts w:eastAsiaTheme="minorEastAsia"/>
        </w:rPr>
      </w:pPr>
      <w:bookmarkStart w:id="24" w:name="OLE_LINK2"/>
      <w:bookmarkStart w:id="25" w:name="OLE_LINK1"/>
      <w:r w:rsidRPr="004769B6">
        <w:rPr>
          <w:rFonts w:eastAsiaTheme="minorEastAsia"/>
        </w:rPr>
        <w:lastRenderedPageBreak/>
        <w:t>TP on 38.32</w:t>
      </w:r>
      <w:r w:rsidRPr="004769B6">
        <w:rPr>
          <w:rFonts w:eastAsiaTheme="minorEastAsia" w:hint="eastAsia"/>
        </w:rPr>
        <w:t>3</w:t>
      </w:r>
    </w:p>
    <w:p w:rsidR="00D76F07" w:rsidRPr="00C14A67" w:rsidRDefault="00D76F07" w:rsidP="00D76F07">
      <w:pPr>
        <w:pBdr>
          <w:top w:val="single" w:sz="4" w:space="1" w:color="auto"/>
          <w:left w:val="single" w:sz="4" w:space="4" w:color="auto"/>
          <w:bottom w:val="single" w:sz="4" w:space="1" w:color="auto"/>
          <w:right w:val="single" w:sz="4" w:space="4" w:color="auto"/>
        </w:pBdr>
        <w:shd w:val="clear" w:color="auto" w:fill="FFC000"/>
        <w:jc w:val="center"/>
        <w:rPr>
          <w:rFonts w:eastAsiaTheme="minorEastAsia"/>
          <w:noProof/>
          <w:sz w:val="32"/>
          <w:lang w:eastAsia="zh-CN"/>
        </w:rPr>
      </w:pPr>
      <w:bookmarkStart w:id="26" w:name="_Toc20428251"/>
      <w:r>
        <w:rPr>
          <w:noProof/>
          <w:sz w:val="32"/>
          <w:lang w:eastAsia="zh-CN"/>
        </w:rPr>
        <w:t>Start of change</w:t>
      </w:r>
      <w:r w:rsidR="00C14A67">
        <w:rPr>
          <w:rFonts w:eastAsiaTheme="minorEastAsia" w:hint="eastAsia"/>
          <w:noProof/>
          <w:sz w:val="32"/>
          <w:lang w:eastAsia="zh-CN"/>
        </w:rPr>
        <w:t>s</w:t>
      </w:r>
    </w:p>
    <w:bookmarkEnd w:id="24"/>
    <w:bookmarkEnd w:id="25"/>
    <w:bookmarkEnd w:id="26"/>
    <w:p w:rsidR="00D76F07" w:rsidRDefault="00D76F07" w:rsidP="00D76F07">
      <w:pPr>
        <w:pStyle w:val="BodyText"/>
        <w:rPr>
          <w:rFonts w:eastAsiaTheme="minorEastAsia"/>
          <w:lang w:eastAsia="zh-CN"/>
        </w:rPr>
      </w:pPr>
    </w:p>
    <w:p w:rsidR="00A61D89" w:rsidRDefault="00A61D89" w:rsidP="00E167D9">
      <w:pPr>
        <w:pStyle w:val="Heading2"/>
        <w:rPr>
          <w:lang w:eastAsia="ko-KR"/>
        </w:rPr>
      </w:pPr>
      <w:r>
        <w:t>5.X</w:t>
      </w:r>
      <w:r>
        <w:rPr>
          <w:sz w:val="24"/>
          <w:lang w:eastAsia="en-GB"/>
        </w:rPr>
        <w:tab/>
      </w:r>
      <w:r>
        <w:t>Ethernet header compression</w:t>
      </w:r>
      <w:r>
        <w:rPr>
          <w:lang w:eastAsia="ko-KR"/>
        </w:rPr>
        <w:t xml:space="preserve"> and decompression</w:t>
      </w:r>
    </w:p>
    <w:p w:rsidR="00A61D89" w:rsidRDefault="00A61D89" w:rsidP="00E167D9">
      <w:pPr>
        <w:pStyle w:val="Heading3"/>
      </w:pPr>
      <w:r>
        <w:t>5.X.1</w:t>
      </w:r>
      <w:r>
        <w:tab/>
        <w:t>Supported header compression protocols</w:t>
      </w:r>
    </w:p>
    <w:p w:rsidR="00A61D89" w:rsidRDefault="00A61D89" w:rsidP="00A61D89">
      <w:r>
        <w:t>The EHC protocol is based on the Ethernet Header Compression (EHC) framework defined in Annex A.</w:t>
      </w:r>
    </w:p>
    <w:p w:rsidR="00A61D89" w:rsidRDefault="00A61D89" w:rsidP="00E167D9">
      <w:pPr>
        <w:pStyle w:val="Heading3"/>
      </w:pPr>
      <w:r>
        <w:t>5.</w:t>
      </w:r>
      <w:r>
        <w:rPr>
          <w:lang w:eastAsia="ko-KR"/>
        </w:rPr>
        <w:t>X</w:t>
      </w:r>
      <w:r>
        <w:t>.2</w:t>
      </w:r>
      <w:r>
        <w:tab/>
        <w:t>Configuration of EHC</w:t>
      </w:r>
    </w:p>
    <w:p w:rsidR="00A61D89" w:rsidRDefault="00A61D89" w:rsidP="00A61D89">
      <w:r>
        <w:t>PDCP entities associated with DRBs can be configured by upper layers TS 38.331 [3] to use EHC</w:t>
      </w:r>
      <w:r>
        <w:rPr>
          <w:lang w:eastAsia="ko-KR"/>
        </w:rPr>
        <w:t>.</w:t>
      </w:r>
      <w:r>
        <w:t xml:space="preserve"> Each PDCP entity carrying user plane data may be configured to use EHC. Every PDCP entity uses at most one EHC compressor instance and at most one EHC decompressor instance.</w:t>
      </w:r>
    </w:p>
    <w:p w:rsidR="00A61D89" w:rsidDel="00022EB5" w:rsidRDefault="00A61D89" w:rsidP="00E167D9">
      <w:pPr>
        <w:pStyle w:val="Heading3"/>
        <w:rPr>
          <w:del w:id="27" w:author="chenli" w:date="2020-04-07T16:06:00Z"/>
        </w:rPr>
      </w:pPr>
      <w:del w:id="28" w:author="chenli" w:date="2020-04-07T16:06:00Z">
        <w:r w:rsidDel="00022EB5">
          <w:delText>5.</w:delText>
        </w:r>
        <w:r w:rsidDel="00022EB5">
          <w:rPr>
            <w:lang w:eastAsia="ko-KR"/>
          </w:rPr>
          <w:delText>X</w:delText>
        </w:r>
        <w:r w:rsidDel="00022EB5">
          <w:delText>.3</w:delText>
        </w:r>
        <w:r w:rsidDel="00022EB5">
          <w:tab/>
          <w:delText>Protocol parameters</w:delText>
        </w:r>
      </w:del>
    </w:p>
    <w:p w:rsidR="00D76F07" w:rsidDel="00022EB5" w:rsidRDefault="00A61D89" w:rsidP="00022EB5">
      <w:pPr>
        <w:rPr>
          <w:del w:id="29" w:author="chenli" w:date="2020-04-07T16:06:00Z"/>
          <w:rFonts w:eastAsiaTheme="minorEastAsia"/>
          <w:lang w:eastAsia="zh-CN"/>
        </w:rPr>
      </w:pPr>
      <w:del w:id="30" w:author="chenli" w:date="2020-04-07T15:18:00Z">
        <w:r w:rsidDel="00143846">
          <w:rPr>
            <w:rFonts w:eastAsiaTheme="minorEastAsia" w:hint="eastAsia"/>
            <w:lang w:eastAsia="ko-KR"/>
          </w:rPr>
          <w:delText>/</w:delText>
        </w:r>
        <w:r w:rsidDel="00143846">
          <w:rPr>
            <w:rFonts w:eastAsiaTheme="minorEastAsia"/>
            <w:lang w:eastAsia="ko-KR"/>
          </w:rPr>
          <w:delText>* Editor’s Note: The need for configuration parameters is FFS.</w:delText>
        </w:r>
      </w:del>
    </w:p>
    <w:p w:rsidR="00022EB5" w:rsidRPr="00A87F97" w:rsidDel="00022EB5" w:rsidRDefault="00022EB5" w:rsidP="00022EB5">
      <w:pPr>
        <w:rPr>
          <w:del w:id="31" w:author="chenli" w:date="2020-04-07T16:06:00Z"/>
          <w:rFonts w:eastAsiaTheme="minorEastAsia"/>
          <w:lang w:eastAsia="zh-CN"/>
        </w:rPr>
      </w:pPr>
    </w:p>
    <w:p w:rsidR="00C14A67" w:rsidRPr="00C14A67" w:rsidRDefault="00C14A67" w:rsidP="00C14A67">
      <w:pPr>
        <w:pBdr>
          <w:top w:val="single" w:sz="4" w:space="1" w:color="auto"/>
          <w:left w:val="single" w:sz="4" w:space="4" w:color="auto"/>
          <w:bottom w:val="single" w:sz="4" w:space="1" w:color="auto"/>
          <w:right w:val="single" w:sz="4" w:space="4" w:color="auto"/>
        </w:pBdr>
        <w:shd w:val="clear" w:color="auto" w:fill="FFC000"/>
        <w:jc w:val="center"/>
        <w:rPr>
          <w:rFonts w:eastAsiaTheme="minorEastAsia"/>
          <w:noProof/>
          <w:sz w:val="32"/>
          <w:lang w:eastAsia="zh-CN"/>
        </w:rPr>
      </w:pPr>
      <w:r>
        <w:rPr>
          <w:rFonts w:eastAsiaTheme="minorEastAsia" w:hint="eastAsia"/>
          <w:noProof/>
          <w:sz w:val="32"/>
          <w:lang w:eastAsia="zh-CN"/>
        </w:rPr>
        <w:t>Next</w:t>
      </w:r>
      <w:r>
        <w:rPr>
          <w:noProof/>
          <w:sz w:val="32"/>
          <w:lang w:eastAsia="zh-CN"/>
        </w:rPr>
        <w:t xml:space="preserve"> change</w:t>
      </w:r>
    </w:p>
    <w:p w:rsidR="00C14A67" w:rsidRDefault="00C14A67" w:rsidP="00C14A67">
      <w:pPr>
        <w:pStyle w:val="BodyText"/>
        <w:rPr>
          <w:rFonts w:eastAsiaTheme="minorEastAsia"/>
          <w:lang w:eastAsia="zh-CN"/>
        </w:rPr>
      </w:pPr>
    </w:p>
    <w:p w:rsidR="003749DB" w:rsidRPr="003749DB" w:rsidRDefault="003749DB" w:rsidP="00D73A07">
      <w:pPr>
        <w:pStyle w:val="Heading2"/>
      </w:pPr>
      <w:r w:rsidRPr="003749DB">
        <w:t xml:space="preserve">A.2 </w:t>
      </w:r>
      <w:r w:rsidRPr="003749DB">
        <w:tab/>
      </w:r>
      <w:r w:rsidRPr="00D73A07">
        <w:t>EHC</w:t>
      </w:r>
      <w:r w:rsidRPr="003749DB">
        <w:t xml:space="preserve"> packet format and parameters</w:t>
      </w:r>
    </w:p>
    <w:p w:rsidR="003749DB" w:rsidRPr="00342268" w:rsidRDefault="003749DB" w:rsidP="00D73A07">
      <w:pPr>
        <w:pStyle w:val="Heading3"/>
        <w:rPr>
          <w:lang w:eastAsia="ko-KR"/>
        </w:rPr>
      </w:pPr>
      <w:r>
        <w:rPr>
          <w:rFonts w:hint="eastAsia"/>
          <w:lang w:eastAsia="ko-KR"/>
        </w:rPr>
        <w:t>A.2.1</w:t>
      </w:r>
      <w:r>
        <w:rPr>
          <w:lang w:eastAsia="ko-KR"/>
        </w:rPr>
        <w:tab/>
        <w:t>EHC packet format</w:t>
      </w:r>
    </w:p>
    <w:p w:rsidR="003749DB" w:rsidRDefault="003749DB" w:rsidP="00D73A07">
      <w:pPr>
        <w:pStyle w:val="Heading4"/>
        <w:rPr>
          <w:lang w:eastAsia="ko-KR"/>
        </w:rPr>
      </w:pPr>
      <w:r>
        <w:rPr>
          <w:rFonts w:hint="eastAsia"/>
          <w:lang w:eastAsia="ko-KR"/>
        </w:rPr>
        <w:t>A.2.1</w:t>
      </w:r>
      <w:r>
        <w:rPr>
          <w:lang w:eastAsia="ko-KR"/>
        </w:rPr>
        <w:t>.1</w:t>
      </w:r>
      <w:r>
        <w:rPr>
          <w:lang w:eastAsia="ko-KR"/>
        </w:rPr>
        <w:tab/>
        <w:t>EHC Full Header packet and EHC Compressed Header packet</w:t>
      </w:r>
    </w:p>
    <w:p w:rsidR="003749DB" w:rsidRDefault="003749DB" w:rsidP="003749DB">
      <w:pPr>
        <w:rPr>
          <w:rFonts w:eastAsiaTheme="minorEastAsia"/>
          <w:lang w:eastAsia="ko-KR"/>
        </w:rPr>
      </w:pPr>
      <w:r>
        <w:rPr>
          <w:rFonts w:eastAsiaTheme="minorEastAsia" w:hint="eastAsia"/>
          <w:lang w:eastAsia="ko-KR"/>
        </w:rPr>
        <w:t xml:space="preserve">Figure </w:t>
      </w:r>
      <w:r>
        <w:rPr>
          <w:rFonts w:eastAsiaTheme="minorEastAsia"/>
          <w:lang w:eastAsia="ko-KR"/>
        </w:rPr>
        <w:t>A.2.1.1-1 and Figure A.2.1.1-2 show the formats of EHC FH packet and EHC CH packet, respectively.</w:t>
      </w:r>
    </w:p>
    <w:p w:rsidR="003749DB" w:rsidRDefault="003749DB" w:rsidP="00D73A07">
      <w:pPr>
        <w:jc w:val="center"/>
      </w:pPr>
      <w:r>
        <w:t xml:space="preserve"> </w:t>
      </w:r>
      <w:r>
        <w:object w:dxaOrig="4597" w:dyaOrig="49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1pt;height:245.7pt" o:ole="">
            <v:imagedata r:id="rId9" o:title=""/>
          </v:shape>
          <o:OLEObject Type="Embed" ProgID="Visio.Drawing.15" ShapeID="_x0000_i1025" DrawAspect="Content" ObjectID="_1647957968" r:id="rId10"/>
        </w:object>
      </w:r>
    </w:p>
    <w:p w:rsidR="003749DB" w:rsidRDefault="003749DB" w:rsidP="003749DB">
      <w:pPr>
        <w:pStyle w:val="TF"/>
        <w:rPr>
          <w:b w:val="0"/>
        </w:rPr>
      </w:pPr>
      <w:r>
        <w:t>Figure A</w:t>
      </w:r>
      <w:r>
        <w:rPr>
          <w:rFonts w:hint="eastAsia"/>
        </w:rPr>
        <w:t>.</w:t>
      </w:r>
      <w:r>
        <w:t>2.1.1</w:t>
      </w:r>
      <w:r>
        <w:rPr>
          <w:rFonts w:hint="eastAsia"/>
        </w:rPr>
        <w:t>-</w:t>
      </w:r>
      <w:r>
        <w:t>1: EHC Full Header packet format</w:t>
      </w:r>
    </w:p>
    <w:p w:rsidR="003749DB" w:rsidRDefault="003749DB" w:rsidP="00D73A07">
      <w:pPr>
        <w:jc w:val="center"/>
        <w:rPr>
          <w:rFonts w:eastAsiaTheme="minorEastAsia"/>
          <w:lang w:eastAsia="ko-KR"/>
        </w:rPr>
      </w:pPr>
      <w:r>
        <w:lastRenderedPageBreak/>
        <w:t xml:space="preserve"> </w:t>
      </w:r>
      <w:r>
        <w:object w:dxaOrig="4597" w:dyaOrig="3192">
          <v:shape id="_x0000_i1026" type="#_x0000_t75" style="width:228.1pt;height:162.15pt" o:ole="">
            <v:imagedata r:id="rId11" o:title=""/>
          </v:shape>
          <o:OLEObject Type="Embed" ProgID="Visio.Drawing.15" ShapeID="_x0000_i1026" DrawAspect="Content" ObjectID="_1647957969" r:id="rId12"/>
        </w:object>
      </w:r>
    </w:p>
    <w:p w:rsidR="003749DB" w:rsidRDefault="003749DB" w:rsidP="003749DB">
      <w:pPr>
        <w:pStyle w:val="TF"/>
      </w:pPr>
      <w:r>
        <w:t>Figure A</w:t>
      </w:r>
      <w:r>
        <w:rPr>
          <w:rFonts w:hint="eastAsia"/>
        </w:rPr>
        <w:t>.</w:t>
      </w:r>
      <w:r>
        <w:t>2.1.1</w:t>
      </w:r>
      <w:r>
        <w:rPr>
          <w:rFonts w:hint="eastAsia"/>
        </w:rPr>
        <w:t>-</w:t>
      </w:r>
      <w:r>
        <w:t>2: EHC Compressed Header packet format</w:t>
      </w:r>
    </w:p>
    <w:p w:rsidR="003749DB" w:rsidDel="0091336A" w:rsidRDefault="003749DB" w:rsidP="003749DB">
      <w:pPr>
        <w:rPr>
          <w:del w:id="32" w:author="chenli" w:date="2020-04-07T15:13:00Z"/>
          <w:lang w:eastAsia="ko-KR"/>
        </w:rPr>
      </w:pPr>
      <w:del w:id="33" w:author="chenli" w:date="2020-04-07T15:13:00Z">
        <w:r w:rsidDel="0091336A">
          <w:rPr>
            <w:lang w:eastAsia="ko-KR"/>
          </w:rPr>
          <w:delText>/* Editor’s Note: It is FFS whether and how many reserved bits are included in the EHC header.</w:delText>
        </w:r>
      </w:del>
    </w:p>
    <w:p w:rsidR="003749DB" w:rsidRDefault="003749DB" w:rsidP="00D73A07">
      <w:pPr>
        <w:pStyle w:val="Heading4"/>
        <w:tabs>
          <w:tab w:val="left" w:pos="0"/>
        </w:tabs>
        <w:rPr>
          <w:lang w:eastAsia="ko-KR"/>
        </w:rPr>
      </w:pPr>
      <w:r>
        <w:rPr>
          <w:rFonts w:hint="eastAsia"/>
          <w:lang w:eastAsia="ko-KR"/>
        </w:rPr>
        <w:t>A.2.</w:t>
      </w:r>
      <w:r>
        <w:rPr>
          <w:lang w:eastAsia="ko-KR"/>
        </w:rPr>
        <w:t>1.2</w:t>
      </w:r>
      <w:r>
        <w:rPr>
          <w:lang w:eastAsia="ko-KR"/>
        </w:rPr>
        <w:tab/>
        <w:t>EHC feedback packet</w:t>
      </w:r>
    </w:p>
    <w:p w:rsidR="003749DB" w:rsidRDefault="003749DB" w:rsidP="003749DB">
      <w:pPr>
        <w:rPr>
          <w:lang w:eastAsia="ko-KR"/>
        </w:rPr>
      </w:pPr>
      <w:r>
        <w:t>Figure A.2.1.2-1 shows the format of the EHC feedback packet.</w:t>
      </w:r>
    </w:p>
    <w:p w:rsidR="003749DB" w:rsidRDefault="003749DB" w:rsidP="00D73A07">
      <w:pPr>
        <w:jc w:val="center"/>
        <w:rPr>
          <w:rFonts w:eastAsiaTheme="minorEastAsia"/>
          <w:lang w:eastAsia="ko-KR"/>
        </w:rPr>
      </w:pPr>
      <w:r>
        <w:t xml:space="preserve"> </w:t>
      </w:r>
      <w:r>
        <w:object w:dxaOrig="4597" w:dyaOrig="1513">
          <v:shape id="_x0000_i1027" type="#_x0000_t75" style="width:228.1pt;height:78.05pt" o:ole="">
            <v:imagedata r:id="rId13" o:title=""/>
          </v:shape>
          <o:OLEObject Type="Embed" ProgID="Visio.Drawing.15" ShapeID="_x0000_i1027" DrawAspect="Content" ObjectID="_1647957970" r:id="rId14"/>
        </w:object>
      </w:r>
    </w:p>
    <w:p w:rsidR="003749DB" w:rsidRDefault="003749DB" w:rsidP="003749DB">
      <w:pPr>
        <w:pStyle w:val="TF"/>
      </w:pPr>
      <w:r>
        <w:t>Figure A</w:t>
      </w:r>
      <w:r>
        <w:rPr>
          <w:rFonts w:hint="eastAsia"/>
        </w:rPr>
        <w:t>.</w:t>
      </w:r>
      <w:r>
        <w:t>2.1.2</w:t>
      </w:r>
      <w:r>
        <w:rPr>
          <w:rFonts w:hint="eastAsia"/>
        </w:rPr>
        <w:t>-</w:t>
      </w:r>
      <w:r>
        <w:t>1: EHC feedback packet format</w:t>
      </w:r>
    </w:p>
    <w:p w:rsidR="003749DB" w:rsidDel="0091336A" w:rsidRDefault="003749DB" w:rsidP="00D73A07">
      <w:pPr>
        <w:rPr>
          <w:del w:id="34" w:author="chenli" w:date="2020-04-07T15:13:00Z"/>
          <w:lang w:eastAsia="ko-KR"/>
        </w:rPr>
      </w:pPr>
      <w:del w:id="35" w:author="chenli" w:date="2020-04-07T15:13:00Z">
        <w:r w:rsidDel="0091336A">
          <w:rPr>
            <w:lang w:eastAsia="ko-KR"/>
          </w:rPr>
          <w:delText>/* Editor’s Note: It is FFS how many reserved bits are included in the EHC feedback packet.</w:delText>
        </w:r>
      </w:del>
    </w:p>
    <w:p w:rsidR="00C14A67" w:rsidRPr="003749DB" w:rsidRDefault="00C14A67" w:rsidP="00D76F07">
      <w:pPr>
        <w:pStyle w:val="BodyText"/>
        <w:rPr>
          <w:rFonts w:eastAsiaTheme="minorEastAsia"/>
          <w:lang w:eastAsia="zh-CN"/>
        </w:rPr>
      </w:pPr>
    </w:p>
    <w:p w:rsidR="003749DB" w:rsidRDefault="003749DB" w:rsidP="00D73A07">
      <w:pPr>
        <w:pStyle w:val="Heading3"/>
        <w:rPr>
          <w:lang w:eastAsia="ko-KR"/>
        </w:rPr>
      </w:pPr>
      <w:r>
        <w:rPr>
          <w:rFonts w:hint="eastAsia"/>
          <w:lang w:eastAsia="ko-KR"/>
        </w:rPr>
        <w:t>A.</w:t>
      </w:r>
      <w:r>
        <w:rPr>
          <w:lang w:eastAsia="ko-KR"/>
        </w:rPr>
        <w:t>2.2</w:t>
      </w:r>
      <w:r>
        <w:rPr>
          <w:rFonts w:hint="eastAsia"/>
          <w:lang w:eastAsia="ko-KR"/>
        </w:rPr>
        <w:tab/>
        <w:t>Parameters</w:t>
      </w:r>
    </w:p>
    <w:p w:rsidR="003749DB" w:rsidRDefault="003749DB" w:rsidP="00D73A07">
      <w:pPr>
        <w:pStyle w:val="Heading4"/>
        <w:tabs>
          <w:tab w:val="left" w:pos="0"/>
        </w:tabs>
        <w:rPr>
          <w:lang w:eastAsia="ko-KR"/>
        </w:rPr>
      </w:pPr>
      <w:r>
        <w:rPr>
          <w:rFonts w:hint="eastAsia"/>
          <w:lang w:eastAsia="ko-KR"/>
        </w:rPr>
        <w:t>A.</w:t>
      </w:r>
      <w:r>
        <w:rPr>
          <w:lang w:eastAsia="ko-KR"/>
        </w:rPr>
        <w:t>2.2</w:t>
      </w:r>
      <w:r>
        <w:rPr>
          <w:rFonts w:hint="eastAsia"/>
          <w:lang w:eastAsia="ko-KR"/>
        </w:rPr>
        <w:t>.1</w:t>
      </w:r>
      <w:r>
        <w:rPr>
          <w:rFonts w:hint="eastAsia"/>
          <w:lang w:eastAsia="ko-KR"/>
        </w:rPr>
        <w:tab/>
      </w:r>
      <w:r>
        <w:rPr>
          <w:lang w:eastAsia="ko-KR"/>
        </w:rPr>
        <w:t>F/C</w:t>
      </w:r>
    </w:p>
    <w:p w:rsidR="003749DB" w:rsidRDefault="003749DB" w:rsidP="003749DB">
      <w:r>
        <w:t>Length: 1 bit</w:t>
      </w:r>
    </w:p>
    <w:p w:rsidR="003749DB" w:rsidRDefault="003749DB" w:rsidP="003749DB">
      <w:r>
        <w:t>This field indicates whether the corresponding EHC packet is a FH packet or a CH packet.</w:t>
      </w:r>
    </w:p>
    <w:p w:rsidR="003749DB" w:rsidRDefault="003749DB" w:rsidP="003749DB">
      <w:pPr>
        <w:pStyle w:val="TH"/>
      </w:pPr>
      <w:r>
        <w:t>Table A.2.2.1-1: F/C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3749DB" w:rsidTr="0068181B">
        <w:trPr>
          <w:jc w:val="center"/>
        </w:trPr>
        <w:tc>
          <w:tcPr>
            <w:tcW w:w="720" w:type="dxa"/>
          </w:tcPr>
          <w:p w:rsidR="003749DB" w:rsidRDefault="003749DB" w:rsidP="0068181B">
            <w:pPr>
              <w:pStyle w:val="TAH"/>
              <w:rPr>
                <w:lang w:eastAsia="ja-JP"/>
              </w:rPr>
            </w:pPr>
            <w:r>
              <w:rPr>
                <w:lang w:eastAsia="ja-JP"/>
              </w:rPr>
              <w:t>Bit</w:t>
            </w:r>
          </w:p>
        </w:tc>
        <w:tc>
          <w:tcPr>
            <w:tcW w:w="4680" w:type="dxa"/>
          </w:tcPr>
          <w:p w:rsidR="003749DB" w:rsidRDefault="003749DB" w:rsidP="0068181B">
            <w:pPr>
              <w:pStyle w:val="TAH"/>
              <w:rPr>
                <w:lang w:eastAsia="ja-JP"/>
              </w:rPr>
            </w:pPr>
            <w:r>
              <w:rPr>
                <w:lang w:eastAsia="ja-JP"/>
              </w:rPr>
              <w:t>Description</w:t>
            </w:r>
          </w:p>
        </w:tc>
      </w:tr>
      <w:tr w:rsidR="003749DB" w:rsidTr="0068181B">
        <w:trPr>
          <w:jc w:val="center"/>
        </w:trPr>
        <w:tc>
          <w:tcPr>
            <w:tcW w:w="720" w:type="dxa"/>
          </w:tcPr>
          <w:p w:rsidR="003749DB" w:rsidRDefault="003749DB" w:rsidP="0068181B">
            <w:pPr>
              <w:pStyle w:val="TAC"/>
              <w:rPr>
                <w:lang w:eastAsia="ja-JP"/>
              </w:rPr>
            </w:pPr>
            <w:r>
              <w:rPr>
                <w:lang w:eastAsia="ja-JP"/>
              </w:rPr>
              <w:t>0</w:t>
            </w:r>
          </w:p>
        </w:tc>
        <w:tc>
          <w:tcPr>
            <w:tcW w:w="4680" w:type="dxa"/>
          </w:tcPr>
          <w:p w:rsidR="003749DB" w:rsidRDefault="003749DB" w:rsidP="0068181B">
            <w:pPr>
              <w:pStyle w:val="TAL"/>
              <w:rPr>
                <w:lang w:eastAsia="ja-JP"/>
              </w:rPr>
            </w:pPr>
            <w:r>
              <w:rPr>
                <w:lang w:eastAsia="ja-JP"/>
              </w:rPr>
              <w:t>FH packet</w:t>
            </w:r>
          </w:p>
        </w:tc>
      </w:tr>
      <w:tr w:rsidR="003749DB" w:rsidTr="0068181B">
        <w:trPr>
          <w:jc w:val="center"/>
        </w:trPr>
        <w:tc>
          <w:tcPr>
            <w:tcW w:w="720" w:type="dxa"/>
          </w:tcPr>
          <w:p w:rsidR="003749DB" w:rsidRDefault="003749DB" w:rsidP="0068181B">
            <w:pPr>
              <w:pStyle w:val="TAC"/>
              <w:rPr>
                <w:lang w:eastAsia="ja-JP"/>
              </w:rPr>
            </w:pPr>
            <w:r>
              <w:rPr>
                <w:lang w:eastAsia="ja-JP"/>
              </w:rPr>
              <w:t>1</w:t>
            </w:r>
          </w:p>
        </w:tc>
        <w:tc>
          <w:tcPr>
            <w:tcW w:w="4680" w:type="dxa"/>
          </w:tcPr>
          <w:p w:rsidR="003749DB" w:rsidRDefault="003749DB" w:rsidP="0068181B">
            <w:pPr>
              <w:pStyle w:val="TAL"/>
              <w:rPr>
                <w:lang w:eastAsia="ja-JP"/>
              </w:rPr>
            </w:pPr>
            <w:r>
              <w:rPr>
                <w:lang w:eastAsia="ja-JP"/>
              </w:rPr>
              <w:t>CH packet</w:t>
            </w:r>
          </w:p>
        </w:tc>
      </w:tr>
    </w:tbl>
    <w:p w:rsidR="003749DB" w:rsidRPr="00D73A07" w:rsidRDefault="003749DB" w:rsidP="00D73A07">
      <w:pPr>
        <w:pStyle w:val="Heading4"/>
        <w:rPr>
          <w:rFonts w:ascii="Arial" w:eastAsia="SimSun" w:hAnsi="Arial"/>
          <w:sz w:val="24"/>
          <w:lang w:eastAsia="ko-KR"/>
        </w:rPr>
      </w:pPr>
      <w:r w:rsidRPr="00342268">
        <w:rPr>
          <w:lang w:eastAsia="ko-KR"/>
        </w:rPr>
        <w:t>A.2</w:t>
      </w:r>
      <w:r w:rsidRPr="00D73A07">
        <w:rPr>
          <w:rFonts w:ascii="Arial" w:eastAsia="SimSun" w:hAnsi="Arial"/>
          <w:sz w:val="24"/>
          <w:lang w:eastAsia="ko-KR"/>
        </w:rPr>
        <w:t>.</w:t>
      </w:r>
      <w:r>
        <w:rPr>
          <w:lang w:eastAsia="ko-KR"/>
        </w:rPr>
        <w:t>2.2</w:t>
      </w:r>
      <w:r w:rsidRPr="00D73A07">
        <w:rPr>
          <w:rFonts w:ascii="Arial" w:eastAsia="SimSun" w:hAnsi="Arial"/>
          <w:sz w:val="24"/>
          <w:lang w:eastAsia="ko-KR"/>
        </w:rPr>
        <w:tab/>
        <w:t>CID</w:t>
      </w:r>
    </w:p>
    <w:p w:rsidR="003749DB" w:rsidRDefault="003749DB" w:rsidP="003749DB">
      <w:r>
        <w:t xml:space="preserve">Length: 7, </w:t>
      </w:r>
      <w:r>
        <w:rPr>
          <w:lang w:eastAsia="ko-KR"/>
        </w:rPr>
        <w:t>or 15</w:t>
      </w:r>
      <w:r>
        <w:t xml:space="preserve"> bits. The length of the CID is configured by upper layers (</w:t>
      </w:r>
      <w:r w:rsidRPr="00D73A07">
        <w:rPr>
          <w:i/>
        </w:rPr>
        <w:t>ehc-</w:t>
      </w:r>
      <w:r>
        <w:rPr>
          <w:i/>
        </w:rPr>
        <w:t>CIDLength</w:t>
      </w:r>
      <w:r>
        <w:t xml:space="preserve"> in TS 38.331 [3]).</w:t>
      </w:r>
    </w:p>
    <w:p w:rsidR="003749DB" w:rsidDel="0091336A" w:rsidRDefault="003749DB" w:rsidP="003749DB">
      <w:pPr>
        <w:rPr>
          <w:del w:id="36" w:author="chenli" w:date="2020-04-07T15:14:00Z"/>
          <w:lang w:eastAsia="ko-KR"/>
        </w:rPr>
      </w:pPr>
      <w:del w:id="37" w:author="chenli" w:date="2020-04-07T15:14:00Z">
        <w:r w:rsidDel="0091336A">
          <w:rPr>
            <w:lang w:eastAsia="ko-KR"/>
          </w:rPr>
          <w:delText>/* Editor’s Note: It is decided that 1 or 2 bytes are allocated for CID field. However, exact length of the CID field is not decided yet.</w:delText>
        </w:r>
      </w:del>
    </w:p>
    <w:p w:rsidR="003749DB" w:rsidRDefault="003749DB" w:rsidP="003749DB">
      <w:r>
        <w:rPr>
          <w:rFonts w:eastAsiaTheme="minorEastAsia" w:hint="eastAsia"/>
          <w:lang w:eastAsia="ko-KR"/>
        </w:rPr>
        <w:t xml:space="preserve">The CID = </w:t>
      </w:r>
      <w:r>
        <w:t>"</w:t>
      </w:r>
      <w:r>
        <w:rPr>
          <w:rFonts w:eastAsiaTheme="minorEastAsia"/>
          <w:lang w:eastAsia="ko-KR"/>
        </w:rPr>
        <w:t>all zeros</w:t>
      </w:r>
      <w:r>
        <w:t>"</w:t>
      </w:r>
      <w:r>
        <w:rPr>
          <w:rFonts w:eastAsiaTheme="minorEastAsia"/>
          <w:lang w:eastAsia="ko-KR"/>
        </w:rPr>
        <w:t xml:space="preserve"> indicates that the corresponding Ethernet header is </w:t>
      </w:r>
      <w:r>
        <w:t>"</w:t>
      </w:r>
      <w:r>
        <w:rPr>
          <w:rFonts w:eastAsiaTheme="minorEastAsia"/>
          <w:lang w:eastAsia="ko-KR"/>
        </w:rPr>
        <w:t>uncompressed</w:t>
      </w:r>
      <w:r>
        <w:t>"</w:t>
      </w:r>
      <w:r>
        <w:rPr>
          <w:rFonts w:eastAsiaTheme="minorEastAsia"/>
          <w:lang w:eastAsia="ko-KR"/>
        </w:rPr>
        <w:t>. T</w:t>
      </w:r>
      <w:r>
        <w:t>he EHC decompressor does not establish the EHC context identified by the CID = "all zeros".</w:t>
      </w:r>
    </w:p>
    <w:p w:rsidR="00C14A67" w:rsidRPr="003749DB" w:rsidRDefault="00C14A67" w:rsidP="00D76F07">
      <w:pPr>
        <w:pStyle w:val="BodyText"/>
        <w:rPr>
          <w:rFonts w:eastAsiaTheme="minorEastAsia"/>
          <w:lang w:eastAsia="zh-CN"/>
        </w:rPr>
      </w:pPr>
    </w:p>
    <w:p w:rsidR="00D76F07" w:rsidRPr="00C14A67" w:rsidRDefault="00D76F07" w:rsidP="00D76F07">
      <w:pPr>
        <w:pBdr>
          <w:top w:val="single" w:sz="4" w:space="1" w:color="auto"/>
          <w:left w:val="single" w:sz="4" w:space="4" w:color="auto"/>
          <w:bottom w:val="single" w:sz="4" w:space="1" w:color="auto"/>
          <w:right w:val="single" w:sz="4" w:space="4" w:color="auto"/>
        </w:pBdr>
        <w:shd w:val="clear" w:color="auto" w:fill="FFC000"/>
        <w:jc w:val="center"/>
        <w:rPr>
          <w:rFonts w:eastAsiaTheme="minorEastAsia"/>
          <w:noProof/>
          <w:sz w:val="32"/>
          <w:lang w:eastAsia="zh-CN"/>
        </w:rPr>
      </w:pPr>
      <w:bookmarkStart w:id="38" w:name="OLE_LINK13"/>
      <w:bookmarkStart w:id="39" w:name="OLE_LINK12"/>
      <w:r>
        <w:rPr>
          <w:noProof/>
          <w:sz w:val="32"/>
          <w:lang w:eastAsia="zh-CN"/>
        </w:rPr>
        <w:t>End of change</w:t>
      </w:r>
      <w:r w:rsidR="00C14A67">
        <w:rPr>
          <w:rFonts w:eastAsiaTheme="minorEastAsia" w:hint="eastAsia"/>
          <w:noProof/>
          <w:sz w:val="32"/>
          <w:lang w:eastAsia="zh-CN"/>
        </w:rPr>
        <w:t>s</w:t>
      </w:r>
    </w:p>
    <w:p w:rsidR="00D76F07" w:rsidRDefault="00D76F07" w:rsidP="00D76F07">
      <w:pPr>
        <w:rPr>
          <w:rFonts w:eastAsiaTheme="minorEastAsia"/>
          <w:noProof/>
          <w:lang w:eastAsia="zh-CN"/>
        </w:rPr>
      </w:pPr>
    </w:p>
    <w:p w:rsidR="00C14A67" w:rsidRDefault="00C14A67" w:rsidP="00D76F07">
      <w:pPr>
        <w:rPr>
          <w:rFonts w:eastAsiaTheme="minorEastAsia"/>
          <w:noProof/>
          <w:lang w:eastAsia="zh-CN"/>
        </w:rPr>
      </w:pPr>
    </w:p>
    <w:p w:rsidR="00145B7C" w:rsidRDefault="00145B7C">
      <w:pPr>
        <w:rPr>
          <w:rFonts w:eastAsiaTheme="minorEastAsia"/>
          <w:noProof/>
          <w:lang w:eastAsia="zh-CN"/>
        </w:rPr>
      </w:pPr>
      <w:r>
        <w:rPr>
          <w:rFonts w:eastAsiaTheme="minorEastAsia"/>
          <w:noProof/>
          <w:lang w:eastAsia="zh-CN"/>
        </w:rPr>
        <w:br w:type="page"/>
      </w:r>
    </w:p>
    <w:bookmarkEnd w:id="38"/>
    <w:bookmarkEnd w:id="39"/>
    <w:p w:rsidR="00145B7C" w:rsidRDefault="00145B7C">
      <w:pPr>
        <w:pStyle w:val="Heading2"/>
        <w:numPr>
          <w:ilvl w:val="1"/>
          <w:numId w:val="6"/>
        </w:numPr>
        <w:tabs>
          <w:tab w:val="left" w:pos="420"/>
        </w:tabs>
        <w:autoSpaceDN w:val="0"/>
        <w:spacing w:beforeLines="50" w:before="120"/>
        <w:ind w:left="-446" w:firstLine="446"/>
        <w:rPr>
          <w:rFonts w:eastAsiaTheme="minorEastAsia"/>
          <w:b w:val="0"/>
          <w:bCs w:val="0"/>
        </w:rPr>
        <w:sectPr w:rsidR="00145B7C" w:rsidSect="00BA1CD8">
          <w:headerReference w:type="default" r:id="rId15"/>
          <w:footerReference w:type="even" r:id="rId16"/>
          <w:footerReference w:type="default" r:id="rId17"/>
          <w:pgSz w:w="11906" w:h="16838"/>
          <w:pgMar w:top="1418" w:right="1418" w:bottom="1418" w:left="1418" w:header="709" w:footer="709" w:gutter="0"/>
          <w:cols w:space="708"/>
          <w:docGrid w:linePitch="360"/>
        </w:sectPr>
        <w:pPrChange w:id="40" w:author="chenli" w:date="2020-04-07T16:06:00Z">
          <w:pPr>
            <w:pStyle w:val="Heading2"/>
            <w:numPr>
              <w:ilvl w:val="1"/>
              <w:numId w:val="10"/>
            </w:numPr>
            <w:tabs>
              <w:tab w:val="num" w:pos="360"/>
              <w:tab w:val="left" w:pos="420"/>
              <w:tab w:val="num" w:pos="1440"/>
            </w:tabs>
            <w:autoSpaceDN w:val="0"/>
            <w:spacing w:beforeLines="50" w:before="120"/>
            <w:ind w:left="-446" w:firstLine="446"/>
          </w:pPr>
        </w:pPrChange>
      </w:pPr>
    </w:p>
    <w:p w:rsidR="00D76F07" w:rsidRDefault="00D76F07" w:rsidP="007443BF">
      <w:pPr>
        <w:pStyle w:val="Heading2"/>
        <w:numPr>
          <w:ilvl w:val="1"/>
          <w:numId w:val="12"/>
        </w:numPr>
        <w:tabs>
          <w:tab w:val="left" w:pos="420"/>
        </w:tabs>
        <w:autoSpaceDN w:val="0"/>
        <w:spacing w:beforeLines="50" w:before="120"/>
        <w:rPr>
          <w:rFonts w:eastAsiaTheme="minorEastAsia"/>
        </w:rPr>
      </w:pPr>
      <w:r w:rsidRPr="007443BF">
        <w:rPr>
          <w:rFonts w:eastAsiaTheme="minorEastAsia"/>
        </w:rPr>
        <w:lastRenderedPageBreak/>
        <w:t>TP on 38.3</w:t>
      </w:r>
      <w:r w:rsidR="00FE641E" w:rsidRPr="007443BF">
        <w:rPr>
          <w:rFonts w:eastAsiaTheme="minorEastAsia" w:hint="eastAsia"/>
        </w:rPr>
        <w:t>31</w:t>
      </w:r>
    </w:p>
    <w:p w:rsidR="00D76F07" w:rsidRDefault="00D76F07" w:rsidP="00D76F07">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Start of change</w:t>
      </w:r>
    </w:p>
    <w:p w:rsidR="00D76F07" w:rsidRDefault="00D76F07" w:rsidP="00D76F07">
      <w:pPr>
        <w:pStyle w:val="BodyText"/>
        <w:spacing w:beforeLines="50" w:before="120"/>
        <w:rPr>
          <w:rFonts w:eastAsiaTheme="minorEastAsia"/>
          <w:lang w:eastAsia="zh-CN"/>
        </w:rPr>
      </w:pPr>
    </w:p>
    <w:p w:rsidR="00157C02" w:rsidRPr="00F537EB" w:rsidRDefault="00157C02" w:rsidP="00157C02">
      <w:pPr>
        <w:pStyle w:val="Heading4"/>
        <w:rPr>
          <w:rFonts w:eastAsia="SimSun"/>
        </w:rPr>
      </w:pPr>
      <w:bookmarkStart w:id="41" w:name="_Toc20426036"/>
      <w:bookmarkStart w:id="42" w:name="_Toc29321432"/>
      <w:bookmarkStart w:id="43" w:name="_Toc36757202"/>
      <w:bookmarkStart w:id="44" w:name="_Toc36836743"/>
      <w:bookmarkStart w:id="45" w:name="_Toc36843720"/>
      <w:bookmarkStart w:id="46" w:name="_Toc37068009"/>
      <w:r w:rsidRPr="00F537EB">
        <w:rPr>
          <w:rFonts w:eastAsia="SimSun"/>
        </w:rPr>
        <w:t>–</w:t>
      </w:r>
      <w:r w:rsidRPr="00F537EB">
        <w:rPr>
          <w:rFonts w:eastAsia="SimSun"/>
        </w:rPr>
        <w:tab/>
      </w:r>
      <w:r w:rsidRPr="00F537EB">
        <w:rPr>
          <w:rFonts w:eastAsia="SimSun"/>
          <w:i/>
        </w:rPr>
        <w:t>PDCP-Config</w:t>
      </w:r>
      <w:bookmarkEnd w:id="41"/>
      <w:bookmarkEnd w:id="42"/>
      <w:bookmarkEnd w:id="43"/>
      <w:bookmarkEnd w:id="44"/>
      <w:bookmarkEnd w:id="45"/>
      <w:bookmarkEnd w:id="46"/>
    </w:p>
    <w:p w:rsidR="00157C02" w:rsidRPr="00F537EB" w:rsidRDefault="00157C02" w:rsidP="00157C02">
      <w:r w:rsidRPr="00F537EB">
        <w:t xml:space="preserve">The IE </w:t>
      </w:r>
      <w:r w:rsidRPr="00F537EB">
        <w:rPr>
          <w:i/>
        </w:rPr>
        <w:t>PDCP-Config</w:t>
      </w:r>
      <w:r w:rsidRPr="00F537EB">
        <w:t xml:space="preserve"> is used to set the configurable PDCP parameters for signalling and data radio bearers.</w:t>
      </w:r>
    </w:p>
    <w:p w:rsidR="00157C02" w:rsidRPr="00F537EB" w:rsidRDefault="00157C02" w:rsidP="00157C02">
      <w:pPr>
        <w:pStyle w:val="TH"/>
        <w:rPr>
          <w:rFonts w:eastAsia="SimSun"/>
          <w:lang w:eastAsia="zh-CN"/>
        </w:rPr>
      </w:pPr>
      <w:r w:rsidRPr="00F537EB">
        <w:rPr>
          <w:i/>
          <w:lang w:eastAsia="zh-CN"/>
        </w:rPr>
        <w:t>PDCP-Config</w:t>
      </w:r>
      <w:r w:rsidRPr="00F537EB">
        <w:rPr>
          <w:lang w:eastAsia="zh-CN"/>
        </w:rPr>
        <w:t xml:space="preserve"> information element</w:t>
      </w:r>
    </w:p>
    <w:p w:rsidR="00157C02" w:rsidRPr="00F537EB" w:rsidRDefault="00157C02" w:rsidP="00157C02">
      <w:pPr>
        <w:pStyle w:val="PL"/>
      </w:pPr>
      <w:r w:rsidRPr="00F537EB">
        <w:t>-- ASN1START</w:t>
      </w:r>
    </w:p>
    <w:p w:rsidR="00157C02" w:rsidRPr="00F537EB" w:rsidRDefault="00157C02" w:rsidP="00157C02">
      <w:pPr>
        <w:pStyle w:val="PL"/>
      </w:pPr>
      <w:r w:rsidRPr="00F537EB">
        <w:t>-- TAG-PDCP-CONFIG-START</w:t>
      </w:r>
    </w:p>
    <w:p w:rsidR="00157C02" w:rsidRPr="00F537EB" w:rsidRDefault="00157C02" w:rsidP="00157C02">
      <w:pPr>
        <w:pStyle w:val="PL"/>
      </w:pPr>
    </w:p>
    <w:p w:rsidR="00157C02" w:rsidRPr="00F537EB" w:rsidRDefault="00157C02" w:rsidP="00157C02">
      <w:pPr>
        <w:pStyle w:val="PL"/>
      </w:pPr>
      <w:bookmarkStart w:id="47" w:name="_Hlk514739587"/>
      <w:r w:rsidRPr="00F537EB">
        <w:t>PDCP-Config ::=         SEQUENCE {</w:t>
      </w:r>
    </w:p>
    <w:p w:rsidR="00157C02" w:rsidRPr="003B36AF" w:rsidRDefault="00157C02" w:rsidP="003B36AF">
      <w:pPr>
        <w:pStyle w:val="PL"/>
        <w:rPr>
          <w:rFonts w:eastAsiaTheme="minorEastAsia"/>
        </w:rPr>
      </w:pPr>
      <w:r w:rsidRPr="00F537EB">
        <w:t xml:space="preserve">    </w:t>
      </w:r>
      <w:r w:rsidR="003B36AF">
        <w:rPr>
          <w:rFonts w:eastAsiaTheme="minorEastAsia"/>
        </w:rPr>
        <w:t>…</w:t>
      </w:r>
    </w:p>
    <w:p w:rsidR="00157C02" w:rsidRPr="00F537EB" w:rsidRDefault="00157C02" w:rsidP="00157C02">
      <w:pPr>
        <w:pStyle w:val="PL"/>
      </w:pPr>
      <w:r w:rsidRPr="00F537EB">
        <w:t xml:space="preserve">    ethernetHeaderCompression-r16  CHOICE {</w:t>
      </w:r>
    </w:p>
    <w:p w:rsidR="00157C02" w:rsidRPr="00F537EB" w:rsidRDefault="00157C02" w:rsidP="00157C02">
      <w:pPr>
        <w:pStyle w:val="PL"/>
      </w:pPr>
      <w:r w:rsidRPr="00F537EB">
        <w:t xml:space="preserve">        notUsed                 NULL,</w:t>
      </w:r>
    </w:p>
    <w:p w:rsidR="00157C02" w:rsidRPr="00F537EB" w:rsidRDefault="00157C02" w:rsidP="00157C02">
      <w:pPr>
        <w:pStyle w:val="PL"/>
      </w:pPr>
      <w:r w:rsidRPr="00F537EB">
        <w:t xml:space="preserve">        ehc                     SEQUENCE {</w:t>
      </w:r>
    </w:p>
    <w:p w:rsidR="00157C02" w:rsidRPr="00F537EB" w:rsidRDefault="00157C02" w:rsidP="00157C02">
      <w:pPr>
        <w:pStyle w:val="PL"/>
      </w:pPr>
      <w:r w:rsidRPr="00F537EB">
        <w:t xml:space="preserve">            ehc-Common              SEQUENCE {</w:t>
      </w:r>
    </w:p>
    <w:p w:rsidR="00157C02" w:rsidRPr="00F537EB" w:rsidRDefault="00157C02" w:rsidP="00157C02">
      <w:pPr>
        <w:pStyle w:val="PL"/>
      </w:pPr>
      <w:r w:rsidRPr="00F537EB">
        <w:t xml:space="preserve">                </w:t>
      </w:r>
      <w:ins w:id="48" w:author="chenli" w:date="2020-04-07T15:24:00Z">
        <w:r w:rsidR="00E85BD3" w:rsidRPr="00D73A07">
          <w:rPr>
            <w:i/>
          </w:rPr>
          <w:t>ehc-</w:t>
        </w:r>
        <w:r w:rsidR="00E85BD3">
          <w:rPr>
            <w:i/>
          </w:rPr>
          <w:t>CIDLength</w:t>
        </w:r>
      </w:ins>
      <w:del w:id="49" w:author="chenli" w:date="2020-04-07T15:24:00Z">
        <w:r w:rsidRPr="00F537EB" w:rsidDel="00E85BD3">
          <w:delText>ehc-HeaderSize</w:delText>
        </w:r>
      </w:del>
      <w:r w:rsidRPr="00F537EB">
        <w:t xml:space="preserve">          ENUMERATED { </w:t>
      </w:r>
      <w:del w:id="50" w:author="chenli" w:date="2020-04-07T15:24:00Z">
        <w:r w:rsidRPr="00F537EB" w:rsidDel="00E85BD3">
          <w:delText>byte1</w:delText>
        </w:r>
      </w:del>
      <w:ins w:id="51" w:author="chenli" w:date="2020-04-07T15:24:00Z">
        <w:r w:rsidR="00E85BD3">
          <w:rPr>
            <w:rFonts w:eastAsiaTheme="minorEastAsia" w:hint="eastAsia"/>
          </w:rPr>
          <w:t>7</w:t>
        </w:r>
      </w:ins>
      <w:r w:rsidRPr="00F537EB">
        <w:t xml:space="preserve">, </w:t>
      </w:r>
      <w:del w:id="52" w:author="chenli" w:date="2020-04-07T15:24:00Z">
        <w:r w:rsidRPr="00F537EB" w:rsidDel="00E85BD3">
          <w:delText xml:space="preserve">byte2 </w:delText>
        </w:r>
      </w:del>
      <w:ins w:id="53" w:author="chenli" w:date="2020-04-07T15:24:00Z">
        <w:r w:rsidR="00E85BD3">
          <w:rPr>
            <w:rFonts w:eastAsiaTheme="minorEastAsia" w:hint="eastAsia"/>
          </w:rPr>
          <w:t>15</w:t>
        </w:r>
        <w:r w:rsidR="00E85BD3" w:rsidRPr="00F537EB">
          <w:t xml:space="preserve"> </w:t>
        </w:r>
      </w:ins>
      <w:r w:rsidRPr="00F537EB">
        <w:t>},</w:t>
      </w:r>
    </w:p>
    <w:p w:rsidR="00157C02" w:rsidRPr="00F537EB" w:rsidRDefault="00157C02" w:rsidP="00157C02">
      <w:pPr>
        <w:pStyle w:val="PL"/>
      </w:pPr>
      <w:r w:rsidRPr="00F537EB">
        <w:t xml:space="preserve">                ...</w:t>
      </w:r>
    </w:p>
    <w:p w:rsidR="00157C02" w:rsidRPr="00F537EB" w:rsidRDefault="00157C02" w:rsidP="00157C02">
      <w:pPr>
        <w:pStyle w:val="PL"/>
      </w:pPr>
      <w:r w:rsidRPr="00F537EB">
        <w:t xml:space="preserve">            },</w:t>
      </w:r>
    </w:p>
    <w:p w:rsidR="00157C02" w:rsidRPr="00F537EB" w:rsidRDefault="00157C02" w:rsidP="00157C02">
      <w:pPr>
        <w:pStyle w:val="PL"/>
      </w:pPr>
      <w:r w:rsidRPr="00F537EB">
        <w:t xml:space="preserve">            ehc-Downlink            SEQUENCE {</w:t>
      </w:r>
    </w:p>
    <w:p w:rsidR="00157C02" w:rsidRPr="00F537EB" w:rsidRDefault="00157C02" w:rsidP="00157C02">
      <w:pPr>
        <w:pStyle w:val="PL"/>
      </w:pPr>
      <w:r w:rsidRPr="00F537EB">
        <w:t xml:space="preserve">                drb-ContinueEHC-DL      ENUMERATED { true }                                     OPTIONAL,   -- Need N</w:t>
      </w:r>
    </w:p>
    <w:p w:rsidR="00157C02" w:rsidRPr="00F537EB" w:rsidRDefault="00157C02" w:rsidP="00157C02">
      <w:pPr>
        <w:pStyle w:val="PL"/>
      </w:pPr>
      <w:r w:rsidRPr="00F537EB">
        <w:t xml:space="preserve">                ...</w:t>
      </w:r>
    </w:p>
    <w:p w:rsidR="00157C02" w:rsidRPr="00F537EB" w:rsidRDefault="00157C02" w:rsidP="00157C02">
      <w:pPr>
        <w:pStyle w:val="PL"/>
      </w:pPr>
      <w:r w:rsidRPr="00F537EB">
        <w:t xml:space="preserve">            }                                                                                   OPTIONAL,   -- Need N</w:t>
      </w:r>
    </w:p>
    <w:p w:rsidR="00157C02" w:rsidRPr="00F537EB" w:rsidRDefault="00157C02" w:rsidP="00157C02">
      <w:pPr>
        <w:pStyle w:val="PL"/>
      </w:pPr>
      <w:r w:rsidRPr="00F537EB">
        <w:t xml:space="preserve">            ehc-Uplink              SEQUENCE {</w:t>
      </w:r>
    </w:p>
    <w:p w:rsidR="00157C02" w:rsidRPr="00F537EB" w:rsidRDefault="00157C02" w:rsidP="00157C02">
      <w:pPr>
        <w:pStyle w:val="PL"/>
      </w:pPr>
      <w:r w:rsidRPr="00F537EB">
        <w:t xml:space="preserve">                drb-ContinueEHC-UL      ENUMERATED { true }                                     OPTIONAL,   -- Need N</w:t>
      </w:r>
    </w:p>
    <w:p w:rsidR="00157C02" w:rsidRPr="00F537EB" w:rsidRDefault="00157C02" w:rsidP="00157C02">
      <w:pPr>
        <w:pStyle w:val="PL"/>
      </w:pPr>
      <w:r w:rsidRPr="00F537EB">
        <w:t xml:space="preserve">                ...</w:t>
      </w:r>
    </w:p>
    <w:p w:rsidR="00157C02" w:rsidRPr="00F537EB" w:rsidRDefault="00157C02" w:rsidP="00157C02">
      <w:pPr>
        <w:pStyle w:val="PL"/>
      </w:pPr>
      <w:r w:rsidRPr="00F537EB">
        <w:t xml:space="preserve">            }                                                                                   OPTIONAL,   -- Need N</w:t>
      </w:r>
    </w:p>
    <w:p w:rsidR="00157C02" w:rsidRPr="00F537EB" w:rsidRDefault="00157C02" w:rsidP="00157C02">
      <w:pPr>
        <w:pStyle w:val="PL"/>
      </w:pPr>
      <w:r w:rsidRPr="00F537EB">
        <w:t xml:space="preserve">            ...</w:t>
      </w:r>
    </w:p>
    <w:p w:rsidR="00157C02" w:rsidRPr="00F537EB" w:rsidRDefault="00157C02" w:rsidP="00157C02">
      <w:pPr>
        <w:pStyle w:val="PL"/>
      </w:pPr>
      <w:r w:rsidRPr="00F537EB">
        <w:t xml:space="preserve">        },</w:t>
      </w:r>
    </w:p>
    <w:p w:rsidR="00157C02" w:rsidRPr="00F537EB" w:rsidRDefault="00157C02" w:rsidP="00157C02">
      <w:pPr>
        <w:pStyle w:val="PL"/>
      </w:pPr>
      <w:r w:rsidRPr="00F537EB">
        <w:t xml:space="preserve">        ...</w:t>
      </w:r>
    </w:p>
    <w:p w:rsidR="00157C02" w:rsidRPr="00F537EB" w:rsidRDefault="00157C02" w:rsidP="00157C02">
      <w:pPr>
        <w:pStyle w:val="PL"/>
      </w:pPr>
      <w:r w:rsidRPr="00F537EB">
        <w:t xml:space="preserve">    }                                                                                           OPTIONAL    -- Cond DRB</w:t>
      </w:r>
    </w:p>
    <w:p w:rsidR="00157C02" w:rsidRPr="00F537EB" w:rsidRDefault="00157C02" w:rsidP="00157C02">
      <w:pPr>
        <w:pStyle w:val="PL"/>
      </w:pPr>
      <w:r w:rsidRPr="00F537EB">
        <w:t xml:space="preserve">    ]]</w:t>
      </w:r>
    </w:p>
    <w:p w:rsidR="00157C02" w:rsidRPr="00F537EB" w:rsidRDefault="00157C02" w:rsidP="00157C02">
      <w:pPr>
        <w:pStyle w:val="PL"/>
      </w:pPr>
      <w:r w:rsidRPr="00F537EB">
        <w:t>}</w:t>
      </w:r>
    </w:p>
    <w:p w:rsidR="00157C02" w:rsidRPr="00F537EB" w:rsidRDefault="00157C02" w:rsidP="00157C02">
      <w:pPr>
        <w:pStyle w:val="PL"/>
      </w:pPr>
    </w:p>
    <w:bookmarkEnd w:id="47"/>
    <w:p w:rsidR="00157C02" w:rsidRPr="003B36AF" w:rsidRDefault="003B36AF" w:rsidP="00157C02">
      <w:pPr>
        <w:pStyle w:val="PL"/>
        <w:rPr>
          <w:rFonts w:eastAsiaTheme="minorEastAsia"/>
        </w:rPr>
      </w:pPr>
      <w:r>
        <w:rPr>
          <w:rFonts w:eastAsiaTheme="minorEastAsia"/>
        </w:rPr>
        <w:t>…</w:t>
      </w:r>
    </w:p>
    <w:p w:rsidR="00157C02" w:rsidRPr="00F537EB" w:rsidRDefault="00157C02" w:rsidP="00157C02">
      <w:pPr>
        <w:pStyle w:val="PL"/>
      </w:pPr>
    </w:p>
    <w:p w:rsidR="00157C02" w:rsidRPr="00F537EB" w:rsidRDefault="00157C02" w:rsidP="00157C02">
      <w:pPr>
        <w:pStyle w:val="PL"/>
      </w:pPr>
      <w:r w:rsidRPr="00F537EB">
        <w:t>-- TAG-PDCP-CONFIG-STOP</w:t>
      </w:r>
    </w:p>
    <w:p w:rsidR="00157C02" w:rsidRPr="00F537EB" w:rsidRDefault="00157C02" w:rsidP="00157C02">
      <w:pPr>
        <w:pStyle w:val="PL"/>
      </w:pPr>
      <w:r w:rsidRPr="00F537EB">
        <w:t>-- ASN1STOP</w:t>
      </w: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157C02" w:rsidRPr="00F537EB" w:rsidTr="0068181B">
        <w:trPr>
          <w:cantSplit/>
          <w:tblHeader/>
        </w:trPr>
        <w:tc>
          <w:tcPr>
            <w:tcW w:w="14062" w:type="dxa"/>
            <w:shd w:val="clear" w:color="auto" w:fill="auto"/>
          </w:tcPr>
          <w:p w:rsidR="00157C02" w:rsidRPr="00F537EB" w:rsidRDefault="00157C02" w:rsidP="0068181B">
            <w:pPr>
              <w:pStyle w:val="TAH"/>
              <w:rPr>
                <w:lang w:eastAsia="en-GB"/>
              </w:rPr>
            </w:pPr>
            <w:r w:rsidRPr="00F537EB">
              <w:rPr>
                <w:i/>
                <w:lang w:eastAsia="en-GB"/>
              </w:rPr>
              <w:lastRenderedPageBreak/>
              <w:t xml:space="preserve">PDCP-Config </w:t>
            </w:r>
            <w:r w:rsidRPr="00F537EB">
              <w:rPr>
                <w:lang w:eastAsia="en-GB"/>
              </w:rPr>
              <w:t>field descriptions</w:t>
            </w:r>
          </w:p>
        </w:tc>
      </w:tr>
      <w:tr w:rsidR="00157C02" w:rsidRPr="00F537EB" w:rsidTr="0068181B">
        <w:trPr>
          <w:cantSplit/>
          <w:trHeight w:val="52"/>
        </w:trPr>
        <w:tc>
          <w:tcPr>
            <w:tcW w:w="14062" w:type="dxa"/>
            <w:shd w:val="clear" w:color="auto" w:fill="auto"/>
          </w:tcPr>
          <w:p w:rsidR="00157C02" w:rsidRPr="00F537EB" w:rsidRDefault="003B36AF" w:rsidP="0068181B">
            <w:pPr>
              <w:pStyle w:val="TAL"/>
              <w:rPr>
                <w:b/>
                <w:bCs/>
                <w:i/>
                <w:lang w:eastAsia="zh-CN"/>
              </w:rPr>
            </w:pPr>
            <w:r>
              <w:rPr>
                <w:b/>
                <w:i/>
                <w:lang w:eastAsia="zh-CN"/>
              </w:rPr>
              <w:t>…</w:t>
            </w:r>
          </w:p>
        </w:tc>
      </w:tr>
      <w:tr w:rsidR="00157C02" w:rsidRPr="00F537EB" w:rsidTr="0068181B">
        <w:trPr>
          <w:cantSplit/>
          <w:trHeight w:val="52"/>
        </w:trPr>
        <w:tc>
          <w:tcPr>
            <w:tcW w:w="14062" w:type="dxa"/>
            <w:shd w:val="clear" w:color="auto" w:fill="auto"/>
          </w:tcPr>
          <w:p w:rsidR="00157C02" w:rsidRPr="00F537EB" w:rsidRDefault="00E85BD3" w:rsidP="0068181B">
            <w:pPr>
              <w:pStyle w:val="TAL"/>
              <w:rPr>
                <w:b/>
                <w:i/>
                <w:lang w:eastAsia="en-GB"/>
              </w:rPr>
            </w:pPr>
            <w:ins w:id="54" w:author="chenli" w:date="2020-04-07T15:24:00Z">
              <w:r w:rsidRPr="00D73A07">
                <w:rPr>
                  <w:i/>
                </w:rPr>
                <w:t>ehc-</w:t>
              </w:r>
              <w:r>
                <w:rPr>
                  <w:i/>
                </w:rPr>
                <w:t>CIDLength</w:t>
              </w:r>
            </w:ins>
            <w:del w:id="55" w:author="chenli" w:date="2020-04-07T15:24:00Z">
              <w:r w:rsidR="00157C02" w:rsidRPr="00F537EB" w:rsidDel="00E85BD3">
                <w:rPr>
                  <w:b/>
                  <w:i/>
                  <w:lang w:eastAsia="en-GB"/>
                </w:rPr>
                <w:delText>ehc-HeaderSize</w:delText>
              </w:r>
            </w:del>
          </w:p>
          <w:p w:rsidR="00157C02" w:rsidRPr="00F537EB" w:rsidRDefault="00157C02" w:rsidP="0068181B">
            <w:pPr>
              <w:pStyle w:val="TAL"/>
              <w:rPr>
                <w:bCs/>
                <w:iCs/>
                <w:lang w:eastAsia="zh-CN"/>
              </w:rPr>
            </w:pPr>
            <w:r w:rsidRPr="00F537EB">
              <w:rPr>
                <w:bCs/>
                <w:iCs/>
                <w:lang w:eastAsia="en-GB"/>
              </w:rPr>
              <w:t xml:space="preserve">Indicates the </w:t>
            </w:r>
            <w:ins w:id="56" w:author="chenli" w:date="2020-04-07T15:24:00Z">
              <w:r w:rsidR="00E85BD3">
                <w:rPr>
                  <w:rFonts w:hint="eastAsia"/>
                  <w:bCs/>
                  <w:iCs/>
                  <w:lang w:eastAsia="zh-CN"/>
                </w:rPr>
                <w:t xml:space="preserve">length of </w:t>
              </w:r>
            </w:ins>
            <w:del w:id="57" w:author="chenli" w:date="2020-04-07T15:25:00Z">
              <w:r w:rsidRPr="00F537EB" w:rsidDel="00E85BD3">
                <w:rPr>
                  <w:bCs/>
                  <w:iCs/>
                  <w:lang w:eastAsia="en-GB"/>
                </w:rPr>
                <w:delText xml:space="preserve">size </w:delText>
              </w:r>
            </w:del>
            <w:r w:rsidRPr="00F537EB">
              <w:rPr>
                <w:bCs/>
                <w:iCs/>
                <w:lang w:eastAsia="en-GB"/>
              </w:rPr>
              <w:t xml:space="preserve">of </w:t>
            </w:r>
            <w:ins w:id="58" w:author="chenli" w:date="2020-04-07T15:25:00Z">
              <w:r w:rsidR="00E85BD3">
                <w:rPr>
                  <w:rFonts w:hint="eastAsia"/>
                  <w:bCs/>
                  <w:iCs/>
                  <w:lang w:eastAsia="zh-CN"/>
                </w:rPr>
                <w:t xml:space="preserve">CID field </w:t>
              </w:r>
            </w:ins>
            <w:del w:id="59" w:author="chenli" w:date="2020-04-07T15:25:00Z">
              <w:r w:rsidRPr="00F537EB" w:rsidDel="00E85BD3">
                <w:rPr>
                  <w:bCs/>
                  <w:iCs/>
                  <w:lang w:eastAsia="en-GB"/>
                </w:rPr>
                <w:delText xml:space="preserve">the header </w:delText>
              </w:r>
            </w:del>
            <w:r w:rsidRPr="00F537EB">
              <w:rPr>
                <w:bCs/>
                <w:iCs/>
                <w:lang w:eastAsia="en-GB"/>
              </w:rPr>
              <w:t>for EHC packet.</w:t>
            </w:r>
            <w:ins w:id="60" w:author="chenli" w:date="2020-04-07T15:26:00Z">
              <w:r w:rsidR="00E85BD3">
                <w:rPr>
                  <w:rFonts w:hint="eastAsia"/>
                  <w:bCs/>
                  <w:iCs/>
                  <w:lang w:eastAsia="zh-CN"/>
                </w:rPr>
                <w:t xml:space="preserve"> </w:t>
              </w:r>
              <w:r w:rsidR="00E85BD3" w:rsidRPr="00F537EB">
                <w:rPr>
                  <w:lang w:eastAsia="en-GB"/>
                </w:rPr>
                <w:t xml:space="preserve">Value </w:t>
              </w:r>
              <w:r w:rsidR="00E85BD3">
                <w:rPr>
                  <w:rFonts w:hint="eastAsia"/>
                  <w:i/>
                  <w:lang w:eastAsia="zh-CN"/>
                </w:rPr>
                <w:t>7</w:t>
              </w:r>
              <w:r w:rsidR="00E85BD3" w:rsidRPr="00F537EB">
                <w:rPr>
                  <w:lang w:eastAsia="en-GB"/>
                </w:rPr>
                <w:t xml:space="preserve"> corresponds to </w:t>
              </w:r>
              <w:r w:rsidR="00E85BD3">
                <w:rPr>
                  <w:rFonts w:hint="eastAsia"/>
                  <w:lang w:eastAsia="zh-CN"/>
                </w:rPr>
                <w:t>7</w:t>
              </w:r>
              <w:r w:rsidR="00E85BD3" w:rsidRPr="00F537EB">
                <w:rPr>
                  <w:lang w:eastAsia="en-GB"/>
                </w:rPr>
                <w:t xml:space="preserve"> </w:t>
              </w:r>
              <w:r w:rsidR="00E85BD3">
                <w:rPr>
                  <w:rFonts w:hint="eastAsia"/>
                  <w:lang w:eastAsia="zh-CN"/>
                </w:rPr>
                <w:t>bits</w:t>
              </w:r>
              <w:r w:rsidR="00E85BD3" w:rsidRPr="00F537EB">
                <w:rPr>
                  <w:lang w:eastAsia="en-GB"/>
                </w:rPr>
                <w:t xml:space="preserve">, value </w:t>
              </w:r>
              <w:r w:rsidR="00E85BD3">
                <w:rPr>
                  <w:rFonts w:hint="eastAsia"/>
                  <w:i/>
                  <w:lang w:eastAsia="zh-CN"/>
                </w:rPr>
                <w:t>15</w:t>
              </w:r>
              <w:r w:rsidR="00E85BD3" w:rsidRPr="00F537EB">
                <w:rPr>
                  <w:lang w:eastAsia="en-GB"/>
                </w:rPr>
                <w:t xml:space="preserve"> corresponds to </w:t>
              </w:r>
              <w:r w:rsidR="00E85BD3">
                <w:rPr>
                  <w:rFonts w:hint="eastAsia"/>
                  <w:lang w:eastAsia="zh-CN"/>
                </w:rPr>
                <w:t>15 bits.</w:t>
              </w:r>
            </w:ins>
          </w:p>
          <w:p w:rsidR="00157C02" w:rsidRPr="00F537EB" w:rsidRDefault="00157C02" w:rsidP="0068181B">
            <w:pPr>
              <w:pStyle w:val="EditorsNote"/>
              <w:rPr>
                <w:color w:val="auto"/>
              </w:rPr>
            </w:pPr>
            <w:bookmarkStart w:id="61" w:name="_Hlk34383583"/>
            <w:del w:id="62" w:author="chenli" w:date="2020-04-07T15:26:00Z">
              <w:r w:rsidRPr="00F537EB" w:rsidDel="00E85BD3">
                <w:rPr>
                  <w:color w:val="auto"/>
                </w:rPr>
                <w:delText xml:space="preserve">Editor's note: The field is to capture the agreement "Both 1-byte header and 2-bytes header is supported and the choice depends on RRC configuration (of DRB). For one DRB the header size is fixed." This does not include the size of the Ethernet header, and the name will be updated. The name and the description will also be aligned with PDCP specification. FFS: The relation with the length of the CID field. </w:delText>
              </w:r>
            </w:del>
            <w:bookmarkEnd w:id="61"/>
          </w:p>
        </w:tc>
      </w:tr>
    </w:tbl>
    <w:p w:rsidR="00616C94" w:rsidRPr="003749DB" w:rsidRDefault="00616C94" w:rsidP="00616C94">
      <w:pPr>
        <w:pStyle w:val="BodyText"/>
        <w:rPr>
          <w:rFonts w:eastAsiaTheme="minorEastAsia"/>
          <w:lang w:eastAsia="zh-CN"/>
        </w:rPr>
      </w:pPr>
    </w:p>
    <w:p w:rsidR="00616C94" w:rsidRPr="00C14A67" w:rsidRDefault="00616C94" w:rsidP="00616C94">
      <w:pPr>
        <w:pBdr>
          <w:top w:val="single" w:sz="4" w:space="1" w:color="auto"/>
          <w:left w:val="single" w:sz="4" w:space="4" w:color="auto"/>
          <w:bottom w:val="single" w:sz="4" w:space="1" w:color="auto"/>
          <w:right w:val="single" w:sz="4" w:space="4" w:color="auto"/>
        </w:pBdr>
        <w:shd w:val="clear" w:color="auto" w:fill="FFC000"/>
        <w:jc w:val="center"/>
        <w:rPr>
          <w:rFonts w:eastAsiaTheme="minorEastAsia"/>
          <w:noProof/>
          <w:sz w:val="32"/>
          <w:lang w:eastAsia="zh-CN"/>
        </w:rPr>
      </w:pPr>
      <w:r>
        <w:rPr>
          <w:noProof/>
          <w:sz w:val="32"/>
          <w:lang w:eastAsia="zh-CN"/>
        </w:rPr>
        <w:t>End of change</w:t>
      </w:r>
    </w:p>
    <w:p w:rsidR="00616C94" w:rsidRDefault="00616C94" w:rsidP="00616C94">
      <w:pPr>
        <w:rPr>
          <w:rFonts w:eastAsiaTheme="minorEastAsia"/>
          <w:noProof/>
          <w:lang w:eastAsia="zh-CN"/>
        </w:rPr>
      </w:pPr>
    </w:p>
    <w:p w:rsidR="00FE641E" w:rsidRPr="00C34F62" w:rsidRDefault="00FE641E" w:rsidP="00D76F07">
      <w:pPr>
        <w:pStyle w:val="BodyText"/>
        <w:spacing w:beforeLines="50" w:before="120"/>
        <w:rPr>
          <w:rFonts w:eastAsiaTheme="minorEastAsia"/>
          <w:lang w:eastAsia="zh-CN"/>
        </w:rPr>
      </w:pPr>
    </w:p>
    <w:sectPr w:rsidR="00FE641E" w:rsidRPr="00C34F62" w:rsidSect="00145B7C">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7848" w:rsidRDefault="00BC7848">
      <w:r>
        <w:separator/>
      </w:r>
    </w:p>
  </w:endnote>
  <w:endnote w:type="continuationSeparator" w:id="0">
    <w:p w:rsidR="00BC7848" w:rsidRDefault="00BC7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81B" w:rsidRDefault="0068181B"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8181B" w:rsidRDefault="0068181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81B" w:rsidRDefault="0068181B"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76C47">
      <w:rPr>
        <w:rStyle w:val="PageNumber"/>
        <w:noProof/>
      </w:rPr>
      <w:t>1</w:t>
    </w:r>
    <w:r>
      <w:rPr>
        <w:rStyle w:val="PageNumber"/>
      </w:rPr>
      <w:fldChar w:fldCharType="end"/>
    </w:r>
  </w:p>
  <w:p w:rsidR="0068181B" w:rsidRPr="000A57DF" w:rsidRDefault="000A57DF" w:rsidP="00D2528A">
    <w:pPr>
      <w:pStyle w:val="Footer"/>
      <w:tabs>
        <w:tab w:val="left" w:pos="2552"/>
      </w:tabs>
      <w:rPr>
        <w:rFonts w:eastAsiaTheme="minorEastAsia"/>
        <w:b/>
        <w:lang w:eastAsia="zh-CN"/>
      </w:rPr>
    </w:pPr>
    <w:r w:rsidRPr="000A57DF">
      <w:rPr>
        <w:rFonts w:eastAsia="SimSun"/>
        <w:lang w:eastAsia="zh-CN"/>
      </w:rPr>
      <w:t>R2-2002758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7848" w:rsidRDefault="00BC7848">
      <w:r>
        <w:separator/>
      </w:r>
    </w:p>
  </w:footnote>
  <w:footnote w:type="continuationSeparator" w:id="0">
    <w:p w:rsidR="00BC7848" w:rsidRDefault="00BC78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81B" w:rsidRDefault="0068181B"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C3787"/>
    <w:multiLevelType w:val="multilevel"/>
    <w:tmpl w:val="C56C5F2A"/>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6A60D96"/>
    <w:multiLevelType w:val="multilevel"/>
    <w:tmpl w:val="B6AA36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3E6D2488"/>
    <w:multiLevelType w:val="hybridMultilevel"/>
    <w:tmpl w:val="D9DA0DA2"/>
    <w:lvl w:ilvl="0" w:tplc="BAC24CE2">
      <w:start w:val="3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C104CA2"/>
    <w:multiLevelType w:val="multilevel"/>
    <w:tmpl w:val="3082463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5CE6DEF"/>
    <w:multiLevelType w:val="multilevel"/>
    <w:tmpl w:val="E65ACFA0"/>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7C650006"/>
    <w:multiLevelType w:val="multilevel"/>
    <w:tmpl w:val="15269CFC"/>
    <w:lvl w:ilvl="0">
      <w:start w:val="38"/>
      <w:numFmt w:val="bullet"/>
      <w:lvlText w:val="-"/>
      <w:lvlJc w:val="left"/>
      <w:pPr>
        <w:tabs>
          <w:tab w:val="num" w:pos="720"/>
        </w:tabs>
        <w:ind w:left="720" w:hanging="720"/>
      </w:pPr>
      <w:rPr>
        <w:rFonts w:ascii="Times New Roman" w:eastAsia="SimSun" w:hAnsi="Times New Roman" w:cs="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1"/>
  </w:num>
  <w:num w:numId="3">
    <w:abstractNumId w:val="7"/>
  </w:num>
  <w:num w:numId="4">
    <w:abstractNumId w:val="5"/>
  </w:num>
  <w:num w:numId="5">
    <w:abstractNumId w:val="3"/>
  </w:num>
  <w:num w:numId="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6"/>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32"/>
    <w:rsid w:val="000008FC"/>
    <w:rsid w:val="00000EB2"/>
    <w:rsid w:val="00001248"/>
    <w:rsid w:val="00001A41"/>
    <w:rsid w:val="00001B7D"/>
    <w:rsid w:val="00001C9F"/>
    <w:rsid w:val="0000202E"/>
    <w:rsid w:val="00002F93"/>
    <w:rsid w:val="00002FDB"/>
    <w:rsid w:val="00003443"/>
    <w:rsid w:val="00003521"/>
    <w:rsid w:val="00003969"/>
    <w:rsid w:val="00004069"/>
    <w:rsid w:val="00004258"/>
    <w:rsid w:val="00004A7C"/>
    <w:rsid w:val="00005014"/>
    <w:rsid w:val="000051CE"/>
    <w:rsid w:val="00005B8B"/>
    <w:rsid w:val="00006633"/>
    <w:rsid w:val="000067A2"/>
    <w:rsid w:val="00006A7F"/>
    <w:rsid w:val="00006B30"/>
    <w:rsid w:val="00006EB0"/>
    <w:rsid w:val="0000733D"/>
    <w:rsid w:val="000077B1"/>
    <w:rsid w:val="000109E6"/>
    <w:rsid w:val="000116A5"/>
    <w:rsid w:val="0001172F"/>
    <w:rsid w:val="00012A09"/>
    <w:rsid w:val="00014118"/>
    <w:rsid w:val="000159A0"/>
    <w:rsid w:val="0001609E"/>
    <w:rsid w:val="00016AC6"/>
    <w:rsid w:val="00016B22"/>
    <w:rsid w:val="00016D97"/>
    <w:rsid w:val="00017A99"/>
    <w:rsid w:val="00020363"/>
    <w:rsid w:val="00020889"/>
    <w:rsid w:val="000209A6"/>
    <w:rsid w:val="00020D87"/>
    <w:rsid w:val="0002102E"/>
    <w:rsid w:val="0002195F"/>
    <w:rsid w:val="00021968"/>
    <w:rsid w:val="00022C49"/>
    <w:rsid w:val="00022EB5"/>
    <w:rsid w:val="00023160"/>
    <w:rsid w:val="0002356E"/>
    <w:rsid w:val="00026A53"/>
    <w:rsid w:val="00026C5D"/>
    <w:rsid w:val="000278A1"/>
    <w:rsid w:val="000304E4"/>
    <w:rsid w:val="000307F7"/>
    <w:rsid w:val="00030CB2"/>
    <w:rsid w:val="00030F68"/>
    <w:rsid w:val="000328C9"/>
    <w:rsid w:val="00034856"/>
    <w:rsid w:val="00035072"/>
    <w:rsid w:val="00035310"/>
    <w:rsid w:val="00035F2E"/>
    <w:rsid w:val="00036015"/>
    <w:rsid w:val="000369DE"/>
    <w:rsid w:val="00036C39"/>
    <w:rsid w:val="0003719D"/>
    <w:rsid w:val="00037C0F"/>
    <w:rsid w:val="00040BF4"/>
    <w:rsid w:val="00041100"/>
    <w:rsid w:val="000417EB"/>
    <w:rsid w:val="0004224E"/>
    <w:rsid w:val="000426EE"/>
    <w:rsid w:val="00042CB6"/>
    <w:rsid w:val="0004327B"/>
    <w:rsid w:val="0004394C"/>
    <w:rsid w:val="0004430E"/>
    <w:rsid w:val="000443DE"/>
    <w:rsid w:val="00044995"/>
    <w:rsid w:val="00044E38"/>
    <w:rsid w:val="00046064"/>
    <w:rsid w:val="000460BD"/>
    <w:rsid w:val="00046283"/>
    <w:rsid w:val="000466C6"/>
    <w:rsid w:val="00046CC7"/>
    <w:rsid w:val="00047744"/>
    <w:rsid w:val="00047FD2"/>
    <w:rsid w:val="0005138A"/>
    <w:rsid w:val="00051D6E"/>
    <w:rsid w:val="00052524"/>
    <w:rsid w:val="000529C6"/>
    <w:rsid w:val="0005366E"/>
    <w:rsid w:val="0005381B"/>
    <w:rsid w:val="000538A1"/>
    <w:rsid w:val="00053A0A"/>
    <w:rsid w:val="00053FDE"/>
    <w:rsid w:val="00055E49"/>
    <w:rsid w:val="00056855"/>
    <w:rsid w:val="00056FA0"/>
    <w:rsid w:val="00057A89"/>
    <w:rsid w:val="000607F0"/>
    <w:rsid w:val="00060DF6"/>
    <w:rsid w:val="00061828"/>
    <w:rsid w:val="0006264B"/>
    <w:rsid w:val="00063313"/>
    <w:rsid w:val="00063AE9"/>
    <w:rsid w:val="00063BAA"/>
    <w:rsid w:val="00063D43"/>
    <w:rsid w:val="0007063E"/>
    <w:rsid w:val="00070E36"/>
    <w:rsid w:val="00070F6F"/>
    <w:rsid w:val="00071142"/>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8DC"/>
    <w:rsid w:val="00076D18"/>
    <w:rsid w:val="00076E3A"/>
    <w:rsid w:val="00077DE6"/>
    <w:rsid w:val="00077E62"/>
    <w:rsid w:val="00080E2A"/>
    <w:rsid w:val="00081485"/>
    <w:rsid w:val="000814E3"/>
    <w:rsid w:val="00082C45"/>
    <w:rsid w:val="00082D87"/>
    <w:rsid w:val="000830DE"/>
    <w:rsid w:val="00083725"/>
    <w:rsid w:val="00083BC8"/>
    <w:rsid w:val="000840AF"/>
    <w:rsid w:val="000841A4"/>
    <w:rsid w:val="0008434A"/>
    <w:rsid w:val="00084510"/>
    <w:rsid w:val="000845DE"/>
    <w:rsid w:val="000860CF"/>
    <w:rsid w:val="0008685F"/>
    <w:rsid w:val="00086908"/>
    <w:rsid w:val="00086A68"/>
    <w:rsid w:val="00086AEE"/>
    <w:rsid w:val="00087397"/>
    <w:rsid w:val="000878F6"/>
    <w:rsid w:val="00090158"/>
    <w:rsid w:val="000903BE"/>
    <w:rsid w:val="000909F5"/>
    <w:rsid w:val="00091D46"/>
    <w:rsid w:val="00091EC7"/>
    <w:rsid w:val="00092298"/>
    <w:rsid w:val="00092530"/>
    <w:rsid w:val="00092B19"/>
    <w:rsid w:val="000931F4"/>
    <w:rsid w:val="00093A08"/>
    <w:rsid w:val="00093E9F"/>
    <w:rsid w:val="000947CB"/>
    <w:rsid w:val="0009489A"/>
    <w:rsid w:val="00095DA0"/>
    <w:rsid w:val="00096138"/>
    <w:rsid w:val="00096A06"/>
    <w:rsid w:val="0009790F"/>
    <w:rsid w:val="000A0456"/>
    <w:rsid w:val="000A0BE8"/>
    <w:rsid w:val="000A0FB4"/>
    <w:rsid w:val="000A1417"/>
    <w:rsid w:val="000A1C9F"/>
    <w:rsid w:val="000A2DE8"/>
    <w:rsid w:val="000A2F7E"/>
    <w:rsid w:val="000A3024"/>
    <w:rsid w:val="000A380C"/>
    <w:rsid w:val="000A388D"/>
    <w:rsid w:val="000A38AC"/>
    <w:rsid w:val="000A3ABC"/>
    <w:rsid w:val="000A3D0C"/>
    <w:rsid w:val="000A4365"/>
    <w:rsid w:val="000A4A45"/>
    <w:rsid w:val="000A5653"/>
    <w:rsid w:val="000A57DF"/>
    <w:rsid w:val="000A6D12"/>
    <w:rsid w:val="000A6EBB"/>
    <w:rsid w:val="000A741D"/>
    <w:rsid w:val="000A7A10"/>
    <w:rsid w:val="000B00AB"/>
    <w:rsid w:val="000B06CB"/>
    <w:rsid w:val="000B0A47"/>
    <w:rsid w:val="000B0C8C"/>
    <w:rsid w:val="000B1298"/>
    <w:rsid w:val="000B206C"/>
    <w:rsid w:val="000B2084"/>
    <w:rsid w:val="000B3216"/>
    <w:rsid w:val="000B411F"/>
    <w:rsid w:val="000B5012"/>
    <w:rsid w:val="000B5CD6"/>
    <w:rsid w:val="000B5F6B"/>
    <w:rsid w:val="000B7544"/>
    <w:rsid w:val="000B7861"/>
    <w:rsid w:val="000B7924"/>
    <w:rsid w:val="000B7A54"/>
    <w:rsid w:val="000C0173"/>
    <w:rsid w:val="000C0298"/>
    <w:rsid w:val="000C06E1"/>
    <w:rsid w:val="000C1251"/>
    <w:rsid w:val="000C12E9"/>
    <w:rsid w:val="000C13A5"/>
    <w:rsid w:val="000C29E5"/>
    <w:rsid w:val="000C417E"/>
    <w:rsid w:val="000C4506"/>
    <w:rsid w:val="000C53A4"/>
    <w:rsid w:val="000C5411"/>
    <w:rsid w:val="000C5654"/>
    <w:rsid w:val="000C5836"/>
    <w:rsid w:val="000C633B"/>
    <w:rsid w:val="000C670E"/>
    <w:rsid w:val="000C69B3"/>
    <w:rsid w:val="000C6DA4"/>
    <w:rsid w:val="000D0A5D"/>
    <w:rsid w:val="000D1211"/>
    <w:rsid w:val="000D2630"/>
    <w:rsid w:val="000D2AEB"/>
    <w:rsid w:val="000D2C61"/>
    <w:rsid w:val="000D31A9"/>
    <w:rsid w:val="000D31CE"/>
    <w:rsid w:val="000D36D0"/>
    <w:rsid w:val="000D4193"/>
    <w:rsid w:val="000D493D"/>
    <w:rsid w:val="000D556B"/>
    <w:rsid w:val="000D5C4A"/>
    <w:rsid w:val="000D6461"/>
    <w:rsid w:val="000D68D5"/>
    <w:rsid w:val="000D706D"/>
    <w:rsid w:val="000D7350"/>
    <w:rsid w:val="000D75A9"/>
    <w:rsid w:val="000D76D2"/>
    <w:rsid w:val="000E06BD"/>
    <w:rsid w:val="000E11DB"/>
    <w:rsid w:val="000E1C5B"/>
    <w:rsid w:val="000E1FA0"/>
    <w:rsid w:val="000E2B46"/>
    <w:rsid w:val="000E2FE9"/>
    <w:rsid w:val="000E3740"/>
    <w:rsid w:val="000E3865"/>
    <w:rsid w:val="000E3AE2"/>
    <w:rsid w:val="000E4DF9"/>
    <w:rsid w:val="000E557C"/>
    <w:rsid w:val="000E59A5"/>
    <w:rsid w:val="000E5D71"/>
    <w:rsid w:val="000E6440"/>
    <w:rsid w:val="000E6651"/>
    <w:rsid w:val="000E691B"/>
    <w:rsid w:val="000E69A2"/>
    <w:rsid w:val="000E7327"/>
    <w:rsid w:val="000F02AB"/>
    <w:rsid w:val="000F1939"/>
    <w:rsid w:val="000F2438"/>
    <w:rsid w:val="000F2680"/>
    <w:rsid w:val="000F26CF"/>
    <w:rsid w:val="000F307F"/>
    <w:rsid w:val="000F3375"/>
    <w:rsid w:val="000F3789"/>
    <w:rsid w:val="000F378D"/>
    <w:rsid w:val="000F3D9B"/>
    <w:rsid w:val="000F405E"/>
    <w:rsid w:val="000F4A4F"/>
    <w:rsid w:val="000F5484"/>
    <w:rsid w:val="000F54CB"/>
    <w:rsid w:val="000F5C01"/>
    <w:rsid w:val="000F67DE"/>
    <w:rsid w:val="000F68BE"/>
    <w:rsid w:val="000F6B0D"/>
    <w:rsid w:val="000F6FF6"/>
    <w:rsid w:val="00100319"/>
    <w:rsid w:val="001008CF"/>
    <w:rsid w:val="00100DAD"/>
    <w:rsid w:val="00101B8B"/>
    <w:rsid w:val="0010222E"/>
    <w:rsid w:val="001022DB"/>
    <w:rsid w:val="00102DA6"/>
    <w:rsid w:val="00102F19"/>
    <w:rsid w:val="00102F50"/>
    <w:rsid w:val="00103048"/>
    <w:rsid w:val="001034FB"/>
    <w:rsid w:val="00103BDA"/>
    <w:rsid w:val="00103CE7"/>
    <w:rsid w:val="00104CF8"/>
    <w:rsid w:val="00104E7B"/>
    <w:rsid w:val="00105249"/>
    <w:rsid w:val="00105570"/>
    <w:rsid w:val="0010587A"/>
    <w:rsid w:val="001058CE"/>
    <w:rsid w:val="00106A8C"/>
    <w:rsid w:val="00106B6A"/>
    <w:rsid w:val="00107273"/>
    <w:rsid w:val="00107650"/>
    <w:rsid w:val="00107F1D"/>
    <w:rsid w:val="001102F6"/>
    <w:rsid w:val="00110C53"/>
    <w:rsid w:val="00111A44"/>
    <w:rsid w:val="0011292B"/>
    <w:rsid w:val="0011339C"/>
    <w:rsid w:val="001134C2"/>
    <w:rsid w:val="00113E16"/>
    <w:rsid w:val="0011425B"/>
    <w:rsid w:val="00114513"/>
    <w:rsid w:val="00114951"/>
    <w:rsid w:val="00115903"/>
    <w:rsid w:val="00115B29"/>
    <w:rsid w:val="00115B64"/>
    <w:rsid w:val="00115B87"/>
    <w:rsid w:val="00115CE3"/>
    <w:rsid w:val="001168B6"/>
    <w:rsid w:val="00116B52"/>
    <w:rsid w:val="0011779C"/>
    <w:rsid w:val="00117987"/>
    <w:rsid w:val="0012126C"/>
    <w:rsid w:val="001213A9"/>
    <w:rsid w:val="0012220D"/>
    <w:rsid w:val="00123291"/>
    <w:rsid w:val="001235E9"/>
    <w:rsid w:val="00123824"/>
    <w:rsid w:val="00123B90"/>
    <w:rsid w:val="00123D72"/>
    <w:rsid w:val="00123FDD"/>
    <w:rsid w:val="00124044"/>
    <w:rsid w:val="0012451F"/>
    <w:rsid w:val="00124DE9"/>
    <w:rsid w:val="00125C56"/>
    <w:rsid w:val="001266F2"/>
    <w:rsid w:val="001267F9"/>
    <w:rsid w:val="001275DC"/>
    <w:rsid w:val="001300EB"/>
    <w:rsid w:val="00130A19"/>
    <w:rsid w:val="001316B9"/>
    <w:rsid w:val="001318F6"/>
    <w:rsid w:val="00131986"/>
    <w:rsid w:val="001322D3"/>
    <w:rsid w:val="0013313B"/>
    <w:rsid w:val="0013363D"/>
    <w:rsid w:val="001340F0"/>
    <w:rsid w:val="001350B2"/>
    <w:rsid w:val="0013535E"/>
    <w:rsid w:val="001355FD"/>
    <w:rsid w:val="001359B2"/>
    <w:rsid w:val="00135D09"/>
    <w:rsid w:val="00135E7D"/>
    <w:rsid w:val="00136288"/>
    <w:rsid w:val="00136678"/>
    <w:rsid w:val="00137C5B"/>
    <w:rsid w:val="001407A4"/>
    <w:rsid w:val="001410D7"/>
    <w:rsid w:val="0014136E"/>
    <w:rsid w:val="0014147D"/>
    <w:rsid w:val="001414F8"/>
    <w:rsid w:val="00141702"/>
    <w:rsid w:val="00141D96"/>
    <w:rsid w:val="00141DDB"/>
    <w:rsid w:val="00141EBF"/>
    <w:rsid w:val="0014252E"/>
    <w:rsid w:val="00143846"/>
    <w:rsid w:val="00143AAA"/>
    <w:rsid w:val="00143E5A"/>
    <w:rsid w:val="00143E94"/>
    <w:rsid w:val="00144225"/>
    <w:rsid w:val="0014428D"/>
    <w:rsid w:val="00144D13"/>
    <w:rsid w:val="0014512D"/>
    <w:rsid w:val="00145972"/>
    <w:rsid w:val="00145B7C"/>
    <w:rsid w:val="00145DEE"/>
    <w:rsid w:val="0014631F"/>
    <w:rsid w:val="0014667A"/>
    <w:rsid w:val="001469E3"/>
    <w:rsid w:val="00146BD3"/>
    <w:rsid w:val="00146CBE"/>
    <w:rsid w:val="00147DDC"/>
    <w:rsid w:val="00147EC8"/>
    <w:rsid w:val="001509C6"/>
    <w:rsid w:val="001509D4"/>
    <w:rsid w:val="00150EB6"/>
    <w:rsid w:val="00151927"/>
    <w:rsid w:val="00153183"/>
    <w:rsid w:val="00154141"/>
    <w:rsid w:val="00154841"/>
    <w:rsid w:val="00154915"/>
    <w:rsid w:val="0015567B"/>
    <w:rsid w:val="0015577F"/>
    <w:rsid w:val="00156119"/>
    <w:rsid w:val="001561B1"/>
    <w:rsid w:val="00156B10"/>
    <w:rsid w:val="00156BE4"/>
    <w:rsid w:val="00156E80"/>
    <w:rsid w:val="00157C02"/>
    <w:rsid w:val="001605FD"/>
    <w:rsid w:val="001608CB"/>
    <w:rsid w:val="00162350"/>
    <w:rsid w:val="0016259F"/>
    <w:rsid w:val="001625EC"/>
    <w:rsid w:val="00163268"/>
    <w:rsid w:val="001632A1"/>
    <w:rsid w:val="00164894"/>
    <w:rsid w:val="00164B9B"/>
    <w:rsid w:val="00165B2B"/>
    <w:rsid w:val="001660FD"/>
    <w:rsid w:val="0016643D"/>
    <w:rsid w:val="00166965"/>
    <w:rsid w:val="00167394"/>
    <w:rsid w:val="001676C1"/>
    <w:rsid w:val="00167FAB"/>
    <w:rsid w:val="001701DC"/>
    <w:rsid w:val="00170343"/>
    <w:rsid w:val="00170391"/>
    <w:rsid w:val="00170554"/>
    <w:rsid w:val="0017068B"/>
    <w:rsid w:val="00170A62"/>
    <w:rsid w:val="00171E5B"/>
    <w:rsid w:val="00171FF2"/>
    <w:rsid w:val="00172CA2"/>
    <w:rsid w:val="00173D8B"/>
    <w:rsid w:val="00173DFA"/>
    <w:rsid w:val="00173EA3"/>
    <w:rsid w:val="00174612"/>
    <w:rsid w:val="00174A67"/>
    <w:rsid w:val="001755AA"/>
    <w:rsid w:val="00175634"/>
    <w:rsid w:val="0017621E"/>
    <w:rsid w:val="0017680E"/>
    <w:rsid w:val="001778D0"/>
    <w:rsid w:val="001801A1"/>
    <w:rsid w:val="001804AC"/>
    <w:rsid w:val="0018053F"/>
    <w:rsid w:val="001807A1"/>
    <w:rsid w:val="00180E17"/>
    <w:rsid w:val="001811B0"/>
    <w:rsid w:val="001820AA"/>
    <w:rsid w:val="0018216E"/>
    <w:rsid w:val="001824D3"/>
    <w:rsid w:val="0018252A"/>
    <w:rsid w:val="001826BA"/>
    <w:rsid w:val="00183DA9"/>
    <w:rsid w:val="00184E66"/>
    <w:rsid w:val="00185006"/>
    <w:rsid w:val="001857E3"/>
    <w:rsid w:val="001860A7"/>
    <w:rsid w:val="001860B2"/>
    <w:rsid w:val="00186D40"/>
    <w:rsid w:val="0018753B"/>
    <w:rsid w:val="001878FF"/>
    <w:rsid w:val="0018797D"/>
    <w:rsid w:val="0019035B"/>
    <w:rsid w:val="00190794"/>
    <w:rsid w:val="001911EA"/>
    <w:rsid w:val="00192684"/>
    <w:rsid w:val="00192E05"/>
    <w:rsid w:val="00193206"/>
    <w:rsid w:val="00193901"/>
    <w:rsid w:val="00193DA0"/>
    <w:rsid w:val="001940D1"/>
    <w:rsid w:val="0019467A"/>
    <w:rsid w:val="001951F5"/>
    <w:rsid w:val="0019661F"/>
    <w:rsid w:val="00197621"/>
    <w:rsid w:val="00197655"/>
    <w:rsid w:val="00197CE5"/>
    <w:rsid w:val="00197D78"/>
    <w:rsid w:val="001A08B0"/>
    <w:rsid w:val="001A2108"/>
    <w:rsid w:val="001A251B"/>
    <w:rsid w:val="001A3CCF"/>
    <w:rsid w:val="001A3F69"/>
    <w:rsid w:val="001A4327"/>
    <w:rsid w:val="001A5562"/>
    <w:rsid w:val="001A63BC"/>
    <w:rsid w:val="001A6562"/>
    <w:rsid w:val="001A6878"/>
    <w:rsid w:val="001A6929"/>
    <w:rsid w:val="001A6AB3"/>
    <w:rsid w:val="001A7216"/>
    <w:rsid w:val="001A735C"/>
    <w:rsid w:val="001A7CF7"/>
    <w:rsid w:val="001B1671"/>
    <w:rsid w:val="001B1AB5"/>
    <w:rsid w:val="001B1AFF"/>
    <w:rsid w:val="001B220B"/>
    <w:rsid w:val="001B3C20"/>
    <w:rsid w:val="001B44AB"/>
    <w:rsid w:val="001B53A0"/>
    <w:rsid w:val="001B5609"/>
    <w:rsid w:val="001B5F42"/>
    <w:rsid w:val="001B6049"/>
    <w:rsid w:val="001B689A"/>
    <w:rsid w:val="001B7232"/>
    <w:rsid w:val="001C1936"/>
    <w:rsid w:val="001C2710"/>
    <w:rsid w:val="001C2928"/>
    <w:rsid w:val="001C29A5"/>
    <w:rsid w:val="001C2DDA"/>
    <w:rsid w:val="001C2DDC"/>
    <w:rsid w:val="001C3652"/>
    <w:rsid w:val="001C3CD3"/>
    <w:rsid w:val="001C4758"/>
    <w:rsid w:val="001C5303"/>
    <w:rsid w:val="001C58F6"/>
    <w:rsid w:val="001C5D4D"/>
    <w:rsid w:val="001C6285"/>
    <w:rsid w:val="001C6367"/>
    <w:rsid w:val="001C6467"/>
    <w:rsid w:val="001D01C0"/>
    <w:rsid w:val="001D0564"/>
    <w:rsid w:val="001D1228"/>
    <w:rsid w:val="001D1BE0"/>
    <w:rsid w:val="001D20D5"/>
    <w:rsid w:val="001D21BD"/>
    <w:rsid w:val="001D3128"/>
    <w:rsid w:val="001D39E0"/>
    <w:rsid w:val="001D3B73"/>
    <w:rsid w:val="001D3C3E"/>
    <w:rsid w:val="001D3D93"/>
    <w:rsid w:val="001D4187"/>
    <w:rsid w:val="001D4C98"/>
    <w:rsid w:val="001D50DB"/>
    <w:rsid w:val="001D533D"/>
    <w:rsid w:val="001D681F"/>
    <w:rsid w:val="001D7490"/>
    <w:rsid w:val="001E00B5"/>
    <w:rsid w:val="001E1B2A"/>
    <w:rsid w:val="001E208F"/>
    <w:rsid w:val="001E2184"/>
    <w:rsid w:val="001E23D5"/>
    <w:rsid w:val="001E2A0B"/>
    <w:rsid w:val="001E3185"/>
    <w:rsid w:val="001E3E26"/>
    <w:rsid w:val="001E4093"/>
    <w:rsid w:val="001E44AD"/>
    <w:rsid w:val="001E4AC4"/>
    <w:rsid w:val="001E5071"/>
    <w:rsid w:val="001E6D05"/>
    <w:rsid w:val="001E7EDF"/>
    <w:rsid w:val="001F034B"/>
    <w:rsid w:val="001F1AFA"/>
    <w:rsid w:val="001F27E6"/>
    <w:rsid w:val="001F2AE6"/>
    <w:rsid w:val="001F3687"/>
    <w:rsid w:val="001F3813"/>
    <w:rsid w:val="001F3B2D"/>
    <w:rsid w:val="001F4264"/>
    <w:rsid w:val="001F45F8"/>
    <w:rsid w:val="001F4751"/>
    <w:rsid w:val="001F4796"/>
    <w:rsid w:val="001F5EA9"/>
    <w:rsid w:val="001F630F"/>
    <w:rsid w:val="001F743B"/>
    <w:rsid w:val="001F7C91"/>
    <w:rsid w:val="0020002E"/>
    <w:rsid w:val="00200147"/>
    <w:rsid w:val="00200253"/>
    <w:rsid w:val="00200D83"/>
    <w:rsid w:val="00201135"/>
    <w:rsid w:val="002018C5"/>
    <w:rsid w:val="00201CB3"/>
    <w:rsid w:val="002034F9"/>
    <w:rsid w:val="0020391E"/>
    <w:rsid w:val="0020399E"/>
    <w:rsid w:val="00203A84"/>
    <w:rsid w:val="00204504"/>
    <w:rsid w:val="0020468D"/>
    <w:rsid w:val="002048B9"/>
    <w:rsid w:val="00204A9F"/>
    <w:rsid w:val="00204CF9"/>
    <w:rsid w:val="0020540C"/>
    <w:rsid w:val="00205E4E"/>
    <w:rsid w:val="002064B3"/>
    <w:rsid w:val="00206622"/>
    <w:rsid w:val="0020777B"/>
    <w:rsid w:val="00207863"/>
    <w:rsid w:val="0020799E"/>
    <w:rsid w:val="00207F5B"/>
    <w:rsid w:val="00207FD3"/>
    <w:rsid w:val="002104A1"/>
    <w:rsid w:val="00211ACD"/>
    <w:rsid w:val="00212797"/>
    <w:rsid w:val="00212A92"/>
    <w:rsid w:val="00212B59"/>
    <w:rsid w:val="00215C28"/>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00"/>
    <w:rsid w:val="00225825"/>
    <w:rsid w:val="0022646E"/>
    <w:rsid w:val="00230076"/>
    <w:rsid w:val="002301DE"/>
    <w:rsid w:val="002308DF"/>
    <w:rsid w:val="00230F23"/>
    <w:rsid w:val="00231AF8"/>
    <w:rsid w:val="00231E3A"/>
    <w:rsid w:val="00232872"/>
    <w:rsid w:val="00232A82"/>
    <w:rsid w:val="00232CD9"/>
    <w:rsid w:val="00233084"/>
    <w:rsid w:val="00233DD3"/>
    <w:rsid w:val="00234DB0"/>
    <w:rsid w:val="00235AD4"/>
    <w:rsid w:val="00235C66"/>
    <w:rsid w:val="00235F37"/>
    <w:rsid w:val="002362AC"/>
    <w:rsid w:val="00236B30"/>
    <w:rsid w:val="00237B3E"/>
    <w:rsid w:val="002403FF"/>
    <w:rsid w:val="002405A7"/>
    <w:rsid w:val="002405E3"/>
    <w:rsid w:val="002410D4"/>
    <w:rsid w:val="00241119"/>
    <w:rsid w:val="0024144A"/>
    <w:rsid w:val="00241C61"/>
    <w:rsid w:val="00241D74"/>
    <w:rsid w:val="00242265"/>
    <w:rsid w:val="00242895"/>
    <w:rsid w:val="00243CBC"/>
    <w:rsid w:val="00244C8F"/>
    <w:rsid w:val="00245152"/>
    <w:rsid w:val="002456A9"/>
    <w:rsid w:val="00245D34"/>
    <w:rsid w:val="00247D86"/>
    <w:rsid w:val="0025013D"/>
    <w:rsid w:val="00250C11"/>
    <w:rsid w:val="00251E3D"/>
    <w:rsid w:val="002522BE"/>
    <w:rsid w:val="00252939"/>
    <w:rsid w:val="00253219"/>
    <w:rsid w:val="00253A7E"/>
    <w:rsid w:val="00254C7E"/>
    <w:rsid w:val="00255159"/>
    <w:rsid w:val="002561E9"/>
    <w:rsid w:val="00256744"/>
    <w:rsid w:val="0025687F"/>
    <w:rsid w:val="00257E49"/>
    <w:rsid w:val="0026033A"/>
    <w:rsid w:val="00260648"/>
    <w:rsid w:val="00261789"/>
    <w:rsid w:val="00262BCA"/>
    <w:rsid w:val="00262FB0"/>
    <w:rsid w:val="002633A7"/>
    <w:rsid w:val="00263DD0"/>
    <w:rsid w:val="00263DFB"/>
    <w:rsid w:val="00263EDE"/>
    <w:rsid w:val="002646EC"/>
    <w:rsid w:val="002648B0"/>
    <w:rsid w:val="002648E9"/>
    <w:rsid w:val="00264F8D"/>
    <w:rsid w:val="00265DB9"/>
    <w:rsid w:val="0026774F"/>
    <w:rsid w:val="002679AF"/>
    <w:rsid w:val="002703F6"/>
    <w:rsid w:val="00270496"/>
    <w:rsid w:val="00270E4B"/>
    <w:rsid w:val="00271605"/>
    <w:rsid w:val="0027165A"/>
    <w:rsid w:val="0027191B"/>
    <w:rsid w:val="0027194A"/>
    <w:rsid w:val="00271B52"/>
    <w:rsid w:val="00271BCC"/>
    <w:rsid w:val="00272978"/>
    <w:rsid w:val="00272FDA"/>
    <w:rsid w:val="00272FED"/>
    <w:rsid w:val="00273024"/>
    <w:rsid w:val="002730A9"/>
    <w:rsid w:val="0027350D"/>
    <w:rsid w:val="0027374B"/>
    <w:rsid w:val="0027450A"/>
    <w:rsid w:val="00274651"/>
    <w:rsid w:val="00274CBD"/>
    <w:rsid w:val="002750C4"/>
    <w:rsid w:val="00275303"/>
    <w:rsid w:val="00275C22"/>
    <w:rsid w:val="002762CC"/>
    <w:rsid w:val="002767E1"/>
    <w:rsid w:val="002768D4"/>
    <w:rsid w:val="00276919"/>
    <w:rsid w:val="00277779"/>
    <w:rsid w:val="00277A2C"/>
    <w:rsid w:val="00277A2E"/>
    <w:rsid w:val="002800E7"/>
    <w:rsid w:val="00280833"/>
    <w:rsid w:val="00280F95"/>
    <w:rsid w:val="002812C0"/>
    <w:rsid w:val="00281415"/>
    <w:rsid w:val="0028187B"/>
    <w:rsid w:val="00282B75"/>
    <w:rsid w:val="00283120"/>
    <w:rsid w:val="00283122"/>
    <w:rsid w:val="0028370D"/>
    <w:rsid w:val="00283915"/>
    <w:rsid w:val="00283A30"/>
    <w:rsid w:val="00283BFF"/>
    <w:rsid w:val="00283FC7"/>
    <w:rsid w:val="00284806"/>
    <w:rsid w:val="00284EA2"/>
    <w:rsid w:val="002868AA"/>
    <w:rsid w:val="00286913"/>
    <w:rsid w:val="00287686"/>
    <w:rsid w:val="00287A77"/>
    <w:rsid w:val="00287CA0"/>
    <w:rsid w:val="00290F86"/>
    <w:rsid w:val="002911A8"/>
    <w:rsid w:val="00292478"/>
    <w:rsid w:val="002935D4"/>
    <w:rsid w:val="00293B88"/>
    <w:rsid w:val="00294421"/>
    <w:rsid w:val="0029489D"/>
    <w:rsid w:val="00295103"/>
    <w:rsid w:val="0029553A"/>
    <w:rsid w:val="00295855"/>
    <w:rsid w:val="00295C6E"/>
    <w:rsid w:val="002973D3"/>
    <w:rsid w:val="002977DB"/>
    <w:rsid w:val="00297960"/>
    <w:rsid w:val="00297F55"/>
    <w:rsid w:val="00297FD8"/>
    <w:rsid w:val="00297FE2"/>
    <w:rsid w:val="002A106D"/>
    <w:rsid w:val="002A19E9"/>
    <w:rsid w:val="002A1CAD"/>
    <w:rsid w:val="002A283E"/>
    <w:rsid w:val="002A286C"/>
    <w:rsid w:val="002A29C4"/>
    <w:rsid w:val="002A3D07"/>
    <w:rsid w:val="002A4A5C"/>
    <w:rsid w:val="002A50CB"/>
    <w:rsid w:val="002A5925"/>
    <w:rsid w:val="002A6AC0"/>
    <w:rsid w:val="002A773B"/>
    <w:rsid w:val="002B01A8"/>
    <w:rsid w:val="002B0640"/>
    <w:rsid w:val="002B139A"/>
    <w:rsid w:val="002B14E3"/>
    <w:rsid w:val="002B168F"/>
    <w:rsid w:val="002B18BF"/>
    <w:rsid w:val="002B18CD"/>
    <w:rsid w:val="002B1D7C"/>
    <w:rsid w:val="002B1DF2"/>
    <w:rsid w:val="002B20C9"/>
    <w:rsid w:val="002B2681"/>
    <w:rsid w:val="002B279B"/>
    <w:rsid w:val="002B3272"/>
    <w:rsid w:val="002B376B"/>
    <w:rsid w:val="002B37D8"/>
    <w:rsid w:val="002B3844"/>
    <w:rsid w:val="002B3B6A"/>
    <w:rsid w:val="002B3C1D"/>
    <w:rsid w:val="002B4115"/>
    <w:rsid w:val="002B4133"/>
    <w:rsid w:val="002B42A0"/>
    <w:rsid w:val="002B4628"/>
    <w:rsid w:val="002B49E6"/>
    <w:rsid w:val="002B4BB8"/>
    <w:rsid w:val="002B50E1"/>
    <w:rsid w:val="002B52B8"/>
    <w:rsid w:val="002B53AD"/>
    <w:rsid w:val="002B57A2"/>
    <w:rsid w:val="002B6715"/>
    <w:rsid w:val="002B6925"/>
    <w:rsid w:val="002B6B57"/>
    <w:rsid w:val="002B6FC1"/>
    <w:rsid w:val="002B72C2"/>
    <w:rsid w:val="002B751F"/>
    <w:rsid w:val="002B7B99"/>
    <w:rsid w:val="002C02DC"/>
    <w:rsid w:val="002C0591"/>
    <w:rsid w:val="002C133C"/>
    <w:rsid w:val="002C16E5"/>
    <w:rsid w:val="002C18C3"/>
    <w:rsid w:val="002C1B2F"/>
    <w:rsid w:val="002C1C29"/>
    <w:rsid w:val="002C224A"/>
    <w:rsid w:val="002C2443"/>
    <w:rsid w:val="002C3599"/>
    <w:rsid w:val="002C42E7"/>
    <w:rsid w:val="002C4C86"/>
    <w:rsid w:val="002C5799"/>
    <w:rsid w:val="002C6318"/>
    <w:rsid w:val="002D03A8"/>
    <w:rsid w:val="002D0422"/>
    <w:rsid w:val="002D0613"/>
    <w:rsid w:val="002D0987"/>
    <w:rsid w:val="002D0B13"/>
    <w:rsid w:val="002D3153"/>
    <w:rsid w:val="002D38E9"/>
    <w:rsid w:val="002D3B57"/>
    <w:rsid w:val="002D4C07"/>
    <w:rsid w:val="002D568A"/>
    <w:rsid w:val="002D56F2"/>
    <w:rsid w:val="002D5CE4"/>
    <w:rsid w:val="002D5DF7"/>
    <w:rsid w:val="002D686D"/>
    <w:rsid w:val="002D793A"/>
    <w:rsid w:val="002E02C9"/>
    <w:rsid w:val="002E09DC"/>
    <w:rsid w:val="002E09E4"/>
    <w:rsid w:val="002E1A46"/>
    <w:rsid w:val="002E1F19"/>
    <w:rsid w:val="002E21D0"/>
    <w:rsid w:val="002E2B36"/>
    <w:rsid w:val="002E519E"/>
    <w:rsid w:val="002E5987"/>
    <w:rsid w:val="002E644E"/>
    <w:rsid w:val="002E654C"/>
    <w:rsid w:val="002E6BAA"/>
    <w:rsid w:val="002E7146"/>
    <w:rsid w:val="002E737E"/>
    <w:rsid w:val="002E783F"/>
    <w:rsid w:val="002E78A5"/>
    <w:rsid w:val="002E7B53"/>
    <w:rsid w:val="002F0036"/>
    <w:rsid w:val="002F0C6F"/>
    <w:rsid w:val="002F2A90"/>
    <w:rsid w:val="002F35C1"/>
    <w:rsid w:val="002F3D46"/>
    <w:rsid w:val="002F41B8"/>
    <w:rsid w:val="002F4476"/>
    <w:rsid w:val="002F50B9"/>
    <w:rsid w:val="002F538E"/>
    <w:rsid w:val="002F5DAC"/>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2F"/>
    <w:rsid w:val="003054A2"/>
    <w:rsid w:val="003059E4"/>
    <w:rsid w:val="00305A96"/>
    <w:rsid w:val="003076C6"/>
    <w:rsid w:val="0030793E"/>
    <w:rsid w:val="00307A9E"/>
    <w:rsid w:val="00307EBA"/>
    <w:rsid w:val="003103DD"/>
    <w:rsid w:val="0031049A"/>
    <w:rsid w:val="0031147B"/>
    <w:rsid w:val="00311DCC"/>
    <w:rsid w:val="00312265"/>
    <w:rsid w:val="00312752"/>
    <w:rsid w:val="00312E3C"/>
    <w:rsid w:val="003134CD"/>
    <w:rsid w:val="00313E34"/>
    <w:rsid w:val="00314AE4"/>
    <w:rsid w:val="00314D2C"/>
    <w:rsid w:val="0031577A"/>
    <w:rsid w:val="00315D03"/>
    <w:rsid w:val="00316121"/>
    <w:rsid w:val="003161D3"/>
    <w:rsid w:val="00316217"/>
    <w:rsid w:val="00316660"/>
    <w:rsid w:val="00316864"/>
    <w:rsid w:val="003169F6"/>
    <w:rsid w:val="00316C46"/>
    <w:rsid w:val="003175DE"/>
    <w:rsid w:val="00317847"/>
    <w:rsid w:val="003205F7"/>
    <w:rsid w:val="003207BF"/>
    <w:rsid w:val="00321B18"/>
    <w:rsid w:val="00321FCD"/>
    <w:rsid w:val="00322424"/>
    <w:rsid w:val="003227E6"/>
    <w:rsid w:val="00322AA4"/>
    <w:rsid w:val="003233FB"/>
    <w:rsid w:val="00323BCC"/>
    <w:rsid w:val="00325078"/>
    <w:rsid w:val="0032556F"/>
    <w:rsid w:val="00325787"/>
    <w:rsid w:val="00325918"/>
    <w:rsid w:val="00325B88"/>
    <w:rsid w:val="00326A20"/>
    <w:rsid w:val="003276C6"/>
    <w:rsid w:val="003316F5"/>
    <w:rsid w:val="00331BDF"/>
    <w:rsid w:val="00331FCD"/>
    <w:rsid w:val="00331FE5"/>
    <w:rsid w:val="0033212D"/>
    <w:rsid w:val="0033289C"/>
    <w:rsid w:val="00332F55"/>
    <w:rsid w:val="0033362F"/>
    <w:rsid w:val="00333A64"/>
    <w:rsid w:val="00333A79"/>
    <w:rsid w:val="00333D64"/>
    <w:rsid w:val="00333DB9"/>
    <w:rsid w:val="00334319"/>
    <w:rsid w:val="003345AE"/>
    <w:rsid w:val="00334ECA"/>
    <w:rsid w:val="00335547"/>
    <w:rsid w:val="00335FAF"/>
    <w:rsid w:val="00336D39"/>
    <w:rsid w:val="003372E4"/>
    <w:rsid w:val="00337D96"/>
    <w:rsid w:val="00340834"/>
    <w:rsid w:val="00340905"/>
    <w:rsid w:val="003412E3"/>
    <w:rsid w:val="00341E1C"/>
    <w:rsid w:val="00342425"/>
    <w:rsid w:val="00343539"/>
    <w:rsid w:val="003435C7"/>
    <w:rsid w:val="0034371A"/>
    <w:rsid w:val="00344658"/>
    <w:rsid w:val="00344A7B"/>
    <w:rsid w:val="00344F50"/>
    <w:rsid w:val="003452EB"/>
    <w:rsid w:val="00345393"/>
    <w:rsid w:val="00345B74"/>
    <w:rsid w:val="003460C5"/>
    <w:rsid w:val="00346326"/>
    <w:rsid w:val="00346C9B"/>
    <w:rsid w:val="00346CFA"/>
    <w:rsid w:val="003470C1"/>
    <w:rsid w:val="00350CC2"/>
    <w:rsid w:val="00350F5D"/>
    <w:rsid w:val="003510E8"/>
    <w:rsid w:val="003518AA"/>
    <w:rsid w:val="00351E24"/>
    <w:rsid w:val="00351F01"/>
    <w:rsid w:val="00352101"/>
    <w:rsid w:val="0035217B"/>
    <w:rsid w:val="00352FDE"/>
    <w:rsid w:val="00354B22"/>
    <w:rsid w:val="0035585A"/>
    <w:rsid w:val="00355B5F"/>
    <w:rsid w:val="00355F74"/>
    <w:rsid w:val="00357962"/>
    <w:rsid w:val="00360649"/>
    <w:rsid w:val="00360AD8"/>
    <w:rsid w:val="00360E42"/>
    <w:rsid w:val="003611EF"/>
    <w:rsid w:val="00362C87"/>
    <w:rsid w:val="00363D08"/>
    <w:rsid w:val="00363DCC"/>
    <w:rsid w:val="00363DDC"/>
    <w:rsid w:val="0036496A"/>
    <w:rsid w:val="0036524D"/>
    <w:rsid w:val="00365461"/>
    <w:rsid w:val="0036656A"/>
    <w:rsid w:val="00366E92"/>
    <w:rsid w:val="003676A7"/>
    <w:rsid w:val="00370FFC"/>
    <w:rsid w:val="00371196"/>
    <w:rsid w:val="00371338"/>
    <w:rsid w:val="0037182B"/>
    <w:rsid w:val="00371A4B"/>
    <w:rsid w:val="00371A86"/>
    <w:rsid w:val="00372122"/>
    <w:rsid w:val="003727A3"/>
    <w:rsid w:val="00372B86"/>
    <w:rsid w:val="003739DA"/>
    <w:rsid w:val="00374048"/>
    <w:rsid w:val="003749DB"/>
    <w:rsid w:val="00374E2E"/>
    <w:rsid w:val="00375174"/>
    <w:rsid w:val="003758AE"/>
    <w:rsid w:val="00376BAC"/>
    <w:rsid w:val="003771E5"/>
    <w:rsid w:val="00377DD1"/>
    <w:rsid w:val="00380353"/>
    <w:rsid w:val="00380693"/>
    <w:rsid w:val="00381ACD"/>
    <w:rsid w:val="00381C2F"/>
    <w:rsid w:val="00382DBE"/>
    <w:rsid w:val="00383023"/>
    <w:rsid w:val="00383676"/>
    <w:rsid w:val="00383CD3"/>
    <w:rsid w:val="00384190"/>
    <w:rsid w:val="003842E3"/>
    <w:rsid w:val="003845EE"/>
    <w:rsid w:val="0038461F"/>
    <w:rsid w:val="00384889"/>
    <w:rsid w:val="00385067"/>
    <w:rsid w:val="0038584C"/>
    <w:rsid w:val="0038645C"/>
    <w:rsid w:val="00386F35"/>
    <w:rsid w:val="003870EF"/>
    <w:rsid w:val="00391A86"/>
    <w:rsid w:val="0039248B"/>
    <w:rsid w:val="003929DF"/>
    <w:rsid w:val="00392DE1"/>
    <w:rsid w:val="00393474"/>
    <w:rsid w:val="00393B83"/>
    <w:rsid w:val="00393FF3"/>
    <w:rsid w:val="003947E6"/>
    <w:rsid w:val="003949ED"/>
    <w:rsid w:val="003957EB"/>
    <w:rsid w:val="00395850"/>
    <w:rsid w:val="003963B3"/>
    <w:rsid w:val="00396620"/>
    <w:rsid w:val="00397329"/>
    <w:rsid w:val="00397930"/>
    <w:rsid w:val="00397F6E"/>
    <w:rsid w:val="003A029E"/>
    <w:rsid w:val="003A0466"/>
    <w:rsid w:val="003A06F2"/>
    <w:rsid w:val="003A1B34"/>
    <w:rsid w:val="003A1D57"/>
    <w:rsid w:val="003A2031"/>
    <w:rsid w:val="003A290C"/>
    <w:rsid w:val="003A295A"/>
    <w:rsid w:val="003A35F2"/>
    <w:rsid w:val="003A3A3D"/>
    <w:rsid w:val="003A529F"/>
    <w:rsid w:val="003A5FF9"/>
    <w:rsid w:val="003A6A56"/>
    <w:rsid w:val="003A6A6A"/>
    <w:rsid w:val="003A6D87"/>
    <w:rsid w:val="003A7426"/>
    <w:rsid w:val="003A774F"/>
    <w:rsid w:val="003A77AA"/>
    <w:rsid w:val="003A787B"/>
    <w:rsid w:val="003B0415"/>
    <w:rsid w:val="003B0875"/>
    <w:rsid w:val="003B0AEB"/>
    <w:rsid w:val="003B0BF0"/>
    <w:rsid w:val="003B0DAF"/>
    <w:rsid w:val="003B1529"/>
    <w:rsid w:val="003B1D54"/>
    <w:rsid w:val="003B1DE4"/>
    <w:rsid w:val="003B211E"/>
    <w:rsid w:val="003B2C89"/>
    <w:rsid w:val="003B2C8B"/>
    <w:rsid w:val="003B36AF"/>
    <w:rsid w:val="003B379F"/>
    <w:rsid w:val="003B37C8"/>
    <w:rsid w:val="003B4341"/>
    <w:rsid w:val="003B4813"/>
    <w:rsid w:val="003B56E7"/>
    <w:rsid w:val="003B5F4C"/>
    <w:rsid w:val="003B6CEA"/>
    <w:rsid w:val="003B6D8C"/>
    <w:rsid w:val="003B71C5"/>
    <w:rsid w:val="003B7434"/>
    <w:rsid w:val="003B77A2"/>
    <w:rsid w:val="003C0CB2"/>
    <w:rsid w:val="003C106B"/>
    <w:rsid w:val="003C1247"/>
    <w:rsid w:val="003C1548"/>
    <w:rsid w:val="003C1818"/>
    <w:rsid w:val="003C187C"/>
    <w:rsid w:val="003C1B52"/>
    <w:rsid w:val="003C250D"/>
    <w:rsid w:val="003C2A1E"/>
    <w:rsid w:val="003C2C7B"/>
    <w:rsid w:val="003C370B"/>
    <w:rsid w:val="003C370C"/>
    <w:rsid w:val="003C5336"/>
    <w:rsid w:val="003C577B"/>
    <w:rsid w:val="003C597B"/>
    <w:rsid w:val="003C5B56"/>
    <w:rsid w:val="003C5ECB"/>
    <w:rsid w:val="003C6293"/>
    <w:rsid w:val="003C69F5"/>
    <w:rsid w:val="003C6E43"/>
    <w:rsid w:val="003C758A"/>
    <w:rsid w:val="003C7EE9"/>
    <w:rsid w:val="003D20EA"/>
    <w:rsid w:val="003D2CF0"/>
    <w:rsid w:val="003D2EC2"/>
    <w:rsid w:val="003D34F5"/>
    <w:rsid w:val="003D4443"/>
    <w:rsid w:val="003D5684"/>
    <w:rsid w:val="003D5D2F"/>
    <w:rsid w:val="003D6426"/>
    <w:rsid w:val="003D66CE"/>
    <w:rsid w:val="003D731F"/>
    <w:rsid w:val="003E03AF"/>
    <w:rsid w:val="003E0C02"/>
    <w:rsid w:val="003E0FCD"/>
    <w:rsid w:val="003E11D7"/>
    <w:rsid w:val="003E12DD"/>
    <w:rsid w:val="003E13BA"/>
    <w:rsid w:val="003E1B32"/>
    <w:rsid w:val="003E2A02"/>
    <w:rsid w:val="003E3623"/>
    <w:rsid w:val="003E366F"/>
    <w:rsid w:val="003E3960"/>
    <w:rsid w:val="003E448B"/>
    <w:rsid w:val="003E4570"/>
    <w:rsid w:val="003E46EF"/>
    <w:rsid w:val="003E4A67"/>
    <w:rsid w:val="003E4C73"/>
    <w:rsid w:val="003E4F51"/>
    <w:rsid w:val="003E63C8"/>
    <w:rsid w:val="003E6457"/>
    <w:rsid w:val="003E6842"/>
    <w:rsid w:val="003E6EA8"/>
    <w:rsid w:val="003E7949"/>
    <w:rsid w:val="003E7E66"/>
    <w:rsid w:val="003F01D8"/>
    <w:rsid w:val="003F0856"/>
    <w:rsid w:val="003F1082"/>
    <w:rsid w:val="003F1DDA"/>
    <w:rsid w:val="003F1E26"/>
    <w:rsid w:val="003F22D6"/>
    <w:rsid w:val="003F2784"/>
    <w:rsid w:val="003F2E6A"/>
    <w:rsid w:val="003F3134"/>
    <w:rsid w:val="003F33E9"/>
    <w:rsid w:val="003F3596"/>
    <w:rsid w:val="003F3A87"/>
    <w:rsid w:val="003F4C5F"/>
    <w:rsid w:val="003F70CD"/>
    <w:rsid w:val="003F7E4C"/>
    <w:rsid w:val="00400787"/>
    <w:rsid w:val="004012A3"/>
    <w:rsid w:val="00403E26"/>
    <w:rsid w:val="00403FAB"/>
    <w:rsid w:val="00404412"/>
    <w:rsid w:val="0040458F"/>
    <w:rsid w:val="0040579B"/>
    <w:rsid w:val="00405E30"/>
    <w:rsid w:val="00405F86"/>
    <w:rsid w:val="00406A6A"/>
    <w:rsid w:val="00407269"/>
    <w:rsid w:val="004074AB"/>
    <w:rsid w:val="0040751B"/>
    <w:rsid w:val="00407570"/>
    <w:rsid w:val="004078EB"/>
    <w:rsid w:val="00410EBA"/>
    <w:rsid w:val="0041193F"/>
    <w:rsid w:val="00411969"/>
    <w:rsid w:val="00411B29"/>
    <w:rsid w:val="00412E0F"/>
    <w:rsid w:val="00413511"/>
    <w:rsid w:val="00413856"/>
    <w:rsid w:val="0041436D"/>
    <w:rsid w:val="00414A8B"/>
    <w:rsid w:val="00415AD9"/>
    <w:rsid w:val="00416469"/>
    <w:rsid w:val="00416651"/>
    <w:rsid w:val="0041681C"/>
    <w:rsid w:val="0041709C"/>
    <w:rsid w:val="00417776"/>
    <w:rsid w:val="004177AC"/>
    <w:rsid w:val="00417B38"/>
    <w:rsid w:val="00420B94"/>
    <w:rsid w:val="0042165B"/>
    <w:rsid w:val="0042189C"/>
    <w:rsid w:val="00421EEE"/>
    <w:rsid w:val="00421F41"/>
    <w:rsid w:val="00421F85"/>
    <w:rsid w:val="004225BA"/>
    <w:rsid w:val="0042314D"/>
    <w:rsid w:val="00423AAF"/>
    <w:rsid w:val="004252DA"/>
    <w:rsid w:val="004263F1"/>
    <w:rsid w:val="00426973"/>
    <w:rsid w:val="00426CFB"/>
    <w:rsid w:val="00427640"/>
    <w:rsid w:val="00427D37"/>
    <w:rsid w:val="004305A9"/>
    <w:rsid w:val="004305BF"/>
    <w:rsid w:val="004308DF"/>
    <w:rsid w:val="00430DEC"/>
    <w:rsid w:val="004325F1"/>
    <w:rsid w:val="004346B2"/>
    <w:rsid w:val="00434759"/>
    <w:rsid w:val="00434DCB"/>
    <w:rsid w:val="00435162"/>
    <w:rsid w:val="00435736"/>
    <w:rsid w:val="004363A4"/>
    <w:rsid w:val="004363DA"/>
    <w:rsid w:val="004369B7"/>
    <w:rsid w:val="004369D0"/>
    <w:rsid w:val="004372B7"/>
    <w:rsid w:val="004416FE"/>
    <w:rsid w:val="00441C2C"/>
    <w:rsid w:val="00442453"/>
    <w:rsid w:val="004425D5"/>
    <w:rsid w:val="00442CD8"/>
    <w:rsid w:val="00442CF6"/>
    <w:rsid w:val="0044364A"/>
    <w:rsid w:val="00443A04"/>
    <w:rsid w:val="00444035"/>
    <w:rsid w:val="0044447F"/>
    <w:rsid w:val="00444BDB"/>
    <w:rsid w:val="004459DC"/>
    <w:rsid w:val="004463A3"/>
    <w:rsid w:val="00446D2F"/>
    <w:rsid w:val="004471D2"/>
    <w:rsid w:val="004508C9"/>
    <w:rsid w:val="004509D9"/>
    <w:rsid w:val="004517FE"/>
    <w:rsid w:val="0045190E"/>
    <w:rsid w:val="00452BE8"/>
    <w:rsid w:val="00453934"/>
    <w:rsid w:val="00453B31"/>
    <w:rsid w:val="00453C63"/>
    <w:rsid w:val="00453F03"/>
    <w:rsid w:val="0045456F"/>
    <w:rsid w:val="004559F5"/>
    <w:rsid w:val="00455F8F"/>
    <w:rsid w:val="00455FD3"/>
    <w:rsid w:val="00456E6F"/>
    <w:rsid w:val="004601EB"/>
    <w:rsid w:val="00460780"/>
    <w:rsid w:val="00460A57"/>
    <w:rsid w:val="00460C80"/>
    <w:rsid w:val="0046107E"/>
    <w:rsid w:val="00461436"/>
    <w:rsid w:val="004616E6"/>
    <w:rsid w:val="00462591"/>
    <w:rsid w:val="00462622"/>
    <w:rsid w:val="004627DD"/>
    <w:rsid w:val="00462C49"/>
    <w:rsid w:val="004634EA"/>
    <w:rsid w:val="00464923"/>
    <w:rsid w:val="00464A04"/>
    <w:rsid w:val="004651AA"/>
    <w:rsid w:val="0046780F"/>
    <w:rsid w:val="00467AC2"/>
    <w:rsid w:val="00470237"/>
    <w:rsid w:val="00470486"/>
    <w:rsid w:val="0047062B"/>
    <w:rsid w:val="004706C8"/>
    <w:rsid w:val="0047146A"/>
    <w:rsid w:val="004717D9"/>
    <w:rsid w:val="00471C30"/>
    <w:rsid w:val="00472079"/>
    <w:rsid w:val="00472CAC"/>
    <w:rsid w:val="004738E9"/>
    <w:rsid w:val="004742D9"/>
    <w:rsid w:val="00475250"/>
    <w:rsid w:val="00475EB7"/>
    <w:rsid w:val="0047670A"/>
    <w:rsid w:val="00476772"/>
    <w:rsid w:val="004769B6"/>
    <w:rsid w:val="004769EE"/>
    <w:rsid w:val="00476D46"/>
    <w:rsid w:val="00476EA2"/>
    <w:rsid w:val="0047727E"/>
    <w:rsid w:val="004776AF"/>
    <w:rsid w:val="00477D9E"/>
    <w:rsid w:val="0048109F"/>
    <w:rsid w:val="0048125A"/>
    <w:rsid w:val="00482137"/>
    <w:rsid w:val="00482A46"/>
    <w:rsid w:val="00482B5A"/>
    <w:rsid w:val="00483652"/>
    <w:rsid w:val="00483B94"/>
    <w:rsid w:val="00484454"/>
    <w:rsid w:val="00484F82"/>
    <w:rsid w:val="004851D7"/>
    <w:rsid w:val="0048743A"/>
    <w:rsid w:val="00487473"/>
    <w:rsid w:val="00487645"/>
    <w:rsid w:val="00487818"/>
    <w:rsid w:val="004901CD"/>
    <w:rsid w:val="004901FA"/>
    <w:rsid w:val="00490808"/>
    <w:rsid w:val="00491267"/>
    <w:rsid w:val="004914F5"/>
    <w:rsid w:val="00491500"/>
    <w:rsid w:val="0049165E"/>
    <w:rsid w:val="00491EFA"/>
    <w:rsid w:val="00492303"/>
    <w:rsid w:val="0049360B"/>
    <w:rsid w:val="00494422"/>
    <w:rsid w:val="00494775"/>
    <w:rsid w:val="00494B04"/>
    <w:rsid w:val="004954CC"/>
    <w:rsid w:val="00495A49"/>
    <w:rsid w:val="00495B21"/>
    <w:rsid w:val="0049694F"/>
    <w:rsid w:val="004A136B"/>
    <w:rsid w:val="004A175F"/>
    <w:rsid w:val="004A1E9C"/>
    <w:rsid w:val="004A2236"/>
    <w:rsid w:val="004A224A"/>
    <w:rsid w:val="004A292B"/>
    <w:rsid w:val="004A2A53"/>
    <w:rsid w:val="004A2F3F"/>
    <w:rsid w:val="004A3091"/>
    <w:rsid w:val="004A3310"/>
    <w:rsid w:val="004A339F"/>
    <w:rsid w:val="004A360B"/>
    <w:rsid w:val="004A393C"/>
    <w:rsid w:val="004A3AC1"/>
    <w:rsid w:val="004A3C3D"/>
    <w:rsid w:val="004A41A6"/>
    <w:rsid w:val="004A4A2F"/>
    <w:rsid w:val="004A4CAE"/>
    <w:rsid w:val="004A4F69"/>
    <w:rsid w:val="004A53A2"/>
    <w:rsid w:val="004A55EB"/>
    <w:rsid w:val="004A5771"/>
    <w:rsid w:val="004A5FA8"/>
    <w:rsid w:val="004A7175"/>
    <w:rsid w:val="004A7A68"/>
    <w:rsid w:val="004A7AA3"/>
    <w:rsid w:val="004B02C8"/>
    <w:rsid w:val="004B08A0"/>
    <w:rsid w:val="004B2659"/>
    <w:rsid w:val="004B2AFD"/>
    <w:rsid w:val="004B2C50"/>
    <w:rsid w:val="004B2E17"/>
    <w:rsid w:val="004B2FF5"/>
    <w:rsid w:val="004B301C"/>
    <w:rsid w:val="004B310E"/>
    <w:rsid w:val="004B31C0"/>
    <w:rsid w:val="004B3DDF"/>
    <w:rsid w:val="004B4B5D"/>
    <w:rsid w:val="004B4F05"/>
    <w:rsid w:val="004B511A"/>
    <w:rsid w:val="004B5326"/>
    <w:rsid w:val="004B5344"/>
    <w:rsid w:val="004B54CB"/>
    <w:rsid w:val="004B571B"/>
    <w:rsid w:val="004B5C54"/>
    <w:rsid w:val="004B64D6"/>
    <w:rsid w:val="004B6AD5"/>
    <w:rsid w:val="004B7347"/>
    <w:rsid w:val="004B74B0"/>
    <w:rsid w:val="004B7543"/>
    <w:rsid w:val="004C0C53"/>
    <w:rsid w:val="004C1F3A"/>
    <w:rsid w:val="004C20A1"/>
    <w:rsid w:val="004C2127"/>
    <w:rsid w:val="004C2221"/>
    <w:rsid w:val="004C2803"/>
    <w:rsid w:val="004C2D9C"/>
    <w:rsid w:val="004C3998"/>
    <w:rsid w:val="004C3BD1"/>
    <w:rsid w:val="004C4BB3"/>
    <w:rsid w:val="004C4D5B"/>
    <w:rsid w:val="004C5D84"/>
    <w:rsid w:val="004C5D85"/>
    <w:rsid w:val="004C5F26"/>
    <w:rsid w:val="004C64CB"/>
    <w:rsid w:val="004C6F5C"/>
    <w:rsid w:val="004C7C4D"/>
    <w:rsid w:val="004D1079"/>
    <w:rsid w:val="004D15C4"/>
    <w:rsid w:val="004D1E10"/>
    <w:rsid w:val="004D1E66"/>
    <w:rsid w:val="004D1FCE"/>
    <w:rsid w:val="004D2F1B"/>
    <w:rsid w:val="004D3957"/>
    <w:rsid w:val="004D486A"/>
    <w:rsid w:val="004D4F0C"/>
    <w:rsid w:val="004D55F1"/>
    <w:rsid w:val="004E0288"/>
    <w:rsid w:val="004E0BB0"/>
    <w:rsid w:val="004E2913"/>
    <w:rsid w:val="004E39A0"/>
    <w:rsid w:val="004E40C2"/>
    <w:rsid w:val="004E5447"/>
    <w:rsid w:val="004E559C"/>
    <w:rsid w:val="004E568C"/>
    <w:rsid w:val="004E5BF9"/>
    <w:rsid w:val="004E6656"/>
    <w:rsid w:val="004E67AD"/>
    <w:rsid w:val="004E6875"/>
    <w:rsid w:val="004E6930"/>
    <w:rsid w:val="004E6A75"/>
    <w:rsid w:val="004E6AB1"/>
    <w:rsid w:val="004E7D81"/>
    <w:rsid w:val="004F06BB"/>
    <w:rsid w:val="004F0914"/>
    <w:rsid w:val="004F11C0"/>
    <w:rsid w:val="004F11CF"/>
    <w:rsid w:val="004F1953"/>
    <w:rsid w:val="004F1ABD"/>
    <w:rsid w:val="004F2B3E"/>
    <w:rsid w:val="004F2FA7"/>
    <w:rsid w:val="004F3B7D"/>
    <w:rsid w:val="004F4720"/>
    <w:rsid w:val="004F47AD"/>
    <w:rsid w:val="004F52BF"/>
    <w:rsid w:val="004F61E3"/>
    <w:rsid w:val="004F661F"/>
    <w:rsid w:val="004F69B1"/>
    <w:rsid w:val="004F6C80"/>
    <w:rsid w:val="004F6FDE"/>
    <w:rsid w:val="004F7427"/>
    <w:rsid w:val="004F753A"/>
    <w:rsid w:val="004F78EE"/>
    <w:rsid w:val="004F78FD"/>
    <w:rsid w:val="004F7D8A"/>
    <w:rsid w:val="004F7F4B"/>
    <w:rsid w:val="00500267"/>
    <w:rsid w:val="00500A80"/>
    <w:rsid w:val="005026EB"/>
    <w:rsid w:val="00502885"/>
    <w:rsid w:val="00502F4A"/>
    <w:rsid w:val="0050335D"/>
    <w:rsid w:val="00503553"/>
    <w:rsid w:val="00505998"/>
    <w:rsid w:val="00505E25"/>
    <w:rsid w:val="00505F66"/>
    <w:rsid w:val="0050602D"/>
    <w:rsid w:val="00506A82"/>
    <w:rsid w:val="00506AF7"/>
    <w:rsid w:val="005074B4"/>
    <w:rsid w:val="00507750"/>
    <w:rsid w:val="00507F17"/>
    <w:rsid w:val="00510A43"/>
    <w:rsid w:val="00510A94"/>
    <w:rsid w:val="00510A9E"/>
    <w:rsid w:val="005115BB"/>
    <w:rsid w:val="005122A2"/>
    <w:rsid w:val="00512CE2"/>
    <w:rsid w:val="00513138"/>
    <w:rsid w:val="005135F6"/>
    <w:rsid w:val="005138BA"/>
    <w:rsid w:val="00513ABC"/>
    <w:rsid w:val="00513D69"/>
    <w:rsid w:val="005147D6"/>
    <w:rsid w:val="00514A87"/>
    <w:rsid w:val="00514BC0"/>
    <w:rsid w:val="005150D8"/>
    <w:rsid w:val="00515B3C"/>
    <w:rsid w:val="00515E72"/>
    <w:rsid w:val="005160F2"/>
    <w:rsid w:val="005162CF"/>
    <w:rsid w:val="00516483"/>
    <w:rsid w:val="00516CB0"/>
    <w:rsid w:val="005173D7"/>
    <w:rsid w:val="0051787D"/>
    <w:rsid w:val="00517E79"/>
    <w:rsid w:val="005212C4"/>
    <w:rsid w:val="00521459"/>
    <w:rsid w:val="005218D2"/>
    <w:rsid w:val="00521CCA"/>
    <w:rsid w:val="005221A1"/>
    <w:rsid w:val="00522954"/>
    <w:rsid w:val="005231FF"/>
    <w:rsid w:val="005236F1"/>
    <w:rsid w:val="00524141"/>
    <w:rsid w:val="0052448E"/>
    <w:rsid w:val="00524B13"/>
    <w:rsid w:val="005251AD"/>
    <w:rsid w:val="00525761"/>
    <w:rsid w:val="00525A95"/>
    <w:rsid w:val="00525E26"/>
    <w:rsid w:val="00526115"/>
    <w:rsid w:val="00527470"/>
    <w:rsid w:val="00527A4F"/>
    <w:rsid w:val="00527D2E"/>
    <w:rsid w:val="0053067C"/>
    <w:rsid w:val="00531134"/>
    <w:rsid w:val="00531389"/>
    <w:rsid w:val="00532290"/>
    <w:rsid w:val="00532682"/>
    <w:rsid w:val="00533E1D"/>
    <w:rsid w:val="00533E5C"/>
    <w:rsid w:val="005351B9"/>
    <w:rsid w:val="00535548"/>
    <w:rsid w:val="00535AC2"/>
    <w:rsid w:val="00535FC6"/>
    <w:rsid w:val="00536D8A"/>
    <w:rsid w:val="0053735B"/>
    <w:rsid w:val="005379A8"/>
    <w:rsid w:val="0054009D"/>
    <w:rsid w:val="00540510"/>
    <w:rsid w:val="0054090D"/>
    <w:rsid w:val="00540F5E"/>
    <w:rsid w:val="00541340"/>
    <w:rsid w:val="00542066"/>
    <w:rsid w:val="0054211B"/>
    <w:rsid w:val="005431AE"/>
    <w:rsid w:val="005432A7"/>
    <w:rsid w:val="00543B75"/>
    <w:rsid w:val="00543C98"/>
    <w:rsid w:val="00543E75"/>
    <w:rsid w:val="00544049"/>
    <w:rsid w:val="0054469A"/>
    <w:rsid w:val="00544DDB"/>
    <w:rsid w:val="00545D4D"/>
    <w:rsid w:val="005461F4"/>
    <w:rsid w:val="00546253"/>
    <w:rsid w:val="005466C8"/>
    <w:rsid w:val="00546EE4"/>
    <w:rsid w:val="0054700B"/>
    <w:rsid w:val="0054737A"/>
    <w:rsid w:val="00547E0E"/>
    <w:rsid w:val="0055052C"/>
    <w:rsid w:val="005505E4"/>
    <w:rsid w:val="00550CD6"/>
    <w:rsid w:val="00551747"/>
    <w:rsid w:val="00551AD8"/>
    <w:rsid w:val="00551D8F"/>
    <w:rsid w:val="005528DE"/>
    <w:rsid w:val="00552D8C"/>
    <w:rsid w:val="00553556"/>
    <w:rsid w:val="00553C36"/>
    <w:rsid w:val="00555467"/>
    <w:rsid w:val="00555660"/>
    <w:rsid w:val="00556A1A"/>
    <w:rsid w:val="00557477"/>
    <w:rsid w:val="005576B1"/>
    <w:rsid w:val="00557CAE"/>
    <w:rsid w:val="00557E01"/>
    <w:rsid w:val="00557F1F"/>
    <w:rsid w:val="0056033D"/>
    <w:rsid w:val="00561784"/>
    <w:rsid w:val="00562CD4"/>
    <w:rsid w:val="005639E4"/>
    <w:rsid w:val="00563D06"/>
    <w:rsid w:val="005656CE"/>
    <w:rsid w:val="00566330"/>
    <w:rsid w:val="005663C0"/>
    <w:rsid w:val="00566D61"/>
    <w:rsid w:val="005673DE"/>
    <w:rsid w:val="005674A6"/>
    <w:rsid w:val="005709C1"/>
    <w:rsid w:val="0057249F"/>
    <w:rsid w:val="00572CC3"/>
    <w:rsid w:val="00573144"/>
    <w:rsid w:val="0057340E"/>
    <w:rsid w:val="005739D1"/>
    <w:rsid w:val="00573C67"/>
    <w:rsid w:val="00573D91"/>
    <w:rsid w:val="00573FF8"/>
    <w:rsid w:val="0057475A"/>
    <w:rsid w:val="00575043"/>
    <w:rsid w:val="0057504A"/>
    <w:rsid w:val="005750BA"/>
    <w:rsid w:val="0057667A"/>
    <w:rsid w:val="00576CA6"/>
    <w:rsid w:val="00576FE2"/>
    <w:rsid w:val="0057763D"/>
    <w:rsid w:val="005807B9"/>
    <w:rsid w:val="00581F2C"/>
    <w:rsid w:val="0058214B"/>
    <w:rsid w:val="00582FC2"/>
    <w:rsid w:val="0058302B"/>
    <w:rsid w:val="005832A0"/>
    <w:rsid w:val="00583AF1"/>
    <w:rsid w:val="00583CBF"/>
    <w:rsid w:val="00584389"/>
    <w:rsid w:val="00584CE8"/>
    <w:rsid w:val="00584ECC"/>
    <w:rsid w:val="0058502A"/>
    <w:rsid w:val="0058505A"/>
    <w:rsid w:val="005853EB"/>
    <w:rsid w:val="005853FE"/>
    <w:rsid w:val="00585EC3"/>
    <w:rsid w:val="00585F23"/>
    <w:rsid w:val="005860CF"/>
    <w:rsid w:val="0058664A"/>
    <w:rsid w:val="00586847"/>
    <w:rsid w:val="005872A6"/>
    <w:rsid w:val="005876CF"/>
    <w:rsid w:val="00590057"/>
    <w:rsid w:val="00590164"/>
    <w:rsid w:val="0059019D"/>
    <w:rsid w:val="00590EDD"/>
    <w:rsid w:val="00591BA8"/>
    <w:rsid w:val="0059250A"/>
    <w:rsid w:val="005925D3"/>
    <w:rsid w:val="00592642"/>
    <w:rsid w:val="00592A17"/>
    <w:rsid w:val="00593A1C"/>
    <w:rsid w:val="00593C9A"/>
    <w:rsid w:val="00593FC3"/>
    <w:rsid w:val="005945AD"/>
    <w:rsid w:val="0059481C"/>
    <w:rsid w:val="005948CF"/>
    <w:rsid w:val="00594F0D"/>
    <w:rsid w:val="005954A6"/>
    <w:rsid w:val="00597198"/>
    <w:rsid w:val="00597381"/>
    <w:rsid w:val="00597B97"/>
    <w:rsid w:val="005A0B50"/>
    <w:rsid w:val="005A0E98"/>
    <w:rsid w:val="005A1058"/>
    <w:rsid w:val="005A123F"/>
    <w:rsid w:val="005A1FF1"/>
    <w:rsid w:val="005A229E"/>
    <w:rsid w:val="005A27CA"/>
    <w:rsid w:val="005A3032"/>
    <w:rsid w:val="005A33F1"/>
    <w:rsid w:val="005A481F"/>
    <w:rsid w:val="005A48F8"/>
    <w:rsid w:val="005A4E8D"/>
    <w:rsid w:val="005A52BC"/>
    <w:rsid w:val="005A5461"/>
    <w:rsid w:val="005A5669"/>
    <w:rsid w:val="005A5A9D"/>
    <w:rsid w:val="005A5D13"/>
    <w:rsid w:val="005A5E82"/>
    <w:rsid w:val="005A668D"/>
    <w:rsid w:val="005A6FE4"/>
    <w:rsid w:val="005A7AE9"/>
    <w:rsid w:val="005B00E0"/>
    <w:rsid w:val="005B0334"/>
    <w:rsid w:val="005B05A5"/>
    <w:rsid w:val="005B070B"/>
    <w:rsid w:val="005B0A06"/>
    <w:rsid w:val="005B2773"/>
    <w:rsid w:val="005B3308"/>
    <w:rsid w:val="005B3852"/>
    <w:rsid w:val="005B3C40"/>
    <w:rsid w:val="005B4296"/>
    <w:rsid w:val="005B5FB6"/>
    <w:rsid w:val="005B60A9"/>
    <w:rsid w:val="005B61CA"/>
    <w:rsid w:val="005B71E5"/>
    <w:rsid w:val="005B7530"/>
    <w:rsid w:val="005C04BD"/>
    <w:rsid w:val="005C0F08"/>
    <w:rsid w:val="005C12D7"/>
    <w:rsid w:val="005C141E"/>
    <w:rsid w:val="005C17A4"/>
    <w:rsid w:val="005C19EA"/>
    <w:rsid w:val="005C1D15"/>
    <w:rsid w:val="005C239A"/>
    <w:rsid w:val="005C3CC6"/>
    <w:rsid w:val="005C3E15"/>
    <w:rsid w:val="005C3EE7"/>
    <w:rsid w:val="005C481B"/>
    <w:rsid w:val="005C49D7"/>
    <w:rsid w:val="005C572C"/>
    <w:rsid w:val="005C5826"/>
    <w:rsid w:val="005C5ACE"/>
    <w:rsid w:val="005C6358"/>
    <w:rsid w:val="005C64F2"/>
    <w:rsid w:val="005C73DC"/>
    <w:rsid w:val="005C73F1"/>
    <w:rsid w:val="005C760C"/>
    <w:rsid w:val="005D09A2"/>
    <w:rsid w:val="005D0EFF"/>
    <w:rsid w:val="005D11D8"/>
    <w:rsid w:val="005D1305"/>
    <w:rsid w:val="005D1364"/>
    <w:rsid w:val="005D163D"/>
    <w:rsid w:val="005D1957"/>
    <w:rsid w:val="005D2DA8"/>
    <w:rsid w:val="005D2DC0"/>
    <w:rsid w:val="005D4271"/>
    <w:rsid w:val="005D4765"/>
    <w:rsid w:val="005D4FF2"/>
    <w:rsid w:val="005D5BFE"/>
    <w:rsid w:val="005D6049"/>
    <w:rsid w:val="005D6283"/>
    <w:rsid w:val="005D688C"/>
    <w:rsid w:val="005D68C7"/>
    <w:rsid w:val="005D6DBE"/>
    <w:rsid w:val="005D73DA"/>
    <w:rsid w:val="005D7772"/>
    <w:rsid w:val="005E008C"/>
    <w:rsid w:val="005E00CC"/>
    <w:rsid w:val="005E02F8"/>
    <w:rsid w:val="005E088C"/>
    <w:rsid w:val="005E0959"/>
    <w:rsid w:val="005E0FB3"/>
    <w:rsid w:val="005E22BB"/>
    <w:rsid w:val="005E245C"/>
    <w:rsid w:val="005E37D7"/>
    <w:rsid w:val="005E4031"/>
    <w:rsid w:val="005E418B"/>
    <w:rsid w:val="005E4943"/>
    <w:rsid w:val="005E4AD7"/>
    <w:rsid w:val="005E4DFC"/>
    <w:rsid w:val="005E751E"/>
    <w:rsid w:val="005E7FA3"/>
    <w:rsid w:val="005F03E6"/>
    <w:rsid w:val="005F06FD"/>
    <w:rsid w:val="005F0B6C"/>
    <w:rsid w:val="005F12CC"/>
    <w:rsid w:val="005F15F1"/>
    <w:rsid w:val="005F19A7"/>
    <w:rsid w:val="005F2002"/>
    <w:rsid w:val="005F2265"/>
    <w:rsid w:val="005F2D82"/>
    <w:rsid w:val="005F3153"/>
    <w:rsid w:val="005F31B8"/>
    <w:rsid w:val="005F3423"/>
    <w:rsid w:val="005F3C77"/>
    <w:rsid w:val="005F4625"/>
    <w:rsid w:val="005F4664"/>
    <w:rsid w:val="005F46F7"/>
    <w:rsid w:val="005F473F"/>
    <w:rsid w:val="005F51EB"/>
    <w:rsid w:val="005F54C9"/>
    <w:rsid w:val="005F5A12"/>
    <w:rsid w:val="005F5DC9"/>
    <w:rsid w:val="005F60B5"/>
    <w:rsid w:val="005F6E39"/>
    <w:rsid w:val="005F7084"/>
    <w:rsid w:val="005F7416"/>
    <w:rsid w:val="00600443"/>
    <w:rsid w:val="00600501"/>
    <w:rsid w:val="00600BDB"/>
    <w:rsid w:val="00600C44"/>
    <w:rsid w:val="006023DF"/>
    <w:rsid w:val="006038BF"/>
    <w:rsid w:val="00603DFA"/>
    <w:rsid w:val="006043D7"/>
    <w:rsid w:val="00604D64"/>
    <w:rsid w:val="00604E9E"/>
    <w:rsid w:val="00606434"/>
    <w:rsid w:val="00606D18"/>
    <w:rsid w:val="006073E0"/>
    <w:rsid w:val="00607649"/>
    <w:rsid w:val="00607988"/>
    <w:rsid w:val="00607DFB"/>
    <w:rsid w:val="00610DD0"/>
    <w:rsid w:val="00612167"/>
    <w:rsid w:val="00612463"/>
    <w:rsid w:val="00612DEB"/>
    <w:rsid w:val="00612E91"/>
    <w:rsid w:val="00612F28"/>
    <w:rsid w:val="00613BD8"/>
    <w:rsid w:val="00614F8D"/>
    <w:rsid w:val="00615340"/>
    <w:rsid w:val="006157AC"/>
    <w:rsid w:val="00615CF4"/>
    <w:rsid w:val="006165F0"/>
    <w:rsid w:val="00616C94"/>
    <w:rsid w:val="006204F3"/>
    <w:rsid w:val="00620552"/>
    <w:rsid w:val="00620792"/>
    <w:rsid w:val="006217CE"/>
    <w:rsid w:val="00621F9C"/>
    <w:rsid w:val="006221B9"/>
    <w:rsid w:val="006224C3"/>
    <w:rsid w:val="00622574"/>
    <w:rsid w:val="00623693"/>
    <w:rsid w:val="00623783"/>
    <w:rsid w:val="006241A3"/>
    <w:rsid w:val="0062541E"/>
    <w:rsid w:val="00625DF9"/>
    <w:rsid w:val="00625FAA"/>
    <w:rsid w:val="0062639B"/>
    <w:rsid w:val="0062677C"/>
    <w:rsid w:val="0062710D"/>
    <w:rsid w:val="0062763F"/>
    <w:rsid w:val="00630486"/>
    <w:rsid w:val="00630556"/>
    <w:rsid w:val="006308FD"/>
    <w:rsid w:val="00630B99"/>
    <w:rsid w:val="00630F52"/>
    <w:rsid w:val="006318F2"/>
    <w:rsid w:val="006328FE"/>
    <w:rsid w:val="00633361"/>
    <w:rsid w:val="00633B6F"/>
    <w:rsid w:val="00633C7B"/>
    <w:rsid w:val="00633D51"/>
    <w:rsid w:val="00635993"/>
    <w:rsid w:val="00635AE9"/>
    <w:rsid w:val="00636636"/>
    <w:rsid w:val="006366B6"/>
    <w:rsid w:val="006369E9"/>
    <w:rsid w:val="00636A77"/>
    <w:rsid w:val="00637386"/>
    <w:rsid w:val="0063789A"/>
    <w:rsid w:val="00640802"/>
    <w:rsid w:val="00640866"/>
    <w:rsid w:val="006409C0"/>
    <w:rsid w:val="00641120"/>
    <w:rsid w:val="00641384"/>
    <w:rsid w:val="00641979"/>
    <w:rsid w:val="00641CF9"/>
    <w:rsid w:val="00641EC1"/>
    <w:rsid w:val="006421F9"/>
    <w:rsid w:val="006427F8"/>
    <w:rsid w:val="00643BDE"/>
    <w:rsid w:val="00643E0A"/>
    <w:rsid w:val="0064421F"/>
    <w:rsid w:val="006446B7"/>
    <w:rsid w:val="00644E6D"/>
    <w:rsid w:val="00644ECC"/>
    <w:rsid w:val="00644FA6"/>
    <w:rsid w:val="00645B32"/>
    <w:rsid w:val="0064625C"/>
    <w:rsid w:val="00646930"/>
    <w:rsid w:val="00647E3E"/>
    <w:rsid w:val="006501AC"/>
    <w:rsid w:val="006501CD"/>
    <w:rsid w:val="0065087E"/>
    <w:rsid w:val="00650C71"/>
    <w:rsid w:val="00650E93"/>
    <w:rsid w:val="00651633"/>
    <w:rsid w:val="006532BB"/>
    <w:rsid w:val="00653578"/>
    <w:rsid w:val="0065370D"/>
    <w:rsid w:val="00653861"/>
    <w:rsid w:val="0065390E"/>
    <w:rsid w:val="006539DA"/>
    <w:rsid w:val="00653B73"/>
    <w:rsid w:val="006543C7"/>
    <w:rsid w:val="00654474"/>
    <w:rsid w:val="0065548F"/>
    <w:rsid w:val="006567FD"/>
    <w:rsid w:val="00656E29"/>
    <w:rsid w:val="00656F81"/>
    <w:rsid w:val="00657054"/>
    <w:rsid w:val="00657809"/>
    <w:rsid w:val="00657F2C"/>
    <w:rsid w:val="00660091"/>
    <w:rsid w:val="00660114"/>
    <w:rsid w:val="00660709"/>
    <w:rsid w:val="006611C8"/>
    <w:rsid w:val="006623E6"/>
    <w:rsid w:val="00662516"/>
    <w:rsid w:val="0066258B"/>
    <w:rsid w:val="00662B88"/>
    <w:rsid w:val="00662C19"/>
    <w:rsid w:val="006649BD"/>
    <w:rsid w:val="00664DD2"/>
    <w:rsid w:val="0066503F"/>
    <w:rsid w:val="00665FC1"/>
    <w:rsid w:val="006670E4"/>
    <w:rsid w:val="006679F8"/>
    <w:rsid w:val="00667D79"/>
    <w:rsid w:val="006708E5"/>
    <w:rsid w:val="00670986"/>
    <w:rsid w:val="006709B2"/>
    <w:rsid w:val="00671D58"/>
    <w:rsid w:val="00672002"/>
    <w:rsid w:val="00672EFD"/>
    <w:rsid w:val="0067481C"/>
    <w:rsid w:val="00674896"/>
    <w:rsid w:val="00674F5B"/>
    <w:rsid w:val="00675144"/>
    <w:rsid w:val="00675153"/>
    <w:rsid w:val="0067599F"/>
    <w:rsid w:val="00675C2D"/>
    <w:rsid w:val="00675FBC"/>
    <w:rsid w:val="006761AB"/>
    <w:rsid w:val="006763CB"/>
    <w:rsid w:val="00677496"/>
    <w:rsid w:val="0068036B"/>
    <w:rsid w:val="00680AE7"/>
    <w:rsid w:val="00681237"/>
    <w:rsid w:val="0068181B"/>
    <w:rsid w:val="00681AD4"/>
    <w:rsid w:val="00681EAE"/>
    <w:rsid w:val="0068201B"/>
    <w:rsid w:val="00682616"/>
    <w:rsid w:val="00682EC8"/>
    <w:rsid w:val="00683492"/>
    <w:rsid w:val="006843CB"/>
    <w:rsid w:val="00684C5B"/>
    <w:rsid w:val="00685B50"/>
    <w:rsid w:val="00685EF7"/>
    <w:rsid w:val="00686ECC"/>
    <w:rsid w:val="0068718C"/>
    <w:rsid w:val="006874C6"/>
    <w:rsid w:val="00691801"/>
    <w:rsid w:val="0069189E"/>
    <w:rsid w:val="00691DED"/>
    <w:rsid w:val="00692378"/>
    <w:rsid w:val="006929DB"/>
    <w:rsid w:val="006939C2"/>
    <w:rsid w:val="00693E63"/>
    <w:rsid w:val="00693E9A"/>
    <w:rsid w:val="00694D86"/>
    <w:rsid w:val="006955F6"/>
    <w:rsid w:val="00695607"/>
    <w:rsid w:val="0069597A"/>
    <w:rsid w:val="006965D2"/>
    <w:rsid w:val="006970B3"/>
    <w:rsid w:val="00697485"/>
    <w:rsid w:val="006A05F4"/>
    <w:rsid w:val="006A0A68"/>
    <w:rsid w:val="006A0DD9"/>
    <w:rsid w:val="006A0FD6"/>
    <w:rsid w:val="006A1411"/>
    <w:rsid w:val="006A142A"/>
    <w:rsid w:val="006A15C0"/>
    <w:rsid w:val="006A1693"/>
    <w:rsid w:val="006A2145"/>
    <w:rsid w:val="006A2296"/>
    <w:rsid w:val="006A29E7"/>
    <w:rsid w:val="006A2FE3"/>
    <w:rsid w:val="006A4033"/>
    <w:rsid w:val="006A45C2"/>
    <w:rsid w:val="006A54A2"/>
    <w:rsid w:val="006A5957"/>
    <w:rsid w:val="006A5A26"/>
    <w:rsid w:val="006A5E2E"/>
    <w:rsid w:val="006A6262"/>
    <w:rsid w:val="006A7074"/>
    <w:rsid w:val="006A72A3"/>
    <w:rsid w:val="006A771A"/>
    <w:rsid w:val="006B0175"/>
    <w:rsid w:val="006B027A"/>
    <w:rsid w:val="006B0758"/>
    <w:rsid w:val="006B0D78"/>
    <w:rsid w:val="006B1285"/>
    <w:rsid w:val="006B13A7"/>
    <w:rsid w:val="006B13E9"/>
    <w:rsid w:val="006B1896"/>
    <w:rsid w:val="006B1B9A"/>
    <w:rsid w:val="006B26F1"/>
    <w:rsid w:val="006B37EF"/>
    <w:rsid w:val="006B3A8B"/>
    <w:rsid w:val="006B3F4D"/>
    <w:rsid w:val="006B44BF"/>
    <w:rsid w:val="006B4C95"/>
    <w:rsid w:val="006B568D"/>
    <w:rsid w:val="006B5F88"/>
    <w:rsid w:val="006B71CD"/>
    <w:rsid w:val="006B7270"/>
    <w:rsid w:val="006B7375"/>
    <w:rsid w:val="006B7EEC"/>
    <w:rsid w:val="006C0286"/>
    <w:rsid w:val="006C06EB"/>
    <w:rsid w:val="006C095A"/>
    <w:rsid w:val="006C0F17"/>
    <w:rsid w:val="006C2046"/>
    <w:rsid w:val="006C20C9"/>
    <w:rsid w:val="006C231C"/>
    <w:rsid w:val="006C238F"/>
    <w:rsid w:val="006C29BE"/>
    <w:rsid w:val="006C2A70"/>
    <w:rsid w:val="006C2EB1"/>
    <w:rsid w:val="006C4AD0"/>
    <w:rsid w:val="006C4EC5"/>
    <w:rsid w:val="006C5C4E"/>
    <w:rsid w:val="006C66D3"/>
    <w:rsid w:val="006C70EF"/>
    <w:rsid w:val="006C7CEE"/>
    <w:rsid w:val="006D0784"/>
    <w:rsid w:val="006D0C5F"/>
    <w:rsid w:val="006D113F"/>
    <w:rsid w:val="006D1572"/>
    <w:rsid w:val="006D15C6"/>
    <w:rsid w:val="006D19A8"/>
    <w:rsid w:val="006D1D7B"/>
    <w:rsid w:val="006D1DD8"/>
    <w:rsid w:val="006D27FD"/>
    <w:rsid w:val="006D2F54"/>
    <w:rsid w:val="006D340A"/>
    <w:rsid w:val="006D3DDA"/>
    <w:rsid w:val="006D5903"/>
    <w:rsid w:val="006D5904"/>
    <w:rsid w:val="006D6063"/>
    <w:rsid w:val="006D63A2"/>
    <w:rsid w:val="006D684F"/>
    <w:rsid w:val="006D74AB"/>
    <w:rsid w:val="006D7B37"/>
    <w:rsid w:val="006E001A"/>
    <w:rsid w:val="006E00B4"/>
    <w:rsid w:val="006E05E7"/>
    <w:rsid w:val="006E0A26"/>
    <w:rsid w:val="006E135B"/>
    <w:rsid w:val="006E1BA9"/>
    <w:rsid w:val="006E2A00"/>
    <w:rsid w:val="006E3B90"/>
    <w:rsid w:val="006E3C02"/>
    <w:rsid w:val="006E3EF6"/>
    <w:rsid w:val="006E41F7"/>
    <w:rsid w:val="006E4576"/>
    <w:rsid w:val="006E5C3B"/>
    <w:rsid w:val="006E5DFF"/>
    <w:rsid w:val="006E5E71"/>
    <w:rsid w:val="006E7A76"/>
    <w:rsid w:val="006E7B2E"/>
    <w:rsid w:val="006F0457"/>
    <w:rsid w:val="006F0A57"/>
    <w:rsid w:val="006F1266"/>
    <w:rsid w:val="006F13E4"/>
    <w:rsid w:val="006F1E59"/>
    <w:rsid w:val="006F209C"/>
    <w:rsid w:val="006F2A08"/>
    <w:rsid w:val="006F2D5A"/>
    <w:rsid w:val="006F3772"/>
    <w:rsid w:val="006F3B71"/>
    <w:rsid w:val="006F3CAC"/>
    <w:rsid w:val="006F403C"/>
    <w:rsid w:val="006F46A0"/>
    <w:rsid w:val="006F4E36"/>
    <w:rsid w:val="006F5981"/>
    <w:rsid w:val="006F5E47"/>
    <w:rsid w:val="006F6A7F"/>
    <w:rsid w:val="006F713D"/>
    <w:rsid w:val="006F7226"/>
    <w:rsid w:val="006F728C"/>
    <w:rsid w:val="006F7CB6"/>
    <w:rsid w:val="007003D9"/>
    <w:rsid w:val="00700F99"/>
    <w:rsid w:val="007010D4"/>
    <w:rsid w:val="00701DA8"/>
    <w:rsid w:val="00702BF6"/>
    <w:rsid w:val="00702E72"/>
    <w:rsid w:val="00703021"/>
    <w:rsid w:val="00703A83"/>
    <w:rsid w:val="00704C2B"/>
    <w:rsid w:val="00704E23"/>
    <w:rsid w:val="00705527"/>
    <w:rsid w:val="00705DF6"/>
    <w:rsid w:val="007066C4"/>
    <w:rsid w:val="00706E86"/>
    <w:rsid w:val="00707278"/>
    <w:rsid w:val="00710027"/>
    <w:rsid w:val="00710073"/>
    <w:rsid w:val="007104F8"/>
    <w:rsid w:val="00710B22"/>
    <w:rsid w:val="007110AC"/>
    <w:rsid w:val="007112CC"/>
    <w:rsid w:val="00711F3D"/>
    <w:rsid w:val="007122E6"/>
    <w:rsid w:val="00712A7A"/>
    <w:rsid w:val="00712B37"/>
    <w:rsid w:val="00712BE0"/>
    <w:rsid w:val="007140DA"/>
    <w:rsid w:val="00715F14"/>
    <w:rsid w:val="0071642E"/>
    <w:rsid w:val="007167E2"/>
    <w:rsid w:val="00716EB9"/>
    <w:rsid w:val="00716F78"/>
    <w:rsid w:val="00717BC1"/>
    <w:rsid w:val="00717CCC"/>
    <w:rsid w:val="00720144"/>
    <w:rsid w:val="00720C04"/>
    <w:rsid w:val="0072108C"/>
    <w:rsid w:val="0072118B"/>
    <w:rsid w:val="00721B1A"/>
    <w:rsid w:val="00721B42"/>
    <w:rsid w:val="00721F4D"/>
    <w:rsid w:val="007234D1"/>
    <w:rsid w:val="0072480E"/>
    <w:rsid w:val="00726E50"/>
    <w:rsid w:val="00727DA9"/>
    <w:rsid w:val="00730802"/>
    <w:rsid w:val="00730B33"/>
    <w:rsid w:val="00731C11"/>
    <w:rsid w:val="00732000"/>
    <w:rsid w:val="00732019"/>
    <w:rsid w:val="007322A1"/>
    <w:rsid w:val="007324D9"/>
    <w:rsid w:val="00732612"/>
    <w:rsid w:val="00732EAF"/>
    <w:rsid w:val="00733216"/>
    <w:rsid w:val="0073366A"/>
    <w:rsid w:val="00733C98"/>
    <w:rsid w:val="00733CF1"/>
    <w:rsid w:val="00735553"/>
    <w:rsid w:val="007355DA"/>
    <w:rsid w:val="0073625C"/>
    <w:rsid w:val="0073643A"/>
    <w:rsid w:val="007369FF"/>
    <w:rsid w:val="00736DE3"/>
    <w:rsid w:val="007406F6"/>
    <w:rsid w:val="00740AEA"/>
    <w:rsid w:val="00740E61"/>
    <w:rsid w:val="00741B5F"/>
    <w:rsid w:val="007420BD"/>
    <w:rsid w:val="00742363"/>
    <w:rsid w:val="00742D98"/>
    <w:rsid w:val="00742E24"/>
    <w:rsid w:val="007443BF"/>
    <w:rsid w:val="007448A2"/>
    <w:rsid w:val="00744FB0"/>
    <w:rsid w:val="00745EC1"/>
    <w:rsid w:val="007468DE"/>
    <w:rsid w:val="00746B34"/>
    <w:rsid w:val="00747365"/>
    <w:rsid w:val="007475BC"/>
    <w:rsid w:val="00747D25"/>
    <w:rsid w:val="007526A1"/>
    <w:rsid w:val="00752D02"/>
    <w:rsid w:val="007530C0"/>
    <w:rsid w:val="007533D1"/>
    <w:rsid w:val="0075393F"/>
    <w:rsid w:val="00753E90"/>
    <w:rsid w:val="00754501"/>
    <w:rsid w:val="00754A58"/>
    <w:rsid w:val="00754C30"/>
    <w:rsid w:val="00754C5A"/>
    <w:rsid w:val="0075558D"/>
    <w:rsid w:val="007561BD"/>
    <w:rsid w:val="00756228"/>
    <w:rsid w:val="00756513"/>
    <w:rsid w:val="007567A2"/>
    <w:rsid w:val="00756816"/>
    <w:rsid w:val="007611C2"/>
    <w:rsid w:val="007631C9"/>
    <w:rsid w:val="007635A1"/>
    <w:rsid w:val="00763AC0"/>
    <w:rsid w:val="00763DB7"/>
    <w:rsid w:val="00763FC4"/>
    <w:rsid w:val="007643A7"/>
    <w:rsid w:val="00764737"/>
    <w:rsid w:val="0076486C"/>
    <w:rsid w:val="00764EA3"/>
    <w:rsid w:val="00767610"/>
    <w:rsid w:val="007676A5"/>
    <w:rsid w:val="0076796F"/>
    <w:rsid w:val="007714E6"/>
    <w:rsid w:val="00771B55"/>
    <w:rsid w:val="00771BAE"/>
    <w:rsid w:val="00771EB3"/>
    <w:rsid w:val="00772C33"/>
    <w:rsid w:val="00772D69"/>
    <w:rsid w:val="00772FD4"/>
    <w:rsid w:val="00773083"/>
    <w:rsid w:val="007735A1"/>
    <w:rsid w:val="00773B4C"/>
    <w:rsid w:val="00773EFC"/>
    <w:rsid w:val="00774079"/>
    <w:rsid w:val="0077417D"/>
    <w:rsid w:val="00775439"/>
    <w:rsid w:val="00776D50"/>
    <w:rsid w:val="00777365"/>
    <w:rsid w:val="00780C12"/>
    <w:rsid w:val="00780DC4"/>
    <w:rsid w:val="007822D5"/>
    <w:rsid w:val="00782428"/>
    <w:rsid w:val="00782844"/>
    <w:rsid w:val="00782991"/>
    <w:rsid w:val="007836E9"/>
    <w:rsid w:val="007862C7"/>
    <w:rsid w:val="00786533"/>
    <w:rsid w:val="007865A8"/>
    <w:rsid w:val="00787B8C"/>
    <w:rsid w:val="00790A12"/>
    <w:rsid w:val="00790B9D"/>
    <w:rsid w:val="00791053"/>
    <w:rsid w:val="00791141"/>
    <w:rsid w:val="00791186"/>
    <w:rsid w:val="00791D8A"/>
    <w:rsid w:val="0079236A"/>
    <w:rsid w:val="007923C6"/>
    <w:rsid w:val="007929FF"/>
    <w:rsid w:val="00793031"/>
    <w:rsid w:val="00793181"/>
    <w:rsid w:val="00793D01"/>
    <w:rsid w:val="00793D7B"/>
    <w:rsid w:val="00793D84"/>
    <w:rsid w:val="00793EF3"/>
    <w:rsid w:val="00793F38"/>
    <w:rsid w:val="00794D91"/>
    <w:rsid w:val="00795690"/>
    <w:rsid w:val="00796E0C"/>
    <w:rsid w:val="00797108"/>
    <w:rsid w:val="00797545"/>
    <w:rsid w:val="007979C7"/>
    <w:rsid w:val="00797BDA"/>
    <w:rsid w:val="007A06E6"/>
    <w:rsid w:val="007A0B9F"/>
    <w:rsid w:val="007A1B96"/>
    <w:rsid w:val="007A1C95"/>
    <w:rsid w:val="007A26B8"/>
    <w:rsid w:val="007A28D0"/>
    <w:rsid w:val="007A2B00"/>
    <w:rsid w:val="007A3615"/>
    <w:rsid w:val="007A36DC"/>
    <w:rsid w:val="007A4096"/>
    <w:rsid w:val="007A4C69"/>
    <w:rsid w:val="007A4FC8"/>
    <w:rsid w:val="007A513E"/>
    <w:rsid w:val="007A5379"/>
    <w:rsid w:val="007A5F51"/>
    <w:rsid w:val="007A6698"/>
    <w:rsid w:val="007A6ECC"/>
    <w:rsid w:val="007A6F23"/>
    <w:rsid w:val="007A70F3"/>
    <w:rsid w:val="007B0CA5"/>
    <w:rsid w:val="007B23B5"/>
    <w:rsid w:val="007B23BC"/>
    <w:rsid w:val="007B3302"/>
    <w:rsid w:val="007B3356"/>
    <w:rsid w:val="007B40BB"/>
    <w:rsid w:val="007B43B0"/>
    <w:rsid w:val="007B452A"/>
    <w:rsid w:val="007B4789"/>
    <w:rsid w:val="007B5483"/>
    <w:rsid w:val="007B54CB"/>
    <w:rsid w:val="007B5618"/>
    <w:rsid w:val="007B68D8"/>
    <w:rsid w:val="007B6ABD"/>
    <w:rsid w:val="007B6E39"/>
    <w:rsid w:val="007B73BB"/>
    <w:rsid w:val="007C00F8"/>
    <w:rsid w:val="007C0477"/>
    <w:rsid w:val="007C04FC"/>
    <w:rsid w:val="007C0B98"/>
    <w:rsid w:val="007C1611"/>
    <w:rsid w:val="007C183C"/>
    <w:rsid w:val="007C1896"/>
    <w:rsid w:val="007C1C1D"/>
    <w:rsid w:val="007C207E"/>
    <w:rsid w:val="007C3443"/>
    <w:rsid w:val="007C3966"/>
    <w:rsid w:val="007C4050"/>
    <w:rsid w:val="007C4219"/>
    <w:rsid w:val="007C498F"/>
    <w:rsid w:val="007C50D3"/>
    <w:rsid w:val="007C5190"/>
    <w:rsid w:val="007C5AF0"/>
    <w:rsid w:val="007C5D4D"/>
    <w:rsid w:val="007C683D"/>
    <w:rsid w:val="007C76B8"/>
    <w:rsid w:val="007D147D"/>
    <w:rsid w:val="007D1B0A"/>
    <w:rsid w:val="007D244D"/>
    <w:rsid w:val="007D2477"/>
    <w:rsid w:val="007D2DC5"/>
    <w:rsid w:val="007D357D"/>
    <w:rsid w:val="007D375D"/>
    <w:rsid w:val="007D3B06"/>
    <w:rsid w:val="007D3E44"/>
    <w:rsid w:val="007D56E3"/>
    <w:rsid w:val="007D5743"/>
    <w:rsid w:val="007D669C"/>
    <w:rsid w:val="007D66F3"/>
    <w:rsid w:val="007D7BC3"/>
    <w:rsid w:val="007E0C11"/>
    <w:rsid w:val="007E16C8"/>
    <w:rsid w:val="007E24C9"/>
    <w:rsid w:val="007E2B6B"/>
    <w:rsid w:val="007E2F51"/>
    <w:rsid w:val="007E3654"/>
    <w:rsid w:val="007E39AB"/>
    <w:rsid w:val="007E39BB"/>
    <w:rsid w:val="007E3A95"/>
    <w:rsid w:val="007E3BA2"/>
    <w:rsid w:val="007E3D7F"/>
    <w:rsid w:val="007E44F9"/>
    <w:rsid w:val="007E466E"/>
    <w:rsid w:val="007E64A0"/>
    <w:rsid w:val="007E6BF9"/>
    <w:rsid w:val="007E6D24"/>
    <w:rsid w:val="007E743F"/>
    <w:rsid w:val="007E7A54"/>
    <w:rsid w:val="007E7A78"/>
    <w:rsid w:val="007F02C8"/>
    <w:rsid w:val="007F05E1"/>
    <w:rsid w:val="007F05FD"/>
    <w:rsid w:val="007F1267"/>
    <w:rsid w:val="007F187F"/>
    <w:rsid w:val="007F256F"/>
    <w:rsid w:val="007F25ED"/>
    <w:rsid w:val="007F27E9"/>
    <w:rsid w:val="007F2A95"/>
    <w:rsid w:val="007F2B61"/>
    <w:rsid w:val="007F361B"/>
    <w:rsid w:val="007F3728"/>
    <w:rsid w:val="007F4543"/>
    <w:rsid w:val="007F52CE"/>
    <w:rsid w:val="007F54C9"/>
    <w:rsid w:val="007F6594"/>
    <w:rsid w:val="007F7523"/>
    <w:rsid w:val="007F7D9B"/>
    <w:rsid w:val="007F7E66"/>
    <w:rsid w:val="007F7F25"/>
    <w:rsid w:val="008014BD"/>
    <w:rsid w:val="00801C34"/>
    <w:rsid w:val="008020C0"/>
    <w:rsid w:val="008028ED"/>
    <w:rsid w:val="008030D1"/>
    <w:rsid w:val="0080331B"/>
    <w:rsid w:val="0080361D"/>
    <w:rsid w:val="00803C4C"/>
    <w:rsid w:val="008043B0"/>
    <w:rsid w:val="008049C3"/>
    <w:rsid w:val="00804F36"/>
    <w:rsid w:val="0080518B"/>
    <w:rsid w:val="00805C19"/>
    <w:rsid w:val="008062F2"/>
    <w:rsid w:val="008068C1"/>
    <w:rsid w:val="00807723"/>
    <w:rsid w:val="00807F3C"/>
    <w:rsid w:val="0081014C"/>
    <w:rsid w:val="008102D6"/>
    <w:rsid w:val="00810461"/>
    <w:rsid w:val="00810632"/>
    <w:rsid w:val="00811284"/>
    <w:rsid w:val="00811477"/>
    <w:rsid w:val="008122A3"/>
    <w:rsid w:val="00812597"/>
    <w:rsid w:val="008128EB"/>
    <w:rsid w:val="00813507"/>
    <w:rsid w:val="00813764"/>
    <w:rsid w:val="00813ED0"/>
    <w:rsid w:val="0081423F"/>
    <w:rsid w:val="0081583A"/>
    <w:rsid w:val="008161A1"/>
    <w:rsid w:val="008162BA"/>
    <w:rsid w:val="00816F7D"/>
    <w:rsid w:val="008218F0"/>
    <w:rsid w:val="00821F54"/>
    <w:rsid w:val="008220C0"/>
    <w:rsid w:val="00822571"/>
    <w:rsid w:val="00823054"/>
    <w:rsid w:val="008230AB"/>
    <w:rsid w:val="00823259"/>
    <w:rsid w:val="00823B1D"/>
    <w:rsid w:val="00823BB7"/>
    <w:rsid w:val="00824719"/>
    <w:rsid w:val="00825443"/>
    <w:rsid w:val="00825A2A"/>
    <w:rsid w:val="008272A0"/>
    <w:rsid w:val="00827366"/>
    <w:rsid w:val="00827B7A"/>
    <w:rsid w:val="00827FC0"/>
    <w:rsid w:val="00830A37"/>
    <w:rsid w:val="00831168"/>
    <w:rsid w:val="0083244B"/>
    <w:rsid w:val="00832BC8"/>
    <w:rsid w:val="00832CC9"/>
    <w:rsid w:val="008330FD"/>
    <w:rsid w:val="00833813"/>
    <w:rsid w:val="008338E0"/>
    <w:rsid w:val="00833FAE"/>
    <w:rsid w:val="00835D83"/>
    <w:rsid w:val="00835F58"/>
    <w:rsid w:val="00837519"/>
    <w:rsid w:val="00840A1D"/>
    <w:rsid w:val="008411C8"/>
    <w:rsid w:val="008418CC"/>
    <w:rsid w:val="00842454"/>
    <w:rsid w:val="008426A8"/>
    <w:rsid w:val="00842A9C"/>
    <w:rsid w:val="00842FB0"/>
    <w:rsid w:val="00843F3F"/>
    <w:rsid w:val="00844251"/>
    <w:rsid w:val="00844D45"/>
    <w:rsid w:val="0084550E"/>
    <w:rsid w:val="0084570E"/>
    <w:rsid w:val="00845A2E"/>
    <w:rsid w:val="00845C3E"/>
    <w:rsid w:val="00845D3F"/>
    <w:rsid w:val="00845E32"/>
    <w:rsid w:val="00846A1C"/>
    <w:rsid w:val="00846FCE"/>
    <w:rsid w:val="00847E56"/>
    <w:rsid w:val="00850071"/>
    <w:rsid w:val="008502DA"/>
    <w:rsid w:val="008502F5"/>
    <w:rsid w:val="008505FF"/>
    <w:rsid w:val="00850CFB"/>
    <w:rsid w:val="00850D7E"/>
    <w:rsid w:val="00851885"/>
    <w:rsid w:val="00851AA5"/>
    <w:rsid w:val="00851D15"/>
    <w:rsid w:val="00851D88"/>
    <w:rsid w:val="0085266F"/>
    <w:rsid w:val="00852773"/>
    <w:rsid w:val="008527A9"/>
    <w:rsid w:val="00852DAD"/>
    <w:rsid w:val="0085491A"/>
    <w:rsid w:val="00854C85"/>
    <w:rsid w:val="00854D99"/>
    <w:rsid w:val="00857AC8"/>
    <w:rsid w:val="00857C34"/>
    <w:rsid w:val="00857EF9"/>
    <w:rsid w:val="00860602"/>
    <w:rsid w:val="0086075A"/>
    <w:rsid w:val="008611CD"/>
    <w:rsid w:val="00861B0B"/>
    <w:rsid w:val="00861E31"/>
    <w:rsid w:val="00862017"/>
    <w:rsid w:val="0086244E"/>
    <w:rsid w:val="0086280B"/>
    <w:rsid w:val="0086330D"/>
    <w:rsid w:val="0086372E"/>
    <w:rsid w:val="00863A47"/>
    <w:rsid w:val="00863F5E"/>
    <w:rsid w:val="008649F3"/>
    <w:rsid w:val="00864A0E"/>
    <w:rsid w:val="00864B18"/>
    <w:rsid w:val="0086506F"/>
    <w:rsid w:val="00866196"/>
    <w:rsid w:val="0086798E"/>
    <w:rsid w:val="008702E4"/>
    <w:rsid w:val="008702EA"/>
    <w:rsid w:val="00871117"/>
    <w:rsid w:val="00871DB8"/>
    <w:rsid w:val="008722CB"/>
    <w:rsid w:val="00872764"/>
    <w:rsid w:val="00873185"/>
    <w:rsid w:val="0087322F"/>
    <w:rsid w:val="00873D08"/>
    <w:rsid w:val="00874E99"/>
    <w:rsid w:val="008751D1"/>
    <w:rsid w:val="00876E0D"/>
    <w:rsid w:val="008772AF"/>
    <w:rsid w:val="00877453"/>
    <w:rsid w:val="0087754D"/>
    <w:rsid w:val="008802B1"/>
    <w:rsid w:val="00880B86"/>
    <w:rsid w:val="00880D89"/>
    <w:rsid w:val="00880E6B"/>
    <w:rsid w:val="00881989"/>
    <w:rsid w:val="00881A3C"/>
    <w:rsid w:val="00881EE3"/>
    <w:rsid w:val="00882A6D"/>
    <w:rsid w:val="00882EE7"/>
    <w:rsid w:val="0088309F"/>
    <w:rsid w:val="00883287"/>
    <w:rsid w:val="00883540"/>
    <w:rsid w:val="00884B57"/>
    <w:rsid w:val="008859C6"/>
    <w:rsid w:val="008859D7"/>
    <w:rsid w:val="00885A8C"/>
    <w:rsid w:val="00885AD5"/>
    <w:rsid w:val="0088659D"/>
    <w:rsid w:val="0088758C"/>
    <w:rsid w:val="008900AC"/>
    <w:rsid w:val="008905D3"/>
    <w:rsid w:val="00891149"/>
    <w:rsid w:val="008911F2"/>
    <w:rsid w:val="00891487"/>
    <w:rsid w:val="00891AF2"/>
    <w:rsid w:val="00891C01"/>
    <w:rsid w:val="00892E84"/>
    <w:rsid w:val="00893CEC"/>
    <w:rsid w:val="008941AE"/>
    <w:rsid w:val="00894E63"/>
    <w:rsid w:val="00894E80"/>
    <w:rsid w:val="008955F2"/>
    <w:rsid w:val="0089575E"/>
    <w:rsid w:val="00896A08"/>
    <w:rsid w:val="00896A24"/>
    <w:rsid w:val="008A0615"/>
    <w:rsid w:val="008A0D6A"/>
    <w:rsid w:val="008A11D4"/>
    <w:rsid w:val="008A13A1"/>
    <w:rsid w:val="008A16CF"/>
    <w:rsid w:val="008A1FBE"/>
    <w:rsid w:val="008A2379"/>
    <w:rsid w:val="008A25F1"/>
    <w:rsid w:val="008A27DA"/>
    <w:rsid w:val="008A2891"/>
    <w:rsid w:val="008A4206"/>
    <w:rsid w:val="008A4F16"/>
    <w:rsid w:val="008A58E9"/>
    <w:rsid w:val="008A6A99"/>
    <w:rsid w:val="008A6F93"/>
    <w:rsid w:val="008A7A1D"/>
    <w:rsid w:val="008B0214"/>
    <w:rsid w:val="008B06A4"/>
    <w:rsid w:val="008B07A9"/>
    <w:rsid w:val="008B1480"/>
    <w:rsid w:val="008B159B"/>
    <w:rsid w:val="008B15F6"/>
    <w:rsid w:val="008B18D7"/>
    <w:rsid w:val="008B18DC"/>
    <w:rsid w:val="008B193B"/>
    <w:rsid w:val="008B2B6B"/>
    <w:rsid w:val="008B2BF4"/>
    <w:rsid w:val="008B2DE5"/>
    <w:rsid w:val="008B32AA"/>
    <w:rsid w:val="008B3435"/>
    <w:rsid w:val="008B3F3E"/>
    <w:rsid w:val="008B3FCC"/>
    <w:rsid w:val="008B4409"/>
    <w:rsid w:val="008B4647"/>
    <w:rsid w:val="008B5113"/>
    <w:rsid w:val="008B5999"/>
    <w:rsid w:val="008B5E34"/>
    <w:rsid w:val="008B6744"/>
    <w:rsid w:val="008B694E"/>
    <w:rsid w:val="008B7288"/>
    <w:rsid w:val="008B7289"/>
    <w:rsid w:val="008B728D"/>
    <w:rsid w:val="008B778C"/>
    <w:rsid w:val="008B7EA2"/>
    <w:rsid w:val="008C0093"/>
    <w:rsid w:val="008C098A"/>
    <w:rsid w:val="008C1807"/>
    <w:rsid w:val="008C3225"/>
    <w:rsid w:val="008C3E9D"/>
    <w:rsid w:val="008C41A4"/>
    <w:rsid w:val="008C529E"/>
    <w:rsid w:val="008C6765"/>
    <w:rsid w:val="008C6C69"/>
    <w:rsid w:val="008C70D5"/>
    <w:rsid w:val="008C7445"/>
    <w:rsid w:val="008C7F4D"/>
    <w:rsid w:val="008D01C1"/>
    <w:rsid w:val="008D111B"/>
    <w:rsid w:val="008D1874"/>
    <w:rsid w:val="008D219E"/>
    <w:rsid w:val="008D2445"/>
    <w:rsid w:val="008D24CF"/>
    <w:rsid w:val="008D2974"/>
    <w:rsid w:val="008D3AB0"/>
    <w:rsid w:val="008D402F"/>
    <w:rsid w:val="008D4786"/>
    <w:rsid w:val="008D581D"/>
    <w:rsid w:val="008D5AFF"/>
    <w:rsid w:val="008D5B41"/>
    <w:rsid w:val="008D7217"/>
    <w:rsid w:val="008D73C6"/>
    <w:rsid w:val="008D7BF6"/>
    <w:rsid w:val="008E074A"/>
    <w:rsid w:val="008E0C76"/>
    <w:rsid w:val="008E0F8B"/>
    <w:rsid w:val="008E0FA4"/>
    <w:rsid w:val="008E0FB8"/>
    <w:rsid w:val="008E15AA"/>
    <w:rsid w:val="008E2100"/>
    <w:rsid w:val="008E23A5"/>
    <w:rsid w:val="008E351A"/>
    <w:rsid w:val="008E3BDF"/>
    <w:rsid w:val="008E3E75"/>
    <w:rsid w:val="008E4CE1"/>
    <w:rsid w:val="008E56F4"/>
    <w:rsid w:val="008E58FA"/>
    <w:rsid w:val="008E5CE8"/>
    <w:rsid w:val="008E5E54"/>
    <w:rsid w:val="008E6552"/>
    <w:rsid w:val="008E6841"/>
    <w:rsid w:val="008E6A78"/>
    <w:rsid w:val="008E6DFC"/>
    <w:rsid w:val="008E72DA"/>
    <w:rsid w:val="008F028A"/>
    <w:rsid w:val="008F0751"/>
    <w:rsid w:val="008F2162"/>
    <w:rsid w:val="008F289B"/>
    <w:rsid w:val="008F3CF7"/>
    <w:rsid w:val="008F3E06"/>
    <w:rsid w:val="008F5029"/>
    <w:rsid w:val="008F5459"/>
    <w:rsid w:val="008F61C3"/>
    <w:rsid w:val="008F663B"/>
    <w:rsid w:val="008F7122"/>
    <w:rsid w:val="008F737F"/>
    <w:rsid w:val="008F7972"/>
    <w:rsid w:val="008F7D5C"/>
    <w:rsid w:val="0090090C"/>
    <w:rsid w:val="00900B9C"/>
    <w:rsid w:val="00900CED"/>
    <w:rsid w:val="009020C1"/>
    <w:rsid w:val="00902D68"/>
    <w:rsid w:val="00903E10"/>
    <w:rsid w:val="00903FBE"/>
    <w:rsid w:val="0090470F"/>
    <w:rsid w:val="009048B6"/>
    <w:rsid w:val="0090493C"/>
    <w:rsid w:val="009049B9"/>
    <w:rsid w:val="00904A50"/>
    <w:rsid w:val="00904A82"/>
    <w:rsid w:val="00905152"/>
    <w:rsid w:val="00906256"/>
    <w:rsid w:val="00906492"/>
    <w:rsid w:val="00906ABE"/>
    <w:rsid w:val="00907369"/>
    <w:rsid w:val="0090747C"/>
    <w:rsid w:val="0090767A"/>
    <w:rsid w:val="009076A9"/>
    <w:rsid w:val="00907955"/>
    <w:rsid w:val="00907A93"/>
    <w:rsid w:val="00907FE0"/>
    <w:rsid w:val="009101FE"/>
    <w:rsid w:val="009102B4"/>
    <w:rsid w:val="00910BFF"/>
    <w:rsid w:val="00910C48"/>
    <w:rsid w:val="0091195D"/>
    <w:rsid w:val="00912597"/>
    <w:rsid w:val="0091336A"/>
    <w:rsid w:val="009135EA"/>
    <w:rsid w:val="009147CE"/>
    <w:rsid w:val="00914916"/>
    <w:rsid w:val="00915019"/>
    <w:rsid w:val="0091542C"/>
    <w:rsid w:val="00915E77"/>
    <w:rsid w:val="00915EC6"/>
    <w:rsid w:val="00916682"/>
    <w:rsid w:val="00917637"/>
    <w:rsid w:val="009177EC"/>
    <w:rsid w:val="00917EA4"/>
    <w:rsid w:val="00920601"/>
    <w:rsid w:val="00920A92"/>
    <w:rsid w:val="00920C8F"/>
    <w:rsid w:val="0092105F"/>
    <w:rsid w:val="009211B3"/>
    <w:rsid w:val="00921B64"/>
    <w:rsid w:val="00921D17"/>
    <w:rsid w:val="00922819"/>
    <w:rsid w:val="009236D2"/>
    <w:rsid w:val="00923A24"/>
    <w:rsid w:val="00923C74"/>
    <w:rsid w:val="00925B2A"/>
    <w:rsid w:val="00926360"/>
    <w:rsid w:val="00926849"/>
    <w:rsid w:val="0092692F"/>
    <w:rsid w:val="00926F13"/>
    <w:rsid w:val="00927121"/>
    <w:rsid w:val="00927163"/>
    <w:rsid w:val="00927669"/>
    <w:rsid w:val="009276C8"/>
    <w:rsid w:val="00931ECE"/>
    <w:rsid w:val="00933395"/>
    <w:rsid w:val="009338E9"/>
    <w:rsid w:val="00933BB7"/>
    <w:rsid w:val="009343BC"/>
    <w:rsid w:val="009348D6"/>
    <w:rsid w:val="00934E56"/>
    <w:rsid w:val="009351CC"/>
    <w:rsid w:val="00935E82"/>
    <w:rsid w:val="0093654D"/>
    <w:rsid w:val="00936D94"/>
    <w:rsid w:val="00937969"/>
    <w:rsid w:val="009405A0"/>
    <w:rsid w:val="00941008"/>
    <w:rsid w:val="0094167A"/>
    <w:rsid w:val="0094190B"/>
    <w:rsid w:val="00942208"/>
    <w:rsid w:val="00942539"/>
    <w:rsid w:val="009427EC"/>
    <w:rsid w:val="0094285C"/>
    <w:rsid w:val="00942899"/>
    <w:rsid w:val="00943C37"/>
    <w:rsid w:val="00943EBD"/>
    <w:rsid w:val="009443D4"/>
    <w:rsid w:val="0094463B"/>
    <w:rsid w:val="00944D6E"/>
    <w:rsid w:val="00945B8E"/>
    <w:rsid w:val="00945F4A"/>
    <w:rsid w:val="00946223"/>
    <w:rsid w:val="00946246"/>
    <w:rsid w:val="00946427"/>
    <w:rsid w:val="009465CB"/>
    <w:rsid w:val="00946616"/>
    <w:rsid w:val="00947D0F"/>
    <w:rsid w:val="009502B2"/>
    <w:rsid w:val="00950CCB"/>
    <w:rsid w:val="00951645"/>
    <w:rsid w:val="00951710"/>
    <w:rsid w:val="00951BA8"/>
    <w:rsid w:val="00951D1B"/>
    <w:rsid w:val="009531A4"/>
    <w:rsid w:val="00953304"/>
    <w:rsid w:val="00953388"/>
    <w:rsid w:val="00954049"/>
    <w:rsid w:val="009544B5"/>
    <w:rsid w:val="00954AD4"/>
    <w:rsid w:val="00954F8F"/>
    <w:rsid w:val="009562E5"/>
    <w:rsid w:val="00957401"/>
    <w:rsid w:val="009575BD"/>
    <w:rsid w:val="00957CA2"/>
    <w:rsid w:val="00957FE3"/>
    <w:rsid w:val="009608A8"/>
    <w:rsid w:val="00960CF4"/>
    <w:rsid w:val="00960D4C"/>
    <w:rsid w:val="009612F3"/>
    <w:rsid w:val="00962C3F"/>
    <w:rsid w:val="00963728"/>
    <w:rsid w:val="00964DF9"/>
    <w:rsid w:val="009651A3"/>
    <w:rsid w:val="009653EA"/>
    <w:rsid w:val="009655A5"/>
    <w:rsid w:val="00965E33"/>
    <w:rsid w:val="0096699B"/>
    <w:rsid w:val="009676ED"/>
    <w:rsid w:val="00970161"/>
    <w:rsid w:val="0097074E"/>
    <w:rsid w:val="009708B7"/>
    <w:rsid w:val="00970C9D"/>
    <w:rsid w:val="00971335"/>
    <w:rsid w:val="009721AB"/>
    <w:rsid w:val="00972BC6"/>
    <w:rsid w:val="0097459A"/>
    <w:rsid w:val="009759B0"/>
    <w:rsid w:val="00975BD9"/>
    <w:rsid w:val="00976918"/>
    <w:rsid w:val="0097706E"/>
    <w:rsid w:val="0097748F"/>
    <w:rsid w:val="00977EF4"/>
    <w:rsid w:val="00977F1F"/>
    <w:rsid w:val="00980316"/>
    <w:rsid w:val="0098061A"/>
    <w:rsid w:val="00981387"/>
    <w:rsid w:val="00981457"/>
    <w:rsid w:val="0098178C"/>
    <w:rsid w:val="00981DDE"/>
    <w:rsid w:val="0098210F"/>
    <w:rsid w:val="009822A2"/>
    <w:rsid w:val="0098239D"/>
    <w:rsid w:val="00982575"/>
    <w:rsid w:val="00982AF8"/>
    <w:rsid w:val="00982BB2"/>
    <w:rsid w:val="00982F8C"/>
    <w:rsid w:val="00983097"/>
    <w:rsid w:val="0098350E"/>
    <w:rsid w:val="00983888"/>
    <w:rsid w:val="009838C1"/>
    <w:rsid w:val="00983DCE"/>
    <w:rsid w:val="0098449F"/>
    <w:rsid w:val="0098529D"/>
    <w:rsid w:val="00985358"/>
    <w:rsid w:val="0098799C"/>
    <w:rsid w:val="00987BF6"/>
    <w:rsid w:val="00987DE7"/>
    <w:rsid w:val="00990F11"/>
    <w:rsid w:val="00990F56"/>
    <w:rsid w:val="00991313"/>
    <w:rsid w:val="0099182F"/>
    <w:rsid w:val="00991A2C"/>
    <w:rsid w:val="00992B11"/>
    <w:rsid w:val="00992B66"/>
    <w:rsid w:val="00993176"/>
    <w:rsid w:val="009939D2"/>
    <w:rsid w:val="0099489F"/>
    <w:rsid w:val="0099545D"/>
    <w:rsid w:val="00995CCA"/>
    <w:rsid w:val="00996D56"/>
    <w:rsid w:val="00997FB9"/>
    <w:rsid w:val="009A0411"/>
    <w:rsid w:val="009A191C"/>
    <w:rsid w:val="009A2C98"/>
    <w:rsid w:val="009A3232"/>
    <w:rsid w:val="009A33E7"/>
    <w:rsid w:val="009A3722"/>
    <w:rsid w:val="009A38D8"/>
    <w:rsid w:val="009A3A83"/>
    <w:rsid w:val="009A4F7F"/>
    <w:rsid w:val="009A55B4"/>
    <w:rsid w:val="009A573D"/>
    <w:rsid w:val="009A59A0"/>
    <w:rsid w:val="009A6609"/>
    <w:rsid w:val="009A6905"/>
    <w:rsid w:val="009A6CB4"/>
    <w:rsid w:val="009A7B32"/>
    <w:rsid w:val="009B09BF"/>
    <w:rsid w:val="009B0D8D"/>
    <w:rsid w:val="009B2033"/>
    <w:rsid w:val="009B2174"/>
    <w:rsid w:val="009B2372"/>
    <w:rsid w:val="009B2699"/>
    <w:rsid w:val="009B309E"/>
    <w:rsid w:val="009B3666"/>
    <w:rsid w:val="009B3842"/>
    <w:rsid w:val="009B384B"/>
    <w:rsid w:val="009B3A8B"/>
    <w:rsid w:val="009B4225"/>
    <w:rsid w:val="009B4991"/>
    <w:rsid w:val="009B4AF0"/>
    <w:rsid w:val="009B4F8F"/>
    <w:rsid w:val="009B5AD9"/>
    <w:rsid w:val="009B603D"/>
    <w:rsid w:val="009B6110"/>
    <w:rsid w:val="009B6DFB"/>
    <w:rsid w:val="009B761D"/>
    <w:rsid w:val="009B7BB0"/>
    <w:rsid w:val="009C024D"/>
    <w:rsid w:val="009C0E3D"/>
    <w:rsid w:val="009C12B5"/>
    <w:rsid w:val="009C1E19"/>
    <w:rsid w:val="009C2697"/>
    <w:rsid w:val="009C33DA"/>
    <w:rsid w:val="009C3473"/>
    <w:rsid w:val="009C4035"/>
    <w:rsid w:val="009C41C3"/>
    <w:rsid w:val="009C4823"/>
    <w:rsid w:val="009C48D6"/>
    <w:rsid w:val="009C5BC9"/>
    <w:rsid w:val="009C6B20"/>
    <w:rsid w:val="009C73A6"/>
    <w:rsid w:val="009C7CBD"/>
    <w:rsid w:val="009C7E10"/>
    <w:rsid w:val="009C7F92"/>
    <w:rsid w:val="009D03DC"/>
    <w:rsid w:val="009D07CB"/>
    <w:rsid w:val="009D0C74"/>
    <w:rsid w:val="009D0E03"/>
    <w:rsid w:val="009D134D"/>
    <w:rsid w:val="009D2414"/>
    <w:rsid w:val="009D2576"/>
    <w:rsid w:val="009D28DB"/>
    <w:rsid w:val="009D39DF"/>
    <w:rsid w:val="009D62F2"/>
    <w:rsid w:val="009D79B9"/>
    <w:rsid w:val="009D7A6C"/>
    <w:rsid w:val="009D7A97"/>
    <w:rsid w:val="009D7BEB"/>
    <w:rsid w:val="009D7E0C"/>
    <w:rsid w:val="009E13DD"/>
    <w:rsid w:val="009E1943"/>
    <w:rsid w:val="009E1FED"/>
    <w:rsid w:val="009E26A0"/>
    <w:rsid w:val="009E2DD4"/>
    <w:rsid w:val="009E345D"/>
    <w:rsid w:val="009E3D57"/>
    <w:rsid w:val="009E3ED6"/>
    <w:rsid w:val="009E49DA"/>
    <w:rsid w:val="009E4D39"/>
    <w:rsid w:val="009E5635"/>
    <w:rsid w:val="009E6368"/>
    <w:rsid w:val="009E651A"/>
    <w:rsid w:val="009E6705"/>
    <w:rsid w:val="009E68D3"/>
    <w:rsid w:val="009E6A9A"/>
    <w:rsid w:val="009E75C1"/>
    <w:rsid w:val="009E7975"/>
    <w:rsid w:val="009F0150"/>
    <w:rsid w:val="009F016A"/>
    <w:rsid w:val="009F09E8"/>
    <w:rsid w:val="009F0C40"/>
    <w:rsid w:val="009F15A2"/>
    <w:rsid w:val="009F1725"/>
    <w:rsid w:val="009F2E0E"/>
    <w:rsid w:val="009F31E3"/>
    <w:rsid w:val="009F3A9E"/>
    <w:rsid w:val="009F3FEB"/>
    <w:rsid w:val="009F42EF"/>
    <w:rsid w:val="009F4357"/>
    <w:rsid w:val="009F438E"/>
    <w:rsid w:val="009F438F"/>
    <w:rsid w:val="009F5468"/>
    <w:rsid w:val="009F5ABF"/>
    <w:rsid w:val="009F605A"/>
    <w:rsid w:val="009F68E3"/>
    <w:rsid w:val="009F7CA8"/>
    <w:rsid w:val="00A007BD"/>
    <w:rsid w:val="00A00A2F"/>
    <w:rsid w:val="00A016EB"/>
    <w:rsid w:val="00A017AE"/>
    <w:rsid w:val="00A0215C"/>
    <w:rsid w:val="00A0242D"/>
    <w:rsid w:val="00A0261E"/>
    <w:rsid w:val="00A046BB"/>
    <w:rsid w:val="00A05C19"/>
    <w:rsid w:val="00A06A86"/>
    <w:rsid w:val="00A07336"/>
    <w:rsid w:val="00A07C4B"/>
    <w:rsid w:val="00A07D18"/>
    <w:rsid w:val="00A101FF"/>
    <w:rsid w:val="00A10378"/>
    <w:rsid w:val="00A10BF1"/>
    <w:rsid w:val="00A110D3"/>
    <w:rsid w:val="00A11AC0"/>
    <w:rsid w:val="00A11D82"/>
    <w:rsid w:val="00A12064"/>
    <w:rsid w:val="00A12117"/>
    <w:rsid w:val="00A128DA"/>
    <w:rsid w:val="00A12B1C"/>
    <w:rsid w:val="00A131C0"/>
    <w:rsid w:val="00A14D77"/>
    <w:rsid w:val="00A14E28"/>
    <w:rsid w:val="00A14E70"/>
    <w:rsid w:val="00A14F5C"/>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3BAE"/>
    <w:rsid w:val="00A246FD"/>
    <w:rsid w:val="00A2598D"/>
    <w:rsid w:val="00A25D63"/>
    <w:rsid w:val="00A25E09"/>
    <w:rsid w:val="00A26316"/>
    <w:rsid w:val="00A2726C"/>
    <w:rsid w:val="00A27FC9"/>
    <w:rsid w:val="00A304A3"/>
    <w:rsid w:val="00A3066E"/>
    <w:rsid w:val="00A30AF6"/>
    <w:rsid w:val="00A30D8C"/>
    <w:rsid w:val="00A30FA5"/>
    <w:rsid w:val="00A31376"/>
    <w:rsid w:val="00A31C95"/>
    <w:rsid w:val="00A32CD1"/>
    <w:rsid w:val="00A32D0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05F"/>
    <w:rsid w:val="00A433D8"/>
    <w:rsid w:val="00A43595"/>
    <w:rsid w:val="00A43798"/>
    <w:rsid w:val="00A43AB2"/>
    <w:rsid w:val="00A4470D"/>
    <w:rsid w:val="00A44726"/>
    <w:rsid w:val="00A4495E"/>
    <w:rsid w:val="00A45192"/>
    <w:rsid w:val="00A4527E"/>
    <w:rsid w:val="00A477FB"/>
    <w:rsid w:val="00A47BA6"/>
    <w:rsid w:val="00A50EF9"/>
    <w:rsid w:val="00A51DEF"/>
    <w:rsid w:val="00A52469"/>
    <w:rsid w:val="00A52527"/>
    <w:rsid w:val="00A52E77"/>
    <w:rsid w:val="00A52EA7"/>
    <w:rsid w:val="00A537F8"/>
    <w:rsid w:val="00A53A90"/>
    <w:rsid w:val="00A53B78"/>
    <w:rsid w:val="00A5477A"/>
    <w:rsid w:val="00A54AA3"/>
    <w:rsid w:val="00A54D25"/>
    <w:rsid w:val="00A54D91"/>
    <w:rsid w:val="00A55600"/>
    <w:rsid w:val="00A55668"/>
    <w:rsid w:val="00A55A37"/>
    <w:rsid w:val="00A56354"/>
    <w:rsid w:val="00A569B7"/>
    <w:rsid w:val="00A56EFE"/>
    <w:rsid w:val="00A5706D"/>
    <w:rsid w:val="00A5749E"/>
    <w:rsid w:val="00A57554"/>
    <w:rsid w:val="00A57B52"/>
    <w:rsid w:val="00A617D2"/>
    <w:rsid w:val="00A61D89"/>
    <w:rsid w:val="00A61F72"/>
    <w:rsid w:val="00A62C75"/>
    <w:rsid w:val="00A6338C"/>
    <w:rsid w:val="00A643AE"/>
    <w:rsid w:val="00A64709"/>
    <w:rsid w:val="00A656D5"/>
    <w:rsid w:val="00A65802"/>
    <w:rsid w:val="00A65C42"/>
    <w:rsid w:val="00A65CCD"/>
    <w:rsid w:val="00A665C9"/>
    <w:rsid w:val="00A67683"/>
    <w:rsid w:val="00A67B1F"/>
    <w:rsid w:val="00A70481"/>
    <w:rsid w:val="00A70F9E"/>
    <w:rsid w:val="00A73473"/>
    <w:rsid w:val="00A738D3"/>
    <w:rsid w:val="00A73B54"/>
    <w:rsid w:val="00A74D47"/>
    <w:rsid w:val="00A74F1B"/>
    <w:rsid w:val="00A75C41"/>
    <w:rsid w:val="00A77A11"/>
    <w:rsid w:val="00A8038A"/>
    <w:rsid w:val="00A8046B"/>
    <w:rsid w:val="00A806A6"/>
    <w:rsid w:val="00A80C64"/>
    <w:rsid w:val="00A80D4B"/>
    <w:rsid w:val="00A80E56"/>
    <w:rsid w:val="00A81749"/>
    <w:rsid w:val="00A81FAF"/>
    <w:rsid w:val="00A83482"/>
    <w:rsid w:val="00A83C17"/>
    <w:rsid w:val="00A83FDB"/>
    <w:rsid w:val="00A84495"/>
    <w:rsid w:val="00A84D38"/>
    <w:rsid w:val="00A855F8"/>
    <w:rsid w:val="00A85890"/>
    <w:rsid w:val="00A86193"/>
    <w:rsid w:val="00A8662B"/>
    <w:rsid w:val="00A87B56"/>
    <w:rsid w:val="00A87F97"/>
    <w:rsid w:val="00A90140"/>
    <w:rsid w:val="00A909F3"/>
    <w:rsid w:val="00A90A20"/>
    <w:rsid w:val="00A90BEF"/>
    <w:rsid w:val="00A90ED8"/>
    <w:rsid w:val="00A90FA3"/>
    <w:rsid w:val="00A91557"/>
    <w:rsid w:val="00A91B44"/>
    <w:rsid w:val="00A91C7C"/>
    <w:rsid w:val="00A91F18"/>
    <w:rsid w:val="00A9282E"/>
    <w:rsid w:val="00A936C6"/>
    <w:rsid w:val="00A940B9"/>
    <w:rsid w:val="00A942E9"/>
    <w:rsid w:val="00A94A6E"/>
    <w:rsid w:val="00A95579"/>
    <w:rsid w:val="00A95D16"/>
    <w:rsid w:val="00A97CF1"/>
    <w:rsid w:val="00AA0EDC"/>
    <w:rsid w:val="00AA2013"/>
    <w:rsid w:val="00AA2265"/>
    <w:rsid w:val="00AA2B8D"/>
    <w:rsid w:val="00AA39F3"/>
    <w:rsid w:val="00AA4079"/>
    <w:rsid w:val="00AA40C8"/>
    <w:rsid w:val="00AA4730"/>
    <w:rsid w:val="00AA5052"/>
    <w:rsid w:val="00AA52AE"/>
    <w:rsid w:val="00AA54B6"/>
    <w:rsid w:val="00AA5972"/>
    <w:rsid w:val="00AA63BE"/>
    <w:rsid w:val="00AA694E"/>
    <w:rsid w:val="00AA725C"/>
    <w:rsid w:val="00AA727B"/>
    <w:rsid w:val="00AB0237"/>
    <w:rsid w:val="00AB30E9"/>
    <w:rsid w:val="00AB36AF"/>
    <w:rsid w:val="00AB383C"/>
    <w:rsid w:val="00AB3A15"/>
    <w:rsid w:val="00AB3F45"/>
    <w:rsid w:val="00AB45AD"/>
    <w:rsid w:val="00AB4C44"/>
    <w:rsid w:val="00AB59E3"/>
    <w:rsid w:val="00AB5E4A"/>
    <w:rsid w:val="00AB5FEF"/>
    <w:rsid w:val="00AB6FE2"/>
    <w:rsid w:val="00AB709C"/>
    <w:rsid w:val="00AC019F"/>
    <w:rsid w:val="00AC04D8"/>
    <w:rsid w:val="00AC08E8"/>
    <w:rsid w:val="00AC0C2F"/>
    <w:rsid w:val="00AC0F8D"/>
    <w:rsid w:val="00AC1720"/>
    <w:rsid w:val="00AC1DC6"/>
    <w:rsid w:val="00AC2363"/>
    <w:rsid w:val="00AC238C"/>
    <w:rsid w:val="00AC27CF"/>
    <w:rsid w:val="00AC452F"/>
    <w:rsid w:val="00AC4B6B"/>
    <w:rsid w:val="00AC51A9"/>
    <w:rsid w:val="00AC525C"/>
    <w:rsid w:val="00AC5E40"/>
    <w:rsid w:val="00AC615E"/>
    <w:rsid w:val="00AC7952"/>
    <w:rsid w:val="00AD02BB"/>
    <w:rsid w:val="00AD0BBD"/>
    <w:rsid w:val="00AD0DEA"/>
    <w:rsid w:val="00AD12C6"/>
    <w:rsid w:val="00AD1895"/>
    <w:rsid w:val="00AD18BC"/>
    <w:rsid w:val="00AD1A15"/>
    <w:rsid w:val="00AD38A1"/>
    <w:rsid w:val="00AD3C8C"/>
    <w:rsid w:val="00AD4F53"/>
    <w:rsid w:val="00AD5324"/>
    <w:rsid w:val="00AD54D6"/>
    <w:rsid w:val="00AD583D"/>
    <w:rsid w:val="00AD58E3"/>
    <w:rsid w:val="00AD65AA"/>
    <w:rsid w:val="00AD65D8"/>
    <w:rsid w:val="00AD698D"/>
    <w:rsid w:val="00AD7D21"/>
    <w:rsid w:val="00AE0042"/>
    <w:rsid w:val="00AE1C3F"/>
    <w:rsid w:val="00AE1F6A"/>
    <w:rsid w:val="00AE2781"/>
    <w:rsid w:val="00AE27DC"/>
    <w:rsid w:val="00AE2E2F"/>
    <w:rsid w:val="00AE372A"/>
    <w:rsid w:val="00AE37BD"/>
    <w:rsid w:val="00AE5E91"/>
    <w:rsid w:val="00AE663C"/>
    <w:rsid w:val="00AE6979"/>
    <w:rsid w:val="00AE6D05"/>
    <w:rsid w:val="00AE6F19"/>
    <w:rsid w:val="00AE7665"/>
    <w:rsid w:val="00AE78EF"/>
    <w:rsid w:val="00AF089D"/>
    <w:rsid w:val="00AF1150"/>
    <w:rsid w:val="00AF20D8"/>
    <w:rsid w:val="00AF2BE9"/>
    <w:rsid w:val="00AF2D3C"/>
    <w:rsid w:val="00AF4399"/>
    <w:rsid w:val="00AF48D2"/>
    <w:rsid w:val="00AF50CC"/>
    <w:rsid w:val="00AF59DB"/>
    <w:rsid w:val="00AF764A"/>
    <w:rsid w:val="00AF77D8"/>
    <w:rsid w:val="00AF7B20"/>
    <w:rsid w:val="00B00A2A"/>
    <w:rsid w:val="00B00C04"/>
    <w:rsid w:val="00B02028"/>
    <w:rsid w:val="00B022FC"/>
    <w:rsid w:val="00B033B7"/>
    <w:rsid w:val="00B03670"/>
    <w:rsid w:val="00B037C1"/>
    <w:rsid w:val="00B04234"/>
    <w:rsid w:val="00B043D9"/>
    <w:rsid w:val="00B048CE"/>
    <w:rsid w:val="00B04DD4"/>
    <w:rsid w:val="00B04F5A"/>
    <w:rsid w:val="00B0527B"/>
    <w:rsid w:val="00B07326"/>
    <w:rsid w:val="00B074AD"/>
    <w:rsid w:val="00B07552"/>
    <w:rsid w:val="00B1007F"/>
    <w:rsid w:val="00B104B9"/>
    <w:rsid w:val="00B10A52"/>
    <w:rsid w:val="00B113DD"/>
    <w:rsid w:val="00B11A88"/>
    <w:rsid w:val="00B11B60"/>
    <w:rsid w:val="00B11D6E"/>
    <w:rsid w:val="00B12173"/>
    <w:rsid w:val="00B12436"/>
    <w:rsid w:val="00B12B8F"/>
    <w:rsid w:val="00B13B03"/>
    <w:rsid w:val="00B13B15"/>
    <w:rsid w:val="00B14A19"/>
    <w:rsid w:val="00B1521D"/>
    <w:rsid w:val="00B15510"/>
    <w:rsid w:val="00B15511"/>
    <w:rsid w:val="00B15E92"/>
    <w:rsid w:val="00B16660"/>
    <w:rsid w:val="00B16777"/>
    <w:rsid w:val="00B1685F"/>
    <w:rsid w:val="00B16B1E"/>
    <w:rsid w:val="00B17865"/>
    <w:rsid w:val="00B17F3A"/>
    <w:rsid w:val="00B20523"/>
    <w:rsid w:val="00B21010"/>
    <w:rsid w:val="00B21E32"/>
    <w:rsid w:val="00B23F02"/>
    <w:rsid w:val="00B249C6"/>
    <w:rsid w:val="00B24B2C"/>
    <w:rsid w:val="00B25AB0"/>
    <w:rsid w:val="00B261C2"/>
    <w:rsid w:val="00B2640C"/>
    <w:rsid w:val="00B26824"/>
    <w:rsid w:val="00B26AA1"/>
    <w:rsid w:val="00B26BE0"/>
    <w:rsid w:val="00B27467"/>
    <w:rsid w:val="00B27646"/>
    <w:rsid w:val="00B27C10"/>
    <w:rsid w:val="00B305CC"/>
    <w:rsid w:val="00B3100D"/>
    <w:rsid w:val="00B311C0"/>
    <w:rsid w:val="00B311DC"/>
    <w:rsid w:val="00B316B4"/>
    <w:rsid w:val="00B3212A"/>
    <w:rsid w:val="00B33A3D"/>
    <w:rsid w:val="00B344D4"/>
    <w:rsid w:val="00B34CCE"/>
    <w:rsid w:val="00B34E29"/>
    <w:rsid w:val="00B350F7"/>
    <w:rsid w:val="00B351B6"/>
    <w:rsid w:val="00B357D2"/>
    <w:rsid w:val="00B359D6"/>
    <w:rsid w:val="00B35D4E"/>
    <w:rsid w:val="00B36247"/>
    <w:rsid w:val="00B36B7F"/>
    <w:rsid w:val="00B36F7A"/>
    <w:rsid w:val="00B37072"/>
    <w:rsid w:val="00B372F1"/>
    <w:rsid w:val="00B401F3"/>
    <w:rsid w:val="00B407D3"/>
    <w:rsid w:val="00B413A6"/>
    <w:rsid w:val="00B413D0"/>
    <w:rsid w:val="00B41915"/>
    <w:rsid w:val="00B41ED1"/>
    <w:rsid w:val="00B424D7"/>
    <w:rsid w:val="00B42A26"/>
    <w:rsid w:val="00B42ABC"/>
    <w:rsid w:val="00B43F1E"/>
    <w:rsid w:val="00B4476D"/>
    <w:rsid w:val="00B44C23"/>
    <w:rsid w:val="00B45077"/>
    <w:rsid w:val="00B459F1"/>
    <w:rsid w:val="00B466A0"/>
    <w:rsid w:val="00B46E08"/>
    <w:rsid w:val="00B471AA"/>
    <w:rsid w:val="00B474E4"/>
    <w:rsid w:val="00B479EB"/>
    <w:rsid w:val="00B504AA"/>
    <w:rsid w:val="00B50F59"/>
    <w:rsid w:val="00B50FFF"/>
    <w:rsid w:val="00B519DE"/>
    <w:rsid w:val="00B51A16"/>
    <w:rsid w:val="00B51F15"/>
    <w:rsid w:val="00B53182"/>
    <w:rsid w:val="00B543EF"/>
    <w:rsid w:val="00B56256"/>
    <w:rsid w:val="00B562A7"/>
    <w:rsid w:val="00B56CA5"/>
    <w:rsid w:val="00B57CAF"/>
    <w:rsid w:val="00B601B6"/>
    <w:rsid w:val="00B60AE7"/>
    <w:rsid w:val="00B60F87"/>
    <w:rsid w:val="00B611CE"/>
    <w:rsid w:val="00B614AD"/>
    <w:rsid w:val="00B61872"/>
    <w:rsid w:val="00B61F12"/>
    <w:rsid w:val="00B62FEA"/>
    <w:rsid w:val="00B6303E"/>
    <w:rsid w:val="00B63314"/>
    <w:rsid w:val="00B639DE"/>
    <w:rsid w:val="00B64159"/>
    <w:rsid w:val="00B64441"/>
    <w:rsid w:val="00B64B3F"/>
    <w:rsid w:val="00B6528D"/>
    <w:rsid w:val="00B6554F"/>
    <w:rsid w:val="00B65705"/>
    <w:rsid w:val="00B65E5C"/>
    <w:rsid w:val="00B65FE4"/>
    <w:rsid w:val="00B66262"/>
    <w:rsid w:val="00B7073D"/>
    <w:rsid w:val="00B72527"/>
    <w:rsid w:val="00B73AA8"/>
    <w:rsid w:val="00B73EF4"/>
    <w:rsid w:val="00B73F30"/>
    <w:rsid w:val="00B740EE"/>
    <w:rsid w:val="00B74DAA"/>
    <w:rsid w:val="00B7742D"/>
    <w:rsid w:val="00B77D6A"/>
    <w:rsid w:val="00B8021C"/>
    <w:rsid w:val="00B80A36"/>
    <w:rsid w:val="00B81521"/>
    <w:rsid w:val="00B81B31"/>
    <w:rsid w:val="00B81F81"/>
    <w:rsid w:val="00B82150"/>
    <w:rsid w:val="00B828AC"/>
    <w:rsid w:val="00B82F2C"/>
    <w:rsid w:val="00B83E9D"/>
    <w:rsid w:val="00B846ED"/>
    <w:rsid w:val="00B8494B"/>
    <w:rsid w:val="00B85001"/>
    <w:rsid w:val="00B8528F"/>
    <w:rsid w:val="00B8591C"/>
    <w:rsid w:val="00B85C2F"/>
    <w:rsid w:val="00B85CB1"/>
    <w:rsid w:val="00B8658A"/>
    <w:rsid w:val="00B865DE"/>
    <w:rsid w:val="00B86BBE"/>
    <w:rsid w:val="00B86F2D"/>
    <w:rsid w:val="00B87B9E"/>
    <w:rsid w:val="00B87FBC"/>
    <w:rsid w:val="00B87FF2"/>
    <w:rsid w:val="00B90945"/>
    <w:rsid w:val="00B91139"/>
    <w:rsid w:val="00B9157E"/>
    <w:rsid w:val="00B91FD4"/>
    <w:rsid w:val="00B9253F"/>
    <w:rsid w:val="00B925D9"/>
    <w:rsid w:val="00B92DA6"/>
    <w:rsid w:val="00B93FA4"/>
    <w:rsid w:val="00B94076"/>
    <w:rsid w:val="00B94262"/>
    <w:rsid w:val="00B9469B"/>
    <w:rsid w:val="00B94750"/>
    <w:rsid w:val="00B94A9B"/>
    <w:rsid w:val="00B954FE"/>
    <w:rsid w:val="00B957BE"/>
    <w:rsid w:val="00B960A1"/>
    <w:rsid w:val="00B967FA"/>
    <w:rsid w:val="00B96B53"/>
    <w:rsid w:val="00B97019"/>
    <w:rsid w:val="00B97428"/>
    <w:rsid w:val="00B97DEE"/>
    <w:rsid w:val="00BA0684"/>
    <w:rsid w:val="00BA0D63"/>
    <w:rsid w:val="00BA11AF"/>
    <w:rsid w:val="00BA1287"/>
    <w:rsid w:val="00BA189B"/>
    <w:rsid w:val="00BA1CD8"/>
    <w:rsid w:val="00BA28EF"/>
    <w:rsid w:val="00BA2B21"/>
    <w:rsid w:val="00BA36D9"/>
    <w:rsid w:val="00BA4707"/>
    <w:rsid w:val="00BA4AD2"/>
    <w:rsid w:val="00BA51E2"/>
    <w:rsid w:val="00BA5C8B"/>
    <w:rsid w:val="00BA660F"/>
    <w:rsid w:val="00BA6D74"/>
    <w:rsid w:val="00BA6FB2"/>
    <w:rsid w:val="00BA724E"/>
    <w:rsid w:val="00BA74E8"/>
    <w:rsid w:val="00BA7B8A"/>
    <w:rsid w:val="00BB31A5"/>
    <w:rsid w:val="00BB3361"/>
    <w:rsid w:val="00BB358C"/>
    <w:rsid w:val="00BB35D5"/>
    <w:rsid w:val="00BB3B54"/>
    <w:rsid w:val="00BB3BD2"/>
    <w:rsid w:val="00BB447B"/>
    <w:rsid w:val="00BB449F"/>
    <w:rsid w:val="00BB4586"/>
    <w:rsid w:val="00BB468A"/>
    <w:rsid w:val="00BB46EB"/>
    <w:rsid w:val="00BB4756"/>
    <w:rsid w:val="00BB504B"/>
    <w:rsid w:val="00BB50AC"/>
    <w:rsid w:val="00BB5495"/>
    <w:rsid w:val="00BB5C88"/>
    <w:rsid w:val="00BB5D77"/>
    <w:rsid w:val="00BB66A9"/>
    <w:rsid w:val="00BB72DF"/>
    <w:rsid w:val="00BB7BE8"/>
    <w:rsid w:val="00BB7D08"/>
    <w:rsid w:val="00BC0199"/>
    <w:rsid w:val="00BC17B7"/>
    <w:rsid w:val="00BC1852"/>
    <w:rsid w:val="00BC1A06"/>
    <w:rsid w:val="00BC2D70"/>
    <w:rsid w:val="00BC3366"/>
    <w:rsid w:val="00BC3435"/>
    <w:rsid w:val="00BC46DD"/>
    <w:rsid w:val="00BC4739"/>
    <w:rsid w:val="00BC4CE7"/>
    <w:rsid w:val="00BC4E0C"/>
    <w:rsid w:val="00BC4ED2"/>
    <w:rsid w:val="00BC56B4"/>
    <w:rsid w:val="00BC5CBE"/>
    <w:rsid w:val="00BC64C2"/>
    <w:rsid w:val="00BC6E7F"/>
    <w:rsid w:val="00BC7848"/>
    <w:rsid w:val="00BD02B2"/>
    <w:rsid w:val="00BD1253"/>
    <w:rsid w:val="00BD174D"/>
    <w:rsid w:val="00BD1924"/>
    <w:rsid w:val="00BD3D4A"/>
    <w:rsid w:val="00BD407B"/>
    <w:rsid w:val="00BD5652"/>
    <w:rsid w:val="00BD58ED"/>
    <w:rsid w:val="00BD62AF"/>
    <w:rsid w:val="00BD6492"/>
    <w:rsid w:val="00BD65A5"/>
    <w:rsid w:val="00BD67E5"/>
    <w:rsid w:val="00BD6C56"/>
    <w:rsid w:val="00BE05F6"/>
    <w:rsid w:val="00BE0925"/>
    <w:rsid w:val="00BE1C60"/>
    <w:rsid w:val="00BE31F0"/>
    <w:rsid w:val="00BE3671"/>
    <w:rsid w:val="00BE38BD"/>
    <w:rsid w:val="00BE3E33"/>
    <w:rsid w:val="00BE3EDE"/>
    <w:rsid w:val="00BE3FA9"/>
    <w:rsid w:val="00BE46D0"/>
    <w:rsid w:val="00BE4E2A"/>
    <w:rsid w:val="00BE5539"/>
    <w:rsid w:val="00BE5982"/>
    <w:rsid w:val="00BE7885"/>
    <w:rsid w:val="00BF08BB"/>
    <w:rsid w:val="00BF11EF"/>
    <w:rsid w:val="00BF136D"/>
    <w:rsid w:val="00BF13FE"/>
    <w:rsid w:val="00BF160B"/>
    <w:rsid w:val="00BF1FF6"/>
    <w:rsid w:val="00BF2847"/>
    <w:rsid w:val="00BF3683"/>
    <w:rsid w:val="00BF467D"/>
    <w:rsid w:val="00BF4FD0"/>
    <w:rsid w:val="00BF5504"/>
    <w:rsid w:val="00BF56F9"/>
    <w:rsid w:val="00BF58E7"/>
    <w:rsid w:val="00BF5F9C"/>
    <w:rsid w:val="00BF7200"/>
    <w:rsid w:val="00BF7693"/>
    <w:rsid w:val="00BF7DD0"/>
    <w:rsid w:val="00C00A00"/>
    <w:rsid w:val="00C00C2D"/>
    <w:rsid w:val="00C02174"/>
    <w:rsid w:val="00C02D0D"/>
    <w:rsid w:val="00C0321B"/>
    <w:rsid w:val="00C03D69"/>
    <w:rsid w:val="00C044D7"/>
    <w:rsid w:val="00C050C1"/>
    <w:rsid w:val="00C057BD"/>
    <w:rsid w:val="00C05ED2"/>
    <w:rsid w:val="00C05EDF"/>
    <w:rsid w:val="00C0648F"/>
    <w:rsid w:val="00C06929"/>
    <w:rsid w:val="00C06C37"/>
    <w:rsid w:val="00C06CBA"/>
    <w:rsid w:val="00C07239"/>
    <w:rsid w:val="00C079F7"/>
    <w:rsid w:val="00C07FBF"/>
    <w:rsid w:val="00C109E6"/>
    <w:rsid w:val="00C10D07"/>
    <w:rsid w:val="00C11899"/>
    <w:rsid w:val="00C11909"/>
    <w:rsid w:val="00C11B19"/>
    <w:rsid w:val="00C123F0"/>
    <w:rsid w:val="00C129A8"/>
    <w:rsid w:val="00C12CD9"/>
    <w:rsid w:val="00C13870"/>
    <w:rsid w:val="00C1434E"/>
    <w:rsid w:val="00C1467E"/>
    <w:rsid w:val="00C146CE"/>
    <w:rsid w:val="00C14A67"/>
    <w:rsid w:val="00C14A97"/>
    <w:rsid w:val="00C15256"/>
    <w:rsid w:val="00C155B0"/>
    <w:rsid w:val="00C156B9"/>
    <w:rsid w:val="00C157B2"/>
    <w:rsid w:val="00C158AE"/>
    <w:rsid w:val="00C16A7D"/>
    <w:rsid w:val="00C16F84"/>
    <w:rsid w:val="00C16FAB"/>
    <w:rsid w:val="00C16FC9"/>
    <w:rsid w:val="00C170EE"/>
    <w:rsid w:val="00C20010"/>
    <w:rsid w:val="00C20C46"/>
    <w:rsid w:val="00C2295E"/>
    <w:rsid w:val="00C22AC4"/>
    <w:rsid w:val="00C22AE7"/>
    <w:rsid w:val="00C239B4"/>
    <w:rsid w:val="00C23F21"/>
    <w:rsid w:val="00C243AF"/>
    <w:rsid w:val="00C24D4A"/>
    <w:rsid w:val="00C256A7"/>
    <w:rsid w:val="00C25F72"/>
    <w:rsid w:val="00C2622A"/>
    <w:rsid w:val="00C266E3"/>
    <w:rsid w:val="00C2696D"/>
    <w:rsid w:val="00C26A02"/>
    <w:rsid w:val="00C273A0"/>
    <w:rsid w:val="00C2770C"/>
    <w:rsid w:val="00C27766"/>
    <w:rsid w:val="00C2785F"/>
    <w:rsid w:val="00C30734"/>
    <w:rsid w:val="00C308AC"/>
    <w:rsid w:val="00C313B1"/>
    <w:rsid w:val="00C31710"/>
    <w:rsid w:val="00C32E72"/>
    <w:rsid w:val="00C33230"/>
    <w:rsid w:val="00C34065"/>
    <w:rsid w:val="00C341E5"/>
    <w:rsid w:val="00C342A3"/>
    <w:rsid w:val="00C34F62"/>
    <w:rsid w:val="00C358F8"/>
    <w:rsid w:val="00C35A11"/>
    <w:rsid w:val="00C35A4F"/>
    <w:rsid w:val="00C36E00"/>
    <w:rsid w:val="00C37281"/>
    <w:rsid w:val="00C378DD"/>
    <w:rsid w:val="00C37E5C"/>
    <w:rsid w:val="00C401D7"/>
    <w:rsid w:val="00C40318"/>
    <w:rsid w:val="00C403F9"/>
    <w:rsid w:val="00C409EB"/>
    <w:rsid w:val="00C40FB3"/>
    <w:rsid w:val="00C41643"/>
    <w:rsid w:val="00C418F4"/>
    <w:rsid w:val="00C41A8F"/>
    <w:rsid w:val="00C41CEF"/>
    <w:rsid w:val="00C41D69"/>
    <w:rsid w:val="00C42733"/>
    <w:rsid w:val="00C4280A"/>
    <w:rsid w:val="00C42F31"/>
    <w:rsid w:val="00C43A0A"/>
    <w:rsid w:val="00C446BE"/>
    <w:rsid w:val="00C44B66"/>
    <w:rsid w:val="00C44D3F"/>
    <w:rsid w:val="00C4580D"/>
    <w:rsid w:val="00C45B30"/>
    <w:rsid w:val="00C45BCD"/>
    <w:rsid w:val="00C46334"/>
    <w:rsid w:val="00C46ACE"/>
    <w:rsid w:val="00C46EFD"/>
    <w:rsid w:val="00C46F60"/>
    <w:rsid w:val="00C50A9B"/>
    <w:rsid w:val="00C50B75"/>
    <w:rsid w:val="00C517F2"/>
    <w:rsid w:val="00C52274"/>
    <w:rsid w:val="00C52A29"/>
    <w:rsid w:val="00C53AC6"/>
    <w:rsid w:val="00C53B56"/>
    <w:rsid w:val="00C53DD8"/>
    <w:rsid w:val="00C53E71"/>
    <w:rsid w:val="00C5411D"/>
    <w:rsid w:val="00C545BC"/>
    <w:rsid w:val="00C54A88"/>
    <w:rsid w:val="00C55102"/>
    <w:rsid w:val="00C5592D"/>
    <w:rsid w:val="00C561FF"/>
    <w:rsid w:val="00C60A5E"/>
    <w:rsid w:val="00C6101E"/>
    <w:rsid w:val="00C6170B"/>
    <w:rsid w:val="00C61CFF"/>
    <w:rsid w:val="00C61D05"/>
    <w:rsid w:val="00C62088"/>
    <w:rsid w:val="00C625E4"/>
    <w:rsid w:val="00C62924"/>
    <w:rsid w:val="00C62D86"/>
    <w:rsid w:val="00C6305D"/>
    <w:rsid w:val="00C630A5"/>
    <w:rsid w:val="00C63329"/>
    <w:rsid w:val="00C6357A"/>
    <w:rsid w:val="00C63BEC"/>
    <w:rsid w:val="00C64490"/>
    <w:rsid w:val="00C648C4"/>
    <w:rsid w:val="00C64A92"/>
    <w:rsid w:val="00C64E91"/>
    <w:rsid w:val="00C663EC"/>
    <w:rsid w:val="00C6760E"/>
    <w:rsid w:val="00C677E8"/>
    <w:rsid w:val="00C7040A"/>
    <w:rsid w:val="00C70640"/>
    <w:rsid w:val="00C71320"/>
    <w:rsid w:val="00C7143D"/>
    <w:rsid w:val="00C72688"/>
    <w:rsid w:val="00C72C28"/>
    <w:rsid w:val="00C730BA"/>
    <w:rsid w:val="00C7362D"/>
    <w:rsid w:val="00C73EBC"/>
    <w:rsid w:val="00C741BF"/>
    <w:rsid w:val="00C742FC"/>
    <w:rsid w:val="00C743E3"/>
    <w:rsid w:val="00C74814"/>
    <w:rsid w:val="00C74BC6"/>
    <w:rsid w:val="00C74BD5"/>
    <w:rsid w:val="00C75297"/>
    <w:rsid w:val="00C7538D"/>
    <w:rsid w:val="00C7573D"/>
    <w:rsid w:val="00C75C77"/>
    <w:rsid w:val="00C75D46"/>
    <w:rsid w:val="00C766C4"/>
    <w:rsid w:val="00C7696E"/>
    <w:rsid w:val="00C80063"/>
    <w:rsid w:val="00C80511"/>
    <w:rsid w:val="00C80A19"/>
    <w:rsid w:val="00C80F64"/>
    <w:rsid w:val="00C8108D"/>
    <w:rsid w:val="00C814C5"/>
    <w:rsid w:val="00C8153B"/>
    <w:rsid w:val="00C81544"/>
    <w:rsid w:val="00C81737"/>
    <w:rsid w:val="00C818EB"/>
    <w:rsid w:val="00C81B01"/>
    <w:rsid w:val="00C81C7D"/>
    <w:rsid w:val="00C81F72"/>
    <w:rsid w:val="00C8280D"/>
    <w:rsid w:val="00C82D9C"/>
    <w:rsid w:val="00C82DC5"/>
    <w:rsid w:val="00C83479"/>
    <w:rsid w:val="00C8396D"/>
    <w:rsid w:val="00C83DB3"/>
    <w:rsid w:val="00C83EBE"/>
    <w:rsid w:val="00C84061"/>
    <w:rsid w:val="00C842BD"/>
    <w:rsid w:val="00C85396"/>
    <w:rsid w:val="00C85BBD"/>
    <w:rsid w:val="00C85F76"/>
    <w:rsid w:val="00C8625A"/>
    <w:rsid w:val="00C86D55"/>
    <w:rsid w:val="00C86E04"/>
    <w:rsid w:val="00C871FC"/>
    <w:rsid w:val="00C877CA"/>
    <w:rsid w:val="00C87DC7"/>
    <w:rsid w:val="00C90043"/>
    <w:rsid w:val="00C90907"/>
    <w:rsid w:val="00C90C97"/>
    <w:rsid w:val="00C91A46"/>
    <w:rsid w:val="00C91B77"/>
    <w:rsid w:val="00C91DA3"/>
    <w:rsid w:val="00C91F53"/>
    <w:rsid w:val="00C92590"/>
    <w:rsid w:val="00C933BE"/>
    <w:rsid w:val="00C93696"/>
    <w:rsid w:val="00C941EC"/>
    <w:rsid w:val="00C9464E"/>
    <w:rsid w:val="00C957D1"/>
    <w:rsid w:val="00C95821"/>
    <w:rsid w:val="00C96DCD"/>
    <w:rsid w:val="00C97E62"/>
    <w:rsid w:val="00C97FFE"/>
    <w:rsid w:val="00CA03FA"/>
    <w:rsid w:val="00CA0B33"/>
    <w:rsid w:val="00CA1B3D"/>
    <w:rsid w:val="00CA1C13"/>
    <w:rsid w:val="00CA2189"/>
    <w:rsid w:val="00CA2391"/>
    <w:rsid w:val="00CA2503"/>
    <w:rsid w:val="00CA3125"/>
    <w:rsid w:val="00CA34E8"/>
    <w:rsid w:val="00CA4A02"/>
    <w:rsid w:val="00CA4AB8"/>
    <w:rsid w:val="00CA56A4"/>
    <w:rsid w:val="00CA5DE6"/>
    <w:rsid w:val="00CA67C7"/>
    <w:rsid w:val="00CA73E2"/>
    <w:rsid w:val="00CA784F"/>
    <w:rsid w:val="00CA7F5A"/>
    <w:rsid w:val="00CB0E00"/>
    <w:rsid w:val="00CB1165"/>
    <w:rsid w:val="00CB1B9E"/>
    <w:rsid w:val="00CB1F77"/>
    <w:rsid w:val="00CB24C3"/>
    <w:rsid w:val="00CB2BE7"/>
    <w:rsid w:val="00CB2F46"/>
    <w:rsid w:val="00CB3618"/>
    <w:rsid w:val="00CB4809"/>
    <w:rsid w:val="00CB4BB9"/>
    <w:rsid w:val="00CB5634"/>
    <w:rsid w:val="00CB59A1"/>
    <w:rsid w:val="00CB62D4"/>
    <w:rsid w:val="00CB6653"/>
    <w:rsid w:val="00CB722E"/>
    <w:rsid w:val="00CC091C"/>
    <w:rsid w:val="00CC0F79"/>
    <w:rsid w:val="00CC1E80"/>
    <w:rsid w:val="00CC2055"/>
    <w:rsid w:val="00CC241E"/>
    <w:rsid w:val="00CC33F6"/>
    <w:rsid w:val="00CC3472"/>
    <w:rsid w:val="00CC3DE1"/>
    <w:rsid w:val="00CC3F7D"/>
    <w:rsid w:val="00CC4E0A"/>
    <w:rsid w:val="00CC58EB"/>
    <w:rsid w:val="00CC5BF8"/>
    <w:rsid w:val="00CC6C5E"/>
    <w:rsid w:val="00CC6C9F"/>
    <w:rsid w:val="00CC704D"/>
    <w:rsid w:val="00CC7394"/>
    <w:rsid w:val="00CD0534"/>
    <w:rsid w:val="00CD09EF"/>
    <w:rsid w:val="00CD2FD1"/>
    <w:rsid w:val="00CD365E"/>
    <w:rsid w:val="00CD3E27"/>
    <w:rsid w:val="00CD45A3"/>
    <w:rsid w:val="00CD46DB"/>
    <w:rsid w:val="00CD5093"/>
    <w:rsid w:val="00CD5807"/>
    <w:rsid w:val="00CD5C5E"/>
    <w:rsid w:val="00CD655D"/>
    <w:rsid w:val="00CD7712"/>
    <w:rsid w:val="00CD7D29"/>
    <w:rsid w:val="00CE01C1"/>
    <w:rsid w:val="00CE0635"/>
    <w:rsid w:val="00CE09C9"/>
    <w:rsid w:val="00CE1267"/>
    <w:rsid w:val="00CE13C5"/>
    <w:rsid w:val="00CE140B"/>
    <w:rsid w:val="00CE1BA7"/>
    <w:rsid w:val="00CE1D45"/>
    <w:rsid w:val="00CE2136"/>
    <w:rsid w:val="00CE3770"/>
    <w:rsid w:val="00CE3E8E"/>
    <w:rsid w:val="00CE494E"/>
    <w:rsid w:val="00CE521F"/>
    <w:rsid w:val="00CE5482"/>
    <w:rsid w:val="00CE610E"/>
    <w:rsid w:val="00CE6243"/>
    <w:rsid w:val="00CE6EEE"/>
    <w:rsid w:val="00CE704A"/>
    <w:rsid w:val="00CE722B"/>
    <w:rsid w:val="00CE7308"/>
    <w:rsid w:val="00CE7A1F"/>
    <w:rsid w:val="00CE7B3C"/>
    <w:rsid w:val="00CF0C58"/>
    <w:rsid w:val="00CF1059"/>
    <w:rsid w:val="00CF1817"/>
    <w:rsid w:val="00CF24EB"/>
    <w:rsid w:val="00CF2FBF"/>
    <w:rsid w:val="00CF3C89"/>
    <w:rsid w:val="00CF4364"/>
    <w:rsid w:val="00CF4376"/>
    <w:rsid w:val="00CF471C"/>
    <w:rsid w:val="00CF4D9B"/>
    <w:rsid w:val="00CF5469"/>
    <w:rsid w:val="00CF5AE9"/>
    <w:rsid w:val="00CF5E9F"/>
    <w:rsid w:val="00CF604F"/>
    <w:rsid w:val="00CF63B2"/>
    <w:rsid w:val="00CF66BB"/>
    <w:rsid w:val="00CF6C35"/>
    <w:rsid w:val="00CF6ECF"/>
    <w:rsid w:val="00D005B6"/>
    <w:rsid w:val="00D0188D"/>
    <w:rsid w:val="00D03237"/>
    <w:rsid w:val="00D03354"/>
    <w:rsid w:val="00D03789"/>
    <w:rsid w:val="00D03CEB"/>
    <w:rsid w:val="00D03E14"/>
    <w:rsid w:val="00D040BF"/>
    <w:rsid w:val="00D0415D"/>
    <w:rsid w:val="00D04ABB"/>
    <w:rsid w:val="00D04B3F"/>
    <w:rsid w:val="00D04B5B"/>
    <w:rsid w:val="00D04EEF"/>
    <w:rsid w:val="00D05548"/>
    <w:rsid w:val="00D05AEA"/>
    <w:rsid w:val="00D078B2"/>
    <w:rsid w:val="00D07FFB"/>
    <w:rsid w:val="00D10177"/>
    <w:rsid w:val="00D10CAE"/>
    <w:rsid w:val="00D11042"/>
    <w:rsid w:val="00D111A2"/>
    <w:rsid w:val="00D113A9"/>
    <w:rsid w:val="00D115DE"/>
    <w:rsid w:val="00D12711"/>
    <w:rsid w:val="00D12F00"/>
    <w:rsid w:val="00D13351"/>
    <w:rsid w:val="00D13825"/>
    <w:rsid w:val="00D13858"/>
    <w:rsid w:val="00D13D23"/>
    <w:rsid w:val="00D144F0"/>
    <w:rsid w:val="00D15077"/>
    <w:rsid w:val="00D155BA"/>
    <w:rsid w:val="00D15938"/>
    <w:rsid w:val="00D1598E"/>
    <w:rsid w:val="00D15FE0"/>
    <w:rsid w:val="00D167D6"/>
    <w:rsid w:val="00D16B26"/>
    <w:rsid w:val="00D174C1"/>
    <w:rsid w:val="00D176C4"/>
    <w:rsid w:val="00D20154"/>
    <w:rsid w:val="00D21AE8"/>
    <w:rsid w:val="00D21B11"/>
    <w:rsid w:val="00D22113"/>
    <w:rsid w:val="00D2243A"/>
    <w:rsid w:val="00D22577"/>
    <w:rsid w:val="00D2300B"/>
    <w:rsid w:val="00D23411"/>
    <w:rsid w:val="00D23A67"/>
    <w:rsid w:val="00D23CA4"/>
    <w:rsid w:val="00D23CC6"/>
    <w:rsid w:val="00D2420E"/>
    <w:rsid w:val="00D2440B"/>
    <w:rsid w:val="00D2528A"/>
    <w:rsid w:val="00D2585F"/>
    <w:rsid w:val="00D2674D"/>
    <w:rsid w:val="00D268BE"/>
    <w:rsid w:val="00D26DE6"/>
    <w:rsid w:val="00D2786A"/>
    <w:rsid w:val="00D27A21"/>
    <w:rsid w:val="00D27D43"/>
    <w:rsid w:val="00D27D89"/>
    <w:rsid w:val="00D30122"/>
    <w:rsid w:val="00D30739"/>
    <w:rsid w:val="00D30E93"/>
    <w:rsid w:val="00D311F6"/>
    <w:rsid w:val="00D31668"/>
    <w:rsid w:val="00D318E8"/>
    <w:rsid w:val="00D31A0D"/>
    <w:rsid w:val="00D320FE"/>
    <w:rsid w:val="00D328D8"/>
    <w:rsid w:val="00D32ED6"/>
    <w:rsid w:val="00D33599"/>
    <w:rsid w:val="00D335AF"/>
    <w:rsid w:val="00D33E6E"/>
    <w:rsid w:val="00D3456A"/>
    <w:rsid w:val="00D34574"/>
    <w:rsid w:val="00D351FF"/>
    <w:rsid w:val="00D35977"/>
    <w:rsid w:val="00D36F64"/>
    <w:rsid w:val="00D370A8"/>
    <w:rsid w:val="00D37C5B"/>
    <w:rsid w:val="00D411AB"/>
    <w:rsid w:val="00D412CF"/>
    <w:rsid w:val="00D41927"/>
    <w:rsid w:val="00D419C3"/>
    <w:rsid w:val="00D41F9A"/>
    <w:rsid w:val="00D42229"/>
    <w:rsid w:val="00D42374"/>
    <w:rsid w:val="00D42FC7"/>
    <w:rsid w:val="00D433BC"/>
    <w:rsid w:val="00D43D46"/>
    <w:rsid w:val="00D449E8"/>
    <w:rsid w:val="00D44C04"/>
    <w:rsid w:val="00D45986"/>
    <w:rsid w:val="00D46172"/>
    <w:rsid w:val="00D46603"/>
    <w:rsid w:val="00D47226"/>
    <w:rsid w:val="00D4750F"/>
    <w:rsid w:val="00D47FBB"/>
    <w:rsid w:val="00D50A2E"/>
    <w:rsid w:val="00D50ED2"/>
    <w:rsid w:val="00D51772"/>
    <w:rsid w:val="00D51BE8"/>
    <w:rsid w:val="00D53162"/>
    <w:rsid w:val="00D5344C"/>
    <w:rsid w:val="00D54C2B"/>
    <w:rsid w:val="00D55963"/>
    <w:rsid w:val="00D559CC"/>
    <w:rsid w:val="00D55BDD"/>
    <w:rsid w:val="00D562C5"/>
    <w:rsid w:val="00D5648F"/>
    <w:rsid w:val="00D564C5"/>
    <w:rsid w:val="00D56D8B"/>
    <w:rsid w:val="00D56E87"/>
    <w:rsid w:val="00D5764F"/>
    <w:rsid w:val="00D57967"/>
    <w:rsid w:val="00D60E79"/>
    <w:rsid w:val="00D61A34"/>
    <w:rsid w:val="00D625E5"/>
    <w:rsid w:val="00D6283C"/>
    <w:rsid w:val="00D62C7D"/>
    <w:rsid w:val="00D62CE9"/>
    <w:rsid w:val="00D62F40"/>
    <w:rsid w:val="00D6336B"/>
    <w:rsid w:val="00D63D6A"/>
    <w:rsid w:val="00D6411E"/>
    <w:rsid w:val="00D64938"/>
    <w:rsid w:val="00D6581F"/>
    <w:rsid w:val="00D66693"/>
    <w:rsid w:val="00D66F55"/>
    <w:rsid w:val="00D6729C"/>
    <w:rsid w:val="00D675C0"/>
    <w:rsid w:val="00D67DB1"/>
    <w:rsid w:val="00D701DC"/>
    <w:rsid w:val="00D70457"/>
    <w:rsid w:val="00D704F1"/>
    <w:rsid w:val="00D70787"/>
    <w:rsid w:val="00D70C6C"/>
    <w:rsid w:val="00D7107D"/>
    <w:rsid w:val="00D7201C"/>
    <w:rsid w:val="00D725F2"/>
    <w:rsid w:val="00D727E0"/>
    <w:rsid w:val="00D73409"/>
    <w:rsid w:val="00D73A07"/>
    <w:rsid w:val="00D74A00"/>
    <w:rsid w:val="00D74DB5"/>
    <w:rsid w:val="00D751BC"/>
    <w:rsid w:val="00D760CC"/>
    <w:rsid w:val="00D76750"/>
    <w:rsid w:val="00D767C4"/>
    <w:rsid w:val="00D76A9E"/>
    <w:rsid w:val="00D76C47"/>
    <w:rsid w:val="00D76F07"/>
    <w:rsid w:val="00D80071"/>
    <w:rsid w:val="00D80172"/>
    <w:rsid w:val="00D80176"/>
    <w:rsid w:val="00D8040A"/>
    <w:rsid w:val="00D8078F"/>
    <w:rsid w:val="00D80AA3"/>
    <w:rsid w:val="00D81519"/>
    <w:rsid w:val="00D82366"/>
    <w:rsid w:val="00D83CC6"/>
    <w:rsid w:val="00D84DF8"/>
    <w:rsid w:val="00D85090"/>
    <w:rsid w:val="00D8517D"/>
    <w:rsid w:val="00D8531E"/>
    <w:rsid w:val="00D85471"/>
    <w:rsid w:val="00D85A5E"/>
    <w:rsid w:val="00D8691E"/>
    <w:rsid w:val="00D87096"/>
    <w:rsid w:val="00D87B76"/>
    <w:rsid w:val="00D90898"/>
    <w:rsid w:val="00D9167A"/>
    <w:rsid w:val="00D91F03"/>
    <w:rsid w:val="00D926D5"/>
    <w:rsid w:val="00D92C9E"/>
    <w:rsid w:val="00D92CAF"/>
    <w:rsid w:val="00D92D19"/>
    <w:rsid w:val="00D942E9"/>
    <w:rsid w:val="00D944E5"/>
    <w:rsid w:val="00D96A20"/>
    <w:rsid w:val="00D97209"/>
    <w:rsid w:val="00D97A23"/>
    <w:rsid w:val="00DA03C9"/>
    <w:rsid w:val="00DA14FA"/>
    <w:rsid w:val="00DA2038"/>
    <w:rsid w:val="00DA361C"/>
    <w:rsid w:val="00DA3897"/>
    <w:rsid w:val="00DA3AC5"/>
    <w:rsid w:val="00DA3BB3"/>
    <w:rsid w:val="00DA4690"/>
    <w:rsid w:val="00DA4A7A"/>
    <w:rsid w:val="00DA4F62"/>
    <w:rsid w:val="00DA5274"/>
    <w:rsid w:val="00DA6884"/>
    <w:rsid w:val="00DA6FD2"/>
    <w:rsid w:val="00DA7733"/>
    <w:rsid w:val="00DA78AD"/>
    <w:rsid w:val="00DA7DD9"/>
    <w:rsid w:val="00DB04BB"/>
    <w:rsid w:val="00DB0544"/>
    <w:rsid w:val="00DB0810"/>
    <w:rsid w:val="00DB1CC7"/>
    <w:rsid w:val="00DB20CA"/>
    <w:rsid w:val="00DB22D9"/>
    <w:rsid w:val="00DB2468"/>
    <w:rsid w:val="00DB2A21"/>
    <w:rsid w:val="00DB342A"/>
    <w:rsid w:val="00DB398E"/>
    <w:rsid w:val="00DB3A5C"/>
    <w:rsid w:val="00DB45D0"/>
    <w:rsid w:val="00DB4792"/>
    <w:rsid w:val="00DB4827"/>
    <w:rsid w:val="00DB485D"/>
    <w:rsid w:val="00DB5436"/>
    <w:rsid w:val="00DB5462"/>
    <w:rsid w:val="00DB5C51"/>
    <w:rsid w:val="00DB5DC3"/>
    <w:rsid w:val="00DB6051"/>
    <w:rsid w:val="00DB677C"/>
    <w:rsid w:val="00DB6AA2"/>
    <w:rsid w:val="00DB6FD0"/>
    <w:rsid w:val="00DB7960"/>
    <w:rsid w:val="00DB7E51"/>
    <w:rsid w:val="00DB7F74"/>
    <w:rsid w:val="00DB7FD0"/>
    <w:rsid w:val="00DC1765"/>
    <w:rsid w:val="00DC1849"/>
    <w:rsid w:val="00DC197A"/>
    <w:rsid w:val="00DC1FCC"/>
    <w:rsid w:val="00DC29D0"/>
    <w:rsid w:val="00DC3BAE"/>
    <w:rsid w:val="00DC3F83"/>
    <w:rsid w:val="00DC48C4"/>
    <w:rsid w:val="00DC4E47"/>
    <w:rsid w:val="00DC5216"/>
    <w:rsid w:val="00DC6548"/>
    <w:rsid w:val="00DC6C57"/>
    <w:rsid w:val="00DC6D8C"/>
    <w:rsid w:val="00DC72B8"/>
    <w:rsid w:val="00DC7A64"/>
    <w:rsid w:val="00DD0417"/>
    <w:rsid w:val="00DD12C3"/>
    <w:rsid w:val="00DD12DC"/>
    <w:rsid w:val="00DD2548"/>
    <w:rsid w:val="00DD265B"/>
    <w:rsid w:val="00DD26FA"/>
    <w:rsid w:val="00DD2E4E"/>
    <w:rsid w:val="00DD430F"/>
    <w:rsid w:val="00DD4508"/>
    <w:rsid w:val="00DD527D"/>
    <w:rsid w:val="00DD529F"/>
    <w:rsid w:val="00DD6C05"/>
    <w:rsid w:val="00DD7372"/>
    <w:rsid w:val="00DD7FC7"/>
    <w:rsid w:val="00DE0524"/>
    <w:rsid w:val="00DE17A7"/>
    <w:rsid w:val="00DE1E12"/>
    <w:rsid w:val="00DE28D2"/>
    <w:rsid w:val="00DE3F41"/>
    <w:rsid w:val="00DE439E"/>
    <w:rsid w:val="00DE51A0"/>
    <w:rsid w:val="00DE5C56"/>
    <w:rsid w:val="00DE5C78"/>
    <w:rsid w:val="00DE6765"/>
    <w:rsid w:val="00DE71A8"/>
    <w:rsid w:val="00DF0131"/>
    <w:rsid w:val="00DF0B3E"/>
    <w:rsid w:val="00DF12CB"/>
    <w:rsid w:val="00DF1F86"/>
    <w:rsid w:val="00DF216E"/>
    <w:rsid w:val="00DF2324"/>
    <w:rsid w:val="00DF244F"/>
    <w:rsid w:val="00DF27D3"/>
    <w:rsid w:val="00DF2DF4"/>
    <w:rsid w:val="00DF3196"/>
    <w:rsid w:val="00DF3197"/>
    <w:rsid w:val="00DF3338"/>
    <w:rsid w:val="00DF3964"/>
    <w:rsid w:val="00DF39C5"/>
    <w:rsid w:val="00DF3F63"/>
    <w:rsid w:val="00DF4504"/>
    <w:rsid w:val="00DF5006"/>
    <w:rsid w:val="00DF628C"/>
    <w:rsid w:val="00DF6496"/>
    <w:rsid w:val="00DF683D"/>
    <w:rsid w:val="00DF7110"/>
    <w:rsid w:val="00DF74D3"/>
    <w:rsid w:val="00E000FE"/>
    <w:rsid w:val="00E00F10"/>
    <w:rsid w:val="00E01737"/>
    <w:rsid w:val="00E0299D"/>
    <w:rsid w:val="00E02D48"/>
    <w:rsid w:val="00E03344"/>
    <w:rsid w:val="00E03464"/>
    <w:rsid w:val="00E03D40"/>
    <w:rsid w:val="00E0417F"/>
    <w:rsid w:val="00E0450D"/>
    <w:rsid w:val="00E04863"/>
    <w:rsid w:val="00E05D12"/>
    <w:rsid w:val="00E06B18"/>
    <w:rsid w:val="00E07031"/>
    <w:rsid w:val="00E074F6"/>
    <w:rsid w:val="00E074FA"/>
    <w:rsid w:val="00E07D75"/>
    <w:rsid w:val="00E10824"/>
    <w:rsid w:val="00E11A18"/>
    <w:rsid w:val="00E11B0C"/>
    <w:rsid w:val="00E11D71"/>
    <w:rsid w:val="00E1204D"/>
    <w:rsid w:val="00E12869"/>
    <w:rsid w:val="00E12E25"/>
    <w:rsid w:val="00E14348"/>
    <w:rsid w:val="00E14CC8"/>
    <w:rsid w:val="00E15446"/>
    <w:rsid w:val="00E154A2"/>
    <w:rsid w:val="00E161DA"/>
    <w:rsid w:val="00E16459"/>
    <w:rsid w:val="00E167D9"/>
    <w:rsid w:val="00E16E66"/>
    <w:rsid w:val="00E17227"/>
    <w:rsid w:val="00E17985"/>
    <w:rsid w:val="00E17E31"/>
    <w:rsid w:val="00E201C7"/>
    <w:rsid w:val="00E20357"/>
    <w:rsid w:val="00E205A8"/>
    <w:rsid w:val="00E2065A"/>
    <w:rsid w:val="00E20EF2"/>
    <w:rsid w:val="00E210EF"/>
    <w:rsid w:val="00E21212"/>
    <w:rsid w:val="00E216F9"/>
    <w:rsid w:val="00E21978"/>
    <w:rsid w:val="00E21EC7"/>
    <w:rsid w:val="00E225EB"/>
    <w:rsid w:val="00E2274B"/>
    <w:rsid w:val="00E22A61"/>
    <w:rsid w:val="00E22B39"/>
    <w:rsid w:val="00E22EF8"/>
    <w:rsid w:val="00E22F08"/>
    <w:rsid w:val="00E23B76"/>
    <w:rsid w:val="00E23BCD"/>
    <w:rsid w:val="00E23C6C"/>
    <w:rsid w:val="00E244B5"/>
    <w:rsid w:val="00E247A9"/>
    <w:rsid w:val="00E25230"/>
    <w:rsid w:val="00E2542E"/>
    <w:rsid w:val="00E25998"/>
    <w:rsid w:val="00E25CBE"/>
    <w:rsid w:val="00E26094"/>
    <w:rsid w:val="00E267CC"/>
    <w:rsid w:val="00E270BA"/>
    <w:rsid w:val="00E27DDF"/>
    <w:rsid w:val="00E304F2"/>
    <w:rsid w:val="00E3107E"/>
    <w:rsid w:val="00E310C6"/>
    <w:rsid w:val="00E313C2"/>
    <w:rsid w:val="00E31807"/>
    <w:rsid w:val="00E3185B"/>
    <w:rsid w:val="00E318F8"/>
    <w:rsid w:val="00E31E0C"/>
    <w:rsid w:val="00E320A7"/>
    <w:rsid w:val="00E3276F"/>
    <w:rsid w:val="00E33020"/>
    <w:rsid w:val="00E330E1"/>
    <w:rsid w:val="00E33AD6"/>
    <w:rsid w:val="00E346F1"/>
    <w:rsid w:val="00E34A3C"/>
    <w:rsid w:val="00E363E8"/>
    <w:rsid w:val="00E36734"/>
    <w:rsid w:val="00E36A7C"/>
    <w:rsid w:val="00E36C2E"/>
    <w:rsid w:val="00E36D3B"/>
    <w:rsid w:val="00E37142"/>
    <w:rsid w:val="00E37C58"/>
    <w:rsid w:val="00E37D80"/>
    <w:rsid w:val="00E40325"/>
    <w:rsid w:val="00E40A7F"/>
    <w:rsid w:val="00E40D16"/>
    <w:rsid w:val="00E429AC"/>
    <w:rsid w:val="00E432D2"/>
    <w:rsid w:val="00E4345E"/>
    <w:rsid w:val="00E437ED"/>
    <w:rsid w:val="00E43DDF"/>
    <w:rsid w:val="00E44C07"/>
    <w:rsid w:val="00E45901"/>
    <w:rsid w:val="00E4599B"/>
    <w:rsid w:val="00E45A83"/>
    <w:rsid w:val="00E460EC"/>
    <w:rsid w:val="00E467CA"/>
    <w:rsid w:val="00E47381"/>
    <w:rsid w:val="00E47980"/>
    <w:rsid w:val="00E500F8"/>
    <w:rsid w:val="00E5054E"/>
    <w:rsid w:val="00E507F8"/>
    <w:rsid w:val="00E508CA"/>
    <w:rsid w:val="00E50C8B"/>
    <w:rsid w:val="00E50D2C"/>
    <w:rsid w:val="00E50F05"/>
    <w:rsid w:val="00E51DED"/>
    <w:rsid w:val="00E51FCE"/>
    <w:rsid w:val="00E52109"/>
    <w:rsid w:val="00E530F2"/>
    <w:rsid w:val="00E5321F"/>
    <w:rsid w:val="00E542F2"/>
    <w:rsid w:val="00E548F3"/>
    <w:rsid w:val="00E54AA8"/>
    <w:rsid w:val="00E54B24"/>
    <w:rsid w:val="00E54B7C"/>
    <w:rsid w:val="00E55026"/>
    <w:rsid w:val="00E55AEC"/>
    <w:rsid w:val="00E55E30"/>
    <w:rsid w:val="00E560D5"/>
    <w:rsid w:val="00E56440"/>
    <w:rsid w:val="00E57564"/>
    <w:rsid w:val="00E606DC"/>
    <w:rsid w:val="00E61483"/>
    <w:rsid w:val="00E62296"/>
    <w:rsid w:val="00E62D38"/>
    <w:rsid w:val="00E62E7C"/>
    <w:rsid w:val="00E62EE2"/>
    <w:rsid w:val="00E63249"/>
    <w:rsid w:val="00E632D8"/>
    <w:rsid w:val="00E63308"/>
    <w:rsid w:val="00E63C46"/>
    <w:rsid w:val="00E65190"/>
    <w:rsid w:val="00E652A3"/>
    <w:rsid w:val="00E66EC0"/>
    <w:rsid w:val="00E6712E"/>
    <w:rsid w:val="00E700A9"/>
    <w:rsid w:val="00E71567"/>
    <w:rsid w:val="00E72421"/>
    <w:rsid w:val="00E72528"/>
    <w:rsid w:val="00E73647"/>
    <w:rsid w:val="00E7393C"/>
    <w:rsid w:val="00E74795"/>
    <w:rsid w:val="00E74E6F"/>
    <w:rsid w:val="00E75514"/>
    <w:rsid w:val="00E75E5B"/>
    <w:rsid w:val="00E75EDB"/>
    <w:rsid w:val="00E75F1A"/>
    <w:rsid w:val="00E76CEF"/>
    <w:rsid w:val="00E77332"/>
    <w:rsid w:val="00E77B81"/>
    <w:rsid w:val="00E8052B"/>
    <w:rsid w:val="00E8184D"/>
    <w:rsid w:val="00E818C9"/>
    <w:rsid w:val="00E818EE"/>
    <w:rsid w:val="00E81D34"/>
    <w:rsid w:val="00E81EF7"/>
    <w:rsid w:val="00E838D8"/>
    <w:rsid w:val="00E8406D"/>
    <w:rsid w:val="00E8487B"/>
    <w:rsid w:val="00E851E4"/>
    <w:rsid w:val="00E858A7"/>
    <w:rsid w:val="00E85BD3"/>
    <w:rsid w:val="00E86780"/>
    <w:rsid w:val="00E86B8E"/>
    <w:rsid w:val="00E87EEA"/>
    <w:rsid w:val="00E9010F"/>
    <w:rsid w:val="00E9026C"/>
    <w:rsid w:val="00E90F96"/>
    <w:rsid w:val="00E91CBE"/>
    <w:rsid w:val="00E92F46"/>
    <w:rsid w:val="00E938EE"/>
    <w:rsid w:val="00E93E59"/>
    <w:rsid w:val="00E94348"/>
    <w:rsid w:val="00E94B18"/>
    <w:rsid w:val="00E9501B"/>
    <w:rsid w:val="00E9501E"/>
    <w:rsid w:val="00E95076"/>
    <w:rsid w:val="00E95641"/>
    <w:rsid w:val="00E95675"/>
    <w:rsid w:val="00E956A5"/>
    <w:rsid w:val="00E96168"/>
    <w:rsid w:val="00E96765"/>
    <w:rsid w:val="00E96F89"/>
    <w:rsid w:val="00E970D5"/>
    <w:rsid w:val="00E97321"/>
    <w:rsid w:val="00E97FAE"/>
    <w:rsid w:val="00EA0623"/>
    <w:rsid w:val="00EA0959"/>
    <w:rsid w:val="00EA19D5"/>
    <w:rsid w:val="00EA1A62"/>
    <w:rsid w:val="00EA1D33"/>
    <w:rsid w:val="00EA2591"/>
    <w:rsid w:val="00EA28E4"/>
    <w:rsid w:val="00EA3650"/>
    <w:rsid w:val="00EA430F"/>
    <w:rsid w:val="00EA4A72"/>
    <w:rsid w:val="00EA4E45"/>
    <w:rsid w:val="00EA5248"/>
    <w:rsid w:val="00EA535F"/>
    <w:rsid w:val="00EA550C"/>
    <w:rsid w:val="00EA5745"/>
    <w:rsid w:val="00EA7AF6"/>
    <w:rsid w:val="00EA7AFC"/>
    <w:rsid w:val="00EB0586"/>
    <w:rsid w:val="00EB1D59"/>
    <w:rsid w:val="00EB25F7"/>
    <w:rsid w:val="00EB2C0C"/>
    <w:rsid w:val="00EB370E"/>
    <w:rsid w:val="00EB3CB0"/>
    <w:rsid w:val="00EB4042"/>
    <w:rsid w:val="00EB458B"/>
    <w:rsid w:val="00EB47CC"/>
    <w:rsid w:val="00EB48DE"/>
    <w:rsid w:val="00EB4A95"/>
    <w:rsid w:val="00EB5081"/>
    <w:rsid w:val="00EB52AD"/>
    <w:rsid w:val="00EB5A94"/>
    <w:rsid w:val="00EB5CE9"/>
    <w:rsid w:val="00EB6064"/>
    <w:rsid w:val="00EB6CD7"/>
    <w:rsid w:val="00EB6E73"/>
    <w:rsid w:val="00EB6F0B"/>
    <w:rsid w:val="00EB7802"/>
    <w:rsid w:val="00EB7905"/>
    <w:rsid w:val="00EB7A58"/>
    <w:rsid w:val="00EB7EB9"/>
    <w:rsid w:val="00EC0F2B"/>
    <w:rsid w:val="00EC179A"/>
    <w:rsid w:val="00EC1CB3"/>
    <w:rsid w:val="00EC1F9D"/>
    <w:rsid w:val="00EC21EF"/>
    <w:rsid w:val="00EC2B7B"/>
    <w:rsid w:val="00EC3FCA"/>
    <w:rsid w:val="00EC45D4"/>
    <w:rsid w:val="00EC4CB7"/>
    <w:rsid w:val="00EC5629"/>
    <w:rsid w:val="00EC65F0"/>
    <w:rsid w:val="00EC6F01"/>
    <w:rsid w:val="00EC70CA"/>
    <w:rsid w:val="00EC7EB3"/>
    <w:rsid w:val="00ED05EE"/>
    <w:rsid w:val="00ED0667"/>
    <w:rsid w:val="00ED08B4"/>
    <w:rsid w:val="00ED09B2"/>
    <w:rsid w:val="00ED0F5F"/>
    <w:rsid w:val="00ED2631"/>
    <w:rsid w:val="00ED272E"/>
    <w:rsid w:val="00ED288D"/>
    <w:rsid w:val="00ED3253"/>
    <w:rsid w:val="00ED3496"/>
    <w:rsid w:val="00ED3D5C"/>
    <w:rsid w:val="00ED4699"/>
    <w:rsid w:val="00ED4768"/>
    <w:rsid w:val="00ED57A3"/>
    <w:rsid w:val="00ED5B16"/>
    <w:rsid w:val="00ED6015"/>
    <w:rsid w:val="00ED6533"/>
    <w:rsid w:val="00ED7A61"/>
    <w:rsid w:val="00EE09B8"/>
    <w:rsid w:val="00EE0DD3"/>
    <w:rsid w:val="00EE0F99"/>
    <w:rsid w:val="00EE1478"/>
    <w:rsid w:val="00EE179E"/>
    <w:rsid w:val="00EE181E"/>
    <w:rsid w:val="00EE1D9E"/>
    <w:rsid w:val="00EE2E50"/>
    <w:rsid w:val="00EE453C"/>
    <w:rsid w:val="00EE4659"/>
    <w:rsid w:val="00EE49B7"/>
    <w:rsid w:val="00EE4BAC"/>
    <w:rsid w:val="00EE4C5B"/>
    <w:rsid w:val="00EE52C9"/>
    <w:rsid w:val="00EE5DE2"/>
    <w:rsid w:val="00EE5E7C"/>
    <w:rsid w:val="00EE6155"/>
    <w:rsid w:val="00EE6902"/>
    <w:rsid w:val="00EE6D7E"/>
    <w:rsid w:val="00EE6F69"/>
    <w:rsid w:val="00EE7949"/>
    <w:rsid w:val="00EE7FF1"/>
    <w:rsid w:val="00EF049E"/>
    <w:rsid w:val="00EF0CB0"/>
    <w:rsid w:val="00EF136B"/>
    <w:rsid w:val="00EF191D"/>
    <w:rsid w:val="00EF192B"/>
    <w:rsid w:val="00EF1AEB"/>
    <w:rsid w:val="00EF1F0C"/>
    <w:rsid w:val="00EF1F39"/>
    <w:rsid w:val="00EF2DAC"/>
    <w:rsid w:val="00EF3817"/>
    <w:rsid w:val="00EF42CF"/>
    <w:rsid w:val="00EF4C19"/>
    <w:rsid w:val="00EF599E"/>
    <w:rsid w:val="00EF616B"/>
    <w:rsid w:val="00EF64ED"/>
    <w:rsid w:val="00EF6A31"/>
    <w:rsid w:val="00EF6C69"/>
    <w:rsid w:val="00F012E0"/>
    <w:rsid w:val="00F01921"/>
    <w:rsid w:val="00F027F1"/>
    <w:rsid w:val="00F02DBA"/>
    <w:rsid w:val="00F02FF2"/>
    <w:rsid w:val="00F04FBB"/>
    <w:rsid w:val="00F0682D"/>
    <w:rsid w:val="00F070D5"/>
    <w:rsid w:val="00F073C2"/>
    <w:rsid w:val="00F10CBC"/>
    <w:rsid w:val="00F10F4B"/>
    <w:rsid w:val="00F111B8"/>
    <w:rsid w:val="00F113B2"/>
    <w:rsid w:val="00F115A0"/>
    <w:rsid w:val="00F14FD3"/>
    <w:rsid w:val="00F150A8"/>
    <w:rsid w:val="00F16420"/>
    <w:rsid w:val="00F16BA6"/>
    <w:rsid w:val="00F171A6"/>
    <w:rsid w:val="00F17691"/>
    <w:rsid w:val="00F17A8D"/>
    <w:rsid w:val="00F20561"/>
    <w:rsid w:val="00F20A79"/>
    <w:rsid w:val="00F20D23"/>
    <w:rsid w:val="00F20ECC"/>
    <w:rsid w:val="00F2139C"/>
    <w:rsid w:val="00F2210D"/>
    <w:rsid w:val="00F23275"/>
    <w:rsid w:val="00F2379F"/>
    <w:rsid w:val="00F23A47"/>
    <w:rsid w:val="00F2403B"/>
    <w:rsid w:val="00F24341"/>
    <w:rsid w:val="00F24342"/>
    <w:rsid w:val="00F24948"/>
    <w:rsid w:val="00F24EDB"/>
    <w:rsid w:val="00F25D2E"/>
    <w:rsid w:val="00F27F5A"/>
    <w:rsid w:val="00F3063E"/>
    <w:rsid w:val="00F30693"/>
    <w:rsid w:val="00F30EE1"/>
    <w:rsid w:val="00F30F6C"/>
    <w:rsid w:val="00F314DB"/>
    <w:rsid w:val="00F31918"/>
    <w:rsid w:val="00F32DED"/>
    <w:rsid w:val="00F33030"/>
    <w:rsid w:val="00F332B0"/>
    <w:rsid w:val="00F343CC"/>
    <w:rsid w:val="00F34652"/>
    <w:rsid w:val="00F35976"/>
    <w:rsid w:val="00F35C99"/>
    <w:rsid w:val="00F364FD"/>
    <w:rsid w:val="00F37015"/>
    <w:rsid w:val="00F37636"/>
    <w:rsid w:val="00F37793"/>
    <w:rsid w:val="00F37A7E"/>
    <w:rsid w:val="00F40A7F"/>
    <w:rsid w:val="00F40C58"/>
    <w:rsid w:val="00F41C1F"/>
    <w:rsid w:val="00F42C97"/>
    <w:rsid w:val="00F44B7D"/>
    <w:rsid w:val="00F4592C"/>
    <w:rsid w:val="00F45DB1"/>
    <w:rsid w:val="00F46203"/>
    <w:rsid w:val="00F46BFA"/>
    <w:rsid w:val="00F46DDB"/>
    <w:rsid w:val="00F46E2E"/>
    <w:rsid w:val="00F47DD0"/>
    <w:rsid w:val="00F504EC"/>
    <w:rsid w:val="00F50BAF"/>
    <w:rsid w:val="00F51267"/>
    <w:rsid w:val="00F5145D"/>
    <w:rsid w:val="00F517B4"/>
    <w:rsid w:val="00F51870"/>
    <w:rsid w:val="00F526BC"/>
    <w:rsid w:val="00F52753"/>
    <w:rsid w:val="00F52A0E"/>
    <w:rsid w:val="00F52CAD"/>
    <w:rsid w:val="00F53E0F"/>
    <w:rsid w:val="00F55806"/>
    <w:rsid w:val="00F55BFA"/>
    <w:rsid w:val="00F560D8"/>
    <w:rsid w:val="00F56F35"/>
    <w:rsid w:val="00F56FB5"/>
    <w:rsid w:val="00F575D8"/>
    <w:rsid w:val="00F579AB"/>
    <w:rsid w:val="00F60493"/>
    <w:rsid w:val="00F604E9"/>
    <w:rsid w:val="00F605DF"/>
    <w:rsid w:val="00F607E5"/>
    <w:rsid w:val="00F608B1"/>
    <w:rsid w:val="00F6329B"/>
    <w:rsid w:val="00F635B7"/>
    <w:rsid w:val="00F639BD"/>
    <w:rsid w:val="00F642A0"/>
    <w:rsid w:val="00F644AE"/>
    <w:rsid w:val="00F6565E"/>
    <w:rsid w:val="00F6587E"/>
    <w:rsid w:val="00F65B5C"/>
    <w:rsid w:val="00F66285"/>
    <w:rsid w:val="00F66585"/>
    <w:rsid w:val="00F66646"/>
    <w:rsid w:val="00F66ABF"/>
    <w:rsid w:val="00F66C82"/>
    <w:rsid w:val="00F702FD"/>
    <w:rsid w:val="00F70319"/>
    <w:rsid w:val="00F703AE"/>
    <w:rsid w:val="00F70CFC"/>
    <w:rsid w:val="00F71612"/>
    <w:rsid w:val="00F71EF0"/>
    <w:rsid w:val="00F72C8F"/>
    <w:rsid w:val="00F73191"/>
    <w:rsid w:val="00F73271"/>
    <w:rsid w:val="00F73973"/>
    <w:rsid w:val="00F73DEA"/>
    <w:rsid w:val="00F75271"/>
    <w:rsid w:val="00F752EE"/>
    <w:rsid w:val="00F766FB"/>
    <w:rsid w:val="00F77105"/>
    <w:rsid w:val="00F80973"/>
    <w:rsid w:val="00F8127A"/>
    <w:rsid w:val="00F813D3"/>
    <w:rsid w:val="00F8176B"/>
    <w:rsid w:val="00F82737"/>
    <w:rsid w:val="00F82A91"/>
    <w:rsid w:val="00F83DD0"/>
    <w:rsid w:val="00F8499D"/>
    <w:rsid w:val="00F8599D"/>
    <w:rsid w:val="00F85E1F"/>
    <w:rsid w:val="00F8646A"/>
    <w:rsid w:val="00F864FF"/>
    <w:rsid w:val="00F87365"/>
    <w:rsid w:val="00F87EAF"/>
    <w:rsid w:val="00F90570"/>
    <w:rsid w:val="00F906C6"/>
    <w:rsid w:val="00F906F1"/>
    <w:rsid w:val="00F90E48"/>
    <w:rsid w:val="00F91A03"/>
    <w:rsid w:val="00F91CD9"/>
    <w:rsid w:val="00F91D33"/>
    <w:rsid w:val="00F9261E"/>
    <w:rsid w:val="00F93210"/>
    <w:rsid w:val="00F93D06"/>
    <w:rsid w:val="00F9487C"/>
    <w:rsid w:val="00F94ABF"/>
    <w:rsid w:val="00F9556B"/>
    <w:rsid w:val="00F958D5"/>
    <w:rsid w:val="00F960F8"/>
    <w:rsid w:val="00F97F29"/>
    <w:rsid w:val="00F97F2A"/>
    <w:rsid w:val="00FA0A6E"/>
    <w:rsid w:val="00FA2AFA"/>
    <w:rsid w:val="00FA3182"/>
    <w:rsid w:val="00FA3346"/>
    <w:rsid w:val="00FA3950"/>
    <w:rsid w:val="00FA3FAF"/>
    <w:rsid w:val="00FA43BE"/>
    <w:rsid w:val="00FA4596"/>
    <w:rsid w:val="00FA4CA5"/>
    <w:rsid w:val="00FA5667"/>
    <w:rsid w:val="00FA6020"/>
    <w:rsid w:val="00FA62A3"/>
    <w:rsid w:val="00FA6B60"/>
    <w:rsid w:val="00FA78A4"/>
    <w:rsid w:val="00FB16C6"/>
    <w:rsid w:val="00FB2F96"/>
    <w:rsid w:val="00FB4F56"/>
    <w:rsid w:val="00FB579C"/>
    <w:rsid w:val="00FB685F"/>
    <w:rsid w:val="00FB7A65"/>
    <w:rsid w:val="00FC0045"/>
    <w:rsid w:val="00FC024C"/>
    <w:rsid w:val="00FC048F"/>
    <w:rsid w:val="00FC0550"/>
    <w:rsid w:val="00FC0C29"/>
    <w:rsid w:val="00FC17BC"/>
    <w:rsid w:val="00FC2214"/>
    <w:rsid w:val="00FC22EB"/>
    <w:rsid w:val="00FC2383"/>
    <w:rsid w:val="00FC26BF"/>
    <w:rsid w:val="00FC2D0E"/>
    <w:rsid w:val="00FC31AC"/>
    <w:rsid w:val="00FC35CA"/>
    <w:rsid w:val="00FC3E4D"/>
    <w:rsid w:val="00FC3F3B"/>
    <w:rsid w:val="00FC4450"/>
    <w:rsid w:val="00FC523B"/>
    <w:rsid w:val="00FC5734"/>
    <w:rsid w:val="00FC574A"/>
    <w:rsid w:val="00FC5D32"/>
    <w:rsid w:val="00FC5E03"/>
    <w:rsid w:val="00FC64B3"/>
    <w:rsid w:val="00FC6C36"/>
    <w:rsid w:val="00FC7217"/>
    <w:rsid w:val="00FC788F"/>
    <w:rsid w:val="00FD1BE0"/>
    <w:rsid w:val="00FD2D3A"/>
    <w:rsid w:val="00FD3440"/>
    <w:rsid w:val="00FD3CD7"/>
    <w:rsid w:val="00FD4BA3"/>
    <w:rsid w:val="00FD5F34"/>
    <w:rsid w:val="00FD6678"/>
    <w:rsid w:val="00FD69C9"/>
    <w:rsid w:val="00FD6C04"/>
    <w:rsid w:val="00FD6DEB"/>
    <w:rsid w:val="00FD6F23"/>
    <w:rsid w:val="00FD7465"/>
    <w:rsid w:val="00FD7599"/>
    <w:rsid w:val="00FE0D40"/>
    <w:rsid w:val="00FE0F50"/>
    <w:rsid w:val="00FE1531"/>
    <w:rsid w:val="00FE1994"/>
    <w:rsid w:val="00FE19D3"/>
    <w:rsid w:val="00FE29EB"/>
    <w:rsid w:val="00FE4781"/>
    <w:rsid w:val="00FE4B54"/>
    <w:rsid w:val="00FE4CDE"/>
    <w:rsid w:val="00FE5363"/>
    <w:rsid w:val="00FE573C"/>
    <w:rsid w:val="00FE641E"/>
    <w:rsid w:val="00FE69C9"/>
    <w:rsid w:val="00FE7878"/>
    <w:rsid w:val="00FE7AF5"/>
    <w:rsid w:val="00FF12B6"/>
    <w:rsid w:val="00FF1465"/>
    <w:rsid w:val="00FF1E6D"/>
    <w:rsid w:val="00FF230A"/>
    <w:rsid w:val="00FF2950"/>
    <w:rsid w:val="00FF2D85"/>
    <w:rsid w:val="00FF31CF"/>
    <w:rsid w:val="00FF3709"/>
    <w:rsid w:val="00FF3812"/>
    <w:rsid w:val="00FF4273"/>
    <w:rsid w:val="00FF48DB"/>
    <w:rsid w:val="00FF4A03"/>
    <w:rsid w:val="00FF5685"/>
    <w:rsid w:val="00FF5AC1"/>
    <w:rsid w:val="00FF5E50"/>
    <w:rsid w:val="00FF5E8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qFormat/>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List4"/>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List4">
    <w:name w:val="List 4"/>
    <w:basedOn w:val="Normal"/>
    <w:rsid w:val="003C0CB2"/>
    <w:pPr>
      <w:ind w:leftChars="600" w:left="100" w:hangingChars="200" w:hanging="200"/>
      <w:contextualSpacing/>
    </w:pPr>
  </w:style>
  <w:style w:type="character" w:customStyle="1" w:styleId="Heading2Char1">
    <w:name w:val="Heading 2 Char1"/>
    <w:aliases w:val="Head2A Char,2 Char,H2 Char1,UNDERRUBRIK 1-2 Char,DO NOT USE_h2 Char,h2 Char1,h21 Char,Heading 2 Char Char,H2 Char Char,h2 Char Char,Heading 2 3GPP Char"/>
    <w:basedOn w:val="DefaultParagraphFont"/>
    <w:link w:val="Heading2"/>
    <w:rsid w:val="00A2598D"/>
    <w:rPr>
      <w:rFonts w:ascii="Arial" w:eastAsia="MS Mincho" w:hAnsi="Arial" w:cs="Arial"/>
      <w:b/>
      <w:bCs/>
      <w:iCs/>
      <w:szCs w:val="28"/>
    </w:rPr>
  </w:style>
  <w:style w:type="paragraph" w:customStyle="1" w:styleId="H6">
    <w:name w:val="H6"/>
    <w:basedOn w:val="Heading5"/>
    <w:next w:val="Normal"/>
    <w:qFormat/>
    <w:rsid w:val="00FE7878"/>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zh-CN" w:eastAsia="zh-CN"/>
    </w:rPr>
  </w:style>
  <w:style w:type="paragraph" w:customStyle="1" w:styleId="EmailDiscussion2">
    <w:name w:val="EmailDiscussion2"/>
    <w:basedOn w:val="Doc-text2"/>
    <w:qFormat/>
    <w:rsid w:val="007D3B06"/>
  </w:style>
  <w:style w:type="character" w:customStyle="1" w:styleId="B1Zchn">
    <w:name w:val="B1 Zchn"/>
    <w:qFormat/>
    <w:locked/>
    <w:rsid w:val="00CB722E"/>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qFormat/>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List4"/>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List4">
    <w:name w:val="List 4"/>
    <w:basedOn w:val="Normal"/>
    <w:rsid w:val="003C0CB2"/>
    <w:pPr>
      <w:ind w:leftChars="600" w:left="100" w:hangingChars="200" w:hanging="200"/>
      <w:contextualSpacing/>
    </w:pPr>
  </w:style>
  <w:style w:type="character" w:customStyle="1" w:styleId="Heading2Char1">
    <w:name w:val="Heading 2 Char1"/>
    <w:aliases w:val="Head2A Char,2 Char,H2 Char1,UNDERRUBRIK 1-2 Char,DO NOT USE_h2 Char,h2 Char1,h21 Char,Heading 2 Char Char,H2 Char Char,h2 Char Char,Heading 2 3GPP Char"/>
    <w:basedOn w:val="DefaultParagraphFont"/>
    <w:link w:val="Heading2"/>
    <w:rsid w:val="00A2598D"/>
    <w:rPr>
      <w:rFonts w:ascii="Arial" w:eastAsia="MS Mincho" w:hAnsi="Arial" w:cs="Arial"/>
      <w:b/>
      <w:bCs/>
      <w:iCs/>
      <w:szCs w:val="28"/>
    </w:rPr>
  </w:style>
  <w:style w:type="paragraph" w:customStyle="1" w:styleId="H6">
    <w:name w:val="H6"/>
    <w:basedOn w:val="Heading5"/>
    <w:next w:val="Normal"/>
    <w:qFormat/>
    <w:rsid w:val="00FE7878"/>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zh-CN" w:eastAsia="zh-CN"/>
    </w:rPr>
  </w:style>
  <w:style w:type="paragraph" w:customStyle="1" w:styleId="EmailDiscussion2">
    <w:name w:val="EmailDiscussion2"/>
    <w:basedOn w:val="Doc-text2"/>
    <w:qFormat/>
    <w:rsid w:val="007D3B06"/>
  </w:style>
  <w:style w:type="character" w:customStyle="1" w:styleId="B1Zchn">
    <w:name w:val="B1 Zchn"/>
    <w:qFormat/>
    <w:locked/>
    <w:rsid w:val="00CB722E"/>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6144242">
      <w:bodyDiv w:val="1"/>
      <w:marLeft w:val="0"/>
      <w:marRight w:val="0"/>
      <w:marTop w:val="0"/>
      <w:marBottom w:val="0"/>
      <w:divBdr>
        <w:top w:val="none" w:sz="0" w:space="0" w:color="auto"/>
        <w:left w:val="none" w:sz="0" w:space="0" w:color="auto"/>
        <w:bottom w:val="none" w:sz="0" w:space="0" w:color="auto"/>
        <w:right w:val="none" w:sz="0" w:space="0" w:color="auto"/>
      </w:divBdr>
    </w:div>
    <w:div w:id="98844061">
      <w:bodyDiv w:val="1"/>
      <w:marLeft w:val="0"/>
      <w:marRight w:val="0"/>
      <w:marTop w:val="0"/>
      <w:marBottom w:val="0"/>
      <w:divBdr>
        <w:top w:val="none" w:sz="0" w:space="0" w:color="auto"/>
        <w:left w:val="none" w:sz="0" w:space="0" w:color="auto"/>
        <w:bottom w:val="none" w:sz="0" w:space="0" w:color="auto"/>
        <w:right w:val="none" w:sz="0" w:space="0" w:color="auto"/>
      </w:divBdr>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4797296">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528933">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27155712">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1053754">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7743934">
      <w:bodyDiv w:val="1"/>
      <w:marLeft w:val="0"/>
      <w:marRight w:val="0"/>
      <w:marTop w:val="0"/>
      <w:marBottom w:val="0"/>
      <w:divBdr>
        <w:top w:val="none" w:sz="0" w:space="0" w:color="auto"/>
        <w:left w:val="none" w:sz="0" w:space="0" w:color="auto"/>
        <w:bottom w:val="none" w:sz="0" w:space="0" w:color="auto"/>
        <w:right w:val="none" w:sz="0" w:space="0" w:color="auto"/>
      </w:divBdr>
    </w:div>
    <w:div w:id="1152869698">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28360722">
      <w:bodyDiv w:val="1"/>
      <w:marLeft w:val="0"/>
      <w:marRight w:val="0"/>
      <w:marTop w:val="0"/>
      <w:marBottom w:val="0"/>
      <w:divBdr>
        <w:top w:val="none" w:sz="0" w:space="0" w:color="auto"/>
        <w:left w:val="none" w:sz="0" w:space="0" w:color="auto"/>
        <w:bottom w:val="none" w:sz="0" w:space="0" w:color="auto"/>
        <w:right w:val="none" w:sz="0" w:space="0" w:color="auto"/>
      </w:divBdr>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084296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98192527">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0737736">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4222222.vsdx"/><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3111111.vsdx"/><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Drawing533333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33B9D-13B8-4904-BF02-142B7F3A0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1719</Words>
  <Characters>9804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2007-08-29T03:45:00Z</cp:lastPrinted>
  <dcterms:created xsi:type="dcterms:W3CDTF">2020-04-09T15:18:00Z</dcterms:created>
  <dcterms:modified xsi:type="dcterms:W3CDTF">2020-04-09T15:19:00Z</dcterms:modified>
</cp:coreProperties>
</file>