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8AC" w:rsidRPr="005074B4" w:rsidRDefault="00B828AC" w:rsidP="00B828AC">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w:t>
      </w:r>
      <w:r w:rsidR="001608CB">
        <w:rPr>
          <w:rFonts w:eastAsiaTheme="minorEastAsia" w:hint="eastAsia"/>
          <w:sz w:val="22"/>
          <w:szCs w:val="22"/>
          <w:lang w:val="en-GB" w:eastAsia="zh-CN"/>
        </w:rPr>
        <w:t>bis</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E0E96" w:rsidRPr="00CE0E96">
        <w:rPr>
          <w:rFonts w:eastAsia="宋体"/>
          <w:sz w:val="22"/>
          <w:szCs w:val="22"/>
          <w:lang w:val="en-GB" w:eastAsia="zh-CN"/>
        </w:rPr>
        <w:t>R2-2002756</w:t>
      </w:r>
    </w:p>
    <w:bookmarkEnd w:id="0"/>
    <w:bookmarkEnd w:id="1"/>
    <w:bookmarkEnd w:id="2"/>
    <w:bookmarkEnd w:id="3"/>
    <w:p w:rsidR="00880E6B" w:rsidRDefault="00B828AC" w:rsidP="00B85CB1">
      <w:pPr>
        <w:pStyle w:val="a4"/>
        <w:rPr>
          <w:rFonts w:eastAsia="宋体" w:cs="Arial"/>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2</w:t>
      </w:r>
      <w:r w:rsidR="001608CB">
        <w:rPr>
          <w:rFonts w:eastAsiaTheme="minorEastAsia" w:hint="eastAsia"/>
          <w:sz w:val="22"/>
          <w:szCs w:val="22"/>
          <w:lang w:val="en-GB" w:eastAsia="zh-CN"/>
        </w:rPr>
        <w:t>0</w:t>
      </w:r>
      <w:r>
        <w:rPr>
          <w:rFonts w:eastAsiaTheme="minorEastAsia" w:hint="eastAsia"/>
          <w:sz w:val="22"/>
          <w:szCs w:val="22"/>
          <w:lang w:val="en-GB" w:eastAsia="zh-CN"/>
        </w:rPr>
        <w:t xml:space="preserve">th </w:t>
      </w:r>
      <w:r w:rsidR="001608CB">
        <w:rPr>
          <w:rFonts w:eastAsia="宋体" w:cs="Arial"/>
          <w:sz w:val="24"/>
          <w:lang w:val="de-DE" w:eastAsia="zh-CN"/>
        </w:rPr>
        <w:t>April</w:t>
      </w:r>
      <w:r>
        <w:rPr>
          <w:rFonts w:eastAsiaTheme="minorEastAsia"/>
          <w:sz w:val="22"/>
          <w:szCs w:val="22"/>
          <w:lang w:val="en-GB" w:eastAsia="zh-CN"/>
        </w:rPr>
        <w:t>–</w:t>
      </w:r>
      <w:r>
        <w:rPr>
          <w:rFonts w:eastAsiaTheme="minorEastAsia" w:hint="eastAsia"/>
          <w:sz w:val="22"/>
          <w:szCs w:val="22"/>
          <w:lang w:val="en-GB" w:eastAsia="zh-CN"/>
        </w:rPr>
        <w:t xml:space="preserve"> </w:t>
      </w:r>
      <w:r w:rsidR="001608CB">
        <w:rPr>
          <w:rFonts w:eastAsiaTheme="minorEastAsia" w:hint="eastAsia"/>
          <w:sz w:val="22"/>
          <w:szCs w:val="22"/>
          <w:lang w:val="en-GB" w:eastAsia="zh-CN"/>
        </w:rPr>
        <w:t>30</w:t>
      </w:r>
      <w:r>
        <w:rPr>
          <w:rFonts w:eastAsiaTheme="minorEastAsia" w:hint="eastAsia"/>
          <w:sz w:val="22"/>
          <w:szCs w:val="22"/>
          <w:lang w:val="en-GB" w:eastAsia="zh-CN"/>
        </w:rPr>
        <w:t xml:space="preserve">th </w:t>
      </w:r>
      <w:r w:rsidR="001608CB">
        <w:rPr>
          <w:rFonts w:eastAsia="宋体" w:cs="Arial"/>
          <w:sz w:val="24"/>
          <w:lang w:val="de-DE" w:eastAsia="zh-CN"/>
        </w:rPr>
        <w:t>April</w:t>
      </w:r>
      <w:r w:rsidR="00B85CB1">
        <w:rPr>
          <w:rFonts w:eastAsia="宋体" w:cs="Arial" w:hint="eastAsia"/>
          <w:sz w:val="24"/>
          <w:lang w:val="de-DE" w:eastAsia="zh-CN"/>
        </w:rPr>
        <w:t xml:space="preserve"> </w:t>
      </w:r>
    </w:p>
    <w:p w:rsidR="00DB1CC7" w:rsidRDefault="00DB1CC7" w:rsidP="00B85CB1">
      <w:pPr>
        <w:pStyle w:val="a4"/>
        <w:rPr>
          <w:rFonts w:eastAsia="宋体"/>
          <w:i/>
          <w:sz w:val="18"/>
          <w:szCs w:val="18"/>
          <w:lang w:val="en-GB" w:eastAsia="zh-CN"/>
        </w:rPr>
      </w:pP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352101"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1110D">
        <w:rPr>
          <w:rFonts w:eastAsiaTheme="minorEastAsia" w:cs="Arial" w:hint="eastAsia"/>
          <w:sz w:val="22"/>
          <w:szCs w:val="22"/>
          <w:lang w:eastAsia="zh-CN"/>
        </w:rPr>
        <w:t>L</w:t>
      </w:r>
      <w:r w:rsidR="007641DD">
        <w:rPr>
          <w:rFonts w:eastAsiaTheme="minorEastAsia" w:cs="Arial" w:hint="eastAsia"/>
          <w:sz w:val="22"/>
          <w:szCs w:val="22"/>
          <w:lang w:eastAsia="zh-CN"/>
        </w:rPr>
        <w:t>eftovers of PDCP Duplication</w:t>
      </w:r>
    </w:p>
    <w:p w:rsidR="00880E6B" w:rsidRPr="0027374B"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7374B">
        <w:t>6.7.4.</w:t>
      </w:r>
      <w:r w:rsidR="0001110D">
        <w:rPr>
          <w:rFonts w:eastAsiaTheme="minorEastAsia" w:hint="eastAsia"/>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EE453C">
      <w:pPr>
        <w:pStyle w:val="1"/>
        <w:numPr>
          <w:ilvl w:val="0"/>
          <w:numId w:val="7"/>
        </w:numPr>
        <w:jc w:val="both"/>
        <w:rPr>
          <w:szCs w:val="28"/>
        </w:rPr>
      </w:pPr>
      <w:r w:rsidRPr="00D62F40">
        <w:rPr>
          <w:szCs w:val="28"/>
        </w:rPr>
        <w:t>Introduction</w:t>
      </w:r>
    </w:p>
    <w:p w:rsidR="00D738BB" w:rsidRPr="00E145C1" w:rsidRDefault="00E145C1" w:rsidP="00C06D0C">
      <w:pPr>
        <w:pStyle w:val="a0"/>
        <w:spacing w:before="120"/>
        <w:rPr>
          <w:color w:val="1F497D"/>
          <w:lang w:val="x-none"/>
        </w:rPr>
      </w:pPr>
      <w:r w:rsidRPr="00C70A34">
        <w:rPr>
          <w:rFonts w:eastAsia="宋体"/>
          <w:lang w:val="en-GB" w:eastAsia="zh-CN"/>
        </w:rPr>
        <w:t xml:space="preserve">PDCP duplication </w:t>
      </w:r>
      <w:r w:rsidR="00D57108">
        <w:rPr>
          <w:rFonts w:eastAsia="宋体" w:hint="eastAsia"/>
          <w:lang w:val="en-GB" w:eastAsia="zh-CN"/>
        </w:rPr>
        <w:t xml:space="preserve">was discussed in last </w:t>
      </w:r>
      <w:r w:rsidR="00B700F3">
        <w:rPr>
          <w:rFonts w:eastAsia="宋体"/>
          <w:lang w:val="en-GB" w:eastAsia="zh-CN"/>
        </w:rPr>
        <w:t>e-</w:t>
      </w:r>
      <w:r w:rsidR="00D57108">
        <w:rPr>
          <w:rFonts w:eastAsia="宋体" w:hint="eastAsia"/>
          <w:lang w:val="en-GB" w:eastAsia="zh-CN"/>
        </w:rPr>
        <w:t xml:space="preserve">meeting and the open issues are </w:t>
      </w:r>
      <w:r w:rsidR="00D57108">
        <w:rPr>
          <w:rFonts w:eastAsia="宋体"/>
          <w:lang w:val="en-GB" w:eastAsia="zh-CN"/>
        </w:rPr>
        <w:t>captured</w:t>
      </w:r>
      <w:r w:rsidR="00D57108">
        <w:rPr>
          <w:rFonts w:eastAsia="宋体" w:hint="eastAsia"/>
          <w:lang w:val="en-GB" w:eastAsia="zh-CN"/>
        </w:rPr>
        <w:t xml:space="preserve"> in </w:t>
      </w:r>
      <w:r w:rsidR="00D57108">
        <w:rPr>
          <w:rFonts w:eastAsia="宋体"/>
          <w:lang w:val="en-GB" w:eastAsia="zh-CN"/>
        </w:rPr>
        <w:fldChar w:fldCharType="begin"/>
      </w:r>
      <w:r w:rsidR="00D57108">
        <w:rPr>
          <w:rFonts w:eastAsia="宋体"/>
          <w:lang w:val="en-GB" w:eastAsia="zh-CN"/>
        </w:rPr>
        <w:instrText xml:space="preserve"> </w:instrText>
      </w:r>
      <w:r w:rsidR="00D57108">
        <w:rPr>
          <w:rFonts w:eastAsia="宋体" w:hint="eastAsia"/>
          <w:lang w:val="en-GB" w:eastAsia="zh-CN"/>
        </w:rPr>
        <w:instrText>REF _Ref36739163 \n \h</w:instrText>
      </w:r>
      <w:r w:rsidR="00D57108">
        <w:rPr>
          <w:rFonts w:eastAsia="宋体"/>
          <w:lang w:val="en-GB" w:eastAsia="zh-CN"/>
        </w:rPr>
        <w:instrText xml:space="preserve"> </w:instrText>
      </w:r>
      <w:r w:rsidR="00D57108">
        <w:rPr>
          <w:rFonts w:eastAsia="宋体"/>
          <w:lang w:val="en-GB" w:eastAsia="zh-CN"/>
        </w:rPr>
      </w:r>
      <w:r w:rsidR="00D57108">
        <w:rPr>
          <w:rFonts w:eastAsia="宋体"/>
          <w:lang w:val="en-GB" w:eastAsia="zh-CN"/>
        </w:rPr>
        <w:fldChar w:fldCharType="separate"/>
      </w:r>
      <w:r w:rsidR="00D57108">
        <w:rPr>
          <w:rFonts w:eastAsia="宋体"/>
          <w:lang w:val="en-GB" w:eastAsia="zh-CN"/>
        </w:rPr>
        <w:t>[1]</w:t>
      </w:r>
      <w:r w:rsidR="00D57108">
        <w:rPr>
          <w:rFonts w:eastAsia="宋体"/>
          <w:lang w:val="en-GB" w:eastAsia="zh-CN"/>
        </w:rPr>
        <w:fldChar w:fldCharType="end"/>
      </w:r>
      <w:r w:rsidR="00D57108">
        <w:rPr>
          <w:rFonts w:eastAsia="宋体" w:hint="eastAsia"/>
          <w:lang w:val="en-GB" w:eastAsia="zh-CN"/>
        </w:rPr>
        <w:t xml:space="preserve">. This contribution will discuss the </w:t>
      </w:r>
      <w:r w:rsidR="008D7B36">
        <w:rPr>
          <w:rFonts w:eastAsia="宋体" w:hint="eastAsia"/>
          <w:lang w:val="en-GB" w:eastAsia="zh-CN"/>
        </w:rPr>
        <w:t>leftovers</w:t>
      </w:r>
      <w:r w:rsidR="003E54EA">
        <w:rPr>
          <w:rFonts w:eastAsia="宋体" w:hint="eastAsia"/>
          <w:lang w:val="en-GB" w:eastAsia="zh-CN"/>
        </w:rPr>
        <w:t xml:space="preserve"> of PDCP duplication </w:t>
      </w:r>
      <w:r w:rsidR="00453D45">
        <w:rPr>
          <w:rFonts w:eastAsia="宋体" w:hint="eastAsia"/>
          <w:lang w:val="en-GB" w:eastAsia="zh-CN"/>
        </w:rPr>
        <w:t xml:space="preserve">in RAN2 </w:t>
      </w:r>
      <w:r w:rsidR="003E54EA">
        <w:rPr>
          <w:rFonts w:eastAsia="宋体" w:hint="eastAsia"/>
          <w:lang w:val="en-GB" w:eastAsia="zh-CN"/>
        </w:rPr>
        <w:t xml:space="preserve">except </w:t>
      </w:r>
      <w:r w:rsidR="008D7B36">
        <w:rPr>
          <w:rFonts w:eastAsia="宋体" w:hint="eastAsia"/>
          <w:lang w:val="en-GB" w:eastAsia="zh-CN"/>
        </w:rPr>
        <w:t xml:space="preserve">the </w:t>
      </w:r>
      <w:r w:rsidR="003E54EA">
        <w:rPr>
          <w:rFonts w:eastAsia="宋体" w:hint="eastAsia"/>
          <w:lang w:val="en-GB" w:eastAsia="zh-CN"/>
        </w:rPr>
        <w:t xml:space="preserve">Rel-15 MAC CE </w:t>
      </w:r>
      <w:r w:rsidR="008D7B36">
        <w:rPr>
          <w:rFonts w:eastAsia="宋体" w:hint="eastAsia"/>
          <w:lang w:val="en-GB" w:eastAsia="zh-CN"/>
        </w:rPr>
        <w:t>considered</w:t>
      </w:r>
      <w:r w:rsidR="003E54EA">
        <w:rPr>
          <w:rFonts w:eastAsia="宋体" w:hint="eastAsia"/>
          <w:lang w:val="en-GB" w:eastAsia="zh-CN"/>
        </w:rPr>
        <w:t xml:space="preserve"> in </w:t>
      </w:r>
      <w:r w:rsidR="008D7B36">
        <w:rPr>
          <w:rFonts w:eastAsia="宋体"/>
          <w:lang w:val="en-GB" w:eastAsia="zh-CN"/>
        </w:rPr>
        <w:fldChar w:fldCharType="begin"/>
      </w:r>
      <w:r w:rsidR="008D7B36">
        <w:rPr>
          <w:rFonts w:eastAsia="宋体"/>
          <w:lang w:val="en-GB" w:eastAsia="zh-CN"/>
        </w:rPr>
        <w:instrText xml:space="preserve"> </w:instrText>
      </w:r>
      <w:r w:rsidR="008D7B36">
        <w:rPr>
          <w:rFonts w:eastAsia="宋体" w:hint="eastAsia"/>
          <w:lang w:val="en-GB" w:eastAsia="zh-CN"/>
        </w:rPr>
        <w:instrText>REF _Ref37232642 \n \h</w:instrText>
      </w:r>
      <w:r w:rsidR="008D7B36">
        <w:rPr>
          <w:rFonts w:eastAsia="宋体"/>
          <w:lang w:val="en-GB" w:eastAsia="zh-CN"/>
        </w:rPr>
        <w:instrText xml:space="preserve"> </w:instrText>
      </w:r>
      <w:r w:rsidR="008D7B36">
        <w:rPr>
          <w:rFonts w:eastAsia="宋体"/>
          <w:lang w:val="en-GB" w:eastAsia="zh-CN"/>
        </w:rPr>
      </w:r>
      <w:r w:rsidR="008D7B36">
        <w:rPr>
          <w:rFonts w:eastAsia="宋体"/>
          <w:lang w:val="en-GB" w:eastAsia="zh-CN"/>
        </w:rPr>
        <w:fldChar w:fldCharType="separate"/>
      </w:r>
      <w:r w:rsidR="008D7B36">
        <w:rPr>
          <w:rFonts w:eastAsia="宋体"/>
          <w:lang w:val="en-GB" w:eastAsia="zh-CN"/>
        </w:rPr>
        <w:t>[2]</w:t>
      </w:r>
      <w:r w:rsidR="008D7B36">
        <w:rPr>
          <w:rFonts w:eastAsia="宋体"/>
          <w:lang w:val="en-GB" w:eastAsia="zh-CN"/>
        </w:rPr>
        <w:fldChar w:fldCharType="end"/>
      </w:r>
      <w:r w:rsidR="008D7B36">
        <w:rPr>
          <w:rFonts w:eastAsia="宋体" w:hint="eastAsia"/>
          <w:lang w:val="en-GB" w:eastAsia="zh-CN"/>
        </w:rPr>
        <w:t>.</w:t>
      </w:r>
    </w:p>
    <w:tbl>
      <w:tblPr>
        <w:tblW w:w="8436" w:type="dxa"/>
        <w:tblCellMar>
          <w:left w:w="0" w:type="dxa"/>
          <w:right w:w="0" w:type="dxa"/>
        </w:tblCellMar>
        <w:tblLook w:val="04A0" w:firstRow="1" w:lastRow="0" w:firstColumn="1" w:lastColumn="0" w:noHBand="0" w:noVBand="1"/>
      </w:tblPr>
      <w:tblGrid>
        <w:gridCol w:w="8436"/>
      </w:tblGrid>
      <w:tr w:rsidR="00B338CB" w:rsidRPr="00B338CB" w:rsidTr="00D738BB">
        <w:trPr>
          <w:trHeight w:val="288"/>
        </w:trPr>
        <w:tc>
          <w:tcPr>
            <w:tcW w:w="84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38BB" w:rsidRPr="00B338CB" w:rsidRDefault="00D738BB">
            <w:pPr>
              <w:rPr>
                <w:rFonts w:ascii="Calibri" w:eastAsia="宋体" w:hAnsi="Calibri" w:cs="Calibri"/>
                <w:sz w:val="22"/>
                <w:szCs w:val="22"/>
                <w:lang w:eastAsia="ko-KR"/>
              </w:rPr>
            </w:pPr>
            <w:r w:rsidRPr="00453D45">
              <w:rPr>
                <w:color w:val="A6A6A6" w:themeColor="background1" w:themeShade="A6"/>
                <w:lang w:val="en-GB" w:eastAsia="ko-KR"/>
              </w:rPr>
              <w:t xml:space="preserve">38.300: </w:t>
            </w:r>
            <w:r w:rsidRPr="00453D45">
              <w:rPr>
                <w:color w:val="A6A6A6" w:themeColor="background1" w:themeShade="A6"/>
                <w:lang w:val="en-GB" w:eastAsia="en-GB"/>
              </w:rPr>
              <w:t>For NR-DC, it is FFS how the nodes can coordinate RLC entities activation/deactivation between each other (pending RAN3 discussions)</w:t>
            </w:r>
            <w:r w:rsidRPr="00453D45">
              <w:rPr>
                <w:color w:val="A6A6A6" w:themeColor="background1" w:themeShade="A6"/>
                <w:lang w:val="en-GB" w:eastAsia="ko-KR"/>
              </w:rPr>
              <w:t>.</w:t>
            </w:r>
          </w:p>
        </w:tc>
      </w:tr>
      <w:tr w:rsidR="00B338CB" w:rsidRPr="00B338CB" w:rsidTr="00D738BB">
        <w:trPr>
          <w:trHeight w:val="584"/>
        </w:trPr>
        <w:tc>
          <w:tcPr>
            <w:tcW w:w="84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38BB" w:rsidRPr="00B338CB" w:rsidRDefault="00D738BB" w:rsidP="00290DB3">
            <w:pPr>
              <w:spacing w:after="180"/>
              <w:rPr>
                <w:rFonts w:ascii="Calibri" w:eastAsia="宋体" w:hAnsi="Calibri" w:cs="Calibri"/>
                <w:sz w:val="22"/>
                <w:szCs w:val="22"/>
              </w:rPr>
            </w:pPr>
            <w:r w:rsidRPr="00B338CB">
              <w:rPr>
                <w:lang w:val="en-GB" w:eastAsia="en-GB"/>
              </w:rPr>
              <w:t>38.331</w:t>
            </w:r>
            <w:r w:rsidR="00290DB3" w:rsidRPr="00B338CB">
              <w:rPr>
                <w:rFonts w:eastAsiaTheme="minorEastAsia" w:hint="eastAsia"/>
                <w:lang w:val="en-GB" w:eastAsia="zh-CN"/>
              </w:rPr>
              <w:t>:</w:t>
            </w:r>
            <w:r w:rsidRPr="00B338CB">
              <w:rPr>
                <w:lang w:val="en-GB" w:eastAsia="en-GB"/>
              </w:rPr>
              <w:t xml:space="preserve"> Editor’s Note: The name </w:t>
            </w:r>
            <w:proofErr w:type="spellStart"/>
            <w:r w:rsidRPr="00B338CB">
              <w:rPr>
                <w:i/>
                <w:iCs/>
                <w:lang w:val="en-GB" w:eastAsia="en-GB"/>
              </w:rPr>
              <w:t>splitSecondaryPath</w:t>
            </w:r>
            <w:proofErr w:type="spellEnd"/>
            <w:r w:rsidRPr="00B338CB">
              <w:rPr>
                <w:i/>
                <w:iCs/>
                <w:lang w:val="en-GB" w:eastAsia="en-GB"/>
              </w:rPr>
              <w:t xml:space="preserve"> </w:t>
            </w:r>
            <w:r w:rsidRPr="00B338CB">
              <w:rPr>
                <w:lang w:val="en-GB" w:eastAsia="en-GB"/>
              </w:rPr>
              <w:t>needs to be confirmed, and the impacts on the legacy split bearer operation (if any) may need to be considered</w:t>
            </w:r>
          </w:p>
        </w:tc>
      </w:tr>
      <w:tr w:rsidR="00B338CB" w:rsidRPr="00B338CB" w:rsidTr="00D738BB">
        <w:trPr>
          <w:trHeight w:val="584"/>
        </w:trPr>
        <w:tc>
          <w:tcPr>
            <w:tcW w:w="84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38BB" w:rsidRPr="00B338CB" w:rsidRDefault="00D738BB">
            <w:pPr>
              <w:spacing w:after="180"/>
              <w:rPr>
                <w:rFonts w:ascii="Calibri" w:eastAsia="宋体" w:hAnsi="Calibri" w:cs="Calibri"/>
                <w:sz w:val="22"/>
                <w:szCs w:val="22"/>
                <w:lang w:val="en-GB"/>
              </w:rPr>
            </w:pPr>
            <w:r w:rsidRPr="00B338CB">
              <w:rPr>
                <w:lang w:val="en-GB" w:eastAsia="en-GB"/>
              </w:rPr>
              <w:t xml:space="preserve">38.331: Whether (and how) it needs to be clarified the PDCP duplication states of the associated RLCs are if </w:t>
            </w:r>
            <w:proofErr w:type="spellStart"/>
            <w:r w:rsidRPr="00B338CB">
              <w:rPr>
                <w:lang w:val="en-GB" w:eastAsia="en-GB"/>
              </w:rPr>
              <w:t>moreThanTwoRLC</w:t>
            </w:r>
            <w:proofErr w:type="spellEnd"/>
            <w:r w:rsidRPr="00B338CB">
              <w:rPr>
                <w:lang w:val="en-GB" w:eastAsia="en-GB"/>
              </w:rPr>
              <w:t xml:space="preserve"> is present but </w:t>
            </w:r>
            <w:proofErr w:type="spellStart"/>
            <w:r w:rsidRPr="00B338CB">
              <w:rPr>
                <w:lang w:val="en-GB" w:eastAsia="en-GB"/>
              </w:rPr>
              <w:t>duplicationState</w:t>
            </w:r>
            <w:proofErr w:type="spellEnd"/>
            <w:r w:rsidRPr="00B338CB">
              <w:rPr>
                <w:lang w:val="en-GB" w:eastAsia="en-GB"/>
              </w:rPr>
              <w:t xml:space="preserve"> is absent</w:t>
            </w:r>
          </w:p>
        </w:tc>
      </w:tr>
      <w:tr w:rsidR="00B338CB" w:rsidRPr="00B338CB" w:rsidTr="00D738BB">
        <w:trPr>
          <w:trHeight w:val="584"/>
        </w:trPr>
        <w:tc>
          <w:tcPr>
            <w:tcW w:w="84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38BB" w:rsidRPr="00B338CB" w:rsidRDefault="00D738BB">
            <w:pPr>
              <w:spacing w:after="180"/>
              <w:rPr>
                <w:rFonts w:ascii="Calibri" w:eastAsia="宋体" w:hAnsi="Calibri" w:cs="Calibri"/>
                <w:sz w:val="22"/>
                <w:szCs w:val="22"/>
                <w:lang w:val="en-GB" w:eastAsia="ko-KR"/>
              </w:rPr>
            </w:pPr>
            <w:r w:rsidRPr="00B338CB">
              <w:rPr>
                <w:lang w:val="en-GB" w:eastAsia="ko-KR"/>
              </w:rPr>
              <w:t xml:space="preserve">38.323 - </w:t>
            </w:r>
            <w:r w:rsidRPr="00B338CB">
              <w:t>FFS whether and how the following agreement impacts specifications: “If Rel-16 MAC CE indicates all secondary RLC entities are deactivated for a DRB, the UE shall deactivate PDCP duplication for the DRB.”</w:t>
            </w:r>
          </w:p>
        </w:tc>
      </w:tr>
      <w:tr w:rsidR="00B338CB" w:rsidRPr="00B338CB" w:rsidTr="00D738BB">
        <w:trPr>
          <w:trHeight w:val="584"/>
        </w:trPr>
        <w:tc>
          <w:tcPr>
            <w:tcW w:w="84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38BB" w:rsidRPr="00B338CB" w:rsidRDefault="00D738BB">
            <w:pPr>
              <w:spacing w:after="180"/>
              <w:rPr>
                <w:rFonts w:ascii="Calibri" w:eastAsia="宋体" w:hAnsi="Calibri" w:cs="Calibri"/>
                <w:sz w:val="22"/>
                <w:szCs w:val="22"/>
                <w:lang w:val="en-GB" w:eastAsia="ko-KR"/>
              </w:rPr>
            </w:pPr>
            <w:r w:rsidRPr="00B338CB">
              <w:rPr>
                <w:lang w:val="en-GB" w:eastAsia="ko-KR"/>
              </w:rPr>
              <w:t xml:space="preserve">38.321: It is assumed that index </w:t>
            </w:r>
            <w:proofErr w:type="spellStart"/>
            <w:r w:rsidRPr="00B338CB">
              <w:rPr>
                <w:lang w:val="en-GB" w:eastAsia="ko-KR"/>
              </w:rPr>
              <w:t>i</w:t>
            </w:r>
            <w:proofErr w:type="spellEnd"/>
            <w:r w:rsidRPr="00B338CB">
              <w:rPr>
                <w:lang w:val="en-GB" w:eastAsia="ko-KR"/>
              </w:rPr>
              <w:t xml:space="preserve"> for </w:t>
            </w:r>
            <w:proofErr w:type="spellStart"/>
            <w:r w:rsidRPr="00B338CB">
              <w:rPr>
                <w:lang w:val="en-GB" w:eastAsia="ko-KR"/>
              </w:rPr>
              <w:t>RLC</w:t>
            </w:r>
            <w:r w:rsidRPr="00B338CB">
              <w:rPr>
                <w:vertAlign w:val="subscript"/>
                <w:lang w:val="en-GB" w:eastAsia="en-GB"/>
              </w:rPr>
              <w:t>i</w:t>
            </w:r>
            <w:proofErr w:type="spellEnd"/>
            <w:r w:rsidRPr="00B338CB">
              <w:rPr>
                <w:lang w:val="en-GB" w:eastAsia="ko-KR"/>
              </w:rPr>
              <w:t xml:space="preserve"> field is determined by ascending order of logical channel ID of secondary RLC entities in MCG and SCG. But it may need a confirmation.</w:t>
            </w:r>
          </w:p>
        </w:tc>
      </w:tr>
    </w:tbl>
    <w:p w:rsidR="00E52109" w:rsidRPr="00D37C5B" w:rsidRDefault="00E52109" w:rsidP="00D37C5B">
      <w:pPr>
        <w:pStyle w:val="1"/>
        <w:numPr>
          <w:ilvl w:val="0"/>
          <w:numId w:val="7"/>
        </w:numPr>
        <w:jc w:val="both"/>
        <w:rPr>
          <w:szCs w:val="28"/>
        </w:rPr>
      </w:pPr>
      <w:r w:rsidRPr="00D37C5B">
        <w:rPr>
          <w:rFonts w:hint="eastAsia"/>
          <w:szCs w:val="28"/>
        </w:rPr>
        <w:t>Discussion</w:t>
      </w:r>
    </w:p>
    <w:p w:rsidR="0009489A" w:rsidRDefault="00B62FEA" w:rsidP="00B62FEA">
      <w:pPr>
        <w:pStyle w:val="20"/>
        <w:tabs>
          <w:tab w:val="left" w:pos="420"/>
        </w:tabs>
        <w:autoSpaceDN w:val="0"/>
        <w:ind w:left="360" w:hanging="360"/>
        <w:rPr>
          <w:rFonts w:eastAsiaTheme="minorEastAsia"/>
          <w:i/>
          <w:lang w:val="en-GB"/>
        </w:rPr>
      </w:pPr>
      <w:r>
        <w:rPr>
          <w:rFonts w:eastAsiaTheme="minorEastAsia" w:hint="eastAsia"/>
        </w:rPr>
        <w:t xml:space="preserve">2.1 </w:t>
      </w:r>
      <w:r w:rsidR="004C5919">
        <w:rPr>
          <w:rFonts w:eastAsiaTheme="minorEastAsia" w:hint="eastAsia"/>
          <w:lang w:val="en-GB"/>
        </w:rPr>
        <w:t>Parameter</w:t>
      </w:r>
      <w:r w:rsidR="00453D45" w:rsidRPr="00B338CB">
        <w:rPr>
          <w:lang w:val="en-GB" w:eastAsia="en-GB"/>
        </w:rPr>
        <w:t xml:space="preserve"> </w:t>
      </w:r>
      <w:proofErr w:type="spellStart"/>
      <w:r w:rsidR="00453D45" w:rsidRPr="00B338CB">
        <w:rPr>
          <w:i/>
          <w:lang w:val="en-GB" w:eastAsia="en-GB"/>
        </w:rPr>
        <w:t>splitSecondaryPath</w:t>
      </w:r>
      <w:proofErr w:type="spellEnd"/>
    </w:p>
    <w:p w:rsidR="00C722F5" w:rsidRPr="00C722F5" w:rsidRDefault="00C722F5" w:rsidP="00C722F5">
      <w:pPr>
        <w:pStyle w:val="a0"/>
        <w:spacing w:before="120"/>
        <w:rPr>
          <w:rFonts w:eastAsiaTheme="minorEastAsia"/>
          <w:b/>
          <w:lang w:val="en-GB" w:eastAsia="zh-CN"/>
        </w:rPr>
      </w:pPr>
      <w:r w:rsidRPr="00C722F5">
        <w:rPr>
          <w:rFonts w:eastAsia="宋体" w:hint="eastAsia"/>
          <w:lang w:val="en-GB" w:eastAsia="zh-CN"/>
        </w:rPr>
        <w:t xml:space="preserve">This </w:t>
      </w:r>
      <w:r>
        <w:rPr>
          <w:rFonts w:eastAsia="宋体" w:hint="eastAsia"/>
          <w:lang w:val="en-GB" w:eastAsia="zh-CN"/>
        </w:rPr>
        <w:t xml:space="preserve">issue includes two aspects: </w:t>
      </w:r>
      <w:r w:rsidRPr="00B338CB">
        <w:rPr>
          <w:lang w:val="en-GB" w:eastAsia="en-GB"/>
        </w:rPr>
        <w:t xml:space="preserve">The name </w:t>
      </w:r>
      <w:proofErr w:type="spellStart"/>
      <w:r w:rsidRPr="00B338CB">
        <w:rPr>
          <w:i/>
          <w:iCs/>
          <w:lang w:val="en-GB" w:eastAsia="en-GB"/>
        </w:rPr>
        <w:t>splitSecondaryPath</w:t>
      </w:r>
      <w:proofErr w:type="spellEnd"/>
      <w:r>
        <w:rPr>
          <w:rFonts w:eastAsiaTheme="minorEastAsia" w:hint="eastAsia"/>
          <w:i/>
          <w:iCs/>
          <w:lang w:val="en-GB" w:eastAsia="zh-CN"/>
        </w:rPr>
        <w:t xml:space="preserve"> </w:t>
      </w:r>
      <w:r>
        <w:rPr>
          <w:rFonts w:eastAsiaTheme="minorEastAsia" w:hint="eastAsia"/>
          <w:iCs/>
          <w:lang w:val="en-GB" w:eastAsia="zh-CN"/>
        </w:rPr>
        <w:t xml:space="preserve">and possible impacts on </w:t>
      </w:r>
      <w:r w:rsidR="00620121">
        <w:rPr>
          <w:rFonts w:eastAsiaTheme="minorEastAsia" w:hint="eastAsia"/>
          <w:iCs/>
          <w:lang w:val="en-GB" w:eastAsia="zh-CN"/>
        </w:rPr>
        <w:t xml:space="preserve">the </w:t>
      </w:r>
      <w:r>
        <w:rPr>
          <w:rFonts w:eastAsiaTheme="minorEastAsia" w:hint="eastAsia"/>
          <w:iCs/>
          <w:lang w:val="en-GB" w:eastAsia="zh-CN"/>
        </w:rPr>
        <w:t>legacy split bearer.</w:t>
      </w:r>
    </w:p>
    <w:p w:rsidR="00C722F5" w:rsidRPr="00EC094B" w:rsidRDefault="00EC094B" w:rsidP="00017248">
      <w:pPr>
        <w:pStyle w:val="3"/>
      </w:pPr>
      <w:r>
        <w:rPr>
          <w:rFonts w:hint="eastAsia"/>
        </w:rPr>
        <w:t xml:space="preserve">2.1.1 </w:t>
      </w:r>
      <w:r w:rsidR="00C722F5" w:rsidRPr="00EC094B">
        <w:t xml:space="preserve">The name </w:t>
      </w:r>
      <w:proofErr w:type="spellStart"/>
      <w:r w:rsidR="00C722F5" w:rsidRPr="00017248">
        <w:rPr>
          <w:i/>
        </w:rPr>
        <w:t>splitSecondaryPath</w:t>
      </w:r>
      <w:proofErr w:type="spellEnd"/>
    </w:p>
    <w:p w:rsidR="00620121" w:rsidRPr="009F47E1" w:rsidRDefault="00620121" w:rsidP="007B43B0">
      <w:pPr>
        <w:pStyle w:val="a0"/>
        <w:spacing w:before="120"/>
        <w:rPr>
          <w:rFonts w:eastAsia="宋体"/>
          <w:lang w:eastAsia="zh-CN"/>
        </w:rPr>
      </w:pPr>
      <w:r>
        <w:rPr>
          <w:rFonts w:eastAsia="宋体"/>
          <w:lang w:eastAsia="zh-CN"/>
        </w:rPr>
        <w:t>I</w:t>
      </w:r>
      <w:r>
        <w:rPr>
          <w:rFonts w:eastAsia="宋体" w:hint="eastAsia"/>
          <w:lang w:eastAsia="zh-CN"/>
        </w:rPr>
        <w:t xml:space="preserve">n RRC specification, it is stated that </w:t>
      </w:r>
      <w:proofErr w:type="spellStart"/>
      <w:r w:rsidRPr="00620121">
        <w:rPr>
          <w:rFonts w:eastAsia="宋体"/>
          <w:i/>
          <w:lang w:eastAsia="zh-CN"/>
        </w:rPr>
        <w:t>splitSecondaryPath</w:t>
      </w:r>
      <w:proofErr w:type="spellEnd"/>
      <w:r w:rsidRPr="00620121">
        <w:rPr>
          <w:rFonts w:eastAsia="宋体" w:hint="eastAsia"/>
          <w:lang w:eastAsia="zh-CN"/>
        </w:rPr>
        <w:t xml:space="preserve"> </w:t>
      </w:r>
      <w:r>
        <w:rPr>
          <w:rFonts w:eastAsia="宋体" w:hint="eastAsia"/>
          <w:lang w:eastAsia="zh-CN"/>
        </w:rPr>
        <w:t>indicates</w:t>
      </w:r>
      <w:r w:rsidRPr="00620121">
        <w:rPr>
          <w:rFonts w:eastAsia="宋体" w:hint="eastAsia"/>
          <w:lang w:eastAsia="zh-CN"/>
        </w:rPr>
        <w:t xml:space="preserve"> </w:t>
      </w:r>
      <w:r w:rsidR="009F47E1">
        <w:rPr>
          <w:rFonts w:eastAsia="宋体" w:hint="eastAsia"/>
          <w:lang w:eastAsia="zh-CN"/>
        </w:rPr>
        <w:t xml:space="preserve">the LCID of </w:t>
      </w:r>
      <w:r w:rsidRPr="009F47E1">
        <w:rPr>
          <w:rFonts w:eastAsia="宋体" w:hint="eastAsia"/>
          <w:lang w:eastAsia="zh-CN"/>
        </w:rPr>
        <w:t xml:space="preserve">the </w:t>
      </w:r>
      <w:r w:rsidRPr="009F47E1">
        <w:rPr>
          <w:rFonts w:eastAsia="宋体"/>
          <w:color w:val="FF0000"/>
          <w:lang w:eastAsia="zh-CN"/>
        </w:rPr>
        <w:t>split secondary RLC entity</w:t>
      </w:r>
      <w:r w:rsidR="009F47E1">
        <w:rPr>
          <w:rFonts w:eastAsia="宋体" w:hint="eastAsia"/>
          <w:lang w:eastAsia="zh-CN"/>
        </w:rPr>
        <w:t xml:space="preserve">. The terminology </w:t>
      </w:r>
      <w:r w:rsidR="009F47E1">
        <w:rPr>
          <w:rFonts w:eastAsia="宋体"/>
          <w:lang w:eastAsia="zh-CN"/>
        </w:rPr>
        <w:t>“</w:t>
      </w:r>
      <w:r w:rsidR="009F47E1" w:rsidRPr="009F47E1">
        <w:rPr>
          <w:rFonts w:eastAsia="宋体"/>
          <w:color w:val="FF0000"/>
          <w:lang w:eastAsia="zh-CN"/>
        </w:rPr>
        <w:t>split secondary RLC entity</w:t>
      </w:r>
      <w:r w:rsidR="009F47E1">
        <w:rPr>
          <w:rFonts w:eastAsia="宋体"/>
          <w:lang w:eastAsia="zh-CN"/>
        </w:rPr>
        <w:t>”</w:t>
      </w:r>
      <w:r w:rsidR="009F47E1">
        <w:rPr>
          <w:rFonts w:eastAsia="宋体" w:hint="eastAsia"/>
          <w:lang w:eastAsia="zh-CN"/>
        </w:rPr>
        <w:t xml:space="preserve"> exists in PDCP specification for split bearer operation. So the name </w:t>
      </w:r>
      <w:proofErr w:type="spellStart"/>
      <w:r w:rsidR="009F47E1" w:rsidRPr="00B338CB">
        <w:rPr>
          <w:i/>
          <w:iCs/>
          <w:lang w:val="en-GB" w:eastAsia="en-GB"/>
        </w:rPr>
        <w:t>splitSecondaryPath</w:t>
      </w:r>
      <w:proofErr w:type="spellEnd"/>
      <w:r w:rsidR="009F47E1">
        <w:rPr>
          <w:rFonts w:eastAsia="宋体" w:hint="eastAsia"/>
          <w:lang w:eastAsia="zh-CN"/>
        </w:rPr>
        <w:t xml:space="preserve"> is OK and this sub-issue is aligned between RRC and PDCP.</w:t>
      </w:r>
    </w:p>
    <w:tbl>
      <w:tblPr>
        <w:tblStyle w:val="a7"/>
        <w:tblW w:w="0" w:type="auto"/>
        <w:tblLook w:val="04A0" w:firstRow="1" w:lastRow="0" w:firstColumn="1" w:lastColumn="0" w:noHBand="0" w:noVBand="1"/>
      </w:tblPr>
      <w:tblGrid>
        <w:gridCol w:w="9286"/>
      </w:tblGrid>
      <w:tr w:rsidR="00620121" w:rsidTr="00704D0E">
        <w:trPr>
          <w:trHeight w:val="2786"/>
        </w:trPr>
        <w:tc>
          <w:tcPr>
            <w:tcW w:w="9286" w:type="dxa"/>
          </w:tcPr>
          <w:p w:rsidR="00620121" w:rsidRPr="00E05057" w:rsidRDefault="00620121" w:rsidP="007B43B0">
            <w:pPr>
              <w:pStyle w:val="a0"/>
              <w:spacing w:before="120"/>
              <w:rPr>
                <w:rFonts w:eastAsia="宋体"/>
                <w:b/>
                <w:lang w:eastAsia="zh-CN"/>
              </w:rPr>
            </w:pPr>
            <w:r w:rsidRPr="00E05057">
              <w:rPr>
                <w:rFonts w:eastAsia="宋体" w:hint="eastAsia"/>
                <w:b/>
                <w:lang w:eastAsia="zh-CN"/>
              </w:rPr>
              <w:t>TS38.331 V16.0.0</w:t>
            </w:r>
            <w:r w:rsidR="009F47E1" w:rsidRPr="00E05057">
              <w:rPr>
                <w:rFonts w:eastAsia="宋体" w:hint="eastAsia"/>
                <w:b/>
                <w:lang w:eastAsia="zh-CN"/>
              </w:rPr>
              <w:t xml:space="preserve"> </w:t>
            </w:r>
            <w:r w:rsidR="009F47E1" w:rsidRPr="00E05057">
              <w:rPr>
                <w:rFonts w:eastAsia="宋体"/>
                <w:b/>
                <w:lang w:eastAsia="zh-CN"/>
              </w:rPr>
              <w:fldChar w:fldCharType="begin"/>
            </w:r>
            <w:r w:rsidR="009F47E1" w:rsidRPr="00E05057">
              <w:rPr>
                <w:rFonts w:eastAsia="宋体"/>
                <w:b/>
                <w:lang w:eastAsia="zh-CN"/>
              </w:rPr>
              <w:instrText xml:space="preserve"> </w:instrText>
            </w:r>
            <w:r w:rsidR="009F47E1" w:rsidRPr="00E05057">
              <w:rPr>
                <w:rFonts w:eastAsia="宋体" w:hint="eastAsia"/>
                <w:b/>
                <w:lang w:eastAsia="zh-CN"/>
              </w:rPr>
              <w:instrText>REF _Ref37162590 \n \h</w:instrText>
            </w:r>
            <w:r w:rsidR="009F47E1" w:rsidRPr="00E05057">
              <w:rPr>
                <w:rFonts w:eastAsia="宋体"/>
                <w:b/>
                <w:lang w:eastAsia="zh-CN"/>
              </w:rPr>
              <w:instrText xml:space="preserve"> </w:instrText>
            </w:r>
            <w:r w:rsidR="00E05057">
              <w:rPr>
                <w:rFonts w:eastAsia="宋体"/>
                <w:b/>
                <w:lang w:eastAsia="zh-CN"/>
              </w:rPr>
              <w:instrText xml:space="preserve"> \* MERGEFORMAT </w:instrText>
            </w:r>
            <w:r w:rsidR="009F47E1" w:rsidRPr="00E05057">
              <w:rPr>
                <w:rFonts w:eastAsia="宋体"/>
                <w:b/>
                <w:lang w:eastAsia="zh-CN"/>
              </w:rPr>
            </w:r>
            <w:r w:rsidR="009F47E1" w:rsidRPr="00E05057">
              <w:rPr>
                <w:rFonts w:eastAsia="宋体"/>
                <w:b/>
                <w:lang w:eastAsia="zh-CN"/>
              </w:rPr>
              <w:fldChar w:fldCharType="separate"/>
            </w:r>
            <w:r w:rsidR="009F47E1" w:rsidRPr="00E05057">
              <w:rPr>
                <w:rFonts w:eastAsia="宋体"/>
                <w:b/>
                <w:lang w:eastAsia="zh-CN"/>
              </w:rPr>
              <w:t>[3]</w:t>
            </w:r>
            <w:r w:rsidR="009F47E1" w:rsidRPr="00E05057">
              <w:rPr>
                <w:rFonts w:eastAsia="宋体"/>
                <w:b/>
                <w:lang w:eastAsia="zh-CN"/>
              </w:rPr>
              <w:fldChar w:fldCharType="end"/>
            </w:r>
          </w:p>
          <w:tbl>
            <w:tblPr>
              <w:tblpPr w:leftFromText="180" w:rightFromText="180" w:vertAnchor="text" w:tblpY="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20121" w:rsidTr="00B37BE9">
              <w:trPr>
                <w:cantSplit/>
                <w:tblHeader/>
              </w:trPr>
              <w:tc>
                <w:tcPr>
                  <w:tcW w:w="0" w:type="auto"/>
                  <w:tcBorders>
                    <w:top w:val="single" w:sz="4" w:space="0" w:color="auto"/>
                    <w:left w:val="single" w:sz="4" w:space="0" w:color="auto"/>
                    <w:bottom w:val="single" w:sz="4" w:space="0" w:color="auto"/>
                    <w:right w:val="single" w:sz="4" w:space="0" w:color="auto"/>
                  </w:tcBorders>
                  <w:hideMark/>
                </w:tcPr>
                <w:p w:rsidR="00620121" w:rsidRDefault="00620121" w:rsidP="00620121">
                  <w:pPr>
                    <w:pStyle w:val="TAH"/>
                    <w:rPr>
                      <w:rFonts w:eastAsia="Times New Roman"/>
                      <w:lang w:eastAsia="en-GB"/>
                    </w:rPr>
                  </w:pPr>
                  <w:r>
                    <w:rPr>
                      <w:i/>
                      <w:lang w:eastAsia="en-GB"/>
                    </w:rPr>
                    <w:t>PDCP-</w:t>
                  </w:r>
                  <w:proofErr w:type="spellStart"/>
                  <w:r>
                    <w:rPr>
                      <w:i/>
                      <w:lang w:eastAsia="en-GB"/>
                    </w:rPr>
                    <w:t>Config</w:t>
                  </w:r>
                  <w:proofErr w:type="spellEnd"/>
                  <w:r>
                    <w:rPr>
                      <w:i/>
                      <w:lang w:eastAsia="en-GB"/>
                    </w:rPr>
                    <w:t xml:space="preserve"> </w:t>
                  </w:r>
                  <w:r>
                    <w:rPr>
                      <w:lang w:eastAsia="en-GB"/>
                    </w:rPr>
                    <w:t>field descriptions</w:t>
                  </w:r>
                </w:p>
              </w:tc>
            </w:tr>
            <w:tr w:rsidR="00620121" w:rsidTr="00B37BE9">
              <w:trPr>
                <w:cantSplit/>
                <w:trHeight w:val="52"/>
              </w:trPr>
              <w:tc>
                <w:tcPr>
                  <w:tcW w:w="0" w:type="auto"/>
                  <w:tcBorders>
                    <w:top w:val="single" w:sz="4" w:space="0" w:color="auto"/>
                    <w:left w:val="single" w:sz="4" w:space="0" w:color="auto"/>
                    <w:bottom w:val="single" w:sz="4" w:space="0" w:color="auto"/>
                    <w:right w:val="single" w:sz="4" w:space="0" w:color="auto"/>
                  </w:tcBorders>
                  <w:hideMark/>
                </w:tcPr>
                <w:p w:rsidR="00620121" w:rsidRPr="00510179" w:rsidRDefault="00620121" w:rsidP="00620121">
                  <w:pPr>
                    <w:pStyle w:val="TAL"/>
                    <w:rPr>
                      <w:rFonts w:eastAsia="Times New Roman"/>
                      <w:b/>
                      <w:i/>
                      <w:iCs/>
                      <w:highlight w:val="yellow"/>
                      <w:lang w:eastAsia="en-GB"/>
                    </w:rPr>
                  </w:pPr>
                  <w:proofErr w:type="spellStart"/>
                  <w:r w:rsidRPr="00510179">
                    <w:rPr>
                      <w:b/>
                      <w:i/>
                      <w:iCs/>
                      <w:highlight w:val="yellow"/>
                      <w:lang w:eastAsia="en-GB"/>
                    </w:rPr>
                    <w:t>splitSecondaryPath</w:t>
                  </w:r>
                  <w:proofErr w:type="spellEnd"/>
                </w:p>
                <w:p w:rsidR="00620121" w:rsidRDefault="00620121" w:rsidP="00620121">
                  <w:pPr>
                    <w:pStyle w:val="TAL"/>
                    <w:rPr>
                      <w:lang w:eastAsia="ja-JP"/>
                    </w:rPr>
                  </w:pPr>
                  <w:r w:rsidRPr="00510179">
                    <w:rPr>
                      <w:iCs/>
                      <w:highlight w:val="yellow"/>
                      <w:lang w:eastAsia="en-GB"/>
                    </w:rPr>
                    <w:t xml:space="preserve">Indicates the LCID of the </w:t>
                  </w:r>
                  <w:r w:rsidRPr="00924060">
                    <w:rPr>
                      <w:iCs/>
                      <w:color w:val="FF0000"/>
                      <w:highlight w:val="yellow"/>
                      <w:lang w:eastAsia="en-GB"/>
                    </w:rPr>
                    <w:t xml:space="preserve">split secondary RLC entity </w:t>
                  </w:r>
                  <w:r w:rsidRPr="00510179">
                    <w:rPr>
                      <w:iCs/>
                      <w:highlight w:val="yellow"/>
                      <w:lang w:eastAsia="en-GB"/>
                    </w:rPr>
                    <w:t xml:space="preserve">as specified in TS 38.323 [5] for </w:t>
                  </w:r>
                  <w:proofErr w:type="spellStart"/>
                  <w:r w:rsidRPr="00510179">
                    <w:rPr>
                      <w:iCs/>
                      <w:highlight w:val="yellow"/>
                      <w:lang w:eastAsia="en-GB"/>
                    </w:rPr>
                    <w:t>fallback</w:t>
                  </w:r>
                  <w:proofErr w:type="spellEnd"/>
                  <w:r w:rsidRPr="00510179">
                    <w:rPr>
                      <w:iCs/>
                      <w:highlight w:val="yellow"/>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510179">
                    <w:rPr>
                      <w:i/>
                      <w:iCs/>
                      <w:highlight w:val="yellow"/>
                      <w:lang w:eastAsia="en-GB"/>
                    </w:rPr>
                    <w:t>cellGroup</w:t>
                  </w:r>
                  <w:proofErr w:type="spellEnd"/>
                  <w:r w:rsidRPr="00510179">
                    <w:rPr>
                      <w:i/>
                      <w:iCs/>
                      <w:highlight w:val="yellow"/>
                      <w:lang w:eastAsia="en-GB"/>
                    </w:rPr>
                    <w:t xml:space="preserve"> </w:t>
                  </w:r>
                  <w:r w:rsidRPr="00510179">
                    <w:rPr>
                      <w:iCs/>
                      <w:highlight w:val="yellow"/>
                      <w:lang w:eastAsia="en-GB"/>
                    </w:rPr>
                    <w:t xml:space="preserve">in the field </w:t>
                  </w:r>
                  <w:proofErr w:type="spellStart"/>
                  <w:r w:rsidRPr="00510179">
                    <w:rPr>
                      <w:i/>
                      <w:iCs/>
                      <w:highlight w:val="yellow"/>
                      <w:lang w:eastAsia="en-GB"/>
                    </w:rPr>
                    <w:t>primaryPath</w:t>
                  </w:r>
                  <w:proofErr w:type="spellEnd"/>
                  <w:r w:rsidRPr="00510179">
                    <w:rPr>
                      <w:i/>
                      <w:iCs/>
                      <w:highlight w:val="yellow"/>
                      <w:lang w:eastAsia="en-GB"/>
                    </w:rPr>
                    <w:t>.</w:t>
                  </w:r>
                  <w:r>
                    <w:rPr>
                      <w:i/>
                      <w:iCs/>
                      <w:lang w:eastAsia="en-GB"/>
                    </w:rPr>
                    <w:t xml:space="preserve"> </w:t>
                  </w:r>
                </w:p>
                <w:p w:rsidR="00620121" w:rsidRDefault="00620121" w:rsidP="00620121">
                  <w:pPr>
                    <w:pStyle w:val="EditorsNote"/>
                    <w:rPr>
                      <w:rFonts w:eastAsia="Times New Roman"/>
                      <w:b/>
                      <w:i/>
                      <w:iCs/>
                      <w:color w:val="auto"/>
                      <w:lang w:eastAsia="en-GB"/>
                    </w:rPr>
                  </w:pPr>
                  <w:r>
                    <w:rPr>
                      <w:color w:val="auto"/>
                    </w:rPr>
                    <w:t xml:space="preserve">Editor's Note: The name </w:t>
                  </w:r>
                  <w:proofErr w:type="spellStart"/>
                  <w:r>
                    <w:rPr>
                      <w:i/>
                      <w:iCs/>
                      <w:color w:val="auto"/>
                    </w:rPr>
                    <w:t>splitSecondaryPath</w:t>
                  </w:r>
                  <w:proofErr w:type="spellEnd"/>
                  <w:r>
                    <w:rPr>
                      <w:i/>
                      <w:iCs/>
                      <w:color w:val="auto"/>
                    </w:rPr>
                    <w:t xml:space="preserve"> </w:t>
                  </w:r>
                  <w:r>
                    <w:rPr>
                      <w:color w:val="auto"/>
                    </w:rPr>
                    <w:t>needs to be confirmed, and the impacts on the legacy split bearer operation (if any) may need to be considered.</w:t>
                  </w:r>
                </w:p>
              </w:tc>
            </w:tr>
          </w:tbl>
          <w:p w:rsidR="00E05057" w:rsidRPr="00E05057" w:rsidRDefault="00E05057" w:rsidP="009F47E1">
            <w:pPr>
              <w:rPr>
                <w:rFonts w:eastAsiaTheme="minorEastAsia"/>
                <w:lang w:eastAsia="zh-CN"/>
              </w:rPr>
            </w:pPr>
          </w:p>
        </w:tc>
      </w:tr>
      <w:tr w:rsidR="00704D0E" w:rsidTr="00947A14">
        <w:trPr>
          <w:trHeight w:val="282"/>
        </w:trPr>
        <w:tc>
          <w:tcPr>
            <w:tcW w:w="9286" w:type="dxa"/>
          </w:tcPr>
          <w:p w:rsidR="00704D0E" w:rsidRPr="00E05057" w:rsidRDefault="00704D0E" w:rsidP="007B43B0">
            <w:pPr>
              <w:pStyle w:val="a0"/>
              <w:spacing w:before="120"/>
              <w:rPr>
                <w:rFonts w:eastAsia="宋体"/>
                <w:b/>
                <w:lang w:eastAsia="zh-CN"/>
              </w:rPr>
            </w:pPr>
            <w:r w:rsidRPr="00E05057">
              <w:rPr>
                <w:rFonts w:eastAsia="宋体" w:hint="eastAsia"/>
                <w:b/>
                <w:lang w:eastAsia="zh-CN"/>
              </w:rPr>
              <w:t xml:space="preserve">TS38.323 V16.0.0 </w:t>
            </w:r>
            <w:r w:rsidRPr="00E05057">
              <w:rPr>
                <w:rFonts w:eastAsia="宋体"/>
                <w:b/>
                <w:lang w:eastAsia="zh-CN"/>
              </w:rPr>
              <w:fldChar w:fldCharType="begin"/>
            </w:r>
            <w:r w:rsidRPr="00E05057">
              <w:rPr>
                <w:rFonts w:eastAsia="宋体"/>
                <w:b/>
                <w:lang w:eastAsia="zh-CN"/>
              </w:rPr>
              <w:instrText xml:space="preserve"> </w:instrText>
            </w:r>
            <w:r w:rsidRPr="00E05057">
              <w:rPr>
                <w:rFonts w:eastAsia="宋体" w:hint="eastAsia"/>
                <w:b/>
                <w:lang w:eastAsia="zh-CN"/>
              </w:rPr>
              <w:instrText>REF _Ref37159963 \n \h</w:instrText>
            </w:r>
            <w:r w:rsidRPr="00E05057">
              <w:rPr>
                <w:rFonts w:eastAsia="宋体"/>
                <w:b/>
                <w:lang w:eastAsia="zh-CN"/>
              </w:rPr>
              <w:instrText xml:space="preserve"> </w:instrText>
            </w:r>
            <w:r>
              <w:rPr>
                <w:rFonts w:eastAsia="宋体"/>
                <w:b/>
                <w:lang w:eastAsia="zh-CN"/>
              </w:rPr>
              <w:instrText xml:space="preserve"> \* MERGEFORMAT </w:instrText>
            </w:r>
            <w:r w:rsidRPr="00E05057">
              <w:rPr>
                <w:rFonts w:eastAsia="宋体"/>
                <w:b/>
                <w:lang w:eastAsia="zh-CN"/>
              </w:rPr>
            </w:r>
            <w:r w:rsidRPr="00E05057">
              <w:rPr>
                <w:rFonts w:eastAsia="宋体"/>
                <w:b/>
                <w:lang w:eastAsia="zh-CN"/>
              </w:rPr>
              <w:fldChar w:fldCharType="separate"/>
            </w:r>
            <w:r w:rsidRPr="00E05057">
              <w:rPr>
                <w:rFonts w:eastAsia="宋体"/>
                <w:b/>
                <w:lang w:eastAsia="zh-CN"/>
              </w:rPr>
              <w:t>[4]</w:t>
            </w:r>
            <w:r w:rsidRPr="00E05057">
              <w:rPr>
                <w:rFonts w:eastAsia="宋体"/>
                <w:b/>
                <w:lang w:eastAsia="zh-CN"/>
              </w:rPr>
              <w:fldChar w:fldCharType="end"/>
            </w:r>
          </w:p>
          <w:p w:rsidR="00704D0E" w:rsidRDefault="00704D0E" w:rsidP="00620121">
            <w:pPr>
              <w:pStyle w:val="a0"/>
              <w:spacing w:before="120"/>
              <w:rPr>
                <w:rFonts w:eastAsiaTheme="minorEastAsia"/>
                <w:lang w:eastAsia="zh-CN"/>
              </w:rPr>
            </w:pPr>
            <w:r w:rsidRPr="00270A5D">
              <w:t>3.1</w:t>
            </w:r>
            <w:r w:rsidRPr="00270A5D">
              <w:tab/>
              <w:t>Definitions</w:t>
            </w:r>
          </w:p>
          <w:p w:rsidR="00704D0E" w:rsidRDefault="00704D0E" w:rsidP="00620121">
            <w:pPr>
              <w:pStyle w:val="a0"/>
              <w:spacing w:before="120"/>
              <w:rPr>
                <w:rFonts w:eastAsiaTheme="minorEastAsia"/>
                <w:lang w:eastAsia="zh-CN"/>
              </w:rPr>
            </w:pPr>
            <w:r>
              <w:rPr>
                <w:rFonts w:eastAsiaTheme="minorEastAsia"/>
                <w:lang w:eastAsia="zh-CN"/>
              </w:rPr>
              <w:t>…</w:t>
            </w:r>
          </w:p>
          <w:p w:rsidR="00704D0E" w:rsidRPr="00E05057" w:rsidRDefault="00704D0E" w:rsidP="00947A14">
            <w:pPr>
              <w:rPr>
                <w:rFonts w:eastAsia="宋体"/>
                <w:b/>
                <w:lang w:eastAsia="zh-CN"/>
              </w:rPr>
            </w:pPr>
            <w:r w:rsidRPr="00715186">
              <w:rPr>
                <w:b/>
                <w:color w:val="FF0000"/>
                <w:highlight w:val="yellow"/>
                <w:lang w:eastAsia="ko-KR"/>
              </w:rPr>
              <w:t>Split secondary RLC entity</w:t>
            </w:r>
            <w:r w:rsidRPr="00270A5D">
              <w:rPr>
                <w:lang w:eastAsia="ko-KR"/>
              </w:rPr>
              <w:t xml:space="preserve">: in dual connectivity, the RLC entity other than the primary RLC entity which is </w:t>
            </w:r>
            <w:r w:rsidRPr="00270A5D">
              <w:rPr>
                <w:lang w:eastAsia="ko-KR"/>
              </w:rPr>
              <w:lastRenderedPageBreak/>
              <w:t>responsible for split bearer operation.</w:t>
            </w:r>
          </w:p>
        </w:tc>
      </w:tr>
    </w:tbl>
    <w:p w:rsidR="00620121" w:rsidRPr="00844262" w:rsidRDefault="00844262" w:rsidP="007B43B0">
      <w:pPr>
        <w:pStyle w:val="a0"/>
        <w:spacing w:before="120"/>
        <w:rPr>
          <w:rFonts w:eastAsia="宋体"/>
          <w:b/>
          <w:lang w:eastAsia="zh-CN"/>
        </w:rPr>
      </w:pPr>
      <w:r w:rsidRPr="00844262">
        <w:rPr>
          <w:rFonts w:eastAsia="宋体" w:hint="eastAsia"/>
          <w:b/>
          <w:lang w:eastAsia="zh-CN"/>
        </w:rPr>
        <w:lastRenderedPageBreak/>
        <w:t xml:space="preserve">Proposal 1: </w:t>
      </w:r>
      <w:r>
        <w:rPr>
          <w:rFonts w:eastAsia="宋体" w:hint="eastAsia"/>
          <w:b/>
          <w:lang w:eastAsia="zh-CN"/>
        </w:rPr>
        <w:t xml:space="preserve">Confirm the name </w:t>
      </w:r>
      <w:proofErr w:type="spellStart"/>
      <w:r w:rsidRPr="00844262">
        <w:rPr>
          <w:b/>
          <w:i/>
          <w:iCs/>
          <w:lang w:val="en-GB" w:eastAsia="en-GB"/>
        </w:rPr>
        <w:t>splitSecondaryPath</w:t>
      </w:r>
      <w:proofErr w:type="spellEnd"/>
      <w:r w:rsidRPr="00844262">
        <w:rPr>
          <w:rFonts w:eastAsia="宋体" w:hint="eastAsia"/>
          <w:b/>
          <w:lang w:eastAsia="zh-CN"/>
        </w:rPr>
        <w:t xml:space="preserve"> i</w:t>
      </w:r>
      <w:r>
        <w:rPr>
          <w:rFonts w:eastAsia="宋体" w:hint="eastAsia"/>
          <w:b/>
          <w:lang w:eastAsia="zh-CN"/>
        </w:rPr>
        <w:t>s OK in RRC specification.</w:t>
      </w:r>
    </w:p>
    <w:p w:rsidR="00620121" w:rsidRDefault="00620121" w:rsidP="007B43B0">
      <w:pPr>
        <w:pStyle w:val="a0"/>
        <w:spacing w:before="120"/>
        <w:rPr>
          <w:rFonts w:eastAsia="宋体"/>
          <w:lang w:eastAsia="zh-CN"/>
        </w:rPr>
      </w:pPr>
    </w:p>
    <w:p w:rsidR="00620121" w:rsidRPr="00017248" w:rsidRDefault="00017248" w:rsidP="00017248">
      <w:pPr>
        <w:pStyle w:val="3"/>
      </w:pPr>
      <w:r>
        <w:rPr>
          <w:rFonts w:eastAsiaTheme="minorEastAsia" w:hint="eastAsia"/>
          <w:lang w:eastAsia="zh-CN"/>
        </w:rPr>
        <w:t>2.1.2</w:t>
      </w:r>
      <w:r w:rsidR="00620121" w:rsidRPr="00017248">
        <w:rPr>
          <w:rFonts w:hint="eastAsia"/>
        </w:rPr>
        <w:t xml:space="preserve"> </w:t>
      </w:r>
      <w:r w:rsidR="00620121" w:rsidRPr="00017248">
        <w:t xml:space="preserve">The </w:t>
      </w:r>
      <w:r w:rsidR="00620121" w:rsidRPr="00017248">
        <w:rPr>
          <w:rFonts w:hint="eastAsia"/>
        </w:rPr>
        <w:t>impacts on the legacy</w:t>
      </w:r>
      <w:r w:rsidR="00620121" w:rsidRPr="00017248">
        <w:t xml:space="preserve"> </w:t>
      </w:r>
      <w:r w:rsidR="00AA18B7" w:rsidRPr="00017248">
        <w:rPr>
          <w:rFonts w:hint="eastAsia"/>
        </w:rPr>
        <w:t>split bearer operation</w:t>
      </w:r>
    </w:p>
    <w:p w:rsidR="00620121" w:rsidRDefault="00735AB9" w:rsidP="007B43B0">
      <w:pPr>
        <w:pStyle w:val="a0"/>
        <w:spacing w:before="120"/>
        <w:rPr>
          <w:rFonts w:eastAsia="宋体"/>
          <w:lang w:eastAsia="zh-CN"/>
        </w:rPr>
      </w:pPr>
      <w:r>
        <w:rPr>
          <w:rFonts w:eastAsia="宋体" w:hint="eastAsia"/>
          <w:lang w:val="en-GB" w:eastAsia="zh-CN"/>
        </w:rPr>
        <w:t>Although the name</w:t>
      </w:r>
      <w:r w:rsidRPr="00735AB9">
        <w:rPr>
          <w:rFonts w:eastAsia="宋体" w:hint="eastAsia"/>
          <w:lang w:val="en-GB" w:eastAsia="zh-CN"/>
        </w:rPr>
        <w:t xml:space="preserve"> </w:t>
      </w:r>
      <w:proofErr w:type="spellStart"/>
      <w:r w:rsidRPr="00735AB9">
        <w:rPr>
          <w:i/>
          <w:iCs/>
          <w:lang w:val="en-GB" w:eastAsia="en-GB"/>
        </w:rPr>
        <w:t>splitSecondaryPath</w:t>
      </w:r>
      <w:proofErr w:type="spellEnd"/>
      <w:r w:rsidRPr="00735AB9">
        <w:rPr>
          <w:rFonts w:eastAsia="宋体" w:hint="eastAsia"/>
          <w:lang w:eastAsia="zh-CN"/>
        </w:rPr>
        <w:t xml:space="preserve"> </w:t>
      </w:r>
      <w:r w:rsidR="007657A8">
        <w:rPr>
          <w:rFonts w:eastAsia="宋体" w:hint="eastAsia"/>
          <w:lang w:eastAsia="zh-CN"/>
        </w:rPr>
        <w:t xml:space="preserve">in RRC </w:t>
      </w:r>
      <w:r w:rsidRPr="00735AB9">
        <w:rPr>
          <w:rFonts w:eastAsia="宋体" w:hint="eastAsia"/>
          <w:lang w:eastAsia="zh-CN"/>
        </w:rPr>
        <w:t xml:space="preserve">is OK, </w:t>
      </w:r>
      <w:r w:rsidR="00EC094B">
        <w:rPr>
          <w:rFonts w:eastAsia="宋体" w:hint="eastAsia"/>
          <w:lang w:eastAsia="zh-CN"/>
        </w:rPr>
        <w:t xml:space="preserve">the split bearer operation descripted in PDCP specification </w:t>
      </w:r>
      <w:r w:rsidR="00EC094B">
        <w:rPr>
          <w:rFonts w:eastAsia="宋体"/>
          <w:lang w:eastAsia="zh-CN"/>
        </w:rPr>
        <w:fldChar w:fldCharType="begin"/>
      </w:r>
      <w:r w:rsidR="00EC094B">
        <w:rPr>
          <w:rFonts w:eastAsia="宋体"/>
          <w:lang w:eastAsia="zh-CN"/>
        </w:rPr>
        <w:instrText xml:space="preserve"> </w:instrText>
      </w:r>
      <w:r w:rsidR="00EC094B">
        <w:rPr>
          <w:rFonts w:eastAsia="宋体" w:hint="eastAsia"/>
          <w:lang w:eastAsia="zh-CN"/>
        </w:rPr>
        <w:instrText>REF _Ref37159963 \n \h</w:instrText>
      </w:r>
      <w:r w:rsidR="00EC094B">
        <w:rPr>
          <w:rFonts w:eastAsia="宋体"/>
          <w:lang w:eastAsia="zh-CN"/>
        </w:rPr>
        <w:instrText xml:space="preserve"> </w:instrText>
      </w:r>
      <w:r w:rsidR="00EC094B">
        <w:rPr>
          <w:rFonts w:eastAsia="宋体"/>
          <w:lang w:eastAsia="zh-CN"/>
        </w:rPr>
      </w:r>
      <w:r w:rsidR="00EC094B">
        <w:rPr>
          <w:rFonts w:eastAsia="宋体"/>
          <w:lang w:eastAsia="zh-CN"/>
        </w:rPr>
        <w:fldChar w:fldCharType="separate"/>
      </w:r>
      <w:r w:rsidR="00EC094B">
        <w:rPr>
          <w:rFonts w:eastAsia="宋体"/>
          <w:lang w:eastAsia="zh-CN"/>
        </w:rPr>
        <w:t>[4]</w:t>
      </w:r>
      <w:r w:rsidR="00EC094B">
        <w:rPr>
          <w:rFonts w:eastAsia="宋体"/>
          <w:lang w:eastAsia="zh-CN"/>
        </w:rPr>
        <w:fldChar w:fldCharType="end"/>
      </w:r>
      <w:r w:rsidR="00EC094B">
        <w:rPr>
          <w:rFonts w:eastAsia="宋体" w:hint="eastAsia"/>
          <w:lang w:eastAsia="zh-CN"/>
        </w:rPr>
        <w:t xml:space="preserve"> is not correct.</w:t>
      </w:r>
    </w:p>
    <w:p w:rsidR="000A5BBF" w:rsidRPr="001E3E16" w:rsidRDefault="000A5BBF" w:rsidP="000A5BBF">
      <w:pPr>
        <w:pStyle w:val="a0"/>
        <w:numPr>
          <w:ilvl w:val="0"/>
          <w:numId w:val="13"/>
        </w:numPr>
        <w:spacing w:before="120"/>
        <w:rPr>
          <w:rFonts w:eastAsia="宋体"/>
          <w:b/>
          <w:u w:val="single"/>
          <w:lang w:val="en-GB" w:eastAsia="zh-CN"/>
        </w:rPr>
      </w:pPr>
      <w:r w:rsidRPr="001E3E16">
        <w:rPr>
          <w:rFonts w:eastAsia="宋体" w:hint="eastAsia"/>
          <w:b/>
          <w:u w:val="single"/>
          <w:lang w:eastAsia="zh-CN"/>
        </w:rPr>
        <w:t>In 38.331</w:t>
      </w:r>
    </w:p>
    <w:p w:rsidR="00620121" w:rsidRPr="001E3E16" w:rsidRDefault="00EC094B" w:rsidP="000A5BBF">
      <w:pPr>
        <w:pStyle w:val="a0"/>
        <w:spacing w:before="120"/>
        <w:rPr>
          <w:rFonts w:eastAsia="宋体"/>
          <w:lang w:val="en-GB" w:eastAsia="zh-CN"/>
        </w:rPr>
      </w:pPr>
      <w:r w:rsidRPr="00231570">
        <w:rPr>
          <w:rFonts w:eastAsia="宋体" w:hint="eastAsia"/>
          <w:lang w:val="en-GB" w:eastAsia="zh-CN"/>
        </w:rPr>
        <w:t>In 38.331</w:t>
      </w:r>
      <w:r w:rsidR="00231570" w:rsidRPr="00231570">
        <w:rPr>
          <w:rFonts w:eastAsia="宋体" w:hint="eastAsia"/>
          <w:lang w:val="en-GB" w:eastAsia="zh-CN"/>
        </w:rPr>
        <w:t xml:space="preserve">, </w:t>
      </w:r>
      <w:r w:rsidRPr="00231570">
        <w:rPr>
          <w:rFonts w:eastAsia="宋体"/>
          <w:color w:val="FF0000"/>
          <w:lang w:val="en-GB" w:eastAsia="zh-CN"/>
        </w:rPr>
        <w:t>split secondary RLC entity</w:t>
      </w:r>
      <w:r w:rsidR="00231570" w:rsidRPr="00231570">
        <w:rPr>
          <w:rFonts w:eastAsia="宋体" w:hint="eastAsia"/>
          <w:lang w:val="en-GB" w:eastAsia="zh-CN"/>
        </w:rPr>
        <w:t xml:space="preserve"> is related to the parameter </w:t>
      </w:r>
      <w:proofErr w:type="spellStart"/>
      <w:r w:rsidR="00231570" w:rsidRPr="00231570">
        <w:rPr>
          <w:rFonts w:eastAsia="宋体"/>
          <w:i/>
          <w:lang w:val="en-GB" w:eastAsia="zh-CN"/>
        </w:rPr>
        <w:t>splitSecondaryPath</w:t>
      </w:r>
      <w:proofErr w:type="spellEnd"/>
      <w:r w:rsidR="00231570" w:rsidRPr="00231570">
        <w:rPr>
          <w:rFonts w:eastAsia="宋体" w:hint="eastAsia"/>
          <w:lang w:val="en-GB" w:eastAsia="zh-CN"/>
        </w:rPr>
        <w:t xml:space="preserve"> </w:t>
      </w:r>
      <w:r w:rsidR="00231570">
        <w:rPr>
          <w:rFonts w:eastAsia="宋体" w:hint="eastAsia"/>
          <w:lang w:val="en-GB" w:eastAsia="zh-CN"/>
        </w:rPr>
        <w:t xml:space="preserve">only. But </w:t>
      </w:r>
      <w:proofErr w:type="spellStart"/>
      <w:r w:rsidR="000A5BBF" w:rsidRPr="00231570">
        <w:rPr>
          <w:rFonts w:eastAsia="宋体"/>
          <w:i/>
          <w:lang w:val="en-GB" w:eastAsia="zh-CN"/>
        </w:rPr>
        <w:t>splitSecondaryPath</w:t>
      </w:r>
      <w:proofErr w:type="spellEnd"/>
      <w:r w:rsidR="000A5BBF">
        <w:rPr>
          <w:rFonts w:eastAsia="宋体" w:hint="eastAsia"/>
          <w:i/>
          <w:lang w:val="en-GB" w:eastAsia="zh-CN"/>
        </w:rPr>
        <w:t xml:space="preserve"> </w:t>
      </w:r>
      <w:r w:rsidR="001E3E16">
        <w:rPr>
          <w:rFonts w:eastAsia="宋体" w:hint="eastAsia"/>
          <w:lang w:val="en-GB" w:eastAsia="zh-CN"/>
        </w:rPr>
        <w:t xml:space="preserve">is configured with the condition </w:t>
      </w:r>
      <w:r w:rsidR="001E3E16" w:rsidRPr="001E3E16">
        <w:rPr>
          <w:rFonts w:eastAsia="宋体"/>
          <w:lang w:val="en-GB" w:eastAsia="zh-CN"/>
        </w:rPr>
        <w:t>“</w:t>
      </w:r>
      <w:proofErr w:type="spellStart"/>
      <w:r w:rsidR="001E3E16" w:rsidRPr="001E3E16">
        <w:rPr>
          <w:i/>
        </w:rPr>
        <w:t>MoreThanTwoRLC</w:t>
      </w:r>
      <w:proofErr w:type="spellEnd"/>
      <w:r w:rsidR="001E3E16">
        <w:rPr>
          <w:rFonts w:eastAsia="宋体"/>
          <w:lang w:val="en-GB" w:eastAsia="zh-CN"/>
        </w:rPr>
        <w:t>”</w:t>
      </w:r>
      <w:r w:rsidR="001E3E16">
        <w:rPr>
          <w:rFonts w:eastAsia="宋体" w:hint="eastAsia"/>
          <w:lang w:val="en-GB" w:eastAsia="zh-CN"/>
        </w:rPr>
        <w:t xml:space="preserve">. So it will not exist for legacy DC </w:t>
      </w:r>
      <w:r w:rsidR="001E3E16">
        <w:rPr>
          <w:rFonts w:eastAsia="宋体"/>
          <w:lang w:val="en-GB" w:eastAsia="zh-CN"/>
        </w:rPr>
        <w:t>configuration</w:t>
      </w:r>
      <w:r w:rsidR="001E3E16">
        <w:rPr>
          <w:rFonts w:eastAsia="宋体" w:hint="eastAsia"/>
          <w:lang w:val="en-GB" w:eastAsia="zh-CN"/>
        </w:rPr>
        <w:t xml:space="preserve"> in which one RLC entity is configured in one CG.</w:t>
      </w:r>
    </w:p>
    <w:tbl>
      <w:tblPr>
        <w:tblStyle w:val="a7"/>
        <w:tblW w:w="0" w:type="auto"/>
        <w:tblLook w:val="04A0" w:firstRow="1" w:lastRow="0" w:firstColumn="1" w:lastColumn="0" w:noHBand="0" w:noVBand="1"/>
      </w:tblPr>
      <w:tblGrid>
        <w:gridCol w:w="9286"/>
      </w:tblGrid>
      <w:tr w:rsidR="00E02E18" w:rsidTr="00E02E18">
        <w:tc>
          <w:tcPr>
            <w:tcW w:w="9286" w:type="dxa"/>
          </w:tcPr>
          <w:p w:rsidR="00E02E18" w:rsidRDefault="00E02E18" w:rsidP="00E02E18">
            <w:pPr>
              <w:pStyle w:val="4"/>
              <w:rPr>
                <w:rFonts w:eastAsia="宋体"/>
              </w:rPr>
            </w:pPr>
            <w:r>
              <w:rPr>
                <w:rFonts w:eastAsia="宋体"/>
              </w:rPr>
              <w:lastRenderedPageBreak/>
              <w:t>–</w:t>
            </w:r>
            <w:r>
              <w:rPr>
                <w:rFonts w:eastAsia="宋体"/>
              </w:rPr>
              <w:tab/>
            </w:r>
            <w:r>
              <w:rPr>
                <w:rFonts w:eastAsia="宋体"/>
                <w:i/>
              </w:rPr>
              <w:t>PDCP-</w:t>
            </w:r>
            <w:proofErr w:type="spellStart"/>
            <w:r>
              <w:rPr>
                <w:rFonts w:eastAsia="宋体"/>
                <w:i/>
              </w:rPr>
              <w:t>Config</w:t>
            </w:r>
            <w:proofErr w:type="spellEnd"/>
          </w:p>
          <w:p w:rsidR="00E02E18" w:rsidRDefault="00E02E18" w:rsidP="00E02E18">
            <w:r>
              <w:t xml:space="preserve">The IE </w:t>
            </w:r>
            <w:r>
              <w:rPr>
                <w:i/>
              </w:rPr>
              <w:t>PDCP-</w:t>
            </w:r>
            <w:proofErr w:type="spellStart"/>
            <w:r>
              <w:rPr>
                <w:i/>
              </w:rPr>
              <w:t>Config</w:t>
            </w:r>
            <w:proofErr w:type="spellEnd"/>
            <w:r>
              <w:t xml:space="preserve"> is used to set the configurable PDCP parameters for </w:t>
            </w:r>
            <w:proofErr w:type="spellStart"/>
            <w:r>
              <w:t>signalling</w:t>
            </w:r>
            <w:proofErr w:type="spellEnd"/>
            <w:r>
              <w:t xml:space="preserve"> and data radio bearers.</w:t>
            </w:r>
          </w:p>
          <w:p w:rsidR="00E02E18" w:rsidRDefault="00E02E18" w:rsidP="00E02E18">
            <w:pPr>
              <w:pStyle w:val="TH"/>
              <w:rPr>
                <w:rFonts w:eastAsia="宋体"/>
                <w:lang w:eastAsia="zh-CN"/>
              </w:rPr>
            </w:pPr>
            <w:r>
              <w:rPr>
                <w:i/>
                <w:lang w:eastAsia="zh-CN"/>
              </w:rPr>
              <w:t>PDCP-</w:t>
            </w:r>
            <w:proofErr w:type="spellStart"/>
            <w:r>
              <w:rPr>
                <w:i/>
                <w:lang w:eastAsia="zh-CN"/>
              </w:rPr>
              <w:t>Config</w:t>
            </w:r>
            <w:proofErr w:type="spellEnd"/>
            <w:r>
              <w:rPr>
                <w:lang w:eastAsia="zh-CN"/>
              </w:rPr>
              <w:t xml:space="preserve"> information element</w:t>
            </w:r>
          </w:p>
          <w:p w:rsidR="00E02E18" w:rsidRDefault="00E02E18" w:rsidP="00E02E18">
            <w:pPr>
              <w:pStyle w:val="PL"/>
              <w:rPr>
                <w:lang w:eastAsia="en-GB"/>
              </w:rPr>
            </w:pPr>
            <w:r>
              <w:t>-- ASN1START</w:t>
            </w:r>
          </w:p>
          <w:p w:rsidR="00E02E18" w:rsidRDefault="00E02E18" w:rsidP="00E02E18">
            <w:pPr>
              <w:pStyle w:val="PL"/>
            </w:pPr>
            <w:r>
              <w:t>-- TAG-PDCP-CONFIG-START</w:t>
            </w:r>
          </w:p>
          <w:p w:rsidR="00E02E18" w:rsidRDefault="00E02E18" w:rsidP="00E02E18">
            <w:pPr>
              <w:pStyle w:val="PL"/>
            </w:pPr>
          </w:p>
          <w:p w:rsidR="00E02E18" w:rsidRDefault="00E02E18" w:rsidP="00E02E18">
            <w:pPr>
              <w:pStyle w:val="PL"/>
            </w:pPr>
            <w:r>
              <w:t>PDCP-Config ::=         SEQUENCE {</w:t>
            </w:r>
          </w:p>
          <w:p w:rsidR="00E02E18" w:rsidRDefault="00E02E18" w:rsidP="00437512">
            <w:pPr>
              <w:pStyle w:val="PL"/>
              <w:rPr>
                <w:rFonts w:eastAsiaTheme="minorEastAsia"/>
              </w:rPr>
            </w:pPr>
            <w:r>
              <w:t xml:space="preserve">   </w:t>
            </w:r>
            <w:r w:rsidR="00437512">
              <w:rPr>
                <w:rFonts w:eastAsiaTheme="minorEastAsia"/>
              </w:rPr>
              <w:t>…</w:t>
            </w:r>
          </w:p>
          <w:p w:rsidR="00C722F5" w:rsidRPr="000A5BBF" w:rsidRDefault="00C722F5" w:rsidP="00C722F5">
            <w:pPr>
              <w:pStyle w:val="PL"/>
            </w:pPr>
            <w:r>
              <w:t xml:space="preserve">    </w:t>
            </w:r>
            <w:r w:rsidRPr="000A5BBF">
              <w:t>moreThanOneRLC          SEQUENCE {</w:t>
            </w:r>
          </w:p>
          <w:p w:rsidR="00C722F5" w:rsidRPr="000A5BBF" w:rsidRDefault="00C722F5" w:rsidP="00C722F5">
            <w:pPr>
              <w:pStyle w:val="PL"/>
            </w:pPr>
            <w:r w:rsidRPr="000A5BBF">
              <w:t xml:space="preserve">        primaryPath             SEQUENCE {</w:t>
            </w:r>
          </w:p>
          <w:p w:rsidR="00C722F5" w:rsidRPr="000A5BBF" w:rsidRDefault="00C722F5" w:rsidP="00C722F5">
            <w:pPr>
              <w:pStyle w:val="PL"/>
            </w:pPr>
            <w:r w:rsidRPr="000A5BBF">
              <w:t xml:space="preserve">            cellGroup               CellGroupId                                                 OPTIONAL,   -- Need R</w:t>
            </w:r>
          </w:p>
          <w:p w:rsidR="00C722F5" w:rsidRPr="000A5BBF" w:rsidRDefault="00C722F5" w:rsidP="00C722F5">
            <w:pPr>
              <w:pStyle w:val="PL"/>
            </w:pPr>
            <w:r w:rsidRPr="000A5BBF">
              <w:t xml:space="preserve">            logicalChannel          LogicalChannelIdentity                                      OPTIONAL    -- Need R</w:t>
            </w:r>
          </w:p>
          <w:p w:rsidR="00C722F5" w:rsidRPr="00284205" w:rsidRDefault="00C722F5" w:rsidP="00C722F5">
            <w:pPr>
              <w:pStyle w:val="PL"/>
            </w:pPr>
            <w:r w:rsidRPr="000A5BBF">
              <w:t xml:space="preserve">        },</w:t>
            </w:r>
          </w:p>
          <w:p w:rsidR="00C722F5" w:rsidRPr="00284205" w:rsidRDefault="00C722F5" w:rsidP="00C722F5">
            <w:pPr>
              <w:pStyle w:val="PL"/>
            </w:pPr>
            <w:r w:rsidRPr="00284205">
              <w:t xml:space="preserve">        ul-DataSplitThreshold   UL-DataSplitThreshold                                           OPTIONAL,   -- Cond SplitBearer</w:t>
            </w:r>
          </w:p>
          <w:p w:rsidR="00C722F5" w:rsidRPr="00284205" w:rsidRDefault="00C722F5" w:rsidP="00C722F5">
            <w:pPr>
              <w:pStyle w:val="PL"/>
            </w:pPr>
            <w:r w:rsidRPr="00284205">
              <w:t xml:space="preserve">        pdcp-Duplication            BOOLEAN                                                     OPTIONAL    -- Need R</w:t>
            </w:r>
          </w:p>
          <w:p w:rsidR="00C722F5" w:rsidRDefault="00C722F5" w:rsidP="00C722F5">
            <w:pPr>
              <w:pStyle w:val="PL"/>
            </w:pPr>
            <w:r w:rsidRPr="00284205">
              <w:t xml:space="preserve">    }                                                                                           OPTIONAL,   </w:t>
            </w:r>
            <w:r w:rsidRPr="000A5BBF">
              <w:t>-- Cond MoreThanOneRLC</w:t>
            </w:r>
          </w:p>
          <w:p w:rsidR="00C722F5" w:rsidRDefault="00C722F5" w:rsidP="00C722F5">
            <w:pPr>
              <w:pStyle w:val="PL"/>
            </w:pPr>
          </w:p>
          <w:p w:rsidR="00C722F5" w:rsidRPr="00C722F5" w:rsidRDefault="00C722F5" w:rsidP="00C722F5">
            <w:pPr>
              <w:pStyle w:val="PL"/>
              <w:rPr>
                <w:rFonts w:eastAsiaTheme="minorEastAsia"/>
              </w:rPr>
            </w:pPr>
            <w:r>
              <w:t xml:space="preserve">  </w:t>
            </w:r>
            <w:r>
              <w:rPr>
                <w:rFonts w:eastAsiaTheme="minorEastAsia"/>
              </w:rPr>
              <w:t>…</w:t>
            </w:r>
          </w:p>
          <w:p w:rsidR="00C722F5" w:rsidRPr="00284205" w:rsidRDefault="00C722F5" w:rsidP="00C722F5">
            <w:pPr>
              <w:pStyle w:val="PL"/>
            </w:pPr>
            <w:r>
              <w:t xml:space="preserve"> </w:t>
            </w:r>
            <w:bookmarkStart w:id="7" w:name="OLE_LINK7"/>
            <w:bookmarkStart w:id="8" w:name="OLE_LINK8"/>
            <w:r>
              <w:t xml:space="preserve">   </w:t>
            </w:r>
            <w:r w:rsidRPr="00284205">
              <w:rPr>
                <w:highlight w:val="yellow"/>
              </w:rPr>
              <w:t>moreThanTwoRLC-r16</w:t>
            </w:r>
            <w:r w:rsidRPr="00284205">
              <w:t xml:space="preserve">      SEQUENCE {</w:t>
            </w:r>
          </w:p>
          <w:p w:rsidR="00C722F5" w:rsidRPr="00284205" w:rsidRDefault="00C722F5" w:rsidP="00C722F5">
            <w:pPr>
              <w:pStyle w:val="PL"/>
            </w:pPr>
            <w:r w:rsidRPr="00284205">
              <w:t xml:space="preserve">        </w:t>
            </w:r>
            <w:r w:rsidRPr="00284205">
              <w:rPr>
                <w:highlight w:val="yellow"/>
              </w:rPr>
              <w:t>splitSecondaryPath      LogicalChannelIdentity                                          OPTIONAL,   -- Cond SplitBearer2</w:t>
            </w:r>
          </w:p>
          <w:p w:rsidR="00C722F5" w:rsidRPr="00284205" w:rsidRDefault="00C722F5" w:rsidP="00C722F5">
            <w:pPr>
              <w:pStyle w:val="PL"/>
            </w:pPr>
            <w:r w:rsidRPr="00284205">
              <w:t xml:space="preserve">        duplicationState        SEQUENCE (SIZE (3)) OF BOOLEAN                                  OPTIONAL    -- Need M</w:t>
            </w:r>
          </w:p>
          <w:p w:rsidR="00C722F5" w:rsidRDefault="00C722F5" w:rsidP="00C722F5">
            <w:pPr>
              <w:pStyle w:val="PL"/>
              <w:rPr>
                <w:rFonts w:eastAsia="DengXian"/>
              </w:rPr>
            </w:pPr>
            <w:r w:rsidRPr="00284205">
              <w:t xml:space="preserve">    }                                                                                           OPTIONAL,   </w:t>
            </w:r>
            <w:r w:rsidRPr="00284205">
              <w:rPr>
                <w:highlight w:val="yellow"/>
              </w:rPr>
              <w:t xml:space="preserve">-- </w:t>
            </w:r>
            <w:bookmarkStart w:id="9" w:name="OLE_LINK19"/>
            <w:bookmarkStart w:id="10" w:name="OLE_LINK20"/>
            <w:r w:rsidRPr="00284205">
              <w:rPr>
                <w:highlight w:val="yellow"/>
              </w:rPr>
              <w:t>Cond MoreThanTwoRLC</w:t>
            </w:r>
            <w:bookmarkEnd w:id="9"/>
            <w:bookmarkEnd w:id="10"/>
          </w:p>
          <w:p w:rsidR="00E02E18" w:rsidRDefault="00C722F5" w:rsidP="00C722F5">
            <w:pPr>
              <w:pStyle w:val="a0"/>
              <w:spacing w:before="120"/>
              <w:ind w:firstLine="195"/>
              <w:rPr>
                <w:rFonts w:eastAsiaTheme="minorEastAsia"/>
                <w:lang w:eastAsia="zh-CN"/>
              </w:rPr>
            </w:pPr>
            <w:r>
              <w:t xml:space="preserve"> </w:t>
            </w:r>
            <w:r w:rsidR="00E02E18">
              <w:t xml:space="preserve">}          </w:t>
            </w:r>
          </w:p>
          <w:tbl>
            <w:tblPr>
              <w:tblpPr w:leftFromText="180" w:rightFromText="180" w:vertAnchor="text" w:tblpY="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B78C1" w:rsidTr="006B78C1">
              <w:trPr>
                <w:cantSplit/>
                <w:tblHeader/>
              </w:trPr>
              <w:tc>
                <w:tcPr>
                  <w:tcW w:w="0" w:type="auto"/>
                  <w:tcBorders>
                    <w:top w:val="single" w:sz="4" w:space="0" w:color="auto"/>
                    <w:left w:val="single" w:sz="4" w:space="0" w:color="auto"/>
                    <w:bottom w:val="single" w:sz="4" w:space="0" w:color="auto"/>
                    <w:right w:val="single" w:sz="4" w:space="0" w:color="auto"/>
                  </w:tcBorders>
                  <w:hideMark/>
                </w:tcPr>
                <w:p w:rsidR="006B78C1" w:rsidRDefault="006B78C1" w:rsidP="00B37BE9">
                  <w:pPr>
                    <w:pStyle w:val="TAH"/>
                    <w:rPr>
                      <w:rFonts w:eastAsia="Times New Roman"/>
                      <w:lang w:eastAsia="en-GB"/>
                    </w:rPr>
                  </w:pPr>
                  <w:r>
                    <w:rPr>
                      <w:i/>
                      <w:lang w:eastAsia="en-GB"/>
                    </w:rPr>
                    <w:t>PDCP-</w:t>
                  </w:r>
                  <w:proofErr w:type="spellStart"/>
                  <w:r>
                    <w:rPr>
                      <w:i/>
                      <w:lang w:eastAsia="en-GB"/>
                    </w:rPr>
                    <w:t>Config</w:t>
                  </w:r>
                  <w:proofErr w:type="spellEnd"/>
                  <w:r>
                    <w:rPr>
                      <w:i/>
                      <w:lang w:eastAsia="en-GB"/>
                    </w:rPr>
                    <w:t xml:space="preserve"> </w:t>
                  </w:r>
                  <w:r>
                    <w:rPr>
                      <w:lang w:eastAsia="en-GB"/>
                    </w:rPr>
                    <w:t>field descriptions</w:t>
                  </w:r>
                </w:p>
              </w:tc>
            </w:tr>
            <w:tr w:rsidR="006B78C1" w:rsidTr="006B78C1">
              <w:trPr>
                <w:cantSplit/>
                <w:trHeight w:val="52"/>
              </w:trPr>
              <w:tc>
                <w:tcPr>
                  <w:tcW w:w="0" w:type="auto"/>
                  <w:tcBorders>
                    <w:top w:val="single" w:sz="4" w:space="0" w:color="auto"/>
                    <w:left w:val="single" w:sz="4" w:space="0" w:color="auto"/>
                    <w:bottom w:val="single" w:sz="4" w:space="0" w:color="auto"/>
                    <w:right w:val="single" w:sz="4" w:space="0" w:color="auto"/>
                  </w:tcBorders>
                  <w:hideMark/>
                </w:tcPr>
                <w:p w:rsidR="006B78C1" w:rsidRPr="00510179" w:rsidRDefault="006B78C1" w:rsidP="00B37BE9">
                  <w:pPr>
                    <w:pStyle w:val="TAL"/>
                    <w:rPr>
                      <w:rFonts w:eastAsia="Times New Roman"/>
                      <w:b/>
                      <w:i/>
                      <w:iCs/>
                      <w:highlight w:val="yellow"/>
                      <w:lang w:eastAsia="en-GB"/>
                    </w:rPr>
                  </w:pPr>
                  <w:proofErr w:type="spellStart"/>
                  <w:r w:rsidRPr="00510179">
                    <w:rPr>
                      <w:b/>
                      <w:i/>
                      <w:iCs/>
                      <w:highlight w:val="yellow"/>
                      <w:lang w:eastAsia="en-GB"/>
                    </w:rPr>
                    <w:t>splitSecondaryPath</w:t>
                  </w:r>
                  <w:proofErr w:type="spellEnd"/>
                </w:p>
                <w:p w:rsidR="006B78C1" w:rsidRDefault="006B78C1" w:rsidP="00B37BE9">
                  <w:pPr>
                    <w:pStyle w:val="TAL"/>
                    <w:rPr>
                      <w:lang w:eastAsia="ja-JP"/>
                    </w:rPr>
                  </w:pPr>
                  <w:r w:rsidRPr="00510179">
                    <w:rPr>
                      <w:iCs/>
                      <w:highlight w:val="yellow"/>
                      <w:lang w:eastAsia="en-GB"/>
                    </w:rPr>
                    <w:t xml:space="preserve">Indicates the LCID of the </w:t>
                  </w:r>
                  <w:bookmarkStart w:id="11" w:name="OLE_LINK5"/>
                  <w:bookmarkStart w:id="12" w:name="OLE_LINK6"/>
                  <w:r w:rsidRPr="00924060">
                    <w:rPr>
                      <w:iCs/>
                      <w:color w:val="FF0000"/>
                      <w:highlight w:val="yellow"/>
                      <w:lang w:eastAsia="en-GB"/>
                    </w:rPr>
                    <w:t>split secondary RLC entity</w:t>
                  </w:r>
                  <w:bookmarkEnd w:id="11"/>
                  <w:bookmarkEnd w:id="12"/>
                  <w:r w:rsidRPr="00924060">
                    <w:rPr>
                      <w:iCs/>
                      <w:color w:val="FF0000"/>
                      <w:highlight w:val="yellow"/>
                      <w:lang w:eastAsia="en-GB"/>
                    </w:rPr>
                    <w:t xml:space="preserve"> </w:t>
                  </w:r>
                  <w:r w:rsidRPr="00510179">
                    <w:rPr>
                      <w:iCs/>
                      <w:highlight w:val="yellow"/>
                      <w:lang w:eastAsia="en-GB"/>
                    </w:rPr>
                    <w:t xml:space="preserve">as specified in TS 38.323 [5] for </w:t>
                  </w:r>
                  <w:proofErr w:type="spellStart"/>
                  <w:r w:rsidRPr="00510179">
                    <w:rPr>
                      <w:iCs/>
                      <w:highlight w:val="yellow"/>
                      <w:lang w:eastAsia="en-GB"/>
                    </w:rPr>
                    <w:t>fallback</w:t>
                  </w:r>
                  <w:proofErr w:type="spellEnd"/>
                  <w:r w:rsidRPr="00510179">
                    <w:rPr>
                      <w:iCs/>
                      <w:highlight w:val="yellow"/>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510179">
                    <w:rPr>
                      <w:i/>
                      <w:iCs/>
                      <w:highlight w:val="yellow"/>
                      <w:lang w:eastAsia="en-GB"/>
                    </w:rPr>
                    <w:t>cellGroup</w:t>
                  </w:r>
                  <w:proofErr w:type="spellEnd"/>
                  <w:r w:rsidRPr="00510179">
                    <w:rPr>
                      <w:i/>
                      <w:iCs/>
                      <w:highlight w:val="yellow"/>
                      <w:lang w:eastAsia="en-GB"/>
                    </w:rPr>
                    <w:t xml:space="preserve"> </w:t>
                  </w:r>
                  <w:r w:rsidRPr="00510179">
                    <w:rPr>
                      <w:iCs/>
                      <w:highlight w:val="yellow"/>
                      <w:lang w:eastAsia="en-GB"/>
                    </w:rPr>
                    <w:t xml:space="preserve">in the field </w:t>
                  </w:r>
                  <w:proofErr w:type="spellStart"/>
                  <w:r w:rsidRPr="00510179">
                    <w:rPr>
                      <w:i/>
                      <w:iCs/>
                      <w:highlight w:val="yellow"/>
                      <w:lang w:eastAsia="en-GB"/>
                    </w:rPr>
                    <w:t>primaryPath</w:t>
                  </w:r>
                  <w:proofErr w:type="spellEnd"/>
                  <w:r w:rsidRPr="00510179">
                    <w:rPr>
                      <w:i/>
                      <w:iCs/>
                      <w:highlight w:val="yellow"/>
                      <w:lang w:eastAsia="en-GB"/>
                    </w:rPr>
                    <w:t>.</w:t>
                  </w:r>
                  <w:r>
                    <w:rPr>
                      <w:i/>
                      <w:iCs/>
                      <w:lang w:eastAsia="en-GB"/>
                    </w:rPr>
                    <w:t xml:space="preserve"> </w:t>
                  </w:r>
                </w:p>
                <w:p w:rsidR="006B78C1" w:rsidRDefault="006B78C1" w:rsidP="00B37BE9">
                  <w:pPr>
                    <w:pStyle w:val="EditorsNote"/>
                    <w:rPr>
                      <w:rFonts w:eastAsia="Times New Roman"/>
                      <w:b/>
                      <w:i/>
                      <w:iCs/>
                      <w:color w:val="auto"/>
                      <w:lang w:eastAsia="en-GB"/>
                    </w:rPr>
                  </w:pPr>
                  <w:r>
                    <w:rPr>
                      <w:color w:val="auto"/>
                    </w:rPr>
                    <w:t xml:space="preserve">Editor's Note: The name </w:t>
                  </w:r>
                  <w:proofErr w:type="spellStart"/>
                  <w:r>
                    <w:rPr>
                      <w:i/>
                      <w:iCs/>
                      <w:color w:val="auto"/>
                    </w:rPr>
                    <w:t>splitSecondaryPath</w:t>
                  </w:r>
                  <w:proofErr w:type="spellEnd"/>
                  <w:r>
                    <w:rPr>
                      <w:i/>
                      <w:iCs/>
                      <w:color w:val="auto"/>
                    </w:rPr>
                    <w:t xml:space="preserve"> </w:t>
                  </w:r>
                  <w:r>
                    <w:rPr>
                      <w:color w:val="auto"/>
                    </w:rPr>
                    <w:t>needs to be confirmed, and the impacts on the legacy split bearer operation (if any) may need to be considered.</w:t>
                  </w:r>
                </w:p>
              </w:tc>
            </w:tr>
            <w:bookmarkEnd w:id="7"/>
            <w:bookmarkEnd w:id="8"/>
          </w:tbl>
          <w:p w:rsidR="00215805" w:rsidRDefault="00215805" w:rsidP="00215805">
            <w:pPr>
              <w:pStyle w:val="a0"/>
              <w:spacing w:before="12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ook w:val="00A0" w:firstRow="1" w:lastRow="0" w:firstColumn="1" w:lastColumn="0" w:noHBand="0" w:noVBand="0"/>
            </w:tblPr>
            <w:tblGrid>
              <w:gridCol w:w="1827"/>
              <w:gridCol w:w="7233"/>
            </w:tblGrid>
            <w:tr w:rsidR="006B78C1" w:rsidTr="006B78C1">
              <w:trPr>
                <w:cantSplit/>
                <w:tblHeader/>
              </w:trPr>
              <w:tc>
                <w:tcPr>
                  <w:tcW w:w="0" w:type="auto"/>
                  <w:tcBorders>
                    <w:top w:val="single" w:sz="4" w:space="0" w:color="auto"/>
                    <w:left w:val="single" w:sz="4" w:space="0" w:color="auto"/>
                    <w:bottom w:val="single" w:sz="4" w:space="0" w:color="auto"/>
                    <w:right w:val="single" w:sz="4" w:space="0" w:color="808080"/>
                  </w:tcBorders>
                  <w:hideMark/>
                </w:tcPr>
                <w:p w:rsidR="006B78C1" w:rsidRDefault="006B78C1">
                  <w:pPr>
                    <w:pStyle w:val="TAH"/>
                    <w:rPr>
                      <w:rFonts w:eastAsia="Times New Roman"/>
                      <w:lang w:eastAsia="ja-JP"/>
                    </w:rPr>
                  </w:pPr>
                  <w:r>
                    <w:t>Conditional presence</w:t>
                  </w:r>
                </w:p>
              </w:tc>
              <w:tc>
                <w:tcPr>
                  <w:tcW w:w="0" w:type="auto"/>
                  <w:tcBorders>
                    <w:top w:val="single" w:sz="4" w:space="0" w:color="auto"/>
                    <w:left w:val="single" w:sz="4" w:space="0" w:color="808080"/>
                    <w:bottom w:val="single" w:sz="4" w:space="0" w:color="auto"/>
                    <w:right w:val="single" w:sz="4" w:space="0" w:color="auto"/>
                  </w:tcBorders>
                  <w:hideMark/>
                </w:tcPr>
                <w:p w:rsidR="006B78C1" w:rsidRDefault="006B78C1">
                  <w:pPr>
                    <w:pStyle w:val="TAH"/>
                    <w:rPr>
                      <w:rFonts w:eastAsia="Times New Roman"/>
                      <w:lang w:eastAsia="ja-JP"/>
                    </w:rPr>
                  </w:pPr>
                  <w:r>
                    <w:t>Explanation</w:t>
                  </w:r>
                </w:p>
              </w:tc>
            </w:tr>
            <w:tr w:rsidR="006B78C1" w:rsidTr="006B78C1">
              <w:trPr>
                <w:cantSplit/>
              </w:trPr>
              <w:tc>
                <w:tcPr>
                  <w:tcW w:w="0" w:type="auto"/>
                  <w:tcBorders>
                    <w:top w:val="single" w:sz="4" w:space="0" w:color="auto"/>
                    <w:left w:val="single" w:sz="4" w:space="0" w:color="auto"/>
                    <w:bottom w:val="single" w:sz="4" w:space="0" w:color="auto"/>
                    <w:right w:val="single" w:sz="4" w:space="0" w:color="808080"/>
                  </w:tcBorders>
                  <w:hideMark/>
                </w:tcPr>
                <w:p w:rsidR="006B78C1" w:rsidRDefault="006B78C1">
                  <w:pPr>
                    <w:pStyle w:val="TAL"/>
                    <w:rPr>
                      <w:rFonts w:eastAsia="Times New Roman"/>
                      <w:i/>
                      <w:lang w:eastAsia="ja-JP"/>
                    </w:rPr>
                  </w:pPr>
                  <w:proofErr w:type="spellStart"/>
                  <w:r>
                    <w:rPr>
                      <w:i/>
                    </w:rPr>
                    <w:t>MoreThanTwoRLC</w:t>
                  </w:r>
                  <w:proofErr w:type="spellEnd"/>
                </w:p>
              </w:tc>
              <w:tc>
                <w:tcPr>
                  <w:tcW w:w="0" w:type="auto"/>
                  <w:tcBorders>
                    <w:top w:val="single" w:sz="4" w:space="0" w:color="auto"/>
                    <w:left w:val="single" w:sz="4" w:space="0" w:color="808080"/>
                    <w:bottom w:val="single" w:sz="4" w:space="0" w:color="auto"/>
                    <w:right w:val="single" w:sz="4" w:space="0" w:color="auto"/>
                  </w:tcBorders>
                  <w:hideMark/>
                </w:tcPr>
                <w:p w:rsidR="006B78C1" w:rsidRDefault="006B78C1">
                  <w:pPr>
                    <w:pStyle w:val="TAL"/>
                    <w:rPr>
                      <w:rFonts w:eastAsia="Times New Roman"/>
                      <w:lang w:eastAsia="ja-JP"/>
                    </w:rPr>
                  </w:pPr>
                  <w:r>
                    <w:t xml:space="preserve">This field is </w:t>
                  </w:r>
                  <w:r w:rsidRPr="000A5BBF">
                    <w:rPr>
                      <w:highlight w:val="yellow"/>
                    </w:rPr>
                    <w:t>mandatory present upon</w:t>
                  </w:r>
                  <w:r>
                    <w:t xml:space="preserve"> RRC reconfiguration with setup of a PDCP entity for a radio bearer </w:t>
                  </w:r>
                  <w:r w:rsidRPr="000A5BBF">
                    <w:rPr>
                      <w:highlight w:val="yellow"/>
                    </w:rPr>
                    <w:t>with more than two associated logical channels</w:t>
                  </w:r>
                  <w:r>
                    <w:t xml:space="preserve"> and upon RRC reconfiguration with the association of more than one additional logical channel to the PDCP entity.</w:t>
                  </w:r>
                </w:p>
                <w:p w:rsidR="006B78C1" w:rsidRDefault="006B78C1">
                  <w:pPr>
                    <w:pStyle w:val="TAL"/>
                    <w:rPr>
                      <w:rFonts w:eastAsia="Times New Roman"/>
                      <w:lang w:eastAsia="ja-JP"/>
                    </w:rPr>
                  </w:pPr>
                  <w:r>
                    <w:t xml:space="preserve">Upon RRC reconfiguration when none of the RLC entities is re-established, this field is optionally present, Need M. </w:t>
                  </w:r>
                  <w:r w:rsidRPr="000A5BBF">
                    <w:rPr>
                      <w:highlight w:val="yellow"/>
                    </w:rPr>
                    <w:t>Otherwise, the field is absent, Need R</w:t>
                  </w:r>
                  <w:r>
                    <w:t>.</w:t>
                  </w:r>
                </w:p>
              </w:tc>
            </w:tr>
          </w:tbl>
          <w:p w:rsidR="00215805" w:rsidRPr="006D465E" w:rsidRDefault="00215805" w:rsidP="00215805">
            <w:pPr>
              <w:pStyle w:val="a0"/>
              <w:spacing w:before="120"/>
              <w:rPr>
                <w:rFonts w:eastAsiaTheme="minorEastAsia"/>
                <w:iCs/>
                <w:lang w:eastAsia="zh-CN"/>
              </w:rPr>
            </w:pPr>
          </w:p>
        </w:tc>
      </w:tr>
    </w:tbl>
    <w:p w:rsidR="001E3E16" w:rsidRDefault="001E3E16" w:rsidP="007B43B0">
      <w:pPr>
        <w:pStyle w:val="a0"/>
        <w:spacing w:before="120"/>
        <w:rPr>
          <w:rFonts w:eastAsiaTheme="minorEastAsia"/>
          <w:iCs/>
          <w:lang w:val="en-GB" w:eastAsia="zh-CN"/>
        </w:rPr>
      </w:pPr>
    </w:p>
    <w:p w:rsidR="00B67E3B" w:rsidRPr="001E3E16" w:rsidRDefault="00B67E3B" w:rsidP="00B67E3B">
      <w:pPr>
        <w:pStyle w:val="a0"/>
        <w:numPr>
          <w:ilvl w:val="0"/>
          <w:numId w:val="13"/>
        </w:numPr>
        <w:spacing w:before="120"/>
        <w:rPr>
          <w:rFonts w:eastAsia="宋体"/>
          <w:b/>
          <w:u w:val="single"/>
          <w:lang w:val="en-GB" w:eastAsia="zh-CN"/>
        </w:rPr>
      </w:pPr>
      <w:r w:rsidRPr="001E3E16">
        <w:rPr>
          <w:rFonts w:eastAsia="宋体" w:hint="eastAsia"/>
          <w:b/>
          <w:u w:val="single"/>
          <w:lang w:eastAsia="zh-CN"/>
        </w:rPr>
        <w:t>In 38.3</w:t>
      </w:r>
      <w:r>
        <w:rPr>
          <w:rFonts w:eastAsia="宋体" w:hint="eastAsia"/>
          <w:b/>
          <w:u w:val="single"/>
          <w:lang w:eastAsia="zh-CN"/>
        </w:rPr>
        <w:t>23</w:t>
      </w:r>
    </w:p>
    <w:p w:rsidR="00E02E18" w:rsidRPr="00EE6091" w:rsidRDefault="0062704C" w:rsidP="007B43B0">
      <w:pPr>
        <w:pStyle w:val="a0"/>
        <w:spacing w:before="120"/>
        <w:rPr>
          <w:rFonts w:eastAsiaTheme="minorEastAsia"/>
          <w:iCs/>
          <w:lang w:val="en-GB" w:eastAsia="zh-CN"/>
        </w:rPr>
      </w:pPr>
      <w:r>
        <w:rPr>
          <w:rFonts w:eastAsiaTheme="minorEastAsia" w:hint="eastAsia"/>
          <w:iCs/>
          <w:lang w:val="en-GB" w:eastAsia="zh-CN"/>
        </w:rPr>
        <w:t xml:space="preserve">In PDCP specification, </w:t>
      </w:r>
      <w:r w:rsidR="00C7228D">
        <w:rPr>
          <w:rFonts w:eastAsiaTheme="minorEastAsia" w:hint="eastAsia"/>
          <w:iCs/>
          <w:lang w:val="en-GB" w:eastAsia="zh-CN"/>
        </w:rPr>
        <w:t xml:space="preserve">the terminology </w:t>
      </w:r>
      <w:r w:rsidR="00C7228D">
        <w:rPr>
          <w:rFonts w:eastAsiaTheme="minorEastAsia"/>
          <w:iCs/>
          <w:lang w:val="en-GB" w:eastAsia="zh-CN"/>
        </w:rPr>
        <w:t>“</w:t>
      </w:r>
      <w:r w:rsidR="00C7228D">
        <w:rPr>
          <w:lang w:eastAsia="ko-KR"/>
        </w:rPr>
        <w:t>secondary RLC entity</w:t>
      </w:r>
      <w:r w:rsidR="00C7228D">
        <w:rPr>
          <w:rFonts w:eastAsiaTheme="minorEastAsia"/>
          <w:iCs/>
          <w:lang w:val="en-GB" w:eastAsia="zh-CN"/>
        </w:rPr>
        <w:t>”</w:t>
      </w:r>
      <w:r w:rsidR="00C7228D">
        <w:rPr>
          <w:rFonts w:eastAsiaTheme="minorEastAsia" w:hint="eastAsia"/>
          <w:iCs/>
          <w:lang w:val="en-GB" w:eastAsia="zh-CN"/>
        </w:rPr>
        <w:t xml:space="preserve"> for legacy split bearer is replaced by </w:t>
      </w:r>
      <w:r w:rsidR="00C7228D">
        <w:rPr>
          <w:rFonts w:eastAsiaTheme="minorEastAsia"/>
          <w:iCs/>
          <w:lang w:val="en-GB" w:eastAsia="zh-CN"/>
        </w:rPr>
        <w:t>“</w:t>
      </w:r>
      <w:r w:rsidR="00C7228D" w:rsidRPr="00C7228D">
        <w:rPr>
          <w:color w:val="FF0000"/>
          <w:lang w:val="en-GB" w:eastAsia="ko-KR"/>
        </w:rPr>
        <w:t>split secondary RLC entity</w:t>
      </w:r>
      <w:r w:rsidR="00C7228D" w:rsidRPr="00C7228D">
        <w:rPr>
          <w:rFonts w:eastAsiaTheme="minorEastAsia"/>
          <w:lang w:val="en-GB" w:eastAsia="zh-CN"/>
        </w:rPr>
        <w:t>”</w:t>
      </w:r>
      <w:r w:rsidR="00EE6091">
        <w:rPr>
          <w:rFonts w:eastAsiaTheme="minorEastAsia" w:hint="eastAsia"/>
          <w:lang w:val="en-GB" w:eastAsia="zh-CN"/>
        </w:rPr>
        <w:t xml:space="preserve"> </w:t>
      </w:r>
      <w:r w:rsidR="003E2EDF">
        <w:rPr>
          <w:rFonts w:eastAsiaTheme="minorEastAsia" w:hint="eastAsia"/>
          <w:lang w:val="en-GB" w:eastAsia="zh-CN"/>
        </w:rPr>
        <w:t>in Rel-16</w:t>
      </w:r>
      <w:r w:rsidR="00882896">
        <w:rPr>
          <w:rFonts w:eastAsiaTheme="minorEastAsia" w:hint="eastAsia"/>
          <w:lang w:val="en-GB" w:eastAsia="zh-CN"/>
        </w:rPr>
        <w:t>.</w:t>
      </w:r>
    </w:p>
    <w:tbl>
      <w:tblPr>
        <w:tblStyle w:val="a7"/>
        <w:tblW w:w="0" w:type="auto"/>
        <w:tblLook w:val="04A0" w:firstRow="1" w:lastRow="0" w:firstColumn="1" w:lastColumn="0" w:noHBand="0" w:noVBand="1"/>
      </w:tblPr>
      <w:tblGrid>
        <w:gridCol w:w="9286"/>
      </w:tblGrid>
      <w:tr w:rsidR="00924060" w:rsidTr="00924060">
        <w:tc>
          <w:tcPr>
            <w:tcW w:w="9286" w:type="dxa"/>
          </w:tcPr>
          <w:p w:rsidR="00924060" w:rsidRPr="009A3253" w:rsidRDefault="00924060" w:rsidP="009A3253">
            <w:pPr>
              <w:pStyle w:val="20"/>
            </w:pPr>
            <w:bookmarkStart w:id="13" w:name="_Toc12616317"/>
            <w:bookmarkStart w:id="14" w:name="_Toc37126928"/>
            <w:bookmarkStart w:id="15" w:name="OLE_LINK9"/>
            <w:bookmarkStart w:id="16" w:name="OLE_LINK10"/>
            <w:r w:rsidRPr="00270A5D">
              <w:lastRenderedPageBreak/>
              <w:t>3.1</w:t>
            </w:r>
            <w:r w:rsidRPr="00270A5D">
              <w:tab/>
              <w:t>Definitions</w:t>
            </w:r>
            <w:bookmarkEnd w:id="13"/>
            <w:bookmarkEnd w:id="14"/>
          </w:p>
          <w:p w:rsidR="00924060" w:rsidRDefault="00924060" w:rsidP="007B43B0">
            <w:pPr>
              <w:pStyle w:val="a0"/>
              <w:spacing w:before="120"/>
              <w:rPr>
                <w:rFonts w:eastAsiaTheme="minorEastAsia"/>
                <w:lang w:eastAsia="zh-CN"/>
              </w:rPr>
            </w:pPr>
            <w:r>
              <w:rPr>
                <w:rFonts w:eastAsiaTheme="minorEastAsia"/>
                <w:lang w:eastAsia="zh-CN"/>
              </w:rPr>
              <w:t>…</w:t>
            </w:r>
          </w:p>
          <w:p w:rsidR="00924060" w:rsidRDefault="00924060" w:rsidP="00924060">
            <w:pPr>
              <w:rPr>
                <w:rFonts w:eastAsiaTheme="minorEastAsia"/>
                <w:lang w:eastAsia="zh-CN"/>
              </w:rPr>
            </w:pPr>
            <w:r w:rsidRPr="00715186">
              <w:rPr>
                <w:b/>
                <w:color w:val="FF0000"/>
                <w:highlight w:val="yellow"/>
                <w:lang w:eastAsia="ko-KR"/>
              </w:rPr>
              <w:t>Split secondary RLC entity</w:t>
            </w:r>
            <w:r w:rsidRPr="00270A5D">
              <w:rPr>
                <w:lang w:eastAsia="ko-KR"/>
              </w:rPr>
              <w:t>: in dual connectivity, the RLC entity other than the primary RLC entity which is responsible for split bearer operation.</w:t>
            </w:r>
          </w:p>
          <w:p w:rsidR="00715186" w:rsidRDefault="00715186" w:rsidP="00924060">
            <w:pPr>
              <w:rPr>
                <w:rFonts w:eastAsiaTheme="minorEastAsia"/>
                <w:lang w:eastAsia="zh-CN"/>
              </w:rPr>
            </w:pPr>
            <w:r>
              <w:rPr>
                <w:rFonts w:eastAsiaTheme="minorEastAsia"/>
                <w:lang w:eastAsia="zh-CN"/>
              </w:rPr>
              <w:t>…</w:t>
            </w:r>
          </w:p>
          <w:p w:rsidR="00715186" w:rsidRPr="00270A5D" w:rsidRDefault="00715186" w:rsidP="00715186">
            <w:pPr>
              <w:pStyle w:val="20"/>
            </w:pPr>
            <w:bookmarkStart w:id="17" w:name="_Toc37126946"/>
            <w:r w:rsidRPr="00270A5D">
              <w:t>5.2</w:t>
            </w:r>
            <w:r w:rsidRPr="00270A5D">
              <w:rPr>
                <w:sz w:val="24"/>
                <w:szCs w:val="24"/>
                <w:lang w:eastAsia="en-GB"/>
              </w:rPr>
              <w:tab/>
            </w:r>
            <w:r w:rsidRPr="00270A5D">
              <w:t>Data transfer</w:t>
            </w:r>
            <w:bookmarkEnd w:id="17"/>
          </w:p>
          <w:p w:rsidR="00715186" w:rsidRPr="00715186" w:rsidRDefault="00715186" w:rsidP="00715186">
            <w:pPr>
              <w:rPr>
                <w:rFonts w:eastAsiaTheme="minorEastAsia"/>
                <w:lang w:eastAsia="zh-CN"/>
              </w:rPr>
            </w:pPr>
            <w:bookmarkStart w:id="18" w:name="_Toc12616335"/>
            <w:bookmarkStart w:id="19" w:name="_Toc37126947"/>
            <w:r w:rsidRPr="00270A5D">
              <w:t>5.2.</w:t>
            </w:r>
            <w:r w:rsidRPr="00270A5D">
              <w:rPr>
                <w:lang w:eastAsia="ko-KR"/>
              </w:rPr>
              <w:t>1</w:t>
            </w:r>
            <w:r w:rsidRPr="00270A5D">
              <w:tab/>
              <w:t>Transmit operation</w:t>
            </w:r>
            <w:bookmarkEnd w:id="18"/>
            <w:bookmarkEnd w:id="19"/>
          </w:p>
          <w:p w:rsidR="00924060" w:rsidRDefault="00715186" w:rsidP="007B43B0">
            <w:pPr>
              <w:pStyle w:val="a0"/>
              <w:spacing w:before="120"/>
              <w:rPr>
                <w:rFonts w:eastAsiaTheme="minorEastAsia"/>
                <w:lang w:eastAsia="zh-CN"/>
              </w:rPr>
            </w:pPr>
            <w:r>
              <w:rPr>
                <w:rFonts w:eastAsiaTheme="minorEastAsia"/>
                <w:lang w:eastAsia="zh-CN"/>
              </w:rPr>
              <w:t>…</w:t>
            </w:r>
          </w:p>
          <w:p w:rsidR="00715186" w:rsidRPr="00270A5D" w:rsidRDefault="00715186" w:rsidP="00715186">
            <w:pPr>
              <w:rPr>
                <w:lang w:eastAsia="ko-KR"/>
              </w:rPr>
            </w:pPr>
            <w:r w:rsidRPr="00270A5D">
              <w:rPr>
                <w:lang w:eastAsia="ko-KR"/>
              </w:rPr>
              <w:t>When submitting a PDCP PDU to lower layer, the transmitting PDCP entity shall:</w:t>
            </w:r>
          </w:p>
          <w:p w:rsidR="00715186" w:rsidRPr="00270A5D" w:rsidRDefault="00715186" w:rsidP="00715186">
            <w:pPr>
              <w:pStyle w:val="B1"/>
              <w:rPr>
                <w:lang w:val="en-GB" w:eastAsia="ko-KR"/>
              </w:rPr>
            </w:pPr>
            <w:r w:rsidRPr="00270A5D">
              <w:rPr>
                <w:lang w:val="en-GB" w:eastAsia="ko-KR"/>
              </w:rPr>
              <w:t>-</w:t>
            </w:r>
            <w:r w:rsidRPr="00270A5D">
              <w:rPr>
                <w:lang w:val="en-GB" w:eastAsia="ko-KR"/>
              </w:rPr>
              <w:tab/>
              <w:t>if the transmitting PDCP entity is associated with one RLC entity:</w:t>
            </w:r>
          </w:p>
          <w:p w:rsidR="00715186" w:rsidRPr="00270A5D" w:rsidRDefault="00715186" w:rsidP="00715186">
            <w:pPr>
              <w:pStyle w:val="B2"/>
              <w:rPr>
                <w:lang w:eastAsia="ko-KR"/>
              </w:rPr>
            </w:pPr>
            <w:r w:rsidRPr="00270A5D">
              <w:rPr>
                <w:lang w:eastAsia="ko-KR"/>
              </w:rPr>
              <w:t>-</w:t>
            </w:r>
            <w:r w:rsidRPr="00270A5D">
              <w:rPr>
                <w:lang w:eastAsia="ko-KR"/>
              </w:rPr>
              <w:tab/>
              <w:t>submit the PDCP PDU to the associated RLC entity;</w:t>
            </w:r>
          </w:p>
          <w:p w:rsidR="00715186" w:rsidRPr="00270A5D" w:rsidRDefault="00715186" w:rsidP="00715186">
            <w:pPr>
              <w:pStyle w:val="B1"/>
              <w:rPr>
                <w:lang w:val="en-GB" w:eastAsia="ko-KR"/>
              </w:rPr>
            </w:pPr>
            <w:r w:rsidRPr="00270A5D">
              <w:rPr>
                <w:lang w:val="en-GB" w:eastAsia="ko-KR"/>
              </w:rPr>
              <w:t>-</w:t>
            </w:r>
            <w:r w:rsidRPr="00270A5D">
              <w:rPr>
                <w:lang w:val="en-GB" w:eastAsia="ko-KR"/>
              </w:rPr>
              <w:tab/>
              <w:t>else, if the transmitting PDCP entity is associated with at least two RLC entities:</w:t>
            </w:r>
          </w:p>
          <w:p w:rsidR="00715186" w:rsidRPr="00270A5D" w:rsidRDefault="00715186" w:rsidP="00715186">
            <w:pPr>
              <w:pStyle w:val="B2"/>
              <w:rPr>
                <w:lang w:eastAsia="ko-KR"/>
              </w:rPr>
            </w:pPr>
            <w:r w:rsidRPr="00270A5D">
              <w:rPr>
                <w:lang w:eastAsia="ko-KR"/>
              </w:rPr>
              <w:t>-</w:t>
            </w:r>
            <w:r w:rsidRPr="00270A5D">
              <w:rPr>
                <w:lang w:eastAsia="ko-KR"/>
              </w:rPr>
              <w:tab/>
              <w:t xml:space="preserve">if the PDCP duplication is </w:t>
            </w:r>
            <w:r w:rsidRPr="00270A5D">
              <w:t>activated:</w:t>
            </w:r>
          </w:p>
          <w:p w:rsidR="00715186" w:rsidRPr="004B3506" w:rsidRDefault="004B3506" w:rsidP="00715186">
            <w:pPr>
              <w:pStyle w:val="B4"/>
              <w:rPr>
                <w:rFonts w:eastAsiaTheme="minorEastAsia"/>
                <w:lang w:eastAsia="zh-CN"/>
              </w:rPr>
            </w:pPr>
            <w:r>
              <w:rPr>
                <w:rFonts w:eastAsiaTheme="minorEastAsia"/>
                <w:lang w:eastAsia="zh-CN"/>
              </w:rPr>
              <w:t>…</w:t>
            </w:r>
          </w:p>
          <w:p w:rsidR="00715186" w:rsidRPr="00270A5D" w:rsidRDefault="00715186" w:rsidP="00715186">
            <w:pPr>
              <w:pStyle w:val="B2"/>
              <w:rPr>
                <w:lang w:eastAsia="ko-KR"/>
              </w:rPr>
            </w:pPr>
            <w:r w:rsidRPr="00270A5D">
              <w:rPr>
                <w:lang w:eastAsia="ko-KR"/>
              </w:rPr>
              <w:t>-</w:t>
            </w:r>
            <w:r w:rsidRPr="00270A5D">
              <w:rPr>
                <w:lang w:eastAsia="ko-KR"/>
              </w:rPr>
              <w:tab/>
              <w:t>else:</w:t>
            </w:r>
          </w:p>
          <w:p w:rsidR="00715186" w:rsidRPr="004B3506" w:rsidRDefault="00715186" w:rsidP="00715186">
            <w:pPr>
              <w:pStyle w:val="B3"/>
              <w:rPr>
                <w:highlight w:val="yellow"/>
                <w:lang w:val="en-GB" w:eastAsia="ko-KR"/>
              </w:rPr>
            </w:pPr>
            <w:r w:rsidRPr="004B3506">
              <w:rPr>
                <w:highlight w:val="yellow"/>
                <w:lang w:val="en-GB" w:eastAsia="ko-KR"/>
              </w:rPr>
              <w:t>-</w:t>
            </w:r>
            <w:r w:rsidRPr="004B3506">
              <w:rPr>
                <w:highlight w:val="yellow"/>
                <w:lang w:val="en-GB" w:eastAsia="ko-KR"/>
              </w:rPr>
              <w:tab/>
              <w:t xml:space="preserve">if the </w:t>
            </w:r>
            <w:r w:rsidRPr="00574E3B">
              <w:rPr>
                <w:color w:val="FF0000"/>
                <w:highlight w:val="yellow"/>
                <w:lang w:val="en-GB" w:eastAsia="ko-KR"/>
              </w:rPr>
              <w:t>split secondary RLC entity</w:t>
            </w:r>
            <w:r w:rsidRPr="004B3506">
              <w:rPr>
                <w:highlight w:val="yellow"/>
                <w:lang w:val="en-GB" w:eastAsia="ko-KR"/>
              </w:rPr>
              <w:t xml:space="preserve"> is configured; and</w:t>
            </w:r>
          </w:p>
          <w:p w:rsidR="00715186" w:rsidRPr="004B3506" w:rsidRDefault="00715186" w:rsidP="00715186">
            <w:pPr>
              <w:pStyle w:val="B3"/>
              <w:rPr>
                <w:highlight w:val="yellow"/>
                <w:lang w:val="en-GB" w:eastAsia="ko-KR"/>
              </w:rPr>
            </w:pPr>
            <w:r w:rsidRPr="004B3506">
              <w:rPr>
                <w:highlight w:val="yellow"/>
                <w:lang w:val="en-GB"/>
              </w:rPr>
              <w:t>-</w:t>
            </w:r>
            <w:r w:rsidRPr="004B3506">
              <w:rPr>
                <w:highlight w:val="yellow"/>
                <w:lang w:val="en-GB"/>
              </w:rPr>
              <w:tab/>
              <w:t xml:space="preserve">if the transmitting PDCP entity is not associated with a DAPS bearer; and </w:t>
            </w:r>
          </w:p>
          <w:p w:rsidR="00715186" w:rsidRPr="004B3506" w:rsidRDefault="00715186" w:rsidP="00715186">
            <w:pPr>
              <w:pStyle w:val="B3"/>
              <w:rPr>
                <w:highlight w:val="yellow"/>
                <w:lang w:val="en-GB" w:eastAsia="ko-KR"/>
              </w:rPr>
            </w:pPr>
            <w:r w:rsidRPr="004B3506">
              <w:rPr>
                <w:highlight w:val="yellow"/>
                <w:lang w:val="en-GB" w:eastAsia="ko-KR"/>
              </w:rPr>
              <w:t>-</w:t>
            </w:r>
            <w:r w:rsidRPr="004B3506">
              <w:rPr>
                <w:highlight w:val="yellow"/>
                <w:lang w:val="en-GB"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4B3506">
              <w:rPr>
                <w:i/>
                <w:highlight w:val="yellow"/>
                <w:lang w:val="en-GB" w:eastAsia="ko-KR"/>
              </w:rPr>
              <w:t>ul-DataSplitThreshold</w:t>
            </w:r>
            <w:proofErr w:type="spellEnd"/>
            <w:r w:rsidRPr="004B3506">
              <w:rPr>
                <w:highlight w:val="yellow"/>
                <w:lang w:val="en-GB" w:eastAsia="ko-KR"/>
              </w:rPr>
              <w:t>:</w:t>
            </w:r>
          </w:p>
          <w:p w:rsidR="00715186" w:rsidRPr="00270A5D" w:rsidRDefault="00715186" w:rsidP="00715186">
            <w:pPr>
              <w:pStyle w:val="B4"/>
              <w:rPr>
                <w:lang w:eastAsia="ko-KR"/>
              </w:rPr>
            </w:pPr>
            <w:r w:rsidRPr="004B3506">
              <w:rPr>
                <w:highlight w:val="yellow"/>
                <w:lang w:eastAsia="ko-KR"/>
              </w:rPr>
              <w:t>-</w:t>
            </w:r>
            <w:r w:rsidRPr="004B3506">
              <w:rPr>
                <w:highlight w:val="yellow"/>
                <w:lang w:eastAsia="ko-KR"/>
              </w:rPr>
              <w:tab/>
              <w:t xml:space="preserve">submit the PDCP PDU to either the primary RLC entity or the </w:t>
            </w:r>
            <w:r w:rsidRPr="00574E3B">
              <w:rPr>
                <w:color w:val="FF0000"/>
                <w:highlight w:val="yellow"/>
                <w:lang w:eastAsia="ko-KR"/>
              </w:rPr>
              <w:t>split secondary RLC entity</w:t>
            </w:r>
            <w:r w:rsidRPr="004B3506">
              <w:rPr>
                <w:highlight w:val="yellow"/>
                <w:lang w:eastAsia="ko-KR"/>
              </w:rPr>
              <w:t>;</w:t>
            </w:r>
          </w:p>
          <w:p w:rsidR="00715186" w:rsidRPr="00270A5D" w:rsidRDefault="00715186" w:rsidP="00715186">
            <w:pPr>
              <w:pStyle w:val="B3"/>
              <w:rPr>
                <w:lang w:val="en-GB" w:eastAsia="ko-KR"/>
              </w:rPr>
            </w:pPr>
            <w:r w:rsidRPr="00270A5D">
              <w:rPr>
                <w:lang w:val="en-GB" w:eastAsia="ko-KR"/>
              </w:rPr>
              <w:t>-</w:t>
            </w:r>
            <w:r w:rsidRPr="00270A5D">
              <w:rPr>
                <w:lang w:val="en-GB" w:eastAsia="ko-KR"/>
              </w:rPr>
              <w:tab/>
              <w:t>else, if the transmitting PDCP entity is associated with the DAPS bearer:</w:t>
            </w:r>
          </w:p>
          <w:p w:rsidR="00715186" w:rsidRPr="004B3506" w:rsidRDefault="004B3506" w:rsidP="004B3506">
            <w:pPr>
              <w:pStyle w:val="B4"/>
              <w:rPr>
                <w:rFonts w:eastAsiaTheme="minorEastAsia"/>
                <w:lang w:eastAsia="zh-CN"/>
              </w:rPr>
            </w:pPr>
            <w:r>
              <w:rPr>
                <w:lang w:eastAsia="ko-KR"/>
              </w:rPr>
              <w:t>-</w:t>
            </w:r>
            <w:r>
              <w:rPr>
                <w:rFonts w:eastAsiaTheme="minorEastAsia"/>
                <w:lang w:eastAsia="zh-CN"/>
              </w:rPr>
              <w:t>…</w:t>
            </w:r>
          </w:p>
          <w:p w:rsidR="00715186" w:rsidRPr="00270A5D" w:rsidRDefault="00715186" w:rsidP="00715186">
            <w:pPr>
              <w:pStyle w:val="B3"/>
              <w:rPr>
                <w:lang w:val="en-GB" w:eastAsia="ko-KR"/>
              </w:rPr>
            </w:pPr>
            <w:r w:rsidRPr="00270A5D">
              <w:rPr>
                <w:lang w:val="en-GB" w:eastAsia="ko-KR"/>
              </w:rPr>
              <w:t>-</w:t>
            </w:r>
            <w:r w:rsidRPr="00270A5D">
              <w:rPr>
                <w:lang w:val="en-GB" w:eastAsia="ko-KR"/>
              </w:rPr>
              <w:tab/>
              <w:t>else:</w:t>
            </w:r>
          </w:p>
          <w:p w:rsidR="00715186" w:rsidRDefault="00715186" w:rsidP="00C7228D">
            <w:pPr>
              <w:pStyle w:val="B4"/>
              <w:rPr>
                <w:rFonts w:eastAsiaTheme="minorEastAsia"/>
                <w:lang w:eastAsia="zh-CN"/>
              </w:rPr>
            </w:pPr>
            <w:r w:rsidRPr="00270A5D">
              <w:rPr>
                <w:lang w:eastAsia="ko-KR"/>
              </w:rPr>
              <w:t>-</w:t>
            </w:r>
            <w:r w:rsidRPr="00270A5D">
              <w:rPr>
                <w:lang w:eastAsia="ko-KR"/>
              </w:rPr>
              <w:tab/>
              <w:t>submit the PDCP PDU to the primary RLC entity.</w:t>
            </w:r>
            <w:bookmarkEnd w:id="15"/>
            <w:bookmarkEnd w:id="16"/>
          </w:p>
          <w:p w:rsidR="004B761D" w:rsidRDefault="004B761D" w:rsidP="004B761D">
            <w:pPr>
              <w:pStyle w:val="B4"/>
              <w:ind w:left="0" w:firstLine="0"/>
              <w:rPr>
                <w:rFonts w:eastAsiaTheme="minorEastAsia"/>
                <w:lang w:eastAsia="zh-CN"/>
              </w:rPr>
            </w:pPr>
            <w:r>
              <w:rPr>
                <w:rFonts w:eastAsiaTheme="minorEastAsia"/>
                <w:lang w:eastAsia="zh-CN"/>
              </w:rPr>
              <w:t>…</w:t>
            </w:r>
          </w:p>
          <w:p w:rsidR="004B761D" w:rsidRPr="003E2EDF" w:rsidRDefault="004B761D" w:rsidP="003E2EDF">
            <w:pPr>
              <w:pStyle w:val="20"/>
            </w:pPr>
            <w:bookmarkStart w:id="20" w:name="_Toc12616345"/>
            <w:bookmarkStart w:id="21" w:name="_Toc37126959"/>
            <w:r w:rsidRPr="00270A5D">
              <w:t>5.6</w:t>
            </w:r>
            <w:r w:rsidRPr="00270A5D">
              <w:tab/>
              <w:t>Data volume calculation</w:t>
            </w:r>
            <w:bookmarkEnd w:id="20"/>
            <w:bookmarkEnd w:id="21"/>
          </w:p>
          <w:p w:rsidR="004B761D" w:rsidRDefault="004B761D" w:rsidP="004B761D">
            <w:pPr>
              <w:pStyle w:val="B4"/>
              <w:ind w:left="0" w:firstLine="0"/>
              <w:rPr>
                <w:rFonts w:eastAsiaTheme="minorEastAsia"/>
                <w:lang w:eastAsia="zh-CN"/>
              </w:rPr>
            </w:pPr>
            <w:r>
              <w:rPr>
                <w:rFonts w:eastAsiaTheme="minorEastAsia"/>
                <w:lang w:eastAsia="zh-CN"/>
              </w:rPr>
              <w:t>…</w:t>
            </w:r>
          </w:p>
          <w:p w:rsidR="004B761D" w:rsidRPr="00270A5D" w:rsidRDefault="004B761D" w:rsidP="004B761D">
            <w:pPr>
              <w:pStyle w:val="B1"/>
              <w:rPr>
                <w:lang w:val="en-GB"/>
              </w:rPr>
            </w:pPr>
            <w:r w:rsidRPr="00270A5D">
              <w:rPr>
                <w:lang w:val="en-GB"/>
              </w:rPr>
              <w:t>-</w:t>
            </w:r>
            <w:r w:rsidRPr="00270A5D">
              <w:rPr>
                <w:lang w:val="en-GB"/>
              </w:rPr>
              <w:tab/>
              <w:t>else:</w:t>
            </w:r>
          </w:p>
          <w:p w:rsidR="004B761D" w:rsidRPr="00270A5D" w:rsidRDefault="004B761D" w:rsidP="004B761D">
            <w:pPr>
              <w:pStyle w:val="B2"/>
              <w:rPr>
                <w:lang w:eastAsia="ko-KR"/>
              </w:rPr>
            </w:pPr>
            <w:bookmarkStart w:id="22" w:name="OLE_LINK11"/>
            <w:r w:rsidRPr="004B761D">
              <w:rPr>
                <w:highlight w:val="yellow"/>
              </w:rPr>
              <w:t>-</w:t>
            </w:r>
            <w:r w:rsidRPr="004B761D">
              <w:rPr>
                <w:highlight w:val="yellow"/>
              </w:rPr>
              <w:tab/>
              <w:t xml:space="preserve">if the </w:t>
            </w:r>
            <w:r w:rsidRPr="004B761D">
              <w:rPr>
                <w:color w:val="FF0000"/>
                <w:highlight w:val="yellow"/>
              </w:rPr>
              <w:t>split secondary RLC entity</w:t>
            </w:r>
            <w:r w:rsidRPr="004B761D">
              <w:rPr>
                <w:highlight w:val="yellow"/>
              </w:rPr>
              <w:t xml:space="preserve"> is configured</w:t>
            </w:r>
            <w:r w:rsidRPr="00270A5D">
              <w:t>; and</w:t>
            </w:r>
          </w:p>
          <w:p w:rsidR="004B761D" w:rsidRPr="00270A5D" w:rsidRDefault="004B761D" w:rsidP="004B761D">
            <w:pPr>
              <w:pStyle w:val="B2"/>
              <w:rPr>
                <w:lang w:eastAsia="ko-KR"/>
              </w:rPr>
            </w:pPr>
            <w:r w:rsidRPr="00270A5D">
              <w:t>-</w:t>
            </w:r>
            <w:r w:rsidRPr="00270A5D">
              <w:tab/>
              <w:t xml:space="preserve">if the transmitting PDCP entity is not associated with a DAPS bearer; and </w:t>
            </w:r>
          </w:p>
          <w:p w:rsidR="004B761D" w:rsidRPr="00270A5D" w:rsidRDefault="004B761D" w:rsidP="004B761D">
            <w:pPr>
              <w:pStyle w:val="B2"/>
              <w:rPr>
                <w:lang w:eastAsia="ko-KR"/>
              </w:rPr>
            </w:pPr>
            <w:r w:rsidRPr="00270A5D">
              <w:rPr>
                <w:lang w:eastAsia="ko-KR"/>
              </w:rPr>
              <w:t>-</w:t>
            </w:r>
            <w:r w:rsidRPr="00270A5D">
              <w:rPr>
                <w:lang w:eastAsia="ko-KR"/>
              </w:rPr>
              <w:tab/>
              <w:t xml:space="preserve">if the total amount of PDCP data volume and RLC data volume pending for initial transmission (as specified in TS 38.322 [5]) in the primary RLC entity and </w:t>
            </w:r>
            <w:r w:rsidRPr="004B761D">
              <w:rPr>
                <w:highlight w:val="yellow"/>
              </w:rPr>
              <w:t xml:space="preserve">the </w:t>
            </w:r>
            <w:r w:rsidRPr="004B761D">
              <w:rPr>
                <w:color w:val="FF0000"/>
                <w:highlight w:val="yellow"/>
              </w:rPr>
              <w:t>split secondary RLC entity</w:t>
            </w:r>
            <w:r w:rsidRPr="00270A5D">
              <w:rPr>
                <w:lang w:eastAsia="ko-KR"/>
              </w:rPr>
              <w:t xml:space="preserve"> is equal to or larger than </w:t>
            </w:r>
            <w:proofErr w:type="spellStart"/>
            <w:r w:rsidRPr="00270A5D">
              <w:rPr>
                <w:i/>
                <w:lang w:eastAsia="ko-KR"/>
              </w:rPr>
              <w:t>ul-DataSplitThreshold</w:t>
            </w:r>
            <w:proofErr w:type="spellEnd"/>
            <w:r w:rsidRPr="00270A5D">
              <w:rPr>
                <w:lang w:eastAsia="ko-KR"/>
              </w:rPr>
              <w:t>:</w:t>
            </w:r>
          </w:p>
          <w:bookmarkEnd w:id="22"/>
          <w:p w:rsidR="004B761D" w:rsidRPr="00270A5D" w:rsidRDefault="004B761D" w:rsidP="004B761D">
            <w:pPr>
              <w:pStyle w:val="B3"/>
              <w:rPr>
                <w:lang w:val="en-GB" w:eastAsia="ko-KR"/>
              </w:rPr>
            </w:pPr>
            <w:r w:rsidRPr="00270A5D">
              <w:rPr>
                <w:lang w:val="en-GB" w:eastAsia="ko-KR"/>
              </w:rPr>
              <w:t>-</w:t>
            </w:r>
            <w:r w:rsidRPr="00270A5D">
              <w:rPr>
                <w:lang w:val="en-GB" w:eastAsia="ko-KR"/>
              </w:rPr>
              <w:tab/>
              <w:t xml:space="preserve">indicate the PDCP data volume to both the MAC entity associated with the primary RLC entity and the MAC entity </w:t>
            </w:r>
            <w:r w:rsidRPr="004B761D">
              <w:rPr>
                <w:highlight w:val="yellow"/>
                <w:lang w:val="en-GB" w:eastAsia="ko-KR"/>
              </w:rPr>
              <w:t xml:space="preserve">associated </w:t>
            </w:r>
            <w:r w:rsidRPr="004B761D">
              <w:rPr>
                <w:highlight w:val="yellow"/>
                <w:lang w:val="en-GB"/>
              </w:rPr>
              <w:t xml:space="preserve">with the </w:t>
            </w:r>
            <w:r w:rsidRPr="004B761D">
              <w:rPr>
                <w:color w:val="FF0000"/>
                <w:highlight w:val="yellow"/>
                <w:lang w:val="en-GB"/>
              </w:rPr>
              <w:t>split secondary RLC entity</w:t>
            </w:r>
            <w:r w:rsidRPr="00270A5D">
              <w:rPr>
                <w:lang w:val="en-GB" w:eastAsia="ko-KR"/>
              </w:rPr>
              <w:t>;</w:t>
            </w:r>
          </w:p>
          <w:p w:rsidR="004B761D" w:rsidRPr="004B761D" w:rsidRDefault="004B761D" w:rsidP="003E2EDF">
            <w:pPr>
              <w:pStyle w:val="B3"/>
              <w:rPr>
                <w:rFonts w:eastAsiaTheme="minorEastAsia"/>
                <w:lang w:val="en-GB" w:eastAsia="zh-CN"/>
              </w:rPr>
            </w:pPr>
            <w:r w:rsidRPr="00270A5D">
              <w:rPr>
                <w:lang w:val="en-GB" w:eastAsia="ko-KR"/>
              </w:rPr>
              <w:t>-</w:t>
            </w:r>
            <w:r w:rsidRPr="00270A5D">
              <w:rPr>
                <w:lang w:val="en-GB" w:eastAsia="ko-KR"/>
              </w:rPr>
              <w:tab/>
              <w:t xml:space="preserve">indicate the PDCP data volume as 0 to the MAC entity associated with RLC entity other than the primary RLC entity </w:t>
            </w:r>
            <w:r w:rsidRPr="004B761D">
              <w:rPr>
                <w:highlight w:val="yellow"/>
                <w:lang w:val="en-GB" w:eastAsia="ko-KR"/>
              </w:rPr>
              <w:t xml:space="preserve">and the </w:t>
            </w:r>
            <w:r w:rsidRPr="004B761D">
              <w:rPr>
                <w:color w:val="FF0000"/>
                <w:highlight w:val="yellow"/>
                <w:lang w:val="en-GB" w:eastAsia="ko-KR"/>
              </w:rPr>
              <w:t>split secondary RLC entity</w:t>
            </w:r>
            <w:r w:rsidRPr="00270A5D">
              <w:rPr>
                <w:lang w:val="en-GB" w:eastAsia="ko-KR"/>
              </w:rPr>
              <w:t>;</w:t>
            </w:r>
          </w:p>
        </w:tc>
      </w:tr>
    </w:tbl>
    <w:p w:rsidR="00EE6091" w:rsidRPr="001E3E16" w:rsidRDefault="00EE6091" w:rsidP="00EE6091">
      <w:pPr>
        <w:pStyle w:val="a0"/>
        <w:numPr>
          <w:ilvl w:val="0"/>
          <w:numId w:val="13"/>
        </w:numPr>
        <w:spacing w:before="120"/>
        <w:rPr>
          <w:rFonts w:eastAsia="宋体"/>
          <w:b/>
          <w:u w:val="single"/>
          <w:lang w:val="en-GB" w:eastAsia="zh-CN"/>
        </w:rPr>
      </w:pPr>
      <w:r>
        <w:rPr>
          <w:rFonts w:eastAsia="宋体" w:hint="eastAsia"/>
          <w:b/>
          <w:u w:val="single"/>
          <w:lang w:eastAsia="zh-CN"/>
        </w:rPr>
        <w:lastRenderedPageBreak/>
        <w:t>Conclusion</w:t>
      </w:r>
    </w:p>
    <w:p w:rsidR="00EE6091" w:rsidRPr="003200D7" w:rsidRDefault="00EE6091" w:rsidP="007B43B0">
      <w:pPr>
        <w:pStyle w:val="a0"/>
        <w:spacing w:before="120"/>
        <w:rPr>
          <w:rFonts w:eastAsiaTheme="minorEastAsia"/>
          <w:lang w:val="en-GB" w:eastAsia="zh-CN"/>
        </w:rPr>
      </w:pPr>
      <w:r>
        <w:rPr>
          <w:rFonts w:eastAsiaTheme="minorEastAsia" w:hint="eastAsia"/>
          <w:lang w:val="en-GB" w:eastAsia="zh-CN"/>
        </w:rPr>
        <w:t xml:space="preserve">In RRC, </w:t>
      </w:r>
      <w:bookmarkStart w:id="23" w:name="OLE_LINK21"/>
      <w:bookmarkStart w:id="24" w:name="OLE_LINK22"/>
      <w:r>
        <w:rPr>
          <w:rFonts w:eastAsiaTheme="minorEastAsia"/>
          <w:iCs/>
          <w:lang w:val="en-GB" w:eastAsia="zh-CN"/>
        </w:rPr>
        <w:t>“</w:t>
      </w:r>
      <w:r w:rsidRPr="00C7228D">
        <w:rPr>
          <w:color w:val="FF0000"/>
          <w:lang w:val="en-GB" w:eastAsia="ko-KR"/>
        </w:rPr>
        <w:t>split secondary RLC entity</w:t>
      </w:r>
      <w:r w:rsidRPr="00C7228D">
        <w:rPr>
          <w:rFonts w:eastAsiaTheme="minorEastAsia"/>
          <w:lang w:val="en-GB" w:eastAsia="zh-CN"/>
        </w:rPr>
        <w:t>”</w:t>
      </w:r>
      <w:bookmarkEnd w:id="23"/>
      <w:bookmarkEnd w:id="24"/>
      <w:r>
        <w:rPr>
          <w:rFonts w:eastAsiaTheme="minorEastAsia" w:hint="eastAsia"/>
          <w:lang w:val="en-GB" w:eastAsia="zh-CN"/>
        </w:rPr>
        <w:t xml:space="preserve"> is related to parameter </w:t>
      </w:r>
      <w:proofErr w:type="spellStart"/>
      <w:r w:rsidRPr="00EE6091">
        <w:rPr>
          <w:i/>
          <w:iCs/>
          <w:lang w:eastAsia="en-GB"/>
        </w:rPr>
        <w:t>splitSecondaryPath</w:t>
      </w:r>
      <w:proofErr w:type="spellEnd"/>
      <w:r>
        <w:rPr>
          <w:rFonts w:eastAsiaTheme="minorEastAsia" w:hint="eastAsia"/>
          <w:i/>
          <w:iCs/>
          <w:lang w:eastAsia="zh-CN"/>
        </w:rPr>
        <w:t xml:space="preserve"> </w:t>
      </w:r>
      <w:r>
        <w:rPr>
          <w:rFonts w:eastAsiaTheme="minorEastAsia" w:hint="eastAsia"/>
          <w:iCs/>
          <w:lang w:eastAsia="zh-CN"/>
        </w:rPr>
        <w:t xml:space="preserve">only. </w:t>
      </w:r>
      <w:r w:rsidR="003200D7">
        <w:rPr>
          <w:rFonts w:eastAsiaTheme="minorEastAsia"/>
          <w:iCs/>
          <w:lang w:eastAsia="zh-CN"/>
        </w:rPr>
        <w:t>I</w:t>
      </w:r>
      <w:r w:rsidR="003200D7">
        <w:rPr>
          <w:rFonts w:eastAsiaTheme="minorEastAsia" w:hint="eastAsia"/>
          <w:iCs/>
          <w:lang w:eastAsia="zh-CN"/>
        </w:rPr>
        <w:t xml:space="preserve">t seems </w:t>
      </w:r>
      <w:r w:rsidR="009E6BA1">
        <w:rPr>
          <w:rFonts w:eastAsiaTheme="minorEastAsia" w:hint="eastAsia"/>
          <w:iCs/>
          <w:lang w:eastAsia="zh-CN"/>
        </w:rPr>
        <w:t xml:space="preserve">the </w:t>
      </w:r>
      <w:r w:rsidR="003200D7" w:rsidRPr="003200D7">
        <w:rPr>
          <w:lang w:val="en-GB" w:eastAsia="ko-KR"/>
        </w:rPr>
        <w:t>split secondary RLC entity</w:t>
      </w:r>
      <w:r w:rsidR="003200D7">
        <w:rPr>
          <w:rFonts w:eastAsiaTheme="minorEastAsia" w:hint="eastAsia"/>
          <w:lang w:val="en-GB" w:eastAsia="zh-CN"/>
        </w:rPr>
        <w:t xml:space="preserve"> is configured only when more than two RLC entities configured.</w:t>
      </w:r>
      <w:r w:rsidR="009E6BA1">
        <w:rPr>
          <w:rFonts w:eastAsiaTheme="minorEastAsia" w:hint="eastAsia"/>
          <w:lang w:val="en-GB" w:eastAsia="zh-CN"/>
        </w:rPr>
        <w:t xml:space="preserve"> However, </w:t>
      </w:r>
      <w:r w:rsidR="009E6BA1">
        <w:rPr>
          <w:rFonts w:eastAsiaTheme="minorEastAsia"/>
          <w:lang w:val="en-GB" w:eastAsia="zh-CN"/>
        </w:rPr>
        <w:t>“</w:t>
      </w:r>
      <w:r w:rsidR="009E6BA1" w:rsidRPr="009E6BA1">
        <w:rPr>
          <w:i/>
          <w:highlight w:val="yellow"/>
          <w:lang w:val="en-GB" w:eastAsia="ko-KR"/>
        </w:rPr>
        <w:t xml:space="preserve">if the </w:t>
      </w:r>
      <w:r w:rsidR="009E6BA1" w:rsidRPr="009E6BA1">
        <w:rPr>
          <w:i/>
          <w:color w:val="FF0000"/>
          <w:highlight w:val="yellow"/>
          <w:lang w:val="en-GB" w:eastAsia="ko-KR"/>
        </w:rPr>
        <w:t>split secondary RLC entity</w:t>
      </w:r>
      <w:r w:rsidR="009E6BA1" w:rsidRPr="009E6BA1">
        <w:rPr>
          <w:i/>
          <w:highlight w:val="yellow"/>
          <w:lang w:val="en-GB" w:eastAsia="ko-KR"/>
        </w:rPr>
        <w:t xml:space="preserve"> is configured</w:t>
      </w:r>
      <w:r w:rsidR="009E6BA1">
        <w:rPr>
          <w:rFonts w:eastAsiaTheme="minorEastAsia"/>
          <w:lang w:val="en-GB" w:eastAsia="zh-CN"/>
        </w:rPr>
        <w:t>”</w:t>
      </w:r>
      <w:r w:rsidR="009E6BA1">
        <w:rPr>
          <w:rFonts w:eastAsiaTheme="minorEastAsia" w:hint="eastAsia"/>
          <w:lang w:val="en-GB" w:eastAsia="zh-CN"/>
        </w:rPr>
        <w:t xml:space="preserve"> is the basic condition for split bearer operation in </w:t>
      </w:r>
      <w:proofErr w:type="gramStart"/>
      <w:r w:rsidR="009E6BA1">
        <w:rPr>
          <w:rFonts w:eastAsiaTheme="minorEastAsia" w:hint="eastAsia"/>
          <w:lang w:val="en-GB" w:eastAsia="zh-CN"/>
        </w:rPr>
        <w:t>PDCP.</w:t>
      </w:r>
      <w:proofErr w:type="gramEnd"/>
    </w:p>
    <w:p w:rsidR="00E02E18" w:rsidRPr="003200D7" w:rsidRDefault="00EE6091" w:rsidP="007B43B0">
      <w:pPr>
        <w:pStyle w:val="a0"/>
        <w:spacing w:before="120"/>
        <w:rPr>
          <w:rFonts w:eastAsia="宋体"/>
          <w:b/>
          <w:lang w:eastAsia="zh-CN"/>
        </w:rPr>
      </w:pPr>
      <w:r w:rsidRPr="003200D7">
        <w:rPr>
          <w:rFonts w:eastAsia="宋体" w:hint="eastAsia"/>
          <w:b/>
          <w:lang w:eastAsia="zh-CN"/>
        </w:rPr>
        <w:t>Observation</w:t>
      </w:r>
      <w:r w:rsidR="0029372E">
        <w:rPr>
          <w:rFonts w:eastAsia="宋体" w:hint="eastAsia"/>
          <w:b/>
          <w:lang w:eastAsia="zh-CN"/>
        </w:rPr>
        <w:t xml:space="preserve"> 1</w:t>
      </w:r>
      <w:r w:rsidRPr="003200D7">
        <w:rPr>
          <w:rFonts w:eastAsia="宋体" w:hint="eastAsia"/>
          <w:b/>
          <w:lang w:eastAsia="zh-CN"/>
        </w:rPr>
        <w:t>: Based on current specification</w:t>
      </w:r>
      <w:r w:rsidR="009E6BA1">
        <w:rPr>
          <w:rFonts w:eastAsia="宋体" w:hint="eastAsia"/>
          <w:b/>
          <w:lang w:eastAsia="zh-CN"/>
        </w:rPr>
        <w:t>s</w:t>
      </w:r>
      <w:r w:rsidRPr="003200D7">
        <w:rPr>
          <w:rFonts w:eastAsia="宋体" w:hint="eastAsia"/>
          <w:b/>
          <w:lang w:eastAsia="zh-CN"/>
        </w:rPr>
        <w:t xml:space="preserve">, legacy split bearer operation cannot </w:t>
      </w:r>
      <w:r w:rsidR="009E6BA1">
        <w:rPr>
          <w:rFonts w:eastAsia="宋体" w:hint="eastAsia"/>
          <w:b/>
          <w:lang w:eastAsia="zh-CN"/>
        </w:rPr>
        <w:t xml:space="preserve">be </w:t>
      </w:r>
      <w:r w:rsidRPr="003200D7">
        <w:rPr>
          <w:rFonts w:eastAsia="宋体" w:hint="eastAsia"/>
          <w:b/>
          <w:lang w:eastAsia="zh-CN"/>
        </w:rPr>
        <w:t>performed at all.</w:t>
      </w:r>
    </w:p>
    <w:p w:rsidR="00704C2B" w:rsidRDefault="009E6BA1" w:rsidP="007B43B0">
      <w:pPr>
        <w:pStyle w:val="a0"/>
        <w:spacing w:before="120"/>
        <w:rPr>
          <w:rFonts w:eastAsiaTheme="minorEastAsia"/>
          <w:lang w:eastAsia="zh-CN"/>
        </w:rPr>
      </w:pPr>
      <w:r>
        <w:rPr>
          <w:rFonts w:eastAsiaTheme="minorEastAsia" w:hint="eastAsia"/>
          <w:lang w:eastAsia="zh-CN"/>
        </w:rPr>
        <w:t>To solve the question, a simple way is to add</w:t>
      </w:r>
      <w:r w:rsidR="00270FDD">
        <w:rPr>
          <w:rFonts w:eastAsiaTheme="minorEastAsia"/>
          <w:lang w:eastAsia="zh-CN"/>
        </w:rPr>
        <w:t xml:space="preserve"> </w:t>
      </w:r>
      <w:r>
        <w:rPr>
          <w:rFonts w:eastAsiaTheme="minorEastAsia" w:hint="eastAsia"/>
          <w:lang w:eastAsia="zh-CN"/>
        </w:rPr>
        <w:t xml:space="preserve">some explanation </w:t>
      </w:r>
      <w:r w:rsidR="006E28CB">
        <w:rPr>
          <w:rFonts w:eastAsiaTheme="minorEastAsia"/>
          <w:lang w:eastAsia="zh-CN"/>
        </w:rPr>
        <w:t>in 38.323</w:t>
      </w:r>
      <w:r w:rsidR="006E28CB">
        <w:rPr>
          <w:rFonts w:eastAsiaTheme="minorEastAsia" w:hint="eastAsia"/>
          <w:lang w:eastAsia="zh-CN"/>
        </w:rPr>
        <w:t xml:space="preserve"> </w:t>
      </w:r>
      <w:r>
        <w:rPr>
          <w:rFonts w:eastAsiaTheme="minorEastAsia" w:hint="eastAsia"/>
          <w:lang w:eastAsia="zh-CN"/>
        </w:rPr>
        <w:t xml:space="preserve">for </w:t>
      </w:r>
      <w:r>
        <w:rPr>
          <w:rFonts w:eastAsiaTheme="minorEastAsia"/>
          <w:iCs/>
          <w:lang w:val="en-GB" w:eastAsia="zh-CN"/>
        </w:rPr>
        <w:t>“</w:t>
      </w:r>
      <w:r w:rsidRPr="00C7228D">
        <w:rPr>
          <w:color w:val="FF0000"/>
          <w:lang w:val="en-GB" w:eastAsia="ko-KR"/>
        </w:rPr>
        <w:t>split secondary RLC entity</w:t>
      </w:r>
      <w:r w:rsidRPr="00C7228D">
        <w:rPr>
          <w:rFonts w:eastAsiaTheme="minorEastAsia"/>
          <w:lang w:val="en-GB" w:eastAsia="zh-CN"/>
        </w:rPr>
        <w:t>”</w:t>
      </w:r>
      <w:r>
        <w:rPr>
          <w:rFonts w:eastAsiaTheme="minorEastAsia" w:hint="eastAsia"/>
          <w:lang w:val="en-GB" w:eastAsia="zh-CN"/>
        </w:rPr>
        <w:t xml:space="preserve"> as below:</w:t>
      </w:r>
    </w:p>
    <w:tbl>
      <w:tblPr>
        <w:tblStyle w:val="a7"/>
        <w:tblW w:w="0" w:type="auto"/>
        <w:tblLook w:val="04A0" w:firstRow="1" w:lastRow="0" w:firstColumn="1" w:lastColumn="0" w:noHBand="0" w:noVBand="1"/>
      </w:tblPr>
      <w:tblGrid>
        <w:gridCol w:w="9286"/>
      </w:tblGrid>
      <w:tr w:rsidR="009E6BA1" w:rsidTr="009E6BA1">
        <w:tc>
          <w:tcPr>
            <w:tcW w:w="9286" w:type="dxa"/>
          </w:tcPr>
          <w:p w:rsidR="009E6BA1" w:rsidRPr="009E6BA1" w:rsidRDefault="009E6BA1" w:rsidP="00D4558C">
            <w:pPr>
              <w:rPr>
                <w:rFonts w:eastAsiaTheme="minorEastAsia"/>
                <w:lang w:eastAsia="zh-CN"/>
              </w:rPr>
            </w:pPr>
            <w:r w:rsidRPr="00715186">
              <w:rPr>
                <w:b/>
                <w:color w:val="FF0000"/>
                <w:highlight w:val="yellow"/>
                <w:lang w:eastAsia="ko-KR"/>
              </w:rPr>
              <w:t>Split secondary RLC entity</w:t>
            </w:r>
            <w:r w:rsidRPr="00270A5D">
              <w:rPr>
                <w:lang w:eastAsia="ko-KR"/>
              </w:rPr>
              <w:t>: in dual connectivity, the RLC entity other than the primary RLC entity which is responsible for split bearer operation.</w:t>
            </w:r>
            <w:r>
              <w:rPr>
                <w:rFonts w:eastAsiaTheme="minorEastAsia" w:hint="eastAsia"/>
                <w:lang w:eastAsia="zh-CN"/>
              </w:rPr>
              <w:t xml:space="preserve"> </w:t>
            </w:r>
            <w:r w:rsidRPr="00664C67">
              <w:rPr>
                <w:rFonts w:eastAsiaTheme="minorEastAsia" w:hint="eastAsia"/>
                <w:color w:val="FF0000"/>
                <w:u w:val="single"/>
                <w:lang w:eastAsia="zh-CN"/>
              </w:rPr>
              <w:t xml:space="preserve">It is indicated </w:t>
            </w:r>
            <w:r w:rsidRPr="00664C67">
              <w:rPr>
                <w:bCs/>
                <w:color w:val="FF0000"/>
                <w:u w:val="single"/>
              </w:rPr>
              <w:t xml:space="preserve">by </w:t>
            </w:r>
            <w:proofErr w:type="spellStart"/>
            <w:r w:rsidRPr="00664C67">
              <w:rPr>
                <w:bCs/>
                <w:i/>
                <w:iCs/>
                <w:color w:val="FF0000"/>
                <w:u w:val="single"/>
                <w:lang w:eastAsia="en-GB"/>
              </w:rPr>
              <w:t>splitSecondaryPath</w:t>
            </w:r>
            <w:proofErr w:type="spellEnd"/>
            <w:r w:rsidRPr="00664C67">
              <w:rPr>
                <w:bCs/>
                <w:color w:val="FF0000"/>
                <w:u w:val="single"/>
              </w:rPr>
              <w:t xml:space="preserve"> if configured, </w:t>
            </w:r>
            <w:r w:rsidR="00BC4A7E">
              <w:rPr>
                <w:rFonts w:eastAsiaTheme="minorEastAsia" w:hint="eastAsia"/>
                <w:bCs/>
                <w:color w:val="FF0000"/>
                <w:u w:val="single"/>
                <w:lang w:eastAsia="zh-CN"/>
              </w:rPr>
              <w:t xml:space="preserve">otherwise, </w:t>
            </w:r>
            <w:r w:rsidR="00A60A24">
              <w:rPr>
                <w:rFonts w:eastAsiaTheme="minorEastAsia" w:hint="eastAsia"/>
                <w:bCs/>
                <w:color w:val="FF0000"/>
                <w:u w:val="single"/>
                <w:lang w:eastAsia="zh-CN"/>
              </w:rPr>
              <w:t xml:space="preserve">it is </w:t>
            </w:r>
            <w:r w:rsidR="007516EC">
              <w:rPr>
                <w:rFonts w:eastAsiaTheme="minorEastAsia" w:hint="eastAsia"/>
                <w:bCs/>
                <w:color w:val="FF0000"/>
                <w:u w:val="single"/>
                <w:lang w:eastAsia="zh-CN"/>
              </w:rPr>
              <w:t xml:space="preserve">the </w:t>
            </w:r>
            <w:r w:rsidRPr="00664C67">
              <w:rPr>
                <w:bCs/>
                <w:color w:val="FF0000"/>
                <w:u w:val="single"/>
              </w:rPr>
              <w:t xml:space="preserve">RLC entity </w:t>
            </w:r>
            <w:r w:rsidR="007516EC">
              <w:rPr>
                <w:rFonts w:eastAsiaTheme="minorEastAsia" w:hint="eastAsia"/>
                <w:bCs/>
                <w:color w:val="FF0000"/>
                <w:u w:val="single"/>
                <w:lang w:eastAsia="zh-CN"/>
              </w:rPr>
              <w:t>other than</w:t>
            </w:r>
            <w:r w:rsidRPr="00664C67">
              <w:rPr>
                <w:bCs/>
                <w:color w:val="FF0000"/>
                <w:u w:val="single"/>
              </w:rPr>
              <w:t xml:space="preserve"> the primary RLC entity </w:t>
            </w:r>
            <w:r w:rsidRPr="00664C67">
              <w:rPr>
                <w:color w:val="FF0000"/>
                <w:u w:val="single"/>
                <w:lang w:eastAsia="ko-KR"/>
              </w:rPr>
              <w:t xml:space="preserve">if </w:t>
            </w:r>
            <w:r w:rsidR="00A60A24">
              <w:rPr>
                <w:rFonts w:eastAsiaTheme="minorEastAsia" w:hint="eastAsia"/>
                <w:color w:val="FF0000"/>
                <w:u w:val="single"/>
                <w:lang w:eastAsia="zh-CN"/>
              </w:rPr>
              <w:t xml:space="preserve">only </w:t>
            </w:r>
            <w:r w:rsidRPr="00664C67">
              <w:rPr>
                <w:color w:val="FF0000"/>
                <w:u w:val="single"/>
                <w:lang w:eastAsia="ko-KR"/>
              </w:rPr>
              <w:t xml:space="preserve">two </w:t>
            </w:r>
            <w:r w:rsidR="00A60A24">
              <w:rPr>
                <w:rFonts w:eastAsiaTheme="minorEastAsia" w:hint="eastAsia"/>
                <w:color w:val="FF0000"/>
                <w:u w:val="single"/>
                <w:lang w:eastAsia="zh-CN"/>
              </w:rPr>
              <w:t xml:space="preserve">RLC entities are configured </w:t>
            </w:r>
            <w:r w:rsidR="00E801BB">
              <w:rPr>
                <w:rFonts w:eastAsiaTheme="minorEastAsia" w:hint="eastAsia"/>
                <w:color w:val="FF0000"/>
                <w:u w:val="single"/>
                <w:lang w:eastAsia="zh-CN"/>
              </w:rPr>
              <w:t xml:space="preserve">and </w:t>
            </w:r>
            <w:r w:rsidRPr="00664C67">
              <w:rPr>
                <w:color w:val="FF0000"/>
                <w:u w:val="single"/>
                <w:lang w:eastAsia="ko-KR"/>
              </w:rPr>
              <w:t>belong to different Cell Groups</w:t>
            </w:r>
            <w:r w:rsidRPr="00664C67">
              <w:rPr>
                <w:color w:val="FF0000"/>
                <w:u w:val="single"/>
              </w:rPr>
              <w:t>.</w:t>
            </w:r>
          </w:p>
        </w:tc>
      </w:tr>
    </w:tbl>
    <w:p w:rsidR="009E6BA1" w:rsidRPr="009E6BA1" w:rsidRDefault="00664C67" w:rsidP="007B43B0">
      <w:pPr>
        <w:pStyle w:val="a0"/>
        <w:spacing w:before="120"/>
        <w:rPr>
          <w:rFonts w:eastAsiaTheme="minorEastAsia"/>
          <w:lang w:eastAsia="zh-CN"/>
        </w:rPr>
      </w:pPr>
      <w:r w:rsidRPr="00A60A24">
        <w:rPr>
          <w:rFonts w:eastAsiaTheme="minorEastAsia" w:hint="eastAsia"/>
          <w:b/>
          <w:lang w:eastAsia="zh-CN"/>
        </w:rPr>
        <w:t xml:space="preserve">Proposal 2: </w:t>
      </w:r>
      <w:r w:rsidR="00A60A24">
        <w:rPr>
          <w:rFonts w:eastAsiaTheme="minorEastAsia" w:hint="eastAsia"/>
          <w:b/>
          <w:lang w:eastAsia="zh-CN"/>
        </w:rPr>
        <w:t xml:space="preserve">Add explanation for the terminology </w:t>
      </w:r>
      <w:r w:rsidR="00A60A24">
        <w:rPr>
          <w:rFonts w:eastAsiaTheme="minorEastAsia"/>
          <w:b/>
          <w:lang w:eastAsia="zh-CN"/>
        </w:rPr>
        <w:t>“</w:t>
      </w:r>
      <w:r w:rsidR="00A60A24" w:rsidRPr="00A60A24">
        <w:rPr>
          <w:rFonts w:eastAsiaTheme="minorEastAsia"/>
          <w:b/>
          <w:i/>
          <w:lang w:eastAsia="zh-CN"/>
        </w:rPr>
        <w:t>Split secondary RLC entity</w:t>
      </w:r>
      <w:r w:rsidR="00A60A24">
        <w:rPr>
          <w:rFonts w:eastAsiaTheme="minorEastAsia"/>
          <w:b/>
          <w:lang w:eastAsia="zh-CN"/>
        </w:rPr>
        <w:t>”</w:t>
      </w:r>
      <w:r w:rsidR="00A60A24">
        <w:rPr>
          <w:rFonts w:eastAsiaTheme="minorEastAsia" w:hint="eastAsia"/>
          <w:b/>
          <w:lang w:eastAsia="zh-CN"/>
        </w:rPr>
        <w:t xml:space="preserve"> </w:t>
      </w:r>
      <w:r w:rsidR="00DD7D4F">
        <w:rPr>
          <w:rFonts w:eastAsiaTheme="minorEastAsia" w:hint="eastAsia"/>
          <w:b/>
          <w:lang w:eastAsia="zh-CN"/>
        </w:rPr>
        <w:t xml:space="preserve">in 38.323 </w:t>
      </w:r>
      <w:r w:rsidR="00A60A24">
        <w:rPr>
          <w:rFonts w:eastAsiaTheme="minorEastAsia" w:hint="eastAsia"/>
          <w:b/>
          <w:lang w:eastAsia="zh-CN"/>
        </w:rPr>
        <w:t>to clarify it</w:t>
      </w:r>
      <w:r w:rsidR="004B761D">
        <w:rPr>
          <w:rFonts w:eastAsiaTheme="minorEastAsia" w:hint="eastAsia"/>
          <w:b/>
          <w:lang w:eastAsia="zh-CN"/>
        </w:rPr>
        <w:t xml:space="preserve"> is applied to</w:t>
      </w:r>
      <w:r w:rsidR="00A60A24">
        <w:rPr>
          <w:rFonts w:eastAsiaTheme="minorEastAsia" w:hint="eastAsia"/>
          <w:b/>
          <w:lang w:eastAsia="zh-CN"/>
        </w:rPr>
        <w:t xml:space="preserve"> </w:t>
      </w:r>
      <w:r w:rsidR="004B761D">
        <w:rPr>
          <w:rFonts w:eastAsiaTheme="minorEastAsia" w:hint="eastAsia"/>
          <w:b/>
          <w:lang w:eastAsia="zh-CN"/>
        </w:rPr>
        <w:t xml:space="preserve">both </w:t>
      </w:r>
      <w:r w:rsidR="00A60A24">
        <w:rPr>
          <w:rFonts w:eastAsiaTheme="minorEastAsia" w:hint="eastAsia"/>
          <w:b/>
          <w:lang w:eastAsia="zh-CN"/>
        </w:rPr>
        <w:t xml:space="preserve">two RLC entities </w:t>
      </w:r>
      <w:r w:rsidR="004B761D">
        <w:rPr>
          <w:rFonts w:eastAsiaTheme="minorEastAsia" w:hint="eastAsia"/>
          <w:b/>
          <w:lang w:eastAsia="zh-CN"/>
        </w:rPr>
        <w:t xml:space="preserve">configuration </w:t>
      </w:r>
      <w:r w:rsidR="00A843A8">
        <w:rPr>
          <w:rFonts w:eastAsiaTheme="minorEastAsia" w:hint="eastAsia"/>
          <w:b/>
          <w:lang w:eastAsia="zh-CN"/>
        </w:rPr>
        <w:t>and</w:t>
      </w:r>
      <w:r w:rsidR="00A60A24">
        <w:rPr>
          <w:rFonts w:eastAsiaTheme="minorEastAsia" w:hint="eastAsia"/>
          <w:b/>
          <w:lang w:eastAsia="zh-CN"/>
        </w:rPr>
        <w:t xml:space="preserve"> more than two RLC entities</w:t>
      </w:r>
      <w:r w:rsidR="004B761D">
        <w:rPr>
          <w:rFonts w:eastAsiaTheme="minorEastAsia" w:hint="eastAsia"/>
          <w:b/>
          <w:lang w:eastAsia="zh-CN"/>
        </w:rPr>
        <w:t xml:space="preserve"> configuration</w:t>
      </w:r>
      <w:r w:rsidR="00A60A24">
        <w:rPr>
          <w:rFonts w:eastAsiaTheme="minorEastAsia" w:hint="eastAsia"/>
          <w:b/>
          <w:lang w:eastAsia="zh-CN"/>
        </w:rPr>
        <w:t>.</w:t>
      </w:r>
    </w:p>
    <w:p w:rsidR="00862017" w:rsidRPr="00B34225" w:rsidRDefault="00B62FEA" w:rsidP="005A27CA">
      <w:pPr>
        <w:pStyle w:val="20"/>
        <w:tabs>
          <w:tab w:val="left" w:pos="420"/>
        </w:tabs>
        <w:autoSpaceDN w:val="0"/>
        <w:ind w:left="360" w:hanging="360"/>
        <w:rPr>
          <w:rFonts w:eastAsiaTheme="minorEastAsia"/>
        </w:rPr>
      </w:pPr>
      <w:r w:rsidRPr="005A27CA">
        <w:rPr>
          <w:rFonts w:eastAsiaTheme="minorEastAsia" w:hint="eastAsia"/>
        </w:rPr>
        <w:t xml:space="preserve">2.2 </w:t>
      </w:r>
      <w:proofErr w:type="spellStart"/>
      <w:r w:rsidR="00B34225" w:rsidRPr="00B34225">
        <w:rPr>
          <w:i/>
          <w:lang w:val="en-GB" w:eastAsia="en-GB"/>
        </w:rPr>
        <w:t>moreThanTwoRLC</w:t>
      </w:r>
      <w:proofErr w:type="spellEnd"/>
      <w:r w:rsidR="00B34225">
        <w:rPr>
          <w:rFonts w:eastAsiaTheme="minorEastAsia" w:hint="eastAsia"/>
          <w:lang w:val="en-GB"/>
        </w:rPr>
        <w:t xml:space="preserve"> and </w:t>
      </w:r>
      <w:proofErr w:type="spellStart"/>
      <w:r w:rsidR="00B34225" w:rsidRPr="00B34225">
        <w:rPr>
          <w:i/>
          <w:lang w:val="en-GB" w:eastAsia="en-GB"/>
        </w:rPr>
        <w:t>duplicationState</w:t>
      </w:r>
      <w:proofErr w:type="spellEnd"/>
    </w:p>
    <w:p w:rsidR="008938CF" w:rsidRDefault="00CA42D1" w:rsidP="008938CF">
      <w:pPr>
        <w:pStyle w:val="a0"/>
        <w:rPr>
          <w:rFonts w:eastAsiaTheme="minorEastAsia"/>
          <w:lang w:eastAsia="zh-CN"/>
        </w:rPr>
      </w:pPr>
      <w:r>
        <w:rPr>
          <w:rFonts w:eastAsiaTheme="minorEastAsia"/>
          <w:lang w:eastAsia="zh-CN"/>
        </w:rPr>
        <w:t>O</w:t>
      </w:r>
      <w:r>
        <w:rPr>
          <w:rFonts w:eastAsiaTheme="minorEastAsia" w:hint="eastAsia"/>
          <w:lang w:eastAsia="zh-CN"/>
        </w:rPr>
        <w:t xml:space="preserve">n the configuration of </w:t>
      </w:r>
      <w:proofErr w:type="spellStart"/>
      <w:r w:rsidRPr="00B34225">
        <w:rPr>
          <w:i/>
          <w:lang w:val="en-GB" w:eastAsia="en-GB"/>
        </w:rPr>
        <w:t>duplicationState</w:t>
      </w:r>
      <w:proofErr w:type="spellEnd"/>
      <w:r>
        <w:rPr>
          <w:rFonts w:eastAsiaTheme="minorEastAsia" w:hint="eastAsia"/>
          <w:lang w:val="en-GB" w:eastAsia="zh-CN"/>
        </w:rPr>
        <w:t xml:space="preserve">, one issue is </w:t>
      </w:r>
      <w:r>
        <w:rPr>
          <w:rFonts w:eastAsiaTheme="minorEastAsia"/>
          <w:lang w:val="en-GB" w:eastAsia="zh-CN"/>
        </w:rPr>
        <w:t>“</w:t>
      </w:r>
      <w:r w:rsidRPr="007516EC">
        <w:rPr>
          <w:b/>
          <w:lang w:val="en-GB" w:eastAsia="en-GB"/>
        </w:rPr>
        <w:t xml:space="preserve">Whether (and how) it needs to be clarified the PDCP duplication states of the associated RLCs are if </w:t>
      </w:r>
      <w:proofErr w:type="spellStart"/>
      <w:r w:rsidRPr="00B757C8">
        <w:rPr>
          <w:b/>
          <w:i/>
          <w:lang w:val="en-GB" w:eastAsia="en-GB"/>
        </w:rPr>
        <w:t>moreThanTwoRLC</w:t>
      </w:r>
      <w:proofErr w:type="spellEnd"/>
      <w:r w:rsidRPr="00B757C8">
        <w:rPr>
          <w:b/>
          <w:lang w:val="en-GB" w:eastAsia="en-GB"/>
        </w:rPr>
        <w:t xml:space="preserve"> is present but </w:t>
      </w:r>
      <w:proofErr w:type="spellStart"/>
      <w:r w:rsidRPr="00B757C8">
        <w:rPr>
          <w:b/>
          <w:i/>
          <w:lang w:val="en-GB" w:eastAsia="en-GB"/>
        </w:rPr>
        <w:t>duplicationState</w:t>
      </w:r>
      <w:proofErr w:type="spellEnd"/>
      <w:r w:rsidRPr="00B757C8">
        <w:rPr>
          <w:b/>
          <w:lang w:val="en-GB" w:eastAsia="en-GB"/>
        </w:rPr>
        <w:t xml:space="preserve"> i</w:t>
      </w:r>
      <w:r w:rsidRPr="007516EC">
        <w:rPr>
          <w:b/>
          <w:lang w:val="en-GB" w:eastAsia="en-GB"/>
        </w:rPr>
        <w:t>s absent</w:t>
      </w:r>
      <w:r>
        <w:rPr>
          <w:rFonts w:eastAsiaTheme="minorEastAsia"/>
          <w:lang w:eastAsia="zh-CN"/>
        </w:rPr>
        <w:t>”</w:t>
      </w:r>
      <w:r>
        <w:rPr>
          <w:rFonts w:eastAsiaTheme="minorEastAsia" w:hint="eastAsia"/>
          <w:lang w:eastAsia="zh-CN"/>
        </w:rPr>
        <w:t>.</w:t>
      </w:r>
    </w:p>
    <w:p w:rsidR="007516EC" w:rsidRDefault="000F09C9" w:rsidP="008938CF">
      <w:pPr>
        <w:pStyle w:val="a0"/>
        <w:rPr>
          <w:rFonts w:eastAsiaTheme="minorEastAsia"/>
          <w:lang w:eastAsia="zh-CN"/>
        </w:rPr>
      </w:pPr>
      <w:r>
        <w:rPr>
          <w:rFonts w:eastAsiaTheme="minorEastAsia" w:hint="eastAsia"/>
          <w:lang w:eastAsia="zh-CN"/>
        </w:rPr>
        <w:t xml:space="preserve">The parameter </w:t>
      </w:r>
      <w:proofErr w:type="spellStart"/>
      <w:r w:rsidRPr="00B34225">
        <w:rPr>
          <w:i/>
          <w:lang w:val="en-GB" w:eastAsia="en-GB"/>
        </w:rPr>
        <w:t>duplicationState</w:t>
      </w:r>
      <w:proofErr w:type="spellEnd"/>
      <w:r>
        <w:rPr>
          <w:rFonts w:eastAsiaTheme="minorEastAsia" w:hint="eastAsia"/>
          <w:lang w:eastAsia="zh-CN"/>
        </w:rPr>
        <w:t xml:space="preserve"> is used to indicate the </w:t>
      </w:r>
      <w:r>
        <w:rPr>
          <w:rFonts w:eastAsiaTheme="minorEastAsia"/>
          <w:lang w:eastAsia="zh-CN"/>
        </w:rPr>
        <w:t>initial</w:t>
      </w:r>
      <w:r>
        <w:rPr>
          <w:rFonts w:eastAsiaTheme="minorEastAsia" w:hint="eastAsia"/>
          <w:lang w:eastAsia="zh-CN"/>
        </w:rPr>
        <w:t xml:space="preserve"> state (</w:t>
      </w:r>
      <w:r>
        <w:rPr>
          <w:rFonts w:eastAsiaTheme="minorEastAsia"/>
          <w:lang w:eastAsia="zh-CN"/>
        </w:rPr>
        <w:t>activated</w:t>
      </w:r>
      <w:r>
        <w:rPr>
          <w:rFonts w:eastAsiaTheme="minorEastAsia" w:hint="eastAsia"/>
          <w:lang w:eastAsia="zh-CN"/>
        </w:rPr>
        <w:t xml:space="preserve"> or deactivated) of each RLC entity configured for PDCP duplication.</w:t>
      </w:r>
      <w:r w:rsidR="007516EC">
        <w:rPr>
          <w:rFonts w:eastAsiaTheme="minorEastAsia" w:hint="eastAsia"/>
          <w:lang w:eastAsia="zh-CN"/>
        </w:rPr>
        <w:t xml:space="preserve"> It</w:t>
      </w:r>
      <w:r w:rsidR="007516EC">
        <w:rPr>
          <w:rFonts w:eastAsiaTheme="minorEastAsia" w:hint="eastAsia"/>
          <w:i/>
          <w:lang w:val="en-GB" w:eastAsia="zh-CN"/>
        </w:rPr>
        <w:t xml:space="preserve"> </w:t>
      </w:r>
      <w:r w:rsidR="007516EC">
        <w:rPr>
          <w:rFonts w:eastAsiaTheme="minorEastAsia" w:hint="eastAsia"/>
          <w:lang w:val="en-GB" w:eastAsia="zh-CN"/>
        </w:rPr>
        <w:t xml:space="preserve">is a </w:t>
      </w:r>
      <w:r w:rsidR="007516EC">
        <w:rPr>
          <w:rFonts w:eastAsiaTheme="minorEastAsia"/>
          <w:lang w:val="en-GB" w:eastAsia="zh-CN"/>
        </w:rPr>
        <w:t>replacement</w:t>
      </w:r>
      <w:r w:rsidR="007516EC">
        <w:rPr>
          <w:rFonts w:eastAsiaTheme="minorEastAsia" w:hint="eastAsia"/>
          <w:lang w:val="en-GB" w:eastAsia="zh-CN"/>
        </w:rPr>
        <w:t xml:space="preserve"> of </w:t>
      </w:r>
      <w:r w:rsidR="007516EC">
        <w:rPr>
          <w:rFonts w:eastAsiaTheme="minorEastAsia" w:hint="eastAsia"/>
          <w:lang w:eastAsia="zh-CN"/>
        </w:rPr>
        <w:t xml:space="preserve">the parameter </w:t>
      </w:r>
      <w:proofErr w:type="spellStart"/>
      <w:r w:rsidR="007516EC" w:rsidRPr="00516859">
        <w:rPr>
          <w:bCs/>
          <w:i/>
          <w:lang w:eastAsia="en-GB"/>
        </w:rPr>
        <w:t>pdcp</w:t>
      </w:r>
      <w:proofErr w:type="spellEnd"/>
      <w:r w:rsidR="007516EC" w:rsidRPr="00516859">
        <w:rPr>
          <w:bCs/>
          <w:i/>
          <w:lang w:eastAsia="en-GB"/>
        </w:rPr>
        <w:t>-</w:t>
      </w:r>
      <w:r w:rsidR="007516EC" w:rsidRPr="00516859">
        <w:rPr>
          <w:rFonts w:eastAsia="Yu Mincho"/>
          <w:bCs/>
          <w:i/>
        </w:rPr>
        <w:t>Duplication</w:t>
      </w:r>
      <w:r w:rsidR="007516EC">
        <w:rPr>
          <w:rFonts w:eastAsiaTheme="minorEastAsia" w:hint="eastAsia"/>
          <w:lang w:val="en-GB" w:eastAsia="zh-CN"/>
        </w:rPr>
        <w:t xml:space="preserve"> when more than two RLC entities are configured.</w:t>
      </w:r>
    </w:p>
    <w:p w:rsidR="00F36857" w:rsidRPr="002614AC" w:rsidRDefault="00070397" w:rsidP="008938CF">
      <w:pPr>
        <w:pStyle w:val="a0"/>
        <w:rPr>
          <w:rFonts w:eastAsiaTheme="minorEastAsia"/>
          <w:lang w:eastAsia="zh-CN"/>
        </w:rPr>
      </w:pPr>
      <w:r>
        <w:rPr>
          <w:rFonts w:eastAsiaTheme="minorEastAsia" w:hint="eastAsia"/>
          <w:lang w:eastAsia="zh-CN"/>
        </w:rPr>
        <w:t>For</w:t>
      </w:r>
      <w:r w:rsidR="00516859" w:rsidRPr="00516859">
        <w:rPr>
          <w:rFonts w:eastAsiaTheme="minorEastAsia" w:hint="eastAsia"/>
          <w:lang w:eastAsia="zh-CN"/>
        </w:rPr>
        <w:t xml:space="preserve"> </w:t>
      </w:r>
      <w:r w:rsidR="00516859">
        <w:rPr>
          <w:rFonts w:eastAsiaTheme="minorEastAsia" w:hint="eastAsia"/>
          <w:lang w:eastAsia="zh-CN"/>
        </w:rPr>
        <w:t xml:space="preserve">the parameter </w:t>
      </w:r>
      <w:proofErr w:type="spellStart"/>
      <w:r w:rsidR="00516859" w:rsidRPr="00516859">
        <w:rPr>
          <w:bCs/>
          <w:i/>
          <w:lang w:eastAsia="en-GB"/>
        </w:rPr>
        <w:t>pdcp</w:t>
      </w:r>
      <w:proofErr w:type="spellEnd"/>
      <w:r w:rsidR="00516859" w:rsidRPr="00516859">
        <w:rPr>
          <w:bCs/>
          <w:i/>
          <w:lang w:eastAsia="en-GB"/>
        </w:rPr>
        <w:t>-</w:t>
      </w:r>
      <w:r w:rsidR="00516859" w:rsidRPr="00516859">
        <w:rPr>
          <w:rFonts w:eastAsia="Yu Mincho"/>
          <w:bCs/>
          <w:i/>
        </w:rPr>
        <w:t>Duplication</w:t>
      </w:r>
      <w:r w:rsidR="00516859" w:rsidRPr="00516859">
        <w:rPr>
          <w:rFonts w:eastAsiaTheme="minorEastAsia" w:hint="eastAsia"/>
          <w:bCs/>
          <w:lang w:eastAsia="zh-CN"/>
        </w:rPr>
        <w:t xml:space="preserve">, </w:t>
      </w:r>
      <w:r w:rsidR="00516859">
        <w:rPr>
          <w:rFonts w:eastAsiaTheme="minorEastAsia" w:hint="eastAsia"/>
          <w:bCs/>
          <w:lang w:eastAsia="zh-CN"/>
        </w:rPr>
        <w:t xml:space="preserve">its presence indicates PDCP </w:t>
      </w:r>
      <w:r w:rsidR="00516859">
        <w:rPr>
          <w:rFonts w:eastAsiaTheme="minorEastAsia"/>
          <w:bCs/>
          <w:lang w:eastAsia="zh-CN"/>
        </w:rPr>
        <w:t>duplication</w:t>
      </w:r>
      <w:r w:rsidR="00516859">
        <w:rPr>
          <w:rFonts w:eastAsiaTheme="minorEastAsia" w:hint="eastAsia"/>
          <w:bCs/>
          <w:lang w:eastAsia="zh-CN"/>
        </w:rPr>
        <w:t xml:space="preserve"> is configured and its value indicates the </w:t>
      </w:r>
      <w:r w:rsidR="00516859">
        <w:rPr>
          <w:rFonts w:eastAsiaTheme="minorEastAsia"/>
          <w:bCs/>
          <w:lang w:eastAsia="zh-CN"/>
        </w:rPr>
        <w:t>initial</w:t>
      </w:r>
      <w:r w:rsidR="00516859">
        <w:rPr>
          <w:rFonts w:eastAsiaTheme="minorEastAsia" w:hint="eastAsia"/>
          <w:bCs/>
          <w:lang w:eastAsia="zh-CN"/>
        </w:rPr>
        <w:t xml:space="preserve"> </w:t>
      </w:r>
      <w:r w:rsidR="009006D1">
        <w:rPr>
          <w:rFonts w:eastAsiaTheme="minorEastAsia" w:hint="eastAsia"/>
          <w:bCs/>
          <w:lang w:eastAsia="zh-CN"/>
        </w:rPr>
        <w:t xml:space="preserve">duplication </w:t>
      </w:r>
      <w:r w:rsidR="00516859">
        <w:rPr>
          <w:rFonts w:eastAsiaTheme="minorEastAsia" w:hint="eastAsia"/>
          <w:bCs/>
          <w:lang w:eastAsia="zh-CN"/>
        </w:rPr>
        <w:t>state.</w:t>
      </w:r>
      <w:r>
        <w:rPr>
          <w:rFonts w:eastAsiaTheme="minorEastAsia" w:hint="eastAsia"/>
          <w:bCs/>
          <w:lang w:eastAsia="zh-CN"/>
        </w:rPr>
        <w:t xml:space="preserve"> But </w:t>
      </w:r>
      <w:r w:rsidR="009006D1">
        <w:rPr>
          <w:rFonts w:eastAsiaTheme="minorEastAsia" w:hint="eastAsia"/>
          <w:bCs/>
          <w:lang w:eastAsia="zh-CN"/>
        </w:rPr>
        <w:t>in Rel-16</w:t>
      </w:r>
      <w:r>
        <w:rPr>
          <w:rFonts w:eastAsiaTheme="minorEastAsia" w:hint="eastAsia"/>
          <w:lang w:val="en-GB" w:eastAsia="zh-CN"/>
        </w:rPr>
        <w:t xml:space="preserve">, </w:t>
      </w:r>
      <w:r w:rsidR="009006D1">
        <w:rPr>
          <w:rFonts w:eastAsiaTheme="minorEastAsia" w:hint="eastAsia"/>
          <w:bCs/>
          <w:lang w:eastAsia="zh-CN"/>
        </w:rPr>
        <w:t>t</w:t>
      </w:r>
      <w:r w:rsidR="009006D1">
        <w:rPr>
          <w:bCs/>
          <w:lang w:eastAsia="en-GB"/>
        </w:rPr>
        <w:t xml:space="preserve">he presence of </w:t>
      </w:r>
      <w:proofErr w:type="spellStart"/>
      <w:r w:rsidR="009006D1" w:rsidRPr="00070397">
        <w:rPr>
          <w:i/>
          <w:lang w:val="en-GB" w:eastAsia="en-GB"/>
        </w:rPr>
        <w:t>moreThanTwoRLC</w:t>
      </w:r>
      <w:proofErr w:type="spellEnd"/>
      <w:r w:rsidR="009006D1">
        <w:rPr>
          <w:bCs/>
          <w:lang w:eastAsia="en-GB"/>
        </w:rPr>
        <w:t xml:space="preserve"> indicates that PDCP duplication is configured. </w:t>
      </w:r>
      <w:r w:rsidR="009006D1">
        <w:rPr>
          <w:rFonts w:eastAsiaTheme="minorEastAsia" w:hint="eastAsia"/>
          <w:lang w:val="en-GB" w:eastAsia="zh-CN"/>
        </w:rPr>
        <w:t>So</w:t>
      </w:r>
      <w:r w:rsidR="002614AC">
        <w:rPr>
          <w:rFonts w:eastAsiaTheme="minorEastAsia" w:hint="eastAsia"/>
          <w:lang w:val="en-GB" w:eastAsia="zh-CN"/>
        </w:rPr>
        <w:t xml:space="preserve"> </w:t>
      </w:r>
      <w:r w:rsidR="009006D1">
        <w:rPr>
          <w:rFonts w:eastAsiaTheme="minorEastAsia" w:hint="eastAsia"/>
          <w:lang w:val="en-GB" w:eastAsia="zh-CN"/>
        </w:rPr>
        <w:t xml:space="preserve">the usage of </w:t>
      </w:r>
      <w:proofErr w:type="spellStart"/>
      <w:r w:rsidR="009006D1" w:rsidRPr="00B34225">
        <w:rPr>
          <w:i/>
          <w:lang w:val="en-GB" w:eastAsia="en-GB"/>
        </w:rPr>
        <w:t>duplicationState</w:t>
      </w:r>
      <w:proofErr w:type="spellEnd"/>
      <w:r w:rsidR="009006D1">
        <w:rPr>
          <w:rFonts w:eastAsiaTheme="minorEastAsia" w:hint="eastAsia"/>
          <w:i/>
          <w:lang w:val="en-GB" w:eastAsia="zh-CN"/>
        </w:rPr>
        <w:t xml:space="preserve"> </w:t>
      </w:r>
      <w:r w:rsidR="002614AC">
        <w:rPr>
          <w:rFonts w:eastAsiaTheme="minorEastAsia" w:hint="eastAsia"/>
          <w:lang w:val="en-GB" w:eastAsia="zh-CN"/>
        </w:rPr>
        <w:t>i</w:t>
      </w:r>
      <w:r w:rsidR="009006D1">
        <w:rPr>
          <w:rFonts w:eastAsiaTheme="minorEastAsia" w:hint="eastAsia"/>
          <w:lang w:val="en-GB" w:eastAsia="zh-CN"/>
        </w:rPr>
        <w:t>s to i</w:t>
      </w:r>
      <w:r w:rsidR="002614AC">
        <w:rPr>
          <w:rFonts w:eastAsiaTheme="minorEastAsia" w:hint="eastAsia"/>
          <w:lang w:val="en-GB" w:eastAsia="zh-CN"/>
        </w:rPr>
        <w:t xml:space="preserve">ndicate the initial </w:t>
      </w:r>
      <w:r w:rsidR="002614AC">
        <w:rPr>
          <w:rFonts w:eastAsiaTheme="minorEastAsia"/>
          <w:lang w:val="en-GB" w:eastAsia="zh-CN"/>
        </w:rPr>
        <w:t>duplication</w:t>
      </w:r>
      <w:r w:rsidR="002614AC">
        <w:rPr>
          <w:rFonts w:eastAsiaTheme="minorEastAsia" w:hint="eastAsia"/>
          <w:lang w:val="en-GB" w:eastAsia="zh-CN"/>
        </w:rPr>
        <w:t xml:space="preserve"> state for the </w:t>
      </w:r>
      <w:r w:rsidR="002614AC">
        <w:rPr>
          <w:rFonts w:eastAsiaTheme="minorEastAsia"/>
          <w:lang w:val="en-GB" w:eastAsia="zh-CN"/>
        </w:rPr>
        <w:t>associated</w:t>
      </w:r>
      <w:r w:rsidR="002614AC">
        <w:rPr>
          <w:rFonts w:eastAsiaTheme="minorEastAsia" w:hint="eastAsia"/>
          <w:lang w:val="en-GB" w:eastAsia="zh-CN"/>
        </w:rPr>
        <w:t xml:space="preserve"> RLC entities only. </w:t>
      </w:r>
      <w:r w:rsidR="002614AC" w:rsidRPr="002614AC">
        <w:rPr>
          <w:rFonts w:eastAsiaTheme="minorEastAsia" w:hint="eastAsia"/>
          <w:lang w:val="en-GB" w:eastAsia="zh-CN"/>
        </w:rPr>
        <w:t>I</w:t>
      </w:r>
      <w:r w:rsidR="002614AC" w:rsidRPr="002614AC">
        <w:rPr>
          <w:lang w:val="en-GB" w:eastAsia="en-GB"/>
        </w:rPr>
        <w:t xml:space="preserve">f </w:t>
      </w:r>
      <w:proofErr w:type="spellStart"/>
      <w:r w:rsidR="002614AC" w:rsidRPr="002614AC">
        <w:rPr>
          <w:i/>
          <w:lang w:val="en-GB" w:eastAsia="en-GB"/>
        </w:rPr>
        <w:t>moreThanTwoRLC</w:t>
      </w:r>
      <w:proofErr w:type="spellEnd"/>
      <w:r w:rsidR="002614AC" w:rsidRPr="002614AC">
        <w:rPr>
          <w:lang w:val="en-GB" w:eastAsia="en-GB"/>
        </w:rPr>
        <w:t xml:space="preserve"> is present but </w:t>
      </w:r>
      <w:proofErr w:type="spellStart"/>
      <w:r w:rsidR="002614AC" w:rsidRPr="002614AC">
        <w:rPr>
          <w:i/>
          <w:lang w:val="en-GB" w:eastAsia="en-GB"/>
        </w:rPr>
        <w:t>duplicationState</w:t>
      </w:r>
      <w:proofErr w:type="spellEnd"/>
      <w:r w:rsidR="002614AC" w:rsidRPr="002614AC">
        <w:rPr>
          <w:lang w:val="en-GB" w:eastAsia="en-GB"/>
        </w:rPr>
        <w:t xml:space="preserve"> is absent</w:t>
      </w:r>
      <w:r w:rsidR="002614AC" w:rsidRPr="002614AC">
        <w:rPr>
          <w:rFonts w:eastAsiaTheme="minorEastAsia" w:hint="eastAsia"/>
          <w:lang w:val="en-GB" w:eastAsia="zh-CN"/>
        </w:rPr>
        <w:t xml:space="preserve">, </w:t>
      </w:r>
      <w:r w:rsidR="002614AC">
        <w:rPr>
          <w:rFonts w:eastAsiaTheme="minorEastAsia" w:hint="eastAsia"/>
          <w:lang w:val="en-GB" w:eastAsia="zh-CN"/>
        </w:rPr>
        <w:t xml:space="preserve">the initial </w:t>
      </w:r>
      <w:r w:rsidR="002614AC">
        <w:rPr>
          <w:rFonts w:eastAsiaTheme="minorEastAsia"/>
          <w:lang w:val="en-GB" w:eastAsia="zh-CN"/>
        </w:rPr>
        <w:t>duplication</w:t>
      </w:r>
      <w:r w:rsidR="002614AC">
        <w:rPr>
          <w:rFonts w:eastAsiaTheme="minorEastAsia" w:hint="eastAsia"/>
          <w:lang w:val="en-GB" w:eastAsia="zh-CN"/>
        </w:rPr>
        <w:t xml:space="preserve"> state for all </w:t>
      </w:r>
      <w:r w:rsidR="008C03CC">
        <w:rPr>
          <w:rFonts w:eastAsiaTheme="minorEastAsia" w:hint="eastAsia"/>
          <w:lang w:val="en-GB" w:eastAsia="zh-CN"/>
        </w:rPr>
        <w:t xml:space="preserve">secondary </w:t>
      </w:r>
      <w:r w:rsidR="002614AC">
        <w:rPr>
          <w:rFonts w:eastAsiaTheme="minorEastAsia" w:hint="eastAsia"/>
          <w:lang w:val="en-GB" w:eastAsia="zh-CN"/>
        </w:rPr>
        <w:t xml:space="preserve">RLC entities </w:t>
      </w:r>
      <w:r w:rsidR="009006D1">
        <w:rPr>
          <w:rFonts w:eastAsiaTheme="minorEastAsia" w:hint="eastAsia"/>
          <w:lang w:val="en-GB" w:eastAsia="zh-CN"/>
        </w:rPr>
        <w:t>should be</w:t>
      </w:r>
      <w:r w:rsidR="002614AC">
        <w:rPr>
          <w:rFonts w:eastAsiaTheme="minorEastAsia" w:hint="eastAsia"/>
          <w:lang w:val="en-GB" w:eastAsia="zh-CN"/>
        </w:rPr>
        <w:t xml:space="preserve"> deactivated, which is equal to setting </w:t>
      </w:r>
      <w:proofErr w:type="spellStart"/>
      <w:r w:rsidR="002614AC" w:rsidRPr="002614AC">
        <w:rPr>
          <w:i/>
          <w:lang w:eastAsia="en-GB"/>
        </w:rPr>
        <w:t>duplicationState</w:t>
      </w:r>
      <w:proofErr w:type="spellEnd"/>
      <w:r w:rsidR="002614AC">
        <w:rPr>
          <w:rFonts w:eastAsiaTheme="minorEastAsia" w:hint="eastAsia"/>
          <w:i/>
          <w:lang w:eastAsia="zh-CN"/>
        </w:rPr>
        <w:t xml:space="preserve"> </w:t>
      </w:r>
      <w:r w:rsidR="002614AC">
        <w:rPr>
          <w:rFonts w:eastAsiaTheme="minorEastAsia" w:hint="eastAsia"/>
          <w:lang w:eastAsia="zh-CN"/>
        </w:rPr>
        <w:t xml:space="preserve">as </w:t>
      </w:r>
      <w:r w:rsidR="002614AC">
        <w:rPr>
          <w:rFonts w:eastAsiaTheme="minorEastAsia"/>
          <w:lang w:eastAsia="zh-CN"/>
        </w:rPr>
        <w:t>“</w:t>
      </w:r>
      <w:r w:rsidR="002614AC">
        <w:rPr>
          <w:rFonts w:eastAsiaTheme="minorEastAsia" w:hint="eastAsia"/>
          <w:lang w:eastAsia="zh-CN"/>
        </w:rPr>
        <w:t>000</w:t>
      </w:r>
      <w:r w:rsidR="002614AC">
        <w:rPr>
          <w:rFonts w:eastAsiaTheme="minorEastAsia"/>
          <w:lang w:eastAsia="zh-CN"/>
        </w:rPr>
        <w:t>”</w:t>
      </w:r>
      <w:r w:rsidR="002614AC">
        <w:rPr>
          <w:rFonts w:eastAsiaTheme="minorEastAsia" w:hint="eastAsia"/>
          <w:lang w:eastAsia="zh-CN"/>
        </w:rPr>
        <w:t>.</w:t>
      </w:r>
    </w:p>
    <w:p w:rsidR="00516859" w:rsidRPr="008C03CC" w:rsidRDefault="00516859" w:rsidP="008938CF">
      <w:pPr>
        <w:pStyle w:val="a0"/>
        <w:rPr>
          <w:rFonts w:eastAsiaTheme="minorEastAsia"/>
          <w:lang w:eastAsia="zh-CN"/>
        </w:rPr>
      </w:pPr>
    </w:p>
    <w:tbl>
      <w:tblPr>
        <w:tblStyle w:val="a7"/>
        <w:tblW w:w="0" w:type="auto"/>
        <w:tblLook w:val="04A0" w:firstRow="1" w:lastRow="0" w:firstColumn="1" w:lastColumn="0" w:noHBand="0" w:noVBand="1"/>
      </w:tblPr>
      <w:tblGrid>
        <w:gridCol w:w="9286"/>
      </w:tblGrid>
      <w:tr w:rsidR="006254A9" w:rsidTr="006254A9">
        <w:tc>
          <w:tcPr>
            <w:tcW w:w="9286" w:type="dxa"/>
          </w:tcPr>
          <w:p w:rsidR="006254A9" w:rsidRDefault="006254A9" w:rsidP="008938CF">
            <w:pPr>
              <w:pStyle w:val="a0"/>
              <w:rPr>
                <w:rFonts w:eastAsiaTheme="minorEastAsia"/>
                <w:lang w:eastAsia="zh-CN"/>
              </w:rPr>
            </w:pPr>
            <w:r>
              <w:rPr>
                <w:rFonts w:eastAsiaTheme="minorEastAsia" w:hint="eastAsia"/>
                <w:lang w:eastAsia="zh-CN"/>
              </w:rPr>
              <w:t>TS38.331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254A9" w:rsidTr="007516EC">
              <w:trPr>
                <w:cantSplit/>
                <w:trHeight w:val="52"/>
              </w:trPr>
              <w:tc>
                <w:tcPr>
                  <w:tcW w:w="0" w:type="auto"/>
                  <w:tcBorders>
                    <w:top w:val="single" w:sz="4" w:space="0" w:color="auto"/>
                    <w:left w:val="single" w:sz="4" w:space="0" w:color="auto"/>
                    <w:bottom w:val="single" w:sz="4" w:space="0" w:color="auto"/>
                    <w:right w:val="single" w:sz="4" w:space="0" w:color="auto"/>
                  </w:tcBorders>
                  <w:hideMark/>
                </w:tcPr>
                <w:p w:rsidR="006254A9" w:rsidRDefault="006254A9">
                  <w:pPr>
                    <w:pStyle w:val="TAL"/>
                    <w:rPr>
                      <w:rFonts w:eastAsia="Times New Roman"/>
                      <w:b/>
                      <w:i/>
                      <w:lang w:eastAsia="en-GB"/>
                    </w:rPr>
                  </w:pPr>
                  <w:proofErr w:type="spellStart"/>
                  <w:r>
                    <w:rPr>
                      <w:b/>
                      <w:i/>
                      <w:lang w:eastAsia="en-GB"/>
                    </w:rPr>
                    <w:t>duplicationState</w:t>
                  </w:r>
                  <w:proofErr w:type="spellEnd"/>
                </w:p>
                <w:p w:rsidR="006254A9" w:rsidRDefault="006254A9">
                  <w:pPr>
                    <w:pStyle w:val="TAL"/>
                    <w:rPr>
                      <w:rFonts w:eastAsia="Times New Roman"/>
                      <w:b/>
                      <w:bCs/>
                      <w:i/>
                      <w:lang w:eastAsia="en-GB"/>
                    </w:rPr>
                  </w:pPr>
                  <w:r>
                    <w:rPr>
                      <w:lang w:eastAsia="en-GB"/>
                    </w:rPr>
                    <w:t xml:space="preserve">This field indicates the initial uplink PDCP duplication state for the associated RLC entities. If set to </w:t>
                  </w:r>
                  <w:r>
                    <w:rPr>
                      <w:i/>
                      <w:lang w:eastAsia="en-GB"/>
                    </w:rPr>
                    <w:t xml:space="preserve">true, </w:t>
                  </w:r>
                  <w:r>
                    <w:rPr>
                      <w:lang w:eastAsia="en-GB"/>
                    </w:rPr>
                    <w:t>the initial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6254A9" w:rsidTr="007516EC">
              <w:trPr>
                <w:cantSplit/>
                <w:trHeight w:val="52"/>
              </w:trPr>
              <w:tc>
                <w:tcPr>
                  <w:tcW w:w="0" w:type="auto"/>
                  <w:tcBorders>
                    <w:top w:val="single" w:sz="4" w:space="0" w:color="auto"/>
                    <w:left w:val="single" w:sz="4" w:space="0" w:color="auto"/>
                    <w:bottom w:val="single" w:sz="4" w:space="0" w:color="auto"/>
                    <w:right w:val="single" w:sz="4" w:space="0" w:color="auto"/>
                  </w:tcBorders>
                  <w:hideMark/>
                </w:tcPr>
                <w:p w:rsidR="006254A9" w:rsidRDefault="006254A9" w:rsidP="006254A9">
                  <w:pPr>
                    <w:pStyle w:val="TAL"/>
                    <w:rPr>
                      <w:b/>
                      <w:bCs/>
                      <w:i/>
                      <w:lang w:eastAsia="en-GB"/>
                    </w:rPr>
                  </w:pPr>
                  <w:bookmarkStart w:id="25" w:name="_Hlk515270963"/>
                  <w:proofErr w:type="spellStart"/>
                  <w:r>
                    <w:rPr>
                      <w:b/>
                      <w:bCs/>
                      <w:i/>
                      <w:lang w:eastAsia="en-GB"/>
                    </w:rPr>
                    <w:t>pdcp</w:t>
                  </w:r>
                  <w:proofErr w:type="spellEnd"/>
                  <w:r>
                    <w:rPr>
                      <w:b/>
                      <w:bCs/>
                      <w:i/>
                      <w:lang w:eastAsia="en-GB"/>
                    </w:rPr>
                    <w:t>-</w:t>
                  </w:r>
                  <w:r>
                    <w:rPr>
                      <w:rFonts w:eastAsia="Yu Mincho"/>
                      <w:b/>
                      <w:bCs/>
                      <w:i/>
                    </w:rPr>
                    <w:t>Duplication</w:t>
                  </w:r>
                </w:p>
                <w:p w:rsidR="006254A9" w:rsidRDefault="006254A9" w:rsidP="006254A9">
                  <w:pPr>
                    <w:pStyle w:val="EditorsNote"/>
                    <w:ind w:left="0" w:firstLine="0"/>
                    <w:rPr>
                      <w:rFonts w:eastAsia="Times New Roman"/>
                      <w:color w:val="auto"/>
                      <w:lang w:eastAsia="ja-JP"/>
                    </w:rPr>
                  </w:pPr>
                  <w:r w:rsidRPr="006254A9">
                    <w:rPr>
                      <w:rFonts w:eastAsia="Malgun Gothic"/>
                      <w:color w:val="auto"/>
                      <w:lang w:eastAsia="ko-KR"/>
                    </w:rPr>
                    <w:t>Indicates whether or not uplink duplication status at the time of receiving this IE is configured and activated</w:t>
                  </w:r>
                  <w:r w:rsidRPr="006254A9">
                    <w:rPr>
                      <w:rFonts w:eastAsia="Yu Mincho"/>
                      <w:color w:val="auto"/>
                    </w:rPr>
                    <w:t xml:space="preserve"> as specified in TS 38.323 [5]</w:t>
                  </w:r>
                  <w:r w:rsidRPr="006254A9">
                    <w:rPr>
                      <w:rFonts w:eastAsia="Malgun Gothic"/>
                      <w:color w:val="auto"/>
                      <w:lang w:eastAsia="ko-KR"/>
                    </w:rPr>
                    <w:t xml:space="preserve">. The presence of this field indicates that duplication is configured. </w:t>
                  </w:r>
                  <w:r w:rsidRPr="006254A9">
                    <w:rPr>
                      <w:color w:val="auto"/>
                      <w:lang w:eastAsia="ko-KR"/>
                    </w:rPr>
                    <w:t xml:space="preserve">PDCP duplication is not configured for CA packet duplication of LTE RLC bearer. </w:t>
                  </w:r>
                  <w:r w:rsidRPr="006254A9">
                    <w:rPr>
                      <w:rFonts w:eastAsia="Malgun Gothic"/>
                      <w:color w:val="auto"/>
                      <w:lang w:eastAsia="ko-KR"/>
                    </w:rPr>
                    <w:t xml:space="preserve">The value of this field, when the field is present, indicates the initial state of the duplication. If set to </w:t>
                  </w:r>
                  <w:r w:rsidRPr="006254A9">
                    <w:rPr>
                      <w:i/>
                      <w:iCs/>
                      <w:color w:val="auto"/>
                      <w:lang w:eastAsia="en-GB"/>
                    </w:rPr>
                    <w:t>true</w:t>
                  </w:r>
                  <w:r w:rsidRPr="006254A9">
                    <w:rPr>
                      <w:rFonts w:eastAsia="Malgun Gothic"/>
                      <w:color w:val="auto"/>
                      <w:lang w:eastAsia="ko-KR"/>
                    </w:rPr>
                    <w:t xml:space="preserve">, duplication is activated. The value of this field is always </w:t>
                  </w:r>
                  <w:r w:rsidRPr="006254A9">
                    <w:rPr>
                      <w:i/>
                      <w:iCs/>
                      <w:color w:val="auto"/>
                      <w:lang w:eastAsia="en-GB"/>
                    </w:rPr>
                    <w:t>true</w:t>
                  </w:r>
                  <w:r w:rsidRPr="006254A9">
                    <w:rPr>
                      <w:rFonts w:eastAsia="Malgun Gothic"/>
                      <w:color w:val="auto"/>
                      <w:lang w:eastAsia="ko-KR"/>
                    </w:rPr>
                    <w:t>, when configured for a SRB.</w:t>
                  </w:r>
                  <w:bookmarkEnd w:id="25"/>
                  <w:r w:rsidRPr="006254A9">
                    <w:rPr>
                      <w:rFonts w:eastAsia="Malgun Gothic"/>
                      <w:color w:val="auto"/>
                      <w:lang w:eastAsia="ko-KR"/>
                    </w:rPr>
                    <w:t xml:space="preserve"> This field is absent, if the field </w:t>
                  </w:r>
                  <w:proofErr w:type="spellStart"/>
                  <w:r w:rsidRPr="006254A9">
                    <w:rPr>
                      <w:rFonts w:eastAsia="Malgun Gothic"/>
                      <w:i/>
                      <w:color w:val="auto"/>
                      <w:lang w:eastAsia="ko-KR"/>
                    </w:rPr>
                    <w:t>moreThanTwoRLC</w:t>
                  </w:r>
                  <w:proofErr w:type="spellEnd"/>
                  <w:r w:rsidRPr="006254A9">
                    <w:rPr>
                      <w:rFonts w:eastAsia="Malgun Gothic"/>
                      <w:i/>
                      <w:color w:val="auto"/>
                      <w:lang w:eastAsia="ko-KR"/>
                    </w:rPr>
                    <w:t xml:space="preserve"> </w:t>
                  </w:r>
                  <w:r w:rsidRPr="006254A9">
                    <w:rPr>
                      <w:rFonts w:eastAsia="Malgun Gothic"/>
                      <w:color w:val="auto"/>
                      <w:lang w:eastAsia="ko-KR"/>
                    </w:rPr>
                    <w:t>is present.</w:t>
                  </w:r>
                  <w:r w:rsidRPr="006254A9">
                    <w:rPr>
                      <w:color w:val="auto"/>
                    </w:rPr>
                    <w:t xml:space="preserve"> </w:t>
                  </w:r>
                </w:p>
              </w:tc>
            </w:tr>
          </w:tbl>
          <w:p w:rsidR="006254A9" w:rsidRPr="006254A9" w:rsidRDefault="006254A9" w:rsidP="008938CF">
            <w:pPr>
              <w:pStyle w:val="a0"/>
              <w:rPr>
                <w:rFonts w:eastAsiaTheme="minorEastAsia"/>
                <w:lang w:eastAsia="zh-CN"/>
              </w:rPr>
            </w:pPr>
          </w:p>
        </w:tc>
      </w:tr>
    </w:tbl>
    <w:p w:rsidR="00B34225" w:rsidRDefault="00B34225" w:rsidP="008938CF">
      <w:pPr>
        <w:pStyle w:val="a0"/>
        <w:rPr>
          <w:rFonts w:eastAsiaTheme="minorEastAsia"/>
          <w:lang w:eastAsia="zh-CN"/>
        </w:rPr>
      </w:pPr>
    </w:p>
    <w:p w:rsidR="002614AC" w:rsidRPr="002614AC" w:rsidRDefault="002614AC" w:rsidP="008938CF">
      <w:pPr>
        <w:pStyle w:val="a0"/>
        <w:rPr>
          <w:rFonts w:eastAsiaTheme="minorEastAsia"/>
          <w:b/>
          <w:lang w:eastAsia="zh-CN"/>
        </w:rPr>
      </w:pPr>
      <w:r w:rsidRPr="002614AC">
        <w:rPr>
          <w:rFonts w:eastAsiaTheme="minorEastAsia" w:hint="eastAsia"/>
          <w:b/>
          <w:lang w:eastAsia="zh-CN"/>
        </w:rPr>
        <w:t xml:space="preserve">Proposal 3: </w:t>
      </w:r>
      <w:r w:rsidRPr="002614AC">
        <w:rPr>
          <w:rFonts w:eastAsiaTheme="minorEastAsia" w:hint="eastAsia"/>
          <w:b/>
          <w:lang w:val="en-GB" w:eastAsia="zh-CN"/>
        </w:rPr>
        <w:t>I</w:t>
      </w:r>
      <w:r w:rsidRPr="002614AC">
        <w:rPr>
          <w:b/>
          <w:lang w:val="en-GB" w:eastAsia="en-GB"/>
        </w:rPr>
        <w:t xml:space="preserve">f </w:t>
      </w:r>
      <w:proofErr w:type="spellStart"/>
      <w:r w:rsidRPr="002614AC">
        <w:rPr>
          <w:b/>
          <w:i/>
          <w:lang w:val="en-GB" w:eastAsia="en-GB"/>
        </w:rPr>
        <w:t>moreThanTwoRLC</w:t>
      </w:r>
      <w:proofErr w:type="spellEnd"/>
      <w:r w:rsidRPr="002614AC">
        <w:rPr>
          <w:b/>
          <w:lang w:val="en-GB" w:eastAsia="en-GB"/>
        </w:rPr>
        <w:t xml:space="preserve"> is present but </w:t>
      </w:r>
      <w:proofErr w:type="spellStart"/>
      <w:r w:rsidRPr="002614AC">
        <w:rPr>
          <w:b/>
          <w:i/>
          <w:lang w:val="en-GB" w:eastAsia="en-GB"/>
        </w:rPr>
        <w:t>duplicationState</w:t>
      </w:r>
      <w:proofErr w:type="spellEnd"/>
      <w:r w:rsidRPr="002614AC">
        <w:rPr>
          <w:b/>
          <w:lang w:val="en-GB" w:eastAsia="en-GB"/>
        </w:rPr>
        <w:t xml:space="preserve"> is absent</w:t>
      </w:r>
      <w:r w:rsidRPr="002614AC">
        <w:rPr>
          <w:rFonts w:eastAsiaTheme="minorEastAsia" w:hint="eastAsia"/>
          <w:b/>
          <w:lang w:val="en-GB" w:eastAsia="zh-CN"/>
        </w:rPr>
        <w:t xml:space="preserve">, the initial </w:t>
      </w:r>
      <w:r w:rsidRPr="002614AC">
        <w:rPr>
          <w:rFonts w:eastAsiaTheme="minorEastAsia"/>
          <w:b/>
          <w:lang w:val="en-GB" w:eastAsia="zh-CN"/>
        </w:rPr>
        <w:t>duplication</w:t>
      </w:r>
      <w:r w:rsidRPr="002614AC">
        <w:rPr>
          <w:rFonts w:eastAsiaTheme="minorEastAsia" w:hint="eastAsia"/>
          <w:b/>
          <w:lang w:val="en-GB" w:eastAsia="zh-CN"/>
        </w:rPr>
        <w:t xml:space="preserve"> state for all </w:t>
      </w:r>
      <w:r w:rsidR="001E3DB0">
        <w:rPr>
          <w:rFonts w:eastAsiaTheme="minorEastAsia"/>
          <w:b/>
          <w:lang w:val="en-GB" w:eastAsia="zh-CN"/>
        </w:rPr>
        <w:t xml:space="preserve">secondary </w:t>
      </w:r>
      <w:r w:rsidRPr="002614AC">
        <w:rPr>
          <w:rFonts w:eastAsiaTheme="minorEastAsia" w:hint="eastAsia"/>
          <w:b/>
          <w:lang w:val="en-GB" w:eastAsia="zh-CN"/>
        </w:rPr>
        <w:t xml:space="preserve">RLC entities should be deactivated, which is equal to setting </w:t>
      </w:r>
      <w:proofErr w:type="spellStart"/>
      <w:r w:rsidRPr="002614AC">
        <w:rPr>
          <w:b/>
          <w:i/>
          <w:lang w:eastAsia="en-GB"/>
        </w:rPr>
        <w:t>duplicationState</w:t>
      </w:r>
      <w:proofErr w:type="spellEnd"/>
      <w:r w:rsidRPr="002614AC">
        <w:rPr>
          <w:rFonts w:eastAsiaTheme="minorEastAsia" w:hint="eastAsia"/>
          <w:b/>
          <w:i/>
          <w:lang w:eastAsia="zh-CN"/>
        </w:rPr>
        <w:t xml:space="preserve"> </w:t>
      </w:r>
      <w:r w:rsidR="009E4E10">
        <w:rPr>
          <w:rFonts w:eastAsiaTheme="minorEastAsia" w:hint="eastAsia"/>
          <w:b/>
          <w:lang w:eastAsia="zh-CN"/>
        </w:rPr>
        <w:t>to</w:t>
      </w:r>
      <w:r w:rsidRPr="002614AC">
        <w:rPr>
          <w:rFonts w:eastAsiaTheme="minorEastAsia" w:hint="eastAsia"/>
          <w:b/>
          <w:lang w:eastAsia="zh-CN"/>
        </w:rPr>
        <w:t xml:space="preserve"> </w:t>
      </w:r>
      <w:r w:rsidRPr="002614AC">
        <w:rPr>
          <w:rFonts w:eastAsiaTheme="minorEastAsia"/>
          <w:b/>
          <w:lang w:eastAsia="zh-CN"/>
        </w:rPr>
        <w:t>“</w:t>
      </w:r>
      <w:r w:rsidRPr="002614AC">
        <w:rPr>
          <w:rFonts w:eastAsiaTheme="minorEastAsia" w:hint="eastAsia"/>
          <w:b/>
          <w:lang w:eastAsia="zh-CN"/>
        </w:rPr>
        <w:t>000</w:t>
      </w:r>
      <w:r w:rsidRPr="002614AC">
        <w:rPr>
          <w:rFonts w:eastAsiaTheme="minorEastAsia"/>
          <w:b/>
          <w:lang w:eastAsia="zh-CN"/>
        </w:rPr>
        <w:t>”</w:t>
      </w:r>
      <w:r w:rsidRPr="002614AC">
        <w:rPr>
          <w:rFonts w:eastAsiaTheme="minorEastAsia" w:hint="eastAsia"/>
          <w:b/>
          <w:lang w:eastAsia="zh-CN"/>
        </w:rPr>
        <w:t>.</w:t>
      </w:r>
    </w:p>
    <w:p w:rsidR="00B34225" w:rsidRDefault="00B34225" w:rsidP="00B34225">
      <w:pPr>
        <w:pStyle w:val="20"/>
        <w:tabs>
          <w:tab w:val="left" w:pos="420"/>
        </w:tabs>
        <w:autoSpaceDN w:val="0"/>
        <w:ind w:left="360" w:hanging="360"/>
        <w:rPr>
          <w:rFonts w:eastAsiaTheme="minorEastAsia"/>
        </w:rPr>
      </w:pPr>
      <w:r w:rsidRPr="005A27CA">
        <w:rPr>
          <w:rFonts w:eastAsiaTheme="minorEastAsia" w:hint="eastAsia"/>
        </w:rPr>
        <w:t>2.</w:t>
      </w:r>
      <w:r>
        <w:rPr>
          <w:rFonts w:eastAsiaTheme="minorEastAsia" w:hint="eastAsia"/>
        </w:rPr>
        <w:t>3</w:t>
      </w:r>
      <w:r w:rsidRPr="005A27CA">
        <w:rPr>
          <w:rFonts w:eastAsiaTheme="minorEastAsia" w:hint="eastAsia"/>
        </w:rPr>
        <w:t xml:space="preserve"> </w:t>
      </w:r>
      <w:r w:rsidR="00E51A66">
        <w:rPr>
          <w:rFonts w:eastAsiaTheme="minorEastAsia" w:hint="eastAsia"/>
        </w:rPr>
        <w:t xml:space="preserve">PDCP </w:t>
      </w:r>
      <w:r w:rsidR="00E51A66">
        <w:rPr>
          <w:rFonts w:eastAsiaTheme="minorEastAsia"/>
        </w:rPr>
        <w:t>duplication</w:t>
      </w:r>
      <w:r w:rsidR="00E51A66">
        <w:rPr>
          <w:rFonts w:eastAsiaTheme="minorEastAsia" w:hint="eastAsia"/>
        </w:rPr>
        <w:t xml:space="preserve"> deactivated by Rel-16 MAC CE</w:t>
      </w:r>
    </w:p>
    <w:p w:rsidR="005004CC" w:rsidRPr="00E51A66" w:rsidRDefault="005004CC" w:rsidP="008938CF">
      <w:pPr>
        <w:pStyle w:val="a0"/>
        <w:rPr>
          <w:rFonts w:eastAsiaTheme="minorEastAsia"/>
          <w:lang w:eastAsia="zh-CN"/>
        </w:rPr>
      </w:pPr>
      <w:r>
        <w:rPr>
          <w:rFonts w:eastAsiaTheme="minorEastAsia" w:hint="eastAsia"/>
          <w:lang w:eastAsia="zh-CN"/>
        </w:rPr>
        <w:t xml:space="preserve">An open issue </w:t>
      </w:r>
      <w:r w:rsidR="001C1FF4">
        <w:rPr>
          <w:rFonts w:eastAsiaTheme="minorEastAsia" w:hint="eastAsia"/>
          <w:lang w:eastAsia="zh-CN"/>
        </w:rPr>
        <w:t>for</w:t>
      </w:r>
      <w:r>
        <w:rPr>
          <w:rFonts w:eastAsiaTheme="minorEastAsia" w:hint="eastAsia"/>
          <w:lang w:eastAsia="zh-CN"/>
        </w:rPr>
        <w:t xml:space="preserve"> 38.323 is:</w:t>
      </w:r>
      <w:r w:rsidR="00AA0CE9">
        <w:rPr>
          <w:rFonts w:eastAsiaTheme="minorEastAsia" w:hint="eastAsia"/>
          <w:lang w:eastAsia="zh-CN"/>
        </w:rPr>
        <w:t xml:space="preserve"> </w:t>
      </w:r>
      <w:r>
        <w:rPr>
          <w:rFonts w:eastAsiaTheme="minorEastAsia"/>
          <w:lang w:eastAsia="zh-CN"/>
        </w:rPr>
        <w:t>“</w:t>
      </w:r>
      <w:r w:rsidRPr="008C03CC">
        <w:rPr>
          <w:b/>
        </w:rPr>
        <w:t xml:space="preserve">FFS whether and how the following agreement impacts specifications: </w:t>
      </w:r>
      <w:r w:rsidR="0089130A" w:rsidRPr="008C03CC">
        <w:rPr>
          <w:rFonts w:eastAsiaTheme="minorEastAsia"/>
          <w:b/>
          <w:lang w:eastAsia="zh-CN"/>
        </w:rPr>
        <w:t>‘</w:t>
      </w:r>
      <w:r w:rsidRPr="008C03CC">
        <w:rPr>
          <w:b/>
        </w:rPr>
        <w:t>If Rel-16 MAC CE indicates all secondary RLC entities are deactivated for a DRB, the UE shall deactivate PDCP duplication for the DRB</w:t>
      </w:r>
      <w:r w:rsidRPr="00AA0CE9">
        <w:rPr>
          <w:i/>
        </w:rPr>
        <w:t>.</w:t>
      </w:r>
      <w:r w:rsidR="0089130A" w:rsidRPr="00AA0CE9">
        <w:rPr>
          <w:rFonts w:eastAsiaTheme="minorEastAsia"/>
          <w:i/>
          <w:lang w:eastAsia="zh-CN"/>
        </w:rPr>
        <w:t>’</w:t>
      </w:r>
      <w:r>
        <w:rPr>
          <w:rFonts w:eastAsiaTheme="minorEastAsia"/>
          <w:lang w:eastAsia="zh-CN"/>
        </w:rPr>
        <w:t>”</w:t>
      </w:r>
    </w:p>
    <w:p w:rsidR="00E51A66" w:rsidRDefault="005F260E" w:rsidP="008938CF">
      <w:pPr>
        <w:pStyle w:val="a0"/>
        <w:rPr>
          <w:rFonts w:eastAsiaTheme="minorEastAsia"/>
          <w:lang w:eastAsia="zh-CN"/>
        </w:rPr>
      </w:pPr>
      <w:r>
        <w:rPr>
          <w:rFonts w:eastAsiaTheme="minorEastAsia" w:hint="eastAsia"/>
          <w:lang w:eastAsia="zh-CN"/>
        </w:rPr>
        <w:t xml:space="preserve">PDCP </w:t>
      </w:r>
      <w:r>
        <w:rPr>
          <w:rFonts w:eastAsiaTheme="minorEastAsia"/>
          <w:lang w:eastAsia="zh-CN"/>
        </w:rPr>
        <w:t>duplication</w:t>
      </w:r>
      <w:r>
        <w:rPr>
          <w:rFonts w:eastAsiaTheme="minorEastAsia" w:hint="eastAsia"/>
          <w:lang w:eastAsia="zh-CN"/>
        </w:rPr>
        <w:t xml:space="preserve"> deactivated by Rel-16 MAC CE is captured in MAC and PDCP as below.</w:t>
      </w:r>
    </w:p>
    <w:tbl>
      <w:tblPr>
        <w:tblStyle w:val="a7"/>
        <w:tblW w:w="0" w:type="auto"/>
        <w:tblLook w:val="04A0" w:firstRow="1" w:lastRow="0" w:firstColumn="1" w:lastColumn="0" w:noHBand="0" w:noVBand="1"/>
      </w:tblPr>
      <w:tblGrid>
        <w:gridCol w:w="9286"/>
      </w:tblGrid>
      <w:tr w:rsidR="006D0EDB" w:rsidTr="008C03CC">
        <w:trPr>
          <w:trHeight w:val="4265"/>
        </w:trPr>
        <w:tc>
          <w:tcPr>
            <w:tcW w:w="9286" w:type="dxa"/>
            <w:tcBorders>
              <w:bottom w:val="single" w:sz="8" w:space="0" w:color="auto"/>
            </w:tcBorders>
          </w:tcPr>
          <w:p w:rsidR="006D0EDB" w:rsidRDefault="006D0EDB" w:rsidP="006D0EDB">
            <w:pPr>
              <w:rPr>
                <w:rFonts w:eastAsiaTheme="minorEastAsia"/>
                <w:b/>
                <w:lang w:eastAsia="zh-CN"/>
              </w:rPr>
            </w:pPr>
            <w:r w:rsidRPr="006D0EDB">
              <w:rPr>
                <w:rFonts w:eastAsiaTheme="minorEastAsia" w:hint="eastAsia"/>
                <w:b/>
                <w:lang w:eastAsia="zh-CN"/>
              </w:rPr>
              <w:lastRenderedPageBreak/>
              <w:t>TS 38.321</w:t>
            </w:r>
          </w:p>
          <w:p w:rsidR="000F579A" w:rsidRPr="00AA0CE9" w:rsidRDefault="000F579A" w:rsidP="000F579A">
            <w:pPr>
              <w:keepNext/>
              <w:keepLines/>
              <w:spacing w:before="180"/>
              <w:ind w:left="1134" w:hanging="1134"/>
              <w:outlineLvl w:val="1"/>
              <w:rPr>
                <w:rFonts w:ascii="Arial" w:eastAsia="Malgun Gothic" w:hAnsi="Arial"/>
                <w:szCs w:val="20"/>
                <w:lang w:eastAsia="ko-KR"/>
              </w:rPr>
            </w:pPr>
            <w:r w:rsidRPr="00AA0CE9">
              <w:rPr>
                <w:rFonts w:ascii="Arial" w:eastAsia="Malgun Gothic" w:hAnsi="Arial"/>
                <w:szCs w:val="20"/>
                <w:lang w:eastAsia="ko-KR"/>
              </w:rPr>
              <w:t>5.10</w:t>
            </w:r>
            <w:r w:rsidRPr="00AA0CE9">
              <w:rPr>
                <w:rFonts w:ascii="Arial" w:eastAsia="Malgun Gothic" w:hAnsi="Arial"/>
                <w:szCs w:val="20"/>
                <w:lang w:eastAsia="ko-KR"/>
              </w:rPr>
              <w:tab/>
              <w:t>Activation/Deactivation of PDCP duplication</w:t>
            </w:r>
          </w:p>
          <w:p w:rsidR="000F579A" w:rsidRPr="00AF633F" w:rsidRDefault="000F579A" w:rsidP="000F579A">
            <w:pPr>
              <w:rPr>
                <w:rFonts w:eastAsia="Malgun Gothic"/>
                <w:lang w:eastAsia="ko-KR"/>
              </w:rPr>
            </w:pPr>
            <w:r w:rsidRPr="00AF633F">
              <w:rPr>
                <w:rFonts w:eastAsia="Malgun Gothic"/>
                <w:lang w:eastAsia="ko-KR"/>
              </w:rPr>
              <w:t xml:space="preserve">If one or more DRBs are configured with PDCP duplication, the network may activate and deactivate the PDCP duplication </w:t>
            </w:r>
            <w:r>
              <w:rPr>
                <w:lang w:eastAsia="ko-KR"/>
              </w:rPr>
              <w:t>for</w:t>
            </w:r>
            <w:r>
              <w:rPr>
                <w:rFonts w:hint="eastAsia"/>
                <w:lang w:eastAsia="ko-KR"/>
              </w:rPr>
              <w:t xml:space="preserve"> all or a subset of associated</w:t>
            </w:r>
            <w:r w:rsidRPr="00C964D7">
              <w:rPr>
                <w:lang w:eastAsia="ko-KR"/>
              </w:rPr>
              <w:t xml:space="preserve"> </w:t>
            </w:r>
            <w:r>
              <w:rPr>
                <w:rFonts w:hint="eastAsia"/>
                <w:lang w:eastAsia="ko-KR"/>
              </w:rPr>
              <w:t>RLC entities</w:t>
            </w:r>
            <w:r w:rsidRPr="00AF633F">
              <w:rPr>
                <w:rFonts w:eastAsia="Malgun Gothic"/>
                <w:lang w:eastAsia="ko-KR"/>
              </w:rPr>
              <w:t xml:space="preserve"> for the configured DRB(s).</w:t>
            </w:r>
          </w:p>
          <w:p w:rsidR="000F579A" w:rsidRPr="00AF633F" w:rsidRDefault="000F579A" w:rsidP="000F579A">
            <w:pPr>
              <w:rPr>
                <w:rFonts w:eastAsia="Malgun Gothic"/>
                <w:lang w:eastAsia="ko-KR"/>
              </w:rPr>
            </w:pPr>
            <w:r w:rsidRPr="00AA0CE9">
              <w:rPr>
                <w:rFonts w:eastAsia="Malgun Gothic"/>
                <w:highlight w:val="yellow"/>
                <w:lang w:eastAsia="ko-KR"/>
              </w:rPr>
              <w:t>The PDCP duplication for the configured DRB(s) is activated and deactivated by:</w:t>
            </w:r>
          </w:p>
          <w:p w:rsidR="000F579A" w:rsidRDefault="000F579A" w:rsidP="000F579A">
            <w:pPr>
              <w:ind w:left="568" w:hanging="284"/>
              <w:rPr>
                <w:rFonts w:eastAsia="Malgun Gothic"/>
                <w:lang w:eastAsia="ko-KR"/>
              </w:rPr>
            </w:pPr>
            <w:r w:rsidRPr="00AF633F">
              <w:rPr>
                <w:rFonts w:eastAsia="Malgun Gothic"/>
                <w:lang w:eastAsia="ko-KR"/>
              </w:rPr>
              <w:t>-</w:t>
            </w:r>
            <w:r w:rsidRPr="00AF633F">
              <w:rPr>
                <w:rFonts w:eastAsia="Malgun Gothic"/>
                <w:lang w:eastAsia="ko-KR"/>
              </w:rPr>
              <w:tab/>
              <w:t>receiving the Duplication Activation/Deactivation MAC CE described in clause 6.1.3.11;</w:t>
            </w:r>
          </w:p>
          <w:p w:rsidR="000F579A" w:rsidRPr="00AF633F" w:rsidRDefault="000F579A" w:rsidP="000F579A">
            <w:pPr>
              <w:ind w:left="568" w:hanging="284"/>
              <w:rPr>
                <w:rFonts w:eastAsia="Malgun Gothic"/>
                <w:lang w:eastAsia="ko-KR"/>
              </w:rPr>
            </w:pPr>
            <w:r>
              <w:rPr>
                <w:rFonts w:hint="eastAsia"/>
                <w:lang w:eastAsia="ko-KR"/>
              </w:rPr>
              <w:t>-</w:t>
            </w:r>
            <w:r>
              <w:rPr>
                <w:rFonts w:hint="eastAsia"/>
                <w:lang w:eastAsia="ko-KR"/>
              </w:rPr>
              <w:tab/>
            </w:r>
            <w:r w:rsidRPr="00AA0CE9">
              <w:rPr>
                <w:rFonts w:hint="eastAsia"/>
                <w:highlight w:val="yellow"/>
                <w:lang w:eastAsia="ko-KR"/>
              </w:rPr>
              <w:t xml:space="preserve">receiving the Duplication </w:t>
            </w:r>
            <w:r w:rsidRPr="00AA0CE9">
              <w:rPr>
                <w:highlight w:val="yellow"/>
                <w:lang w:eastAsia="ko-KR"/>
              </w:rPr>
              <w:t xml:space="preserve">RLC </w:t>
            </w:r>
            <w:r w:rsidRPr="00AA0CE9">
              <w:rPr>
                <w:rFonts w:hint="eastAsia"/>
                <w:highlight w:val="yellow"/>
                <w:lang w:eastAsia="ko-KR"/>
              </w:rPr>
              <w:t>Activation/Deactivation MAC CE describe</w:t>
            </w:r>
            <w:r w:rsidRPr="00AA0CE9">
              <w:rPr>
                <w:highlight w:val="yellow"/>
                <w:lang w:eastAsia="ko-KR"/>
              </w:rPr>
              <w:t>d</w:t>
            </w:r>
            <w:r w:rsidRPr="00AA0CE9">
              <w:rPr>
                <w:rFonts w:hint="eastAsia"/>
                <w:highlight w:val="yellow"/>
                <w:lang w:eastAsia="ko-KR"/>
              </w:rPr>
              <w:t xml:space="preserve"> in clause 6.1.3.Y;</w:t>
            </w:r>
          </w:p>
          <w:p w:rsidR="000F579A" w:rsidRPr="00AF633F" w:rsidRDefault="000F579A" w:rsidP="000F579A">
            <w:pPr>
              <w:ind w:left="568" w:hanging="284"/>
              <w:rPr>
                <w:rFonts w:eastAsia="Malgun Gothic"/>
                <w:lang w:eastAsia="ko-KR"/>
              </w:rPr>
            </w:pPr>
            <w:r w:rsidRPr="00AF633F">
              <w:rPr>
                <w:rFonts w:eastAsia="Malgun Gothic"/>
                <w:lang w:eastAsia="ko-KR"/>
              </w:rPr>
              <w:t>-</w:t>
            </w:r>
            <w:r w:rsidRPr="00AF633F">
              <w:rPr>
                <w:rFonts w:eastAsia="Malgun Gothic"/>
                <w:lang w:eastAsia="ko-KR"/>
              </w:rPr>
              <w:tab/>
            </w:r>
            <w:proofErr w:type="gramStart"/>
            <w:r w:rsidRPr="00AF633F">
              <w:rPr>
                <w:rFonts w:eastAsia="Malgun Gothic"/>
                <w:lang w:eastAsia="ko-KR"/>
              </w:rPr>
              <w:t>indication</w:t>
            </w:r>
            <w:proofErr w:type="gramEnd"/>
            <w:r w:rsidRPr="00AF633F">
              <w:rPr>
                <w:rFonts w:eastAsia="Malgun Gothic"/>
                <w:lang w:eastAsia="ko-KR"/>
              </w:rPr>
              <w:t xml:space="preserve"> by RRC.</w:t>
            </w:r>
          </w:p>
          <w:p w:rsidR="000F579A" w:rsidRPr="00AA0CE9" w:rsidRDefault="00AA0CE9" w:rsidP="000F579A">
            <w:pPr>
              <w:pStyle w:val="B1"/>
              <w:rPr>
                <w:rFonts w:eastAsiaTheme="minorEastAsia"/>
                <w:lang w:eastAsia="zh-CN"/>
              </w:rPr>
            </w:pPr>
            <w:r>
              <w:rPr>
                <w:rFonts w:eastAsiaTheme="minorEastAsia"/>
                <w:lang w:eastAsia="zh-CN"/>
              </w:rPr>
              <w:t>…</w:t>
            </w:r>
          </w:p>
          <w:p w:rsidR="000F579A" w:rsidRPr="00AF633F" w:rsidRDefault="000F579A" w:rsidP="000F579A">
            <w:pPr>
              <w:rPr>
                <w:rFonts w:eastAsia="Malgun Gothic"/>
                <w:lang w:eastAsia="ko-KR"/>
              </w:rPr>
            </w:pPr>
            <w:r w:rsidRPr="00AF633F">
              <w:rPr>
                <w:rFonts w:eastAsia="Malgun Gothic"/>
              </w:rPr>
              <w:t xml:space="preserve">The </w:t>
            </w:r>
            <w:r w:rsidRPr="00AF633F">
              <w:rPr>
                <w:rFonts w:eastAsia="Malgun Gothic"/>
                <w:noProof/>
                <w:lang w:eastAsia="zh-CN"/>
              </w:rPr>
              <w:t>MAC entity</w:t>
            </w:r>
            <w:r w:rsidRPr="00AF633F">
              <w:rPr>
                <w:rFonts w:eastAsia="Malgun Gothic"/>
              </w:rPr>
              <w:t xml:space="preserve"> shall </w:t>
            </w:r>
            <w:r w:rsidRPr="00AF633F">
              <w:rPr>
                <w:rFonts w:eastAsia="Malgun Gothic"/>
                <w:lang w:eastAsia="ko-KR"/>
              </w:rPr>
              <w:t>for each DRB configured with PDCP duplication</w:t>
            </w:r>
            <w:r w:rsidRPr="00AF633F">
              <w:rPr>
                <w:rFonts w:eastAsia="Malgun Gothic"/>
              </w:rPr>
              <w:t>:</w:t>
            </w:r>
          </w:p>
          <w:p w:rsidR="000F579A" w:rsidRPr="00AA0CE9" w:rsidRDefault="00AA0CE9" w:rsidP="000F579A">
            <w:pPr>
              <w:pStyle w:val="NO"/>
              <w:rPr>
                <w:rFonts w:eastAsiaTheme="minorEastAsia"/>
                <w:lang w:eastAsia="zh-CN"/>
              </w:rPr>
            </w:pPr>
            <w:r>
              <w:rPr>
                <w:rFonts w:eastAsiaTheme="minorEastAsia"/>
                <w:lang w:eastAsia="zh-CN"/>
              </w:rPr>
              <w:t>…</w:t>
            </w:r>
          </w:p>
          <w:p w:rsidR="000F579A" w:rsidRPr="00C964D7" w:rsidRDefault="000F579A" w:rsidP="000F579A">
            <w:pPr>
              <w:pStyle w:val="B1"/>
            </w:pPr>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deactivating </w:t>
            </w:r>
            <w:r>
              <w:rPr>
                <w:rFonts w:hint="eastAsia"/>
                <w:lang w:eastAsia="ko-KR"/>
              </w:rPr>
              <w:t xml:space="preserve">PDCP duplication </w:t>
            </w:r>
            <w:r>
              <w:rPr>
                <w:lang w:eastAsia="ko-KR"/>
              </w:rPr>
              <w:t>for</w:t>
            </w:r>
            <w:r>
              <w:rPr>
                <w:rFonts w:hint="eastAsia"/>
                <w:lang w:eastAsia="ko-KR"/>
              </w:rPr>
              <w:t xml:space="preserve"> associated RLC entities of a DRB configured with PDCP duplication</w:t>
            </w:r>
            <w:r w:rsidRPr="00C964D7">
              <w:t>:</w:t>
            </w:r>
          </w:p>
          <w:p w:rsidR="000F579A" w:rsidRPr="00C964D7" w:rsidRDefault="000F579A" w:rsidP="000F579A">
            <w:pPr>
              <w:pStyle w:val="B2"/>
              <w:rPr>
                <w:lang w:eastAsia="ko-KR"/>
              </w:rPr>
            </w:pPr>
            <w:r w:rsidRPr="00C964D7">
              <w:rPr>
                <w:lang w:eastAsia="ko-KR"/>
              </w:rPr>
              <w:t>2&gt;</w:t>
            </w:r>
            <w:r w:rsidRPr="00C964D7">
              <w:tab/>
            </w:r>
            <w:r w:rsidRPr="00AA0CE9">
              <w:rPr>
                <w:highlight w:val="yellow"/>
              </w:rPr>
              <w:t xml:space="preserve">indicate the deactivation of </w:t>
            </w:r>
            <w:r w:rsidRPr="00AA0CE9">
              <w:rPr>
                <w:rFonts w:hint="eastAsia"/>
                <w:highlight w:val="yellow"/>
                <w:lang w:eastAsia="ko-KR"/>
              </w:rPr>
              <w:t xml:space="preserve">PDCP duplication </w:t>
            </w:r>
            <w:r w:rsidRPr="00AA0CE9">
              <w:rPr>
                <w:highlight w:val="yellow"/>
                <w:lang w:eastAsia="ko-KR"/>
              </w:rPr>
              <w:t xml:space="preserve">for </w:t>
            </w:r>
            <w:r w:rsidRPr="00AA0CE9">
              <w:rPr>
                <w:rFonts w:hint="eastAsia"/>
                <w:highlight w:val="yellow"/>
                <w:lang w:eastAsia="ko-KR"/>
              </w:rPr>
              <w:t>the indicated</w:t>
            </w:r>
            <w:r w:rsidRPr="00AA0CE9">
              <w:rPr>
                <w:highlight w:val="yellow"/>
                <w:lang w:eastAsia="ko-KR"/>
              </w:rPr>
              <w:t xml:space="preserve"> secondary</w:t>
            </w:r>
            <w:r w:rsidRPr="00AA0CE9">
              <w:rPr>
                <w:rFonts w:hint="eastAsia"/>
                <w:highlight w:val="yellow"/>
                <w:lang w:eastAsia="ko-KR"/>
              </w:rPr>
              <w:t xml:space="preserve"> RLC </w:t>
            </w:r>
            <w:proofErr w:type="gramStart"/>
            <w:r w:rsidRPr="00AA0CE9">
              <w:rPr>
                <w:rFonts w:hint="eastAsia"/>
                <w:highlight w:val="yellow"/>
                <w:lang w:eastAsia="ko-KR"/>
              </w:rPr>
              <w:t>enti</w:t>
            </w:r>
            <w:r w:rsidRPr="00AA0CE9">
              <w:rPr>
                <w:highlight w:val="yellow"/>
                <w:lang w:eastAsia="ko-KR"/>
              </w:rPr>
              <w:t>ty(</w:t>
            </w:r>
            <w:proofErr w:type="spellStart"/>
            <w:proofErr w:type="gramEnd"/>
            <w:r w:rsidRPr="00AA0CE9">
              <w:rPr>
                <w:highlight w:val="yellow"/>
                <w:lang w:eastAsia="ko-KR"/>
              </w:rPr>
              <w:t>ies</w:t>
            </w:r>
            <w:proofErr w:type="spellEnd"/>
            <w:r w:rsidRPr="00AA0CE9">
              <w:rPr>
                <w:highlight w:val="yellow"/>
                <w:lang w:eastAsia="ko-KR"/>
              </w:rPr>
              <w:t>)</w:t>
            </w:r>
            <w:r w:rsidRPr="00AA0CE9">
              <w:rPr>
                <w:rFonts w:hint="eastAsia"/>
                <w:highlight w:val="yellow"/>
                <w:lang w:eastAsia="ko-KR"/>
              </w:rPr>
              <w:t xml:space="preserve"> of the DRB </w:t>
            </w:r>
            <w:r w:rsidRPr="00AA0CE9">
              <w:rPr>
                <w:rFonts w:hint="eastAsia"/>
                <w:color w:val="FF0000"/>
                <w:highlight w:val="yellow"/>
                <w:lang w:eastAsia="ko-KR"/>
              </w:rPr>
              <w:t>to</w:t>
            </w:r>
            <w:r w:rsidRPr="00AA0CE9">
              <w:rPr>
                <w:color w:val="FF0000"/>
                <w:highlight w:val="yellow"/>
              </w:rPr>
              <w:t xml:space="preserve"> upper layers</w:t>
            </w:r>
            <w:r w:rsidRPr="00C964D7">
              <w:t>.</w:t>
            </w:r>
          </w:p>
          <w:p w:rsidR="000F579A" w:rsidRPr="000F579A" w:rsidRDefault="000F579A" w:rsidP="008938CF">
            <w:pPr>
              <w:pStyle w:val="a0"/>
              <w:rPr>
                <w:rFonts w:eastAsiaTheme="minorEastAsia"/>
                <w:lang w:val="en-GB" w:eastAsia="zh-CN"/>
              </w:rPr>
            </w:pPr>
          </w:p>
        </w:tc>
      </w:tr>
      <w:tr w:rsidR="008C03CC" w:rsidTr="008C03CC">
        <w:trPr>
          <w:trHeight w:val="4532"/>
        </w:trPr>
        <w:tc>
          <w:tcPr>
            <w:tcW w:w="9286" w:type="dxa"/>
            <w:tcBorders>
              <w:top w:val="single" w:sz="8" w:space="0" w:color="auto"/>
            </w:tcBorders>
          </w:tcPr>
          <w:p w:rsidR="008C03CC" w:rsidRPr="000F579A" w:rsidRDefault="008C03CC" w:rsidP="008938CF">
            <w:pPr>
              <w:pStyle w:val="a0"/>
              <w:rPr>
                <w:rFonts w:eastAsiaTheme="minorEastAsia"/>
                <w:b/>
                <w:lang w:val="en-GB" w:eastAsia="zh-CN"/>
              </w:rPr>
            </w:pPr>
            <w:r w:rsidRPr="000F579A">
              <w:rPr>
                <w:rFonts w:eastAsiaTheme="minorEastAsia" w:hint="eastAsia"/>
                <w:b/>
                <w:lang w:val="en-GB" w:eastAsia="zh-CN"/>
              </w:rPr>
              <w:t>TS38.323</w:t>
            </w:r>
          </w:p>
          <w:p w:rsidR="008C03CC" w:rsidRPr="00270A5D" w:rsidRDefault="008C03CC" w:rsidP="000F579A">
            <w:pPr>
              <w:pStyle w:val="3"/>
              <w:rPr>
                <w:lang w:eastAsia="ko-KR"/>
              </w:rPr>
            </w:pPr>
            <w:bookmarkStart w:id="26" w:name="_Toc12616359"/>
            <w:bookmarkStart w:id="27" w:name="_Toc37126973"/>
            <w:r w:rsidRPr="00270A5D">
              <w:rPr>
                <w:lang w:eastAsia="ko-KR"/>
              </w:rPr>
              <w:t>5.11.1</w:t>
            </w:r>
            <w:r w:rsidRPr="00270A5D">
              <w:rPr>
                <w:lang w:eastAsia="ko-KR"/>
              </w:rPr>
              <w:tab/>
              <w:t>Activation/Deactivation of PDCP duplication</w:t>
            </w:r>
            <w:bookmarkEnd w:id="26"/>
            <w:bookmarkEnd w:id="27"/>
          </w:p>
          <w:p w:rsidR="008C03CC" w:rsidRPr="00270A5D" w:rsidRDefault="008C03CC" w:rsidP="000F579A">
            <w:pPr>
              <w:rPr>
                <w:lang w:eastAsia="ko-KR"/>
              </w:rPr>
            </w:pPr>
            <w:r w:rsidRPr="00270A5D">
              <w:rPr>
                <w:lang w:eastAsia="ko-KR"/>
              </w:rPr>
              <w:t xml:space="preserve">For the PDCP entity configured with </w:t>
            </w:r>
            <w:proofErr w:type="spellStart"/>
            <w:r w:rsidRPr="00270A5D">
              <w:rPr>
                <w:i/>
                <w:lang w:eastAsia="ko-KR"/>
              </w:rPr>
              <w:t>pdcp</w:t>
            </w:r>
            <w:proofErr w:type="spellEnd"/>
            <w:r w:rsidRPr="00270A5D">
              <w:rPr>
                <w:i/>
                <w:lang w:eastAsia="ko-KR"/>
              </w:rPr>
              <w:t>-Duplication</w:t>
            </w:r>
            <w:r w:rsidRPr="00270A5D">
              <w:rPr>
                <w:lang w:eastAsia="ko-KR"/>
              </w:rPr>
              <w:t>, the transmitting PDCP entity shall:</w:t>
            </w:r>
          </w:p>
          <w:p w:rsidR="008C03CC" w:rsidRPr="00F41B62" w:rsidRDefault="008C03CC" w:rsidP="000F579A">
            <w:pPr>
              <w:pStyle w:val="B2"/>
              <w:rPr>
                <w:rFonts w:eastAsiaTheme="minorEastAsia"/>
                <w:lang w:eastAsia="zh-CN"/>
              </w:rPr>
            </w:pPr>
            <w:r>
              <w:rPr>
                <w:rFonts w:eastAsiaTheme="minorEastAsia"/>
                <w:lang w:eastAsia="zh-CN"/>
              </w:rPr>
              <w:t>…</w:t>
            </w:r>
          </w:p>
          <w:p w:rsidR="008C03CC" w:rsidRPr="00270A5D" w:rsidRDefault="008C03CC" w:rsidP="000F579A">
            <w:pPr>
              <w:pStyle w:val="B1"/>
              <w:rPr>
                <w:lang w:val="en-GB" w:eastAsia="ko-KR"/>
              </w:rPr>
            </w:pPr>
            <w:r w:rsidRPr="00270A5D">
              <w:rPr>
                <w:lang w:val="en-GB" w:eastAsia="ko-KR"/>
              </w:rPr>
              <w:t>-</w:t>
            </w:r>
            <w:r w:rsidRPr="00270A5D">
              <w:rPr>
                <w:lang w:val="en-GB" w:eastAsia="ko-KR"/>
              </w:rPr>
              <w:tab/>
              <w:t>for DRBs:</w:t>
            </w:r>
          </w:p>
          <w:p w:rsidR="008C03CC" w:rsidRPr="00270A5D" w:rsidRDefault="008C03CC" w:rsidP="000F579A">
            <w:pPr>
              <w:pStyle w:val="B2"/>
              <w:rPr>
                <w:lang w:eastAsia="ko-KR"/>
              </w:rPr>
            </w:pPr>
            <w:r w:rsidRPr="00270A5D">
              <w:rPr>
                <w:lang w:eastAsia="ko-KR"/>
              </w:rPr>
              <w:t>-</w:t>
            </w:r>
            <w:r w:rsidRPr="00270A5D">
              <w:rPr>
                <w:lang w:eastAsia="ko-KR"/>
              </w:rPr>
              <w:tab/>
              <w:t>if the activation of PDCP duplication is indicated:</w:t>
            </w:r>
          </w:p>
          <w:p w:rsidR="008C03CC" w:rsidRPr="00270A5D" w:rsidRDefault="008C03CC" w:rsidP="000F579A">
            <w:pPr>
              <w:pStyle w:val="B3"/>
              <w:rPr>
                <w:lang w:val="en-GB" w:eastAsia="ko-KR"/>
              </w:rPr>
            </w:pPr>
            <w:r w:rsidRPr="00270A5D">
              <w:rPr>
                <w:lang w:val="en-GB" w:eastAsia="ko-KR"/>
              </w:rPr>
              <w:t>-</w:t>
            </w:r>
            <w:r w:rsidRPr="00270A5D">
              <w:rPr>
                <w:lang w:val="en-GB" w:eastAsia="ko-KR"/>
              </w:rPr>
              <w:tab/>
              <w:t>activate the PDCP duplication for the indicated associated RLC entities;</w:t>
            </w:r>
          </w:p>
          <w:p w:rsidR="008C03CC" w:rsidRPr="00F41B62" w:rsidRDefault="008C03CC" w:rsidP="000F579A">
            <w:pPr>
              <w:pStyle w:val="B2"/>
              <w:rPr>
                <w:highlight w:val="yellow"/>
                <w:lang w:eastAsia="ko-KR"/>
              </w:rPr>
            </w:pPr>
            <w:r w:rsidRPr="00270A5D">
              <w:rPr>
                <w:lang w:eastAsia="ko-KR"/>
              </w:rPr>
              <w:t>-</w:t>
            </w:r>
            <w:r w:rsidRPr="00270A5D">
              <w:rPr>
                <w:lang w:eastAsia="ko-KR"/>
              </w:rPr>
              <w:tab/>
            </w:r>
            <w:r w:rsidRPr="00F41B62">
              <w:rPr>
                <w:highlight w:val="yellow"/>
                <w:lang w:eastAsia="ko-KR"/>
              </w:rPr>
              <w:t>if the deactivation of PDCP duplication is indicated:</w:t>
            </w:r>
          </w:p>
          <w:p w:rsidR="008C03CC" w:rsidRPr="00270A5D" w:rsidRDefault="008C03CC" w:rsidP="000F579A">
            <w:pPr>
              <w:pStyle w:val="B3"/>
              <w:rPr>
                <w:lang w:val="en-GB" w:eastAsia="ko-KR"/>
              </w:rPr>
            </w:pPr>
            <w:r w:rsidRPr="00F41B62">
              <w:rPr>
                <w:highlight w:val="yellow"/>
                <w:lang w:val="en-GB" w:eastAsia="ko-KR"/>
              </w:rPr>
              <w:t>-</w:t>
            </w:r>
            <w:r w:rsidRPr="00F41B62">
              <w:rPr>
                <w:highlight w:val="yellow"/>
                <w:lang w:val="en-GB" w:eastAsia="ko-KR"/>
              </w:rPr>
              <w:tab/>
              <w:t>deactivate the PDCP duplication for the indicated associated RLC entities.</w:t>
            </w:r>
          </w:p>
          <w:p w:rsidR="008C03CC" w:rsidRPr="00270A5D" w:rsidRDefault="008C03CC" w:rsidP="000F579A">
            <w:pPr>
              <w:pStyle w:val="EditorsNote"/>
              <w:rPr>
                <w:color w:val="auto"/>
                <w:lang w:eastAsia="ko-KR"/>
              </w:rPr>
            </w:pPr>
            <w:r w:rsidRPr="00270A5D">
              <w:rPr>
                <w:color w:val="auto"/>
                <w:lang w:eastAsia="ko-KR"/>
              </w:rPr>
              <w:t>Editor's Note: The text needs to be updated after the roles of Rel-15 Duplication MAC CE and Rel-16 Duplication MAC CE are decided.</w:t>
            </w:r>
          </w:p>
          <w:p w:rsidR="008C03CC" w:rsidRPr="006D0EDB" w:rsidRDefault="008C03CC" w:rsidP="008938CF">
            <w:pPr>
              <w:pStyle w:val="a0"/>
              <w:rPr>
                <w:rFonts w:eastAsiaTheme="minorEastAsia"/>
                <w:b/>
                <w:lang w:eastAsia="zh-CN"/>
              </w:rPr>
            </w:pPr>
          </w:p>
        </w:tc>
      </w:tr>
    </w:tbl>
    <w:p w:rsidR="006D0EDB" w:rsidRPr="0089130A" w:rsidRDefault="006D0EDB" w:rsidP="008938CF">
      <w:pPr>
        <w:pStyle w:val="a0"/>
        <w:rPr>
          <w:rFonts w:eastAsiaTheme="minorEastAsia"/>
          <w:lang w:eastAsia="zh-CN"/>
        </w:rPr>
      </w:pPr>
    </w:p>
    <w:p w:rsidR="005004CC" w:rsidRDefault="005F260E" w:rsidP="008938CF">
      <w:pPr>
        <w:pStyle w:val="a0"/>
        <w:rPr>
          <w:rFonts w:eastAsiaTheme="minorEastAsia"/>
          <w:b/>
          <w:lang w:eastAsia="zh-CN"/>
        </w:rPr>
      </w:pPr>
      <w:r>
        <w:rPr>
          <w:rFonts w:eastAsiaTheme="minorEastAsia" w:hint="eastAsia"/>
          <w:b/>
          <w:lang w:eastAsia="zh-CN"/>
        </w:rPr>
        <w:t xml:space="preserve">Observation </w:t>
      </w:r>
      <w:r w:rsidR="0029372E">
        <w:rPr>
          <w:rFonts w:eastAsiaTheme="minorEastAsia" w:hint="eastAsia"/>
          <w:b/>
          <w:lang w:eastAsia="zh-CN"/>
        </w:rPr>
        <w:t>2</w:t>
      </w:r>
      <w:r>
        <w:rPr>
          <w:rFonts w:eastAsiaTheme="minorEastAsia" w:hint="eastAsia"/>
          <w:b/>
          <w:lang w:eastAsia="zh-CN"/>
        </w:rPr>
        <w:t>: MAC specifies</w:t>
      </w:r>
      <w:r w:rsidRPr="005F260E">
        <w:rPr>
          <w:rFonts w:eastAsiaTheme="minorEastAsia" w:hint="eastAsia"/>
          <w:b/>
          <w:lang w:eastAsia="zh-CN"/>
        </w:rPr>
        <w:t xml:space="preserve"> </w:t>
      </w:r>
      <w:r>
        <w:rPr>
          <w:rFonts w:eastAsiaTheme="minorEastAsia" w:hint="eastAsia"/>
          <w:b/>
          <w:lang w:eastAsia="zh-CN"/>
        </w:rPr>
        <w:t xml:space="preserve">Rel-16 MAC CE can be used to deactivate </w:t>
      </w:r>
      <w:r>
        <w:rPr>
          <w:rFonts w:eastAsiaTheme="minorEastAsia"/>
          <w:b/>
          <w:lang w:eastAsia="zh-CN"/>
        </w:rPr>
        <w:t>duplication</w:t>
      </w:r>
      <w:r>
        <w:rPr>
          <w:rFonts w:eastAsiaTheme="minorEastAsia" w:hint="eastAsia"/>
          <w:b/>
          <w:lang w:eastAsia="zh-CN"/>
        </w:rPr>
        <w:t xml:space="preserve"> for </w:t>
      </w:r>
      <w:r w:rsidR="00223291">
        <w:rPr>
          <w:rFonts w:eastAsiaTheme="minorEastAsia" w:hint="eastAsia"/>
          <w:b/>
          <w:lang w:eastAsia="zh-CN"/>
        </w:rPr>
        <w:t>a</w:t>
      </w:r>
      <w:r>
        <w:rPr>
          <w:rFonts w:eastAsiaTheme="minorEastAsia" w:hint="eastAsia"/>
          <w:b/>
          <w:lang w:eastAsia="zh-CN"/>
        </w:rPr>
        <w:t xml:space="preserve"> DRB.</w:t>
      </w:r>
    </w:p>
    <w:p w:rsidR="005F260E" w:rsidRDefault="005F260E" w:rsidP="008938CF">
      <w:pPr>
        <w:pStyle w:val="a0"/>
        <w:rPr>
          <w:rFonts w:eastAsiaTheme="minorEastAsia"/>
          <w:b/>
          <w:lang w:eastAsia="zh-CN"/>
        </w:rPr>
      </w:pPr>
      <w:r>
        <w:rPr>
          <w:rFonts w:eastAsiaTheme="minorEastAsia" w:hint="eastAsia"/>
          <w:b/>
          <w:lang w:eastAsia="zh-CN"/>
        </w:rPr>
        <w:t xml:space="preserve">Observation </w:t>
      </w:r>
      <w:r w:rsidR="0029372E">
        <w:rPr>
          <w:rFonts w:eastAsiaTheme="minorEastAsia" w:hint="eastAsia"/>
          <w:b/>
          <w:lang w:eastAsia="zh-CN"/>
        </w:rPr>
        <w:t>3</w:t>
      </w:r>
      <w:r>
        <w:rPr>
          <w:rFonts w:eastAsiaTheme="minorEastAsia" w:hint="eastAsia"/>
          <w:b/>
          <w:lang w:eastAsia="zh-CN"/>
        </w:rPr>
        <w:t xml:space="preserve">: MAC </w:t>
      </w:r>
      <w:r w:rsidRPr="005F260E">
        <w:rPr>
          <w:rFonts w:eastAsiaTheme="minorEastAsia"/>
          <w:b/>
          <w:lang w:eastAsia="zh-CN"/>
        </w:rPr>
        <w:t>indicate</w:t>
      </w:r>
      <w:r>
        <w:rPr>
          <w:rFonts w:eastAsiaTheme="minorEastAsia" w:hint="eastAsia"/>
          <w:b/>
          <w:lang w:eastAsia="zh-CN"/>
        </w:rPr>
        <w:t>s</w:t>
      </w:r>
      <w:r w:rsidRPr="005F260E">
        <w:rPr>
          <w:rFonts w:eastAsiaTheme="minorEastAsia"/>
          <w:b/>
          <w:lang w:eastAsia="zh-CN"/>
        </w:rPr>
        <w:t xml:space="preserve"> the deactivation of </w:t>
      </w:r>
      <w:r w:rsidRPr="005F260E">
        <w:rPr>
          <w:rFonts w:eastAsiaTheme="minorEastAsia" w:hint="eastAsia"/>
          <w:b/>
          <w:lang w:eastAsia="zh-CN"/>
        </w:rPr>
        <w:t xml:space="preserve">PDCP duplication </w:t>
      </w:r>
      <w:r w:rsidRPr="005F260E">
        <w:rPr>
          <w:rFonts w:eastAsiaTheme="minorEastAsia"/>
          <w:b/>
          <w:lang w:eastAsia="zh-CN"/>
        </w:rPr>
        <w:t xml:space="preserve">for </w:t>
      </w:r>
      <w:r w:rsidRPr="005F260E">
        <w:rPr>
          <w:rFonts w:eastAsiaTheme="minorEastAsia" w:hint="eastAsia"/>
          <w:b/>
          <w:lang w:eastAsia="zh-CN"/>
        </w:rPr>
        <w:t>the indicated</w:t>
      </w:r>
      <w:r w:rsidRPr="005F260E">
        <w:rPr>
          <w:rFonts w:eastAsiaTheme="minorEastAsia"/>
          <w:b/>
          <w:lang w:eastAsia="zh-CN"/>
        </w:rPr>
        <w:t xml:space="preserve"> secondary</w:t>
      </w:r>
      <w:r w:rsidRPr="005F260E">
        <w:rPr>
          <w:rFonts w:eastAsiaTheme="minorEastAsia" w:hint="eastAsia"/>
          <w:b/>
          <w:lang w:eastAsia="zh-CN"/>
        </w:rPr>
        <w:t xml:space="preserve"> RLC </w:t>
      </w:r>
      <w:proofErr w:type="gramStart"/>
      <w:r w:rsidRPr="005F260E">
        <w:rPr>
          <w:rFonts w:eastAsiaTheme="minorEastAsia" w:hint="eastAsia"/>
          <w:b/>
          <w:lang w:eastAsia="zh-CN"/>
        </w:rPr>
        <w:t>enti</w:t>
      </w:r>
      <w:r w:rsidRPr="005F260E">
        <w:rPr>
          <w:rFonts w:eastAsiaTheme="minorEastAsia"/>
          <w:b/>
          <w:lang w:eastAsia="zh-CN"/>
        </w:rPr>
        <w:t>ty(</w:t>
      </w:r>
      <w:proofErr w:type="spellStart"/>
      <w:proofErr w:type="gramEnd"/>
      <w:r w:rsidRPr="005F260E">
        <w:rPr>
          <w:rFonts w:eastAsiaTheme="minorEastAsia"/>
          <w:b/>
          <w:lang w:eastAsia="zh-CN"/>
        </w:rPr>
        <w:t>ies</w:t>
      </w:r>
      <w:proofErr w:type="spellEnd"/>
      <w:r w:rsidRPr="005F260E">
        <w:rPr>
          <w:rFonts w:eastAsiaTheme="minorEastAsia"/>
          <w:b/>
          <w:lang w:eastAsia="zh-CN"/>
        </w:rPr>
        <w:t>)</w:t>
      </w:r>
      <w:r w:rsidRPr="005F260E">
        <w:rPr>
          <w:rFonts w:eastAsiaTheme="minorEastAsia" w:hint="eastAsia"/>
          <w:b/>
          <w:lang w:eastAsia="zh-CN"/>
        </w:rPr>
        <w:t xml:space="preserve"> of the DRB</w:t>
      </w:r>
      <w:r>
        <w:rPr>
          <w:rFonts w:eastAsiaTheme="minorEastAsia" w:hint="eastAsia"/>
          <w:b/>
          <w:lang w:eastAsia="zh-CN"/>
        </w:rPr>
        <w:t xml:space="preserve"> to upper layers and PDCP follows the indication.</w:t>
      </w:r>
    </w:p>
    <w:p w:rsidR="005F260E" w:rsidRDefault="005F260E" w:rsidP="008938CF">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observations, it is clear that PDCP duplication for a DRB is deactivated when all </w:t>
      </w:r>
      <w:r w:rsidRPr="005F260E">
        <w:rPr>
          <w:rFonts w:eastAsiaTheme="minorEastAsia"/>
          <w:lang w:eastAsia="zh-CN"/>
        </w:rPr>
        <w:t>secondary RLC entities are deactivated</w:t>
      </w:r>
      <w:r>
        <w:rPr>
          <w:rFonts w:eastAsiaTheme="minorEastAsia" w:hint="eastAsia"/>
          <w:lang w:eastAsia="zh-CN"/>
        </w:rPr>
        <w:t xml:space="preserve"> and no </w:t>
      </w:r>
      <w:r w:rsidR="0029372E">
        <w:rPr>
          <w:rFonts w:eastAsiaTheme="minorEastAsia" w:hint="eastAsia"/>
          <w:lang w:eastAsia="zh-CN"/>
        </w:rPr>
        <w:t>further specification</w:t>
      </w:r>
      <w:r w:rsidR="00223291">
        <w:rPr>
          <w:rFonts w:eastAsiaTheme="minorEastAsia" w:hint="eastAsia"/>
          <w:lang w:eastAsia="zh-CN"/>
        </w:rPr>
        <w:t xml:space="preserve"> work is needed</w:t>
      </w:r>
      <w:r>
        <w:rPr>
          <w:rFonts w:eastAsiaTheme="minorEastAsia" w:hint="eastAsia"/>
          <w:lang w:eastAsia="zh-CN"/>
        </w:rPr>
        <w:t>.</w:t>
      </w:r>
    </w:p>
    <w:p w:rsidR="005004CC" w:rsidRPr="00A60D84" w:rsidRDefault="0029372E" w:rsidP="008938CF">
      <w:pPr>
        <w:pStyle w:val="a0"/>
        <w:rPr>
          <w:rFonts w:eastAsiaTheme="minorEastAsia"/>
          <w:b/>
          <w:lang w:eastAsia="zh-CN"/>
        </w:rPr>
      </w:pPr>
      <w:r w:rsidRPr="00A60D84">
        <w:rPr>
          <w:rFonts w:eastAsiaTheme="minorEastAsia" w:hint="eastAsia"/>
          <w:b/>
          <w:lang w:eastAsia="zh-CN"/>
        </w:rPr>
        <w:t xml:space="preserve">Proposal 4: </w:t>
      </w:r>
      <w:r w:rsidR="00A13A78">
        <w:rPr>
          <w:rFonts w:eastAsiaTheme="minorEastAsia" w:hint="eastAsia"/>
          <w:b/>
          <w:lang w:eastAsia="zh-CN"/>
        </w:rPr>
        <w:t>N</w:t>
      </w:r>
      <w:r w:rsidR="00A60D84" w:rsidRPr="00A60D84">
        <w:rPr>
          <w:rFonts w:eastAsiaTheme="minorEastAsia" w:hint="eastAsia"/>
          <w:b/>
          <w:lang w:eastAsia="zh-CN"/>
        </w:rPr>
        <w:t xml:space="preserve">o further specification work is needed for the agreement </w:t>
      </w:r>
      <w:r w:rsidR="00A60D84" w:rsidRPr="00A60D84">
        <w:rPr>
          <w:rFonts w:eastAsiaTheme="minorEastAsia"/>
          <w:b/>
          <w:lang w:eastAsia="zh-CN"/>
        </w:rPr>
        <w:t>“</w:t>
      </w:r>
      <w:r w:rsidR="00A60D84" w:rsidRPr="00A60D84">
        <w:rPr>
          <w:b/>
          <w:i/>
        </w:rPr>
        <w:t>If Rel-16 MAC CE indicates all secondary RLC entities are deactivated for a DRB, the UE shall deactivate PDCP duplication for the DRB</w:t>
      </w:r>
      <w:r w:rsidR="00A60D84" w:rsidRPr="00A60D84">
        <w:rPr>
          <w:rFonts w:eastAsiaTheme="minorEastAsia"/>
          <w:b/>
          <w:lang w:eastAsia="zh-CN"/>
        </w:rPr>
        <w:t>”</w:t>
      </w:r>
      <w:r w:rsidR="00A60D84">
        <w:rPr>
          <w:rFonts w:eastAsiaTheme="minorEastAsia" w:hint="eastAsia"/>
          <w:b/>
          <w:lang w:eastAsia="zh-CN"/>
        </w:rPr>
        <w:t>.</w:t>
      </w:r>
    </w:p>
    <w:p w:rsidR="00E51A66" w:rsidRDefault="00E51A66" w:rsidP="00E51A66">
      <w:pPr>
        <w:pStyle w:val="20"/>
        <w:tabs>
          <w:tab w:val="left" w:pos="420"/>
        </w:tabs>
        <w:autoSpaceDN w:val="0"/>
        <w:ind w:left="360" w:hanging="360"/>
        <w:rPr>
          <w:rFonts w:eastAsiaTheme="minorEastAsia"/>
        </w:rPr>
      </w:pPr>
      <w:r w:rsidRPr="005A27CA">
        <w:rPr>
          <w:rFonts w:eastAsiaTheme="minorEastAsia" w:hint="eastAsia"/>
        </w:rPr>
        <w:t>2.</w:t>
      </w:r>
      <w:r>
        <w:rPr>
          <w:rFonts w:eastAsiaTheme="minorEastAsia" w:hint="eastAsia"/>
        </w:rPr>
        <w:t>4</w:t>
      </w:r>
      <w:r w:rsidRPr="005A27CA">
        <w:rPr>
          <w:rFonts w:eastAsiaTheme="minorEastAsia" w:hint="eastAsia"/>
        </w:rPr>
        <w:t xml:space="preserve"> </w:t>
      </w:r>
      <w:proofErr w:type="spellStart"/>
      <w:r w:rsidR="0012375E">
        <w:rPr>
          <w:rFonts w:eastAsiaTheme="minorEastAsia"/>
        </w:rPr>
        <w:t>RLCi</w:t>
      </w:r>
      <w:proofErr w:type="spellEnd"/>
      <w:r w:rsidR="0012375E">
        <w:rPr>
          <w:rFonts w:eastAsiaTheme="minorEastAsia" w:hint="eastAsia"/>
        </w:rPr>
        <w:t xml:space="preserve"> in Rel16 MAC CE</w:t>
      </w:r>
    </w:p>
    <w:p w:rsidR="008938CF" w:rsidRDefault="00DC6443" w:rsidP="008938CF">
      <w:pPr>
        <w:pStyle w:val="a0"/>
        <w:rPr>
          <w:rFonts w:eastAsiaTheme="minorEastAsia"/>
          <w:lang w:eastAsia="zh-CN"/>
        </w:rPr>
      </w:pPr>
      <w:r>
        <w:rPr>
          <w:rFonts w:eastAsiaTheme="minorEastAsia" w:hint="eastAsia"/>
          <w:lang w:eastAsia="zh-CN"/>
        </w:rPr>
        <w:t xml:space="preserve">The last open issue is related to the RLC indication in Rel-16 MAC CE. </w:t>
      </w:r>
    </w:p>
    <w:tbl>
      <w:tblPr>
        <w:tblStyle w:val="a7"/>
        <w:tblW w:w="0" w:type="auto"/>
        <w:tblLook w:val="04A0" w:firstRow="1" w:lastRow="0" w:firstColumn="1" w:lastColumn="0" w:noHBand="0" w:noVBand="1"/>
      </w:tblPr>
      <w:tblGrid>
        <w:gridCol w:w="9286"/>
      </w:tblGrid>
      <w:tr w:rsidR="00DC6443" w:rsidTr="00DC6443">
        <w:tc>
          <w:tcPr>
            <w:tcW w:w="9286" w:type="dxa"/>
          </w:tcPr>
          <w:p w:rsidR="00DC6443" w:rsidRPr="00EC1348" w:rsidRDefault="00DC6443" w:rsidP="00DC6443">
            <w:pPr>
              <w:pStyle w:val="4"/>
              <w:rPr>
                <w:noProof/>
                <w:sz w:val="20"/>
                <w:szCs w:val="20"/>
                <w:lang w:val="fr-FR" w:eastAsia="ko-KR"/>
              </w:rPr>
            </w:pPr>
            <w:r w:rsidRPr="00EC1348">
              <w:rPr>
                <w:noProof/>
                <w:sz w:val="20"/>
                <w:szCs w:val="20"/>
                <w:lang w:val="fr-FR"/>
              </w:rPr>
              <w:lastRenderedPageBreak/>
              <w:t>6.1.3.</w:t>
            </w:r>
            <w:r w:rsidRPr="00EC1348">
              <w:rPr>
                <w:noProof/>
                <w:sz w:val="20"/>
                <w:szCs w:val="20"/>
                <w:lang w:val="fr-FR" w:eastAsia="ko-KR"/>
              </w:rPr>
              <w:t>Y</w:t>
            </w:r>
            <w:r w:rsidRPr="00EC1348">
              <w:rPr>
                <w:noProof/>
                <w:sz w:val="20"/>
                <w:szCs w:val="20"/>
                <w:lang w:val="fr-FR"/>
              </w:rPr>
              <w:tab/>
            </w:r>
            <w:r w:rsidRPr="00EC1348">
              <w:rPr>
                <w:noProof/>
                <w:sz w:val="20"/>
                <w:szCs w:val="20"/>
                <w:lang w:val="fr-FR" w:eastAsia="ko-KR"/>
              </w:rPr>
              <w:t>Duplication RLC Activation/Deactivation MAC CE</w:t>
            </w:r>
          </w:p>
          <w:p w:rsidR="00DC6443" w:rsidRDefault="00DC6443" w:rsidP="00DC6443">
            <w:pPr>
              <w:rPr>
                <w:noProof/>
              </w:rPr>
            </w:pPr>
            <w:r w:rsidRPr="00C964D7">
              <w:rPr>
                <w:noProof/>
              </w:rPr>
              <w:t xml:space="preserve">The Duplication </w:t>
            </w:r>
            <w:r>
              <w:rPr>
                <w:rFonts w:hint="eastAsia"/>
                <w:noProof/>
              </w:rPr>
              <w:t xml:space="preserve">RLC </w:t>
            </w:r>
            <w:r w:rsidRPr="00C964D7">
              <w:rPr>
                <w:noProof/>
              </w:rPr>
              <w:t xml:space="preserve">Activation/Deactivation MAC CE is identified by a MAC subheader with LCID as specified in Table 6.2.1-1. It has a fixed size and consists of a </w:t>
            </w:r>
            <w:r>
              <w:rPr>
                <w:rFonts w:hint="eastAsia"/>
                <w:noProof/>
              </w:rPr>
              <w:t>single</w:t>
            </w:r>
            <w:r w:rsidRPr="00C964D7">
              <w:rPr>
                <w:noProof/>
              </w:rPr>
              <w:t xml:space="preserve"> octet </w:t>
            </w:r>
            <w:r>
              <w:rPr>
                <w:rFonts w:hint="eastAsia"/>
                <w:noProof/>
              </w:rPr>
              <w:t>defined</w:t>
            </w:r>
            <w:r w:rsidRPr="00C964D7">
              <w:rPr>
                <w:noProof/>
              </w:rPr>
              <w:t xml:space="preserve"> as follows (Figure 6.1.3.</w:t>
            </w:r>
            <w:r>
              <w:rPr>
                <w:rFonts w:hint="eastAsia"/>
                <w:noProof/>
              </w:rPr>
              <w:t>Y</w:t>
            </w:r>
            <w:r w:rsidRPr="00C964D7">
              <w:rPr>
                <w:noProof/>
              </w:rPr>
              <w:t>-1).</w:t>
            </w:r>
            <w:r w:rsidRPr="00934DF8">
              <w:rPr>
                <w:noProof/>
              </w:rPr>
              <w:t xml:space="preserve"> </w:t>
            </w:r>
          </w:p>
          <w:p w:rsidR="00DC6443" w:rsidRDefault="00DC6443" w:rsidP="00DC6443">
            <w:pPr>
              <w:pStyle w:val="B1"/>
              <w:numPr>
                <w:ilvl w:val="0"/>
                <w:numId w:val="14"/>
              </w:numPr>
              <w:overflowPunct/>
              <w:autoSpaceDE/>
              <w:autoSpaceDN/>
              <w:adjustRightInd/>
              <w:rPr>
                <w:noProof/>
                <w:lang w:eastAsia="ko-KR"/>
              </w:rPr>
            </w:pPr>
            <w:r>
              <w:rPr>
                <w:rFonts w:hint="eastAsia"/>
                <w:noProof/>
                <w:lang w:eastAsia="ko-KR"/>
              </w:rPr>
              <w:t>DRB</w:t>
            </w:r>
            <w:r>
              <w:rPr>
                <w:noProof/>
                <w:lang w:eastAsia="ko-KR"/>
              </w:rPr>
              <w:t xml:space="preserve"> ID</w:t>
            </w:r>
            <w:r>
              <w:rPr>
                <w:rFonts w:hint="eastAsia"/>
                <w:noProof/>
                <w:lang w:eastAsia="ko-KR"/>
              </w:rPr>
              <w:t>: This field indicates the</w:t>
            </w:r>
            <w:r>
              <w:rPr>
                <w:noProof/>
                <w:lang w:eastAsia="ko-KR"/>
              </w:rPr>
              <w:t xml:space="preserve"> identity of</w:t>
            </w:r>
            <w:r>
              <w:rPr>
                <w:rFonts w:hint="eastAsia"/>
                <w:noProof/>
                <w:lang w:eastAsia="ko-KR"/>
              </w:rPr>
              <w:t xml:space="preserve"> DRB</w:t>
            </w:r>
            <w:r w:rsidRPr="00C964D7">
              <w:rPr>
                <w:rFonts w:eastAsia="宋体"/>
                <w:noProof/>
                <w:lang w:eastAsia="zh-CN"/>
              </w:rPr>
              <w:t xml:space="preserve"> for which the MAC CE applies</w:t>
            </w:r>
            <w:r>
              <w:rPr>
                <w:rFonts w:hint="eastAsia"/>
                <w:noProof/>
                <w:lang w:eastAsia="ko-KR"/>
              </w:rPr>
              <w:t>.</w:t>
            </w:r>
            <w:r>
              <w:rPr>
                <w:noProof/>
                <w:lang w:eastAsia="ko-KR"/>
              </w:rPr>
              <w:t xml:space="preserve"> </w:t>
            </w:r>
            <w:r w:rsidRPr="007B2184">
              <w:rPr>
                <w:noProof/>
                <w:lang w:eastAsia="ko-KR"/>
              </w:rPr>
              <w:t>The length of the field is 5 bits</w:t>
            </w:r>
            <w:r>
              <w:rPr>
                <w:noProof/>
                <w:lang w:eastAsia="ko-KR"/>
              </w:rPr>
              <w:t>;</w:t>
            </w:r>
            <w:r w:rsidDel="007B2184">
              <w:rPr>
                <w:rFonts w:hint="eastAsia"/>
                <w:noProof/>
                <w:lang w:eastAsia="ko-KR"/>
              </w:rPr>
              <w:t xml:space="preserve"> </w:t>
            </w:r>
          </w:p>
          <w:p w:rsidR="00DC6443" w:rsidRDefault="00DC6443" w:rsidP="00DC6443">
            <w:pPr>
              <w:pStyle w:val="B1"/>
              <w:numPr>
                <w:ilvl w:val="0"/>
                <w:numId w:val="14"/>
              </w:numPr>
              <w:overflowPunct/>
              <w:autoSpaceDE/>
              <w:autoSpaceDN/>
              <w:adjustRightInd/>
              <w:rPr>
                <w:lang w:eastAsia="ko-KR"/>
              </w:rPr>
            </w:pPr>
            <w:r>
              <w:rPr>
                <w:rFonts w:hint="eastAsia"/>
                <w:noProof/>
                <w:lang w:eastAsia="ko-KR"/>
              </w:rPr>
              <w:t>R</w:t>
            </w:r>
            <w:r>
              <w:rPr>
                <w:noProof/>
                <w:lang w:eastAsia="ko-KR"/>
              </w:rPr>
              <w:t>LC</w:t>
            </w:r>
            <w:r w:rsidRPr="00103C88">
              <w:rPr>
                <w:noProof/>
                <w:vertAlign w:val="subscript"/>
              </w:rPr>
              <w:t>i</w:t>
            </w:r>
            <w:r w:rsidRPr="00C964D7">
              <w:rPr>
                <w:noProof/>
              </w:rPr>
              <w:t xml:space="preserve">: This field indicates the activation/deactivation status of </w:t>
            </w:r>
            <w:r>
              <w:rPr>
                <w:rFonts w:hint="eastAsia"/>
                <w:noProof/>
                <w:lang w:eastAsia="ko-KR"/>
              </w:rPr>
              <w:t xml:space="preserve">PDCP duplication </w:t>
            </w:r>
            <w:r>
              <w:rPr>
                <w:noProof/>
                <w:lang w:eastAsia="ko-KR"/>
              </w:rPr>
              <w:t>for</w:t>
            </w:r>
            <w:r>
              <w:rPr>
                <w:rFonts w:hint="eastAsia"/>
                <w:noProof/>
                <w:lang w:eastAsia="ko-KR"/>
              </w:rPr>
              <w:t xml:space="preserve"> the RLC entity i where</w:t>
            </w:r>
            <w:r w:rsidRPr="00C964D7">
              <w:rPr>
                <w:noProof/>
              </w:rPr>
              <w:t xml:space="preserve"> i is </w:t>
            </w:r>
            <w:r>
              <w:rPr>
                <w:rFonts w:hint="eastAsia"/>
                <w:lang w:eastAsia="ko-KR"/>
              </w:rPr>
              <w:t xml:space="preserve">ascending order of logical channel ID of secondary RLC entities in </w:t>
            </w:r>
            <w:r>
              <w:rPr>
                <w:lang w:eastAsia="ko-KR"/>
              </w:rPr>
              <w:t xml:space="preserve">the order of </w:t>
            </w:r>
            <w:r>
              <w:rPr>
                <w:rFonts w:hint="eastAsia"/>
                <w:lang w:eastAsia="ko-KR"/>
              </w:rPr>
              <w:t>MCG and SCG</w:t>
            </w:r>
            <w:r>
              <w:rPr>
                <w:lang w:eastAsia="ko-KR"/>
              </w:rPr>
              <w:t>, for the DRB</w:t>
            </w:r>
            <w:r w:rsidRPr="00C964D7">
              <w:rPr>
                <w:noProof/>
              </w:rPr>
              <w:t>.</w:t>
            </w:r>
            <w:r>
              <w:rPr>
                <w:rFonts w:hint="eastAsia"/>
                <w:noProof/>
                <w:lang w:eastAsia="ko-KR"/>
              </w:rPr>
              <w:t xml:space="preserve"> </w:t>
            </w:r>
            <w:r w:rsidRPr="00C964D7">
              <w:rPr>
                <w:noProof/>
              </w:rPr>
              <w:t xml:space="preserve">The </w:t>
            </w:r>
            <w:r>
              <w:rPr>
                <w:rFonts w:hint="eastAsia"/>
                <w:noProof/>
                <w:lang w:eastAsia="ko-KR"/>
              </w:rPr>
              <w:t>R</w:t>
            </w:r>
            <w:r>
              <w:rPr>
                <w:noProof/>
                <w:lang w:eastAsia="ko-KR"/>
              </w:rPr>
              <w:t>LC</w:t>
            </w:r>
            <w:r w:rsidRPr="00103C88">
              <w:rPr>
                <w:noProof/>
                <w:vertAlign w:val="subscript"/>
              </w:rPr>
              <w:t>i</w:t>
            </w:r>
            <w:r w:rsidRPr="00C964D7">
              <w:rPr>
                <w:noProof/>
              </w:rPr>
              <w:t xml:space="preserve"> field is set to </w:t>
            </w:r>
            <w:r w:rsidRPr="00C964D7">
              <w:rPr>
                <w:noProof/>
                <w:lang w:eastAsia="ko-KR"/>
              </w:rPr>
              <w:t xml:space="preserve">1 to indicate </w:t>
            </w:r>
            <w:r w:rsidRPr="00C964D7">
              <w:rPr>
                <w:noProof/>
              </w:rPr>
              <w:t>that the</w:t>
            </w:r>
            <w:r>
              <w:rPr>
                <w:rFonts w:hint="eastAsia"/>
                <w:noProof/>
                <w:lang w:eastAsia="ko-KR"/>
              </w:rPr>
              <w:t xml:space="preserve"> PDCP duplication </w:t>
            </w:r>
            <w:r>
              <w:rPr>
                <w:noProof/>
                <w:lang w:eastAsia="ko-KR"/>
              </w:rPr>
              <w:t>for</w:t>
            </w:r>
            <w:r>
              <w:rPr>
                <w:rFonts w:hint="eastAsia"/>
                <w:noProof/>
                <w:lang w:eastAsia="ko-KR"/>
              </w:rPr>
              <w:t xml:space="preserve"> the RLC entity</w:t>
            </w:r>
            <w:r w:rsidRPr="00C964D7">
              <w:rPr>
                <w:noProof/>
                <w:lang w:eastAsia="ko-KR"/>
              </w:rPr>
              <w:t xml:space="preserve"> i </w:t>
            </w:r>
            <w:r w:rsidRPr="00C964D7">
              <w:rPr>
                <w:noProof/>
              </w:rPr>
              <w:t xml:space="preserve">shall be activated. The </w:t>
            </w:r>
            <w:r>
              <w:rPr>
                <w:rFonts w:hint="eastAsia"/>
                <w:noProof/>
                <w:lang w:eastAsia="ko-KR"/>
              </w:rPr>
              <w:t>R</w:t>
            </w:r>
            <w:r>
              <w:rPr>
                <w:noProof/>
                <w:lang w:eastAsia="ko-KR"/>
              </w:rPr>
              <w:t>LC</w:t>
            </w:r>
            <w:r w:rsidRPr="00103C88">
              <w:rPr>
                <w:noProof/>
                <w:vertAlign w:val="subscript"/>
              </w:rPr>
              <w:t>i</w:t>
            </w:r>
            <w:r w:rsidRPr="00C964D7">
              <w:rPr>
                <w:noProof/>
              </w:rPr>
              <w:t xml:space="preserve"> field is set to </w:t>
            </w:r>
            <w:r w:rsidRPr="00C964D7">
              <w:rPr>
                <w:noProof/>
                <w:lang w:eastAsia="ko-KR"/>
              </w:rPr>
              <w:t xml:space="preserve">0 to indicate </w:t>
            </w:r>
            <w:r w:rsidRPr="00C964D7">
              <w:rPr>
                <w:noProof/>
              </w:rPr>
              <w:t xml:space="preserve">that the </w:t>
            </w:r>
            <w:r>
              <w:rPr>
                <w:rFonts w:hint="eastAsia"/>
                <w:noProof/>
                <w:lang w:eastAsia="ko-KR"/>
              </w:rPr>
              <w:t xml:space="preserve">PDCP duplication </w:t>
            </w:r>
            <w:r>
              <w:rPr>
                <w:noProof/>
                <w:lang w:eastAsia="ko-KR"/>
              </w:rPr>
              <w:t>for</w:t>
            </w:r>
            <w:r>
              <w:rPr>
                <w:rFonts w:hint="eastAsia"/>
                <w:noProof/>
                <w:lang w:eastAsia="ko-KR"/>
              </w:rPr>
              <w:t xml:space="preserve"> the RLC entity i shall </w:t>
            </w:r>
            <w:r w:rsidRPr="00C964D7">
              <w:rPr>
                <w:noProof/>
              </w:rPr>
              <w:t xml:space="preserve">be </w:t>
            </w:r>
            <w:r w:rsidRPr="00C964D7">
              <w:rPr>
                <w:noProof/>
                <w:lang w:eastAsia="ko-KR"/>
              </w:rPr>
              <w:t>de</w:t>
            </w:r>
            <w:r w:rsidRPr="00C964D7">
              <w:rPr>
                <w:noProof/>
              </w:rPr>
              <w:t>activated</w:t>
            </w:r>
            <w:r w:rsidRPr="00C964D7">
              <w:rPr>
                <w:noProof/>
                <w:lang w:eastAsia="ko-KR"/>
              </w:rPr>
              <w:t>.</w:t>
            </w:r>
          </w:p>
          <w:p w:rsidR="00DC6443" w:rsidRPr="00C964D7" w:rsidRDefault="00DC6443" w:rsidP="00DC6443">
            <w:pPr>
              <w:pStyle w:val="TH"/>
              <w:rPr>
                <w:lang w:eastAsia="ko-KR"/>
              </w:rPr>
            </w:pPr>
            <w:r>
              <w:object w:dxaOrig="5712" w:dyaOrig="1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pt;height:50.75pt" o:ole="">
                  <v:imagedata r:id="rId9" o:title=""/>
                </v:shape>
                <o:OLEObject Type="Embed" ProgID="Visio.Drawing.15" ShapeID="_x0000_i1025" DrawAspect="Content" ObjectID="_1648014110" r:id="rId10"/>
              </w:object>
            </w:r>
          </w:p>
          <w:p w:rsidR="00DC6443" w:rsidRPr="00103C88" w:rsidRDefault="00DC6443" w:rsidP="00DC6443">
            <w:pPr>
              <w:pStyle w:val="TF"/>
              <w:rPr>
                <w:lang w:eastAsia="ko-KR"/>
              </w:rPr>
            </w:pPr>
            <w:r w:rsidRPr="00C964D7">
              <w:rPr>
                <w:lang w:eastAsia="ko-KR"/>
              </w:rPr>
              <w:t>Figure 6.1.</w:t>
            </w:r>
            <w:r>
              <w:rPr>
                <w:rFonts w:hint="eastAsia"/>
                <w:lang w:eastAsia="ko-KR"/>
              </w:rPr>
              <w:t>3.Y</w:t>
            </w:r>
            <w:r w:rsidRPr="00C964D7">
              <w:rPr>
                <w:lang w:eastAsia="ko-KR"/>
              </w:rPr>
              <w:t xml:space="preserve">-1: </w:t>
            </w:r>
            <w:r>
              <w:rPr>
                <w:rFonts w:hint="eastAsia"/>
                <w:lang w:eastAsia="ko-KR"/>
              </w:rPr>
              <w:t xml:space="preserve">Duplication </w:t>
            </w:r>
            <w:r>
              <w:rPr>
                <w:lang w:eastAsia="ko-KR"/>
              </w:rPr>
              <w:t xml:space="preserve">RLC </w:t>
            </w:r>
            <w:r>
              <w:rPr>
                <w:rFonts w:hint="eastAsia"/>
                <w:lang w:eastAsia="ko-KR"/>
              </w:rPr>
              <w:t>Activation/Deactivation MAC CE</w:t>
            </w:r>
          </w:p>
          <w:p w:rsidR="00DC6443" w:rsidRDefault="00DC6443" w:rsidP="00C74CCE">
            <w:pPr>
              <w:pStyle w:val="NO"/>
              <w:rPr>
                <w:rFonts w:eastAsiaTheme="minorEastAsia"/>
                <w:lang w:eastAsia="zh-CN"/>
              </w:rPr>
            </w:pPr>
            <w:r w:rsidRPr="00DC6443">
              <w:rPr>
                <w:rFonts w:hint="eastAsia"/>
                <w:color w:val="FF0000"/>
                <w:lang w:eastAsia="ko-KR"/>
              </w:rPr>
              <w:t>Editor</w:t>
            </w:r>
            <w:r w:rsidRPr="00DC6443">
              <w:rPr>
                <w:color w:val="FF0000"/>
                <w:lang w:eastAsia="ko-KR"/>
              </w:rPr>
              <w:t>’</w:t>
            </w:r>
            <w:r w:rsidRPr="00DC6443">
              <w:rPr>
                <w:rFonts w:hint="eastAsia"/>
                <w:color w:val="FF0000"/>
                <w:lang w:eastAsia="ko-KR"/>
              </w:rPr>
              <w:t xml:space="preserve">s Note: </w:t>
            </w:r>
            <w:r w:rsidRPr="00DC6443">
              <w:rPr>
                <w:color w:val="FF0000"/>
                <w:lang w:eastAsia="ko-KR"/>
              </w:rPr>
              <w:t xml:space="preserve">It is assumed that </w:t>
            </w:r>
            <w:r w:rsidRPr="00DC6443">
              <w:rPr>
                <w:rFonts w:hint="eastAsia"/>
                <w:color w:val="FF0000"/>
                <w:lang w:eastAsia="ko-KR"/>
              </w:rPr>
              <w:t xml:space="preserve">index </w:t>
            </w:r>
            <w:proofErr w:type="spellStart"/>
            <w:r w:rsidRPr="00DC6443">
              <w:rPr>
                <w:rFonts w:hint="eastAsia"/>
                <w:color w:val="FF0000"/>
                <w:lang w:eastAsia="ko-KR"/>
              </w:rPr>
              <w:t>i</w:t>
            </w:r>
            <w:proofErr w:type="spellEnd"/>
            <w:r w:rsidRPr="00DC6443">
              <w:rPr>
                <w:rFonts w:hint="eastAsia"/>
                <w:color w:val="FF0000"/>
                <w:lang w:eastAsia="ko-KR"/>
              </w:rPr>
              <w:t xml:space="preserve"> for </w:t>
            </w:r>
            <w:r w:rsidRPr="00DC6443">
              <w:rPr>
                <w:rFonts w:hint="eastAsia"/>
                <w:noProof/>
                <w:color w:val="FF0000"/>
                <w:lang w:eastAsia="ko-KR"/>
              </w:rPr>
              <w:t>R</w:t>
            </w:r>
            <w:r w:rsidRPr="00DC6443">
              <w:rPr>
                <w:noProof/>
                <w:color w:val="FF0000"/>
                <w:lang w:eastAsia="ko-KR"/>
              </w:rPr>
              <w:t>LC</w:t>
            </w:r>
            <w:r w:rsidRPr="00DC6443">
              <w:rPr>
                <w:noProof/>
                <w:color w:val="FF0000"/>
                <w:vertAlign w:val="subscript"/>
              </w:rPr>
              <w:t>i</w:t>
            </w:r>
            <w:r w:rsidRPr="00DC6443">
              <w:rPr>
                <w:rFonts w:hint="eastAsia"/>
                <w:color w:val="FF0000"/>
                <w:lang w:eastAsia="ko-KR"/>
              </w:rPr>
              <w:t xml:space="preserve"> field is </w:t>
            </w:r>
            <w:r w:rsidRPr="00DC6443">
              <w:rPr>
                <w:color w:val="FF0000"/>
                <w:lang w:eastAsia="ko-KR"/>
              </w:rPr>
              <w:t>determined by</w:t>
            </w:r>
            <w:r w:rsidRPr="00DC6443">
              <w:rPr>
                <w:rFonts w:hint="eastAsia"/>
                <w:color w:val="FF0000"/>
                <w:lang w:eastAsia="ko-KR"/>
              </w:rPr>
              <w:t xml:space="preserve"> ascending order of logical channel ID of secondary RLC entities in MCG and SCG.</w:t>
            </w:r>
            <w:r w:rsidRPr="00DC6443">
              <w:rPr>
                <w:color w:val="FF0000"/>
                <w:lang w:eastAsia="ko-KR"/>
              </w:rPr>
              <w:t xml:space="preserve"> But it may need a confirmation.</w:t>
            </w:r>
            <w:bookmarkStart w:id="28" w:name="_GoBack"/>
            <w:bookmarkEnd w:id="28"/>
          </w:p>
        </w:tc>
      </w:tr>
    </w:tbl>
    <w:p w:rsidR="00DC6443" w:rsidRDefault="00DC6443" w:rsidP="008938CF">
      <w:pPr>
        <w:pStyle w:val="a0"/>
        <w:rPr>
          <w:rFonts w:eastAsiaTheme="minorEastAsia"/>
          <w:lang w:eastAsia="zh-CN"/>
        </w:rPr>
      </w:pPr>
    </w:p>
    <w:p w:rsidR="00DC6443" w:rsidRPr="00B509BF" w:rsidRDefault="00FD5E70" w:rsidP="00DC6443">
      <w:pPr>
        <w:pStyle w:val="Content"/>
        <w:spacing w:after="120"/>
        <w:rPr>
          <w:rFonts w:eastAsia="宋体"/>
          <w:lang w:val="en-US" w:eastAsia="zh-CN"/>
        </w:rPr>
      </w:pPr>
      <w:r w:rsidRPr="00B509BF">
        <w:rPr>
          <w:rFonts w:eastAsia="宋体"/>
          <w:lang w:val="en-US" w:eastAsia="zh-CN"/>
        </w:rPr>
        <w:t xml:space="preserve">The assumption </w:t>
      </w:r>
      <w:r w:rsidR="00DC6443" w:rsidRPr="00B509BF">
        <w:rPr>
          <w:rFonts w:eastAsia="宋体"/>
          <w:lang w:val="en-US" w:eastAsia="zh-CN"/>
        </w:rPr>
        <w:t>“</w:t>
      </w:r>
      <w:r w:rsidR="00DC6443" w:rsidRPr="00B509BF">
        <w:rPr>
          <w:rFonts w:eastAsia="宋体"/>
          <w:i/>
          <w:lang w:val="en-US" w:eastAsia="zh-CN"/>
        </w:rPr>
        <w:t xml:space="preserve">index </w:t>
      </w:r>
      <w:proofErr w:type="spellStart"/>
      <w:r w:rsidR="00DC6443" w:rsidRPr="00B509BF">
        <w:rPr>
          <w:rFonts w:eastAsia="宋体"/>
          <w:i/>
          <w:lang w:val="en-US" w:eastAsia="zh-CN"/>
        </w:rPr>
        <w:t>i</w:t>
      </w:r>
      <w:proofErr w:type="spellEnd"/>
      <w:r w:rsidR="00DC6443" w:rsidRPr="00B509BF">
        <w:rPr>
          <w:rFonts w:eastAsia="宋体"/>
          <w:i/>
          <w:lang w:val="en-US" w:eastAsia="zh-CN"/>
        </w:rPr>
        <w:t xml:space="preserve"> for </w:t>
      </w:r>
      <w:proofErr w:type="spellStart"/>
      <w:r w:rsidR="00DC6443" w:rsidRPr="00B509BF">
        <w:rPr>
          <w:rFonts w:eastAsia="宋体"/>
          <w:i/>
          <w:lang w:val="en-US" w:eastAsia="zh-CN"/>
        </w:rPr>
        <w:t>RLC</w:t>
      </w:r>
      <w:r w:rsidR="00DC6443" w:rsidRPr="00B509BF">
        <w:rPr>
          <w:rFonts w:eastAsia="宋体"/>
          <w:i/>
          <w:vertAlign w:val="subscript"/>
          <w:lang w:val="en-US" w:eastAsia="zh-CN"/>
        </w:rPr>
        <w:t>i</w:t>
      </w:r>
      <w:proofErr w:type="spellEnd"/>
      <w:r w:rsidR="00DC6443" w:rsidRPr="00B509BF">
        <w:rPr>
          <w:rFonts w:eastAsia="宋体"/>
          <w:i/>
          <w:lang w:val="en-US" w:eastAsia="zh-CN"/>
        </w:rPr>
        <w:t xml:space="preserve"> field is determined by ascending order of logical channel ID of secondary RLC entities in MCG and SCG</w:t>
      </w:r>
      <w:r w:rsidR="00DC6443" w:rsidRPr="00B509BF">
        <w:rPr>
          <w:rFonts w:eastAsia="宋体"/>
          <w:lang w:val="en-US" w:eastAsia="zh-CN"/>
        </w:rPr>
        <w:t>” is a common way in MAC. We are fine with this assumption.</w:t>
      </w:r>
    </w:p>
    <w:p w:rsidR="00DC6443" w:rsidRPr="00B509BF" w:rsidRDefault="00DC6443" w:rsidP="00DC6443">
      <w:pPr>
        <w:pStyle w:val="Content"/>
        <w:spacing w:after="120"/>
        <w:rPr>
          <w:rFonts w:eastAsia="宋体"/>
          <w:b/>
          <w:lang w:val="en-US" w:eastAsia="zh-CN"/>
        </w:rPr>
      </w:pPr>
      <w:r w:rsidRPr="00B509BF">
        <w:rPr>
          <w:rFonts w:eastAsia="宋体"/>
          <w:b/>
          <w:lang w:val="en-US" w:eastAsia="zh-CN"/>
        </w:rPr>
        <w:t xml:space="preserve">Proposal </w:t>
      </w:r>
      <w:r w:rsidR="00FD5E70" w:rsidRPr="00B509BF">
        <w:rPr>
          <w:rFonts w:eastAsia="宋体"/>
          <w:b/>
          <w:lang w:val="en-US" w:eastAsia="zh-CN"/>
        </w:rPr>
        <w:t>5</w:t>
      </w:r>
      <w:r w:rsidRPr="00B509BF">
        <w:rPr>
          <w:rFonts w:eastAsia="宋体"/>
          <w:b/>
          <w:lang w:val="en-US" w:eastAsia="zh-CN"/>
        </w:rPr>
        <w:t xml:space="preserve">: The description of index </w:t>
      </w:r>
      <w:proofErr w:type="spellStart"/>
      <w:r w:rsidRPr="00B509BF">
        <w:rPr>
          <w:rFonts w:eastAsia="宋体"/>
          <w:b/>
          <w:lang w:val="en-US" w:eastAsia="zh-CN"/>
        </w:rPr>
        <w:t>i</w:t>
      </w:r>
      <w:proofErr w:type="spellEnd"/>
      <w:r w:rsidRPr="00B509BF">
        <w:rPr>
          <w:rFonts w:eastAsia="宋体"/>
          <w:b/>
          <w:lang w:val="en-US" w:eastAsia="zh-CN"/>
        </w:rPr>
        <w:t xml:space="preserve"> for </w:t>
      </w:r>
      <w:proofErr w:type="spellStart"/>
      <w:r w:rsidRPr="00B509BF">
        <w:rPr>
          <w:rFonts w:eastAsia="宋体"/>
          <w:b/>
          <w:lang w:val="en-US" w:eastAsia="zh-CN"/>
        </w:rPr>
        <w:t>RLC</w:t>
      </w:r>
      <w:r w:rsidRPr="00B509BF">
        <w:rPr>
          <w:rFonts w:eastAsia="宋体"/>
          <w:b/>
          <w:vertAlign w:val="subscript"/>
          <w:lang w:val="en-US" w:eastAsia="zh-CN"/>
        </w:rPr>
        <w:t>i</w:t>
      </w:r>
      <w:proofErr w:type="spellEnd"/>
      <w:r w:rsidRPr="00B509BF">
        <w:rPr>
          <w:rFonts w:eastAsia="宋体"/>
          <w:b/>
          <w:lang w:val="en-US" w:eastAsia="zh-CN"/>
        </w:rPr>
        <w:t xml:space="preserve"> field can be agreed.</w:t>
      </w:r>
    </w:p>
    <w:p w:rsidR="004A7AA3" w:rsidRPr="00476EA2" w:rsidRDefault="004A7AA3" w:rsidP="00476EA2">
      <w:pPr>
        <w:pStyle w:val="1"/>
        <w:numPr>
          <w:ilvl w:val="0"/>
          <w:numId w:val="7"/>
        </w:numPr>
        <w:jc w:val="both"/>
        <w:rPr>
          <w:szCs w:val="28"/>
        </w:rPr>
      </w:pPr>
      <w:r w:rsidRPr="00476EA2">
        <w:rPr>
          <w:szCs w:val="28"/>
        </w:rPr>
        <w:t>Conclusion</w:t>
      </w:r>
    </w:p>
    <w:p w:rsidR="008030D1" w:rsidRDefault="0098178C" w:rsidP="00F9487C">
      <w:pPr>
        <w:pStyle w:val="a0"/>
        <w:spacing w:beforeLines="50" w:before="120"/>
        <w:rPr>
          <w:rFonts w:eastAsiaTheme="minorEastAsia"/>
          <w:bCs/>
          <w:color w:val="000000"/>
          <w:szCs w:val="20"/>
          <w:lang w:eastAsia="zh-CN"/>
        </w:rPr>
      </w:pPr>
      <w:bookmarkStart w:id="29" w:name="OLE_LINK58"/>
      <w:bookmarkStart w:id="30" w:name="OLE_LINK59"/>
      <w:bookmarkStart w:id="31" w:name="OLE_LINK60"/>
      <w:r w:rsidRPr="0098178C">
        <w:rPr>
          <w:rFonts w:eastAsia="宋体"/>
          <w:lang w:val="en-GB" w:eastAsia="zh-CN"/>
        </w:rPr>
        <w:t xml:space="preserve">According to the analysis in section 2, we </w:t>
      </w:r>
      <w:bookmarkStart w:id="32" w:name="OLE_LINK47"/>
      <w:bookmarkStart w:id="33" w:name="OLE_LINK48"/>
      <w:bookmarkEnd w:id="29"/>
      <w:bookmarkEnd w:id="30"/>
      <w:bookmarkEnd w:id="31"/>
      <w:r w:rsidR="008030D1" w:rsidRPr="008030D1">
        <w:rPr>
          <w:rFonts w:eastAsiaTheme="minorEastAsia" w:hint="eastAsia"/>
          <w:bCs/>
          <w:color w:val="000000"/>
          <w:szCs w:val="20"/>
          <w:lang w:eastAsia="zh-CN"/>
        </w:rPr>
        <w:t>propose:</w:t>
      </w:r>
    </w:p>
    <w:p w:rsidR="00E2602C" w:rsidRPr="00844262" w:rsidRDefault="00E2602C" w:rsidP="00E2602C">
      <w:pPr>
        <w:pStyle w:val="a0"/>
        <w:spacing w:before="120"/>
        <w:rPr>
          <w:rFonts w:eastAsia="宋体"/>
          <w:b/>
          <w:lang w:eastAsia="zh-CN"/>
        </w:rPr>
      </w:pPr>
      <w:r w:rsidRPr="00844262">
        <w:rPr>
          <w:rFonts w:eastAsia="宋体" w:hint="eastAsia"/>
          <w:b/>
          <w:lang w:eastAsia="zh-CN"/>
        </w:rPr>
        <w:t xml:space="preserve">Proposal 1: </w:t>
      </w:r>
      <w:r>
        <w:rPr>
          <w:rFonts w:eastAsia="宋体" w:hint="eastAsia"/>
          <w:b/>
          <w:lang w:eastAsia="zh-CN"/>
        </w:rPr>
        <w:t xml:space="preserve">Confirm the name </w:t>
      </w:r>
      <w:proofErr w:type="spellStart"/>
      <w:r w:rsidRPr="00844262">
        <w:rPr>
          <w:b/>
          <w:i/>
          <w:iCs/>
          <w:lang w:val="en-GB" w:eastAsia="en-GB"/>
        </w:rPr>
        <w:t>splitSecondaryPath</w:t>
      </w:r>
      <w:proofErr w:type="spellEnd"/>
      <w:r w:rsidRPr="00844262">
        <w:rPr>
          <w:rFonts w:eastAsia="宋体" w:hint="eastAsia"/>
          <w:b/>
          <w:lang w:eastAsia="zh-CN"/>
        </w:rPr>
        <w:t xml:space="preserve"> i</w:t>
      </w:r>
      <w:r>
        <w:rPr>
          <w:rFonts w:eastAsia="宋体" w:hint="eastAsia"/>
          <w:b/>
          <w:lang w:eastAsia="zh-CN"/>
        </w:rPr>
        <w:t>s OK in RRC specification.</w:t>
      </w:r>
    </w:p>
    <w:p w:rsidR="00E2602C" w:rsidRPr="009E6BA1" w:rsidRDefault="00E2602C" w:rsidP="00E2602C">
      <w:pPr>
        <w:pStyle w:val="a0"/>
        <w:spacing w:before="120"/>
        <w:rPr>
          <w:rFonts w:eastAsiaTheme="minorEastAsia"/>
          <w:lang w:eastAsia="zh-CN"/>
        </w:rPr>
      </w:pPr>
      <w:r w:rsidRPr="00A60A24">
        <w:rPr>
          <w:rFonts w:eastAsiaTheme="minorEastAsia" w:hint="eastAsia"/>
          <w:b/>
          <w:lang w:eastAsia="zh-CN"/>
        </w:rPr>
        <w:t xml:space="preserve">Proposal 2: </w:t>
      </w:r>
      <w:r>
        <w:rPr>
          <w:rFonts w:eastAsiaTheme="minorEastAsia" w:hint="eastAsia"/>
          <w:b/>
          <w:lang w:eastAsia="zh-CN"/>
        </w:rPr>
        <w:t xml:space="preserve">Add explanation for the terminology </w:t>
      </w:r>
      <w:r>
        <w:rPr>
          <w:rFonts w:eastAsiaTheme="minorEastAsia"/>
          <w:b/>
          <w:lang w:eastAsia="zh-CN"/>
        </w:rPr>
        <w:t>“</w:t>
      </w:r>
      <w:r w:rsidRPr="00A60A24">
        <w:rPr>
          <w:rFonts w:eastAsiaTheme="minorEastAsia"/>
          <w:b/>
          <w:i/>
          <w:lang w:eastAsia="zh-CN"/>
        </w:rPr>
        <w:t>Split secondary RLC entity</w:t>
      </w:r>
      <w:r>
        <w:rPr>
          <w:rFonts w:eastAsiaTheme="minorEastAsia"/>
          <w:b/>
          <w:lang w:eastAsia="zh-CN"/>
        </w:rPr>
        <w:t>”</w:t>
      </w:r>
      <w:r>
        <w:rPr>
          <w:rFonts w:eastAsiaTheme="minorEastAsia" w:hint="eastAsia"/>
          <w:b/>
          <w:lang w:eastAsia="zh-CN"/>
        </w:rPr>
        <w:t xml:space="preserve"> in 38.323 to clarify it is applied to both two RLC entities configuration and more than two RLC entities configuration.</w:t>
      </w:r>
    </w:p>
    <w:p w:rsidR="00E2602C" w:rsidRPr="002614AC" w:rsidRDefault="00E2602C" w:rsidP="00E2602C">
      <w:pPr>
        <w:pStyle w:val="a0"/>
        <w:rPr>
          <w:rFonts w:eastAsiaTheme="minorEastAsia"/>
          <w:b/>
          <w:lang w:eastAsia="zh-CN"/>
        </w:rPr>
      </w:pPr>
      <w:r w:rsidRPr="002614AC">
        <w:rPr>
          <w:rFonts w:eastAsiaTheme="minorEastAsia" w:hint="eastAsia"/>
          <w:b/>
          <w:lang w:eastAsia="zh-CN"/>
        </w:rPr>
        <w:t xml:space="preserve">Proposal 3: </w:t>
      </w:r>
      <w:r w:rsidRPr="002614AC">
        <w:rPr>
          <w:rFonts w:eastAsiaTheme="minorEastAsia" w:hint="eastAsia"/>
          <w:b/>
          <w:lang w:val="en-GB" w:eastAsia="zh-CN"/>
        </w:rPr>
        <w:t>I</w:t>
      </w:r>
      <w:r w:rsidRPr="002614AC">
        <w:rPr>
          <w:b/>
          <w:lang w:val="en-GB" w:eastAsia="en-GB"/>
        </w:rPr>
        <w:t xml:space="preserve">f </w:t>
      </w:r>
      <w:proofErr w:type="spellStart"/>
      <w:r w:rsidRPr="002614AC">
        <w:rPr>
          <w:b/>
          <w:i/>
          <w:lang w:val="en-GB" w:eastAsia="en-GB"/>
        </w:rPr>
        <w:t>moreThanTwoRLC</w:t>
      </w:r>
      <w:proofErr w:type="spellEnd"/>
      <w:r w:rsidRPr="002614AC">
        <w:rPr>
          <w:b/>
          <w:lang w:val="en-GB" w:eastAsia="en-GB"/>
        </w:rPr>
        <w:t xml:space="preserve"> is present but </w:t>
      </w:r>
      <w:proofErr w:type="spellStart"/>
      <w:r w:rsidRPr="002614AC">
        <w:rPr>
          <w:b/>
          <w:i/>
          <w:lang w:val="en-GB" w:eastAsia="en-GB"/>
        </w:rPr>
        <w:t>duplicationState</w:t>
      </w:r>
      <w:proofErr w:type="spellEnd"/>
      <w:r w:rsidRPr="002614AC">
        <w:rPr>
          <w:b/>
          <w:lang w:val="en-GB" w:eastAsia="en-GB"/>
        </w:rPr>
        <w:t xml:space="preserve"> is absent</w:t>
      </w:r>
      <w:r w:rsidRPr="002614AC">
        <w:rPr>
          <w:rFonts w:eastAsiaTheme="minorEastAsia" w:hint="eastAsia"/>
          <w:b/>
          <w:lang w:val="en-GB" w:eastAsia="zh-CN"/>
        </w:rPr>
        <w:t xml:space="preserve">, the initial </w:t>
      </w:r>
      <w:r w:rsidRPr="002614AC">
        <w:rPr>
          <w:rFonts w:eastAsiaTheme="minorEastAsia"/>
          <w:b/>
          <w:lang w:val="en-GB" w:eastAsia="zh-CN"/>
        </w:rPr>
        <w:t>duplication</w:t>
      </w:r>
      <w:r w:rsidRPr="002614AC">
        <w:rPr>
          <w:rFonts w:eastAsiaTheme="minorEastAsia" w:hint="eastAsia"/>
          <w:b/>
          <w:lang w:val="en-GB" w:eastAsia="zh-CN"/>
        </w:rPr>
        <w:t xml:space="preserve"> state for all </w:t>
      </w:r>
      <w:r>
        <w:rPr>
          <w:rFonts w:eastAsiaTheme="minorEastAsia"/>
          <w:b/>
          <w:lang w:val="en-GB" w:eastAsia="zh-CN"/>
        </w:rPr>
        <w:t xml:space="preserve">secondary </w:t>
      </w:r>
      <w:r w:rsidRPr="002614AC">
        <w:rPr>
          <w:rFonts w:eastAsiaTheme="minorEastAsia" w:hint="eastAsia"/>
          <w:b/>
          <w:lang w:val="en-GB" w:eastAsia="zh-CN"/>
        </w:rPr>
        <w:t xml:space="preserve">RLC entities should be deactivated, which is equal to setting </w:t>
      </w:r>
      <w:proofErr w:type="spellStart"/>
      <w:r w:rsidRPr="002614AC">
        <w:rPr>
          <w:b/>
          <w:i/>
          <w:lang w:eastAsia="en-GB"/>
        </w:rPr>
        <w:t>duplicationState</w:t>
      </w:r>
      <w:proofErr w:type="spellEnd"/>
      <w:r w:rsidRPr="002614AC">
        <w:rPr>
          <w:rFonts w:eastAsiaTheme="minorEastAsia" w:hint="eastAsia"/>
          <w:b/>
          <w:i/>
          <w:lang w:eastAsia="zh-CN"/>
        </w:rPr>
        <w:t xml:space="preserve"> </w:t>
      </w:r>
      <w:r>
        <w:rPr>
          <w:rFonts w:eastAsiaTheme="minorEastAsia" w:hint="eastAsia"/>
          <w:b/>
          <w:lang w:eastAsia="zh-CN"/>
        </w:rPr>
        <w:t>to</w:t>
      </w:r>
      <w:r w:rsidRPr="002614AC">
        <w:rPr>
          <w:rFonts w:eastAsiaTheme="minorEastAsia" w:hint="eastAsia"/>
          <w:b/>
          <w:lang w:eastAsia="zh-CN"/>
        </w:rPr>
        <w:t xml:space="preserve"> </w:t>
      </w:r>
      <w:r w:rsidRPr="002614AC">
        <w:rPr>
          <w:rFonts w:eastAsiaTheme="minorEastAsia"/>
          <w:b/>
          <w:lang w:eastAsia="zh-CN"/>
        </w:rPr>
        <w:t>“</w:t>
      </w:r>
      <w:r w:rsidRPr="002614AC">
        <w:rPr>
          <w:rFonts w:eastAsiaTheme="minorEastAsia" w:hint="eastAsia"/>
          <w:b/>
          <w:lang w:eastAsia="zh-CN"/>
        </w:rPr>
        <w:t>000</w:t>
      </w:r>
      <w:r w:rsidRPr="002614AC">
        <w:rPr>
          <w:rFonts w:eastAsiaTheme="minorEastAsia"/>
          <w:b/>
          <w:lang w:eastAsia="zh-CN"/>
        </w:rPr>
        <w:t>”</w:t>
      </w:r>
      <w:r w:rsidRPr="002614AC">
        <w:rPr>
          <w:rFonts w:eastAsiaTheme="minorEastAsia" w:hint="eastAsia"/>
          <w:b/>
          <w:lang w:eastAsia="zh-CN"/>
        </w:rPr>
        <w:t>.</w:t>
      </w:r>
    </w:p>
    <w:p w:rsidR="0020365F" w:rsidRPr="00B509BF" w:rsidRDefault="0020365F" w:rsidP="0020365F">
      <w:pPr>
        <w:pStyle w:val="a0"/>
        <w:rPr>
          <w:rFonts w:eastAsiaTheme="minorEastAsia"/>
          <w:b/>
          <w:lang w:eastAsia="zh-CN"/>
        </w:rPr>
      </w:pPr>
      <w:r w:rsidRPr="00B509BF">
        <w:rPr>
          <w:rFonts w:eastAsiaTheme="minorEastAsia" w:hint="eastAsia"/>
          <w:b/>
          <w:lang w:eastAsia="zh-CN"/>
        </w:rPr>
        <w:t xml:space="preserve">Proposal 4: </w:t>
      </w:r>
      <w:r w:rsidR="00A13A78">
        <w:rPr>
          <w:rFonts w:eastAsiaTheme="minorEastAsia" w:hint="eastAsia"/>
          <w:b/>
          <w:lang w:eastAsia="zh-CN"/>
        </w:rPr>
        <w:t>N</w:t>
      </w:r>
      <w:r w:rsidRPr="00B509BF">
        <w:rPr>
          <w:rFonts w:eastAsiaTheme="minorEastAsia" w:hint="eastAsia"/>
          <w:b/>
          <w:lang w:eastAsia="zh-CN"/>
        </w:rPr>
        <w:t xml:space="preserve">o further specification work is needed for the agreement </w:t>
      </w:r>
      <w:r w:rsidRPr="00B509BF">
        <w:rPr>
          <w:rFonts w:eastAsiaTheme="minorEastAsia"/>
          <w:b/>
          <w:lang w:eastAsia="zh-CN"/>
        </w:rPr>
        <w:t>“</w:t>
      </w:r>
      <w:r w:rsidRPr="00B509BF">
        <w:rPr>
          <w:b/>
          <w:i/>
        </w:rPr>
        <w:t>If Rel-16 MAC CE indicates all secondary RLC entities are deactivated for a DRB, the UE shall deactivate PDCP duplication for the DRB</w:t>
      </w:r>
      <w:r w:rsidRPr="00B509BF">
        <w:rPr>
          <w:rFonts w:eastAsiaTheme="minorEastAsia"/>
          <w:b/>
          <w:lang w:eastAsia="zh-CN"/>
        </w:rPr>
        <w:t>”</w:t>
      </w:r>
      <w:r w:rsidRPr="00B509BF">
        <w:rPr>
          <w:rFonts w:eastAsiaTheme="minorEastAsia" w:hint="eastAsia"/>
          <w:b/>
          <w:lang w:eastAsia="zh-CN"/>
        </w:rPr>
        <w:t>.</w:t>
      </w:r>
    </w:p>
    <w:p w:rsidR="00154141" w:rsidRPr="00DD7D4F" w:rsidRDefault="0020365F" w:rsidP="00F2139C">
      <w:pPr>
        <w:pStyle w:val="a0"/>
        <w:spacing w:before="120"/>
        <w:rPr>
          <w:rFonts w:eastAsiaTheme="minorEastAsia"/>
          <w:b/>
          <w:lang w:eastAsia="zh-CN"/>
        </w:rPr>
      </w:pPr>
      <w:r w:rsidRPr="00DD7D4F">
        <w:rPr>
          <w:rFonts w:eastAsia="宋体"/>
          <w:b/>
          <w:lang w:eastAsia="zh-CN"/>
        </w:rPr>
        <w:t xml:space="preserve">Proposal 5: </w:t>
      </w:r>
      <w:r w:rsidR="0088779C" w:rsidRPr="00B509BF">
        <w:rPr>
          <w:rFonts w:eastAsia="宋体"/>
          <w:b/>
          <w:lang w:eastAsia="zh-CN"/>
        </w:rPr>
        <w:t xml:space="preserve">The description of index </w:t>
      </w:r>
      <w:proofErr w:type="spellStart"/>
      <w:r w:rsidR="0088779C" w:rsidRPr="00B509BF">
        <w:rPr>
          <w:rFonts w:eastAsia="宋体"/>
          <w:b/>
          <w:lang w:eastAsia="zh-CN"/>
        </w:rPr>
        <w:t>i</w:t>
      </w:r>
      <w:proofErr w:type="spellEnd"/>
      <w:r w:rsidR="0088779C" w:rsidRPr="00B509BF">
        <w:rPr>
          <w:rFonts w:eastAsia="宋体"/>
          <w:b/>
          <w:lang w:eastAsia="zh-CN"/>
        </w:rPr>
        <w:t xml:space="preserve"> for </w:t>
      </w:r>
      <w:proofErr w:type="spellStart"/>
      <w:r w:rsidR="0088779C" w:rsidRPr="00B509BF">
        <w:rPr>
          <w:rFonts w:eastAsia="宋体"/>
          <w:b/>
          <w:lang w:eastAsia="zh-CN"/>
        </w:rPr>
        <w:t>RLC</w:t>
      </w:r>
      <w:r w:rsidR="0088779C" w:rsidRPr="00B509BF">
        <w:rPr>
          <w:rFonts w:eastAsia="宋体"/>
          <w:b/>
          <w:vertAlign w:val="subscript"/>
          <w:lang w:eastAsia="zh-CN"/>
        </w:rPr>
        <w:t>i</w:t>
      </w:r>
      <w:proofErr w:type="spellEnd"/>
      <w:r w:rsidR="0088779C" w:rsidRPr="00B509BF">
        <w:rPr>
          <w:rFonts w:eastAsia="宋体"/>
          <w:b/>
          <w:lang w:eastAsia="zh-CN"/>
        </w:rPr>
        <w:t xml:space="preserve"> field can be agreed.</w:t>
      </w:r>
    </w:p>
    <w:p w:rsidR="00262C5E" w:rsidRPr="00262C5E" w:rsidRDefault="00262C5E" w:rsidP="00F2139C">
      <w:pPr>
        <w:pStyle w:val="a0"/>
        <w:spacing w:before="120"/>
        <w:rPr>
          <w:rFonts w:eastAsiaTheme="minorEastAsia"/>
          <w:b/>
          <w:lang w:eastAsia="zh-CN"/>
        </w:rPr>
      </w:pPr>
    </w:p>
    <w:p w:rsidR="00E51FCE" w:rsidRDefault="00D27D43" w:rsidP="00D27D43">
      <w:pPr>
        <w:pStyle w:val="a0"/>
        <w:spacing w:beforeLines="50" w:before="120"/>
        <w:rPr>
          <w:rFonts w:eastAsiaTheme="minorEastAsia"/>
          <w:bCs/>
          <w:color w:val="000000"/>
          <w:szCs w:val="20"/>
          <w:lang w:eastAsia="zh-CN"/>
        </w:rPr>
      </w:pPr>
      <w:r>
        <w:rPr>
          <w:rFonts w:eastAsiaTheme="minorEastAsia" w:hint="eastAsia"/>
          <w:bCs/>
          <w:color w:val="000000"/>
          <w:szCs w:val="20"/>
          <w:lang w:eastAsia="zh-CN"/>
        </w:rPr>
        <w:t>TP</w:t>
      </w:r>
      <w:r w:rsidR="00BC1A06">
        <w:rPr>
          <w:rFonts w:eastAsiaTheme="minorEastAsia" w:hint="eastAsia"/>
          <w:bCs/>
          <w:color w:val="000000"/>
          <w:szCs w:val="20"/>
          <w:lang w:eastAsia="zh-CN"/>
        </w:rPr>
        <w:t>s</w:t>
      </w:r>
      <w:r>
        <w:rPr>
          <w:rFonts w:eastAsiaTheme="minorEastAsia" w:hint="eastAsia"/>
          <w:bCs/>
          <w:color w:val="000000"/>
          <w:szCs w:val="20"/>
          <w:lang w:eastAsia="zh-CN"/>
        </w:rPr>
        <w:t xml:space="preserve"> on 38.32</w:t>
      </w:r>
      <w:r w:rsidR="00FE641E">
        <w:rPr>
          <w:rFonts w:eastAsiaTheme="minorEastAsia" w:hint="eastAsia"/>
          <w:bCs/>
          <w:color w:val="000000"/>
          <w:szCs w:val="20"/>
          <w:lang w:eastAsia="zh-CN"/>
        </w:rPr>
        <w:t>3</w:t>
      </w:r>
      <w:r w:rsidR="0093667E">
        <w:rPr>
          <w:rFonts w:eastAsiaTheme="minorEastAsia" w:hint="eastAsia"/>
          <w:bCs/>
          <w:color w:val="000000"/>
          <w:szCs w:val="20"/>
          <w:lang w:eastAsia="zh-CN"/>
        </w:rPr>
        <w:t>, 38.321</w:t>
      </w:r>
      <w:r>
        <w:rPr>
          <w:rFonts w:eastAsiaTheme="minorEastAsia" w:hint="eastAsia"/>
          <w:bCs/>
          <w:color w:val="000000"/>
          <w:szCs w:val="20"/>
          <w:lang w:eastAsia="zh-CN"/>
        </w:rPr>
        <w:t xml:space="preserve"> and 38.3</w:t>
      </w:r>
      <w:r w:rsidR="00C34F62">
        <w:rPr>
          <w:rFonts w:eastAsiaTheme="minorEastAsia" w:hint="eastAsia"/>
          <w:bCs/>
          <w:color w:val="000000"/>
          <w:szCs w:val="20"/>
          <w:lang w:eastAsia="zh-CN"/>
        </w:rPr>
        <w:t>31</w:t>
      </w:r>
      <w:r>
        <w:rPr>
          <w:rFonts w:eastAsiaTheme="minorEastAsia" w:hint="eastAsia"/>
          <w:bCs/>
          <w:color w:val="000000"/>
          <w:szCs w:val="20"/>
          <w:lang w:eastAsia="zh-CN"/>
        </w:rPr>
        <w:t xml:space="preserve"> are </w:t>
      </w:r>
      <w:r w:rsidR="00A71563">
        <w:rPr>
          <w:rFonts w:eastAsiaTheme="minorEastAsia" w:hint="eastAsia"/>
          <w:bCs/>
          <w:color w:val="000000"/>
          <w:szCs w:val="20"/>
          <w:lang w:eastAsia="zh-CN"/>
        </w:rPr>
        <w:t>suggested</w:t>
      </w:r>
      <w:r>
        <w:rPr>
          <w:rFonts w:eastAsiaTheme="minorEastAsia" w:hint="eastAsia"/>
          <w:bCs/>
          <w:color w:val="000000"/>
          <w:szCs w:val="20"/>
          <w:lang w:eastAsia="zh-CN"/>
        </w:rPr>
        <w:t xml:space="preserve"> in section 5. </w:t>
      </w:r>
    </w:p>
    <w:p w:rsidR="00B37BE9" w:rsidRDefault="00B37BE9" w:rsidP="00FD6C04">
      <w:pPr>
        <w:pStyle w:val="a0"/>
        <w:numPr>
          <w:ilvl w:val="0"/>
          <w:numId w:val="5"/>
        </w:numPr>
        <w:spacing w:beforeLines="50" w:before="120"/>
        <w:rPr>
          <w:rFonts w:eastAsiaTheme="minorEastAsia"/>
          <w:bCs/>
          <w:color w:val="000000"/>
          <w:szCs w:val="20"/>
          <w:lang w:eastAsia="zh-CN"/>
        </w:rPr>
      </w:pPr>
      <w:r>
        <w:rPr>
          <w:rFonts w:eastAsiaTheme="minorEastAsia" w:hint="eastAsia"/>
          <w:bCs/>
          <w:color w:val="000000"/>
          <w:szCs w:val="20"/>
          <w:lang w:eastAsia="zh-CN"/>
        </w:rPr>
        <w:t>The proposal 1</w:t>
      </w:r>
      <w:r w:rsidR="00C34F62">
        <w:rPr>
          <w:rFonts w:eastAsiaTheme="minorEastAsia" w:hint="eastAsia"/>
          <w:bCs/>
          <w:color w:val="000000"/>
          <w:szCs w:val="20"/>
          <w:lang w:eastAsia="zh-CN"/>
        </w:rPr>
        <w:t xml:space="preserve"> and 3 </w:t>
      </w:r>
      <w:r>
        <w:rPr>
          <w:rFonts w:eastAsiaTheme="minorEastAsia" w:hint="eastAsia"/>
          <w:bCs/>
          <w:color w:val="000000"/>
          <w:szCs w:val="20"/>
          <w:lang w:eastAsia="zh-CN"/>
        </w:rPr>
        <w:t xml:space="preserve">are captured in </w:t>
      </w:r>
      <w:r w:rsidR="00D27D43">
        <w:rPr>
          <w:rFonts w:eastAsiaTheme="minorEastAsia" w:hint="eastAsia"/>
          <w:bCs/>
          <w:color w:val="000000"/>
          <w:szCs w:val="20"/>
          <w:lang w:eastAsia="zh-CN"/>
        </w:rPr>
        <w:t>38.3</w:t>
      </w:r>
      <w:r>
        <w:rPr>
          <w:rFonts w:eastAsiaTheme="minorEastAsia" w:hint="eastAsia"/>
          <w:bCs/>
          <w:color w:val="000000"/>
          <w:szCs w:val="20"/>
          <w:lang w:eastAsia="zh-CN"/>
        </w:rPr>
        <w:t>31</w:t>
      </w:r>
      <w:r w:rsidR="00AD3BD3">
        <w:rPr>
          <w:rFonts w:eastAsiaTheme="minorEastAsia"/>
          <w:bCs/>
          <w:color w:val="000000"/>
          <w:szCs w:val="20"/>
          <w:lang w:eastAsia="zh-CN"/>
        </w:rPr>
        <w:t xml:space="preserve"> and a draft CR is provided in </w:t>
      </w:r>
      <w:r w:rsidR="00AD3BD3">
        <w:rPr>
          <w:rFonts w:eastAsiaTheme="minorEastAsia"/>
          <w:bCs/>
          <w:color w:val="000000"/>
          <w:szCs w:val="20"/>
          <w:lang w:eastAsia="zh-CN"/>
        </w:rPr>
        <w:fldChar w:fldCharType="begin"/>
      </w:r>
      <w:r w:rsidR="00AD3BD3">
        <w:rPr>
          <w:rFonts w:eastAsiaTheme="minorEastAsia"/>
          <w:bCs/>
          <w:color w:val="000000"/>
          <w:szCs w:val="20"/>
          <w:lang w:eastAsia="zh-CN"/>
        </w:rPr>
        <w:instrText xml:space="preserve"> REF _Ref37342003 \r \h </w:instrText>
      </w:r>
      <w:r w:rsidR="00AD3BD3">
        <w:rPr>
          <w:rFonts w:eastAsiaTheme="minorEastAsia"/>
          <w:bCs/>
          <w:color w:val="000000"/>
          <w:szCs w:val="20"/>
          <w:lang w:eastAsia="zh-CN"/>
        </w:rPr>
      </w:r>
      <w:r w:rsidR="00AD3BD3">
        <w:rPr>
          <w:rFonts w:eastAsiaTheme="minorEastAsia"/>
          <w:bCs/>
          <w:color w:val="000000"/>
          <w:szCs w:val="20"/>
          <w:lang w:eastAsia="zh-CN"/>
        </w:rPr>
        <w:fldChar w:fldCharType="separate"/>
      </w:r>
      <w:r w:rsidR="00AD3BD3">
        <w:rPr>
          <w:rFonts w:eastAsiaTheme="minorEastAsia"/>
          <w:bCs/>
          <w:color w:val="000000"/>
          <w:szCs w:val="20"/>
          <w:lang w:eastAsia="zh-CN"/>
        </w:rPr>
        <w:t>[6]</w:t>
      </w:r>
      <w:r w:rsidR="00AD3BD3">
        <w:rPr>
          <w:rFonts w:eastAsiaTheme="minorEastAsia"/>
          <w:bCs/>
          <w:color w:val="000000"/>
          <w:szCs w:val="20"/>
          <w:lang w:eastAsia="zh-CN"/>
        </w:rPr>
        <w:fldChar w:fldCharType="end"/>
      </w:r>
      <w:r>
        <w:rPr>
          <w:rFonts w:eastAsiaTheme="minorEastAsia" w:hint="eastAsia"/>
          <w:bCs/>
          <w:color w:val="000000"/>
          <w:szCs w:val="20"/>
          <w:lang w:eastAsia="zh-CN"/>
        </w:rPr>
        <w:t>;</w:t>
      </w:r>
    </w:p>
    <w:p w:rsidR="00D27D43" w:rsidRDefault="008A2891" w:rsidP="00FD6C04">
      <w:pPr>
        <w:pStyle w:val="a0"/>
        <w:numPr>
          <w:ilvl w:val="0"/>
          <w:numId w:val="5"/>
        </w:numPr>
        <w:spacing w:beforeLines="50" w:before="120"/>
        <w:rPr>
          <w:rFonts w:eastAsiaTheme="minorEastAsia"/>
          <w:bCs/>
          <w:color w:val="000000"/>
          <w:szCs w:val="20"/>
          <w:lang w:eastAsia="zh-CN"/>
        </w:rPr>
      </w:pPr>
      <w:r>
        <w:rPr>
          <w:rFonts w:eastAsiaTheme="minorEastAsia" w:hint="eastAsia"/>
          <w:bCs/>
          <w:color w:val="000000"/>
          <w:szCs w:val="20"/>
          <w:lang w:eastAsia="zh-CN"/>
        </w:rPr>
        <w:t xml:space="preserve">The proposal </w:t>
      </w:r>
      <w:r w:rsidR="00B37BE9">
        <w:rPr>
          <w:rFonts w:eastAsiaTheme="minorEastAsia" w:hint="eastAsia"/>
          <w:bCs/>
          <w:color w:val="000000"/>
          <w:szCs w:val="20"/>
          <w:lang w:eastAsia="zh-CN"/>
        </w:rPr>
        <w:t>2</w:t>
      </w:r>
      <w:r>
        <w:rPr>
          <w:rFonts w:eastAsiaTheme="minorEastAsia" w:hint="eastAsia"/>
          <w:bCs/>
          <w:color w:val="000000"/>
          <w:szCs w:val="20"/>
          <w:lang w:eastAsia="zh-CN"/>
        </w:rPr>
        <w:t xml:space="preserve"> </w:t>
      </w:r>
      <w:r w:rsidR="00B37BE9">
        <w:rPr>
          <w:rFonts w:eastAsiaTheme="minorEastAsia" w:hint="eastAsia"/>
          <w:bCs/>
          <w:color w:val="000000"/>
          <w:szCs w:val="20"/>
          <w:lang w:eastAsia="zh-CN"/>
        </w:rPr>
        <w:t xml:space="preserve">is captured in </w:t>
      </w:r>
      <w:r w:rsidR="003A3A3D">
        <w:rPr>
          <w:rFonts w:eastAsiaTheme="minorEastAsia" w:hint="eastAsia"/>
          <w:bCs/>
          <w:color w:val="000000"/>
          <w:szCs w:val="20"/>
          <w:lang w:eastAsia="zh-CN"/>
        </w:rPr>
        <w:t>38.323</w:t>
      </w:r>
      <w:r w:rsidR="00B37BE9">
        <w:rPr>
          <w:rFonts w:eastAsiaTheme="minorEastAsia" w:hint="eastAsia"/>
          <w:bCs/>
          <w:color w:val="000000"/>
          <w:szCs w:val="20"/>
          <w:lang w:eastAsia="zh-CN"/>
        </w:rPr>
        <w:t>;</w:t>
      </w:r>
    </w:p>
    <w:p w:rsidR="00E51FCE" w:rsidRPr="00E51FCE" w:rsidRDefault="00A531BA" w:rsidP="00FD6C04">
      <w:pPr>
        <w:pStyle w:val="a0"/>
        <w:numPr>
          <w:ilvl w:val="0"/>
          <w:numId w:val="5"/>
        </w:numPr>
        <w:spacing w:beforeLines="50" w:before="120"/>
        <w:rPr>
          <w:rFonts w:eastAsiaTheme="minorEastAsia"/>
          <w:bCs/>
          <w:color w:val="000000"/>
          <w:szCs w:val="20"/>
          <w:lang w:eastAsia="zh-CN"/>
        </w:rPr>
      </w:pPr>
      <w:r>
        <w:rPr>
          <w:rFonts w:eastAsiaTheme="minorEastAsia" w:hint="eastAsia"/>
          <w:bCs/>
          <w:color w:val="000000"/>
          <w:szCs w:val="20"/>
          <w:lang w:eastAsia="zh-CN"/>
        </w:rPr>
        <w:t>T</w:t>
      </w:r>
      <w:r w:rsidR="00E51FCE">
        <w:rPr>
          <w:rFonts w:eastAsiaTheme="minorEastAsia" w:hint="eastAsia"/>
          <w:bCs/>
          <w:color w:val="000000"/>
          <w:szCs w:val="20"/>
          <w:lang w:eastAsia="zh-CN"/>
        </w:rPr>
        <w:t>he proposal 5</w:t>
      </w:r>
      <w:r>
        <w:rPr>
          <w:rFonts w:eastAsiaTheme="minorEastAsia" w:hint="eastAsia"/>
          <w:bCs/>
          <w:color w:val="000000"/>
          <w:szCs w:val="20"/>
          <w:lang w:eastAsia="zh-CN"/>
        </w:rPr>
        <w:t xml:space="preserve"> is captured in 38.321</w:t>
      </w:r>
      <w:r w:rsidR="00E51FCE">
        <w:rPr>
          <w:rFonts w:eastAsiaTheme="minorEastAsia" w:hint="eastAsia"/>
          <w:lang w:eastAsia="zh-CN"/>
        </w:rPr>
        <w:t>.</w:t>
      </w:r>
    </w:p>
    <w:p w:rsidR="00F2139C" w:rsidRPr="00D27D43" w:rsidRDefault="00F2139C" w:rsidP="00F9487C">
      <w:pPr>
        <w:pStyle w:val="a0"/>
        <w:spacing w:beforeLines="50" w:before="120"/>
        <w:rPr>
          <w:rFonts w:eastAsiaTheme="minorEastAsia"/>
          <w:bCs/>
          <w:color w:val="000000"/>
          <w:szCs w:val="20"/>
          <w:lang w:eastAsia="zh-CN"/>
        </w:rPr>
      </w:pPr>
    </w:p>
    <w:p w:rsidR="00346326" w:rsidRDefault="00346326" w:rsidP="00A95D16">
      <w:pPr>
        <w:pStyle w:val="1"/>
        <w:numPr>
          <w:ilvl w:val="0"/>
          <w:numId w:val="7"/>
        </w:numPr>
        <w:jc w:val="both"/>
      </w:pPr>
      <w:bookmarkStart w:id="34" w:name="OLE_LINK17"/>
      <w:bookmarkStart w:id="35" w:name="OLE_LINK18"/>
      <w:r>
        <w:t>Reference</w:t>
      </w:r>
    </w:p>
    <w:p w:rsidR="001A4327" w:rsidRDefault="00A53B78" w:rsidP="00A95D16">
      <w:pPr>
        <w:pStyle w:val="a0"/>
        <w:numPr>
          <w:ilvl w:val="0"/>
          <w:numId w:val="2"/>
        </w:numPr>
        <w:spacing w:beforeLines="50" w:before="120"/>
        <w:rPr>
          <w:rFonts w:eastAsiaTheme="minorEastAsia"/>
          <w:lang w:eastAsia="zh-CN"/>
        </w:rPr>
      </w:pPr>
      <w:bookmarkStart w:id="36" w:name="OLE_LINK14"/>
      <w:bookmarkStart w:id="37" w:name="OLE_LINK15"/>
      <w:bookmarkStart w:id="38" w:name="OLE_LINK16"/>
      <w:bookmarkStart w:id="39" w:name="OLE_LINK192"/>
      <w:bookmarkStart w:id="40" w:name="_Ref36739163"/>
      <w:bookmarkEnd w:id="32"/>
      <w:bookmarkEnd w:id="33"/>
      <w:bookmarkEnd w:id="34"/>
      <w:bookmarkEnd w:id="35"/>
      <w:r w:rsidRPr="00CC6C9F">
        <w:rPr>
          <w:rFonts w:eastAsiaTheme="minorEastAsia"/>
          <w:lang w:eastAsia="zh-CN"/>
        </w:rPr>
        <w:t>R2-200xxxx Summary of IIOT WI agreements and open issues</w:t>
      </w:r>
      <w:r w:rsidR="001A4327" w:rsidRPr="00CC6C9F">
        <w:rPr>
          <w:rFonts w:eastAsiaTheme="minorEastAsia"/>
          <w:lang w:eastAsia="zh-CN"/>
        </w:rPr>
        <w:t xml:space="preserve"> </w:t>
      </w:r>
      <w:bookmarkEnd w:id="36"/>
      <w:bookmarkEnd w:id="37"/>
      <w:bookmarkEnd w:id="38"/>
      <w:bookmarkEnd w:id="39"/>
      <w:r>
        <w:rPr>
          <w:rFonts w:eastAsiaTheme="minorEastAsia" w:hint="eastAsia"/>
          <w:lang w:eastAsia="zh-CN"/>
        </w:rPr>
        <w:t xml:space="preserve">Nokia </w:t>
      </w:r>
      <w:r w:rsidR="001A4327" w:rsidRPr="00CC6C9F">
        <w:rPr>
          <w:rFonts w:eastAsiaTheme="minorEastAsia" w:hint="eastAsia"/>
          <w:lang w:eastAsia="zh-CN"/>
        </w:rPr>
        <w:t>RAN2#109</w:t>
      </w:r>
      <w:r w:rsidRPr="00CC6C9F">
        <w:rPr>
          <w:rFonts w:eastAsiaTheme="minorEastAsia" w:hint="eastAsia"/>
          <w:lang w:eastAsia="zh-CN"/>
        </w:rPr>
        <w:t>bis</w:t>
      </w:r>
      <w:r w:rsidR="001A4327" w:rsidRPr="00CC6C9F">
        <w:rPr>
          <w:rFonts w:eastAsiaTheme="minorEastAsia" w:hint="eastAsia"/>
          <w:lang w:eastAsia="zh-CN"/>
        </w:rPr>
        <w:t>-e</w:t>
      </w:r>
      <w:bookmarkEnd w:id="40"/>
    </w:p>
    <w:p w:rsidR="003E54EA" w:rsidRPr="00CC6C9F" w:rsidRDefault="00D776A7" w:rsidP="00D776A7">
      <w:pPr>
        <w:pStyle w:val="a0"/>
        <w:numPr>
          <w:ilvl w:val="0"/>
          <w:numId w:val="2"/>
        </w:numPr>
        <w:spacing w:beforeLines="50" w:before="120"/>
        <w:rPr>
          <w:rFonts w:eastAsiaTheme="minorEastAsia"/>
          <w:lang w:eastAsia="zh-CN"/>
        </w:rPr>
      </w:pPr>
      <w:bookmarkStart w:id="41" w:name="_Ref37232642"/>
      <w:r w:rsidRPr="00D776A7">
        <w:rPr>
          <w:rFonts w:eastAsiaTheme="minorEastAsia"/>
          <w:lang w:eastAsia="zh-CN"/>
        </w:rPr>
        <w:t>R2-2002755</w:t>
      </w:r>
      <w:r w:rsidR="003E54EA">
        <w:rPr>
          <w:rFonts w:eastAsiaTheme="minorEastAsia" w:hint="eastAsia"/>
          <w:lang w:eastAsia="zh-CN"/>
        </w:rPr>
        <w:t xml:space="preserve">, </w:t>
      </w:r>
      <w:r w:rsidR="003E54EA" w:rsidRPr="00D45ADD">
        <w:rPr>
          <w:rFonts w:eastAsiaTheme="minorEastAsia" w:hint="eastAsia"/>
          <w:lang w:eastAsia="zh-CN"/>
        </w:rPr>
        <w:t>Discussion on the Rel-15 Duplication MAC CE, CATT</w:t>
      </w:r>
      <w:bookmarkEnd w:id="41"/>
    </w:p>
    <w:p w:rsidR="002C3599" w:rsidRPr="00453D45" w:rsidRDefault="0058505A" w:rsidP="00A95D16">
      <w:pPr>
        <w:pStyle w:val="a0"/>
        <w:numPr>
          <w:ilvl w:val="0"/>
          <w:numId w:val="2"/>
        </w:numPr>
        <w:spacing w:beforeLines="50" w:before="120"/>
      </w:pPr>
      <w:bookmarkStart w:id="42" w:name="_Ref37162590"/>
      <w:r>
        <w:rPr>
          <w:rFonts w:eastAsiaTheme="minorEastAsia" w:hint="eastAsia"/>
          <w:lang w:eastAsia="zh-CN"/>
        </w:rPr>
        <w:t xml:space="preserve">3GPP TS 38.331, </w:t>
      </w:r>
      <w:r w:rsidR="00832581">
        <w:rPr>
          <w:rFonts w:eastAsiaTheme="minorEastAsia" w:hint="eastAsia"/>
          <w:lang w:eastAsia="zh-CN"/>
        </w:rPr>
        <w:t>V</w:t>
      </w:r>
      <w:r>
        <w:rPr>
          <w:rFonts w:eastAsiaTheme="minorEastAsia" w:hint="eastAsia"/>
          <w:lang w:eastAsia="zh-CN"/>
        </w:rPr>
        <w:t>16.</w:t>
      </w:r>
      <w:r w:rsidR="002C3599">
        <w:rPr>
          <w:rFonts w:eastAsiaTheme="minorEastAsia" w:hint="eastAsia"/>
          <w:lang w:eastAsia="zh-CN"/>
        </w:rPr>
        <w:t>0</w:t>
      </w:r>
      <w:r>
        <w:rPr>
          <w:rFonts w:eastAsiaTheme="minorEastAsia" w:hint="eastAsia"/>
          <w:lang w:eastAsia="zh-CN"/>
        </w:rPr>
        <w:t>.</w:t>
      </w:r>
      <w:r w:rsidR="002C3599">
        <w:rPr>
          <w:rFonts w:eastAsiaTheme="minorEastAsia" w:hint="eastAsia"/>
          <w:lang w:eastAsia="zh-CN"/>
        </w:rPr>
        <w:t>0</w:t>
      </w:r>
      <w:bookmarkEnd w:id="42"/>
    </w:p>
    <w:p w:rsidR="00453D45" w:rsidRPr="006D0EDB" w:rsidRDefault="00453D45" w:rsidP="00453D45">
      <w:pPr>
        <w:pStyle w:val="a0"/>
        <w:numPr>
          <w:ilvl w:val="0"/>
          <w:numId w:val="2"/>
        </w:numPr>
        <w:spacing w:beforeLines="50" w:before="120"/>
      </w:pPr>
      <w:bookmarkStart w:id="43" w:name="_Ref37159963"/>
      <w:r>
        <w:rPr>
          <w:rFonts w:eastAsiaTheme="minorEastAsia" w:hint="eastAsia"/>
          <w:lang w:eastAsia="zh-CN"/>
        </w:rPr>
        <w:lastRenderedPageBreak/>
        <w:t xml:space="preserve">3GPP TS 38.323, </w:t>
      </w:r>
      <w:r w:rsidR="00832581">
        <w:rPr>
          <w:rFonts w:eastAsiaTheme="minorEastAsia" w:hint="eastAsia"/>
          <w:lang w:eastAsia="zh-CN"/>
        </w:rPr>
        <w:t>V</w:t>
      </w:r>
      <w:r w:rsidR="0062704C">
        <w:rPr>
          <w:rFonts w:eastAsiaTheme="minorEastAsia" w:hint="eastAsia"/>
          <w:lang w:eastAsia="zh-CN"/>
        </w:rPr>
        <w:t>16.0.0</w:t>
      </w:r>
      <w:bookmarkEnd w:id="43"/>
    </w:p>
    <w:p w:rsidR="006D0EDB" w:rsidRPr="002C3599" w:rsidRDefault="006D0EDB" w:rsidP="00453D45">
      <w:pPr>
        <w:pStyle w:val="a0"/>
        <w:numPr>
          <w:ilvl w:val="0"/>
          <w:numId w:val="2"/>
        </w:numPr>
        <w:spacing w:beforeLines="50" w:before="120"/>
      </w:pPr>
      <w:r>
        <w:rPr>
          <w:rFonts w:eastAsiaTheme="minorEastAsia" w:hint="eastAsia"/>
          <w:lang w:eastAsia="zh-CN"/>
        </w:rPr>
        <w:t>3GPP TS 38.321(</w:t>
      </w:r>
      <w:r w:rsidRPr="006D0EDB">
        <w:rPr>
          <w:rFonts w:eastAsiaTheme="minorEastAsia"/>
          <w:lang w:eastAsia="zh-CN"/>
        </w:rPr>
        <w:t xml:space="preserve"> R2-2002341</w:t>
      </w:r>
      <w:r>
        <w:rPr>
          <w:rFonts w:eastAsiaTheme="minorEastAsia" w:hint="eastAsia"/>
          <w:lang w:eastAsia="zh-CN"/>
        </w:rPr>
        <w:t xml:space="preserve">), </w:t>
      </w:r>
      <w:r w:rsidR="00832581">
        <w:rPr>
          <w:rFonts w:eastAsiaTheme="minorEastAsia" w:hint="eastAsia"/>
          <w:lang w:eastAsia="zh-CN"/>
        </w:rPr>
        <w:t>V</w:t>
      </w:r>
      <w:r>
        <w:rPr>
          <w:rFonts w:eastAsiaTheme="minorEastAsia" w:hint="eastAsia"/>
          <w:lang w:eastAsia="zh-CN"/>
        </w:rPr>
        <w:t>16.0.0</w:t>
      </w:r>
    </w:p>
    <w:p w:rsidR="0058505A" w:rsidRPr="009E1008" w:rsidRDefault="009E1008" w:rsidP="009E1008">
      <w:pPr>
        <w:pStyle w:val="a0"/>
        <w:numPr>
          <w:ilvl w:val="0"/>
          <w:numId w:val="2"/>
        </w:numPr>
        <w:spacing w:beforeLines="50" w:before="120"/>
      </w:pPr>
      <w:bookmarkStart w:id="44" w:name="_Ref37342003"/>
      <w:bookmarkStart w:id="45" w:name="_Ref37167840"/>
      <w:r w:rsidRPr="009E1008">
        <w:rPr>
          <w:rFonts w:eastAsiaTheme="minorEastAsia"/>
          <w:lang w:eastAsia="zh-CN"/>
        </w:rPr>
        <w:t>R2-2002754</w:t>
      </w:r>
      <w:r w:rsidRPr="009E1008">
        <w:rPr>
          <w:rFonts w:eastAsiaTheme="minorEastAsia" w:hint="eastAsia"/>
          <w:lang w:eastAsia="zh-CN"/>
        </w:rPr>
        <w:t xml:space="preserve">, </w:t>
      </w:r>
      <w:proofErr w:type="spellStart"/>
      <w:r w:rsidRPr="009E1008">
        <w:rPr>
          <w:rFonts w:eastAsiaTheme="minorEastAsia"/>
          <w:lang w:eastAsia="zh-CN"/>
        </w:rPr>
        <w:t>DraftCR</w:t>
      </w:r>
      <w:proofErr w:type="spellEnd"/>
      <w:r w:rsidRPr="009E1008">
        <w:rPr>
          <w:rFonts w:eastAsiaTheme="minorEastAsia"/>
          <w:lang w:eastAsia="zh-CN"/>
        </w:rPr>
        <w:t xml:space="preserve"> of RRC Open Issues</w:t>
      </w:r>
      <w:r w:rsidRPr="009E1008">
        <w:rPr>
          <w:rFonts w:eastAsiaTheme="minorEastAsia" w:hint="eastAsia"/>
          <w:lang w:eastAsia="zh-CN"/>
        </w:rPr>
        <w:t xml:space="preserve">, </w:t>
      </w:r>
      <w:r w:rsidR="004769B6" w:rsidRPr="009E1008">
        <w:rPr>
          <w:rFonts w:eastAsiaTheme="minorEastAsia" w:hint="eastAsia"/>
          <w:lang w:eastAsia="zh-CN"/>
        </w:rPr>
        <w:t>CATT</w:t>
      </w:r>
      <w:bookmarkEnd w:id="44"/>
    </w:p>
    <w:bookmarkEnd w:id="45"/>
    <w:p w:rsidR="00D76F07" w:rsidRDefault="00D76F07" w:rsidP="00D76F07">
      <w:pPr>
        <w:pStyle w:val="a0"/>
        <w:spacing w:beforeLines="50" w:before="120"/>
        <w:rPr>
          <w:rFonts w:eastAsiaTheme="minorEastAsia"/>
          <w:lang w:eastAsia="zh-CN"/>
        </w:rPr>
      </w:pPr>
    </w:p>
    <w:p w:rsidR="00D76F07" w:rsidRDefault="00D76F07" w:rsidP="00A95D16">
      <w:pPr>
        <w:pStyle w:val="1"/>
        <w:numPr>
          <w:ilvl w:val="0"/>
          <w:numId w:val="7"/>
        </w:numPr>
        <w:jc w:val="both"/>
      </w:pPr>
      <w:r>
        <w:rPr>
          <w:rFonts w:hint="eastAsia"/>
        </w:rPr>
        <w:t>Annex: TPs on 38.323</w:t>
      </w:r>
      <w:r w:rsidR="00732D99">
        <w:rPr>
          <w:rFonts w:hint="eastAsia"/>
        </w:rPr>
        <w:t xml:space="preserve">, </w:t>
      </w:r>
      <w:r>
        <w:rPr>
          <w:rFonts w:hint="eastAsia"/>
        </w:rPr>
        <w:t>38.3</w:t>
      </w:r>
      <w:r w:rsidR="00284FF4">
        <w:rPr>
          <w:rFonts w:hint="eastAsia"/>
        </w:rPr>
        <w:t>2</w:t>
      </w:r>
      <w:r>
        <w:rPr>
          <w:rFonts w:hint="eastAsia"/>
        </w:rPr>
        <w:t>1</w:t>
      </w:r>
      <w:r w:rsidR="00732D99">
        <w:rPr>
          <w:rFonts w:hint="eastAsia"/>
        </w:rPr>
        <w:t xml:space="preserve"> and 38.3</w:t>
      </w:r>
      <w:r w:rsidR="00284FF4">
        <w:rPr>
          <w:rFonts w:hint="eastAsia"/>
        </w:rPr>
        <w:t>3</w:t>
      </w:r>
      <w:r w:rsidR="00732D99">
        <w:rPr>
          <w:rFonts w:hint="eastAsia"/>
        </w:rPr>
        <w:t>1</w:t>
      </w:r>
    </w:p>
    <w:p w:rsidR="00D76F07" w:rsidRDefault="00D76F07" w:rsidP="00D76F07">
      <w:pPr>
        <w:pStyle w:val="a0"/>
        <w:spacing w:beforeLines="50" w:before="120"/>
        <w:rPr>
          <w:rFonts w:eastAsiaTheme="minorEastAsia"/>
          <w:lang w:eastAsia="zh-CN"/>
        </w:rPr>
      </w:pPr>
    </w:p>
    <w:p w:rsidR="00D76F07" w:rsidRDefault="00D76F07" w:rsidP="004769B6">
      <w:pPr>
        <w:pStyle w:val="20"/>
        <w:numPr>
          <w:ilvl w:val="1"/>
          <w:numId w:val="12"/>
        </w:numPr>
        <w:tabs>
          <w:tab w:val="left" w:pos="420"/>
        </w:tabs>
        <w:autoSpaceDN w:val="0"/>
        <w:spacing w:beforeLines="50" w:before="120"/>
        <w:rPr>
          <w:rFonts w:eastAsiaTheme="minorEastAsia"/>
        </w:rPr>
      </w:pPr>
      <w:bookmarkStart w:id="46" w:name="OLE_LINK2"/>
      <w:bookmarkStart w:id="47" w:name="OLE_LINK1"/>
      <w:r w:rsidRPr="004769B6">
        <w:rPr>
          <w:rFonts w:eastAsiaTheme="minorEastAsia"/>
        </w:rPr>
        <w:t>TP on 38.32</w:t>
      </w:r>
      <w:r w:rsidRPr="004769B6">
        <w:rPr>
          <w:rFonts w:eastAsiaTheme="minorEastAsia" w:hint="eastAsia"/>
        </w:rPr>
        <w:t>3</w:t>
      </w:r>
    </w:p>
    <w:p w:rsidR="00D76F07" w:rsidRPr="00C14A67" w:rsidRDefault="00D76F07" w:rsidP="00D76F07">
      <w:pPr>
        <w:pBdr>
          <w:top w:val="single" w:sz="4" w:space="1" w:color="auto"/>
          <w:left w:val="single" w:sz="4" w:space="4" w:color="auto"/>
          <w:bottom w:val="single" w:sz="4" w:space="1" w:color="auto"/>
          <w:right w:val="single" w:sz="4" w:space="4" w:color="auto"/>
        </w:pBdr>
        <w:shd w:val="clear" w:color="auto" w:fill="FFC000"/>
        <w:jc w:val="center"/>
        <w:rPr>
          <w:rFonts w:eastAsiaTheme="minorEastAsia"/>
          <w:noProof/>
          <w:sz w:val="32"/>
          <w:lang w:eastAsia="zh-CN"/>
        </w:rPr>
      </w:pPr>
      <w:bookmarkStart w:id="48" w:name="_Toc20428251"/>
      <w:r>
        <w:rPr>
          <w:noProof/>
          <w:sz w:val="32"/>
          <w:lang w:eastAsia="zh-CN"/>
        </w:rPr>
        <w:t>Start of change</w:t>
      </w:r>
    </w:p>
    <w:bookmarkEnd w:id="46"/>
    <w:bookmarkEnd w:id="47"/>
    <w:bookmarkEnd w:id="48"/>
    <w:p w:rsidR="00BC4A7E" w:rsidRPr="00BC4A7E" w:rsidRDefault="00BC4A7E" w:rsidP="00BC4A7E">
      <w:pPr>
        <w:keepNext/>
        <w:keepLines/>
        <w:spacing w:before="180" w:after="180"/>
        <w:ind w:left="1134" w:hanging="1134"/>
        <w:outlineLvl w:val="1"/>
        <w:rPr>
          <w:rFonts w:ascii="Arial" w:eastAsia="游明朝" w:hAnsi="Arial"/>
          <w:szCs w:val="20"/>
          <w:lang w:val="en-GB"/>
        </w:rPr>
      </w:pPr>
      <w:r w:rsidRPr="00BC4A7E">
        <w:rPr>
          <w:rFonts w:ascii="Arial" w:eastAsia="游明朝" w:hAnsi="Arial"/>
          <w:szCs w:val="20"/>
          <w:lang w:val="en-GB"/>
        </w:rPr>
        <w:t>3.1</w:t>
      </w:r>
      <w:r w:rsidR="0093667E">
        <w:rPr>
          <w:rFonts w:ascii="Arial" w:eastAsia="游明朝" w:hAnsi="Arial" w:hint="eastAsia"/>
          <w:szCs w:val="20"/>
          <w:lang w:val="en-GB" w:eastAsia="zh-CN"/>
        </w:rPr>
        <w:t xml:space="preserve"> </w:t>
      </w:r>
      <w:r w:rsidRPr="00BC4A7E">
        <w:rPr>
          <w:rFonts w:ascii="Arial" w:eastAsia="游明朝" w:hAnsi="Arial"/>
          <w:szCs w:val="20"/>
          <w:lang w:val="en-GB"/>
        </w:rPr>
        <w:t>Definitions</w:t>
      </w:r>
    </w:p>
    <w:p w:rsidR="00BC4A7E" w:rsidRPr="00BC4A7E" w:rsidRDefault="00BC4A7E" w:rsidP="00BC4A7E">
      <w:pPr>
        <w:spacing w:after="180"/>
        <w:rPr>
          <w:rFonts w:eastAsia="游明朝"/>
          <w:szCs w:val="20"/>
          <w:lang w:val="en-GB" w:eastAsia="ko-KR"/>
        </w:rPr>
      </w:pPr>
      <w:r w:rsidRPr="00BC4A7E">
        <w:rPr>
          <w:rFonts w:eastAsia="游明朝"/>
          <w:szCs w:val="20"/>
          <w:lang w:val="en-GB"/>
        </w:rPr>
        <w:t>For the purposes of the present document, the terms and definitions given in TR 21.905 [1] and the following apply. A term defined in the present document takes precedence over the definition of the same term, if any, in TR 21.905 [1].</w:t>
      </w:r>
    </w:p>
    <w:p w:rsidR="00BC4A7E" w:rsidRPr="00BC4A7E" w:rsidRDefault="00BC4A7E" w:rsidP="00BC4A7E">
      <w:pPr>
        <w:spacing w:after="180"/>
        <w:rPr>
          <w:rFonts w:eastAsia="游明朝"/>
          <w:b/>
          <w:szCs w:val="20"/>
          <w:lang w:val="en-GB" w:eastAsia="ko-KR"/>
        </w:rPr>
      </w:pPr>
      <w:proofErr w:type="gramStart"/>
      <w:r w:rsidRPr="00BC4A7E">
        <w:rPr>
          <w:rFonts w:eastAsia="游明朝"/>
          <w:b/>
          <w:szCs w:val="20"/>
          <w:lang w:val="en-GB" w:eastAsia="ko-KR"/>
        </w:rPr>
        <w:t>AM DRB</w:t>
      </w:r>
      <w:r w:rsidRPr="00BC4A7E">
        <w:rPr>
          <w:rFonts w:eastAsia="游明朝"/>
          <w:szCs w:val="20"/>
          <w:lang w:val="en-GB" w:eastAsia="ko-KR"/>
        </w:rPr>
        <w:t>:</w:t>
      </w:r>
      <w:r w:rsidRPr="00BC4A7E">
        <w:rPr>
          <w:rFonts w:eastAsia="游明朝"/>
          <w:b/>
          <w:szCs w:val="20"/>
          <w:lang w:val="en-GB" w:eastAsia="ko-KR"/>
        </w:rPr>
        <w:t xml:space="preserve"> </w:t>
      </w:r>
      <w:r w:rsidRPr="00BC4A7E">
        <w:rPr>
          <w:rFonts w:eastAsia="游明朝"/>
          <w:szCs w:val="20"/>
          <w:lang w:val="en-GB" w:eastAsia="ko-KR"/>
        </w:rPr>
        <w:t>a data radio bearer which utilizes RLC AM.</w:t>
      </w:r>
      <w:proofErr w:type="gramEnd"/>
    </w:p>
    <w:p w:rsidR="00BC4A7E" w:rsidRPr="00BC4A7E" w:rsidRDefault="00BC4A7E" w:rsidP="00BC4A7E">
      <w:pPr>
        <w:spacing w:after="180"/>
        <w:rPr>
          <w:rFonts w:eastAsia="游明朝"/>
          <w:b/>
          <w:szCs w:val="20"/>
          <w:lang w:val="en-GB" w:eastAsia="ko-KR"/>
        </w:rPr>
      </w:pPr>
      <w:r w:rsidRPr="00BC4A7E">
        <w:rPr>
          <w:rFonts w:eastAsia="游明朝"/>
          <w:b/>
          <w:szCs w:val="20"/>
          <w:lang w:val="en-GB" w:eastAsia="zh-CN"/>
        </w:rPr>
        <w:t>DAPS bearer</w:t>
      </w:r>
      <w:r w:rsidRPr="00BC4A7E">
        <w:rPr>
          <w:rFonts w:eastAsia="游明朝"/>
          <w:szCs w:val="20"/>
          <w:lang w:val="en-GB" w:eastAsia="ko-KR"/>
        </w:rPr>
        <w:t>:</w:t>
      </w:r>
      <w:r w:rsidRPr="00BC4A7E">
        <w:rPr>
          <w:rFonts w:eastAsia="游明朝"/>
          <w:b/>
          <w:szCs w:val="20"/>
          <w:lang w:val="en-GB" w:eastAsia="ko-KR"/>
        </w:rPr>
        <w:t xml:space="preserve"> </w:t>
      </w:r>
      <w:r w:rsidRPr="00BC4A7E">
        <w:rPr>
          <w:rFonts w:eastAsia="游明朝"/>
          <w:szCs w:val="20"/>
          <w:lang w:val="en-GB" w:eastAsia="ko-KR"/>
        </w:rPr>
        <w:t xml:space="preserve">a bearer whose </w:t>
      </w:r>
      <w:r w:rsidRPr="00BC4A7E">
        <w:rPr>
          <w:rFonts w:eastAsia="游明朝"/>
          <w:szCs w:val="20"/>
          <w:lang w:val="en-GB"/>
        </w:rPr>
        <w:t>radio protocols</w:t>
      </w:r>
      <w:r w:rsidRPr="00BC4A7E">
        <w:rPr>
          <w:rFonts w:eastAsia="游明朝"/>
          <w:szCs w:val="20"/>
          <w:lang w:val="en-GB" w:eastAsia="ko-KR"/>
        </w:rPr>
        <w:t xml:space="preserve"> are</w:t>
      </w:r>
      <w:r w:rsidRPr="00BC4A7E">
        <w:rPr>
          <w:rFonts w:eastAsia="游明朝"/>
          <w:szCs w:val="20"/>
          <w:lang w:val="en-GB"/>
        </w:rPr>
        <w:t xml:space="preserve"> located in both the source </w:t>
      </w:r>
      <w:proofErr w:type="spellStart"/>
      <w:r w:rsidRPr="00BC4A7E">
        <w:rPr>
          <w:rFonts w:eastAsia="游明朝"/>
          <w:szCs w:val="20"/>
          <w:lang w:val="en-GB"/>
        </w:rPr>
        <w:t>gNB</w:t>
      </w:r>
      <w:proofErr w:type="spellEnd"/>
      <w:r w:rsidRPr="00BC4A7E">
        <w:rPr>
          <w:rFonts w:eastAsia="游明朝"/>
          <w:szCs w:val="20"/>
          <w:lang w:val="en-GB"/>
        </w:rPr>
        <w:t xml:space="preserve"> and the target </w:t>
      </w:r>
      <w:proofErr w:type="spellStart"/>
      <w:r w:rsidRPr="00BC4A7E">
        <w:rPr>
          <w:rFonts w:eastAsia="游明朝"/>
          <w:szCs w:val="20"/>
          <w:lang w:val="en-GB"/>
        </w:rPr>
        <w:t>gNB</w:t>
      </w:r>
      <w:proofErr w:type="spellEnd"/>
      <w:r w:rsidRPr="00BC4A7E">
        <w:rPr>
          <w:rFonts w:eastAsia="游明朝"/>
          <w:szCs w:val="20"/>
          <w:lang w:val="en-GB"/>
        </w:rPr>
        <w:t xml:space="preserve"> during DAPS handover to use both source </w:t>
      </w:r>
      <w:proofErr w:type="spellStart"/>
      <w:r w:rsidRPr="00BC4A7E">
        <w:rPr>
          <w:rFonts w:eastAsia="游明朝"/>
          <w:szCs w:val="20"/>
          <w:lang w:val="en-GB"/>
        </w:rPr>
        <w:t>gNB</w:t>
      </w:r>
      <w:proofErr w:type="spellEnd"/>
      <w:r w:rsidRPr="00BC4A7E">
        <w:rPr>
          <w:rFonts w:eastAsia="游明朝"/>
          <w:szCs w:val="20"/>
          <w:lang w:val="en-GB"/>
        </w:rPr>
        <w:t xml:space="preserve"> and target </w:t>
      </w:r>
      <w:proofErr w:type="spellStart"/>
      <w:r w:rsidRPr="00BC4A7E">
        <w:rPr>
          <w:rFonts w:eastAsia="游明朝"/>
          <w:szCs w:val="20"/>
          <w:lang w:val="en-GB"/>
        </w:rPr>
        <w:t>gNB</w:t>
      </w:r>
      <w:proofErr w:type="spellEnd"/>
      <w:r w:rsidRPr="00BC4A7E">
        <w:rPr>
          <w:rFonts w:eastAsia="游明朝"/>
          <w:szCs w:val="20"/>
          <w:lang w:val="en-GB"/>
        </w:rPr>
        <w:t xml:space="preserve"> resources</w:t>
      </w:r>
      <w:r w:rsidRPr="00BC4A7E">
        <w:rPr>
          <w:rFonts w:eastAsia="游明朝"/>
          <w:szCs w:val="20"/>
          <w:lang w:val="en-GB" w:eastAsia="ko-KR"/>
        </w:rPr>
        <w:t>.</w:t>
      </w:r>
    </w:p>
    <w:p w:rsidR="00BC4A7E" w:rsidRPr="00BC4A7E" w:rsidRDefault="00BC4A7E" w:rsidP="00BC4A7E">
      <w:pPr>
        <w:spacing w:after="180"/>
        <w:rPr>
          <w:rFonts w:eastAsia="游明朝"/>
          <w:szCs w:val="20"/>
          <w:lang w:val="en-GB" w:eastAsia="zh-CN"/>
        </w:rPr>
      </w:pPr>
      <w:r w:rsidRPr="00BC4A7E">
        <w:rPr>
          <w:rFonts w:eastAsia="游明朝"/>
          <w:b/>
          <w:szCs w:val="20"/>
          <w:lang w:val="en-GB"/>
        </w:rPr>
        <w:t>Non-split bearer</w:t>
      </w:r>
      <w:r w:rsidRPr="00BC4A7E">
        <w:rPr>
          <w:rFonts w:eastAsia="游明朝"/>
          <w:szCs w:val="20"/>
          <w:lang w:val="en-GB"/>
        </w:rPr>
        <w:t xml:space="preserve">: </w:t>
      </w:r>
      <w:r w:rsidRPr="00BC4A7E">
        <w:rPr>
          <w:rFonts w:eastAsia="游明朝"/>
          <w:szCs w:val="20"/>
          <w:lang w:val="en-GB" w:eastAsia="ko-KR"/>
        </w:rPr>
        <w:t xml:space="preserve">a bearer whose </w:t>
      </w:r>
      <w:r w:rsidRPr="00BC4A7E">
        <w:rPr>
          <w:rFonts w:eastAsia="游明朝"/>
          <w:szCs w:val="20"/>
          <w:lang w:val="en-GB"/>
        </w:rPr>
        <w:t>radio protocols</w:t>
      </w:r>
      <w:r w:rsidRPr="00BC4A7E">
        <w:rPr>
          <w:rFonts w:eastAsia="游明朝"/>
          <w:szCs w:val="20"/>
          <w:lang w:val="en-GB" w:eastAsia="ko-KR"/>
        </w:rPr>
        <w:t xml:space="preserve"> are</w:t>
      </w:r>
      <w:r w:rsidRPr="00BC4A7E">
        <w:rPr>
          <w:rFonts w:eastAsia="游明朝"/>
          <w:szCs w:val="20"/>
          <w:lang w:val="en-GB"/>
        </w:rPr>
        <w:t xml:space="preserve"> located in either the </w:t>
      </w:r>
      <w:proofErr w:type="spellStart"/>
      <w:r w:rsidRPr="00BC4A7E">
        <w:rPr>
          <w:rFonts w:eastAsia="游明朝"/>
          <w:szCs w:val="20"/>
          <w:lang w:val="en-GB"/>
        </w:rPr>
        <w:t>MgNB</w:t>
      </w:r>
      <w:proofErr w:type="spellEnd"/>
      <w:r w:rsidRPr="00BC4A7E">
        <w:rPr>
          <w:rFonts w:eastAsia="游明朝"/>
          <w:szCs w:val="20"/>
          <w:lang w:val="en-GB"/>
        </w:rPr>
        <w:t xml:space="preserve"> or the </w:t>
      </w:r>
      <w:proofErr w:type="spellStart"/>
      <w:r w:rsidRPr="00BC4A7E">
        <w:rPr>
          <w:rFonts w:eastAsia="游明朝"/>
          <w:szCs w:val="20"/>
          <w:lang w:val="en-GB"/>
        </w:rPr>
        <w:t>SgNB</w:t>
      </w:r>
      <w:proofErr w:type="spellEnd"/>
      <w:r w:rsidRPr="00BC4A7E">
        <w:rPr>
          <w:rFonts w:eastAsia="游明朝"/>
          <w:szCs w:val="20"/>
          <w:lang w:val="en-GB"/>
        </w:rPr>
        <w:t xml:space="preserve"> to use </w:t>
      </w:r>
      <w:proofErr w:type="spellStart"/>
      <w:r w:rsidRPr="00BC4A7E">
        <w:rPr>
          <w:rFonts w:eastAsia="游明朝"/>
          <w:szCs w:val="20"/>
          <w:lang w:val="en-GB"/>
        </w:rPr>
        <w:t>MgNB</w:t>
      </w:r>
      <w:proofErr w:type="spellEnd"/>
      <w:r w:rsidRPr="00BC4A7E">
        <w:rPr>
          <w:rFonts w:eastAsia="游明朝"/>
          <w:szCs w:val="20"/>
          <w:lang w:val="en-GB"/>
        </w:rPr>
        <w:t xml:space="preserve"> or </w:t>
      </w:r>
      <w:proofErr w:type="spellStart"/>
      <w:r w:rsidRPr="00BC4A7E">
        <w:rPr>
          <w:rFonts w:eastAsia="游明朝"/>
          <w:szCs w:val="20"/>
          <w:lang w:val="en-GB"/>
        </w:rPr>
        <w:t>SgNB</w:t>
      </w:r>
      <w:proofErr w:type="spellEnd"/>
      <w:r w:rsidRPr="00BC4A7E">
        <w:rPr>
          <w:rFonts w:eastAsia="游明朝"/>
          <w:szCs w:val="20"/>
          <w:lang w:val="en-GB"/>
        </w:rPr>
        <w:t xml:space="preserve"> resource, respectively</w:t>
      </w:r>
      <w:r w:rsidRPr="00BC4A7E">
        <w:rPr>
          <w:rFonts w:eastAsia="游明朝"/>
          <w:szCs w:val="20"/>
          <w:lang w:val="en-GB" w:eastAsia="ko-KR"/>
        </w:rPr>
        <w:t>.</w:t>
      </w:r>
    </w:p>
    <w:p w:rsidR="00BC4A7E" w:rsidRPr="00BC4A7E" w:rsidRDefault="00BC4A7E" w:rsidP="00BC4A7E">
      <w:pPr>
        <w:spacing w:after="180"/>
        <w:rPr>
          <w:rFonts w:eastAsia="游明朝"/>
          <w:szCs w:val="20"/>
          <w:lang w:val="en-GB" w:eastAsia="ko-KR"/>
        </w:rPr>
      </w:pPr>
      <w:r w:rsidRPr="00BC4A7E">
        <w:rPr>
          <w:rFonts w:eastAsia="游明朝"/>
          <w:b/>
          <w:szCs w:val="20"/>
          <w:lang w:val="en-GB"/>
        </w:rPr>
        <w:t xml:space="preserve">NR </w:t>
      </w:r>
      <w:proofErr w:type="spellStart"/>
      <w:r w:rsidRPr="00BC4A7E">
        <w:rPr>
          <w:rFonts w:eastAsia="游明朝"/>
          <w:b/>
          <w:szCs w:val="20"/>
          <w:lang w:val="en-GB" w:eastAsia="zh-CN"/>
        </w:rPr>
        <w:t>s</w:t>
      </w:r>
      <w:r w:rsidRPr="00BC4A7E">
        <w:rPr>
          <w:rFonts w:eastAsia="游明朝"/>
          <w:b/>
          <w:szCs w:val="20"/>
          <w:lang w:val="en-GB"/>
        </w:rPr>
        <w:t>idelink</w:t>
      </w:r>
      <w:proofErr w:type="spellEnd"/>
      <w:r w:rsidRPr="00BC4A7E">
        <w:rPr>
          <w:rFonts w:eastAsia="游明朝"/>
          <w:b/>
          <w:szCs w:val="20"/>
          <w:lang w:val="en-GB" w:eastAsia="ko-KR"/>
        </w:rPr>
        <w:t xml:space="preserve"> </w:t>
      </w:r>
      <w:r w:rsidRPr="00BC4A7E">
        <w:rPr>
          <w:rFonts w:eastAsia="游明朝"/>
          <w:b/>
          <w:szCs w:val="20"/>
          <w:lang w:val="en-GB" w:eastAsia="zh-CN"/>
        </w:rPr>
        <w:t>c</w:t>
      </w:r>
      <w:r w:rsidRPr="00BC4A7E">
        <w:rPr>
          <w:rFonts w:eastAsia="游明朝"/>
          <w:b/>
          <w:szCs w:val="20"/>
          <w:lang w:val="en-GB" w:eastAsia="ko-KR"/>
        </w:rPr>
        <w:t>ommunication</w:t>
      </w:r>
      <w:r w:rsidRPr="00BC4A7E">
        <w:rPr>
          <w:rFonts w:eastAsia="游明朝"/>
          <w:szCs w:val="20"/>
          <w:lang w:val="en-GB"/>
        </w:rPr>
        <w:t>:</w:t>
      </w:r>
      <w:r w:rsidRPr="00BC4A7E">
        <w:rPr>
          <w:rFonts w:eastAsia="Malgun Gothic"/>
          <w:szCs w:val="20"/>
          <w:lang w:val="en-GB" w:eastAsia="ko-KR"/>
        </w:rPr>
        <w:t xml:space="preserve"> </w:t>
      </w:r>
      <w:r w:rsidRPr="00BC4A7E">
        <w:rPr>
          <w:rFonts w:eastAsia="游明朝"/>
          <w:szCs w:val="20"/>
          <w:lang w:val="en-GB"/>
        </w:rPr>
        <w:t xml:space="preserve">AS functionality enabling at least V2X </w:t>
      </w:r>
      <w:r w:rsidRPr="00BC4A7E">
        <w:rPr>
          <w:rFonts w:eastAsia="游明朝"/>
          <w:szCs w:val="20"/>
          <w:lang w:val="en-GB" w:eastAsia="zh-CN"/>
        </w:rPr>
        <w:t>c</w:t>
      </w:r>
      <w:r w:rsidRPr="00BC4A7E">
        <w:rPr>
          <w:rFonts w:eastAsia="游明朝"/>
          <w:szCs w:val="20"/>
          <w:lang w:val="en-GB"/>
        </w:rPr>
        <w:t>ommunication as defined in TS 23.287 [</w:t>
      </w:r>
      <w:r w:rsidRPr="00BC4A7E">
        <w:rPr>
          <w:rFonts w:eastAsia="游明朝"/>
          <w:szCs w:val="20"/>
          <w:lang w:val="en-GB" w:eastAsia="zh-CN"/>
        </w:rPr>
        <w:t>13</w:t>
      </w:r>
      <w:r w:rsidRPr="00BC4A7E">
        <w:rPr>
          <w:rFonts w:eastAsia="游明朝"/>
          <w:szCs w:val="20"/>
          <w:lang w:val="en-GB"/>
        </w:rPr>
        <w:t>], between two or more nearby UEs, using NR technology but not traversing any network node</w:t>
      </w:r>
      <w:r w:rsidRPr="00BC4A7E">
        <w:rPr>
          <w:rFonts w:eastAsia="Malgun Gothic"/>
          <w:szCs w:val="20"/>
          <w:lang w:val="en-GB" w:eastAsia="ko-KR"/>
        </w:rPr>
        <w:t>.</w:t>
      </w:r>
    </w:p>
    <w:p w:rsidR="00BC4A7E" w:rsidRPr="00BC4A7E" w:rsidRDefault="00BC4A7E" w:rsidP="00BC4A7E">
      <w:pPr>
        <w:spacing w:after="180"/>
        <w:rPr>
          <w:rFonts w:eastAsia="游明朝"/>
          <w:b/>
          <w:szCs w:val="20"/>
          <w:lang w:val="en-GB"/>
        </w:rPr>
      </w:pPr>
      <w:r w:rsidRPr="00BC4A7E">
        <w:rPr>
          <w:rFonts w:eastAsia="游明朝"/>
          <w:b/>
          <w:szCs w:val="20"/>
          <w:lang w:val="en-GB" w:eastAsia="ko-KR"/>
        </w:rPr>
        <w:t>PDCP data volume</w:t>
      </w:r>
      <w:r w:rsidRPr="00BC4A7E">
        <w:rPr>
          <w:rFonts w:eastAsia="游明朝"/>
          <w:szCs w:val="20"/>
          <w:lang w:val="en-GB" w:eastAsia="ko-KR"/>
        </w:rPr>
        <w:t>: the amount of data available for transmission in a PDCP entity.</w:t>
      </w:r>
    </w:p>
    <w:p w:rsidR="00BC4A7E" w:rsidRPr="00BC4A7E" w:rsidRDefault="00BC4A7E" w:rsidP="00BC4A7E">
      <w:pPr>
        <w:spacing w:after="180"/>
        <w:rPr>
          <w:rFonts w:eastAsia="游明朝"/>
          <w:szCs w:val="20"/>
          <w:lang w:val="en-GB"/>
        </w:rPr>
      </w:pPr>
      <w:r w:rsidRPr="00BC4A7E">
        <w:rPr>
          <w:rFonts w:eastAsia="游明朝"/>
          <w:b/>
          <w:szCs w:val="20"/>
          <w:lang w:val="en-GB"/>
        </w:rPr>
        <w:t>Split bearer</w:t>
      </w:r>
      <w:r w:rsidRPr="00BC4A7E">
        <w:rPr>
          <w:rFonts w:eastAsia="游明朝"/>
          <w:szCs w:val="20"/>
          <w:lang w:val="en-GB"/>
        </w:rPr>
        <w:t xml:space="preserve">: in dual connectivity, </w:t>
      </w:r>
      <w:r w:rsidRPr="00BC4A7E">
        <w:rPr>
          <w:rFonts w:eastAsia="游明朝"/>
          <w:szCs w:val="20"/>
          <w:lang w:val="en-GB" w:eastAsia="ko-KR"/>
        </w:rPr>
        <w:t xml:space="preserve">a bearer whose </w:t>
      </w:r>
      <w:r w:rsidRPr="00BC4A7E">
        <w:rPr>
          <w:rFonts w:eastAsia="游明朝"/>
          <w:szCs w:val="20"/>
          <w:lang w:val="en-GB"/>
        </w:rPr>
        <w:t>radio protocols</w:t>
      </w:r>
      <w:r w:rsidRPr="00BC4A7E">
        <w:rPr>
          <w:rFonts w:eastAsia="游明朝"/>
          <w:szCs w:val="20"/>
          <w:lang w:val="en-GB" w:eastAsia="ko-KR"/>
        </w:rPr>
        <w:t xml:space="preserve"> are</w:t>
      </w:r>
      <w:r w:rsidRPr="00BC4A7E">
        <w:rPr>
          <w:rFonts w:eastAsia="游明朝"/>
          <w:szCs w:val="20"/>
          <w:lang w:val="en-GB"/>
        </w:rPr>
        <w:t xml:space="preserve"> located in both the </w:t>
      </w:r>
      <w:proofErr w:type="spellStart"/>
      <w:r w:rsidRPr="00BC4A7E">
        <w:rPr>
          <w:rFonts w:eastAsia="游明朝"/>
          <w:szCs w:val="20"/>
          <w:lang w:val="en-GB"/>
        </w:rPr>
        <w:t>MgNB</w:t>
      </w:r>
      <w:proofErr w:type="spellEnd"/>
      <w:r w:rsidRPr="00BC4A7E">
        <w:rPr>
          <w:rFonts w:eastAsia="游明朝"/>
          <w:szCs w:val="20"/>
          <w:lang w:val="en-GB"/>
        </w:rPr>
        <w:t xml:space="preserve"> and the </w:t>
      </w:r>
      <w:proofErr w:type="spellStart"/>
      <w:r w:rsidRPr="00BC4A7E">
        <w:rPr>
          <w:rFonts w:eastAsia="游明朝"/>
          <w:szCs w:val="20"/>
          <w:lang w:val="en-GB"/>
        </w:rPr>
        <w:t>SgNB</w:t>
      </w:r>
      <w:proofErr w:type="spellEnd"/>
      <w:r w:rsidRPr="00BC4A7E">
        <w:rPr>
          <w:rFonts w:eastAsia="游明朝"/>
          <w:szCs w:val="20"/>
          <w:lang w:val="en-GB"/>
        </w:rPr>
        <w:t xml:space="preserve"> to use both </w:t>
      </w:r>
      <w:proofErr w:type="spellStart"/>
      <w:r w:rsidRPr="00BC4A7E">
        <w:rPr>
          <w:rFonts w:eastAsia="游明朝"/>
          <w:szCs w:val="20"/>
          <w:lang w:val="en-GB"/>
        </w:rPr>
        <w:t>MgNB</w:t>
      </w:r>
      <w:proofErr w:type="spellEnd"/>
      <w:r w:rsidRPr="00BC4A7E">
        <w:rPr>
          <w:rFonts w:eastAsia="游明朝"/>
          <w:szCs w:val="20"/>
          <w:lang w:val="en-GB"/>
        </w:rPr>
        <w:t xml:space="preserve"> and </w:t>
      </w:r>
      <w:proofErr w:type="spellStart"/>
      <w:r w:rsidRPr="00BC4A7E">
        <w:rPr>
          <w:rFonts w:eastAsia="游明朝"/>
          <w:szCs w:val="20"/>
          <w:lang w:val="en-GB"/>
        </w:rPr>
        <w:t>SgNB</w:t>
      </w:r>
      <w:proofErr w:type="spellEnd"/>
      <w:r w:rsidRPr="00BC4A7E">
        <w:rPr>
          <w:rFonts w:eastAsia="游明朝"/>
          <w:szCs w:val="20"/>
          <w:lang w:val="en-GB"/>
        </w:rPr>
        <w:t xml:space="preserve"> resources</w:t>
      </w:r>
      <w:r w:rsidRPr="00BC4A7E">
        <w:rPr>
          <w:rFonts w:eastAsia="游明朝"/>
          <w:szCs w:val="20"/>
          <w:lang w:val="en-GB" w:eastAsia="ko-KR"/>
        </w:rPr>
        <w:t>.</w:t>
      </w:r>
    </w:p>
    <w:p w:rsidR="00BC4A7E" w:rsidRPr="00BC4A7E" w:rsidRDefault="00BC4A7E" w:rsidP="00BC4A7E">
      <w:pPr>
        <w:spacing w:after="180"/>
        <w:rPr>
          <w:rFonts w:eastAsia="游明朝"/>
          <w:szCs w:val="20"/>
          <w:lang w:val="en-GB" w:eastAsia="zh-CN"/>
        </w:rPr>
      </w:pPr>
      <w:r w:rsidRPr="00BC4A7E">
        <w:rPr>
          <w:rFonts w:eastAsia="游明朝"/>
          <w:b/>
          <w:szCs w:val="20"/>
          <w:lang w:val="en-GB" w:eastAsia="ko-KR"/>
        </w:rPr>
        <w:t>Split secondary RLC entity</w:t>
      </w:r>
      <w:r w:rsidRPr="00BC4A7E">
        <w:rPr>
          <w:rFonts w:eastAsia="游明朝"/>
          <w:szCs w:val="20"/>
          <w:lang w:val="en-GB" w:eastAsia="ko-KR"/>
        </w:rPr>
        <w:t>: in dual connectivity, the RLC entity other than the primary RLC entity which is responsible for split bearer operation.</w:t>
      </w:r>
      <w:ins w:id="49" w:author="chenli" w:date="2020-04-08T16:49:00Z">
        <w:r w:rsidR="00FB4FA3">
          <w:rPr>
            <w:rFonts w:eastAsia="游明朝" w:hint="eastAsia"/>
            <w:szCs w:val="20"/>
            <w:lang w:val="en-GB" w:eastAsia="zh-CN"/>
          </w:rPr>
          <w:t xml:space="preserve"> </w:t>
        </w:r>
        <w:r w:rsidR="00FB4FA3" w:rsidRPr="00BC4A7E">
          <w:rPr>
            <w:rFonts w:eastAsia="游明朝" w:hint="eastAsia"/>
            <w:szCs w:val="20"/>
            <w:lang w:val="en-GB" w:eastAsia="ko-KR"/>
          </w:rPr>
          <w:t xml:space="preserve">It is indicated </w:t>
        </w:r>
        <w:r w:rsidR="00FB4FA3" w:rsidRPr="00BC4A7E">
          <w:rPr>
            <w:rFonts w:eastAsia="游明朝"/>
            <w:szCs w:val="20"/>
            <w:lang w:val="en-GB" w:eastAsia="ko-KR"/>
          </w:rPr>
          <w:t xml:space="preserve">by </w:t>
        </w:r>
        <w:proofErr w:type="spellStart"/>
        <w:r w:rsidR="00FB4FA3" w:rsidRPr="00BC4A7E">
          <w:rPr>
            <w:rFonts w:eastAsia="游明朝"/>
            <w:i/>
            <w:szCs w:val="20"/>
            <w:lang w:val="en-GB" w:eastAsia="ko-KR"/>
          </w:rPr>
          <w:t>splitSecondaryPath</w:t>
        </w:r>
        <w:proofErr w:type="spellEnd"/>
        <w:r w:rsidR="00FB4FA3" w:rsidRPr="00BC4A7E">
          <w:rPr>
            <w:rFonts w:eastAsia="游明朝"/>
            <w:szCs w:val="20"/>
            <w:lang w:val="en-GB" w:eastAsia="ko-KR"/>
          </w:rPr>
          <w:t xml:space="preserve"> if configured, </w:t>
        </w:r>
        <w:r w:rsidR="00FB4FA3">
          <w:rPr>
            <w:rFonts w:eastAsia="游明朝" w:hint="eastAsia"/>
            <w:szCs w:val="20"/>
            <w:lang w:val="en-GB" w:eastAsia="zh-CN"/>
          </w:rPr>
          <w:t xml:space="preserve">otherwise, </w:t>
        </w:r>
        <w:r w:rsidR="00FB4FA3" w:rsidRPr="00BC4A7E">
          <w:rPr>
            <w:rFonts w:eastAsia="游明朝" w:hint="eastAsia"/>
            <w:szCs w:val="20"/>
            <w:lang w:val="en-GB" w:eastAsia="ko-KR"/>
          </w:rPr>
          <w:t xml:space="preserve">it is the </w:t>
        </w:r>
        <w:r w:rsidR="00FB4FA3" w:rsidRPr="00BC4A7E">
          <w:rPr>
            <w:rFonts w:eastAsia="游明朝"/>
            <w:szCs w:val="20"/>
            <w:lang w:val="en-GB" w:eastAsia="ko-KR"/>
          </w:rPr>
          <w:t xml:space="preserve">RLC entity </w:t>
        </w:r>
        <w:r w:rsidR="00FB4FA3" w:rsidRPr="00BC4A7E">
          <w:rPr>
            <w:rFonts w:eastAsia="游明朝" w:hint="eastAsia"/>
            <w:szCs w:val="20"/>
            <w:lang w:val="en-GB" w:eastAsia="ko-KR"/>
          </w:rPr>
          <w:t>other than</w:t>
        </w:r>
        <w:r w:rsidR="00FB4FA3" w:rsidRPr="00BC4A7E">
          <w:rPr>
            <w:rFonts w:eastAsia="游明朝"/>
            <w:szCs w:val="20"/>
            <w:lang w:val="en-GB" w:eastAsia="ko-KR"/>
          </w:rPr>
          <w:t xml:space="preserve"> the primary RLC entity if </w:t>
        </w:r>
        <w:r w:rsidR="00FB4FA3" w:rsidRPr="00BC4A7E">
          <w:rPr>
            <w:rFonts w:eastAsia="游明朝" w:hint="eastAsia"/>
            <w:szCs w:val="20"/>
            <w:lang w:val="en-GB" w:eastAsia="ko-KR"/>
          </w:rPr>
          <w:t xml:space="preserve">only </w:t>
        </w:r>
        <w:r w:rsidR="00FB4FA3" w:rsidRPr="00BC4A7E">
          <w:rPr>
            <w:rFonts w:eastAsia="游明朝"/>
            <w:szCs w:val="20"/>
            <w:lang w:val="en-GB" w:eastAsia="ko-KR"/>
          </w:rPr>
          <w:t xml:space="preserve">two </w:t>
        </w:r>
        <w:r w:rsidR="00FB4FA3" w:rsidRPr="00BC4A7E">
          <w:rPr>
            <w:rFonts w:eastAsia="游明朝" w:hint="eastAsia"/>
            <w:szCs w:val="20"/>
            <w:lang w:val="en-GB" w:eastAsia="ko-KR"/>
          </w:rPr>
          <w:t xml:space="preserve">RLC entities are configured which </w:t>
        </w:r>
        <w:r w:rsidR="00FB4FA3" w:rsidRPr="00BC4A7E">
          <w:rPr>
            <w:rFonts w:eastAsia="游明朝"/>
            <w:szCs w:val="20"/>
            <w:lang w:val="en-GB" w:eastAsia="ko-KR"/>
          </w:rPr>
          <w:t xml:space="preserve">belong to the different Cell </w:t>
        </w:r>
        <w:commentRangeStart w:id="50"/>
        <w:r w:rsidR="00FB4FA3" w:rsidRPr="00BC4A7E">
          <w:rPr>
            <w:rFonts w:eastAsia="游明朝"/>
            <w:szCs w:val="20"/>
            <w:lang w:val="en-GB" w:eastAsia="ko-KR"/>
          </w:rPr>
          <w:t>Groups</w:t>
        </w:r>
      </w:ins>
      <w:commentRangeEnd w:id="50"/>
      <w:r w:rsidR="004D4C85">
        <w:rPr>
          <w:rStyle w:val="a8"/>
        </w:rPr>
        <w:commentReference w:id="50"/>
      </w:r>
      <w:ins w:id="51" w:author="chenli" w:date="2020-04-08T16:49:00Z">
        <w:r w:rsidR="00FB4FA3" w:rsidRPr="00BC4A7E">
          <w:rPr>
            <w:rFonts w:eastAsia="游明朝"/>
            <w:szCs w:val="20"/>
            <w:lang w:val="en-GB" w:eastAsia="ko-KR"/>
          </w:rPr>
          <w:t>.</w:t>
        </w:r>
      </w:ins>
    </w:p>
    <w:p w:rsidR="00D76F07" w:rsidRPr="00C14A67" w:rsidRDefault="00D76F07" w:rsidP="00D76F07">
      <w:pPr>
        <w:pBdr>
          <w:top w:val="single" w:sz="4" w:space="1" w:color="auto"/>
          <w:left w:val="single" w:sz="4" w:space="4" w:color="auto"/>
          <w:bottom w:val="single" w:sz="4" w:space="1" w:color="auto"/>
          <w:right w:val="single" w:sz="4" w:space="4" w:color="auto"/>
        </w:pBdr>
        <w:shd w:val="clear" w:color="auto" w:fill="FFC000"/>
        <w:jc w:val="center"/>
        <w:rPr>
          <w:rFonts w:eastAsiaTheme="minorEastAsia"/>
          <w:noProof/>
          <w:sz w:val="32"/>
          <w:lang w:eastAsia="zh-CN"/>
        </w:rPr>
      </w:pPr>
      <w:bookmarkStart w:id="52" w:name="OLE_LINK13"/>
      <w:bookmarkStart w:id="53" w:name="OLE_LINK12"/>
      <w:r>
        <w:rPr>
          <w:noProof/>
          <w:sz w:val="32"/>
          <w:lang w:eastAsia="zh-CN"/>
        </w:rPr>
        <w:t>End of change</w:t>
      </w:r>
    </w:p>
    <w:p w:rsidR="00C14A67" w:rsidRDefault="00C14A67" w:rsidP="00D76F07">
      <w:pPr>
        <w:rPr>
          <w:rFonts w:eastAsiaTheme="minorEastAsia"/>
          <w:noProof/>
          <w:lang w:eastAsia="zh-CN"/>
        </w:rPr>
      </w:pPr>
    </w:p>
    <w:p w:rsidR="00284FF4" w:rsidRDefault="00284FF4" w:rsidP="00284FF4">
      <w:pPr>
        <w:pStyle w:val="20"/>
        <w:numPr>
          <w:ilvl w:val="1"/>
          <w:numId w:val="12"/>
        </w:numPr>
        <w:tabs>
          <w:tab w:val="left" w:pos="420"/>
        </w:tabs>
        <w:autoSpaceDN w:val="0"/>
        <w:spacing w:beforeLines="50" w:before="120"/>
        <w:rPr>
          <w:rFonts w:eastAsiaTheme="minorEastAsia"/>
        </w:rPr>
      </w:pPr>
      <w:r w:rsidRPr="004769B6">
        <w:rPr>
          <w:rFonts w:eastAsiaTheme="minorEastAsia"/>
        </w:rPr>
        <w:t>TP on 38.32</w:t>
      </w:r>
      <w:r>
        <w:rPr>
          <w:rFonts w:eastAsiaTheme="minorEastAsia" w:hint="eastAsia"/>
        </w:rPr>
        <w:t>1</w:t>
      </w:r>
    </w:p>
    <w:p w:rsidR="00284FF4" w:rsidRPr="00C14A67" w:rsidRDefault="00284FF4" w:rsidP="00284FF4">
      <w:pPr>
        <w:pBdr>
          <w:top w:val="single" w:sz="4" w:space="1" w:color="auto"/>
          <w:left w:val="single" w:sz="4" w:space="4" w:color="auto"/>
          <w:bottom w:val="single" w:sz="4" w:space="1" w:color="auto"/>
          <w:right w:val="single" w:sz="4" w:space="4" w:color="auto"/>
        </w:pBdr>
        <w:shd w:val="clear" w:color="auto" w:fill="FFC000"/>
        <w:jc w:val="center"/>
        <w:rPr>
          <w:rFonts w:eastAsiaTheme="minorEastAsia"/>
          <w:noProof/>
          <w:sz w:val="32"/>
          <w:lang w:eastAsia="zh-CN"/>
        </w:rPr>
      </w:pPr>
      <w:r>
        <w:rPr>
          <w:noProof/>
          <w:sz w:val="32"/>
          <w:lang w:eastAsia="zh-CN"/>
        </w:rPr>
        <w:t>Start of change</w:t>
      </w:r>
    </w:p>
    <w:p w:rsidR="00145B7C" w:rsidRDefault="00145B7C">
      <w:pPr>
        <w:rPr>
          <w:rFonts w:eastAsiaTheme="minorEastAsia"/>
          <w:noProof/>
          <w:lang w:eastAsia="zh-CN"/>
        </w:rPr>
      </w:pPr>
      <w:r>
        <w:rPr>
          <w:rFonts w:eastAsiaTheme="minorEastAsia"/>
          <w:noProof/>
          <w:lang w:eastAsia="zh-CN"/>
        </w:rPr>
        <w:br w:type="page"/>
      </w:r>
    </w:p>
    <w:p w:rsidR="00284FF4" w:rsidRPr="006B15ED" w:rsidRDefault="00284FF4" w:rsidP="00284FF4">
      <w:pPr>
        <w:pStyle w:val="4"/>
        <w:rPr>
          <w:noProof/>
          <w:sz w:val="20"/>
          <w:szCs w:val="20"/>
          <w:lang w:val="fr-FR" w:eastAsia="ko-KR"/>
        </w:rPr>
      </w:pPr>
      <w:r w:rsidRPr="006B15ED">
        <w:rPr>
          <w:noProof/>
          <w:sz w:val="20"/>
          <w:szCs w:val="20"/>
          <w:lang w:val="fr-FR"/>
        </w:rPr>
        <w:lastRenderedPageBreak/>
        <w:t>6.1.3.</w:t>
      </w:r>
      <w:r w:rsidRPr="006B15ED">
        <w:rPr>
          <w:noProof/>
          <w:sz w:val="20"/>
          <w:szCs w:val="20"/>
          <w:lang w:val="fr-FR" w:eastAsia="ko-KR"/>
        </w:rPr>
        <w:t>Y</w:t>
      </w:r>
      <w:r w:rsidRPr="006B15ED">
        <w:rPr>
          <w:noProof/>
          <w:sz w:val="20"/>
          <w:szCs w:val="20"/>
          <w:lang w:val="fr-FR"/>
        </w:rPr>
        <w:tab/>
      </w:r>
      <w:r w:rsidRPr="006B15ED">
        <w:rPr>
          <w:noProof/>
          <w:sz w:val="20"/>
          <w:szCs w:val="20"/>
          <w:lang w:val="fr-FR" w:eastAsia="ko-KR"/>
        </w:rPr>
        <w:t>Duplication RLC Activation/Deactivation MAC CE</w:t>
      </w:r>
    </w:p>
    <w:p w:rsidR="00284FF4" w:rsidRDefault="00284FF4" w:rsidP="00284FF4">
      <w:pPr>
        <w:rPr>
          <w:noProof/>
        </w:rPr>
      </w:pPr>
      <w:r w:rsidRPr="00C964D7">
        <w:rPr>
          <w:noProof/>
        </w:rPr>
        <w:t xml:space="preserve">The Duplication </w:t>
      </w:r>
      <w:r>
        <w:rPr>
          <w:rFonts w:hint="eastAsia"/>
          <w:noProof/>
        </w:rPr>
        <w:t xml:space="preserve">RLC </w:t>
      </w:r>
      <w:r w:rsidRPr="00C964D7">
        <w:rPr>
          <w:noProof/>
        </w:rPr>
        <w:t xml:space="preserve">Activation/Deactivation MAC CE is identified by a MAC subheader with LCID as specified in Table 6.2.1-1. It has a fixed size and consists of a </w:t>
      </w:r>
      <w:r>
        <w:rPr>
          <w:rFonts w:hint="eastAsia"/>
          <w:noProof/>
        </w:rPr>
        <w:t>single</w:t>
      </w:r>
      <w:r w:rsidRPr="00C964D7">
        <w:rPr>
          <w:noProof/>
        </w:rPr>
        <w:t xml:space="preserve"> octet </w:t>
      </w:r>
      <w:r>
        <w:rPr>
          <w:rFonts w:hint="eastAsia"/>
          <w:noProof/>
        </w:rPr>
        <w:t>defined</w:t>
      </w:r>
      <w:r w:rsidRPr="00C964D7">
        <w:rPr>
          <w:noProof/>
        </w:rPr>
        <w:t xml:space="preserve"> as follows (Figure 6.1.3.</w:t>
      </w:r>
      <w:r>
        <w:rPr>
          <w:rFonts w:hint="eastAsia"/>
          <w:noProof/>
        </w:rPr>
        <w:t>Y</w:t>
      </w:r>
      <w:r w:rsidRPr="00C964D7">
        <w:rPr>
          <w:noProof/>
        </w:rPr>
        <w:t>-1).</w:t>
      </w:r>
      <w:r w:rsidRPr="00934DF8">
        <w:rPr>
          <w:noProof/>
        </w:rPr>
        <w:t xml:space="preserve"> </w:t>
      </w:r>
    </w:p>
    <w:p w:rsidR="00284FF4" w:rsidRDefault="00284FF4" w:rsidP="00284FF4">
      <w:pPr>
        <w:pStyle w:val="B1"/>
        <w:numPr>
          <w:ilvl w:val="0"/>
          <w:numId w:val="14"/>
        </w:numPr>
        <w:overflowPunct/>
        <w:autoSpaceDE/>
        <w:autoSpaceDN/>
        <w:adjustRightInd/>
        <w:rPr>
          <w:noProof/>
          <w:lang w:eastAsia="ko-KR"/>
        </w:rPr>
      </w:pPr>
      <w:r>
        <w:rPr>
          <w:rFonts w:hint="eastAsia"/>
          <w:noProof/>
          <w:lang w:eastAsia="ko-KR"/>
        </w:rPr>
        <w:t>DRB</w:t>
      </w:r>
      <w:r>
        <w:rPr>
          <w:noProof/>
          <w:lang w:eastAsia="ko-KR"/>
        </w:rPr>
        <w:t xml:space="preserve"> ID</w:t>
      </w:r>
      <w:r>
        <w:rPr>
          <w:rFonts w:hint="eastAsia"/>
          <w:noProof/>
          <w:lang w:eastAsia="ko-KR"/>
        </w:rPr>
        <w:t>: This field indicates the</w:t>
      </w:r>
      <w:r>
        <w:rPr>
          <w:noProof/>
          <w:lang w:eastAsia="ko-KR"/>
        </w:rPr>
        <w:t xml:space="preserve"> identity of</w:t>
      </w:r>
      <w:r>
        <w:rPr>
          <w:rFonts w:hint="eastAsia"/>
          <w:noProof/>
          <w:lang w:eastAsia="ko-KR"/>
        </w:rPr>
        <w:t xml:space="preserve"> DRB</w:t>
      </w:r>
      <w:r w:rsidRPr="00C964D7">
        <w:rPr>
          <w:rFonts w:eastAsia="宋体"/>
          <w:noProof/>
          <w:lang w:eastAsia="zh-CN"/>
        </w:rPr>
        <w:t xml:space="preserve"> for which the MAC CE applies</w:t>
      </w:r>
      <w:r>
        <w:rPr>
          <w:rFonts w:hint="eastAsia"/>
          <w:noProof/>
          <w:lang w:eastAsia="ko-KR"/>
        </w:rPr>
        <w:t>.</w:t>
      </w:r>
      <w:r>
        <w:rPr>
          <w:noProof/>
          <w:lang w:eastAsia="ko-KR"/>
        </w:rPr>
        <w:t xml:space="preserve"> </w:t>
      </w:r>
      <w:r w:rsidRPr="007B2184">
        <w:rPr>
          <w:noProof/>
          <w:lang w:eastAsia="ko-KR"/>
        </w:rPr>
        <w:t>The length of the field is 5 bits</w:t>
      </w:r>
      <w:r>
        <w:rPr>
          <w:noProof/>
          <w:lang w:eastAsia="ko-KR"/>
        </w:rPr>
        <w:t>;</w:t>
      </w:r>
      <w:r w:rsidDel="007B2184">
        <w:rPr>
          <w:rFonts w:hint="eastAsia"/>
          <w:noProof/>
          <w:lang w:eastAsia="ko-KR"/>
        </w:rPr>
        <w:t xml:space="preserve"> </w:t>
      </w:r>
    </w:p>
    <w:p w:rsidR="00284FF4" w:rsidRDefault="00284FF4" w:rsidP="00284FF4">
      <w:pPr>
        <w:pStyle w:val="B1"/>
        <w:numPr>
          <w:ilvl w:val="0"/>
          <w:numId w:val="14"/>
        </w:numPr>
        <w:overflowPunct/>
        <w:autoSpaceDE/>
        <w:autoSpaceDN/>
        <w:adjustRightInd/>
        <w:rPr>
          <w:lang w:eastAsia="ko-KR"/>
        </w:rPr>
      </w:pPr>
      <w:r>
        <w:rPr>
          <w:rFonts w:hint="eastAsia"/>
          <w:noProof/>
          <w:lang w:eastAsia="ko-KR"/>
        </w:rPr>
        <w:t>R</w:t>
      </w:r>
      <w:r>
        <w:rPr>
          <w:noProof/>
          <w:lang w:eastAsia="ko-KR"/>
        </w:rPr>
        <w:t>LC</w:t>
      </w:r>
      <w:r w:rsidRPr="00103C88">
        <w:rPr>
          <w:noProof/>
          <w:vertAlign w:val="subscript"/>
        </w:rPr>
        <w:t>i</w:t>
      </w:r>
      <w:r w:rsidRPr="00C964D7">
        <w:rPr>
          <w:noProof/>
        </w:rPr>
        <w:t xml:space="preserve">: This field indicates the activation/deactivation status of </w:t>
      </w:r>
      <w:r>
        <w:rPr>
          <w:rFonts w:hint="eastAsia"/>
          <w:noProof/>
          <w:lang w:eastAsia="ko-KR"/>
        </w:rPr>
        <w:t xml:space="preserve">PDCP duplication </w:t>
      </w:r>
      <w:r>
        <w:rPr>
          <w:noProof/>
          <w:lang w:eastAsia="ko-KR"/>
        </w:rPr>
        <w:t>for</w:t>
      </w:r>
      <w:r>
        <w:rPr>
          <w:rFonts w:hint="eastAsia"/>
          <w:noProof/>
          <w:lang w:eastAsia="ko-KR"/>
        </w:rPr>
        <w:t xml:space="preserve"> the RLC entity i where</w:t>
      </w:r>
      <w:r w:rsidRPr="00C964D7">
        <w:rPr>
          <w:noProof/>
        </w:rPr>
        <w:t xml:space="preserve"> i is </w:t>
      </w:r>
      <w:r>
        <w:rPr>
          <w:rFonts w:hint="eastAsia"/>
          <w:lang w:eastAsia="ko-KR"/>
        </w:rPr>
        <w:t xml:space="preserve">ascending order of logical channel ID of secondary RLC entities in </w:t>
      </w:r>
      <w:r>
        <w:rPr>
          <w:lang w:eastAsia="ko-KR"/>
        </w:rPr>
        <w:t xml:space="preserve">the order of </w:t>
      </w:r>
      <w:r>
        <w:rPr>
          <w:rFonts w:hint="eastAsia"/>
          <w:lang w:eastAsia="ko-KR"/>
        </w:rPr>
        <w:t>MCG and SCG</w:t>
      </w:r>
      <w:r>
        <w:rPr>
          <w:lang w:eastAsia="ko-KR"/>
        </w:rPr>
        <w:t>, for the DRB</w:t>
      </w:r>
      <w:r w:rsidRPr="00C964D7">
        <w:rPr>
          <w:noProof/>
        </w:rPr>
        <w:t>.</w:t>
      </w:r>
      <w:r>
        <w:rPr>
          <w:rFonts w:hint="eastAsia"/>
          <w:noProof/>
          <w:lang w:eastAsia="ko-KR"/>
        </w:rPr>
        <w:t xml:space="preserve"> </w:t>
      </w:r>
      <w:r w:rsidRPr="00C964D7">
        <w:rPr>
          <w:noProof/>
        </w:rPr>
        <w:t xml:space="preserve">The </w:t>
      </w:r>
      <w:r>
        <w:rPr>
          <w:rFonts w:hint="eastAsia"/>
          <w:noProof/>
          <w:lang w:eastAsia="ko-KR"/>
        </w:rPr>
        <w:t>R</w:t>
      </w:r>
      <w:r>
        <w:rPr>
          <w:noProof/>
          <w:lang w:eastAsia="ko-KR"/>
        </w:rPr>
        <w:t>LC</w:t>
      </w:r>
      <w:r w:rsidRPr="00103C88">
        <w:rPr>
          <w:noProof/>
          <w:vertAlign w:val="subscript"/>
        </w:rPr>
        <w:t>i</w:t>
      </w:r>
      <w:r w:rsidRPr="00C964D7">
        <w:rPr>
          <w:noProof/>
        </w:rPr>
        <w:t xml:space="preserve"> field is set to </w:t>
      </w:r>
      <w:r w:rsidRPr="00C964D7">
        <w:rPr>
          <w:noProof/>
          <w:lang w:eastAsia="ko-KR"/>
        </w:rPr>
        <w:t xml:space="preserve">1 to indicate </w:t>
      </w:r>
      <w:r w:rsidRPr="00C964D7">
        <w:rPr>
          <w:noProof/>
        </w:rPr>
        <w:t>that the</w:t>
      </w:r>
      <w:r>
        <w:rPr>
          <w:rFonts w:hint="eastAsia"/>
          <w:noProof/>
          <w:lang w:eastAsia="ko-KR"/>
        </w:rPr>
        <w:t xml:space="preserve"> PDCP duplication </w:t>
      </w:r>
      <w:r>
        <w:rPr>
          <w:noProof/>
          <w:lang w:eastAsia="ko-KR"/>
        </w:rPr>
        <w:t>for</w:t>
      </w:r>
      <w:r>
        <w:rPr>
          <w:rFonts w:hint="eastAsia"/>
          <w:noProof/>
          <w:lang w:eastAsia="ko-KR"/>
        </w:rPr>
        <w:t xml:space="preserve"> the RLC entity</w:t>
      </w:r>
      <w:r w:rsidRPr="00C964D7">
        <w:rPr>
          <w:noProof/>
          <w:lang w:eastAsia="ko-KR"/>
        </w:rPr>
        <w:t xml:space="preserve"> i </w:t>
      </w:r>
      <w:r w:rsidRPr="00C964D7">
        <w:rPr>
          <w:noProof/>
        </w:rPr>
        <w:t xml:space="preserve">shall be activated. The </w:t>
      </w:r>
      <w:r>
        <w:rPr>
          <w:rFonts w:hint="eastAsia"/>
          <w:noProof/>
          <w:lang w:eastAsia="ko-KR"/>
        </w:rPr>
        <w:t>R</w:t>
      </w:r>
      <w:r>
        <w:rPr>
          <w:noProof/>
          <w:lang w:eastAsia="ko-KR"/>
        </w:rPr>
        <w:t>LC</w:t>
      </w:r>
      <w:r w:rsidRPr="00103C88">
        <w:rPr>
          <w:noProof/>
          <w:vertAlign w:val="subscript"/>
        </w:rPr>
        <w:t>i</w:t>
      </w:r>
      <w:r w:rsidRPr="00C964D7">
        <w:rPr>
          <w:noProof/>
        </w:rPr>
        <w:t xml:space="preserve"> field is set to </w:t>
      </w:r>
      <w:r w:rsidRPr="00C964D7">
        <w:rPr>
          <w:noProof/>
          <w:lang w:eastAsia="ko-KR"/>
        </w:rPr>
        <w:t xml:space="preserve">0 to indicate </w:t>
      </w:r>
      <w:r w:rsidRPr="00C964D7">
        <w:rPr>
          <w:noProof/>
        </w:rPr>
        <w:t xml:space="preserve">that the </w:t>
      </w:r>
      <w:r>
        <w:rPr>
          <w:rFonts w:hint="eastAsia"/>
          <w:noProof/>
          <w:lang w:eastAsia="ko-KR"/>
        </w:rPr>
        <w:t xml:space="preserve">PDCP duplication </w:t>
      </w:r>
      <w:r>
        <w:rPr>
          <w:noProof/>
          <w:lang w:eastAsia="ko-KR"/>
        </w:rPr>
        <w:t>for</w:t>
      </w:r>
      <w:r>
        <w:rPr>
          <w:rFonts w:hint="eastAsia"/>
          <w:noProof/>
          <w:lang w:eastAsia="ko-KR"/>
        </w:rPr>
        <w:t xml:space="preserve"> the RLC entity i shall </w:t>
      </w:r>
      <w:r w:rsidRPr="00C964D7">
        <w:rPr>
          <w:noProof/>
        </w:rPr>
        <w:t xml:space="preserve">be </w:t>
      </w:r>
      <w:r w:rsidRPr="00C964D7">
        <w:rPr>
          <w:noProof/>
          <w:lang w:eastAsia="ko-KR"/>
        </w:rPr>
        <w:t>de</w:t>
      </w:r>
      <w:r w:rsidRPr="00C964D7">
        <w:rPr>
          <w:noProof/>
        </w:rPr>
        <w:t>activated</w:t>
      </w:r>
      <w:r w:rsidRPr="00C964D7">
        <w:rPr>
          <w:noProof/>
          <w:lang w:eastAsia="ko-KR"/>
        </w:rPr>
        <w:t>.</w:t>
      </w:r>
    </w:p>
    <w:p w:rsidR="00284FF4" w:rsidRPr="00C964D7" w:rsidRDefault="00284FF4" w:rsidP="00284FF4">
      <w:pPr>
        <w:pStyle w:val="TH"/>
        <w:rPr>
          <w:lang w:eastAsia="ko-KR"/>
        </w:rPr>
      </w:pPr>
      <w:r>
        <w:object w:dxaOrig="5712" w:dyaOrig="1032">
          <v:shape id="_x0000_i1026" type="#_x0000_t75" style="width:288.4pt;height:50.75pt" o:ole="">
            <v:imagedata r:id="rId9" o:title=""/>
          </v:shape>
          <o:OLEObject Type="Embed" ProgID="Visio.Drawing.15" ShapeID="_x0000_i1026" DrawAspect="Content" ObjectID="_1648014111" r:id="rId12"/>
        </w:object>
      </w:r>
    </w:p>
    <w:p w:rsidR="00284FF4" w:rsidRPr="00103C88" w:rsidRDefault="00284FF4" w:rsidP="00284FF4">
      <w:pPr>
        <w:pStyle w:val="TF"/>
        <w:rPr>
          <w:lang w:eastAsia="ko-KR"/>
        </w:rPr>
      </w:pPr>
      <w:r w:rsidRPr="00C964D7">
        <w:rPr>
          <w:lang w:eastAsia="ko-KR"/>
        </w:rPr>
        <w:t>Figure 6.1.</w:t>
      </w:r>
      <w:r>
        <w:rPr>
          <w:rFonts w:hint="eastAsia"/>
          <w:lang w:eastAsia="ko-KR"/>
        </w:rPr>
        <w:t>3.Y</w:t>
      </w:r>
      <w:r w:rsidRPr="00C964D7">
        <w:rPr>
          <w:lang w:eastAsia="ko-KR"/>
        </w:rPr>
        <w:t xml:space="preserve">-1: </w:t>
      </w:r>
      <w:r>
        <w:rPr>
          <w:rFonts w:hint="eastAsia"/>
          <w:lang w:eastAsia="ko-KR"/>
        </w:rPr>
        <w:t xml:space="preserve">Duplication </w:t>
      </w:r>
      <w:r>
        <w:rPr>
          <w:lang w:eastAsia="ko-KR"/>
        </w:rPr>
        <w:t xml:space="preserve">RLC </w:t>
      </w:r>
      <w:r>
        <w:rPr>
          <w:rFonts w:hint="eastAsia"/>
          <w:lang w:eastAsia="ko-KR"/>
        </w:rPr>
        <w:t>Activation/Deactivation MAC CE</w:t>
      </w:r>
    </w:p>
    <w:p w:rsidR="00284FF4" w:rsidRPr="006B15ED" w:rsidDel="00284FF4" w:rsidRDefault="00284FF4" w:rsidP="00284FF4">
      <w:pPr>
        <w:pStyle w:val="NO"/>
        <w:rPr>
          <w:del w:id="54" w:author="chenli" w:date="2020-04-08T17:04:00Z"/>
          <w:lang w:val="fr-FR" w:eastAsia="ko-KR"/>
        </w:rPr>
      </w:pPr>
      <w:del w:id="55" w:author="chenli" w:date="2020-04-08T17:04:00Z">
        <w:r w:rsidRPr="006B15ED" w:rsidDel="00284FF4">
          <w:rPr>
            <w:lang w:val="fr-FR" w:eastAsia="ko-KR"/>
          </w:rPr>
          <w:delText xml:space="preserve">Editor’s Note: It is assumed that index i for </w:delText>
        </w:r>
        <w:r w:rsidRPr="006B15ED" w:rsidDel="00284FF4">
          <w:rPr>
            <w:noProof/>
            <w:lang w:val="fr-FR" w:eastAsia="ko-KR"/>
          </w:rPr>
          <w:delText>RLC</w:delText>
        </w:r>
        <w:r w:rsidRPr="006B15ED" w:rsidDel="00284FF4">
          <w:rPr>
            <w:noProof/>
            <w:vertAlign w:val="subscript"/>
            <w:lang w:val="fr-FR"/>
          </w:rPr>
          <w:delText>i</w:delText>
        </w:r>
        <w:r w:rsidRPr="006B15ED" w:rsidDel="00284FF4">
          <w:rPr>
            <w:lang w:val="fr-FR" w:eastAsia="ko-KR"/>
          </w:rPr>
          <w:delText xml:space="preserve"> field is determined by ascending order of logical channel ID of secondary RLC entities in MCG and SCG. But it may need a </w:delText>
        </w:r>
        <w:commentRangeStart w:id="56"/>
        <w:r w:rsidRPr="006B15ED" w:rsidDel="00284FF4">
          <w:rPr>
            <w:lang w:val="fr-FR" w:eastAsia="ko-KR"/>
          </w:rPr>
          <w:delText>confirmation</w:delText>
        </w:r>
      </w:del>
      <w:commentRangeEnd w:id="56"/>
      <w:r w:rsidR="006B15ED">
        <w:rPr>
          <w:rStyle w:val="a8"/>
          <w:lang w:val="en-US" w:eastAsia="en-US"/>
        </w:rPr>
        <w:commentReference w:id="56"/>
      </w:r>
      <w:del w:id="57" w:author="chenli" w:date="2020-04-08T17:04:00Z">
        <w:r w:rsidRPr="006B15ED" w:rsidDel="00284FF4">
          <w:rPr>
            <w:lang w:val="fr-FR" w:eastAsia="ko-KR"/>
          </w:rPr>
          <w:delText>.</w:delText>
        </w:r>
      </w:del>
    </w:p>
    <w:p w:rsidR="00284FF4" w:rsidRPr="006B15ED" w:rsidRDefault="00284FF4">
      <w:pPr>
        <w:rPr>
          <w:rFonts w:eastAsiaTheme="minorEastAsia"/>
          <w:noProof/>
          <w:lang w:val="fr-FR" w:eastAsia="zh-CN"/>
        </w:rPr>
      </w:pPr>
    </w:p>
    <w:bookmarkEnd w:id="52"/>
    <w:bookmarkEnd w:id="53"/>
    <w:p w:rsidR="00284FF4" w:rsidRPr="00C14A67" w:rsidRDefault="00284FF4" w:rsidP="00284FF4">
      <w:pPr>
        <w:pBdr>
          <w:top w:val="single" w:sz="4" w:space="1" w:color="auto"/>
          <w:left w:val="single" w:sz="4" w:space="4" w:color="auto"/>
          <w:bottom w:val="single" w:sz="4" w:space="1" w:color="auto"/>
          <w:right w:val="single" w:sz="4" w:space="4" w:color="auto"/>
        </w:pBdr>
        <w:shd w:val="clear" w:color="auto" w:fill="FFC000"/>
        <w:jc w:val="center"/>
        <w:rPr>
          <w:rFonts w:eastAsiaTheme="minorEastAsia"/>
          <w:noProof/>
          <w:sz w:val="32"/>
          <w:lang w:eastAsia="zh-CN"/>
        </w:rPr>
      </w:pPr>
      <w:r>
        <w:rPr>
          <w:noProof/>
          <w:sz w:val="32"/>
          <w:lang w:eastAsia="zh-CN"/>
        </w:rPr>
        <w:t>End of change</w:t>
      </w:r>
    </w:p>
    <w:p w:rsidR="00284FF4" w:rsidRDefault="00284FF4" w:rsidP="00284FF4">
      <w:pPr>
        <w:rPr>
          <w:rFonts w:eastAsiaTheme="minorEastAsia"/>
          <w:noProof/>
          <w:lang w:eastAsia="zh-CN"/>
        </w:rPr>
      </w:pPr>
    </w:p>
    <w:p w:rsidR="00145B7C" w:rsidRDefault="00145B7C">
      <w:pPr>
        <w:pStyle w:val="20"/>
        <w:tabs>
          <w:tab w:val="left" w:pos="420"/>
          <w:tab w:val="num" w:pos="1440"/>
        </w:tabs>
        <w:autoSpaceDN w:val="0"/>
        <w:spacing w:beforeLines="50" w:before="120"/>
        <w:rPr>
          <w:rFonts w:eastAsiaTheme="minorEastAsia"/>
          <w:b w:val="0"/>
          <w:bCs w:val="0"/>
        </w:rPr>
        <w:sectPr w:rsidR="00145B7C" w:rsidSect="00BA1CD8">
          <w:headerReference w:type="default" r:id="rId13"/>
          <w:footerReference w:type="even" r:id="rId14"/>
          <w:footerReference w:type="default" r:id="rId15"/>
          <w:pgSz w:w="11906" w:h="16838"/>
          <w:pgMar w:top="1418" w:right="1418" w:bottom="1418" w:left="1418" w:header="709" w:footer="709" w:gutter="0"/>
          <w:cols w:space="708"/>
          <w:docGrid w:linePitch="360"/>
        </w:sectPr>
        <w:pPrChange w:id="58" w:author="chenli" w:date="2020-04-07T16:06:00Z">
          <w:pPr>
            <w:pStyle w:val="20"/>
            <w:numPr>
              <w:ilvl w:val="1"/>
              <w:numId w:val="10"/>
            </w:numPr>
            <w:tabs>
              <w:tab w:val="num" w:pos="360"/>
              <w:tab w:val="left" w:pos="420"/>
              <w:tab w:val="num" w:pos="1440"/>
            </w:tabs>
            <w:autoSpaceDN w:val="0"/>
            <w:spacing w:beforeLines="50" w:before="120"/>
            <w:ind w:left="-446" w:firstLine="446"/>
          </w:pPr>
        </w:pPrChange>
      </w:pPr>
    </w:p>
    <w:p w:rsidR="00D76F07" w:rsidRDefault="00D76F07" w:rsidP="007443BF">
      <w:pPr>
        <w:pStyle w:val="20"/>
        <w:numPr>
          <w:ilvl w:val="1"/>
          <w:numId w:val="12"/>
        </w:numPr>
        <w:tabs>
          <w:tab w:val="left" w:pos="420"/>
        </w:tabs>
        <w:autoSpaceDN w:val="0"/>
        <w:spacing w:beforeLines="50" w:before="120"/>
        <w:rPr>
          <w:rFonts w:eastAsiaTheme="minorEastAsia"/>
        </w:rPr>
      </w:pPr>
      <w:r w:rsidRPr="007443BF">
        <w:rPr>
          <w:rFonts w:eastAsiaTheme="minorEastAsia"/>
        </w:rPr>
        <w:lastRenderedPageBreak/>
        <w:t>TP on 38.3</w:t>
      </w:r>
      <w:r w:rsidR="00FE641E" w:rsidRPr="007443BF">
        <w:rPr>
          <w:rFonts w:eastAsiaTheme="minorEastAsia" w:hint="eastAsia"/>
        </w:rPr>
        <w:t>31</w:t>
      </w:r>
    </w:p>
    <w:p w:rsidR="00D76F07" w:rsidRDefault="00D76F07" w:rsidP="00D76F0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w:t>
      </w:r>
    </w:p>
    <w:p w:rsidR="00D76F07" w:rsidRDefault="00D76F07" w:rsidP="00D76F07">
      <w:pPr>
        <w:pStyle w:val="a0"/>
        <w:spacing w:beforeLines="50" w:before="120"/>
        <w:rPr>
          <w:rFonts w:eastAsiaTheme="minorEastAsia"/>
          <w:lang w:eastAsia="zh-CN"/>
        </w:rPr>
      </w:pPr>
    </w:p>
    <w:p w:rsidR="006A794C" w:rsidRDefault="006A794C" w:rsidP="006A794C">
      <w:pPr>
        <w:pStyle w:val="4"/>
        <w:rPr>
          <w:rFonts w:eastAsia="宋体"/>
        </w:rPr>
      </w:pPr>
      <w:bookmarkStart w:id="59" w:name="_Toc37068009"/>
      <w:bookmarkStart w:id="60" w:name="_Toc36843720"/>
      <w:bookmarkStart w:id="61" w:name="_Toc36836743"/>
      <w:bookmarkStart w:id="62" w:name="_Toc36757202"/>
      <w:bookmarkStart w:id="63" w:name="_Toc29321432"/>
      <w:bookmarkStart w:id="64" w:name="_Toc20426036"/>
      <w:r>
        <w:rPr>
          <w:rFonts w:eastAsia="宋体"/>
        </w:rPr>
        <w:t>–</w:t>
      </w:r>
      <w:r>
        <w:rPr>
          <w:rFonts w:eastAsia="宋体"/>
        </w:rPr>
        <w:tab/>
      </w:r>
      <w:r>
        <w:rPr>
          <w:rFonts w:eastAsia="宋体"/>
          <w:i/>
        </w:rPr>
        <w:t>PDCP-</w:t>
      </w:r>
      <w:proofErr w:type="spellStart"/>
      <w:r>
        <w:rPr>
          <w:rFonts w:eastAsia="宋体"/>
          <w:i/>
        </w:rPr>
        <w:t>Config</w:t>
      </w:r>
      <w:bookmarkEnd w:id="59"/>
      <w:bookmarkEnd w:id="60"/>
      <w:bookmarkEnd w:id="61"/>
      <w:bookmarkEnd w:id="62"/>
      <w:bookmarkEnd w:id="63"/>
      <w:bookmarkEnd w:id="64"/>
      <w:proofErr w:type="spellEnd"/>
    </w:p>
    <w:p w:rsidR="006A794C" w:rsidRDefault="006A794C" w:rsidP="006A794C">
      <w:r>
        <w:t xml:space="preserve">The IE </w:t>
      </w:r>
      <w:r>
        <w:rPr>
          <w:i/>
        </w:rPr>
        <w:t>PDCP-</w:t>
      </w:r>
      <w:proofErr w:type="spellStart"/>
      <w:r>
        <w:rPr>
          <w:i/>
        </w:rPr>
        <w:t>Config</w:t>
      </w:r>
      <w:proofErr w:type="spellEnd"/>
      <w:r>
        <w:t xml:space="preserve"> is used to set the configurable PDCP parameters for </w:t>
      </w:r>
      <w:proofErr w:type="spellStart"/>
      <w:r>
        <w:t>signalling</w:t>
      </w:r>
      <w:proofErr w:type="spellEnd"/>
      <w:r>
        <w:t xml:space="preserve"> and data radio bearers.</w:t>
      </w:r>
    </w:p>
    <w:p w:rsidR="006A794C" w:rsidRDefault="006A794C" w:rsidP="006A794C">
      <w:pPr>
        <w:pStyle w:val="TH"/>
        <w:rPr>
          <w:rFonts w:eastAsia="宋体"/>
          <w:lang w:eastAsia="zh-CN"/>
        </w:rPr>
      </w:pPr>
      <w:r>
        <w:rPr>
          <w:i/>
          <w:lang w:eastAsia="zh-CN"/>
        </w:rPr>
        <w:t>PDCP-</w:t>
      </w:r>
      <w:proofErr w:type="spellStart"/>
      <w:r>
        <w:rPr>
          <w:i/>
          <w:lang w:eastAsia="zh-CN"/>
        </w:rPr>
        <w:t>Config</w:t>
      </w:r>
      <w:proofErr w:type="spellEnd"/>
      <w:r>
        <w:rPr>
          <w:lang w:eastAsia="zh-CN"/>
        </w:rPr>
        <w:t xml:space="preserve"> information element</w:t>
      </w:r>
    </w:p>
    <w:p w:rsidR="006A794C" w:rsidRDefault="006A794C" w:rsidP="006A794C">
      <w:pPr>
        <w:pStyle w:val="PL"/>
        <w:rPr>
          <w:lang w:eastAsia="en-GB"/>
        </w:rPr>
      </w:pPr>
      <w:r>
        <w:t>-- ASN1START</w:t>
      </w:r>
    </w:p>
    <w:p w:rsidR="006A794C" w:rsidRDefault="006A794C" w:rsidP="006A794C">
      <w:pPr>
        <w:pStyle w:val="PL"/>
      </w:pPr>
      <w:r>
        <w:t>-- TAG-PDCP-CONFIG-START</w:t>
      </w:r>
    </w:p>
    <w:p w:rsidR="006A794C" w:rsidRDefault="006A794C" w:rsidP="006A794C">
      <w:pPr>
        <w:pStyle w:val="PL"/>
      </w:pPr>
    </w:p>
    <w:p w:rsidR="006A794C" w:rsidRDefault="006A794C" w:rsidP="006A794C">
      <w:pPr>
        <w:pStyle w:val="PL"/>
      </w:pPr>
      <w:bookmarkStart w:id="65" w:name="_Hlk514739587"/>
      <w:r>
        <w:t>PDCP-Config ::=         SEQUENCE {</w:t>
      </w:r>
    </w:p>
    <w:p w:rsidR="006A794C" w:rsidRDefault="006A794C" w:rsidP="006A794C">
      <w:pPr>
        <w:pStyle w:val="PL"/>
      </w:pPr>
      <w:r>
        <w:t xml:space="preserve">    drb                     SEQUENCE {</w:t>
      </w:r>
    </w:p>
    <w:p w:rsidR="006A794C" w:rsidRDefault="006A794C" w:rsidP="00AA0414">
      <w:pPr>
        <w:pStyle w:val="PL"/>
      </w:pPr>
      <w:r>
        <w:t xml:space="preserve">      </w:t>
      </w:r>
      <w:r w:rsidR="00AA0414">
        <w:rPr>
          <w:rFonts w:eastAsiaTheme="minorEastAsia"/>
        </w:rPr>
        <w:t>…</w:t>
      </w:r>
      <w:r>
        <w:t xml:space="preserve">                                                                                        OPTIONAL,   -- Cond DRB</w:t>
      </w:r>
    </w:p>
    <w:p w:rsidR="006A794C" w:rsidRPr="00EC504F" w:rsidRDefault="006A794C" w:rsidP="006A794C">
      <w:pPr>
        <w:pStyle w:val="PL"/>
      </w:pPr>
      <w:r>
        <w:t xml:space="preserve">    </w:t>
      </w:r>
      <w:r w:rsidRPr="00EC504F">
        <w:t>moreThanOneRLC          SEQUENCE {</w:t>
      </w:r>
    </w:p>
    <w:p w:rsidR="006A794C" w:rsidRPr="00EC504F" w:rsidRDefault="006A794C" w:rsidP="006A794C">
      <w:pPr>
        <w:pStyle w:val="PL"/>
      </w:pPr>
      <w:r w:rsidRPr="00EC504F">
        <w:t xml:space="preserve">        primaryPath             SEQUENCE {</w:t>
      </w:r>
    </w:p>
    <w:p w:rsidR="006A794C" w:rsidRPr="00EC504F" w:rsidRDefault="006A794C" w:rsidP="006A794C">
      <w:pPr>
        <w:pStyle w:val="PL"/>
      </w:pPr>
      <w:r w:rsidRPr="00EC504F">
        <w:t xml:space="preserve">            cellGroup               CellGroupId                                                 OPTIONAL,   -- Need R</w:t>
      </w:r>
    </w:p>
    <w:p w:rsidR="006A794C" w:rsidRPr="00EC504F" w:rsidRDefault="006A794C" w:rsidP="006A794C">
      <w:pPr>
        <w:pStyle w:val="PL"/>
      </w:pPr>
      <w:r w:rsidRPr="00EC504F">
        <w:t xml:space="preserve">            logicalChannel          LogicalChannelIdentity                                      OPTIONAL    -- Need R</w:t>
      </w:r>
    </w:p>
    <w:p w:rsidR="006A794C" w:rsidRPr="00EC504F" w:rsidRDefault="006A794C" w:rsidP="006A794C">
      <w:pPr>
        <w:pStyle w:val="PL"/>
      </w:pPr>
      <w:r w:rsidRPr="00EC504F">
        <w:t xml:space="preserve">        },</w:t>
      </w:r>
    </w:p>
    <w:p w:rsidR="006A794C" w:rsidRPr="00EC504F" w:rsidRDefault="006A794C" w:rsidP="006A794C">
      <w:pPr>
        <w:pStyle w:val="PL"/>
      </w:pPr>
      <w:r w:rsidRPr="00EC504F">
        <w:t xml:space="preserve">        ul-DataSplitThreshold   UL-DataSplitThreshold                                           OPTIONAL,   -- Cond SplitBearer</w:t>
      </w:r>
    </w:p>
    <w:p w:rsidR="006A794C" w:rsidRPr="00EC504F" w:rsidRDefault="006A794C" w:rsidP="006A794C">
      <w:pPr>
        <w:pStyle w:val="PL"/>
      </w:pPr>
      <w:r w:rsidRPr="00EC504F">
        <w:t xml:space="preserve">        pdcp-Duplication            BOOLEAN                                                     OPTIONAL    -- Need R</w:t>
      </w:r>
    </w:p>
    <w:p w:rsidR="006A794C" w:rsidRPr="00EC504F" w:rsidRDefault="006A794C" w:rsidP="006A794C">
      <w:pPr>
        <w:pStyle w:val="PL"/>
      </w:pPr>
      <w:r w:rsidRPr="00EC504F">
        <w:t xml:space="preserve">    }                                                                                           OPTIONAL,   -- Cond MoreThanOneRLC</w:t>
      </w:r>
    </w:p>
    <w:p w:rsidR="006A794C" w:rsidRPr="00AA0414" w:rsidRDefault="006A794C" w:rsidP="00AA0414">
      <w:pPr>
        <w:pStyle w:val="PL"/>
        <w:rPr>
          <w:rFonts w:eastAsiaTheme="minorEastAsia"/>
        </w:rPr>
      </w:pPr>
      <w:r w:rsidRPr="00EC504F">
        <w:t xml:space="preserve">   </w:t>
      </w:r>
      <w:r w:rsidR="00AA0414">
        <w:rPr>
          <w:rFonts w:eastAsiaTheme="minorEastAsia"/>
        </w:rPr>
        <w:t>…</w:t>
      </w:r>
    </w:p>
    <w:p w:rsidR="006A794C" w:rsidRPr="00EC504F" w:rsidRDefault="006A794C" w:rsidP="006A794C">
      <w:pPr>
        <w:pStyle w:val="PL"/>
      </w:pPr>
      <w:r w:rsidRPr="00EC504F">
        <w:t xml:space="preserve">    moreThanTwoRLC-r16      SEQUENCE {</w:t>
      </w:r>
    </w:p>
    <w:p w:rsidR="006A794C" w:rsidRPr="00EC504F" w:rsidRDefault="006A794C" w:rsidP="006A794C">
      <w:pPr>
        <w:pStyle w:val="PL"/>
      </w:pPr>
      <w:r w:rsidRPr="00EC504F">
        <w:t xml:space="preserve">        splitSecondaryPath      LogicalChannelIdentity                                          OPTIONAL,   -- Cond SplitBearer2</w:t>
      </w:r>
    </w:p>
    <w:p w:rsidR="006A794C" w:rsidRPr="00EC504F" w:rsidRDefault="006A794C" w:rsidP="006A794C">
      <w:pPr>
        <w:pStyle w:val="PL"/>
      </w:pPr>
      <w:r w:rsidRPr="00EC504F">
        <w:t xml:space="preserve">        duplicationState        SEQUENCE (SIZE (3)) OF BOOLEAN                                  OPTIONAL    -- Need M</w:t>
      </w:r>
    </w:p>
    <w:p w:rsidR="006A794C" w:rsidRPr="00EC504F" w:rsidRDefault="006A794C" w:rsidP="006A794C">
      <w:pPr>
        <w:pStyle w:val="PL"/>
        <w:rPr>
          <w:rFonts w:eastAsia="DengXian"/>
        </w:rPr>
      </w:pPr>
      <w:r w:rsidRPr="00EC504F">
        <w:t xml:space="preserve">    }                                                                                           OPTIONAL,   -- Cond MoreThanTwoRLC</w:t>
      </w:r>
    </w:p>
    <w:p w:rsidR="006A794C" w:rsidRPr="00AA0414" w:rsidRDefault="006A794C" w:rsidP="00AA0414">
      <w:pPr>
        <w:pStyle w:val="PL"/>
        <w:rPr>
          <w:rFonts w:eastAsiaTheme="minorEastAsia"/>
        </w:rPr>
      </w:pPr>
      <w:r w:rsidRPr="00EC504F">
        <w:t xml:space="preserve">   </w:t>
      </w:r>
      <w:r w:rsidR="00AA0414">
        <w:rPr>
          <w:rFonts w:eastAsiaTheme="minorEastAsia"/>
        </w:rPr>
        <w:t>…</w:t>
      </w:r>
    </w:p>
    <w:p w:rsidR="006A794C" w:rsidRDefault="006A794C" w:rsidP="006A794C">
      <w:pPr>
        <w:pStyle w:val="PL"/>
      </w:pPr>
    </w:p>
    <w:bookmarkEnd w:id="65"/>
    <w:p w:rsidR="006A794C" w:rsidRDefault="006A794C" w:rsidP="006A794C">
      <w:pPr>
        <w:pStyle w:val="PL"/>
      </w:pPr>
      <w:r>
        <w:t>UL-DataSplitThreshold ::= ENUMERATED {</w:t>
      </w:r>
    </w:p>
    <w:p w:rsidR="006A794C" w:rsidRDefault="006A794C" w:rsidP="006A794C">
      <w:pPr>
        <w:pStyle w:val="PL"/>
      </w:pPr>
      <w:r>
        <w:t xml:space="preserve">                                            b0, b100, b200, b400, b800, b1600, b3200, b6400, b12800, b25600, b51200, b102400, b204800,</w:t>
      </w:r>
    </w:p>
    <w:p w:rsidR="006A794C" w:rsidRDefault="006A794C" w:rsidP="006A794C">
      <w:pPr>
        <w:pStyle w:val="PL"/>
      </w:pPr>
      <w:r>
        <w:t xml:space="preserve">                                            b409600, b819200, b1228800, b1638400, b2457600, b3276800, b4096000, b4915200, b5734400,</w:t>
      </w:r>
    </w:p>
    <w:p w:rsidR="006A794C" w:rsidRDefault="006A794C" w:rsidP="006A794C">
      <w:pPr>
        <w:pStyle w:val="PL"/>
      </w:pPr>
      <w:r>
        <w:t xml:space="preserve">                                            b6553600, infinity, spare8, spare7, spare6, spare5, spare4, spare3, spare2, spare1}</w:t>
      </w:r>
    </w:p>
    <w:p w:rsidR="006A794C" w:rsidRDefault="006A794C" w:rsidP="006A794C">
      <w:pPr>
        <w:pStyle w:val="PL"/>
      </w:pPr>
    </w:p>
    <w:p w:rsidR="006A794C" w:rsidRDefault="006A794C" w:rsidP="006A794C">
      <w:pPr>
        <w:pStyle w:val="PL"/>
      </w:pPr>
      <w:r>
        <w:t>-- TAG-PDCP-CONFIG-STOP</w:t>
      </w:r>
    </w:p>
    <w:p w:rsidR="006A794C" w:rsidRDefault="006A794C" w:rsidP="006A794C">
      <w:pPr>
        <w:pStyle w:val="PL"/>
      </w:pPr>
      <w:r>
        <w:t>-- ASN1STOP</w:t>
      </w:r>
    </w:p>
    <w:p w:rsidR="006A794C" w:rsidRDefault="006A794C" w:rsidP="006A794C"/>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A794C" w:rsidTr="00371F6E">
        <w:trPr>
          <w:cantSplit/>
          <w:tblHeader/>
        </w:trPr>
        <w:tc>
          <w:tcPr>
            <w:tcW w:w="14055" w:type="dxa"/>
            <w:tcBorders>
              <w:top w:val="single" w:sz="4" w:space="0" w:color="auto"/>
              <w:left w:val="single" w:sz="4" w:space="0" w:color="auto"/>
              <w:bottom w:val="single" w:sz="4" w:space="0" w:color="auto"/>
              <w:right w:val="single" w:sz="4" w:space="0" w:color="auto"/>
            </w:tcBorders>
            <w:hideMark/>
          </w:tcPr>
          <w:p w:rsidR="006A794C" w:rsidRDefault="006A794C">
            <w:pPr>
              <w:pStyle w:val="TAH"/>
              <w:rPr>
                <w:rFonts w:eastAsia="Times New Roman"/>
                <w:lang w:eastAsia="en-GB"/>
              </w:rPr>
            </w:pPr>
            <w:r>
              <w:rPr>
                <w:i/>
                <w:lang w:eastAsia="en-GB"/>
              </w:rPr>
              <w:lastRenderedPageBreak/>
              <w:t>PDCP-</w:t>
            </w:r>
            <w:proofErr w:type="spellStart"/>
            <w:r>
              <w:rPr>
                <w:i/>
                <w:lang w:eastAsia="en-GB"/>
              </w:rPr>
              <w:t>Config</w:t>
            </w:r>
            <w:proofErr w:type="spellEnd"/>
            <w:r>
              <w:rPr>
                <w:i/>
                <w:lang w:eastAsia="en-GB"/>
              </w:rPr>
              <w:t xml:space="preserve"> </w:t>
            </w:r>
            <w:r>
              <w:rPr>
                <w:lang w:eastAsia="en-GB"/>
              </w:rPr>
              <w:t>field descriptions</w:t>
            </w:r>
          </w:p>
        </w:tc>
      </w:tr>
      <w:tr w:rsidR="006A794C" w:rsidTr="00371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6A794C" w:rsidRDefault="00371F6E">
            <w:pPr>
              <w:pStyle w:val="TAL"/>
              <w:rPr>
                <w:rFonts w:eastAsia="Times New Roman"/>
                <w:lang w:eastAsia="zh-CN"/>
              </w:rPr>
            </w:pPr>
            <w:r>
              <w:rPr>
                <w:b/>
                <w:i/>
                <w:lang w:eastAsia="zh-CN"/>
              </w:rPr>
              <w:t>…</w:t>
            </w:r>
          </w:p>
        </w:tc>
      </w:tr>
      <w:tr w:rsidR="006A794C" w:rsidTr="00371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6A794C" w:rsidRDefault="006A794C">
            <w:pPr>
              <w:pStyle w:val="TAL"/>
              <w:rPr>
                <w:rFonts w:eastAsia="Times New Roman"/>
                <w:b/>
                <w:i/>
                <w:lang w:eastAsia="en-GB"/>
              </w:rPr>
            </w:pPr>
            <w:proofErr w:type="spellStart"/>
            <w:r>
              <w:rPr>
                <w:b/>
                <w:i/>
                <w:lang w:eastAsia="en-GB"/>
              </w:rPr>
              <w:t>duplicationState</w:t>
            </w:r>
            <w:proofErr w:type="spellEnd"/>
          </w:p>
          <w:p w:rsidR="006A794C" w:rsidRDefault="006A794C" w:rsidP="00732D99">
            <w:pPr>
              <w:pStyle w:val="TAL"/>
              <w:rPr>
                <w:rFonts w:eastAsia="Times New Roman"/>
                <w:b/>
                <w:bCs/>
                <w:i/>
                <w:lang w:eastAsia="en-GB"/>
              </w:rPr>
            </w:pPr>
            <w:r>
              <w:rPr>
                <w:lang w:eastAsia="en-GB"/>
              </w:rPr>
              <w:t xml:space="preserve">This field indicates the initial uplink PDCP duplication state for the associated RLC entities. If set to </w:t>
            </w:r>
            <w:r>
              <w:rPr>
                <w:i/>
                <w:lang w:eastAsia="en-GB"/>
              </w:rPr>
              <w:t xml:space="preserve">true, </w:t>
            </w:r>
            <w:r>
              <w:rPr>
                <w:lang w:eastAsia="en-GB"/>
              </w:rPr>
              <w:t>the initial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ins w:id="66" w:author="chenli" w:date="2020-04-08T16:56:00Z">
              <w:r w:rsidR="00732D99">
                <w:rPr>
                  <w:rFonts w:hint="eastAsia"/>
                  <w:lang w:eastAsia="zh-CN"/>
                </w:rPr>
                <w:t xml:space="preserve">The absence of this field indicates </w:t>
              </w:r>
            </w:ins>
            <w:ins w:id="67" w:author="chenli" w:date="2020-04-08T16:57:00Z">
              <w:r w:rsidR="00732D99">
                <w:rPr>
                  <w:rFonts w:hint="eastAsia"/>
                  <w:lang w:eastAsia="zh-CN"/>
                </w:rPr>
                <w:t xml:space="preserve">the initial PDCP </w:t>
              </w:r>
              <w:r w:rsidR="00732D99">
                <w:rPr>
                  <w:lang w:eastAsia="zh-CN"/>
                </w:rPr>
                <w:t>duplication</w:t>
              </w:r>
              <w:r w:rsidR="00732D99">
                <w:rPr>
                  <w:rFonts w:hint="eastAsia"/>
                  <w:lang w:eastAsia="zh-CN"/>
                </w:rPr>
                <w:t xml:space="preserve"> state</w:t>
              </w:r>
            </w:ins>
            <w:ins w:id="68" w:author="chenli" w:date="2020-04-08T16:58:00Z">
              <w:r w:rsidR="00732D99">
                <w:rPr>
                  <w:rFonts w:hint="eastAsia"/>
                  <w:lang w:eastAsia="zh-CN"/>
                </w:rPr>
                <w:t>s</w:t>
              </w:r>
            </w:ins>
            <w:ins w:id="69" w:author="chenli" w:date="2020-04-08T16:57:00Z">
              <w:r w:rsidR="00732D99">
                <w:rPr>
                  <w:rFonts w:hint="eastAsia"/>
                  <w:lang w:eastAsia="zh-CN"/>
                </w:rPr>
                <w:t xml:space="preserve"> of </w:t>
              </w:r>
            </w:ins>
            <w:ins w:id="70" w:author="chenli" w:date="2020-04-08T16:56:00Z">
              <w:r w:rsidR="00732D99">
                <w:rPr>
                  <w:rFonts w:hint="eastAsia"/>
                  <w:lang w:eastAsia="zh-CN"/>
                </w:rPr>
                <w:t xml:space="preserve">all </w:t>
              </w:r>
            </w:ins>
            <w:ins w:id="71" w:author="chenli" w:date="2020-04-08T16:57:00Z">
              <w:r w:rsidR="00732D99">
                <w:rPr>
                  <w:rFonts w:hint="eastAsia"/>
                  <w:lang w:eastAsia="zh-CN"/>
                </w:rPr>
                <w:t>assoc</w:t>
              </w:r>
            </w:ins>
            <w:ins w:id="72" w:author="chenli" w:date="2020-04-09T11:18:00Z">
              <w:r w:rsidR="00A972DD">
                <w:rPr>
                  <w:rFonts w:hint="eastAsia"/>
                  <w:lang w:eastAsia="zh-CN"/>
                </w:rPr>
                <w:t>i</w:t>
              </w:r>
            </w:ins>
            <w:ins w:id="73" w:author="chenli" w:date="2020-04-08T16:57:00Z">
              <w:r w:rsidR="00732D99">
                <w:rPr>
                  <w:rFonts w:hint="eastAsia"/>
                  <w:lang w:eastAsia="zh-CN"/>
                </w:rPr>
                <w:t xml:space="preserve">ated </w:t>
              </w:r>
            </w:ins>
            <w:ins w:id="74" w:author="chenli" w:date="2020-04-08T16:56:00Z">
              <w:r w:rsidR="00732D99">
                <w:rPr>
                  <w:rFonts w:hint="eastAsia"/>
                  <w:lang w:eastAsia="zh-CN"/>
                </w:rPr>
                <w:t xml:space="preserve">RLC </w:t>
              </w:r>
            </w:ins>
            <w:ins w:id="75" w:author="chenli" w:date="2020-04-08T16:57:00Z">
              <w:r w:rsidR="00732D99">
                <w:rPr>
                  <w:rFonts w:hint="eastAsia"/>
                  <w:lang w:eastAsia="zh-CN"/>
                </w:rPr>
                <w:t xml:space="preserve">entities </w:t>
              </w:r>
            </w:ins>
            <w:ins w:id="76" w:author="chenli" w:date="2020-04-08T16:58:00Z">
              <w:r w:rsidR="00732D99">
                <w:rPr>
                  <w:rFonts w:hint="eastAsia"/>
                  <w:lang w:eastAsia="zh-CN"/>
                </w:rPr>
                <w:t>are deactivated</w:t>
              </w:r>
              <w:r w:rsidR="00732D99" w:rsidRPr="00A972DD">
                <w:rPr>
                  <w:rFonts w:hint="eastAsia"/>
                  <w:lang w:eastAsia="zh-CN"/>
                </w:rPr>
                <w:t xml:space="preserve"> i</w:t>
              </w:r>
            </w:ins>
            <w:ins w:id="77" w:author="chenli" w:date="2020-04-08T16:55:00Z">
              <w:r w:rsidR="00732D99" w:rsidRPr="00A972DD">
                <w:rPr>
                  <w:lang w:eastAsia="en-GB"/>
                </w:rPr>
                <w:t xml:space="preserve">f </w:t>
              </w:r>
              <w:proofErr w:type="spellStart"/>
              <w:r w:rsidR="00732D99" w:rsidRPr="00A972DD">
                <w:rPr>
                  <w:i/>
                  <w:lang w:eastAsia="en-GB"/>
                </w:rPr>
                <w:t>moreThanTwoRLC</w:t>
              </w:r>
              <w:proofErr w:type="spellEnd"/>
              <w:r w:rsidR="00732D99" w:rsidRPr="00A972DD">
                <w:rPr>
                  <w:lang w:eastAsia="en-GB"/>
                </w:rPr>
                <w:t xml:space="preserve"> is </w:t>
              </w:r>
              <w:commentRangeStart w:id="78"/>
              <w:r w:rsidR="00732D99" w:rsidRPr="00A972DD">
                <w:rPr>
                  <w:lang w:eastAsia="en-GB"/>
                </w:rPr>
                <w:t>present</w:t>
              </w:r>
            </w:ins>
            <w:commentRangeEnd w:id="78"/>
            <w:r w:rsidR="00B30E09" w:rsidRPr="00A972DD">
              <w:rPr>
                <w:rStyle w:val="a8"/>
                <w:rFonts w:ascii="Times New Roman" w:eastAsia="Times New Roman" w:hAnsi="Times New Roman"/>
                <w:lang w:val="en-US"/>
              </w:rPr>
              <w:commentReference w:id="78"/>
            </w:r>
            <w:ins w:id="79" w:author="chenli" w:date="2020-04-08T16:58:00Z">
              <w:r w:rsidR="00732D99" w:rsidRPr="00A972DD">
                <w:rPr>
                  <w:rFonts w:hint="eastAsia"/>
                  <w:lang w:eastAsia="zh-CN"/>
                </w:rPr>
                <w:t>.</w:t>
              </w:r>
            </w:ins>
          </w:p>
        </w:tc>
      </w:tr>
      <w:tr w:rsidR="006A794C" w:rsidTr="00371F6E">
        <w:trPr>
          <w:cantSplit/>
          <w:trHeight w:val="52"/>
        </w:trPr>
        <w:tc>
          <w:tcPr>
            <w:tcW w:w="14055" w:type="dxa"/>
            <w:tcBorders>
              <w:top w:val="single" w:sz="4" w:space="0" w:color="auto"/>
              <w:left w:val="single" w:sz="4" w:space="0" w:color="auto"/>
              <w:bottom w:val="single" w:sz="4" w:space="0" w:color="auto"/>
              <w:right w:val="single" w:sz="4" w:space="0" w:color="auto"/>
            </w:tcBorders>
          </w:tcPr>
          <w:p w:rsidR="006A794C" w:rsidRPr="00371F6E" w:rsidRDefault="00371F6E">
            <w:pPr>
              <w:pStyle w:val="EditorsNote"/>
              <w:rPr>
                <w:color w:val="auto"/>
                <w:lang w:eastAsia="zh-CN"/>
              </w:rPr>
            </w:pPr>
            <w:r>
              <w:rPr>
                <w:color w:val="auto"/>
                <w:lang w:eastAsia="zh-CN"/>
              </w:rPr>
              <w:t>…</w:t>
            </w:r>
          </w:p>
        </w:tc>
      </w:tr>
      <w:tr w:rsidR="006A794C" w:rsidTr="00371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6A794C" w:rsidRDefault="006A794C">
            <w:pPr>
              <w:pStyle w:val="TAL"/>
              <w:rPr>
                <w:rFonts w:eastAsia="Times New Roman"/>
                <w:b/>
                <w:i/>
                <w:iCs/>
                <w:lang w:eastAsia="en-GB"/>
              </w:rPr>
            </w:pPr>
            <w:proofErr w:type="spellStart"/>
            <w:r>
              <w:rPr>
                <w:b/>
                <w:i/>
                <w:iCs/>
                <w:lang w:eastAsia="en-GB"/>
              </w:rPr>
              <w:t>splitSecondaryPath</w:t>
            </w:r>
            <w:proofErr w:type="spellEnd"/>
          </w:p>
          <w:p w:rsidR="006A794C" w:rsidRDefault="006A794C">
            <w:pPr>
              <w:pStyle w:val="TAL"/>
              <w:rPr>
                <w:lang w:eastAsia="ja-JP"/>
              </w:rPr>
            </w:pPr>
            <w:r>
              <w:rPr>
                <w:iCs/>
                <w:lang w:eastAsia="en-GB"/>
              </w:rPr>
              <w:t xml:space="preserve">Indicates the LCID of the split secondary RLC entity as specified in TS 38.323 [5] for </w:t>
            </w:r>
            <w:proofErr w:type="spellStart"/>
            <w:r>
              <w:rPr>
                <w:iCs/>
                <w:lang w:eastAsia="en-GB"/>
              </w:rPr>
              <w:t>fallback</w:t>
            </w:r>
            <w:proofErr w:type="spellEnd"/>
            <w:r>
              <w:rPr>
                <w:iCs/>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 xml:space="preserve">. </w:t>
            </w:r>
          </w:p>
          <w:p w:rsidR="006A794C" w:rsidRDefault="006A794C">
            <w:pPr>
              <w:pStyle w:val="EditorsNote"/>
              <w:rPr>
                <w:rFonts w:eastAsia="Times New Roman"/>
                <w:b/>
                <w:i/>
                <w:iCs/>
                <w:color w:val="auto"/>
                <w:lang w:eastAsia="en-GB"/>
              </w:rPr>
            </w:pPr>
            <w:del w:id="80" w:author="chenli" w:date="2020-04-08T16:53:00Z">
              <w:r w:rsidDel="00732D99">
                <w:rPr>
                  <w:color w:val="auto"/>
                </w:rPr>
                <w:delText xml:space="preserve">Editor's Note: The name </w:delText>
              </w:r>
              <w:r w:rsidDel="00732D99">
                <w:rPr>
                  <w:i/>
                  <w:iCs/>
                  <w:color w:val="auto"/>
                </w:rPr>
                <w:delText xml:space="preserve">splitSecondaryPath </w:delText>
              </w:r>
              <w:r w:rsidDel="00732D99">
                <w:rPr>
                  <w:color w:val="auto"/>
                </w:rPr>
                <w:delText xml:space="preserve">needs to be confirmed, and the impacts on the legacy split bearer operation (if any) may need to be </w:delText>
              </w:r>
              <w:commentRangeStart w:id="81"/>
              <w:r w:rsidDel="00732D99">
                <w:rPr>
                  <w:color w:val="auto"/>
                </w:rPr>
                <w:delText>considered</w:delText>
              </w:r>
            </w:del>
            <w:commentRangeEnd w:id="81"/>
            <w:r w:rsidR="00B30E09">
              <w:rPr>
                <w:rStyle w:val="a8"/>
                <w:rFonts w:eastAsia="Times New Roman"/>
                <w:color w:val="auto"/>
                <w:lang w:val="en-US"/>
              </w:rPr>
              <w:commentReference w:id="81"/>
            </w:r>
            <w:del w:id="82" w:author="chenli" w:date="2020-04-08T16:53:00Z">
              <w:r w:rsidDel="00732D99">
                <w:rPr>
                  <w:color w:val="auto"/>
                </w:rPr>
                <w:delText>.</w:delText>
              </w:r>
            </w:del>
          </w:p>
        </w:tc>
      </w:tr>
      <w:tr w:rsidR="006A794C" w:rsidTr="00371F6E">
        <w:trPr>
          <w:cantSplit/>
          <w:trHeight w:val="52"/>
        </w:trPr>
        <w:tc>
          <w:tcPr>
            <w:tcW w:w="14055" w:type="dxa"/>
            <w:tcBorders>
              <w:top w:val="single" w:sz="4" w:space="0" w:color="auto"/>
              <w:left w:val="single" w:sz="4" w:space="0" w:color="auto"/>
              <w:bottom w:val="single" w:sz="4" w:space="0" w:color="auto"/>
              <w:right w:val="single" w:sz="4" w:space="0" w:color="auto"/>
            </w:tcBorders>
          </w:tcPr>
          <w:p w:rsidR="006A794C" w:rsidRPr="00371F6E" w:rsidRDefault="00371F6E">
            <w:pPr>
              <w:pStyle w:val="TAL"/>
              <w:rPr>
                <w:bCs/>
                <w:lang w:eastAsia="zh-CN"/>
              </w:rPr>
            </w:pPr>
            <w:r>
              <w:rPr>
                <w:bCs/>
                <w:lang w:eastAsia="zh-CN"/>
              </w:rPr>
              <w:t>…</w:t>
            </w:r>
          </w:p>
        </w:tc>
      </w:tr>
    </w:tbl>
    <w:p w:rsidR="006A794C" w:rsidRDefault="006A794C" w:rsidP="006A794C">
      <w:pPr>
        <w:rPr>
          <w:rFonts w:eastAsiaTheme="minorEastAsia"/>
          <w:szCs w:val="20"/>
          <w:lang w:val="en-GB" w:eastAsia="zh-CN"/>
        </w:rPr>
      </w:pPr>
    </w:p>
    <w:p w:rsidR="00FB4FA3" w:rsidRPr="00C14A67" w:rsidRDefault="00FB4FA3" w:rsidP="00FB4FA3">
      <w:pPr>
        <w:pBdr>
          <w:top w:val="single" w:sz="4" w:space="1" w:color="auto"/>
          <w:left w:val="single" w:sz="4" w:space="4" w:color="auto"/>
          <w:bottom w:val="single" w:sz="4" w:space="1" w:color="auto"/>
          <w:right w:val="single" w:sz="4" w:space="4" w:color="auto"/>
        </w:pBdr>
        <w:shd w:val="clear" w:color="auto" w:fill="FFC000"/>
        <w:jc w:val="center"/>
        <w:rPr>
          <w:rFonts w:eastAsiaTheme="minorEastAsia"/>
          <w:noProof/>
          <w:sz w:val="32"/>
          <w:lang w:eastAsia="zh-CN"/>
        </w:rPr>
      </w:pPr>
      <w:r>
        <w:rPr>
          <w:noProof/>
          <w:sz w:val="32"/>
          <w:lang w:eastAsia="zh-CN"/>
        </w:rPr>
        <w:t>End of change</w:t>
      </w:r>
    </w:p>
    <w:p w:rsidR="00FB4FA3" w:rsidRDefault="00FB4FA3" w:rsidP="00FB4FA3">
      <w:pPr>
        <w:rPr>
          <w:rFonts w:eastAsiaTheme="minorEastAsia"/>
          <w:noProof/>
          <w:lang w:eastAsia="zh-CN"/>
        </w:rPr>
      </w:pPr>
    </w:p>
    <w:p w:rsidR="00FE641E" w:rsidRPr="00C34F62" w:rsidRDefault="00FE641E" w:rsidP="00D76F07">
      <w:pPr>
        <w:pStyle w:val="a0"/>
        <w:spacing w:beforeLines="50" w:before="120"/>
        <w:rPr>
          <w:rFonts w:eastAsiaTheme="minorEastAsia"/>
          <w:lang w:eastAsia="zh-CN"/>
        </w:rPr>
      </w:pPr>
    </w:p>
    <w:sectPr w:rsidR="00FE641E" w:rsidRPr="00C34F62" w:rsidSect="00145B7C">
      <w:pgSz w:w="16838" w:h="11906" w:orient="landscape"/>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0" w:author="CATT" w:date="2020-04-09T11:15:00Z" w:initials="CATT">
    <w:p w:rsidR="004D4C85" w:rsidRPr="004D4C85" w:rsidRDefault="004D4C85">
      <w:pPr>
        <w:pStyle w:val="a9"/>
        <w:rPr>
          <w:rFonts w:eastAsiaTheme="minorEastAsia"/>
          <w:lang w:eastAsia="zh-CN"/>
        </w:rPr>
      </w:pPr>
      <w:r>
        <w:rPr>
          <w:rStyle w:val="a8"/>
        </w:rPr>
        <w:annotationRef/>
      </w:r>
      <w:r>
        <w:rPr>
          <w:rFonts w:eastAsiaTheme="minorEastAsia" w:hint="eastAsia"/>
          <w:lang w:eastAsia="zh-CN"/>
        </w:rPr>
        <w:t>Proposal 2</w:t>
      </w:r>
    </w:p>
  </w:comment>
  <w:comment w:id="56" w:author="CATT" w:date="2020-04-09T11:16:00Z" w:initials="CATT">
    <w:p w:rsidR="006B15ED" w:rsidRPr="006B15ED" w:rsidRDefault="006B15ED">
      <w:pPr>
        <w:pStyle w:val="a9"/>
        <w:rPr>
          <w:rFonts w:eastAsiaTheme="minorEastAsia"/>
          <w:lang w:eastAsia="zh-CN"/>
        </w:rPr>
      </w:pPr>
      <w:r>
        <w:rPr>
          <w:rStyle w:val="a8"/>
        </w:rPr>
        <w:annotationRef/>
      </w:r>
      <w:r>
        <w:rPr>
          <w:rFonts w:eastAsiaTheme="minorEastAsia" w:hint="eastAsia"/>
          <w:lang w:eastAsia="zh-CN"/>
        </w:rPr>
        <w:t>Proposal 5</w:t>
      </w:r>
    </w:p>
  </w:comment>
  <w:comment w:id="78" w:author="CATT" w:date="2020-04-09T11:17:00Z" w:initials="CATT">
    <w:p w:rsidR="00B30E09" w:rsidRPr="00B30E09" w:rsidRDefault="00B30E09">
      <w:pPr>
        <w:pStyle w:val="a9"/>
        <w:rPr>
          <w:rFonts w:eastAsiaTheme="minorEastAsia"/>
          <w:lang w:eastAsia="zh-CN"/>
        </w:rPr>
      </w:pPr>
      <w:r>
        <w:rPr>
          <w:rStyle w:val="a8"/>
        </w:rPr>
        <w:annotationRef/>
      </w:r>
      <w:r>
        <w:rPr>
          <w:rFonts w:eastAsiaTheme="minorEastAsia" w:hint="eastAsia"/>
          <w:lang w:eastAsia="zh-CN"/>
        </w:rPr>
        <w:t>Proposal 3</w:t>
      </w:r>
    </w:p>
  </w:comment>
  <w:comment w:id="81" w:author="CATT" w:date="2020-04-09T11:17:00Z" w:initials="CATT">
    <w:p w:rsidR="00B30E09" w:rsidRPr="00B30E09" w:rsidRDefault="00B30E09">
      <w:pPr>
        <w:pStyle w:val="a9"/>
        <w:rPr>
          <w:rFonts w:eastAsiaTheme="minorEastAsia"/>
          <w:lang w:eastAsia="zh-CN"/>
        </w:rPr>
      </w:pPr>
      <w:r>
        <w:rPr>
          <w:rStyle w:val="a8"/>
        </w:rPr>
        <w:annotationRef/>
      </w:r>
      <w:r>
        <w:rPr>
          <w:rFonts w:eastAsiaTheme="minorEastAsia" w:hint="eastAsia"/>
          <w:lang w:eastAsia="zh-CN"/>
        </w:rPr>
        <w:t>Proposal 1</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170" w:rsidRDefault="003D4170">
      <w:r>
        <w:separator/>
      </w:r>
    </w:p>
  </w:endnote>
  <w:endnote w:type="continuationSeparator" w:id="0">
    <w:p w:rsidR="003D4170" w:rsidRDefault="003D4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游明朝">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BE9" w:rsidRDefault="00B37BE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37BE9" w:rsidRDefault="00B37BE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BE9" w:rsidRDefault="00B37BE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74CCE">
      <w:rPr>
        <w:rStyle w:val="ae"/>
        <w:noProof/>
      </w:rPr>
      <w:t>7</w:t>
    </w:r>
    <w:r>
      <w:rPr>
        <w:rStyle w:val="ae"/>
      </w:rPr>
      <w:fldChar w:fldCharType="end"/>
    </w:r>
  </w:p>
  <w:p w:rsidR="00B37BE9" w:rsidRPr="00EB7EB9" w:rsidRDefault="008F0724" w:rsidP="00D2528A">
    <w:pPr>
      <w:pStyle w:val="ac"/>
      <w:tabs>
        <w:tab w:val="left" w:pos="2552"/>
      </w:tabs>
      <w:rPr>
        <w:rFonts w:eastAsiaTheme="minorEastAsia"/>
        <w:lang w:eastAsia="zh-CN"/>
      </w:rPr>
    </w:pPr>
    <w:r w:rsidRPr="008F0724">
      <w:rPr>
        <w:rFonts w:eastAsia="宋体"/>
        <w:lang w:eastAsia="zh-CN"/>
      </w:rPr>
      <w:t>R2-2002756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170" w:rsidRDefault="003D4170">
      <w:r>
        <w:separator/>
      </w:r>
    </w:p>
  </w:footnote>
  <w:footnote w:type="continuationSeparator" w:id="0">
    <w:p w:rsidR="003D4170" w:rsidRDefault="003D4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BE9" w:rsidRDefault="00B37BE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3787"/>
    <w:multiLevelType w:val="multilevel"/>
    <w:tmpl w:val="C56C5F2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A60D96"/>
    <w:multiLevelType w:val="multilevel"/>
    <w:tmpl w:val="B6AA36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3E6D2488"/>
    <w:multiLevelType w:val="hybridMultilevel"/>
    <w:tmpl w:val="D9DA0DA2"/>
    <w:lvl w:ilvl="0" w:tplc="BAC24CE2">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7F7988"/>
    <w:multiLevelType w:val="hybridMultilevel"/>
    <w:tmpl w:val="ACD27922"/>
    <w:lvl w:ilvl="0" w:tplc="38127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C104CA2"/>
    <w:multiLevelType w:val="multilevel"/>
    <w:tmpl w:val="308246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5CE6DEF"/>
    <w:multiLevelType w:val="multilevel"/>
    <w:tmpl w:val="E65ACFA0"/>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C650006"/>
    <w:multiLevelType w:val="multilevel"/>
    <w:tmpl w:val="15269CFC"/>
    <w:lvl w:ilvl="0">
      <w:start w:val="38"/>
      <w:numFmt w:val="bullet"/>
      <w:lvlText w:val="-"/>
      <w:lvlJc w:val="left"/>
      <w:pPr>
        <w:tabs>
          <w:tab w:val="num" w:pos="720"/>
        </w:tabs>
        <w:ind w:left="720" w:hanging="720"/>
      </w:pPr>
      <w:rPr>
        <w:rFonts w:ascii="Times New Roman" w:eastAsia="宋体"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
  </w:num>
  <w:num w:numId="3">
    <w:abstractNumId w:val="9"/>
  </w:num>
  <w:num w:numId="4">
    <w:abstractNumId w:val="7"/>
  </w:num>
  <w:num w:numId="5">
    <w:abstractNumId w:val="4"/>
  </w:num>
  <w:num w:numId="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6"/>
  </w:num>
  <w:num w:numId="13">
    <w:abstractNumId w:val="5"/>
  </w:num>
  <w:num w:numId="1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6EB0"/>
    <w:rsid w:val="0000733D"/>
    <w:rsid w:val="000077B1"/>
    <w:rsid w:val="000109E6"/>
    <w:rsid w:val="0001110D"/>
    <w:rsid w:val="000116A5"/>
    <w:rsid w:val="0001172F"/>
    <w:rsid w:val="00012A09"/>
    <w:rsid w:val="00014118"/>
    <w:rsid w:val="000159A0"/>
    <w:rsid w:val="0001609E"/>
    <w:rsid w:val="00016AC6"/>
    <w:rsid w:val="00016B22"/>
    <w:rsid w:val="00016D97"/>
    <w:rsid w:val="00017248"/>
    <w:rsid w:val="00017A99"/>
    <w:rsid w:val="00020363"/>
    <w:rsid w:val="00020889"/>
    <w:rsid w:val="000209A6"/>
    <w:rsid w:val="00020D87"/>
    <w:rsid w:val="0002102E"/>
    <w:rsid w:val="0002195F"/>
    <w:rsid w:val="00021968"/>
    <w:rsid w:val="00022C49"/>
    <w:rsid w:val="00022EB5"/>
    <w:rsid w:val="00023160"/>
    <w:rsid w:val="0002356E"/>
    <w:rsid w:val="00026A53"/>
    <w:rsid w:val="00026C5D"/>
    <w:rsid w:val="000278A1"/>
    <w:rsid w:val="000304E4"/>
    <w:rsid w:val="000307F7"/>
    <w:rsid w:val="00030CB2"/>
    <w:rsid w:val="00030F68"/>
    <w:rsid w:val="000328C9"/>
    <w:rsid w:val="0003360E"/>
    <w:rsid w:val="00034856"/>
    <w:rsid w:val="00035072"/>
    <w:rsid w:val="00035310"/>
    <w:rsid w:val="00035F2E"/>
    <w:rsid w:val="00036015"/>
    <w:rsid w:val="000369DE"/>
    <w:rsid w:val="00036C39"/>
    <w:rsid w:val="0003719D"/>
    <w:rsid w:val="00037C0F"/>
    <w:rsid w:val="00040BF4"/>
    <w:rsid w:val="00041100"/>
    <w:rsid w:val="000417EB"/>
    <w:rsid w:val="0004224E"/>
    <w:rsid w:val="000426EE"/>
    <w:rsid w:val="00042CB6"/>
    <w:rsid w:val="0004327B"/>
    <w:rsid w:val="0004394C"/>
    <w:rsid w:val="0004430E"/>
    <w:rsid w:val="000443DE"/>
    <w:rsid w:val="00044995"/>
    <w:rsid w:val="00044E38"/>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397"/>
    <w:rsid w:val="00070E36"/>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7B9"/>
    <w:rsid w:val="000768DC"/>
    <w:rsid w:val="00076D18"/>
    <w:rsid w:val="00076E3A"/>
    <w:rsid w:val="00077DE6"/>
    <w:rsid w:val="00077E62"/>
    <w:rsid w:val="00080E2A"/>
    <w:rsid w:val="00081485"/>
    <w:rsid w:val="000814E3"/>
    <w:rsid w:val="00082C45"/>
    <w:rsid w:val="00082D87"/>
    <w:rsid w:val="000830DE"/>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3BE"/>
    <w:rsid w:val="000909F5"/>
    <w:rsid w:val="00091D46"/>
    <w:rsid w:val="00091EC7"/>
    <w:rsid w:val="00092298"/>
    <w:rsid w:val="00092530"/>
    <w:rsid w:val="00092B19"/>
    <w:rsid w:val="000931F4"/>
    <w:rsid w:val="00093A08"/>
    <w:rsid w:val="00093E9F"/>
    <w:rsid w:val="000947CB"/>
    <w:rsid w:val="0009489A"/>
    <w:rsid w:val="00095DA0"/>
    <w:rsid w:val="00096138"/>
    <w:rsid w:val="00096A06"/>
    <w:rsid w:val="0009790F"/>
    <w:rsid w:val="000A0456"/>
    <w:rsid w:val="000A0BE8"/>
    <w:rsid w:val="000A0FB4"/>
    <w:rsid w:val="000A1417"/>
    <w:rsid w:val="000A1C9F"/>
    <w:rsid w:val="000A28C2"/>
    <w:rsid w:val="000A2DE8"/>
    <w:rsid w:val="000A2F7E"/>
    <w:rsid w:val="000A3024"/>
    <w:rsid w:val="000A380C"/>
    <w:rsid w:val="000A388D"/>
    <w:rsid w:val="000A38AC"/>
    <w:rsid w:val="000A3ABC"/>
    <w:rsid w:val="000A3D0C"/>
    <w:rsid w:val="000A4365"/>
    <w:rsid w:val="000A4A45"/>
    <w:rsid w:val="000A5653"/>
    <w:rsid w:val="000A5BBF"/>
    <w:rsid w:val="000A6D12"/>
    <w:rsid w:val="000A6EBB"/>
    <w:rsid w:val="000A741D"/>
    <w:rsid w:val="000A7A10"/>
    <w:rsid w:val="000B00AB"/>
    <w:rsid w:val="000B0A47"/>
    <w:rsid w:val="000B0C8C"/>
    <w:rsid w:val="000B1298"/>
    <w:rsid w:val="000B206C"/>
    <w:rsid w:val="000B2084"/>
    <w:rsid w:val="000B3216"/>
    <w:rsid w:val="000B411F"/>
    <w:rsid w:val="000B5012"/>
    <w:rsid w:val="000B5CD6"/>
    <w:rsid w:val="000B5F6B"/>
    <w:rsid w:val="000B7544"/>
    <w:rsid w:val="000B7861"/>
    <w:rsid w:val="000B7924"/>
    <w:rsid w:val="000B7A54"/>
    <w:rsid w:val="000C0173"/>
    <w:rsid w:val="000C0298"/>
    <w:rsid w:val="000C06E1"/>
    <w:rsid w:val="000C1251"/>
    <w:rsid w:val="000C12E9"/>
    <w:rsid w:val="000C13A5"/>
    <w:rsid w:val="000C29E5"/>
    <w:rsid w:val="000C417E"/>
    <w:rsid w:val="000C4506"/>
    <w:rsid w:val="000C53A4"/>
    <w:rsid w:val="000C5411"/>
    <w:rsid w:val="000C5654"/>
    <w:rsid w:val="000C5836"/>
    <w:rsid w:val="000C633B"/>
    <w:rsid w:val="000C670E"/>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A9"/>
    <w:rsid w:val="000D76D2"/>
    <w:rsid w:val="000E06BD"/>
    <w:rsid w:val="000E11DB"/>
    <w:rsid w:val="000E1C5B"/>
    <w:rsid w:val="000E1FA0"/>
    <w:rsid w:val="000E2B46"/>
    <w:rsid w:val="000E2FE9"/>
    <w:rsid w:val="000E3740"/>
    <w:rsid w:val="000E3865"/>
    <w:rsid w:val="000E3AE2"/>
    <w:rsid w:val="000E4DF9"/>
    <w:rsid w:val="000E557C"/>
    <w:rsid w:val="000E59A5"/>
    <w:rsid w:val="000E5D71"/>
    <w:rsid w:val="000E6440"/>
    <w:rsid w:val="000E6651"/>
    <w:rsid w:val="000E691B"/>
    <w:rsid w:val="000E69A2"/>
    <w:rsid w:val="000E7327"/>
    <w:rsid w:val="000F02AB"/>
    <w:rsid w:val="000F09C9"/>
    <w:rsid w:val="000F1939"/>
    <w:rsid w:val="000F2438"/>
    <w:rsid w:val="000F2680"/>
    <w:rsid w:val="000F26CF"/>
    <w:rsid w:val="000F307F"/>
    <w:rsid w:val="000F3375"/>
    <w:rsid w:val="000F3789"/>
    <w:rsid w:val="000F378D"/>
    <w:rsid w:val="000F3D9B"/>
    <w:rsid w:val="000F405E"/>
    <w:rsid w:val="000F4A4F"/>
    <w:rsid w:val="000F5484"/>
    <w:rsid w:val="000F54CB"/>
    <w:rsid w:val="000F579A"/>
    <w:rsid w:val="000F5C01"/>
    <w:rsid w:val="000F67DE"/>
    <w:rsid w:val="000F68BE"/>
    <w:rsid w:val="000F6B0D"/>
    <w:rsid w:val="000F6FF6"/>
    <w:rsid w:val="00100319"/>
    <w:rsid w:val="001008CF"/>
    <w:rsid w:val="00100DAD"/>
    <w:rsid w:val="00101B8B"/>
    <w:rsid w:val="0010222E"/>
    <w:rsid w:val="001022DB"/>
    <w:rsid w:val="00102DA6"/>
    <w:rsid w:val="00102F19"/>
    <w:rsid w:val="00102F50"/>
    <w:rsid w:val="00103048"/>
    <w:rsid w:val="001034FB"/>
    <w:rsid w:val="00103BDA"/>
    <w:rsid w:val="00103CE7"/>
    <w:rsid w:val="00104CF8"/>
    <w:rsid w:val="00104E7B"/>
    <w:rsid w:val="00105249"/>
    <w:rsid w:val="00105570"/>
    <w:rsid w:val="0010587A"/>
    <w:rsid w:val="001058CE"/>
    <w:rsid w:val="00106A8C"/>
    <w:rsid w:val="00106B6A"/>
    <w:rsid w:val="00107273"/>
    <w:rsid w:val="00107650"/>
    <w:rsid w:val="00107F1D"/>
    <w:rsid w:val="00110264"/>
    <w:rsid w:val="001102F6"/>
    <w:rsid w:val="00110C5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126C"/>
    <w:rsid w:val="001213A9"/>
    <w:rsid w:val="0012220D"/>
    <w:rsid w:val="00123291"/>
    <w:rsid w:val="001235E9"/>
    <w:rsid w:val="0012375E"/>
    <w:rsid w:val="00123824"/>
    <w:rsid w:val="00123B90"/>
    <w:rsid w:val="00123D72"/>
    <w:rsid w:val="00123FDD"/>
    <w:rsid w:val="00124044"/>
    <w:rsid w:val="0012451F"/>
    <w:rsid w:val="00124DE9"/>
    <w:rsid w:val="00125C56"/>
    <w:rsid w:val="001266F2"/>
    <w:rsid w:val="001267F9"/>
    <w:rsid w:val="001275DC"/>
    <w:rsid w:val="001300EB"/>
    <w:rsid w:val="00130A19"/>
    <w:rsid w:val="001316B9"/>
    <w:rsid w:val="001318F6"/>
    <w:rsid w:val="00131986"/>
    <w:rsid w:val="001322D3"/>
    <w:rsid w:val="0013313B"/>
    <w:rsid w:val="0013363D"/>
    <w:rsid w:val="001340F0"/>
    <w:rsid w:val="001350B2"/>
    <w:rsid w:val="0013535E"/>
    <w:rsid w:val="001355FD"/>
    <w:rsid w:val="001359B2"/>
    <w:rsid w:val="00135D09"/>
    <w:rsid w:val="00135E7D"/>
    <w:rsid w:val="00136288"/>
    <w:rsid w:val="00136678"/>
    <w:rsid w:val="00137C5B"/>
    <w:rsid w:val="001407A4"/>
    <w:rsid w:val="001410D7"/>
    <w:rsid w:val="0014136E"/>
    <w:rsid w:val="0014147D"/>
    <w:rsid w:val="001414F8"/>
    <w:rsid w:val="00141702"/>
    <w:rsid w:val="00141D96"/>
    <w:rsid w:val="00141DDB"/>
    <w:rsid w:val="00141EBF"/>
    <w:rsid w:val="0014252E"/>
    <w:rsid w:val="00143846"/>
    <w:rsid w:val="00143AAA"/>
    <w:rsid w:val="00143E5A"/>
    <w:rsid w:val="00143E94"/>
    <w:rsid w:val="00144225"/>
    <w:rsid w:val="0014428D"/>
    <w:rsid w:val="00144995"/>
    <w:rsid w:val="00144D13"/>
    <w:rsid w:val="0014512D"/>
    <w:rsid w:val="00145972"/>
    <w:rsid w:val="00145B7C"/>
    <w:rsid w:val="00145DEE"/>
    <w:rsid w:val="0014631F"/>
    <w:rsid w:val="0014667A"/>
    <w:rsid w:val="001469E3"/>
    <w:rsid w:val="00146BD3"/>
    <w:rsid w:val="00146CBE"/>
    <w:rsid w:val="00147DDC"/>
    <w:rsid w:val="00147EC8"/>
    <w:rsid w:val="001509C6"/>
    <w:rsid w:val="001509D4"/>
    <w:rsid w:val="00150EB6"/>
    <w:rsid w:val="00151927"/>
    <w:rsid w:val="00153183"/>
    <w:rsid w:val="00154141"/>
    <w:rsid w:val="00154841"/>
    <w:rsid w:val="00154915"/>
    <w:rsid w:val="0015567B"/>
    <w:rsid w:val="0015577F"/>
    <w:rsid w:val="00156119"/>
    <w:rsid w:val="001561B1"/>
    <w:rsid w:val="00156B10"/>
    <w:rsid w:val="00156BE4"/>
    <w:rsid w:val="00156E80"/>
    <w:rsid w:val="00157C02"/>
    <w:rsid w:val="001605FD"/>
    <w:rsid w:val="001608CB"/>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0B2"/>
    <w:rsid w:val="00186D40"/>
    <w:rsid w:val="0018753B"/>
    <w:rsid w:val="001878FF"/>
    <w:rsid w:val="0018797D"/>
    <w:rsid w:val="0019035B"/>
    <w:rsid w:val="00190794"/>
    <w:rsid w:val="001911EA"/>
    <w:rsid w:val="00192684"/>
    <w:rsid w:val="00192E05"/>
    <w:rsid w:val="00193206"/>
    <w:rsid w:val="00193901"/>
    <w:rsid w:val="00193DA0"/>
    <w:rsid w:val="001940D1"/>
    <w:rsid w:val="0019467A"/>
    <w:rsid w:val="001951F5"/>
    <w:rsid w:val="0019661F"/>
    <w:rsid w:val="00197621"/>
    <w:rsid w:val="00197655"/>
    <w:rsid w:val="00197CE5"/>
    <w:rsid w:val="00197D78"/>
    <w:rsid w:val="001A08B0"/>
    <w:rsid w:val="001A2108"/>
    <w:rsid w:val="001A251B"/>
    <w:rsid w:val="001A3CCF"/>
    <w:rsid w:val="001A3F69"/>
    <w:rsid w:val="001A4327"/>
    <w:rsid w:val="001A5562"/>
    <w:rsid w:val="001A63BC"/>
    <w:rsid w:val="001A6562"/>
    <w:rsid w:val="001A6878"/>
    <w:rsid w:val="001A6929"/>
    <w:rsid w:val="001A6AB3"/>
    <w:rsid w:val="001A7216"/>
    <w:rsid w:val="001A735C"/>
    <w:rsid w:val="001A7CF7"/>
    <w:rsid w:val="001B1671"/>
    <w:rsid w:val="001B1AB5"/>
    <w:rsid w:val="001B1AFF"/>
    <w:rsid w:val="001B220B"/>
    <w:rsid w:val="001B3C20"/>
    <w:rsid w:val="001B44AB"/>
    <w:rsid w:val="001B53A0"/>
    <w:rsid w:val="001B5609"/>
    <w:rsid w:val="001B5F42"/>
    <w:rsid w:val="001B6049"/>
    <w:rsid w:val="001B689A"/>
    <w:rsid w:val="001B7232"/>
    <w:rsid w:val="001C1936"/>
    <w:rsid w:val="001C1FF4"/>
    <w:rsid w:val="001C2710"/>
    <w:rsid w:val="001C2928"/>
    <w:rsid w:val="001C29A5"/>
    <w:rsid w:val="001C2DDA"/>
    <w:rsid w:val="001C2DDC"/>
    <w:rsid w:val="001C3652"/>
    <w:rsid w:val="001C3CD3"/>
    <w:rsid w:val="001C4758"/>
    <w:rsid w:val="001C5303"/>
    <w:rsid w:val="001C58F6"/>
    <w:rsid w:val="001C5D4D"/>
    <w:rsid w:val="001C6285"/>
    <w:rsid w:val="001C6367"/>
    <w:rsid w:val="001C6467"/>
    <w:rsid w:val="001D01C0"/>
    <w:rsid w:val="001D0564"/>
    <w:rsid w:val="001D1228"/>
    <w:rsid w:val="001D1BE0"/>
    <w:rsid w:val="001D20D5"/>
    <w:rsid w:val="001D21BD"/>
    <w:rsid w:val="001D3128"/>
    <w:rsid w:val="001D39E0"/>
    <w:rsid w:val="001D3B73"/>
    <w:rsid w:val="001D3C3E"/>
    <w:rsid w:val="001D3D93"/>
    <w:rsid w:val="001D4187"/>
    <w:rsid w:val="001D4C98"/>
    <w:rsid w:val="001D50DB"/>
    <w:rsid w:val="001D533D"/>
    <w:rsid w:val="001D681F"/>
    <w:rsid w:val="001D7490"/>
    <w:rsid w:val="001E00B5"/>
    <w:rsid w:val="001E1B2A"/>
    <w:rsid w:val="001E208F"/>
    <w:rsid w:val="001E2184"/>
    <w:rsid w:val="001E23D5"/>
    <w:rsid w:val="001E2A0B"/>
    <w:rsid w:val="001E3185"/>
    <w:rsid w:val="001E3DB0"/>
    <w:rsid w:val="001E3E16"/>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43B"/>
    <w:rsid w:val="001F7C91"/>
    <w:rsid w:val="0020002E"/>
    <w:rsid w:val="00200147"/>
    <w:rsid w:val="00200253"/>
    <w:rsid w:val="00200D83"/>
    <w:rsid w:val="00201135"/>
    <w:rsid w:val="002018C5"/>
    <w:rsid w:val="00201CB3"/>
    <w:rsid w:val="002034F9"/>
    <w:rsid w:val="0020365F"/>
    <w:rsid w:val="0020391E"/>
    <w:rsid w:val="0020399E"/>
    <w:rsid w:val="00203A84"/>
    <w:rsid w:val="00204504"/>
    <w:rsid w:val="0020468D"/>
    <w:rsid w:val="002048B9"/>
    <w:rsid w:val="00204A9F"/>
    <w:rsid w:val="00204CF9"/>
    <w:rsid w:val="0020540C"/>
    <w:rsid w:val="00205B8F"/>
    <w:rsid w:val="00205E4E"/>
    <w:rsid w:val="002064B3"/>
    <w:rsid w:val="00206622"/>
    <w:rsid w:val="0020777B"/>
    <w:rsid w:val="00207863"/>
    <w:rsid w:val="0020799E"/>
    <w:rsid w:val="00207E03"/>
    <w:rsid w:val="00207F5B"/>
    <w:rsid w:val="00207FD3"/>
    <w:rsid w:val="002104A1"/>
    <w:rsid w:val="00211ACD"/>
    <w:rsid w:val="00212797"/>
    <w:rsid w:val="00212A92"/>
    <w:rsid w:val="00212B59"/>
    <w:rsid w:val="00213B52"/>
    <w:rsid w:val="00215805"/>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291"/>
    <w:rsid w:val="002235D0"/>
    <w:rsid w:val="00223E82"/>
    <w:rsid w:val="00224693"/>
    <w:rsid w:val="0022483E"/>
    <w:rsid w:val="00224B00"/>
    <w:rsid w:val="00225825"/>
    <w:rsid w:val="0022646E"/>
    <w:rsid w:val="00230076"/>
    <w:rsid w:val="002301DE"/>
    <w:rsid w:val="002308DF"/>
    <w:rsid w:val="00230F23"/>
    <w:rsid w:val="00231570"/>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05E3"/>
    <w:rsid w:val="002410D4"/>
    <w:rsid w:val="00241119"/>
    <w:rsid w:val="0024144A"/>
    <w:rsid w:val="00241C61"/>
    <w:rsid w:val="00241D74"/>
    <w:rsid w:val="00242265"/>
    <w:rsid w:val="00242895"/>
    <w:rsid w:val="00243CBC"/>
    <w:rsid w:val="00244C8F"/>
    <w:rsid w:val="00245152"/>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4AC"/>
    <w:rsid w:val="00261789"/>
    <w:rsid w:val="00262627"/>
    <w:rsid w:val="00262BCA"/>
    <w:rsid w:val="00262C5E"/>
    <w:rsid w:val="00262FB0"/>
    <w:rsid w:val="002633A7"/>
    <w:rsid w:val="00263DD0"/>
    <w:rsid w:val="00263DFB"/>
    <w:rsid w:val="00263EDE"/>
    <w:rsid w:val="002646EC"/>
    <w:rsid w:val="002648B0"/>
    <w:rsid w:val="002648E9"/>
    <w:rsid w:val="00264F8D"/>
    <w:rsid w:val="00265DB9"/>
    <w:rsid w:val="0026774F"/>
    <w:rsid w:val="002679AF"/>
    <w:rsid w:val="002703F6"/>
    <w:rsid w:val="00270496"/>
    <w:rsid w:val="00270E4B"/>
    <w:rsid w:val="00270FDD"/>
    <w:rsid w:val="00271605"/>
    <w:rsid w:val="0027165A"/>
    <w:rsid w:val="0027191B"/>
    <w:rsid w:val="0027194A"/>
    <w:rsid w:val="00271B52"/>
    <w:rsid w:val="00271BCC"/>
    <w:rsid w:val="00272978"/>
    <w:rsid w:val="00272FDA"/>
    <w:rsid w:val="00272FED"/>
    <w:rsid w:val="00273024"/>
    <w:rsid w:val="002730A9"/>
    <w:rsid w:val="0027350D"/>
    <w:rsid w:val="0027374B"/>
    <w:rsid w:val="0027450A"/>
    <w:rsid w:val="00274651"/>
    <w:rsid w:val="00274CBD"/>
    <w:rsid w:val="002750C4"/>
    <w:rsid w:val="00275303"/>
    <w:rsid w:val="00275C22"/>
    <w:rsid w:val="002762CC"/>
    <w:rsid w:val="002767E1"/>
    <w:rsid w:val="002768D4"/>
    <w:rsid w:val="00276919"/>
    <w:rsid w:val="00277779"/>
    <w:rsid w:val="00277A2C"/>
    <w:rsid w:val="00277A2E"/>
    <w:rsid w:val="002800E7"/>
    <w:rsid w:val="00280833"/>
    <w:rsid w:val="00280F95"/>
    <w:rsid w:val="002812C0"/>
    <w:rsid w:val="00281415"/>
    <w:rsid w:val="0028187B"/>
    <w:rsid w:val="002820B6"/>
    <w:rsid w:val="00282B75"/>
    <w:rsid w:val="00283120"/>
    <w:rsid w:val="00283122"/>
    <w:rsid w:val="0028370D"/>
    <w:rsid w:val="00283915"/>
    <w:rsid w:val="00283A30"/>
    <w:rsid w:val="00283BFF"/>
    <w:rsid w:val="00283FC7"/>
    <w:rsid w:val="00284205"/>
    <w:rsid w:val="00284806"/>
    <w:rsid w:val="00284EA2"/>
    <w:rsid w:val="00284FF4"/>
    <w:rsid w:val="002868AA"/>
    <w:rsid w:val="00286913"/>
    <w:rsid w:val="00287686"/>
    <w:rsid w:val="00287A77"/>
    <w:rsid w:val="00287CA0"/>
    <w:rsid w:val="00290DB3"/>
    <w:rsid w:val="00290F86"/>
    <w:rsid w:val="002911A8"/>
    <w:rsid w:val="00292478"/>
    <w:rsid w:val="002935D4"/>
    <w:rsid w:val="0029372E"/>
    <w:rsid w:val="00293B88"/>
    <w:rsid w:val="00294421"/>
    <w:rsid w:val="0029489D"/>
    <w:rsid w:val="00295103"/>
    <w:rsid w:val="0029553A"/>
    <w:rsid w:val="00295855"/>
    <w:rsid w:val="00295C6E"/>
    <w:rsid w:val="002973D3"/>
    <w:rsid w:val="002977DB"/>
    <w:rsid w:val="00297960"/>
    <w:rsid w:val="00297F55"/>
    <w:rsid w:val="00297FD8"/>
    <w:rsid w:val="00297FE2"/>
    <w:rsid w:val="002A106D"/>
    <w:rsid w:val="002A19E9"/>
    <w:rsid w:val="002A1CAD"/>
    <w:rsid w:val="002A283E"/>
    <w:rsid w:val="002A286C"/>
    <w:rsid w:val="002A29C4"/>
    <w:rsid w:val="002A3D07"/>
    <w:rsid w:val="002A4A5C"/>
    <w:rsid w:val="002A50CB"/>
    <w:rsid w:val="002A5925"/>
    <w:rsid w:val="002A62E5"/>
    <w:rsid w:val="002A6AC0"/>
    <w:rsid w:val="002A773B"/>
    <w:rsid w:val="002B01A8"/>
    <w:rsid w:val="002B0640"/>
    <w:rsid w:val="002B071B"/>
    <w:rsid w:val="002B139A"/>
    <w:rsid w:val="002B14E3"/>
    <w:rsid w:val="002B168F"/>
    <w:rsid w:val="002B18BF"/>
    <w:rsid w:val="002B18CD"/>
    <w:rsid w:val="002B1D7C"/>
    <w:rsid w:val="002B1DF2"/>
    <w:rsid w:val="002B20C9"/>
    <w:rsid w:val="002B2681"/>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925"/>
    <w:rsid w:val="002B6B57"/>
    <w:rsid w:val="002B6FC1"/>
    <w:rsid w:val="002B72C2"/>
    <w:rsid w:val="002B751F"/>
    <w:rsid w:val="002B7B99"/>
    <w:rsid w:val="002C02DC"/>
    <w:rsid w:val="002C0591"/>
    <w:rsid w:val="002C133C"/>
    <w:rsid w:val="002C16E5"/>
    <w:rsid w:val="002C18C3"/>
    <w:rsid w:val="002C1B2F"/>
    <w:rsid w:val="002C1C29"/>
    <w:rsid w:val="002C224A"/>
    <w:rsid w:val="002C2443"/>
    <w:rsid w:val="002C3599"/>
    <w:rsid w:val="002C42E7"/>
    <w:rsid w:val="002C4C86"/>
    <w:rsid w:val="002C5799"/>
    <w:rsid w:val="002C6318"/>
    <w:rsid w:val="002D03A8"/>
    <w:rsid w:val="002D0422"/>
    <w:rsid w:val="002D0613"/>
    <w:rsid w:val="002D06EF"/>
    <w:rsid w:val="002D0987"/>
    <w:rsid w:val="002D0B13"/>
    <w:rsid w:val="002D3153"/>
    <w:rsid w:val="002D38E9"/>
    <w:rsid w:val="002D3B57"/>
    <w:rsid w:val="002D4C07"/>
    <w:rsid w:val="002D568A"/>
    <w:rsid w:val="002D56F2"/>
    <w:rsid w:val="002D5CE4"/>
    <w:rsid w:val="002D5DF7"/>
    <w:rsid w:val="002D686D"/>
    <w:rsid w:val="002D793A"/>
    <w:rsid w:val="002E02C9"/>
    <w:rsid w:val="002E09DC"/>
    <w:rsid w:val="002E09E4"/>
    <w:rsid w:val="002E1A46"/>
    <w:rsid w:val="002E1F19"/>
    <w:rsid w:val="002E21D0"/>
    <w:rsid w:val="002E2B36"/>
    <w:rsid w:val="002E44FD"/>
    <w:rsid w:val="002E519E"/>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171"/>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200D7"/>
    <w:rsid w:val="003205F7"/>
    <w:rsid w:val="003207BF"/>
    <w:rsid w:val="00321B18"/>
    <w:rsid w:val="00321FCD"/>
    <w:rsid w:val="00322424"/>
    <w:rsid w:val="003227E6"/>
    <w:rsid w:val="00322AA4"/>
    <w:rsid w:val="003233FB"/>
    <w:rsid w:val="00323BCC"/>
    <w:rsid w:val="00325078"/>
    <w:rsid w:val="0032556F"/>
    <w:rsid w:val="00325787"/>
    <w:rsid w:val="00325918"/>
    <w:rsid w:val="00325B88"/>
    <w:rsid w:val="00326A20"/>
    <w:rsid w:val="003276C6"/>
    <w:rsid w:val="003316F5"/>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2E4"/>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CC2"/>
    <w:rsid w:val="00350F5D"/>
    <w:rsid w:val="003510E8"/>
    <w:rsid w:val="003518AA"/>
    <w:rsid w:val="00351E24"/>
    <w:rsid w:val="00351F01"/>
    <w:rsid w:val="00352101"/>
    <w:rsid w:val="0035217B"/>
    <w:rsid w:val="00352FDE"/>
    <w:rsid w:val="00354B22"/>
    <w:rsid w:val="0035585A"/>
    <w:rsid w:val="00355B5F"/>
    <w:rsid w:val="00355F74"/>
    <w:rsid w:val="00357962"/>
    <w:rsid w:val="00360649"/>
    <w:rsid w:val="00360AD8"/>
    <w:rsid w:val="00360E42"/>
    <w:rsid w:val="003611EF"/>
    <w:rsid w:val="00362C87"/>
    <w:rsid w:val="00363D08"/>
    <w:rsid w:val="00363DCC"/>
    <w:rsid w:val="00363DDC"/>
    <w:rsid w:val="0036496A"/>
    <w:rsid w:val="0036524D"/>
    <w:rsid w:val="00365461"/>
    <w:rsid w:val="0036656A"/>
    <w:rsid w:val="00366E92"/>
    <w:rsid w:val="003676A7"/>
    <w:rsid w:val="00370FFC"/>
    <w:rsid w:val="00371196"/>
    <w:rsid w:val="00371338"/>
    <w:rsid w:val="0037182B"/>
    <w:rsid w:val="00371A4B"/>
    <w:rsid w:val="00371A86"/>
    <w:rsid w:val="00371F6E"/>
    <w:rsid w:val="00372122"/>
    <w:rsid w:val="003727A3"/>
    <w:rsid w:val="00372B86"/>
    <w:rsid w:val="003739DA"/>
    <w:rsid w:val="00374048"/>
    <w:rsid w:val="003749DB"/>
    <w:rsid w:val="00374E2E"/>
    <w:rsid w:val="00375174"/>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61F"/>
    <w:rsid w:val="00384889"/>
    <w:rsid w:val="00385067"/>
    <w:rsid w:val="0038584C"/>
    <w:rsid w:val="0038645C"/>
    <w:rsid w:val="00386F35"/>
    <w:rsid w:val="003870EF"/>
    <w:rsid w:val="00391A86"/>
    <w:rsid w:val="0039248B"/>
    <w:rsid w:val="003929DF"/>
    <w:rsid w:val="00392DE1"/>
    <w:rsid w:val="00393474"/>
    <w:rsid w:val="00393B83"/>
    <w:rsid w:val="00393FF3"/>
    <w:rsid w:val="003947E6"/>
    <w:rsid w:val="003949ED"/>
    <w:rsid w:val="003957EB"/>
    <w:rsid w:val="00395850"/>
    <w:rsid w:val="003963B3"/>
    <w:rsid w:val="00396620"/>
    <w:rsid w:val="00397329"/>
    <w:rsid w:val="00397930"/>
    <w:rsid w:val="00397F6E"/>
    <w:rsid w:val="003A029E"/>
    <w:rsid w:val="003A0466"/>
    <w:rsid w:val="003A06F2"/>
    <w:rsid w:val="003A1B34"/>
    <w:rsid w:val="003A1D57"/>
    <w:rsid w:val="003A2031"/>
    <w:rsid w:val="003A290C"/>
    <w:rsid w:val="003A295A"/>
    <w:rsid w:val="003A35F2"/>
    <w:rsid w:val="003A3A3D"/>
    <w:rsid w:val="003A529F"/>
    <w:rsid w:val="003A5FF9"/>
    <w:rsid w:val="003A6A56"/>
    <w:rsid w:val="003A6A6A"/>
    <w:rsid w:val="003A6D87"/>
    <w:rsid w:val="003A7426"/>
    <w:rsid w:val="003A774F"/>
    <w:rsid w:val="003A77AA"/>
    <w:rsid w:val="003A787B"/>
    <w:rsid w:val="003B0415"/>
    <w:rsid w:val="003B0875"/>
    <w:rsid w:val="003B0AEB"/>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CEA"/>
    <w:rsid w:val="003B6D8C"/>
    <w:rsid w:val="003B71C5"/>
    <w:rsid w:val="003B7434"/>
    <w:rsid w:val="003B77A2"/>
    <w:rsid w:val="003C0CB2"/>
    <w:rsid w:val="003C106B"/>
    <w:rsid w:val="003C1247"/>
    <w:rsid w:val="003C1548"/>
    <w:rsid w:val="003C1818"/>
    <w:rsid w:val="003C187C"/>
    <w:rsid w:val="003C1B52"/>
    <w:rsid w:val="003C250D"/>
    <w:rsid w:val="003C2A1E"/>
    <w:rsid w:val="003C2C7B"/>
    <w:rsid w:val="003C370B"/>
    <w:rsid w:val="003C370C"/>
    <w:rsid w:val="003C5336"/>
    <w:rsid w:val="003C577B"/>
    <w:rsid w:val="003C597B"/>
    <w:rsid w:val="003C5B56"/>
    <w:rsid w:val="003C5ECB"/>
    <w:rsid w:val="003C6293"/>
    <w:rsid w:val="003C69F5"/>
    <w:rsid w:val="003C6E43"/>
    <w:rsid w:val="003C758A"/>
    <w:rsid w:val="003C7EE9"/>
    <w:rsid w:val="003D20EA"/>
    <w:rsid w:val="003D2CF0"/>
    <w:rsid w:val="003D2EC2"/>
    <w:rsid w:val="003D34F5"/>
    <w:rsid w:val="003D4170"/>
    <w:rsid w:val="003D4443"/>
    <w:rsid w:val="003D5684"/>
    <w:rsid w:val="003D5D2F"/>
    <w:rsid w:val="003D6426"/>
    <w:rsid w:val="003D66CE"/>
    <w:rsid w:val="003D731F"/>
    <w:rsid w:val="003E03AF"/>
    <w:rsid w:val="003E0C02"/>
    <w:rsid w:val="003E0FCD"/>
    <w:rsid w:val="003E11D7"/>
    <w:rsid w:val="003E12DD"/>
    <w:rsid w:val="003E13BA"/>
    <w:rsid w:val="003E1B32"/>
    <w:rsid w:val="003E2A02"/>
    <w:rsid w:val="003E2EDF"/>
    <w:rsid w:val="003E3623"/>
    <w:rsid w:val="003E366F"/>
    <w:rsid w:val="003E3960"/>
    <w:rsid w:val="003E448B"/>
    <w:rsid w:val="003E4570"/>
    <w:rsid w:val="003E46EF"/>
    <w:rsid w:val="003E4A67"/>
    <w:rsid w:val="003E4C73"/>
    <w:rsid w:val="003E4F51"/>
    <w:rsid w:val="003E54EA"/>
    <w:rsid w:val="003E63C8"/>
    <w:rsid w:val="003E6457"/>
    <w:rsid w:val="003E6842"/>
    <w:rsid w:val="003E6EA8"/>
    <w:rsid w:val="003E7949"/>
    <w:rsid w:val="003E7E66"/>
    <w:rsid w:val="003F01D8"/>
    <w:rsid w:val="003F0856"/>
    <w:rsid w:val="003F1082"/>
    <w:rsid w:val="003F1DDA"/>
    <w:rsid w:val="003F1E26"/>
    <w:rsid w:val="003F22D6"/>
    <w:rsid w:val="003F2784"/>
    <w:rsid w:val="003F2E6A"/>
    <w:rsid w:val="003F3134"/>
    <w:rsid w:val="003F33E9"/>
    <w:rsid w:val="003F3596"/>
    <w:rsid w:val="003F3A87"/>
    <w:rsid w:val="003F4C5F"/>
    <w:rsid w:val="003F70CD"/>
    <w:rsid w:val="003F7E4C"/>
    <w:rsid w:val="00400787"/>
    <w:rsid w:val="004012A3"/>
    <w:rsid w:val="00403E26"/>
    <w:rsid w:val="00403FAB"/>
    <w:rsid w:val="00404412"/>
    <w:rsid w:val="0040458F"/>
    <w:rsid w:val="0040579B"/>
    <w:rsid w:val="00405E30"/>
    <w:rsid w:val="00405F86"/>
    <w:rsid w:val="00406A6A"/>
    <w:rsid w:val="00407269"/>
    <w:rsid w:val="004074AB"/>
    <w:rsid w:val="0040751B"/>
    <w:rsid w:val="00407570"/>
    <w:rsid w:val="004078EB"/>
    <w:rsid w:val="00410EBA"/>
    <w:rsid w:val="0041193F"/>
    <w:rsid w:val="00411969"/>
    <w:rsid w:val="00411B29"/>
    <w:rsid w:val="004122B2"/>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4759"/>
    <w:rsid w:val="00434DCB"/>
    <w:rsid w:val="00435162"/>
    <w:rsid w:val="00435736"/>
    <w:rsid w:val="004363A4"/>
    <w:rsid w:val="004363DA"/>
    <w:rsid w:val="004369B7"/>
    <w:rsid w:val="004369D0"/>
    <w:rsid w:val="004372B7"/>
    <w:rsid w:val="00437512"/>
    <w:rsid w:val="004416FE"/>
    <w:rsid w:val="00441C2C"/>
    <w:rsid w:val="00442453"/>
    <w:rsid w:val="004425D5"/>
    <w:rsid w:val="00442CD8"/>
    <w:rsid w:val="00442CF6"/>
    <w:rsid w:val="0044364A"/>
    <w:rsid w:val="00443A04"/>
    <w:rsid w:val="00444035"/>
    <w:rsid w:val="0044447F"/>
    <w:rsid w:val="00444BDB"/>
    <w:rsid w:val="004459DC"/>
    <w:rsid w:val="004463A3"/>
    <w:rsid w:val="00446D2F"/>
    <w:rsid w:val="004471D2"/>
    <w:rsid w:val="004508C9"/>
    <w:rsid w:val="004509D9"/>
    <w:rsid w:val="004517FE"/>
    <w:rsid w:val="0045190E"/>
    <w:rsid w:val="00452BE8"/>
    <w:rsid w:val="00453934"/>
    <w:rsid w:val="00453B31"/>
    <w:rsid w:val="00453C63"/>
    <w:rsid w:val="00453D45"/>
    <w:rsid w:val="00453F03"/>
    <w:rsid w:val="0045456F"/>
    <w:rsid w:val="004559F5"/>
    <w:rsid w:val="00455F8F"/>
    <w:rsid w:val="00455FD3"/>
    <w:rsid w:val="00456E6F"/>
    <w:rsid w:val="004601EB"/>
    <w:rsid w:val="00460780"/>
    <w:rsid w:val="00460A57"/>
    <w:rsid w:val="00460C80"/>
    <w:rsid w:val="0046107E"/>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B6"/>
    <w:rsid w:val="004769EE"/>
    <w:rsid w:val="00476D46"/>
    <w:rsid w:val="00476EA2"/>
    <w:rsid w:val="0047727E"/>
    <w:rsid w:val="004776AF"/>
    <w:rsid w:val="00477D9E"/>
    <w:rsid w:val="0048109F"/>
    <w:rsid w:val="0048125A"/>
    <w:rsid w:val="00482137"/>
    <w:rsid w:val="00482A46"/>
    <w:rsid w:val="00482B5A"/>
    <w:rsid w:val="00483652"/>
    <w:rsid w:val="00483B94"/>
    <w:rsid w:val="00484454"/>
    <w:rsid w:val="00484F82"/>
    <w:rsid w:val="004851D7"/>
    <w:rsid w:val="0048743A"/>
    <w:rsid w:val="00487473"/>
    <w:rsid w:val="00487645"/>
    <w:rsid w:val="00487818"/>
    <w:rsid w:val="004901CD"/>
    <w:rsid w:val="004901FA"/>
    <w:rsid w:val="00490808"/>
    <w:rsid w:val="00491267"/>
    <w:rsid w:val="004914F5"/>
    <w:rsid w:val="00491500"/>
    <w:rsid w:val="0049165E"/>
    <w:rsid w:val="00491EFA"/>
    <w:rsid w:val="00492303"/>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93C"/>
    <w:rsid w:val="004A3AC1"/>
    <w:rsid w:val="004A3C3D"/>
    <w:rsid w:val="004A41A6"/>
    <w:rsid w:val="004A4A2F"/>
    <w:rsid w:val="004A4CAE"/>
    <w:rsid w:val="004A4F69"/>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506"/>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B761D"/>
    <w:rsid w:val="004C0C53"/>
    <w:rsid w:val="004C1F3A"/>
    <w:rsid w:val="004C20A1"/>
    <w:rsid w:val="004C2127"/>
    <w:rsid w:val="004C2221"/>
    <w:rsid w:val="004C2803"/>
    <w:rsid w:val="004C2D9C"/>
    <w:rsid w:val="004C3998"/>
    <w:rsid w:val="004C3BD1"/>
    <w:rsid w:val="004C4BB3"/>
    <w:rsid w:val="004C4D5B"/>
    <w:rsid w:val="004C5919"/>
    <w:rsid w:val="004C5D84"/>
    <w:rsid w:val="004C5D85"/>
    <w:rsid w:val="004C5F26"/>
    <w:rsid w:val="004C64CB"/>
    <w:rsid w:val="004C6F5C"/>
    <w:rsid w:val="004C7C4D"/>
    <w:rsid w:val="004D1079"/>
    <w:rsid w:val="004D15C4"/>
    <w:rsid w:val="004D1E10"/>
    <w:rsid w:val="004D1E66"/>
    <w:rsid w:val="004D1FCE"/>
    <w:rsid w:val="004D2F1B"/>
    <w:rsid w:val="004D3957"/>
    <w:rsid w:val="004D486A"/>
    <w:rsid w:val="004D4C85"/>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4CC"/>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179"/>
    <w:rsid w:val="00510A43"/>
    <w:rsid w:val="00510A94"/>
    <w:rsid w:val="00510A9E"/>
    <w:rsid w:val="005115BB"/>
    <w:rsid w:val="005122A2"/>
    <w:rsid w:val="00512CE2"/>
    <w:rsid w:val="00513138"/>
    <w:rsid w:val="005135F6"/>
    <w:rsid w:val="005138BA"/>
    <w:rsid w:val="00513ABC"/>
    <w:rsid w:val="00513D69"/>
    <w:rsid w:val="0051476C"/>
    <w:rsid w:val="005147D6"/>
    <w:rsid w:val="00514A87"/>
    <w:rsid w:val="00514BC0"/>
    <w:rsid w:val="005150D8"/>
    <w:rsid w:val="00515B3C"/>
    <w:rsid w:val="00515E72"/>
    <w:rsid w:val="005160F2"/>
    <w:rsid w:val="005162CF"/>
    <w:rsid w:val="00516483"/>
    <w:rsid w:val="00516859"/>
    <w:rsid w:val="00516CB0"/>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3E5C"/>
    <w:rsid w:val="005351B9"/>
    <w:rsid w:val="00535548"/>
    <w:rsid w:val="00535AC2"/>
    <w:rsid w:val="00535CA3"/>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69A"/>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3DE"/>
    <w:rsid w:val="005674A6"/>
    <w:rsid w:val="005709C1"/>
    <w:rsid w:val="0057249F"/>
    <w:rsid w:val="00572CC3"/>
    <w:rsid w:val="00573144"/>
    <w:rsid w:val="0057340E"/>
    <w:rsid w:val="005739D1"/>
    <w:rsid w:val="00573C67"/>
    <w:rsid w:val="00573D91"/>
    <w:rsid w:val="00573FF8"/>
    <w:rsid w:val="0057475A"/>
    <w:rsid w:val="00574E3B"/>
    <w:rsid w:val="00575043"/>
    <w:rsid w:val="0057504A"/>
    <w:rsid w:val="005750BA"/>
    <w:rsid w:val="0057667A"/>
    <w:rsid w:val="00576CA6"/>
    <w:rsid w:val="00576FE2"/>
    <w:rsid w:val="0057763D"/>
    <w:rsid w:val="005807B9"/>
    <w:rsid w:val="00581F2C"/>
    <w:rsid w:val="0058214B"/>
    <w:rsid w:val="005825FA"/>
    <w:rsid w:val="00582FC2"/>
    <w:rsid w:val="0058302B"/>
    <w:rsid w:val="005832A0"/>
    <w:rsid w:val="00583AF1"/>
    <w:rsid w:val="00583CBF"/>
    <w:rsid w:val="00584389"/>
    <w:rsid w:val="00584CE8"/>
    <w:rsid w:val="00584ECC"/>
    <w:rsid w:val="0058502A"/>
    <w:rsid w:val="0058505A"/>
    <w:rsid w:val="005853EB"/>
    <w:rsid w:val="005853FE"/>
    <w:rsid w:val="00585EC3"/>
    <w:rsid w:val="00585F23"/>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27CA"/>
    <w:rsid w:val="005A3032"/>
    <w:rsid w:val="005A33F1"/>
    <w:rsid w:val="005A481F"/>
    <w:rsid w:val="005A48F8"/>
    <w:rsid w:val="005A4E8D"/>
    <w:rsid w:val="005A52BC"/>
    <w:rsid w:val="005A5461"/>
    <w:rsid w:val="005A5669"/>
    <w:rsid w:val="005A5A9D"/>
    <w:rsid w:val="005A5D13"/>
    <w:rsid w:val="005A5E82"/>
    <w:rsid w:val="005A668D"/>
    <w:rsid w:val="005A6FE4"/>
    <w:rsid w:val="005A7AE9"/>
    <w:rsid w:val="005B00E0"/>
    <w:rsid w:val="005B0334"/>
    <w:rsid w:val="005B05A5"/>
    <w:rsid w:val="005B070B"/>
    <w:rsid w:val="005B0A06"/>
    <w:rsid w:val="005B2773"/>
    <w:rsid w:val="005B3308"/>
    <w:rsid w:val="005B3852"/>
    <w:rsid w:val="005B3C40"/>
    <w:rsid w:val="005B4296"/>
    <w:rsid w:val="005B5FB6"/>
    <w:rsid w:val="005B60A9"/>
    <w:rsid w:val="005B61CA"/>
    <w:rsid w:val="005B71E5"/>
    <w:rsid w:val="005B7530"/>
    <w:rsid w:val="005C04BD"/>
    <w:rsid w:val="005C0F08"/>
    <w:rsid w:val="005C12D7"/>
    <w:rsid w:val="005C141E"/>
    <w:rsid w:val="005C17A4"/>
    <w:rsid w:val="005C19EA"/>
    <w:rsid w:val="005C1D15"/>
    <w:rsid w:val="005C239A"/>
    <w:rsid w:val="005C3CC6"/>
    <w:rsid w:val="005C3E15"/>
    <w:rsid w:val="005C3EE7"/>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A8"/>
    <w:rsid w:val="005D2DC0"/>
    <w:rsid w:val="005D4271"/>
    <w:rsid w:val="005D4765"/>
    <w:rsid w:val="005D4FF2"/>
    <w:rsid w:val="005D5BFE"/>
    <w:rsid w:val="005D6049"/>
    <w:rsid w:val="005D6283"/>
    <w:rsid w:val="005D688C"/>
    <w:rsid w:val="005D6DBE"/>
    <w:rsid w:val="005D73DA"/>
    <w:rsid w:val="005D7772"/>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002"/>
    <w:rsid w:val="005F2265"/>
    <w:rsid w:val="005F260E"/>
    <w:rsid w:val="005F2D82"/>
    <w:rsid w:val="005F3153"/>
    <w:rsid w:val="005F31B8"/>
    <w:rsid w:val="005F3423"/>
    <w:rsid w:val="005F3C77"/>
    <w:rsid w:val="005F4625"/>
    <w:rsid w:val="005F4664"/>
    <w:rsid w:val="005F46F7"/>
    <w:rsid w:val="005F473F"/>
    <w:rsid w:val="005F51EB"/>
    <w:rsid w:val="005F54C9"/>
    <w:rsid w:val="005F5A12"/>
    <w:rsid w:val="005F5DC9"/>
    <w:rsid w:val="005F60B5"/>
    <w:rsid w:val="005F6E39"/>
    <w:rsid w:val="005F7084"/>
    <w:rsid w:val="005F7416"/>
    <w:rsid w:val="00600443"/>
    <w:rsid w:val="00600501"/>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DEB"/>
    <w:rsid w:val="00612E91"/>
    <w:rsid w:val="00612F28"/>
    <w:rsid w:val="00613BD8"/>
    <w:rsid w:val="00614F8D"/>
    <w:rsid w:val="00615340"/>
    <w:rsid w:val="006157AC"/>
    <w:rsid w:val="00615CF4"/>
    <w:rsid w:val="006165F0"/>
    <w:rsid w:val="00620121"/>
    <w:rsid w:val="006204F3"/>
    <w:rsid w:val="00620552"/>
    <w:rsid w:val="00620792"/>
    <w:rsid w:val="006217CE"/>
    <w:rsid w:val="00621F9C"/>
    <w:rsid w:val="006221B9"/>
    <w:rsid w:val="006224C3"/>
    <w:rsid w:val="00622574"/>
    <w:rsid w:val="00623693"/>
    <w:rsid w:val="00623783"/>
    <w:rsid w:val="006241A3"/>
    <w:rsid w:val="0062541E"/>
    <w:rsid w:val="006254A9"/>
    <w:rsid w:val="00625DF9"/>
    <w:rsid w:val="00625FAA"/>
    <w:rsid w:val="0062639B"/>
    <w:rsid w:val="0062677C"/>
    <w:rsid w:val="0062704C"/>
    <w:rsid w:val="0062710D"/>
    <w:rsid w:val="0062763F"/>
    <w:rsid w:val="00630486"/>
    <w:rsid w:val="00630556"/>
    <w:rsid w:val="006308FD"/>
    <w:rsid w:val="00630B99"/>
    <w:rsid w:val="00630F52"/>
    <w:rsid w:val="006318F2"/>
    <w:rsid w:val="006328FE"/>
    <w:rsid w:val="00633361"/>
    <w:rsid w:val="00633B6F"/>
    <w:rsid w:val="00633C7B"/>
    <w:rsid w:val="00633D51"/>
    <w:rsid w:val="00634B31"/>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21F"/>
    <w:rsid w:val="006446B7"/>
    <w:rsid w:val="00644E6D"/>
    <w:rsid w:val="00644ECC"/>
    <w:rsid w:val="00644FA6"/>
    <w:rsid w:val="00645B32"/>
    <w:rsid w:val="0064625C"/>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C67"/>
    <w:rsid w:val="00664DD2"/>
    <w:rsid w:val="0066503F"/>
    <w:rsid w:val="00665FC1"/>
    <w:rsid w:val="006670E4"/>
    <w:rsid w:val="006679F8"/>
    <w:rsid w:val="00667D79"/>
    <w:rsid w:val="006708E5"/>
    <w:rsid w:val="00670986"/>
    <w:rsid w:val="006709B2"/>
    <w:rsid w:val="00671D58"/>
    <w:rsid w:val="00672002"/>
    <w:rsid w:val="00672EFD"/>
    <w:rsid w:val="0067481C"/>
    <w:rsid w:val="00674896"/>
    <w:rsid w:val="00674F5B"/>
    <w:rsid w:val="00675144"/>
    <w:rsid w:val="00675153"/>
    <w:rsid w:val="0067599F"/>
    <w:rsid w:val="00675C2D"/>
    <w:rsid w:val="00675FBC"/>
    <w:rsid w:val="006761AB"/>
    <w:rsid w:val="006763CB"/>
    <w:rsid w:val="00677496"/>
    <w:rsid w:val="0068036B"/>
    <w:rsid w:val="00680AE7"/>
    <w:rsid w:val="00681237"/>
    <w:rsid w:val="0068181B"/>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24DD"/>
    <w:rsid w:val="006929DB"/>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A794C"/>
    <w:rsid w:val="006B0175"/>
    <w:rsid w:val="006B027A"/>
    <w:rsid w:val="006B0758"/>
    <w:rsid w:val="006B0D78"/>
    <w:rsid w:val="006B1285"/>
    <w:rsid w:val="006B13A7"/>
    <w:rsid w:val="006B13E9"/>
    <w:rsid w:val="006B15ED"/>
    <w:rsid w:val="006B1896"/>
    <w:rsid w:val="006B1B9A"/>
    <w:rsid w:val="006B26F1"/>
    <w:rsid w:val="006B37EF"/>
    <w:rsid w:val="006B3A8B"/>
    <w:rsid w:val="006B3F4D"/>
    <w:rsid w:val="006B44BF"/>
    <w:rsid w:val="006B4C95"/>
    <w:rsid w:val="006B568D"/>
    <w:rsid w:val="006B5F88"/>
    <w:rsid w:val="006B71CD"/>
    <w:rsid w:val="006B7270"/>
    <w:rsid w:val="006B7375"/>
    <w:rsid w:val="006B78C1"/>
    <w:rsid w:val="006B7EEC"/>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D0784"/>
    <w:rsid w:val="006D0C5F"/>
    <w:rsid w:val="006D0EDB"/>
    <w:rsid w:val="006D113F"/>
    <w:rsid w:val="006D1572"/>
    <w:rsid w:val="006D15C6"/>
    <w:rsid w:val="006D19A8"/>
    <w:rsid w:val="006D1D7B"/>
    <w:rsid w:val="006D1DD8"/>
    <w:rsid w:val="006D27FD"/>
    <w:rsid w:val="006D2F54"/>
    <w:rsid w:val="006D340A"/>
    <w:rsid w:val="006D3DDA"/>
    <w:rsid w:val="006D465E"/>
    <w:rsid w:val="006D5903"/>
    <w:rsid w:val="006D5904"/>
    <w:rsid w:val="006D6063"/>
    <w:rsid w:val="006D63A2"/>
    <w:rsid w:val="006D684F"/>
    <w:rsid w:val="006D74AB"/>
    <w:rsid w:val="006D7B37"/>
    <w:rsid w:val="006E001A"/>
    <w:rsid w:val="006E00B4"/>
    <w:rsid w:val="006E05E7"/>
    <w:rsid w:val="006E0A26"/>
    <w:rsid w:val="006E135B"/>
    <w:rsid w:val="006E1BA9"/>
    <w:rsid w:val="006E28CB"/>
    <w:rsid w:val="006E2A00"/>
    <w:rsid w:val="006E3B90"/>
    <w:rsid w:val="006E3C02"/>
    <w:rsid w:val="006E3EF6"/>
    <w:rsid w:val="006E41F7"/>
    <w:rsid w:val="006E4576"/>
    <w:rsid w:val="006E5C3B"/>
    <w:rsid w:val="006E5DFF"/>
    <w:rsid w:val="006E5E1C"/>
    <w:rsid w:val="006E5E71"/>
    <w:rsid w:val="006E7A76"/>
    <w:rsid w:val="006E7B2E"/>
    <w:rsid w:val="006F0457"/>
    <w:rsid w:val="006F0A57"/>
    <w:rsid w:val="006F1266"/>
    <w:rsid w:val="006F13E4"/>
    <w:rsid w:val="006F1E59"/>
    <w:rsid w:val="006F209C"/>
    <w:rsid w:val="006F2A08"/>
    <w:rsid w:val="006F2D5A"/>
    <w:rsid w:val="006F3772"/>
    <w:rsid w:val="006F3B71"/>
    <w:rsid w:val="006F3CAC"/>
    <w:rsid w:val="006F403C"/>
    <w:rsid w:val="006F46A0"/>
    <w:rsid w:val="006F4E36"/>
    <w:rsid w:val="006F5981"/>
    <w:rsid w:val="006F5E47"/>
    <w:rsid w:val="006F6A7F"/>
    <w:rsid w:val="006F713D"/>
    <w:rsid w:val="006F7226"/>
    <w:rsid w:val="006F728C"/>
    <w:rsid w:val="006F7CB6"/>
    <w:rsid w:val="007003D9"/>
    <w:rsid w:val="00700F99"/>
    <w:rsid w:val="007010D4"/>
    <w:rsid w:val="00702BF6"/>
    <w:rsid w:val="00702E72"/>
    <w:rsid w:val="00703021"/>
    <w:rsid w:val="00703A83"/>
    <w:rsid w:val="00704C2B"/>
    <w:rsid w:val="00704D0E"/>
    <w:rsid w:val="00704E23"/>
    <w:rsid w:val="00705527"/>
    <w:rsid w:val="00705DF6"/>
    <w:rsid w:val="007066C4"/>
    <w:rsid w:val="00706E86"/>
    <w:rsid w:val="00707278"/>
    <w:rsid w:val="00710027"/>
    <w:rsid w:val="00710073"/>
    <w:rsid w:val="007104F8"/>
    <w:rsid w:val="00710B22"/>
    <w:rsid w:val="007110AC"/>
    <w:rsid w:val="007112CC"/>
    <w:rsid w:val="00711F3D"/>
    <w:rsid w:val="007122E6"/>
    <w:rsid w:val="00712A7A"/>
    <w:rsid w:val="00712B37"/>
    <w:rsid w:val="00712BE0"/>
    <w:rsid w:val="007140DA"/>
    <w:rsid w:val="00715186"/>
    <w:rsid w:val="00715F14"/>
    <w:rsid w:val="0071642E"/>
    <w:rsid w:val="007167E2"/>
    <w:rsid w:val="00716EB9"/>
    <w:rsid w:val="00716F78"/>
    <w:rsid w:val="00717BC1"/>
    <w:rsid w:val="00717CCC"/>
    <w:rsid w:val="00720144"/>
    <w:rsid w:val="00720C04"/>
    <w:rsid w:val="0072108C"/>
    <w:rsid w:val="0072118B"/>
    <w:rsid w:val="00721B1A"/>
    <w:rsid w:val="00721B42"/>
    <w:rsid w:val="00721F4D"/>
    <w:rsid w:val="007234D1"/>
    <w:rsid w:val="0072480E"/>
    <w:rsid w:val="00726E50"/>
    <w:rsid w:val="00727DA9"/>
    <w:rsid w:val="00730802"/>
    <w:rsid w:val="00730B33"/>
    <w:rsid w:val="0073133D"/>
    <w:rsid w:val="00731C11"/>
    <w:rsid w:val="00732000"/>
    <w:rsid w:val="00732019"/>
    <w:rsid w:val="007322A1"/>
    <w:rsid w:val="007324D9"/>
    <w:rsid w:val="00732D99"/>
    <w:rsid w:val="00732EAF"/>
    <w:rsid w:val="00733216"/>
    <w:rsid w:val="0073366A"/>
    <w:rsid w:val="00733C98"/>
    <w:rsid w:val="00733CF1"/>
    <w:rsid w:val="00735553"/>
    <w:rsid w:val="007355DA"/>
    <w:rsid w:val="00735AB9"/>
    <w:rsid w:val="0073625C"/>
    <w:rsid w:val="0073643A"/>
    <w:rsid w:val="007369FF"/>
    <w:rsid w:val="00736DE3"/>
    <w:rsid w:val="007406F6"/>
    <w:rsid w:val="00740AEA"/>
    <w:rsid w:val="00740E61"/>
    <w:rsid w:val="00741B5F"/>
    <w:rsid w:val="007420BD"/>
    <w:rsid w:val="00742363"/>
    <w:rsid w:val="00742D98"/>
    <w:rsid w:val="00742E24"/>
    <w:rsid w:val="007443BF"/>
    <w:rsid w:val="007448A2"/>
    <w:rsid w:val="00744FB0"/>
    <w:rsid w:val="00745EC1"/>
    <w:rsid w:val="007468DE"/>
    <w:rsid w:val="00746B34"/>
    <w:rsid w:val="00747365"/>
    <w:rsid w:val="007475BC"/>
    <w:rsid w:val="00747D25"/>
    <w:rsid w:val="007516EC"/>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56816"/>
    <w:rsid w:val="007611C2"/>
    <w:rsid w:val="007631C9"/>
    <w:rsid w:val="007635A1"/>
    <w:rsid w:val="00763AC0"/>
    <w:rsid w:val="00763DB7"/>
    <w:rsid w:val="00763FC4"/>
    <w:rsid w:val="007641DD"/>
    <w:rsid w:val="007643A7"/>
    <w:rsid w:val="00764737"/>
    <w:rsid w:val="0076486C"/>
    <w:rsid w:val="00764EA3"/>
    <w:rsid w:val="007657A8"/>
    <w:rsid w:val="00767610"/>
    <w:rsid w:val="007676A5"/>
    <w:rsid w:val="0076796F"/>
    <w:rsid w:val="007714E6"/>
    <w:rsid w:val="00771B55"/>
    <w:rsid w:val="00771BAE"/>
    <w:rsid w:val="00771EB3"/>
    <w:rsid w:val="00772C33"/>
    <w:rsid w:val="00772D69"/>
    <w:rsid w:val="00772FD4"/>
    <w:rsid w:val="00773083"/>
    <w:rsid w:val="007735A1"/>
    <w:rsid w:val="00773B4C"/>
    <w:rsid w:val="00773EFC"/>
    <w:rsid w:val="00774079"/>
    <w:rsid w:val="0077417D"/>
    <w:rsid w:val="00775439"/>
    <w:rsid w:val="00776D50"/>
    <w:rsid w:val="00777365"/>
    <w:rsid w:val="00780C12"/>
    <w:rsid w:val="00780DC4"/>
    <w:rsid w:val="007822D5"/>
    <w:rsid w:val="00782428"/>
    <w:rsid w:val="00782844"/>
    <w:rsid w:val="00782991"/>
    <w:rsid w:val="007836E9"/>
    <w:rsid w:val="007862C7"/>
    <w:rsid w:val="00786533"/>
    <w:rsid w:val="007865A8"/>
    <w:rsid w:val="00787B8C"/>
    <w:rsid w:val="00790A12"/>
    <w:rsid w:val="00790B9D"/>
    <w:rsid w:val="00791053"/>
    <w:rsid w:val="00791141"/>
    <w:rsid w:val="00791186"/>
    <w:rsid w:val="00791D8A"/>
    <w:rsid w:val="0079236A"/>
    <w:rsid w:val="007923C6"/>
    <w:rsid w:val="007929FF"/>
    <w:rsid w:val="00793031"/>
    <w:rsid w:val="00793181"/>
    <w:rsid w:val="00793D01"/>
    <w:rsid w:val="00793D7B"/>
    <w:rsid w:val="00793D84"/>
    <w:rsid w:val="00793EF3"/>
    <w:rsid w:val="00793F38"/>
    <w:rsid w:val="00794D91"/>
    <w:rsid w:val="00795690"/>
    <w:rsid w:val="00796E0C"/>
    <w:rsid w:val="00797108"/>
    <w:rsid w:val="00797545"/>
    <w:rsid w:val="007979C7"/>
    <w:rsid w:val="00797BDA"/>
    <w:rsid w:val="007A06E6"/>
    <w:rsid w:val="007A0B9F"/>
    <w:rsid w:val="007A1B96"/>
    <w:rsid w:val="007A1C95"/>
    <w:rsid w:val="007A26B8"/>
    <w:rsid w:val="007A28D0"/>
    <w:rsid w:val="007A2B00"/>
    <w:rsid w:val="007A3615"/>
    <w:rsid w:val="007A36DC"/>
    <w:rsid w:val="007A4096"/>
    <w:rsid w:val="007A4C69"/>
    <w:rsid w:val="007A4FC8"/>
    <w:rsid w:val="007A513E"/>
    <w:rsid w:val="007A5379"/>
    <w:rsid w:val="007A5F51"/>
    <w:rsid w:val="007A6698"/>
    <w:rsid w:val="007A6ECC"/>
    <w:rsid w:val="007A6F23"/>
    <w:rsid w:val="007A70F3"/>
    <w:rsid w:val="007B0CA5"/>
    <w:rsid w:val="007B23B5"/>
    <w:rsid w:val="007B23BC"/>
    <w:rsid w:val="007B3302"/>
    <w:rsid w:val="007B3356"/>
    <w:rsid w:val="007B40BB"/>
    <w:rsid w:val="007B43B0"/>
    <w:rsid w:val="007B452A"/>
    <w:rsid w:val="007B4789"/>
    <w:rsid w:val="007B5483"/>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3443"/>
    <w:rsid w:val="007C3966"/>
    <w:rsid w:val="007C4050"/>
    <w:rsid w:val="007C4219"/>
    <w:rsid w:val="007C50D3"/>
    <w:rsid w:val="007C5190"/>
    <w:rsid w:val="007C5AF0"/>
    <w:rsid w:val="007C5D4D"/>
    <w:rsid w:val="007C683D"/>
    <w:rsid w:val="007C76B8"/>
    <w:rsid w:val="007D147D"/>
    <w:rsid w:val="007D1B0A"/>
    <w:rsid w:val="007D244D"/>
    <w:rsid w:val="007D2477"/>
    <w:rsid w:val="007D2DC5"/>
    <w:rsid w:val="007D357D"/>
    <w:rsid w:val="007D375D"/>
    <w:rsid w:val="007D3B06"/>
    <w:rsid w:val="007D3E44"/>
    <w:rsid w:val="007D56E3"/>
    <w:rsid w:val="007D5743"/>
    <w:rsid w:val="007D669C"/>
    <w:rsid w:val="007D66F3"/>
    <w:rsid w:val="007D7BC3"/>
    <w:rsid w:val="007E0C11"/>
    <w:rsid w:val="007E16C8"/>
    <w:rsid w:val="007E1AA1"/>
    <w:rsid w:val="007E24C9"/>
    <w:rsid w:val="007E2B6B"/>
    <w:rsid w:val="007E2F51"/>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267"/>
    <w:rsid w:val="007F187F"/>
    <w:rsid w:val="007F256F"/>
    <w:rsid w:val="007F25ED"/>
    <w:rsid w:val="007F27E9"/>
    <w:rsid w:val="007F2A95"/>
    <w:rsid w:val="007F2B61"/>
    <w:rsid w:val="007F361B"/>
    <w:rsid w:val="007F3728"/>
    <w:rsid w:val="007F4543"/>
    <w:rsid w:val="007F52CE"/>
    <w:rsid w:val="007F54C9"/>
    <w:rsid w:val="007F6594"/>
    <w:rsid w:val="007F7523"/>
    <w:rsid w:val="007F7AD6"/>
    <w:rsid w:val="007F7D9B"/>
    <w:rsid w:val="007F7E66"/>
    <w:rsid w:val="007F7F25"/>
    <w:rsid w:val="008014BD"/>
    <w:rsid w:val="00801C34"/>
    <w:rsid w:val="008020C0"/>
    <w:rsid w:val="008028ED"/>
    <w:rsid w:val="008030D1"/>
    <w:rsid w:val="0080331B"/>
    <w:rsid w:val="0080361D"/>
    <w:rsid w:val="00803C4C"/>
    <w:rsid w:val="008043B0"/>
    <w:rsid w:val="008049C3"/>
    <w:rsid w:val="00804F36"/>
    <w:rsid w:val="0080518B"/>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1784A"/>
    <w:rsid w:val="008218F0"/>
    <w:rsid w:val="00821F54"/>
    <w:rsid w:val="008220C0"/>
    <w:rsid w:val="00822571"/>
    <w:rsid w:val="00823054"/>
    <w:rsid w:val="008230AB"/>
    <w:rsid w:val="00823259"/>
    <w:rsid w:val="00823B1D"/>
    <w:rsid w:val="00823BB7"/>
    <w:rsid w:val="00824719"/>
    <w:rsid w:val="00825443"/>
    <w:rsid w:val="00825A2A"/>
    <w:rsid w:val="008272A0"/>
    <w:rsid w:val="00827366"/>
    <w:rsid w:val="00827B7A"/>
    <w:rsid w:val="00827FC0"/>
    <w:rsid w:val="00830A37"/>
    <w:rsid w:val="00831168"/>
    <w:rsid w:val="0083244B"/>
    <w:rsid w:val="00832581"/>
    <w:rsid w:val="00832BC8"/>
    <w:rsid w:val="00832CC9"/>
    <w:rsid w:val="008330FD"/>
    <w:rsid w:val="00833813"/>
    <w:rsid w:val="008338E0"/>
    <w:rsid w:val="00833FAE"/>
    <w:rsid w:val="00835D83"/>
    <w:rsid w:val="00835F58"/>
    <w:rsid w:val="00837519"/>
    <w:rsid w:val="008411C8"/>
    <w:rsid w:val="008418CC"/>
    <w:rsid w:val="00842454"/>
    <w:rsid w:val="008426A8"/>
    <w:rsid w:val="00842A9C"/>
    <w:rsid w:val="00842FB0"/>
    <w:rsid w:val="00843F3F"/>
    <w:rsid w:val="00844251"/>
    <w:rsid w:val="00844262"/>
    <w:rsid w:val="00844D45"/>
    <w:rsid w:val="0084550E"/>
    <w:rsid w:val="0084570E"/>
    <w:rsid w:val="00845A2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73"/>
    <w:rsid w:val="008527A9"/>
    <w:rsid w:val="00852DAD"/>
    <w:rsid w:val="0085491A"/>
    <w:rsid w:val="00854C85"/>
    <w:rsid w:val="00854D99"/>
    <w:rsid w:val="00857AC8"/>
    <w:rsid w:val="00857C34"/>
    <w:rsid w:val="00857EF9"/>
    <w:rsid w:val="00860602"/>
    <w:rsid w:val="0086075A"/>
    <w:rsid w:val="00860ADA"/>
    <w:rsid w:val="008611CD"/>
    <w:rsid w:val="00861B0B"/>
    <w:rsid w:val="00861E31"/>
    <w:rsid w:val="00862017"/>
    <w:rsid w:val="0086244E"/>
    <w:rsid w:val="0086280B"/>
    <w:rsid w:val="00862F3C"/>
    <w:rsid w:val="0086330D"/>
    <w:rsid w:val="0086372E"/>
    <w:rsid w:val="00863A47"/>
    <w:rsid w:val="00863F5E"/>
    <w:rsid w:val="008649F3"/>
    <w:rsid w:val="00864A0E"/>
    <w:rsid w:val="00864B18"/>
    <w:rsid w:val="0086506F"/>
    <w:rsid w:val="008658BA"/>
    <w:rsid w:val="00866196"/>
    <w:rsid w:val="0086798E"/>
    <w:rsid w:val="008702E4"/>
    <w:rsid w:val="008702EA"/>
    <w:rsid w:val="00871117"/>
    <w:rsid w:val="00871DB8"/>
    <w:rsid w:val="008722CB"/>
    <w:rsid w:val="00872764"/>
    <w:rsid w:val="00873185"/>
    <w:rsid w:val="0087322F"/>
    <w:rsid w:val="00873D08"/>
    <w:rsid w:val="00874E99"/>
    <w:rsid w:val="008751D1"/>
    <w:rsid w:val="00876E0D"/>
    <w:rsid w:val="008772AF"/>
    <w:rsid w:val="00877453"/>
    <w:rsid w:val="0087754D"/>
    <w:rsid w:val="008802B1"/>
    <w:rsid w:val="00880B86"/>
    <w:rsid w:val="00880D89"/>
    <w:rsid w:val="00880E6B"/>
    <w:rsid w:val="00881989"/>
    <w:rsid w:val="00881A3C"/>
    <w:rsid w:val="00881EE3"/>
    <w:rsid w:val="00882062"/>
    <w:rsid w:val="00882896"/>
    <w:rsid w:val="00882A6D"/>
    <w:rsid w:val="00882EE7"/>
    <w:rsid w:val="0088309F"/>
    <w:rsid w:val="00883287"/>
    <w:rsid w:val="00883540"/>
    <w:rsid w:val="00884B57"/>
    <w:rsid w:val="008859C6"/>
    <w:rsid w:val="008859D7"/>
    <w:rsid w:val="00885A8C"/>
    <w:rsid w:val="00885AD5"/>
    <w:rsid w:val="0088659D"/>
    <w:rsid w:val="0088758C"/>
    <w:rsid w:val="0088779C"/>
    <w:rsid w:val="008900AC"/>
    <w:rsid w:val="008905D3"/>
    <w:rsid w:val="00891149"/>
    <w:rsid w:val="008911F2"/>
    <w:rsid w:val="0089130A"/>
    <w:rsid w:val="00891487"/>
    <w:rsid w:val="00891AF2"/>
    <w:rsid w:val="00891C01"/>
    <w:rsid w:val="00892E84"/>
    <w:rsid w:val="008938CF"/>
    <w:rsid w:val="00893CEC"/>
    <w:rsid w:val="008941AE"/>
    <w:rsid w:val="00894E63"/>
    <w:rsid w:val="00894E80"/>
    <w:rsid w:val="008955F2"/>
    <w:rsid w:val="0089575E"/>
    <w:rsid w:val="00896A08"/>
    <w:rsid w:val="00896A24"/>
    <w:rsid w:val="008A0615"/>
    <w:rsid w:val="008A0D6A"/>
    <w:rsid w:val="008A11D4"/>
    <w:rsid w:val="008A13A1"/>
    <w:rsid w:val="008A16CF"/>
    <w:rsid w:val="008A1FBE"/>
    <w:rsid w:val="008A2379"/>
    <w:rsid w:val="008A25F1"/>
    <w:rsid w:val="008A27DA"/>
    <w:rsid w:val="008A2891"/>
    <w:rsid w:val="008A4206"/>
    <w:rsid w:val="008A4F16"/>
    <w:rsid w:val="008A58E9"/>
    <w:rsid w:val="008A6A99"/>
    <w:rsid w:val="008A6F93"/>
    <w:rsid w:val="008A7A1D"/>
    <w:rsid w:val="008B0214"/>
    <w:rsid w:val="008B06A4"/>
    <w:rsid w:val="008B07A9"/>
    <w:rsid w:val="008B1480"/>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5999"/>
    <w:rsid w:val="008B5E34"/>
    <w:rsid w:val="008B6744"/>
    <w:rsid w:val="008B694E"/>
    <w:rsid w:val="008B7288"/>
    <w:rsid w:val="008B7289"/>
    <w:rsid w:val="008B728D"/>
    <w:rsid w:val="008B778C"/>
    <w:rsid w:val="008B7EA2"/>
    <w:rsid w:val="008C0093"/>
    <w:rsid w:val="008C03CC"/>
    <w:rsid w:val="008C098A"/>
    <w:rsid w:val="008C1807"/>
    <w:rsid w:val="008C3225"/>
    <w:rsid w:val="008C3E9D"/>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3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DCC"/>
    <w:rsid w:val="008E5E54"/>
    <w:rsid w:val="008E6552"/>
    <w:rsid w:val="008E6841"/>
    <w:rsid w:val="008E6A78"/>
    <w:rsid w:val="008E6DFC"/>
    <w:rsid w:val="008E72DA"/>
    <w:rsid w:val="008F028A"/>
    <w:rsid w:val="008F0724"/>
    <w:rsid w:val="008F0751"/>
    <w:rsid w:val="008F2162"/>
    <w:rsid w:val="008F289B"/>
    <w:rsid w:val="008F3CF7"/>
    <w:rsid w:val="008F3E06"/>
    <w:rsid w:val="008F5029"/>
    <w:rsid w:val="008F5459"/>
    <w:rsid w:val="008F61C3"/>
    <w:rsid w:val="008F663B"/>
    <w:rsid w:val="008F7122"/>
    <w:rsid w:val="008F737F"/>
    <w:rsid w:val="008F7972"/>
    <w:rsid w:val="008F7D5C"/>
    <w:rsid w:val="009006D1"/>
    <w:rsid w:val="0090090C"/>
    <w:rsid w:val="00900B9C"/>
    <w:rsid w:val="00900CED"/>
    <w:rsid w:val="009020C1"/>
    <w:rsid w:val="00902D68"/>
    <w:rsid w:val="00903E10"/>
    <w:rsid w:val="00903FBE"/>
    <w:rsid w:val="0090470F"/>
    <w:rsid w:val="009048B6"/>
    <w:rsid w:val="0090493C"/>
    <w:rsid w:val="009049B9"/>
    <w:rsid w:val="00904A50"/>
    <w:rsid w:val="00904A82"/>
    <w:rsid w:val="00905152"/>
    <w:rsid w:val="00906256"/>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597"/>
    <w:rsid w:val="0091336A"/>
    <w:rsid w:val="009135EA"/>
    <w:rsid w:val="009147CE"/>
    <w:rsid w:val="00914916"/>
    <w:rsid w:val="00915019"/>
    <w:rsid w:val="0091542C"/>
    <w:rsid w:val="00915E77"/>
    <w:rsid w:val="00915EC6"/>
    <w:rsid w:val="00916682"/>
    <w:rsid w:val="00917637"/>
    <w:rsid w:val="009177EC"/>
    <w:rsid w:val="00917EA4"/>
    <w:rsid w:val="00920601"/>
    <w:rsid w:val="00920A92"/>
    <w:rsid w:val="00920C8F"/>
    <w:rsid w:val="0092105F"/>
    <w:rsid w:val="009211B3"/>
    <w:rsid w:val="00921B64"/>
    <w:rsid w:val="00921D17"/>
    <w:rsid w:val="00922819"/>
    <w:rsid w:val="009236D2"/>
    <w:rsid w:val="00923A24"/>
    <w:rsid w:val="00923C74"/>
    <w:rsid w:val="00924060"/>
    <w:rsid w:val="00925B2A"/>
    <w:rsid w:val="00926360"/>
    <w:rsid w:val="00926849"/>
    <w:rsid w:val="0092692F"/>
    <w:rsid w:val="00926F13"/>
    <w:rsid w:val="00927121"/>
    <w:rsid w:val="00927163"/>
    <w:rsid w:val="00927669"/>
    <w:rsid w:val="009276C8"/>
    <w:rsid w:val="00931ECE"/>
    <w:rsid w:val="00933395"/>
    <w:rsid w:val="009338E9"/>
    <w:rsid w:val="00933BB7"/>
    <w:rsid w:val="009343BC"/>
    <w:rsid w:val="009348D6"/>
    <w:rsid w:val="00934E56"/>
    <w:rsid w:val="009351CC"/>
    <w:rsid w:val="00935E75"/>
    <w:rsid w:val="00935E82"/>
    <w:rsid w:val="0093654D"/>
    <w:rsid w:val="0093667E"/>
    <w:rsid w:val="00936D94"/>
    <w:rsid w:val="00937969"/>
    <w:rsid w:val="009405A0"/>
    <w:rsid w:val="00941008"/>
    <w:rsid w:val="0094167A"/>
    <w:rsid w:val="0094190B"/>
    <w:rsid w:val="00942208"/>
    <w:rsid w:val="00942539"/>
    <w:rsid w:val="009427EC"/>
    <w:rsid w:val="0094285C"/>
    <w:rsid w:val="00942899"/>
    <w:rsid w:val="00943C37"/>
    <w:rsid w:val="00943EBD"/>
    <w:rsid w:val="009443D4"/>
    <w:rsid w:val="0094463B"/>
    <w:rsid w:val="00944D6E"/>
    <w:rsid w:val="00945B8E"/>
    <w:rsid w:val="00945F4A"/>
    <w:rsid w:val="00946223"/>
    <w:rsid w:val="00946246"/>
    <w:rsid w:val="00946427"/>
    <w:rsid w:val="009465CB"/>
    <w:rsid w:val="00946616"/>
    <w:rsid w:val="00947A14"/>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1A3"/>
    <w:rsid w:val="009653EA"/>
    <w:rsid w:val="009655A5"/>
    <w:rsid w:val="00965E33"/>
    <w:rsid w:val="0096699B"/>
    <w:rsid w:val="009676ED"/>
    <w:rsid w:val="00970161"/>
    <w:rsid w:val="0097074E"/>
    <w:rsid w:val="009708B7"/>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2F8C"/>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253"/>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372"/>
    <w:rsid w:val="009B2699"/>
    <w:rsid w:val="009B309E"/>
    <w:rsid w:val="009B3666"/>
    <w:rsid w:val="009B3842"/>
    <w:rsid w:val="009B384B"/>
    <w:rsid w:val="009B3A8B"/>
    <w:rsid w:val="009B4225"/>
    <w:rsid w:val="009B4991"/>
    <w:rsid w:val="009B4AF0"/>
    <w:rsid w:val="009B4F8F"/>
    <w:rsid w:val="009B5AD9"/>
    <w:rsid w:val="009B603D"/>
    <w:rsid w:val="009B6110"/>
    <w:rsid w:val="009B6DFB"/>
    <w:rsid w:val="009B761D"/>
    <w:rsid w:val="009B7BB0"/>
    <w:rsid w:val="009C024D"/>
    <w:rsid w:val="009C0E3D"/>
    <w:rsid w:val="009C12B5"/>
    <w:rsid w:val="009C1E19"/>
    <w:rsid w:val="009C2697"/>
    <w:rsid w:val="009C33DA"/>
    <w:rsid w:val="009C3473"/>
    <w:rsid w:val="009C4035"/>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008"/>
    <w:rsid w:val="009E13DD"/>
    <w:rsid w:val="009E1943"/>
    <w:rsid w:val="009E1FED"/>
    <w:rsid w:val="009E2DD4"/>
    <w:rsid w:val="009E345D"/>
    <w:rsid w:val="009E3D57"/>
    <w:rsid w:val="009E3ED6"/>
    <w:rsid w:val="009E49DA"/>
    <w:rsid w:val="009E4D39"/>
    <w:rsid w:val="009E4E10"/>
    <w:rsid w:val="009E5635"/>
    <w:rsid w:val="009E6368"/>
    <w:rsid w:val="009E651A"/>
    <w:rsid w:val="009E6705"/>
    <w:rsid w:val="009E68D3"/>
    <w:rsid w:val="009E6A9A"/>
    <w:rsid w:val="009E6BA1"/>
    <w:rsid w:val="009E75C1"/>
    <w:rsid w:val="009E7975"/>
    <w:rsid w:val="009F0150"/>
    <w:rsid w:val="009F016A"/>
    <w:rsid w:val="009F09E8"/>
    <w:rsid w:val="009F0C40"/>
    <w:rsid w:val="009F15A2"/>
    <w:rsid w:val="009F1725"/>
    <w:rsid w:val="009F2E0E"/>
    <w:rsid w:val="009F31E3"/>
    <w:rsid w:val="009F3A9E"/>
    <w:rsid w:val="009F3FEB"/>
    <w:rsid w:val="009F42EF"/>
    <w:rsid w:val="009F4357"/>
    <w:rsid w:val="009F438E"/>
    <w:rsid w:val="009F438F"/>
    <w:rsid w:val="009F47E1"/>
    <w:rsid w:val="009F5468"/>
    <w:rsid w:val="009F5ABF"/>
    <w:rsid w:val="009F605A"/>
    <w:rsid w:val="009F68E3"/>
    <w:rsid w:val="009F7CA8"/>
    <w:rsid w:val="00A007BD"/>
    <w:rsid w:val="00A00A2F"/>
    <w:rsid w:val="00A016EB"/>
    <w:rsid w:val="00A017AE"/>
    <w:rsid w:val="00A0215C"/>
    <w:rsid w:val="00A0242D"/>
    <w:rsid w:val="00A0261E"/>
    <w:rsid w:val="00A046BB"/>
    <w:rsid w:val="00A05C19"/>
    <w:rsid w:val="00A06A86"/>
    <w:rsid w:val="00A07336"/>
    <w:rsid w:val="00A07C4B"/>
    <w:rsid w:val="00A07D18"/>
    <w:rsid w:val="00A101FF"/>
    <w:rsid w:val="00A10378"/>
    <w:rsid w:val="00A10BF1"/>
    <w:rsid w:val="00A110D3"/>
    <w:rsid w:val="00A11AC0"/>
    <w:rsid w:val="00A11D82"/>
    <w:rsid w:val="00A12064"/>
    <w:rsid w:val="00A12117"/>
    <w:rsid w:val="00A128DA"/>
    <w:rsid w:val="00A12B1C"/>
    <w:rsid w:val="00A131C0"/>
    <w:rsid w:val="00A13A78"/>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98D"/>
    <w:rsid w:val="00A25D63"/>
    <w:rsid w:val="00A25E09"/>
    <w:rsid w:val="00A26316"/>
    <w:rsid w:val="00A2726C"/>
    <w:rsid w:val="00A27FC9"/>
    <w:rsid w:val="00A304A3"/>
    <w:rsid w:val="00A3066E"/>
    <w:rsid w:val="00A30AF6"/>
    <w:rsid w:val="00A30D8C"/>
    <w:rsid w:val="00A30FA5"/>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05F"/>
    <w:rsid w:val="00A433D8"/>
    <w:rsid w:val="00A43595"/>
    <w:rsid w:val="00A43798"/>
    <w:rsid w:val="00A43AB2"/>
    <w:rsid w:val="00A4470D"/>
    <w:rsid w:val="00A44726"/>
    <w:rsid w:val="00A4495E"/>
    <w:rsid w:val="00A45192"/>
    <w:rsid w:val="00A4527E"/>
    <w:rsid w:val="00A477FB"/>
    <w:rsid w:val="00A47BA6"/>
    <w:rsid w:val="00A50EF9"/>
    <w:rsid w:val="00A51DEF"/>
    <w:rsid w:val="00A52469"/>
    <w:rsid w:val="00A52527"/>
    <w:rsid w:val="00A52E77"/>
    <w:rsid w:val="00A52EA7"/>
    <w:rsid w:val="00A531BA"/>
    <w:rsid w:val="00A537F8"/>
    <w:rsid w:val="00A53A90"/>
    <w:rsid w:val="00A53B78"/>
    <w:rsid w:val="00A5477A"/>
    <w:rsid w:val="00A54AA3"/>
    <w:rsid w:val="00A54D25"/>
    <w:rsid w:val="00A54D91"/>
    <w:rsid w:val="00A55600"/>
    <w:rsid w:val="00A55668"/>
    <w:rsid w:val="00A55A37"/>
    <w:rsid w:val="00A56354"/>
    <w:rsid w:val="00A569B7"/>
    <w:rsid w:val="00A56EFE"/>
    <w:rsid w:val="00A5706D"/>
    <w:rsid w:val="00A5749E"/>
    <w:rsid w:val="00A57554"/>
    <w:rsid w:val="00A57B52"/>
    <w:rsid w:val="00A60A24"/>
    <w:rsid w:val="00A60D84"/>
    <w:rsid w:val="00A617D2"/>
    <w:rsid w:val="00A61D89"/>
    <w:rsid w:val="00A61F72"/>
    <w:rsid w:val="00A62C75"/>
    <w:rsid w:val="00A6338C"/>
    <w:rsid w:val="00A643AE"/>
    <w:rsid w:val="00A64709"/>
    <w:rsid w:val="00A656D5"/>
    <w:rsid w:val="00A65802"/>
    <w:rsid w:val="00A65C42"/>
    <w:rsid w:val="00A65CCD"/>
    <w:rsid w:val="00A665C9"/>
    <w:rsid w:val="00A67683"/>
    <w:rsid w:val="00A67B1F"/>
    <w:rsid w:val="00A70481"/>
    <w:rsid w:val="00A70F9E"/>
    <w:rsid w:val="00A71563"/>
    <w:rsid w:val="00A73473"/>
    <w:rsid w:val="00A738D3"/>
    <w:rsid w:val="00A73B54"/>
    <w:rsid w:val="00A74D47"/>
    <w:rsid w:val="00A74F1B"/>
    <w:rsid w:val="00A75C41"/>
    <w:rsid w:val="00A77A11"/>
    <w:rsid w:val="00A8038A"/>
    <w:rsid w:val="00A8046B"/>
    <w:rsid w:val="00A806A6"/>
    <w:rsid w:val="00A80C64"/>
    <w:rsid w:val="00A80D4B"/>
    <w:rsid w:val="00A80E56"/>
    <w:rsid w:val="00A81749"/>
    <w:rsid w:val="00A81FAF"/>
    <w:rsid w:val="00A83482"/>
    <w:rsid w:val="00A83C17"/>
    <w:rsid w:val="00A83FDB"/>
    <w:rsid w:val="00A843A8"/>
    <w:rsid w:val="00A84495"/>
    <w:rsid w:val="00A84D38"/>
    <w:rsid w:val="00A855F8"/>
    <w:rsid w:val="00A85890"/>
    <w:rsid w:val="00A86193"/>
    <w:rsid w:val="00A8662B"/>
    <w:rsid w:val="00A87B56"/>
    <w:rsid w:val="00A87F97"/>
    <w:rsid w:val="00A90140"/>
    <w:rsid w:val="00A909F3"/>
    <w:rsid w:val="00A90A20"/>
    <w:rsid w:val="00A90BEF"/>
    <w:rsid w:val="00A90ED8"/>
    <w:rsid w:val="00A90FA3"/>
    <w:rsid w:val="00A91557"/>
    <w:rsid w:val="00A91B44"/>
    <w:rsid w:val="00A91C7C"/>
    <w:rsid w:val="00A91F18"/>
    <w:rsid w:val="00A9282E"/>
    <w:rsid w:val="00A936C6"/>
    <w:rsid w:val="00A940B9"/>
    <w:rsid w:val="00A942E9"/>
    <w:rsid w:val="00A94A6E"/>
    <w:rsid w:val="00A95579"/>
    <w:rsid w:val="00A95D16"/>
    <w:rsid w:val="00A972DD"/>
    <w:rsid w:val="00A97CF1"/>
    <w:rsid w:val="00AA0414"/>
    <w:rsid w:val="00AA0CE9"/>
    <w:rsid w:val="00AA0EDC"/>
    <w:rsid w:val="00AA18B7"/>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0237"/>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4B6B"/>
    <w:rsid w:val="00AC51A9"/>
    <w:rsid w:val="00AC525C"/>
    <w:rsid w:val="00AC5E40"/>
    <w:rsid w:val="00AC615E"/>
    <w:rsid w:val="00AC7952"/>
    <w:rsid w:val="00AD02BB"/>
    <w:rsid w:val="00AD0BBD"/>
    <w:rsid w:val="00AD0DEA"/>
    <w:rsid w:val="00AD12C6"/>
    <w:rsid w:val="00AD1895"/>
    <w:rsid w:val="00AD18BC"/>
    <w:rsid w:val="00AD1A15"/>
    <w:rsid w:val="00AD38A1"/>
    <w:rsid w:val="00AD3BD3"/>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4C2A"/>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764A"/>
    <w:rsid w:val="00AF77D8"/>
    <w:rsid w:val="00AF7B20"/>
    <w:rsid w:val="00B00A2A"/>
    <w:rsid w:val="00B00C04"/>
    <w:rsid w:val="00B02028"/>
    <w:rsid w:val="00B022FC"/>
    <w:rsid w:val="00B033B7"/>
    <w:rsid w:val="00B03670"/>
    <w:rsid w:val="00B037C1"/>
    <w:rsid w:val="00B04234"/>
    <w:rsid w:val="00B043D9"/>
    <w:rsid w:val="00B048CE"/>
    <w:rsid w:val="00B04DD4"/>
    <w:rsid w:val="00B04F5A"/>
    <w:rsid w:val="00B0527B"/>
    <w:rsid w:val="00B07326"/>
    <w:rsid w:val="00B074AD"/>
    <w:rsid w:val="00B07552"/>
    <w:rsid w:val="00B1007F"/>
    <w:rsid w:val="00B104B9"/>
    <w:rsid w:val="00B10A52"/>
    <w:rsid w:val="00B113DD"/>
    <w:rsid w:val="00B11A88"/>
    <w:rsid w:val="00B11B60"/>
    <w:rsid w:val="00B11D6E"/>
    <w:rsid w:val="00B12173"/>
    <w:rsid w:val="00B12436"/>
    <w:rsid w:val="00B12B8F"/>
    <w:rsid w:val="00B13B03"/>
    <w:rsid w:val="00B13B15"/>
    <w:rsid w:val="00B14A19"/>
    <w:rsid w:val="00B1521D"/>
    <w:rsid w:val="00B15510"/>
    <w:rsid w:val="00B15511"/>
    <w:rsid w:val="00B15E92"/>
    <w:rsid w:val="00B16660"/>
    <w:rsid w:val="00B16777"/>
    <w:rsid w:val="00B1685F"/>
    <w:rsid w:val="00B16B1E"/>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0E09"/>
    <w:rsid w:val="00B3100D"/>
    <w:rsid w:val="00B311C0"/>
    <w:rsid w:val="00B311DC"/>
    <w:rsid w:val="00B316B4"/>
    <w:rsid w:val="00B3212A"/>
    <w:rsid w:val="00B338CB"/>
    <w:rsid w:val="00B33A3D"/>
    <w:rsid w:val="00B34225"/>
    <w:rsid w:val="00B344D4"/>
    <w:rsid w:val="00B34CCE"/>
    <w:rsid w:val="00B34E29"/>
    <w:rsid w:val="00B350F7"/>
    <w:rsid w:val="00B351B6"/>
    <w:rsid w:val="00B357D2"/>
    <w:rsid w:val="00B359D6"/>
    <w:rsid w:val="00B35D4E"/>
    <w:rsid w:val="00B36247"/>
    <w:rsid w:val="00B36B7F"/>
    <w:rsid w:val="00B36F7A"/>
    <w:rsid w:val="00B37072"/>
    <w:rsid w:val="00B372F1"/>
    <w:rsid w:val="00B37BE9"/>
    <w:rsid w:val="00B401F3"/>
    <w:rsid w:val="00B407D3"/>
    <w:rsid w:val="00B413A6"/>
    <w:rsid w:val="00B413D0"/>
    <w:rsid w:val="00B41915"/>
    <w:rsid w:val="00B41ED1"/>
    <w:rsid w:val="00B424D7"/>
    <w:rsid w:val="00B42ABC"/>
    <w:rsid w:val="00B43F1E"/>
    <w:rsid w:val="00B4476D"/>
    <w:rsid w:val="00B44C23"/>
    <w:rsid w:val="00B45077"/>
    <w:rsid w:val="00B459F1"/>
    <w:rsid w:val="00B466A0"/>
    <w:rsid w:val="00B46E08"/>
    <w:rsid w:val="00B471AA"/>
    <w:rsid w:val="00B474E4"/>
    <w:rsid w:val="00B479EB"/>
    <w:rsid w:val="00B504AA"/>
    <w:rsid w:val="00B509BF"/>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1F12"/>
    <w:rsid w:val="00B62FEA"/>
    <w:rsid w:val="00B6303E"/>
    <w:rsid w:val="00B63314"/>
    <w:rsid w:val="00B639DE"/>
    <w:rsid w:val="00B64159"/>
    <w:rsid w:val="00B64441"/>
    <w:rsid w:val="00B64B3F"/>
    <w:rsid w:val="00B6528D"/>
    <w:rsid w:val="00B6554F"/>
    <w:rsid w:val="00B65705"/>
    <w:rsid w:val="00B65E5C"/>
    <w:rsid w:val="00B65FE4"/>
    <w:rsid w:val="00B66262"/>
    <w:rsid w:val="00B67E3B"/>
    <w:rsid w:val="00B700F3"/>
    <w:rsid w:val="00B7073D"/>
    <w:rsid w:val="00B72527"/>
    <w:rsid w:val="00B73AA8"/>
    <w:rsid w:val="00B73EF4"/>
    <w:rsid w:val="00B73F30"/>
    <w:rsid w:val="00B740EE"/>
    <w:rsid w:val="00B74DAA"/>
    <w:rsid w:val="00B757C8"/>
    <w:rsid w:val="00B7742D"/>
    <w:rsid w:val="00B77D6A"/>
    <w:rsid w:val="00B8021C"/>
    <w:rsid w:val="00B80A36"/>
    <w:rsid w:val="00B81521"/>
    <w:rsid w:val="00B81B31"/>
    <w:rsid w:val="00B81F81"/>
    <w:rsid w:val="00B82150"/>
    <w:rsid w:val="00B828AC"/>
    <w:rsid w:val="00B82F2C"/>
    <w:rsid w:val="00B83E9D"/>
    <w:rsid w:val="00B846ED"/>
    <w:rsid w:val="00B8494B"/>
    <w:rsid w:val="00B85001"/>
    <w:rsid w:val="00B8528F"/>
    <w:rsid w:val="00B8591C"/>
    <w:rsid w:val="00B85C2F"/>
    <w:rsid w:val="00B85CB1"/>
    <w:rsid w:val="00B8658A"/>
    <w:rsid w:val="00B865DE"/>
    <w:rsid w:val="00B86BBE"/>
    <w:rsid w:val="00B86F2D"/>
    <w:rsid w:val="00B87B9E"/>
    <w:rsid w:val="00B87FBC"/>
    <w:rsid w:val="00B87FF2"/>
    <w:rsid w:val="00B90945"/>
    <w:rsid w:val="00B91139"/>
    <w:rsid w:val="00B9157E"/>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019"/>
    <w:rsid w:val="00B97428"/>
    <w:rsid w:val="00B97DEE"/>
    <w:rsid w:val="00BA0684"/>
    <w:rsid w:val="00BA0D63"/>
    <w:rsid w:val="00BA11AF"/>
    <w:rsid w:val="00BA1287"/>
    <w:rsid w:val="00BA189B"/>
    <w:rsid w:val="00BA1CD8"/>
    <w:rsid w:val="00BA28EF"/>
    <w:rsid w:val="00BA2B21"/>
    <w:rsid w:val="00BA36D9"/>
    <w:rsid w:val="00BA4707"/>
    <w:rsid w:val="00BA4AD2"/>
    <w:rsid w:val="00BA51E2"/>
    <w:rsid w:val="00BA5C8B"/>
    <w:rsid w:val="00BA660F"/>
    <w:rsid w:val="00BA6D74"/>
    <w:rsid w:val="00BA6FB2"/>
    <w:rsid w:val="00BA724E"/>
    <w:rsid w:val="00BA74E8"/>
    <w:rsid w:val="00BA7B8A"/>
    <w:rsid w:val="00BB31A5"/>
    <w:rsid w:val="00BB3361"/>
    <w:rsid w:val="00BB358C"/>
    <w:rsid w:val="00BB35D5"/>
    <w:rsid w:val="00BB3B54"/>
    <w:rsid w:val="00BB3BD2"/>
    <w:rsid w:val="00BB447B"/>
    <w:rsid w:val="00BB449F"/>
    <w:rsid w:val="00BB4586"/>
    <w:rsid w:val="00BB468A"/>
    <w:rsid w:val="00BB46EB"/>
    <w:rsid w:val="00BB4756"/>
    <w:rsid w:val="00BB504B"/>
    <w:rsid w:val="00BB50AC"/>
    <w:rsid w:val="00BB5495"/>
    <w:rsid w:val="00BB5C88"/>
    <w:rsid w:val="00BB5D77"/>
    <w:rsid w:val="00BB66A9"/>
    <w:rsid w:val="00BB72DF"/>
    <w:rsid w:val="00BB7BE8"/>
    <w:rsid w:val="00BB7D08"/>
    <w:rsid w:val="00BC0199"/>
    <w:rsid w:val="00BC17B7"/>
    <w:rsid w:val="00BC1852"/>
    <w:rsid w:val="00BC1A06"/>
    <w:rsid w:val="00BC2D70"/>
    <w:rsid w:val="00BC3366"/>
    <w:rsid w:val="00BC3435"/>
    <w:rsid w:val="00BC46DD"/>
    <w:rsid w:val="00BC4739"/>
    <w:rsid w:val="00BC4A7E"/>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5F6"/>
    <w:rsid w:val="00BE0925"/>
    <w:rsid w:val="00BE31F0"/>
    <w:rsid w:val="00BE3671"/>
    <w:rsid w:val="00BE38BD"/>
    <w:rsid w:val="00BE3E33"/>
    <w:rsid w:val="00BE3EDE"/>
    <w:rsid w:val="00BE3FA9"/>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0C1"/>
    <w:rsid w:val="00C057BD"/>
    <w:rsid w:val="00C05A98"/>
    <w:rsid w:val="00C05ED2"/>
    <w:rsid w:val="00C05EDF"/>
    <w:rsid w:val="00C0648F"/>
    <w:rsid w:val="00C06929"/>
    <w:rsid w:val="00C06C37"/>
    <w:rsid w:val="00C06CBA"/>
    <w:rsid w:val="00C06D0C"/>
    <w:rsid w:val="00C07239"/>
    <w:rsid w:val="00C079F7"/>
    <w:rsid w:val="00C07FBF"/>
    <w:rsid w:val="00C109E6"/>
    <w:rsid w:val="00C10D07"/>
    <w:rsid w:val="00C11899"/>
    <w:rsid w:val="00C11909"/>
    <w:rsid w:val="00C11B19"/>
    <w:rsid w:val="00C123F0"/>
    <w:rsid w:val="00C129A8"/>
    <w:rsid w:val="00C12CD9"/>
    <w:rsid w:val="00C13870"/>
    <w:rsid w:val="00C1434E"/>
    <w:rsid w:val="00C1467E"/>
    <w:rsid w:val="00C146CE"/>
    <w:rsid w:val="00C14A67"/>
    <w:rsid w:val="00C14A97"/>
    <w:rsid w:val="00C15256"/>
    <w:rsid w:val="00C155B0"/>
    <w:rsid w:val="00C156B9"/>
    <w:rsid w:val="00C157B2"/>
    <w:rsid w:val="00C158AE"/>
    <w:rsid w:val="00C16A7D"/>
    <w:rsid w:val="00C16F84"/>
    <w:rsid w:val="00C16FAB"/>
    <w:rsid w:val="00C16FC9"/>
    <w:rsid w:val="00C170EE"/>
    <w:rsid w:val="00C20010"/>
    <w:rsid w:val="00C20C46"/>
    <w:rsid w:val="00C2295E"/>
    <w:rsid w:val="00C22AC4"/>
    <w:rsid w:val="00C22AE7"/>
    <w:rsid w:val="00C239B4"/>
    <w:rsid w:val="00C23F21"/>
    <w:rsid w:val="00C243AF"/>
    <w:rsid w:val="00C24D4A"/>
    <w:rsid w:val="00C256A7"/>
    <w:rsid w:val="00C25F72"/>
    <w:rsid w:val="00C2622A"/>
    <w:rsid w:val="00C266E3"/>
    <w:rsid w:val="00C2696D"/>
    <w:rsid w:val="00C26A02"/>
    <w:rsid w:val="00C273A0"/>
    <w:rsid w:val="00C2770C"/>
    <w:rsid w:val="00C27766"/>
    <w:rsid w:val="00C2785F"/>
    <w:rsid w:val="00C30734"/>
    <w:rsid w:val="00C308AC"/>
    <w:rsid w:val="00C313B1"/>
    <w:rsid w:val="00C31710"/>
    <w:rsid w:val="00C32E72"/>
    <w:rsid w:val="00C33230"/>
    <w:rsid w:val="00C34065"/>
    <w:rsid w:val="00C341E5"/>
    <w:rsid w:val="00C342A3"/>
    <w:rsid w:val="00C34F62"/>
    <w:rsid w:val="00C358F8"/>
    <w:rsid w:val="00C35A11"/>
    <w:rsid w:val="00C35A4F"/>
    <w:rsid w:val="00C36E00"/>
    <w:rsid w:val="00C37281"/>
    <w:rsid w:val="00C378DD"/>
    <w:rsid w:val="00C37E5C"/>
    <w:rsid w:val="00C401D7"/>
    <w:rsid w:val="00C40318"/>
    <w:rsid w:val="00C403F9"/>
    <w:rsid w:val="00C409EB"/>
    <w:rsid w:val="00C40FB3"/>
    <w:rsid w:val="00C41643"/>
    <w:rsid w:val="00C418F4"/>
    <w:rsid w:val="00C41A8F"/>
    <w:rsid w:val="00C41CEF"/>
    <w:rsid w:val="00C41D69"/>
    <w:rsid w:val="00C42733"/>
    <w:rsid w:val="00C4280A"/>
    <w:rsid w:val="00C42F31"/>
    <w:rsid w:val="00C43A0A"/>
    <w:rsid w:val="00C446BE"/>
    <w:rsid w:val="00C44B66"/>
    <w:rsid w:val="00C44D3F"/>
    <w:rsid w:val="00C4580D"/>
    <w:rsid w:val="00C45B30"/>
    <w:rsid w:val="00C45BCD"/>
    <w:rsid w:val="00C46334"/>
    <w:rsid w:val="00C46ACE"/>
    <w:rsid w:val="00C46EFD"/>
    <w:rsid w:val="00C46F60"/>
    <w:rsid w:val="00C50A9B"/>
    <w:rsid w:val="00C50B75"/>
    <w:rsid w:val="00C517F2"/>
    <w:rsid w:val="00C52274"/>
    <w:rsid w:val="00C52A29"/>
    <w:rsid w:val="00C53AC6"/>
    <w:rsid w:val="00C53B56"/>
    <w:rsid w:val="00C53DD8"/>
    <w:rsid w:val="00C53E71"/>
    <w:rsid w:val="00C5411D"/>
    <w:rsid w:val="00C545BC"/>
    <w:rsid w:val="00C54A88"/>
    <w:rsid w:val="00C55102"/>
    <w:rsid w:val="00C5592D"/>
    <w:rsid w:val="00C561FF"/>
    <w:rsid w:val="00C60A5E"/>
    <w:rsid w:val="00C6101E"/>
    <w:rsid w:val="00C6170B"/>
    <w:rsid w:val="00C61CFF"/>
    <w:rsid w:val="00C61D05"/>
    <w:rsid w:val="00C62088"/>
    <w:rsid w:val="00C625E4"/>
    <w:rsid w:val="00C62924"/>
    <w:rsid w:val="00C62D86"/>
    <w:rsid w:val="00C6305D"/>
    <w:rsid w:val="00C630A5"/>
    <w:rsid w:val="00C63329"/>
    <w:rsid w:val="00C6357A"/>
    <w:rsid w:val="00C63BEC"/>
    <w:rsid w:val="00C64490"/>
    <w:rsid w:val="00C648C4"/>
    <w:rsid w:val="00C64A92"/>
    <w:rsid w:val="00C64E91"/>
    <w:rsid w:val="00C663EC"/>
    <w:rsid w:val="00C6760E"/>
    <w:rsid w:val="00C677E8"/>
    <w:rsid w:val="00C7040A"/>
    <w:rsid w:val="00C70640"/>
    <w:rsid w:val="00C70A34"/>
    <w:rsid w:val="00C71320"/>
    <w:rsid w:val="00C7143D"/>
    <w:rsid w:val="00C7228D"/>
    <w:rsid w:val="00C722F5"/>
    <w:rsid w:val="00C72382"/>
    <w:rsid w:val="00C72688"/>
    <w:rsid w:val="00C72C28"/>
    <w:rsid w:val="00C730BA"/>
    <w:rsid w:val="00C7362D"/>
    <w:rsid w:val="00C73EBC"/>
    <w:rsid w:val="00C741BF"/>
    <w:rsid w:val="00C742FC"/>
    <w:rsid w:val="00C743E3"/>
    <w:rsid w:val="00C74814"/>
    <w:rsid w:val="00C74BC6"/>
    <w:rsid w:val="00C74BD5"/>
    <w:rsid w:val="00C74CCE"/>
    <w:rsid w:val="00C75297"/>
    <w:rsid w:val="00C7538D"/>
    <w:rsid w:val="00C7573D"/>
    <w:rsid w:val="00C75C77"/>
    <w:rsid w:val="00C75D46"/>
    <w:rsid w:val="00C766C4"/>
    <w:rsid w:val="00C7696E"/>
    <w:rsid w:val="00C80063"/>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061"/>
    <w:rsid w:val="00C842BD"/>
    <w:rsid w:val="00C85396"/>
    <w:rsid w:val="00C85BBD"/>
    <w:rsid w:val="00C85F76"/>
    <w:rsid w:val="00C8625A"/>
    <w:rsid w:val="00C86D55"/>
    <w:rsid w:val="00C86E04"/>
    <w:rsid w:val="00C871FC"/>
    <w:rsid w:val="00C877CA"/>
    <w:rsid w:val="00C87DC7"/>
    <w:rsid w:val="00C90043"/>
    <w:rsid w:val="00C90907"/>
    <w:rsid w:val="00C90C97"/>
    <w:rsid w:val="00C91A46"/>
    <w:rsid w:val="00C91B77"/>
    <w:rsid w:val="00C91DA3"/>
    <w:rsid w:val="00C91F53"/>
    <w:rsid w:val="00C92590"/>
    <w:rsid w:val="00C933BE"/>
    <w:rsid w:val="00C93696"/>
    <w:rsid w:val="00C941EC"/>
    <w:rsid w:val="00C9464E"/>
    <w:rsid w:val="00C957D1"/>
    <w:rsid w:val="00C95821"/>
    <w:rsid w:val="00C96DCD"/>
    <w:rsid w:val="00C97E62"/>
    <w:rsid w:val="00C97FFE"/>
    <w:rsid w:val="00CA03FA"/>
    <w:rsid w:val="00CA1B3D"/>
    <w:rsid w:val="00CA1C13"/>
    <w:rsid w:val="00CA2189"/>
    <w:rsid w:val="00CA2391"/>
    <w:rsid w:val="00CA2503"/>
    <w:rsid w:val="00CA3125"/>
    <w:rsid w:val="00CA34E8"/>
    <w:rsid w:val="00CA42D1"/>
    <w:rsid w:val="00CA4A02"/>
    <w:rsid w:val="00CA4AB8"/>
    <w:rsid w:val="00CA56A4"/>
    <w:rsid w:val="00CA5DE6"/>
    <w:rsid w:val="00CA67C7"/>
    <w:rsid w:val="00CA73E2"/>
    <w:rsid w:val="00CA784F"/>
    <w:rsid w:val="00CA7F5A"/>
    <w:rsid w:val="00CB0E00"/>
    <w:rsid w:val="00CB1165"/>
    <w:rsid w:val="00CB1B9E"/>
    <w:rsid w:val="00CB1F77"/>
    <w:rsid w:val="00CB24C3"/>
    <w:rsid w:val="00CB2BE7"/>
    <w:rsid w:val="00CB2F46"/>
    <w:rsid w:val="00CB3618"/>
    <w:rsid w:val="00CB4809"/>
    <w:rsid w:val="00CB4BB9"/>
    <w:rsid w:val="00CB5634"/>
    <w:rsid w:val="00CB59A1"/>
    <w:rsid w:val="00CB62D4"/>
    <w:rsid w:val="00CB6653"/>
    <w:rsid w:val="00CB722E"/>
    <w:rsid w:val="00CC091C"/>
    <w:rsid w:val="00CC0F79"/>
    <w:rsid w:val="00CC1E80"/>
    <w:rsid w:val="00CC2055"/>
    <w:rsid w:val="00CC241E"/>
    <w:rsid w:val="00CC33F6"/>
    <w:rsid w:val="00CC3472"/>
    <w:rsid w:val="00CC3DE1"/>
    <w:rsid w:val="00CC3F7D"/>
    <w:rsid w:val="00CC4E0A"/>
    <w:rsid w:val="00CC58EB"/>
    <w:rsid w:val="00CC5BF8"/>
    <w:rsid w:val="00CC6C5E"/>
    <w:rsid w:val="00CC6C9F"/>
    <w:rsid w:val="00CC704D"/>
    <w:rsid w:val="00CC7394"/>
    <w:rsid w:val="00CD0534"/>
    <w:rsid w:val="00CD09EF"/>
    <w:rsid w:val="00CD2FD1"/>
    <w:rsid w:val="00CD365E"/>
    <w:rsid w:val="00CD3E27"/>
    <w:rsid w:val="00CD45A3"/>
    <w:rsid w:val="00CD46DB"/>
    <w:rsid w:val="00CD5093"/>
    <w:rsid w:val="00CD5807"/>
    <w:rsid w:val="00CD5C5E"/>
    <w:rsid w:val="00CD655D"/>
    <w:rsid w:val="00CD7712"/>
    <w:rsid w:val="00CD7D29"/>
    <w:rsid w:val="00CE01C1"/>
    <w:rsid w:val="00CE0635"/>
    <w:rsid w:val="00CE09C9"/>
    <w:rsid w:val="00CE0E96"/>
    <w:rsid w:val="00CE1267"/>
    <w:rsid w:val="00CE13C5"/>
    <w:rsid w:val="00CE140B"/>
    <w:rsid w:val="00CE1BA7"/>
    <w:rsid w:val="00CE1D45"/>
    <w:rsid w:val="00CE2136"/>
    <w:rsid w:val="00CE3770"/>
    <w:rsid w:val="00CE3E8E"/>
    <w:rsid w:val="00CE494E"/>
    <w:rsid w:val="00CE521F"/>
    <w:rsid w:val="00CE5482"/>
    <w:rsid w:val="00CE610E"/>
    <w:rsid w:val="00CE6243"/>
    <w:rsid w:val="00CE6EEE"/>
    <w:rsid w:val="00CE704A"/>
    <w:rsid w:val="00CE722B"/>
    <w:rsid w:val="00CE7308"/>
    <w:rsid w:val="00CE7A1F"/>
    <w:rsid w:val="00CE7B3C"/>
    <w:rsid w:val="00CF0C58"/>
    <w:rsid w:val="00CF1059"/>
    <w:rsid w:val="00CF1817"/>
    <w:rsid w:val="00CF24EB"/>
    <w:rsid w:val="00CF2FBF"/>
    <w:rsid w:val="00CF3C89"/>
    <w:rsid w:val="00CF4364"/>
    <w:rsid w:val="00CF4376"/>
    <w:rsid w:val="00CF471C"/>
    <w:rsid w:val="00CF4D9B"/>
    <w:rsid w:val="00CF5469"/>
    <w:rsid w:val="00CF5AE9"/>
    <w:rsid w:val="00CF5E9F"/>
    <w:rsid w:val="00CF604F"/>
    <w:rsid w:val="00CF63B2"/>
    <w:rsid w:val="00CF66BB"/>
    <w:rsid w:val="00CF6C35"/>
    <w:rsid w:val="00CF6ECF"/>
    <w:rsid w:val="00D005B6"/>
    <w:rsid w:val="00D0188D"/>
    <w:rsid w:val="00D03237"/>
    <w:rsid w:val="00D03354"/>
    <w:rsid w:val="00D03789"/>
    <w:rsid w:val="00D03CEB"/>
    <w:rsid w:val="00D03E14"/>
    <w:rsid w:val="00D040BF"/>
    <w:rsid w:val="00D0415D"/>
    <w:rsid w:val="00D04ABB"/>
    <w:rsid w:val="00D04B3F"/>
    <w:rsid w:val="00D04B5B"/>
    <w:rsid w:val="00D04EEF"/>
    <w:rsid w:val="00D05548"/>
    <w:rsid w:val="00D05AEA"/>
    <w:rsid w:val="00D078B2"/>
    <w:rsid w:val="00D07FFB"/>
    <w:rsid w:val="00D10177"/>
    <w:rsid w:val="00D10CAE"/>
    <w:rsid w:val="00D11042"/>
    <w:rsid w:val="00D111A2"/>
    <w:rsid w:val="00D113A9"/>
    <w:rsid w:val="00D115DE"/>
    <w:rsid w:val="00D12711"/>
    <w:rsid w:val="00D12F00"/>
    <w:rsid w:val="00D13351"/>
    <w:rsid w:val="00D13825"/>
    <w:rsid w:val="00D13858"/>
    <w:rsid w:val="00D13D23"/>
    <w:rsid w:val="00D144F0"/>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8BE"/>
    <w:rsid w:val="00D26DE6"/>
    <w:rsid w:val="00D2786A"/>
    <w:rsid w:val="00D27A21"/>
    <w:rsid w:val="00D27D43"/>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51FF"/>
    <w:rsid w:val="00D35977"/>
    <w:rsid w:val="00D36F64"/>
    <w:rsid w:val="00D370A8"/>
    <w:rsid w:val="00D37C5B"/>
    <w:rsid w:val="00D411AB"/>
    <w:rsid w:val="00D412CF"/>
    <w:rsid w:val="00D41927"/>
    <w:rsid w:val="00D419C3"/>
    <w:rsid w:val="00D41F9A"/>
    <w:rsid w:val="00D42229"/>
    <w:rsid w:val="00D42374"/>
    <w:rsid w:val="00D42FC7"/>
    <w:rsid w:val="00D433BC"/>
    <w:rsid w:val="00D43D46"/>
    <w:rsid w:val="00D449E8"/>
    <w:rsid w:val="00D44C04"/>
    <w:rsid w:val="00D4558C"/>
    <w:rsid w:val="00D45986"/>
    <w:rsid w:val="00D45ADD"/>
    <w:rsid w:val="00D46172"/>
    <w:rsid w:val="00D46603"/>
    <w:rsid w:val="00D47226"/>
    <w:rsid w:val="00D4750F"/>
    <w:rsid w:val="00D47FBB"/>
    <w:rsid w:val="00D50A2E"/>
    <w:rsid w:val="00D50ED2"/>
    <w:rsid w:val="00D51772"/>
    <w:rsid w:val="00D51BE8"/>
    <w:rsid w:val="00D53162"/>
    <w:rsid w:val="00D5344C"/>
    <w:rsid w:val="00D54C2B"/>
    <w:rsid w:val="00D55963"/>
    <w:rsid w:val="00D559CC"/>
    <w:rsid w:val="00D55BDD"/>
    <w:rsid w:val="00D562C5"/>
    <w:rsid w:val="00D5648F"/>
    <w:rsid w:val="00D564C5"/>
    <w:rsid w:val="00D56D8B"/>
    <w:rsid w:val="00D56E87"/>
    <w:rsid w:val="00D57108"/>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38BB"/>
    <w:rsid w:val="00D73A07"/>
    <w:rsid w:val="00D74A00"/>
    <w:rsid w:val="00D74DB5"/>
    <w:rsid w:val="00D751BC"/>
    <w:rsid w:val="00D760CC"/>
    <w:rsid w:val="00D76750"/>
    <w:rsid w:val="00D767C4"/>
    <w:rsid w:val="00D76A9E"/>
    <w:rsid w:val="00D76F07"/>
    <w:rsid w:val="00D776A7"/>
    <w:rsid w:val="00D80071"/>
    <w:rsid w:val="00D80172"/>
    <w:rsid w:val="00D80176"/>
    <w:rsid w:val="00D8040A"/>
    <w:rsid w:val="00D8078F"/>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97209"/>
    <w:rsid w:val="00D97A23"/>
    <w:rsid w:val="00DA03C9"/>
    <w:rsid w:val="00DA14FA"/>
    <w:rsid w:val="00DA2038"/>
    <w:rsid w:val="00DA361C"/>
    <w:rsid w:val="00DA3897"/>
    <w:rsid w:val="00DA3AC5"/>
    <w:rsid w:val="00DA3BB3"/>
    <w:rsid w:val="00DA4690"/>
    <w:rsid w:val="00DA4A7A"/>
    <w:rsid w:val="00DA4F62"/>
    <w:rsid w:val="00DA5274"/>
    <w:rsid w:val="00DA6884"/>
    <w:rsid w:val="00DA6FD2"/>
    <w:rsid w:val="00DA7733"/>
    <w:rsid w:val="00DA78AD"/>
    <w:rsid w:val="00DA7DD9"/>
    <w:rsid w:val="00DB04BB"/>
    <w:rsid w:val="00DB0544"/>
    <w:rsid w:val="00DB0810"/>
    <w:rsid w:val="00DB1CC7"/>
    <w:rsid w:val="00DB20CA"/>
    <w:rsid w:val="00DB22D9"/>
    <w:rsid w:val="00DB2468"/>
    <w:rsid w:val="00DB24F9"/>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443"/>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6C05"/>
    <w:rsid w:val="00DD7372"/>
    <w:rsid w:val="00DD7D4F"/>
    <w:rsid w:val="00DD7FC7"/>
    <w:rsid w:val="00DE0524"/>
    <w:rsid w:val="00DE17A7"/>
    <w:rsid w:val="00DE1E12"/>
    <w:rsid w:val="00DE28D2"/>
    <w:rsid w:val="00DE3F41"/>
    <w:rsid w:val="00DE439E"/>
    <w:rsid w:val="00DE51A0"/>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5006"/>
    <w:rsid w:val="00DF628C"/>
    <w:rsid w:val="00DF6496"/>
    <w:rsid w:val="00DF683D"/>
    <w:rsid w:val="00DF7110"/>
    <w:rsid w:val="00DF74D3"/>
    <w:rsid w:val="00E000FE"/>
    <w:rsid w:val="00E00F10"/>
    <w:rsid w:val="00E01737"/>
    <w:rsid w:val="00E0299D"/>
    <w:rsid w:val="00E02D48"/>
    <w:rsid w:val="00E02E18"/>
    <w:rsid w:val="00E03344"/>
    <w:rsid w:val="00E03464"/>
    <w:rsid w:val="00E03D40"/>
    <w:rsid w:val="00E0417F"/>
    <w:rsid w:val="00E0450D"/>
    <w:rsid w:val="00E04863"/>
    <w:rsid w:val="00E05057"/>
    <w:rsid w:val="00E05D12"/>
    <w:rsid w:val="00E06B18"/>
    <w:rsid w:val="00E07031"/>
    <w:rsid w:val="00E074F6"/>
    <w:rsid w:val="00E074FA"/>
    <w:rsid w:val="00E07D75"/>
    <w:rsid w:val="00E10824"/>
    <w:rsid w:val="00E11A18"/>
    <w:rsid w:val="00E11B0C"/>
    <w:rsid w:val="00E11D71"/>
    <w:rsid w:val="00E1204D"/>
    <w:rsid w:val="00E12869"/>
    <w:rsid w:val="00E12E25"/>
    <w:rsid w:val="00E14348"/>
    <w:rsid w:val="00E145C1"/>
    <w:rsid w:val="00E14CC8"/>
    <w:rsid w:val="00E15446"/>
    <w:rsid w:val="00E154A2"/>
    <w:rsid w:val="00E161DA"/>
    <w:rsid w:val="00E16459"/>
    <w:rsid w:val="00E167D9"/>
    <w:rsid w:val="00E16E66"/>
    <w:rsid w:val="00E17227"/>
    <w:rsid w:val="00E17985"/>
    <w:rsid w:val="00E17E31"/>
    <w:rsid w:val="00E201C7"/>
    <w:rsid w:val="00E20357"/>
    <w:rsid w:val="00E205A8"/>
    <w:rsid w:val="00E2065A"/>
    <w:rsid w:val="00E20EF2"/>
    <w:rsid w:val="00E210EF"/>
    <w:rsid w:val="00E21212"/>
    <w:rsid w:val="00E216F9"/>
    <w:rsid w:val="00E21978"/>
    <w:rsid w:val="00E21EC7"/>
    <w:rsid w:val="00E225EB"/>
    <w:rsid w:val="00E2274B"/>
    <w:rsid w:val="00E22A61"/>
    <w:rsid w:val="00E22B39"/>
    <w:rsid w:val="00E22EF8"/>
    <w:rsid w:val="00E22F08"/>
    <w:rsid w:val="00E23B76"/>
    <w:rsid w:val="00E23BCD"/>
    <w:rsid w:val="00E23C6C"/>
    <w:rsid w:val="00E244B5"/>
    <w:rsid w:val="00E247A9"/>
    <w:rsid w:val="00E25230"/>
    <w:rsid w:val="00E2542E"/>
    <w:rsid w:val="00E25998"/>
    <w:rsid w:val="00E25CBE"/>
    <w:rsid w:val="00E2602C"/>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D3B"/>
    <w:rsid w:val="00E37142"/>
    <w:rsid w:val="00E37C58"/>
    <w:rsid w:val="00E37D80"/>
    <w:rsid w:val="00E40325"/>
    <w:rsid w:val="00E40A7F"/>
    <w:rsid w:val="00E40D16"/>
    <w:rsid w:val="00E429AC"/>
    <w:rsid w:val="00E432D2"/>
    <w:rsid w:val="00E4345E"/>
    <w:rsid w:val="00E437ED"/>
    <w:rsid w:val="00E43DDF"/>
    <w:rsid w:val="00E44C07"/>
    <w:rsid w:val="00E45901"/>
    <w:rsid w:val="00E4599B"/>
    <w:rsid w:val="00E45A83"/>
    <w:rsid w:val="00E460EC"/>
    <w:rsid w:val="00E467CA"/>
    <w:rsid w:val="00E47381"/>
    <w:rsid w:val="00E47980"/>
    <w:rsid w:val="00E500F8"/>
    <w:rsid w:val="00E5054E"/>
    <w:rsid w:val="00E507F8"/>
    <w:rsid w:val="00E508CA"/>
    <w:rsid w:val="00E50C8B"/>
    <w:rsid w:val="00E50D2C"/>
    <w:rsid w:val="00E50F05"/>
    <w:rsid w:val="00E51A66"/>
    <w:rsid w:val="00E51DED"/>
    <w:rsid w:val="00E51FCE"/>
    <w:rsid w:val="00E52109"/>
    <w:rsid w:val="00E530F2"/>
    <w:rsid w:val="00E5321F"/>
    <w:rsid w:val="00E542F2"/>
    <w:rsid w:val="00E548F3"/>
    <w:rsid w:val="00E54AA8"/>
    <w:rsid w:val="00E54B24"/>
    <w:rsid w:val="00E54B7C"/>
    <w:rsid w:val="00E55026"/>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1BB"/>
    <w:rsid w:val="00E8052B"/>
    <w:rsid w:val="00E8184D"/>
    <w:rsid w:val="00E818C9"/>
    <w:rsid w:val="00E818EE"/>
    <w:rsid w:val="00E81D34"/>
    <w:rsid w:val="00E81EF7"/>
    <w:rsid w:val="00E838D8"/>
    <w:rsid w:val="00E8406D"/>
    <w:rsid w:val="00E8487B"/>
    <w:rsid w:val="00E851E4"/>
    <w:rsid w:val="00E858A7"/>
    <w:rsid w:val="00E85BD3"/>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3650"/>
    <w:rsid w:val="00EA430F"/>
    <w:rsid w:val="00EA4A72"/>
    <w:rsid w:val="00EA4E45"/>
    <w:rsid w:val="00EA5248"/>
    <w:rsid w:val="00EA535F"/>
    <w:rsid w:val="00EA550C"/>
    <w:rsid w:val="00EA5745"/>
    <w:rsid w:val="00EA7AF6"/>
    <w:rsid w:val="00EA7AFC"/>
    <w:rsid w:val="00EB0586"/>
    <w:rsid w:val="00EB1D59"/>
    <w:rsid w:val="00EB25F7"/>
    <w:rsid w:val="00EB2C0C"/>
    <w:rsid w:val="00EB370E"/>
    <w:rsid w:val="00EB3CB0"/>
    <w:rsid w:val="00EB4042"/>
    <w:rsid w:val="00EB458B"/>
    <w:rsid w:val="00EB47CC"/>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94B"/>
    <w:rsid w:val="00EC0F2B"/>
    <w:rsid w:val="00EC1348"/>
    <w:rsid w:val="00EC179A"/>
    <w:rsid w:val="00EC1CB3"/>
    <w:rsid w:val="00EC1F9D"/>
    <w:rsid w:val="00EC21EF"/>
    <w:rsid w:val="00EC2B7B"/>
    <w:rsid w:val="00EC3FCA"/>
    <w:rsid w:val="00EC45D4"/>
    <w:rsid w:val="00EC4CB7"/>
    <w:rsid w:val="00EC504F"/>
    <w:rsid w:val="00EC5629"/>
    <w:rsid w:val="00EC65F0"/>
    <w:rsid w:val="00EC6F01"/>
    <w:rsid w:val="00EC70CA"/>
    <w:rsid w:val="00EC7EB3"/>
    <w:rsid w:val="00ED05EE"/>
    <w:rsid w:val="00ED0667"/>
    <w:rsid w:val="00ED08B4"/>
    <w:rsid w:val="00ED09B2"/>
    <w:rsid w:val="00ED0F5F"/>
    <w:rsid w:val="00ED2631"/>
    <w:rsid w:val="00ED272E"/>
    <w:rsid w:val="00ED288D"/>
    <w:rsid w:val="00ED3253"/>
    <w:rsid w:val="00ED3496"/>
    <w:rsid w:val="00ED3D5C"/>
    <w:rsid w:val="00ED4699"/>
    <w:rsid w:val="00ED4768"/>
    <w:rsid w:val="00ED47C5"/>
    <w:rsid w:val="00ED57A3"/>
    <w:rsid w:val="00ED5B16"/>
    <w:rsid w:val="00ED6015"/>
    <w:rsid w:val="00ED6533"/>
    <w:rsid w:val="00ED7A61"/>
    <w:rsid w:val="00EE09B8"/>
    <w:rsid w:val="00EE0DD3"/>
    <w:rsid w:val="00EE0F99"/>
    <w:rsid w:val="00EE1478"/>
    <w:rsid w:val="00EE179E"/>
    <w:rsid w:val="00EE181E"/>
    <w:rsid w:val="00EE1D9E"/>
    <w:rsid w:val="00EE2E50"/>
    <w:rsid w:val="00EE453C"/>
    <w:rsid w:val="00EE4659"/>
    <w:rsid w:val="00EE49B7"/>
    <w:rsid w:val="00EE4BAC"/>
    <w:rsid w:val="00EE4C5B"/>
    <w:rsid w:val="00EE52C9"/>
    <w:rsid w:val="00EE5DE2"/>
    <w:rsid w:val="00EE5E7C"/>
    <w:rsid w:val="00EE6091"/>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99E"/>
    <w:rsid w:val="00EF616B"/>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1B8"/>
    <w:rsid w:val="00F113B2"/>
    <w:rsid w:val="00F115A0"/>
    <w:rsid w:val="00F14FD3"/>
    <w:rsid w:val="00F150A8"/>
    <w:rsid w:val="00F16420"/>
    <w:rsid w:val="00F16BA6"/>
    <w:rsid w:val="00F171A6"/>
    <w:rsid w:val="00F17691"/>
    <w:rsid w:val="00F17A8D"/>
    <w:rsid w:val="00F20561"/>
    <w:rsid w:val="00F20A79"/>
    <w:rsid w:val="00F20D23"/>
    <w:rsid w:val="00F20ECC"/>
    <w:rsid w:val="00F2139C"/>
    <w:rsid w:val="00F2210D"/>
    <w:rsid w:val="00F23275"/>
    <w:rsid w:val="00F2379F"/>
    <w:rsid w:val="00F23A47"/>
    <w:rsid w:val="00F2403B"/>
    <w:rsid w:val="00F24341"/>
    <w:rsid w:val="00F24342"/>
    <w:rsid w:val="00F24948"/>
    <w:rsid w:val="00F24EDB"/>
    <w:rsid w:val="00F25D2E"/>
    <w:rsid w:val="00F27F5A"/>
    <w:rsid w:val="00F3063E"/>
    <w:rsid w:val="00F30693"/>
    <w:rsid w:val="00F30EE1"/>
    <w:rsid w:val="00F30F6C"/>
    <w:rsid w:val="00F314DB"/>
    <w:rsid w:val="00F31918"/>
    <w:rsid w:val="00F32DED"/>
    <w:rsid w:val="00F33030"/>
    <w:rsid w:val="00F332B0"/>
    <w:rsid w:val="00F343CC"/>
    <w:rsid w:val="00F34652"/>
    <w:rsid w:val="00F35976"/>
    <w:rsid w:val="00F35C99"/>
    <w:rsid w:val="00F364FD"/>
    <w:rsid w:val="00F36857"/>
    <w:rsid w:val="00F37015"/>
    <w:rsid w:val="00F37636"/>
    <w:rsid w:val="00F37793"/>
    <w:rsid w:val="00F37A7E"/>
    <w:rsid w:val="00F40A7F"/>
    <w:rsid w:val="00F40C58"/>
    <w:rsid w:val="00F41B62"/>
    <w:rsid w:val="00F41C1F"/>
    <w:rsid w:val="00F42C97"/>
    <w:rsid w:val="00F44B7D"/>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3E0F"/>
    <w:rsid w:val="00F55806"/>
    <w:rsid w:val="00F55BFA"/>
    <w:rsid w:val="00F560D8"/>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5B5C"/>
    <w:rsid w:val="00F66285"/>
    <w:rsid w:val="00F66585"/>
    <w:rsid w:val="00F66646"/>
    <w:rsid w:val="00F66ABF"/>
    <w:rsid w:val="00F66C82"/>
    <w:rsid w:val="00F702FD"/>
    <w:rsid w:val="00F70319"/>
    <w:rsid w:val="00F703AE"/>
    <w:rsid w:val="00F70CFC"/>
    <w:rsid w:val="00F71612"/>
    <w:rsid w:val="00F71EF0"/>
    <w:rsid w:val="00F72C8F"/>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757"/>
    <w:rsid w:val="00F87EAF"/>
    <w:rsid w:val="00F90570"/>
    <w:rsid w:val="00F906C6"/>
    <w:rsid w:val="00F906F1"/>
    <w:rsid w:val="00F90E48"/>
    <w:rsid w:val="00F91A03"/>
    <w:rsid w:val="00F91CD9"/>
    <w:rsid w:val="00F91D33"/>
    <w:rsid w:val="00F9261E"/>
    <w:rsid w:val="00F93210"/>
    <w:rsid w:val="00F93D06"/>
    <w:rsid w:val="00F9487C"/>
    <w:rsid w:val="00F94ABF"/>
    <w:rsid w:val="00F9556B"/>
    <w:rsid w:val="00F958D5"/>
    <w:rsid w:val="00F960F8"/>
    <w:rsid w:val="00F96C2C"/>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C45"/>
    <w:rsid w:val="00FB2F96"/>
    <w:rsid w:val="00FB4F56"/>
    <w:rsid w:val="00FB4FA3"/>
    <w:rsid w:val="00FB579C"/>
    <w:rsid w:val="00FB685F"/>
    <w:rsid w:val="00FB7A65"/>
    <w:rsid w:val="00FC0045"/>
    <w:rsid w:val="00FC024C"/>
    <w:rsid w:val="00FC048F"/>
    <w:rsid w:val="00FC0550"/>
    <w:rsid w:val="00FC0C29"/>
    <w:rsid w:val="00FC1745"/>
    <w:rsid w:val="00FC17BC"/>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1BE0"/>
    <w:rsid w:val="00FD2D3A"/>
    <w:rsid w:val="00FD3440"/>
    <w:rsid w:val="00FD3CD7"/>
    <w:rsid w:val="00FD4BA3"/>
    <w:rsid w:val="00FD5E70"/>
    <w:rsid w:val="00FD5F34"/>
    <w:rsid w:val="00FD6678"/>
    <w:rsid w:val="00FD69C9"/>
    <w:rsid w:val="00FD6C04"/>
    <w:rsid w:val="00FD6DEB"/>
    <w:rsid w:val="00FD6F23"/>
    <w:rsid w:val="00FD7465"/>
    <w:rsid w:val="00FD7599"/>
    <w:rsid w:val="00FE0D40"/>
    <w:rsid w:val="00FE0F50"/>
    <w:rsid w:val="00FE1531"/>
    <w:rsid w:val="00FE1994"/>
    <w:rsid w:val="00FE19D3"/>
    <w:rsid w:val="00FE29EB"/>
    <w:rsid w:val="00FE38E0"/>
    <w:rsid w:val="00FE4781"/>
    <w:rsid w:val="00FE4B54"/>
    <w:rsid w:val="00FE4CDE"/>
    <w:rsid w:val="00FE5363"/>
    <w:rsid w:val="00FE573C"/>
    <w:rsid w:val="00FE641E"/>
    <w:rsid w:val="00FE69C9"/>
    <w:rsid w:val="00FE7878"/>
    <w:rsid w:val="00FE7AF5"/>
    <w:rsid w:val="00FF12B6"/>
    <w:rsid w:val="00FF1465"/>
    <w:rsid w:val="00FF1E6D"/>
    <w:rsid w:val="00FF230A"/>
    <w:rsid w:val="00FF2950"/>
    <w:rsid w:val="00FF2D85"/>
    <w:rsid w:val="00FF31CF"/>
    <w:rsid w:val="00FF3709"/>
    <w:rsid w:val="00FF3812"/>
    <w:rsid w:val="00FF4273"/>
    <w:rsid w:val="00FF48DB"/>
    <w:rsid w:val="00FF4A03"/>
    <w:rsid w:val="00FF5685"/>
    <w:rsid w:val="00FF5AC1"/>
    <w:rsid w:val="00FF5E50"/>
    <w:rsid w:val="00FF5E80"/>
    <w:rsid w:val="00FF5FFE"/>
    <w:rsid w:val="00FF69B0"/>
    <w:rsid w:val="00FF6B61"/>
    <w:rsid w:val="00FF6E81"/>
    <w:rsid w:val="00FF75C3"/>
    <w:rsid w:val="00FF7633"/>
    <w:rsid w:val="00FF7AB4"/>
    <w:rsid w:val="00FF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17248"/>
    <w:pPr>
      <w:keepNext/>
      <w:spacing w:before="240" w:after="60"/>
      <w:outlineLvl w:val="2"/>
    </w:pPr>
    <w:rPr>
      <w:rFonts w:ascii="Arial" w:eastAsia="Arial"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17248"/>
    <w:rPr>
      <w:rFonts w:ascii="Arial" w:eastAsia="Arial" w:hAnsi="Arial" w:cs="Arial"/>
      <w:b/>
      <w:bCs/>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ContentChar">
    <w:name w:val="Content Char"/>
    <w:basedOn w:val="a1"/>
    <w:link w:val="Content"/>
    <w:locked/>
    <w:rsid w:val="00E145C1"/>
    <w:rPr>
      <w:rFonts w:eastAsia="MS Mincho"/>
      <w:szCs w:val="24"/>
      <w:lang w:val="x-none" w:eastAsia="en-US"/>
    </w:rPr>
  </w:style>
  <w:style w:type="paragraph" w:customStyle="1" w:styleId="Content">
    <w:name w:val="Content"/>
    <w:basedOn w:val="a"/>
    <w:link w:val="ContentChar"/>
    <w:rsid w:val="00E145C1"/>
    <w:pPr>
      <w:jc w:val="both"/>
    </w:pPr>
    <w:rPr>
      <w:rFonts w:eastAsia="MS Mincho"/>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E02E18"/>
    <w:rPr>
      <w:rFonts w:eastAsia="MS Mincho"/>
      <w:b/>
      <w:bCs/>
      <w:sz w:val="28"/>
      <w:szCs w:val="28"/>
      <w:lang w:eastAsia="en-US"/>
    </w:rPr>
  </w:style>
  <w:style w:type="paragraph" w:customStyle="1" w:styleId="B5">
    <w:name w:val="B5"/>
    <w:basedOn w:val="a"/>
    <w:link w:val="B5Char"/>
    <w:qFormat/>
    <w:rsid w:val="00715186"/>
    <w:pPr>
      <w:spacing w:after="180"/>
      <w:ind w:left="1702" w:hanging="284"/>
    </w:pPr>
    <w:rPr>
      <w:rFonts w:eastAsiaTheme="minorEastAsia"/>
      <w:szCs w:val="20"/>
      <w:lang w:val="en-GB"/>
    </w:rPr>
  </w:style>
  <w:style w:type="character" w:customStyle="1" w:styleId="B1Char">
    <w:name w:val="B1 Char"/>
    <w:rsid w:val="00715186"/>
    <w:rPr>
      <w:lang w:eastAsia="en-US"/>
    </w:rPr>
  </w:style>
  <w:style w:type="character" w:customStyle="1" w:styleId="B2Car">
    <w:name w:val="B2 Car"/>
    <w:basedOn w:val="a1"/>
    <w:rsid w:val="00715186"/>
    <w:rPr>
      <w:lang w:eastAsia="en-US"/>
    </w:rPr>
  </w:style>
  <w:style w:type="character" w:customStyle="1" w:styleId="B3Char">
    <w:name w:val="B3 Char"/>
    <w:qFormat/>
    <w:rsid w:val="00715186"/>
    <w:rPr>
      <w:lang w:eastAsia="en-US"/>
    </w:rPr>
  </w:style>
  <w:style w:type="paragraph" w:customStyle="1" w:styleId="B7">
    <w:name w:val="B7"/>
    <w:basedOn w:val="B6"/>
    <w:link w:val="B7Char"/>
    <w:qFormat/>
    <w:rsid w:val="00715186"/>
    <w:pPr>
      <w:ind w:left="1985"/>
    </w:pPr>
    <w:rPr>
      <w:rFonts w:eastAsia="Malgun Gothic"/>
    </w:rPr>
  </w:style>
  <w:style w:type="character" w:customStyle="1" w:styleId="B7Char">
    <w:name w:val="B7 Char"/>
    <w:basedOn w:val="B6Char"/>
    <w:link w:val="B7"/>
    <w:rsid w:val="00715186"/>
    <w:rPr>
      <w:rFonts w:eastAsia="Malgun Gothic"/>
      <w:lang w:val="en-GB" w:eastAsia="en-US"/>
    </w:rPr>
  </w:style>
  <w:style w:type="character" w:customStyle="1" w:styleId="B5Char">
    <w:name w:val="B5 Char"/>
    <w:link w:val="B5"/>
    <w:rsid w:val="00715186"/>
    <w:rPr>
      <w:lang w:val="en-GB" w:eastAsia="en-US"/>
    </w:rPr>
  </w:style>
  <w:style w:type="paragraph" w:customStyle="1" w:styleId="B6">
    <w:name w:val="B6"/>
    <w:basedOn w:val="B5"/>
    <w:link w:val="B6Char"/>
    <w:qFormat/>
    <w:rsid w:val="00715186"/>
    <w:pPr>
      <w:ind w:left="1701" w:firstLine="0"/>
    </w:pPr>
  </w:style>
  <w:style w:type="character" w:customStyle="1" w:styleId="B6Char">
    <w:name w:val="B6 Char"/>
    <w:basedOn w:val="B5Char"/>
    <w:link w:val="B6"/>
    <w:rsid w:val="0071518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17248"/>
    <w:pPr>
      <w:keepNext/>
      <w:spacing w:before="240" w:after="60"/>
      <w:outlineLvl w:val="2"/>
    </w:pPr>
    <w:rPr>
      <w:rFonts w:ascii="Arial" w:eastAsia="Arial"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17248"/>
    <w:rPr>
      <w:rFonts w:ascii="Arial" w:eastAsia="Arial" w:hAnsi="Arial" w:cs="Arial"/>
      <w:b/>
      <w:bCs/>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ContentChar">
    <w:name w:val="Content Char"/>
    <w:basedOn w:val="a1"/>
    <w:link w:val="Content"/>
    <w:locked/>
    <w:rsid w:val="00E145C1"/>
    <w:rPr>
      <w:rFonts w:eastAsia="MS Mincho"/>
      <w:szCs w:val="24"/>
      <w:lang w:val="x-none" w:eastAsia="en-US"/>
    </w:rPr>
  </w:style>
  <w:style w:type="paragraph" w:customStyle="1" w:styleId="Content">
    <w:name w:val="Content"/>
    <w:basedOn w:val="a"/>
    <w:link w:val="ContentChar"/>
    <w:rsid w:val="00E145C1"/>
    <w:pPr>
      <w:jc w:val="both"/>
    </w:pPr>
    <w:rPr>
      <w:rFonts w:eastAsia="MS Mincho"/>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E02E18"/>
    <w:rPr>
      <w:rFonts w:eastAsia="MS Mincho"/>
      <w:b/>
      <w:bCs/>
      <w:sz w:val="28"/>
      <w:szCs w:val="28"/>
      <w:lang w:eastAsia="en-US"/>
    </w:rPr>
  </w:style>
  <w:style w:type="paragraph" w:customStyle="1" w:styleId="B5">
    <w:name w:val="B5"/>
    <w:basedOn w:val="a"/>
    <w:link w:val="B5Char"/>
    <w:qFormat/>
    <w:rsid w:val="00715186"/>
    <w:pPr>
      <w:spacing w:after="180"/>
      <w:ind w:left="1702" w:hanging="284"/>
    </w:pPr>
    <w:rPr>
      <w:rFonts w:eastAsiaTheme="minorEastAsia"/>
      <w:szCs w:val="20"/>
      <w:lang w:val="en-GB"/>
    </w:rPr>
  </w:style>
  <w:style w:type="character" w:customStyle="1" w:styleId="B1Char">
    <w:name w:val="B1 Char"/>
    <w:rsid w:val="00715186"/>
    <w:rPr>
      <w:lang w:eastAsia="en-US"/>
    </w:rPr>
  </w:style>
  <w:style w:type="character" w:customStyle="1" w:styleId="B2Car">
    <w:name w:val="B2 Car"/>
    <w:basedOn w:val="a1"/>
    <w:rsid w:val="00715186"/>
    <w:rPr>
      <w:lang w:eastAsia="en-US"/>
    </w:rPr>
  </w:style>
  <w:style w:type="character" w:customStyle="1" w:styleId="B3Char">
    <w:name w:val="B3 Char"/>
    <w:qFormat/>
    <w:rsid w:val="00715186"/>
    <w:rPr>
      <w:lang w:eastAsia="en-US"/>
    </w:rPr>
  </w:style>
  <w:style w:type="paragraph" w:customStyle="1" w:styleId="B7">
    <w:name w:val="B7"/>
    <w:basedOn w:val="B6"/>
    <w:link w:val="B7Char"/>
    <w:qFormat/>
    <w:rsid w:val="00715186"/>
    <w:pPr>
      <w:ind w:left="1985"/>
    </w:pPr>
    <w:rPr>
      <w:rFonts w:eastAsia="Malgun Gothic"/>
    </w:rPr>
  </w:style>
  <w:style w:type="character" w:customStyle="1" w:styleId="B7Char">
    <w:name w:val="B7 Char"/>
    <w:basedOn w:val="B6Char"/>
    <w:link w:val="B7"/>
    <w:rsid w:val="00715186"/>
    <w:rPr>
      <w:rFonts w:eastAsia="Malgun Gothic"/>
      <w:lang w:val="en-GB" w:eastAsia="en-US"/>
    </w:rPr>
  </w:style>
  <w:style w:type="character" w:customStyle="1" w:styleId="B5Char">
    <w:name w:val="B5 Char"/>
    <w:link w:val="B5"/>
    <w:rsid w:val="00715186"/>
    <w:rPr>
      <w:lang w:val="en-GB" w:eastAsia="en-US"/>
    </w:rPr>
  </w:style>
  <w:style w:type="paragraph" w:customStyle="1" w:styleId="B6">
    <w:name w:val="B6"/>
    <w:basedOn w:val="B5"/>
    <w:link w:val="B6Char"/>
    <w:qFormat/>
    <w:rsid w:val="00715186"/>
    <w:pPr>
      <w:ind w:left="1701" w:firstLine="0"/>
    </w:pPr>
  </w:style>
  <w:style w:type="character" w:customStyle="1" w:styleId="B6Char">
    <w:name w:val="B6 Char"/>
    <w:basedOn w:val="B5Char"/>
    <w:link w:val="B6"/>
    <w:rsid w:val="0071518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474899">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144242">
      <w:bodyDiv w:val="1"/>
      <w:marLeft w:val="0"/>
      <w:marRight w:val="0"/>
      <w:marTop w:val="0"/>
      <w:marBottom w:val="0"/>
      <w:divBdr>
        <w:top w:val="none" w:sz="0" w:space="0" w:color="auto"/>
        <w:left w:val="none" w:sz="0" w:space="0" w:color="auto"/>
        <w:bottom w:val="none" w:sz="0" w:space="0" w:color="auto"/>
        <w:right w:val="none" w:sz="0" w:space="0" w:color="auto"/>
      </w:divBdr>
    </w:div>
    <w:div w:id="9884406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7814040">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4797296">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8740309">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1794894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9042021">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6080435">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528933">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11120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15571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348427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1053754">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7743934">
      <w:bodyDiv w:val="1"/>
      <w:marLeft w:val="0"/>
      <w:marRight w:val="0"/>
      <w:marTop w:val="0"/>
      <w:marBottom w:val="0"/>
      <w:divBdr>
        <w:top w:val="none" w:sz="0" w:space="0" w:color="auto"/>
        <w:left w:val="none" w:sz="0" w:space="0" w:color="auto"/>
        <w:bottom w:val="none" w:sz="0" w:space="0" w:color="auto"/>
        <w:right w:val="none" w:sz="0" w:space="0" w:color="auto"/>
      </w:divBdr>
    </w:div>
    <w:div w:id="1151559360">
      <w:bodyDiv w:val="1"/>
      <w:marLeft w:val="0"/>
      <w:marRight w:val="0"/>
      <w:marTop w:val="0"/>
      <w:marBottom w:val="0"/>
      <w:divBdr>
        <w:top w:val="none" w:sz="0" w:space="0" w:color="auto"/>
        <w:left w:val="none" w:sz="0" w:space="0" w:color="auto"/>
        <w:bottom w:val="none" w:sz="0" w:space="0" w:color="auto"/>
        <w:right w:val="none" w:sz="0" w:space="0" w:color="auto"/>
      </w:divBdr>
    </w:div>
    <w:div w:id="115286969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28360722">
      <w:bodyDiv w:val="1"/>
      <w:marLeft w:val="0"/>
      <w:marRight w:val="0"/>
      <w:marTop w:val="0"/>
      <w:marBottom w:val="0"/>
      <w:divBdr>
        <w:top w:val="none" w:sz="0" w:space="0" w:color="auto"/>
        <w:left w:val="none" w:sz="0" w:space="0" w:color="auto"/>
        <w:bottom w:val="none" w:sz="0" w:space="0" w:color="auto"/>
        <w:right w:val="none" w:sz="0" w:space="0" w:color="auto"/>
      </w:divBdr>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084296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819252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4037035">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72588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72046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1163972">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07377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12222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___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C42AF-DC20-4C7F-897F-236AA7C07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3381</Words>
  <Characters>19274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4</cp:revision>
  <cp:lastPrinted>2007-08-29T03:45:00Z</cp:lastPrinted>
  <dcterms:created xsi:type="dcterms:W3CDTF">2020-04-09T14:27:00Z</dcterms:created>
  <dcterms:modified xsi:type="dcterms:W3CDTF">2020-04-10T00:54:00Z</dcterms:modified>
</cp:coreProperties>
</file>