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BA4545B"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46DD9">
        <w:rPr>
          <w:rFonts w:ascii="Arial" w:eastAsia="MS Mincho" w:hAnsi="Arial"/>
          <w:b/>
          <w:sz w:val="24"/>
          <w:szCs w:val="24"/>
          <w:lang w:val="en-GB" w:eastAsia="x-none"/>
        </w:rPr>
        <w:t>-RAN WG2 Meeting #109</w:t>
      </w:r>
      <w:r w:rsidR="00F21315">
        <w:rPr>
          <w:rFonts w:ascii="Arial" w:eastAsia="MS Mincho" w:hAnsi="Arial"/>
          <w:b/>
          <w:sz w:val="24"/>
          <w:szCs w:val="24"/>
          <w:lang w:val="en-GB" w:eastAsia="x-none"/>
        </w:rPr>
        <w:t>bis-e</w:t>
      </w:r>
      <w:r w:rsidR="00D46DD9">
        <w:rPr>
          <w:rFonts w:ascii="Arial" w:eastAsia="MS Mincho" w:hAnsi="Arial"/>
          <w:b/>
          <w:sz w:val="24"/>
          <w:szCs w:val="24"/>
          <w:lang w:val="en-GB" w:eastAsia="x-none"/>
        </w:rPr>
        <w:tab/>
        <w:t>R2-20</w:t>
      </w:r>
      <w:r w:rsidR="00DC00C8">
        <w:rPr>
          <w:rFonts w:ascii="Arial" w:eastAsia="MS Mincho" w:hAnsi="Arial"/>
          <w:b/>
          <w:sz w:val="24"/>
          <w:szCs w:val="24"/>
          <w:lang w:val="en-GB" w:eastAsia="x-none"/>
        </w:rPr>
        <w:t>02723</w:t>
      </w:r>
      <w:bookmarkStart w:id="2" w:name="_GoBack"/>
      <w:bookmarkEnd w:id="2"/>
    </w:p>
    <w:p w14:paraId="6877EE3A" w14:textId="4CE114AB" w:rsidR="00895250" w:rsidRPr="00BA4886" w:rsidRDefault="00F21315"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Online</w:t>
      </w:r>
      <w:r w:rsidR="00B36597">
        <w:rPr>
          <w:rFonts w:ascii="Arial" w:eastAsia="MS Mincho" w:hAnsi="Arial"/>
          <w:b/>
          <w:sz w:val="24"/>
          <w:szCs w:val="24"/>
          <w:lang w:val="en-GB" w:eastAsia="x-none"/>
        </w:rPr>
        <w:t xml:space="preserve">, </w:t>
      </w:r>
      <w:r>
        <w:rPr>
          <w:rFonts w:ascii="Arial" w:eastAsia="MS Mincho" w:hAnsi="Arial"/>
          <w:b/>
          <w:sz w:val="24"/>
          <w:szCs w:val="24"/>
          <w:lang w:val="en-GB" w:eastAsia="x-none"/>
        </w:rPr>
        <w:t>20-30</w:t>
      </w:r>
      <w:r w:rsidR="006000A2">
        <w:rPr>
          <w:rFonts w:ascii="Arial" w:eastAsia="MS Mincho" w:hAnsi="Arial"/>
          <w:b/>
          <w:sz w:val="24"/>
          <w:szCs w:val="24"/>
          <w:lang w:val="en-GB" w:eastAsia="x-none"/>
        </w:rPr>
        <w:t xml:space="preserve"> </w:t>
      </w:r>
      <w:r>
        <w:rPr>
          <w:rFonts w:ascii="Arial" w:eastAsia="MS Mincho" w:hAnsi="Arial"/>
          <w:b/>
          <w:sz w:val="24"/>
          <w:szCs w:val="24"/>
          <w:lang w:val="en-GB" w:eastAsia="x-none"/>
        </w:rPr>
        <w:t>April</w:t>
      </w:r>
      <w:r w:rsidR="00D46DD9">
        <w:rPr>
          <w:rFonts w:ascii="Arial" w:eastAsia="MS Mincho" w:hAnsi="Arial"/>
          <w:b/>
          <w:sz w:val="24"/>
          <w:szCs w:val="24"/>
          <w:lang w:val="en-GB" w:eastAsia="x-none"/>
        </w:rPr>
        <w:t xml:space="preserve">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4960B044"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060AD8">
        <w:rPr>
          <w:rFonts w:ascii="Arial" w:hAnsi="Arial" w:cs="Arial"/>
          <w:szCs w:val="24"/>
        </w:rPr>
        <w:t>6.21</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28FD230F"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9D0B18">
        <w:rPr>
          <w:b/>
          <w:sz w:val="24"/>
          <w:lang w:val="en-GB"/>
        </w:rPr>
        <w:t>Remaining issues for on-demand system information</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7513D791" w14:textId="33E6CED2" w:rsidR="00D74469" w:rsidRDefault="00D46DD9" w:rsidP="00173435">
      <w:pPr>
        <w:spacing w:after="240"/>
        <w:rPr>
          <w:lang w:val="en-GB"/>
        </w:rPr>
      </w:pPr>
      <w:r>
        <w:rPr>
          <w:lang w:val="en-GB"/>
        </w:rPr>
        <w:t xml:space="preserve">This document </w:t>
      </w:r>
      <w:r w:rsidR="00A328DE">
        <w:rPr>
          <w:lang w:val="en-GB"/>
        </w:rPr>
        <w:t>addresses a collection of open issues from the discussion of on-demand system information in RRC_CONNECTED</w:t>
      </w:r>
      <w:r w:rsidR="00173435">
        <w:rPr>
          <w:lang w:val="en-GB"/>
        </w:rPr>
        <w:t>.</w:t>
      </w:r>
      <w:r w:rsidR="009650EB">
        <w:rPr>
          <w:lang w:val="en-GB"/>
        </w:rPr>
        <w:t xml:space="preserve">  The topics have generally been touched on in the email disc</w:t>
      </w:r>
      <w:r w:rsidR="00DC00C8">
        <w:rPr>
          <w:lang w:val="en-GB"/>
        </w:rPr>
        <w:t>ussion from [1] but not all issues have been concluded.</w:t>
      </w:r>
    </w:p>
    <w:p w14:paraId="33651F4F" w14:textId="07DA699D" w:rsidR="009650EB" w:rsidRDefault="009650EB" w:rsidP="00173435">
      <w:pPr>
        <w:spacing w:after="240"/>
        <w:rPr>
          <w:lang w:val="en-GB"/>
        </w:rPr>
      </w:pPr>
      <w:r>
        <w:rPr>
          <w:lang w:val="en-GB"/>
        </w:rPr>
        <w:t>In the discussion section below we address the following issues:</w:t>
      </w:r>
    </w:p>
    <w:p w14:paraId="256AA8CC" w14:textId="1C994CB7" w:rsidR="009650EB" w:rsidRDefault="009650EB" w:rsidP="009650EB">
      <w:pPr>
        <w:pStyle w:val="ListParagraph"/>
        <w:numPr>
          <w:ilvl w:val="0"/>
          <w:numId w:val="20"/>
        </w:numPr>
      </w:pPr>
      <w:r>
        <w:t>Requesting SIB9</w:t>
      </w:r>
    </w:p>
    <w:p w14:paraId="43B89E2F" w14:textId="7919BEC1" w:rsidR="009650EB" w:rsidRDefault="009650EB" w:rsidP="009650EB">
      <w:pPr>
        <w:pStyle w:val="ListParagraph"/>
        <w:numPr>
          <w:ilvl w:val="0"/>
          <w:numId w:val="20"/>
        </w:numPr>
      </w:pPr>
      <w:r>
        <w:t>Repeated request from the UE</w:t>
      </w:r>
    </w:p>
    <w:p w14:paraId="5805BF20" w14:textId="6F82059D" w:rsidR="000D46B0" w:rsidRDefault="000D46B0" w:rsidP="009650EB">
      <w:pPr>
        <w:pStyle w:val="ListParagraph"/>
        <w:numPr>
          <w:ilvl w:val="0"/>
          <w:numId w:val="20"/>
        </w:numPr>
      </w:pPr>
      <w:r>
        <w:t>Support indication from the network</w:t>
      </w:r>
    </w:p>
    <w:p w14:paraId="63464E8C" w14:textId="078AA883" w:rsidR="009650EB" w:rsidRPr="009650EB" w:rsidRDefault="009650EB" w:rsidP="009650EB">
      <w:pPr>
        <w:pStyle w:val="ListParagraph"/>
        <w:numPr>
          <w:ilvl w:val="0"/>
          <w:numId w:val="20"/>
        </w:numPr>
      </w:pPr>
      <w:r>
        <w:t>Triggering conditions for SIB acquisition</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376507">
        <w:rPr>
          <w:rFonts w:eastAsia="PMingLiU" w:cs="Arial"/>
        </w:rPr>
        <w:t>n</w:t>
      </w:r>
    </w:p>
    <w:p w14:paraId="348E9A87" w14:textId="18A6DC34" w:rsidR="009349DA" w:rsidRDefault="00A328DE" w:rsidP="00A328DE">
      <w:pPr>
        <w:pStyle w:val="Heading2"/>
      </w:pPr>
      <w:r>
        <w:t>Requesting SIB9</w:t>
      </w:r>
    </w:p>
    <w:p w14:paraId="7FD90FB5" w14:textId="39B5F074" w:rsidR="00A328DE" w:rsidRDefault="00861952" w:rsidP="00DF345D">
      <w:pPr>
        <w:spacing w:after="240"/>
        <w:rPr>
          <w:lang w:val="en-GB"/>
        </w:rPr>
      </w:pPr>
      <w:r>
        <w:rPr>
          <w:lang w:val="en-GB"/>
        </w:rPr>
        <w:t xml:space="preserve">Thus far, there has been an assumption in the discussion of SIB9 that it only needs to be requested (potentially) for </w:t>
      </w:r>
      <w:proofErr w:type="spellStart"/>
      <w:r>
        <w:rPr>
          <w:lang w:val="en-GB"/>
        </w:rPr>
        <w:t>IIoT</w:t>
      </w:r>
      <w:proofErr w:type="spellEnd"/>
      <w:r>
        <w:rPr>
          <w:lang w:val="en-GB"/>
        </w:rPr>
        <w:t xml:space="preserve"> use cases, and that if the </w:t>
      </w:r>
      <w:proofErr w:type="spellStart"/>
      <w:r>
        <w:rPr>
          <w:lang w:val="en-GB"/>
        </w:rPr>
        <w:t>IIoT</w:t>
      </w:r>
      <w:proofErr w:type="spellEnd"/>
      <w:r>
        <w:rPr>
          <w:lang w:val="en-GB"/>
        </w:rPr>
        <w:t xml:space="preserve"> work item determines that it is not needed by UEs in RRC_CONNECTED, it need not be distributed by the on-demand mechanism.</w:t>
      </w:r>
      <w:r w:rsidR="00A328DE">
        <w:rPr>
          <w:lang w:val="en-GB"/>
        </w:rPr>
        <w:t xml:space="preserve">  However, SIB9 has an intentionally</w:t>
      </w:r>
      <w:r w:rsidR="0021615A">
        <w:rPr>
          <w:lang w:val="en-GB"/>
        </w:rPr>
        <w:t xml:space="preserve"> open-ended set of applications, as indicated in the NOTE in the IE header:</w:t>
      </w:r>
    </w:p>
    <w:tbl>
      <w:tblPr>
        <w:tblStyle w:val="TableGrid"/>
        <w:tblW w:w="0" w:type="auto"/>
        <w:tblLook w:val="04A0" w:firstRow="1" w:lastRow="0" w:firstColumn="1" w:lastColumn="0" w:noHBand="0" w:noVBand="1"/>
      </w:tblPr>
      <w:tblGrid>
        <w:gridCol w:w="9629"/>
      </w:tblGrid>
      <w:tr w:rsidR="0021615A" w14:paraId="09493FCE" w14:textId="77777777" w:rsidTr="0021615A">
        <w:tc>
          <w:tcPr>
            <w:tcW w:w="9629" w:type="dxa"/>
          </w:tcPr>
          <w:p w14:paraId="5A216474" w14:textId="77777777" w:rsidR="0021615A" w:rsidRPr="00325D1F" w:rsidRDefault="0021615A" w:rsidP="0021615A">
            <w:pPr>
              <w:pStyle w:val="Heading4"/>
              <w:outlineLvl w:val="3"/>
              <w:rPr>
                <w:rFonts w:eastAsia="SimSun"/>
                <w:i/>
                <w:noProof/>
              </w:rPr>
            </w:pPr>
            <w:bookmarkStart w:id="10" w:name="_Toc20425928"/>
            <w:bookmarkStart w:id="11" w:name="_Toc29321324"/>
            <w:r w:rsidRPr="00325D1F">
              <w:rPr>
                <w:rFonts w:eastAsia="SimSun"/>
              </w:rPr>
              <w:t>–</w:t>
            </w:r>
            <w:r w:rsidRPr="00325D1F">
              <w:rPr>
                <w:rFonts w:eastAsia="SimSun"/>
              </w:rPr>
              <w:tab/>
            </w:r>
            <w:r w:rsidRPr="00325D1F">
              <w:rPr>
                <w:rFonts w:eastAsia="SimSun"/>
                <w:i/>
                <w:noProof/>
              </w:rPr>
              <w:t>SIB9</w:t>
            </w:r>
            <w:bookmarkEnd w:id="10"/>
            <w:bookmarkEnd w:id="11"/>
          </w:p>
          <w:p w14:paraId="4E178CD5" w14:textId="77777777" w:rsidR="0021615A" w:rsidRPr="00325D1F" w:rsidRDefault="0021615A" w:rsidP="0021615A">
            <w:pPr>
              <w:rPr>
                <w:rFonts w:eastAsia="SimSun"/>
              </w:rPr>
            </w:pPr>
            <w:r w:rsidRPr="00325D1F">
              <w:rPr>
                <w:i/>
                <w:noProof/>
              </w:rPr>
              <w:t>SIB9</w:t>
            </w:r>
            <w:r w:rsidRPr="00325D1F">
              <w:t xml:space="preserve"> contains</w:t>
            </w:r>
            <w:r w:rsidRPr="00325D1F">
              <w:rPr>
                <w:noProof/>
              </w:rPr>
              <w:t xml:space="preserve"> information related to GPS time and Coordinated Universal Time (UTC). The UE may use the parameters provided in this system information block to obtain the UTC, the GPS and the local time.</w:t>
            </w:r>
          </w:p>
          <w:p w14:paraId="1407C625" w14:textId="4758888A" w:rsidR="0021615A" w:rsidRDefault="0021615A" w:rsidP="0021615A">
            <w:pPr>
              <w:pStyle w:val="NO"/>
            </w:pPr>
            <w:r w:rsidRPr="00325D1F">
              <w:rPr>
                <w:noProof/>
              </w:rPr>
              <w:t>NOTE:</w:t>
            </w:r>
            <w:r w:rsidRPr="00325D1F">
              <w:rPr>
                <w:noProof/>
              </w:rPr>
              <w:tab/>
              <w:t>The UE may use the time information for numerous purposes, possibly involving upper layers e.g. to assist GPS initialisation, to synchronise the UE clock.</w:t>
            </w:r>
          </w:p>
        </w:tc>
      </w:tr>
    </w:tbl>
    <w:p w14:paraId="1735B854" w14:textId="77777777" w:rsidR="0021615A" w:rsidRDefault="0021615A" w:rsidP="00DF345D">
      <w:pPr>
        <w:spacing w:after="240"/>
        <w:rPr>
          <w:lang w:val="en-GB"/>
        </w:rPr>
      </w:pPr>
    </w:p>
    <w:p w14:paraId="139112FD" w14:textId="77777777" w:rsidR="0020016A" w:rsidRDefault="0021615A" w:rsidP="00DF345D">
      <w:pPr>
        <w:spacing w:after="240"/>
        <w:rPr>
          <w:lang w:val="en-GB"/>
        </w:rPr>
      </w:pPr>
      <w:r>
        <w:rPr>
          <w:lang w:val="en-GB"/>
        </w:rPr>
        <w:t>The use for GPS initialisation is particularly applicable in connected mode where most positioning occurs.  When the UE triggers GPS initialisation in a network where SIB9 is sent on demand, it could be expected to request SIB9 for assistance, and if this option is not available</w:t>
      </w:r>
      <w:r w:rsidR="0020016A">
        <w:rPr>
          <w:lang w:val="en-GB"/>
        </w:rPr>
        <w:t>, GPS performance will suffer.</w:t>
      </w:r>
    </w:p>
    <w:p w14:paraId="00D106EC" w14:textId="4914C8F5" w:rsidR="0021615A" w:rsidRDefault="0021615A" w:rsidP="00DF345D">
      <w:pPr>
        <w:spacing w:after="240"/>
        <w:rPr>
          <w:lang w:val="en-GB"/>
        </w:rPr>
      </w:pPr>
      <w:r>
        <w:rPr>
          <w:lang w:val="en-GB"/>
        </w:rPr>
        <w:t xml:space="preserve">On the other hand, there is no significant impact to support SIB9 delivery on demand (in a network that supports the on-demand feature in the first place); the specification impact is only the inclusion of SIB9 in the enumeration of </w:t>
      </w:r>
      <w:proofErr w:type="spellStart"/>
      <w:r>
        <w:rPr>
          <w:lang w:val="en-GB"/>
        </w:rPr>
        <w:t>requestable</w:t>
      </w:r>
      <w:proofErr w:type="spellEnd"/>
      <w:r>
        <w:rPr>
          <w:lang w:val="en-GB"/>
        </w:rPr>
        <w:t xml:space="preserve"> SIBs, while for the implementation, a network that sets SIB9’s scheduling </w:t>
      </w:r>
      <w:r>
        <w:rPr>
          <w:lang w:val="en-GB"/>
        </w:rPr>
        <w:lastRenderedPageBreak/>
        <w:t xml:space="preserve">to </w:t>
      </w:r>
      <w:proofErr w:type="spellStart"/>
      <w:r>
        <w:rPr>
          <w:i/>
          <w:lang w:val="en-GB"/>
        </w:rPr>
        <w:t>notBroadcasting</w:t>
      </w:r>
      <w:proofErr w:type="spellEnd"/>
      <w:r>
        <w:rPr>
          <w:lang w:val="en-GB"/>
        </w:rPr>
        <w:t xml:space="preserve"> must already be able to trigger SIB9 transmission on demand</w:t>
      </w:r>
      <w:r w:rsidR="005543D5">
        <w:rPr>
          <w:lang w:val="en-GB"/>
        </w:rPr>
        <w:t xml:space="preserve"> for idle/inactive UEs</w:t>
      </w:r>
      <w:r>
        <w:rPr>
          <w:lang w:val="en-GB"/>
        </w:rPr>
        <w:t xml:space="preserve">, and the impact of adding connected-mode support is just to pack the SIB in an </w:t>
      </w:r>
      <w:proofErr w:type="spellStart"/>
      <w:r>
        <w:rPr>
          <w:i/>
          <w:lang w:val="en-GB"/>
        </w:rPr>
        <w:t>RRCReconfiguration</w:t>
      </w:r>
      <w:proofErr w:type="spellEnd"/>
      <w:r>
        <w:rPr>
          <w:lang w:val="en-GB"/>
        </w:rPr>
        <w:t xml:space="preserve"> message rather than a </w:t>
      </w:r>
      <w:proofErr w:type="spellStart"/>
      <w:r>
        <w:rPr>
          <w:i/>
          <w:lang w:val="en-GB"/>
        </w:rPr>
        <w:t>SystemInformation</w:t>
      </w:r>
      <w:proofErr w:type="spellEnd"/>
      <w:r>
        <w:rPr>
          <w:lang w:val="en-GB"/>
        </w:rPr>
        <w:t xml:space="preserve"> message.  Accordingly, we suggest that there is no good reason </w:t>
      </w:r>
      <w:r>
        <w:rPr>
          <w:i/>
          <w:lang w:val="en-GB"/>
        </w:rPr>
        <w:t>not</w:t>
      </w:r>
      <w:r>
        <w:rPr>
          <w:lang w:val="en-GB"/>
        </w:rPr>
        <w:t xml:space="preserve"> to support the request of SIB9 in connected mode. </w:t>
      </w:r>
    </w:p>
    <w:p w14:paraId="155D8E81" w14:textId="25820AF7" w:rsidR="00A328DE" w:rsidRPr="00A328DE" w:rsidRDefault="00A328DE" w:rsidP="00DF345D">
      <w:pPr>
        <w:spacing w:after="240"/>
        <w:rPr>
          <w:lang w:val="en-GB"/>
        </w:rPr>
      </w:pPr>
      <w:r>
        <w:rPr>
          <w:b/>
          <w:lang w:val="en-GB"/>
        </w:rPr>
        <w:t>Proposal 1:</w:t>
      </w:r>
      <w:r>
        <w:rPr>
          <w:lang w:val="en-GB"/>
        </w:rPr>
        <w:t xml:space="preserve"> It should be possible for the UE in RRC_CONNECTED to request SIB9, irrespective of the relation to </w:t>
      </w:r>
      <w:proofErr w:type="spellStart"/>
      <w:r>
        <w:rPr>
          <w:lang w:val="en-GB"/>
        </w:rPr>
        <w:t>IIoT</w:t>
      </w:r>
      <w:proofErr w:type="spellEnd"/>
      <w:r>
        <w:rPr>
          <w:lang w:val="en-GB"/>
        </w:rPr>
        <w:t>.</w:t>
      </w:r>
    </w:p>
    <w:p w14:paraId="4DBCD8B8" w14:textId="2AFA51F8" w:rsidR="00A328DE" w:rsidRDefault="00A328DE" w:rsidP="00A328DE">
      <w:pPr>
        <w:pStyle w:val="Heading2"/>
      </w:pPr>
      <w:r>
        <w:t>Repeated request from the UE</w:t>
      </w:r>
    </w:p>
    <w:p w14:paraId="3E8E41F5" w14:textId="607F0607" w:rsidR="00A328DE" w:rsidRDefault="00A328DE" w:rsidP="00DF345D">
      <w:pPr>
        <w:spacing w:after="240"/>
        <w:rPr>
          <w:lang w:val="en-GB"/>
        </w:rPr>
      </w:pPr>
      <w:r>
        <w:rPr>
          <w:lang w:val="en-GB"/>
        </w:rPr>
        <w:t xml:space="preserve">When the UE sends a request for an on-demand SIB but does not receive it, it is </w:t>
      </w:r>
      <w:r w:rsidR="0020016A">
        <w:rPr>
          <w:lang w:val="en-GB"/>
        </w:rPr>
        <w:t>not</w:t>
      </w:r>
      <w:r>
        <w:rPr>
          <w:lang w:val="en-GB"/>
        </w:rPr>
        <w:t xml:space="preserve"> useful to repeat the request.</w:t>
      </w:r>
      <w:r w:rsidR="0021615A">
        <w:rPr>
          <w:lang w:val="en-GB"/>
        </w:rPr>
        <w:t xml:space="preserve">  As noted in discussion during RAN2#109-e and in the subsequent email discussion summarised in [1], the signalling for the request and response uses RLC AM, so the UE knows that its request was delivered and that it would have received any reply; thus a failure to receive the SIB reflects a network that has determined no</w:t>
      </w:r>
      <w:r w:rsidR="006E2769">
        <w:rPr>
          <w:lang w:val="en-GB"/>
        </w:rPr>
        <w:t>t to reply to the request (we assume there is a notification from the network to indicate if it supports the feature, so the UE knows if it faces a network that does not support it)</w:t>
      </w:r>
      <w:r w:rsidR="0021615A">
        <w:rPr>
          <w:lang w:val="en-GB"/>
        </w:rPr>
        <w:t>.  In this case, repeating the request will not make the network change its mind.</w:t>
      </w:r>
    </w:p>
    <w:p w14:paraId="10D5E92C" w14:textId="11ABE430" w:rsidR="0020016A" w:rsidRDefault="0021615A" w:rsidP="00DF345D">
      <w:pPr>
        <w:spacing w:after="240"/>
        <w:rPr>
          <w:lang w:val="en-GB"/>
        </w:rPr>
      </w:pPr>
      <w:r>
        <w:rPr>
          <w:lang w:val="en-GB"/>
        </w:rPr>
        <w:t xml:space="preserve">The request for the SIB was triggered by some requirement, e.g. a positioning operation resulting in a request for a </w:t>
      </w:r>
      <w:proofErr w:type="spellStart"/>
      <w:r>
        <w:rPr>
          <w:lang w:val="en-GB"/>
        </w:rPr>
        <w:t>posSIB</w:t>
      </w:r>
      <w:proofErr w:type="spellEnd"/>
      <w:r>
        <w:rPr>
          <w:lang w:val="en-GB"/>
        </w:rPr>
        <w:t xml:space="preserve">; if the UE is not going to receive the requested SIB, it needs to declare failure to the requesting operation.  (The implications of “failure” will depend on the nature of the request—for example, in the positioning case, the positioning upper layers might </w:t>
      </w:r>
      <w:r w:rsidR="00E24511">
        <w:rPr>
          <w:lang w:val="en-GB"/>
        </w:rPr>
        <w:t xml:space="preserve">react by </w:t>
      </w:r>
      <w:r>
        <w:rPr>
          <w:lang w:val="en-GB"/>
        </w:rPr>
        <w:t>trigger</w:t>
      </w:r>
      <w:r w:rsidR="00E24511">
        <w:rPr>
          <w:lang w:val="en-GB"/>
        </w:rPr>
        <w:t>ing</w:t>
      </w:r>
      <w:r>
        <w:rPr>
          <w:lang w:val="en-GB"/>
        </w:rPr>
        <w:t xml:space="preserve"> a unicast request for</w:t>
      </w:r>
      <w:r w:rsidR="0020016A">
        <w:rPr>
          <w:lang w:val="en-GB"/>
        </w:rPr>
        <w:t xml:space="preserve"> the needed</w:t>
      </w:r>
      <w:r>
        <w:rPr>
          <w:lang w:val="en-GB"/>
        </w:rPr>
        <w:t xml:space="preserve"> assistance data to the LMF instead of acquiring it from the system information.</w:t>
      </w:r>
      <w:r w:rsidR="0020016A">
        <w:rPr>
          <w:lang w:val="en-GB"/>
        </w:rPr>
        <w:t>)</w:t>
      </w:r>
      <w:r>
        <w:rPr>
          <w:lang w:val="en-GB"/>
        </w:rPr>
        <w:t xml:space="preserve">  It does not make sense for the UE implementation to delay this declaration in order to make a futile re-request, and so there seems to be no motivation for a UE implementation to repeat the request message</w:t>
      </w:r>
      <w:r w:rsidR="0020016A">
        <w:rPr>
          <w:lang w:val="en-GB"/>
        </w:rPr>
        <w:t xml:space="preserve"> unless a new triggering event occurs.</w:t>
      </w:r>
    </w:p>
    <w:p w14:paraId="5328C476" w14:textId="795EEA8A" w:rsidR="0021615A" w:rsidRDefault="0021615A" w:rsidP="00DF345D">
      <w:pPr>
        <w:spacing w:after="240"/>
        <w:rPr>
          <w:lang w:val="en-GB"/>
        </w:rPr>
      </w:pPr>
      <w:r>
        <w:rPr>
          <w:lang w:val="en-GB"/>
        </w:rPr>
        <w:t>Accordingly, we suggest that the behaviour when the network does not provide the requested SIB can be left to UE implementation, without a need for a prohibit timer and without a concern that the UE will abuse the mechanism.</w:t>
      </w:r>
    </w:p>
    <w:p w14:paraId="6AC6A137" w14:textId="21BC2AF5" w:rsidR="0021615A" w:rsidRDefault="00A328DE" w:rsidP="00DF345D">
      <w:pPr>
        <w:spacing w:after="240"/>
        <w:rPr>
          <w:lang w:val="en-GB"/>
        </w:rPr>
      </w:pPr>
      <w:r>
        <w:rPr>
          <w:b/>
          <w:lang w:val="en-GB"/>
        </w:rPr>
        <w:t>Proposal 2:</w:t>
      </w:r>
      <w:r>
        <w:rPr>
          <w:lang w:val="en-GB"/>
        </w:rPr>
        <w:t xml:space="preserve"> The </w:t>
      </w:r>
      <w:r w:rsidR="0021615A">
        <w:rPr>
          <w:lang w:val="en-GB"/>
        </w:rPr>
        <w:t>handling of the case where the requested SIB is not delivered is left to UE implementation.</w:t>
      </w:r>
    </w:p>
    <w:p w14:paraId="2AF55B4C" w14:textId="0EE5C28E" w:rsidR="0021615A" w:rsidRPr="00A328DE" w:rsidRDefault="0021615A" w:rsidP="00DF345D">
      <w:pPr>
        <w:spacing w:after="240"/>
        <w:rPr>
          <w:lang w:val="en-GB"/>
        </w:rPr>
      </w:pPr>
      <w:r>
        <w:rPr>
          <w:lang w:val="en-GB"/>
        </w:rPr>
        <w:t xml:space="preserve">If there is serious concern about a bad UE implementation for this case, it would be possible to specify that the UE does not repeat the request for a single triggering event—however, it should be borne in </w:t>
      </w:r>
      <w:r w:rsidR="0020016A">
        <w:rPr>
          <w:lang w:val="en-GB"/>
        </w:rPr>
        <w:t>mind that the triggering event</w:t>
      </w:r>
      <w:r>
        <w:rPr>
          <w:lang w:val="en-GB"/>
        </w:rPr>
        <w:t xml:space="preserve"> is </w:t>
      </w:r>
      <w:r w:rsidR="0020016A">
        <w:rPr>
          <w:lang w:val="en-GB"/>
        </w:rPr>
        <w:t>often</w:t>
      </w:r>
      <w:r>
        <w:rPr>
          <w:lang w:val="en-GB"/>
        </w:rPr>
        <w:t xml:space="preserve"> outside the scope of the AS specifications, so such a requirement may not really be enforceable.</w:t>
      </w:r>
    </w:p>
    <w:p w14:paraId="17AACFA3" w14:textId="77777777" w:rsidR="000D46B0" w:rsidRDefault="000D46B0" w:rsidP="000D46B0">
      <w:pPr>
        <w:pStyle w:val="Heading2"/>
      </w:pPr>
      <w:r>
        <w:t>Support indication from the network</w:t>
      </w:r>
    </w:p>
    <w:p w14:paraId="0EEC5112" w14:textId="77777777" w:rsidR="000D46B0" w:rsidRDefault="000D46B0" w:rsidP="000D46B0">
      <w:pPr>
        <w:spacing w:after="240"/>
        <w:rPr>
          <w:lang w:val="en-GB"/>
        </w:rPr>
      </w:pPr>
      <w:r>
        <w:rPr>
          <w:lang w:val="en-GB"/>
        </w:rPr>
        <w:t xml:space="preserve">New features in Rel-16 are generally supposed to be optional on both the network and the UE.  For a SIB set to </w:t>
      </w:r>
      <w:proofErr w:type="spellStart"/>
      <w:r>
        <w:rPr>
          <w:i/>
          <w:lang w:val="en-GB"/>
        </w:rPr>
        <w:t>notBroadcasting</w:t>
      </w:r>
      <w:proofErr w:type="spellEnd"/>
      <w:r>
        <w:rPr>
          <w:i/>
          <w:lang w:val="en-GB"/>
        </w:rPr>
        <w:t xml:space="preserve"> </w:t>
      </w:r>
      <w:r>
        <w:rPr>
          <w:lang w:val="en-GB"/>
        </w:rPr>
        <w:t>and required by the UE for an operation in connected mode, if the network does not support the on-demand feature, the requesting operation should fail.  As in the previous section, the meaning of “fail” depends on the nature of the operation.</w:t>
      </w:r>
    </w:p>
    <w:p w14:paraId="1AEEE380" w14:textId="77777777" w:rsidR="000D46B0" w:rsidRDefault="000D46B0" w:rsidP="000D46B0">
      <w:pPr>
        <w:spacing w:after="240"/>
        <w:rPr>
          <w:lang w:val="en-GB"/>
        </w:rPr>
      </w:pPr>
      <w:r>
        <w:rPr>
          <w:lang w:val="en-GB"/>
        </w:rPr>
        <w:t>The UE can always make the request and wait to find out that no reply is forthcoming in a reasonable time (“reasonable” could be specified or determined by the UE implementation), but this adds needless delay as well as resulting in a useless uplink transmission—if the UE knows in advance that the network does not support on-demand SI in RRC_CONNECTED, it can skip the request message and immediately declare failure to the requesting operation.</w:t>
      </w:r>
    </w:p>
    <w:p w14:paraId="599A75AC" w14:textId="77777777" w:rsidR="000D46B0" w:rsidRPr="002D57F1" w:rsidRDefault="000D46B0" w:rsidP="000D46B0">
      <w:pPr>
        <w:spacing w:after="240"/>
        <w:rPr>
          <w:i/>
          <w:lang w:val="en-GB"/>
        </w:rPr>
      </w:pPr>
      <w:r>
        <w:rPr>
          <w:lang w:val="en-GB"/>
        </w:rPr>
        <w:t xml:space="preserve">In addition, there is no significant cost to sending a support indication from the network.  In [1] it was suggested that this could be done either in SIB1 or in the </w:t>
      </w:r>
      <w:proofErr w:type="spellStart"/>
      <w:r>
        <w:rPr>
          <w:i/>
          <w:lang w:val="en-GB"/>
        </w:rPr>
        <w:t>RRCReconfiguration</w:t>
      </w:r>
      <w:proofErr w:type="spellEnd"/>
      <w:r>
        <w:rPr>
          <w:lang w:val="en-GB"/>
        </w:rPr>
        <w:t xml:space="preserve">, but we see no value in adding it to SIB1.  The support indication is only needed for UEs in RRC_CONNECTED, and putting it in SIB1 </w:t>
      </w:r>
      <w:r>
        <w:rPr>
          <w:lang w:val="en-GB"/>
        </w:rPr>
        <w:lastRenderedPageBreak/>
        <w:t>would (1) add a bit to SIB1, (2) force the network to keep UEs with no CSS updated with the contents of SIB1, and (3) achieve no benefit from making the information available to idle/inactive UEs.  Thus we do not see a reason to include the indication in SIB1; rather, it should be included in the reconfiguration message, where it is available to RRC_CONNECTED UEs.</w:t>
      </w:r>
    </w:p>
    <w:p w14:paraId="15A12EF7" w14:textId="77777777" w:rsidR="000D46B0" w:rsidRPr="00A328DE" w:rsidRDefault="000D46B0" w:rsidP="000D46B0">
      <w:pPr>
        <w:spacing w:after="240"/>
        <w:rPr>
          <w:lang w:val="en-GB"/>
        </w:rPr>
      </w:pPr>
      <w:r>
        <w:rPr>
          <w:b/>
          <w:lang w:val="en-GB"/>
        </w:rPr>
        <w:t>Proposal 3:</w:t>
      </w:r>
      <w:r>
        <w:rPr>
          <w:lang w:val="en-GB"/>
        </w:rPr>
        <w:t xml:space="preserve"> The network indicates in the </w:t>
      </w:r>
      <w:proofErr w:type="spellStart"/>
      <w:r>
        <w:rPr>
          <w:i/>
          <w:lang w:val="en-GB"/>
        </w:rPr>
        <w:t>RRCReconfiguration</w:t>
      </w:r>
      <w:proofErr w:type="spellEnd"/>
      <w:r>
        <w:rPr>
          <w:lang w:val="en-GB"/>
        </w:rPr>
        <w:t xml:space="preserve"> message if it supports on-demand SI requests in connected mode.</w:t>
      </w:r>
    </w:p>
    <w:p w14:paraId="22786C48" w14:textId="4EA089F3" w:rsidR="00A328DE" w:rsidRDefault="00A328DE" w:rsidP="00A328DE">
      <w:pPr>
        <w:pStyle w:val="Heading2"/>
      </w:pPr>
      <w:r>
        <w:t>Triggering conditions for SIB acquisition</w:t>
      </w:r>
    </w:p>
    <w:p w14:paraId="7A076FAC" w14:textId="0414E65C" w:rsidR="00A328DE" w:rsidRDefault="00696542" w:rsidP="00DF345D">
      <w:pPr>
        <w:spacing w:after="240"/>
        <w:rPr>
          <w:lang w:val="en-GB"/>
        </w:rPr>
      </w:pPr>
      <w:r>
        <w:rPr>
          <w:lang w:val="en-GB"/>
        </w:rPr>
        <w:t>The need for the requested SIB could typically be expected to proceed from an application-specific trigger, e.g. positioning upper layers triggering a positioning operation</w:t>
      </w:r>
      <w:r w:rsidR="00A328DE">
        <w:rPr>
          <w:lang w:val="en-GB"/>
        </w:rPr>
        <w:t>.</w:t>
      </w:r>
      <w:r>
        <w:rPr>
          <w:lang w:val="en-GB"/>
        </w:rPr>
        <w:t xml:space="preserve">  This is different from the Rel-15 situation where the trigger for acquiring a SIB is that it is needed to operate in the cell.  As noted by some companies in [1], this means that the current specification text that </w:t>
      </w:r>
      <w:r w:rsidR="007229D3">
        <w:rPr>
          <w:lang w:val="en-GB"/>
        </w:rPr>
        <w:t>controls</w:t>
      </w:r>
      <w:r>
        <w:rPr>
          <w:lang w:val="en-GB"/>
        </w:rPr>
        <w:t xml:space="preserve"> SIB acquisition may not be appropriate.  The current language governing the acquisition of a SIB (section 5.2.2.2.1 of 38.331) is as follows:</w:t>
      </w:r>
    </w:p>
    <w:tbl>
      <w:tblPr>
        <w:tblStyle w:val="TableGrid"/>
        <w:tblW w:w="0" w:type="auto"/>
        <w:tblLook w:val="04A0" w:firstRow="1" w:lastRow="0" w:firstColumn="1" w:lastColumn="0" w:noHBand="0" w:noVBand="1"/>
      </w:tblPr>
      <w:tblGrid>
        <w:gridCol w:w="9629"/>
      </w:tblGrid>
      <w:tr w:rsidR="00696542" w14:paraId="64C5BC30" w14:textId="77777777" w:rsidTr="00696542">
        <w:tc>
          <w:tcPr>
            <w:tcW w:w="9629" w:type="dxa"/>
          </w:tcPr>
          <w:p w14:paraId="5959CACB" w14:textId="6C92D94A" w:rsidR="00696542" w:rsidRPr="00696542" w:rsidRDefault="00696542" w:rsidP="00696542">
            <w:r w:rsidRPr="00325D1F">
              <w:t xml:space="preserve">The UE shall apply the SI acquisition procedure as defined in clause 5.2.2.3 upon cell selection (e.g. upon power on), cell-reselection, return from out of coverage, after </w:t>
            </w:r>
            <w:r w:rsidRPr="00325D1F">
              <w:rPr>
                <w:lang w:eastAsia="zh-CN"/>
              </w:rPr>
              <w:t xml:space="preserve">reconfiguration with sync </w:t>
            </w:r>
            <w:r w:rsidRPr="00325D1F">
              <w:t>completion, after entering the network from another RAT</w:t>
            </w:r>
            <w:r w:rsidRPr="00325D1F">
              <w:rPr>
                <w:rFonts w:eastAsia="SimSun"/>
                <w:lang w:eastAsia="zh-CN"/>
              </w:rPr>
              <w:t>, upon receiving an indication that the system information has changed, upon receiving a PWS notification</w:t>
            </w:r>
            <w:r>
              <w:rPr>
                <w:rFonts w:eastAsia="SimSun"/>
                <w:lang w:eastAsia="zh-CN"/>
              </w:rPr>
              <w:t>,</w:t>
            </w:r>
            <w:r w:rsidRPr="0080556F">
              <w:t xml:space="preserve"> </w:t>
            </w:r>
            <w:r w:rsidRPr="003D5A05">
              <w:t xml:space="preserve">upon receiving a </w:t>
            </w:r>
            <w:r>
              <w:t xml:space="preserve">positioning </w:t>
            </w:r>
            <w:r w:rsidRPr="003D5A05">
              <w:t>request from upper layers</w:t>
            </w:r>
            <w:r w:rsidRPr="00325D1F">
              <w:t>; and whenever the UE does not have a valid version of a stored SIB.</w:t>
            </w:r>
          </w:p>
        </w:tc>
      </w:tr>
    </w:tbl>
    <w:p w14:paraId="34409BAA" w14:textId="77777777" w:rsidR="00696542" w:rsidRDefault="00696542" w:rsidP="00DF345D">
      <w:pPr>
        <w:spacing w:after="240"/>
        <w:rPr>
          <w:lang w:val="en-GB"/>
        </w:rPr>
      </w:pPr>
    </w:p>
    <w:p w14:paraId="15B78E13" w14:textId="58181146" w:rsidR="00696542" w:rsidRDefault="00696542" w:rsidP="00DF345D">
      <w:pPr>
        <w:spacing w:after="240"/>
        <w:rPr>
          <w:lang w:val="en-GB"/>
        </w:rPr>
      </w:pPr>
      <w:r>
        <w:rPr>
          <w:lang w:val="en-GB"/>
        </w:rPr>
        <w:t>The description in section 5.2.2.3 includes a subsection on “Request for on demand system information in RRC_CONNECTED” (section 5.2.2.3.5), so we interpret that the positioning case is already properly covered: The UE is triggered to “apply the SI acquisition procedure” upon receiving the positioning request, and the SI acquisition procedure (really a set of procedures covering different cases) includes the request for on-demand SI in RRC_CONNECTED.</w:t>
      </w:r>
    </w:p>
    <w:p w14:paraId="44B576D6" w14:textId="4F7C4E09" w:rsidR="00B1751E" w:rsidRPr="00696542" w:rsidRDefault="00B1751E" w:rsidP="00DF345D">
      <w:pPr>
        <w:spacing w:after="240"/>
        <w:rPr>
          <w:lang w:val="en-GB"/>
        </w:rPr>
      </w:pPr>
      <w:r>
        <w:rPr>
          <w:lang w:val="en-GB"/>
        </w:rPr>
        <w:t xml:space="preserve">One way to generalise this paragraph would be to remove “positioning”, so that a request of any type from upper layers can cause acquisition of the needed SI.  </w:t>
      </w:r>
      <w:r w:rsidR="007229D3">
        <w:rPr>
          <w:lang w:val="en-GB"/>
        </w:rPr>
        <w:t>(</w:t>
      </w:r>
      <w:r>
        <w:rPr>
          <w:lang w:val="en-GB"/>
        </w:rPr>
        <w:t xml:space="preserve">For clarity, it might be </w:t>
      </w:r>
      <w:r w:rsidR="007229D3">
        <w:rPr>
          <w:lang w:val="en-GB"/>
        </w:rPr>
        <w:t>desirable</w:t>
      </w:r>
      <w:r>
        <w:rPr>
          <w:lang w:val="en-GB"/>
        </w:rPr>
        <w:t xml:space="preserve"> to keep positioning as an example.</w:t>
      </w:r>
      <w:r w:rsidR="007229D3">
        <w:rPr>
          <w:lang w:val="en-GB"/>
        </w:rPr>
        <w:t>)</w:t>
      </w:r>
      <w:r>
        <w:rPr>
          <w:lang w:val="en-GB"/>
        </w:rPr>
        <w:t xml:space="preserve">  However, this does not address all cases; for instance, the V2X procedures include requirements to ensure having a “valid version of SIB12” (e.g. section 5.8.3.2).  </w:t>
      </w:r>
      <w:r w:rsidR="00E9428C">
        <w:rPr>
          <w:lang w:val="en-GB"/>
        </w:rPr>
        <w:t>In this situation, the need for the SIB would proceed from a requirement in an AS spec (</w:t>
      </w:r>
      <w:r w:rsidR="006B31A1">
        <w:rPr>
          <w:lang w:val="en-GB"/>
        </w:rPr>
        <w:t>rather than</w:t>
      </w:r>
      <w:r w:rsidR="00E9428C">
        <w:rPr>
          <w:lang w:val="en-GB"/>
        </w:rPr>
        <w:t xml:space="preserve"> a request from upper layers), and it is not covered by the requirement to have a valid version of a stored SIB (since the SIB may not have been previously stored when the UE did not have a requirement for it).  </w:t>
      </w:r>
      <w:r>
        <w:rPr>
          <w:lang w:val="en-GB"/>
        </w:rPr>
        <w:t xml:space="preserve">One way to resolve such issues would be to expand the final item to “whenever the UE does not have a valid version of a stored </w:t>
      </w:r>
      <w:r w:rsidRPr="00B1751E">
        <w:rPr>
          <w:color w:val="FF0000"/>
          <w:u w:val="single"/>
          <w:lang w:val="en-GB"/>
        </w:rPr>
        <w:t>or required</w:t>
      </w:r>
      <w:r w:rsidRPr="00B1751E">
        <w:rPr>
          <w:color w:val="FF0000"/>
          <w:lang w:val="en-GB"/>
        </w:rPr>
        <w:t xml:space="preserve"> </w:t>
      </w:r>
      <w:r>
        <w:rPr>
          <w:lang w:val="en-GB"/>
        </w:rPr>
        <w:t>SIB”.</w:t>
      </w:r>
    </w:p>
    <w:p w14:paraId="0225BB8A" w14:textId="28EE4625" w:rsidR="00A328DE" w:rsidRDefault="00A328DE" w:rsidP="00DF345D">
      <w:pPr>
        <w:spacing w:after="240"/>
        <w:rPr>
          <w:lang w:val="en-GB"/>
        </w:rPr>
      </w:pPr>
      <w:r>
        <w:rPr>
          <w:b/>
          <w:lang w:val="en-GB"/>
        </w:rPr>
        <w:t xml:space="preserve">Proposal </w:t>
      </w:r>
      <w:r w:rsidR="000D46B0">
        <w:rPr>
          <w:b/>
          <w:lang w:val="en-GB"/>
        </w:rPr>
        <w:t>4</w:t>
      </w:r>
      <w:r>
        <w:rPr>
          <w:b/>
          <w:lang w:val="en-GB"/>
        </w:rPr>
        <w:t>:</w:t>
      </w:r>
      <w:r>
        <w:rPr>
          <w:lang w:val="en-GB"/>
        </w:rPr>
        <w:t xml:space="preserve"> Capture that the UE may request SI in connected mode due to a </w:t>
      </w:r>
      <w:r w:rsidR="00B1751E">
        <w:rPr>
          <w:lang w:val="en-GB"/>
        </w:rPr>
        <w:t xml:space="preserve">(general) </w:t>
      </w:r>
      <w:r>
        <w:rPr>
          <w:lang w:val="en-GB"/>
        </w:rPr>
        <w:t>request from upper layers</w:t>
      </w:r>
      <w:r w:rsidR="00B1751E">
        <w:rPr>
          <w:lang w:val="en-GB"/>
        </w:rPr>
        <w:t>, or due to not having a valid version of a required SIB</w:t>
      </w:r>
      <w:r>
        <w:rPr>
          <w:lang w:val="en-GB"/>
        </w:rPr>
        <w:t>.</w:t>
      </w:r>
    </w:p>
    <w:p w14:paraId="6625FC7D" w14:textId="6B7AA42A" w:rsidR="00B1751E" w:rsidRDefault="00B1751E" w:rsidP="00DF345D">
      <w:pPr>
        <w:spacing w:after="240"/>
        <w:rPr>
          <w:lang w:val="en-GB"/>
        </w:rPr>
      </w:pPr>
      <w:r>
        <w:rPr>
          <w:lang w:val="en-GB"/>
        </w:rPr>
        <w:t>A suggested modification of the paragraph above is as follows:</w:t>
      </w:r>
    </w:p>
    <w:tbl>
      <w:tblPr>
        <w:tblStyle w:val="TableGrid"/>
        <w:tblW w:w="9629" w:type="dxa"/>
        <w:tblLook w:val="04A0" w:firstRow="1" w:lastRow="0" w:firstColumn="1" w:lastColumn="0" w:noHBand="0" w:noVBand="1"/>
      </w:tblPr>
      <w:tblGrid>
        <w:gridCol w:w="9629"/>
      </w:tblGrid>
      <w:tr w:rsidR="0020016A" w14:paraId="6FC47CB8" w14:textId="77777777" w:rsidTr="0020016A">
        <w:tc>
          <w:tcPr>
            <w:tcW w:w="9629" w:type="dxa"/>
          </w:tcPr>
          <w:p w14:paraId="14314687" w14:textId="42D6643E" w:rsidR="0020016A" w:rsidRDefault="0020016A" w:rsidP="00B1751E">
            <w:pPr>
              <w:spacing w:after="240"/>
              <w:rPr>
                <w:lang w:val="en-GB"/>
              </w:rPr>
            </w:pPr>
            <w:r w:rsidRPr="00325D1F">
              <w:t xml:space="preserve">The UE shall apply the SI acquisition procedure as defined in clause 5.2.2.3 upon cell selection (e.g. upon power on), cell-reselection, return from out of coverage, after </w:t>
            </w:r>
            <w:r w:rsidRPr="00325D1F">
              <w:rPr>
                <w:lang w:eastAsia="zh-CN"/>
              </w:rPr>
              <w:t xml:space="preserve">reconfiguration with sync </w:t>
            </w:r>
            <w:r w:rsidRPr="00325D1F">
              <w:t>completion, after entering the network from another RAT</w:t>
            </w:r>
            <w:r w:rsidRPr="00325D1F">
              <w:rPr>
                <w:rFonts w:eastAsia="SimSun"/>
                <w:lang w:eastAsia="zh-CN"/>
              </w:rPr>
              <w:t>, upon receiving an indication that the system information has changed, upon receiving a PWS notification</w:t>
            </w:r>
            <w:r>
              <w:rPr>
                <w:rFonts w:eastAsia="SimSun"/>
                <w:lang w:eastAsia="zh-CN"/>
              </w:rPr>
              <w:t>,</w:t>
            </w:r>
            <w:r w:rsidRPr="0080556F">
              <w:t xml:space="preserve"> </w:t>
            </w:r>
            <w:r w:rsidRPr="003D5A05">
              <w:t xml:space="preserve">upon receiving a </w:t>
            </w:r>
            <w:ins w:id="12" w:author="MediaTek (Nathan)" w:date="2020-04-03T14:58:00Z">
              <w:r>
                <w:t xml:space="preserve">request (e.g., a </w:t>
              </w:r>
            </w:ins>
            <w:r>
              <w:t xml:space="preserve">positioning </w:t>
            </w:r>
            <w:r w:rsidRPr="003D5A05">
              <w:t>request</w:t>
            </w:r>
            <w:ins w:id="13" w:author="MediaTek (Nathan)" w:date="2020-04-03T14:58:00Z">
              <w:r>
                <w:t>)</w:t>
              </w:r>
            </w:ins>
            <w:r w:rsidRPr="003D5A05">
              <w:t xml:space="preserve"> from upper layers</w:t>
            </w:r>
            <w:r w:rsidRPr="00325D1F">
              <w:t xml:space="preserve">; and whenever the UE does not have a valid version of a stored </w:t>
            </w:r>
            <w:ins w:id="14" w:author="MediaTek (Nathan)" w:date="2020-04-03T14:58:00Z">
              <w:r>
                <w:t xml:space="preserve">or required </w:t>
              </w:r>
            </w:ins>
            <w:r w:rsidRPr="00325D1F">
              <w:t>SIB.</w:t>
            </w:r>
          </w:p>
        </w:tc>
      </w:tr>
    </w:tbl>
    <w:p w14:paraId="5A5434CE" w14:textId="77777777" w:rsidR="00B1751E" w:rsidRPr="00A328DE" w:rsidRDefault="00B1751E" w:rsidP="00DF345D">
      <w:pPr>
        <w:spacing w:after="240"/>
        <w:rPr>
          <w:lang w:val="en-GB"/>
        </w:rPr>
      </w:pP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lastRenderedPageBreak/>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748BD63E" w14:textId="1F9D32AC" w:rsidR="008E3599" w:rsidRDefault="006B31A1" w:rsidP="00703D29">
      <w:pPr>
        <w:spacing w:after="240"/>
        <w:rPr>
          <w:lang w:val="en-GB"/>
        </w:rPr>
      </w:pPr>
      <w:r>
        <w:rPr>
          <w:lang w:val="en-GB"/>
        </w:rPr>
        <w:t>This document promulgated the following proposals:</w:t>
      </w:r>
    </w:p>
    <w:p w14:paraId="04E8EAE2" w14:textId="77777777" w:rsidR="006B31A1" w:rsidRPr="00A328DE" w:rsidRDefault="006B31A1" w:rsidP="006B31A1">
      <w:pPr>
        <w:spacing w:after="240"/>
        <w:rPr>
          <w:lang w:val="en-GB"/>
        </w:rPr>
      </w:pPr>
      <w:r>
        <w:rPr>
          <w:b/>
          <w:lang w:val="en-GB"/>
        </w:rPr>
        <w:t>Proposal 1:</w:t>
      </w:r>
      <w:r>
        <w:rPr>
          <w:lang w:val="en-GB"/>
        </w:rPr>
        <w:t xml:space="preserve"> It should be possible for the UE in RRC_CONNECTED to request SIB9, irrespective of the relation to </w:t>
      </w:r>
      <w:proofErr w:type="spellStart"/>
      <w:r>
        <w:rPr>
          <w:lang w:val="en-GB"/>
        </w:rPr>
        <w:t>IIoT</w:t>
      </w:r>
      <w:proofErr w:type="spellEnd"/>
      <w:r>
        <w:rPr>
          <w:lang w:val="en-GB"/>
        </w:rPr>
        <w:t>.</w:t>
      </w:r>
    </w:p>
    <w:p w14:paraId="7687A0FD" w14:textId="77777777" w:rsidR="006B31A1" w:rsidRDefault="006B31A1" w:rsidP="006B31A1">
      <w:pPr>
        <w:spacing w:after="240"/>
        <w:rPr>
          <w:lang w:val="en-GB"/>
        </w:rPr>
      </w:pPr>
      <w:r>
        <w:rPr>
          <w:b/>
          <w:lang w:val="en-GB"/>
        </w:rPr>
        <w:t>Proposal 2:</w:t>
      </w:r>
      <w:r>
        <w:rPr>
          <w:lang w:val="en-GB"/>
        </w:rPr>
        <w:t xml:space="preserve"> The handling of the case where the requested SIB is not delivered is left to UE implementation.</w:t>
      </w:r>
    </w:p>
    <w:p w14:paraId="4C37EF4A" w14:textId="77777777" w:rsidR="006B31A1" w:rsidRPr="00A328DE" w:rsidRDefault="006B31A1" w:rsidP="006B31A1">
      <w:pPr>
        <w:spacing w:after="240"/>
        <w:rPr>
          <w:lang w:val="en-GB"/>
        </w:rPr>
      </w:pPr>
      <w:r>
        <w:rPr>
          <w:b/>
          <w:lang w:val="en-GB"/>
        </w:rPr>
        <w:t>Proposal 3:</w:t>
      </w:r>
      <w:r>
        <w:rPr>
          <w:lang w:val="en-GB"/>
        </w:rPr>
        <w:t xml:space="preserve"> The network indicates in the </w:t>
      </w:r>
      <w:proofErr w:type="spellStart"/>
      <w:r>
        <w:rPr>
          <w:i/>
          <w:lang w:val="en-GB"/>
        </w:rPr>
        <w:t>RRCReconfiguration</w:t>
      </w:r>
      <w:proofErr w:type="spellEnd"/>
      <w:r>
        <w:rPr>
          <w:lang w:val="en-GB"/>
        </w:rPr>
        <w:t xml:space="preserve"> message if it supports on-demand SI requests in connected mode.</w:t>
      </w:r>
    </w:p>
    <w:p w14:paraId="114AFD6D" w14:textId="7379B1A7" w:rsidR="006B31A1" w:rsidRDefault="006B31A1" w:rsidP="00703D29">
      <w:pPr>
        <w:spacing w:after="240"/>
        <w:rPr>
          <w:lang w:val="en-GB"/>
        </w:rPr>
      </w:pPr>
      <w:r>
        <w:rPr>
          <w:b/>
          <w:lang w:val="en-GB"/>
        </w:rPr>
        <w:t>Proposal 4:</w:t>
      </w:r>
      <w:r>
        <w:rPr>
          <w:lang w:val="en-GB"/>
        </w:rPr>
        <w:t xml:space="preserve"> Capture that the UE may request SI in connected mode due to a (general) request from upper layers, or due to not having a valid version of a required SIB.</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57C9BA29" w:rsidR="00732182" w:rsidRDefault="001C15D5" w:rsidP="00D74469">
      <w:pPr>
        <w:ind w:left="720" w:hanging="720"/>
        <w:rPr>
          <w:lang w:val="en-GB" w:eastAsia="en-US"/>
        </w:rPr>
      </w:pPr>
      <w:r>
        <w:rPr>
          <w:lang w:val="en-GB" w:eastAsia="en-US"/>
        </w:rPr>
        <w:t>[1]</w:t>
      </w:r>
      <w:r>
        <w:rPr>
          <w:lang w:val="en-GB" w:eastAsia="en-US"/>
        </w:rPr>
        <w:tab/>
      </w:r>
      <w:r w:rsidR="00DC00C8">
        <w:rPr>
          <w:lang w:val="en-GB" w:eastAsia="en-US"/>
        </w:rPr>
        <w:t>R2-2003204</w:t>
      </w:r>
      <w:r w:rsidR="00A328DE">
        <w:rPr>
          <w:lang w:val="en-GB" w:eastAsia="en-US"/>
        </w:rPr>
        <w:t>, “</w:t>
      </w:r>
      <w:r w:rsidR="00DC00C8">
        <w:rPr>
          <w:lang w:val="en-GB" w:eastAsia="en-US"/>
        </w:rPr>
        <w:t xml:space="preserve">Summary of </w:t>
      </w:r>
      <w:r w:rsidR="00A328DE" w:rsidRPr="00A328DE">
        <w:rPr>
          <w:lang w:val="en-GB" w:eastAsia="en-US"/>
        </w:rPr>
        <w:t>[Post109e#29</w:t>
      </w:r>
      <w:proofErr w:type="gramStart"/>
      <w:r w:rsidR="00A328DE" w:rsidRPr="00A328DE">
        <w:rPr>
          <w:lang w:val="en-GB" w:eastAsia="en-US"/>
        </w:rPr>
        <w:t>][</w:t>
      </w:r>
      <w:proofErr w:type="spellStart"/>
      <w:proofErr w:type="gramEnd"/>
      <w:r w:rsidR="00A328DE" w:rsidRPr="00A328DE">
        <w:rPr>
          <w:lang w:val="en-GB" w:eastAsia="en-US"/>
        </w:rPr>
        <w:t>OdSIBconn</w:t>
      </w:r>
      <w:proofErr w:type="spellEnd"/>
      <w:r w:rsidR="00A328DE" w:rsidRPr="00A328DE">
        <w:rPr>
          <w:lang w:val="en-GB" w:eastAsia="en-US"/>
        </w:rPr>
        <w:t>] Open Issues</w:t>
      </w:r>
      <w:r w:rsidR="00A328DE">
        <w:rPr>
          <w:lang w:val="en-GB" w:eastAsia="en-US"/>
        </w:rPr>
        <w:t>”, Ericsson, RAN2#109bis-e</w:t>
      </w: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B5A42" w14:textId="77777777" w:rsidR="0035063D" w:rsidRDefault="0035063D">
      <w:pPr>
        <w:pStyle w:val="TAL"/>
      </w:pPr>
      <w:r>
        <w:separator/>
      </w:r>
    </w:p>
  </w:endnote>
  <w:endnote w:type="continuationSeparator" w:id="0">
    <w:p w14:paraId="20F716EE" w14:textId="77777777" w:rsidR="0035063D" w:rsidRDefault="0035063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DC00C8">
      <w:t>4</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9FB9D" w14:textId="77777777" w:rsidR="0035063D" w:rsidRDefault="0035063D">
      <w:pPr>
        <w:pStyle w:val="TAL"/>
      </w:pPr>
      <w:r>
        <w:separator/>
      </w:r>
    </w:p>
  </w:footnote>
  <w:footnote w:type="continuationSeparator" w:id="0">
    <w:p w14:paraId="009F7F4D" w14:textId="77777777" w:rsidR="0035063D" w:rsidRDefault="0035063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C56AF"/>
    <w:multiLevelType w:val="hybridMultilevel"/>
    <w:tmpl w:val="72E433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2"/>
  </w:num>
  <w:num w:numId="4">
    <w:abstractNumId w:val="8"/>
  </w:num>
  <w:num w:numId="5">
    <w:abstractNumId w:val="5"/>
  </w:num>
  <w:num w:numId="6">
    <w:abstractNumId w:val="4"/>
  </w:num>
  <w:num w:numId="7">
    <w:abstractNumId w:val="18"/>
  </w:num>
  <w:num w:numId="8">
    <w:abstractNumId w:val="17"/>
  </w:num>
  <w:num w:numId="9">
    <w:abstractNumId w:val="0"/>
  </w:num>
  <w:num w:numId="10">
    <w:abstractNumId w:val="3"/>
  </w:num>
  <w:num w:numId="11">
    <w:abstractNumId w:val="11"/>
  </w:num>
  <w:num w:numId="12">
    <w:abstractNumId w:val="16"/>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 w:numId="20">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A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6B0"/>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16A"/>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615A"/>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7F1"/>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63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3D5"/>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542"/>
    <w:rsid w:val="00696EDC"/>
    <w:rsid w:val="00697139"/>
    <w:rsid w:val="006972B1"/>
    <w:rsid w:val="0069732A"/>
    <w:rsid w:val="0069745B"/>
    <w:rsid w:val="00697B21"/>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1A1"/>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769"/>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9D3"/>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952"/>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869"/>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589"/>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0EB"/>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18"/>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28DE"/>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24"/>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51E"/>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AB0"/>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104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B41"/>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0C8"/>
    <w:rsid w:val="00DC04C5"/>
    <w:rsid w:val="00DC0C04"/>
    <w:rsid w:val="00DC13B4"/>
    <w:rsid w:val="00DC177A"/>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511"/>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28C"/>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315"/>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AA0F7D-561E-4E3C-A9D2-FBFC4A955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1518</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2020-04-10T02:57:00Z</dcterms:created>
  <dcterms:modified xsi:type="dcterms:W3CDTF">2020-04-10T02:57:00Z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