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44A690BD"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46DD9">
        <w:rPr>
          <w:rFonts w:ascii="Arial" w:eastAsia="MS Mincho" w:hAnsi="Arial"/>
          <w:b/>
          <w:sz w:val="24"/>
          <w:szCs w:val="24"/>
          <w:lang w:val="en-GB" w:eastAsia="x-none"/>
        </w:rPr>
        <w:t>-RAN WG2 Meeting #109</w:t>
      </w:r>
      <w:r w:rsidR="00F21315">
        <w:rPr>
          <w:rFonts w:ascii="Arial" w:eastAsia="MS Mincho" w:hAnsi="Arial"/>
          <w:b/>
          <w:sz w:val="24"/>
          <w:szCs w:val="24"/>
          <w:lang w:val="en-GB" w:eastAsia="x-none"/>
        </w:rPr>
        <w:t>bis-e</w:t>
      </w:r>
      <w:r w:rsidR="00D46DD9">
        <w:rPr>
          <w:rFonts w:ascii="Arial" w:eastAsia="MS Mincho" w:hAnsi="Arial"/>
          <w:b/>
          <w:sz w:val="24"/>
          <w:szCs w:val="24"/>
          <w:lang w:val="en-GB" w:eastAsia="x-none"/>
        </w:rPr>
        <w:tab/>
        <w:t>R2-20</w:t>
      </w:r>
      <w:r w:rsidR="00B36E22">
        <w:rPr>
          <w:rFonts w:ascii="Arial" w:eastAsia="MS Mincho" w:hAnsi="Arial"/>
          <w:b/>
          <w:sz w:val="24"/>
          <w:szCs w:val="24"/>
          <w:lang w:val="en-GB" w:eastAsia="x-none"/>
        </w:rPr>
        <w:t>02721</w:t>
      </w:r>
      <w:bookmarkStart w:id="2" w:name="_GoBack"/>
      <w:bookmarkEnd w:id="2"/>
    </w:p>
    <w:p w14:paraId="6877EE3A" w14:textId="4CE114AB" w:rsidR="00895250" w:rsidRPr="00BA4886" w:rsidRDefault="00F21315"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Online</w:t>
      </w:r>
      <w:r w:rsidR="00B36597">
        <w:rPr>
          <w:rFonts w:ascii="Arial" w:eastAsia="MS Mincho" w:hAnsi="Arial"/>
          <w:b/>
          <w:sz w:val="24"/>
          <w:szCs w:val="24"/>
          <w:lang w:val="en-GB" w:eastAsia="x-none"/>
        </w:rPr>
        <w:t xml:space="preserve">, </w:t>
      </w:r>
      <w:r>
        <w:rPr>
          <w:rFonts w:ascii="Arial" w:eastAsia="MS Mincho" w:hAnsi="Arial"/>
          <w:b/>
          <w:sz w:val="24"/>
          <w:szCs w:val="24"/>
          <w:lang w:val="en-GB" w:eastAsia="x-none"/>
        </w:rPr>
        <w:t>20-30</w:t>
      </w:r>
      <w:r w:rsidR="006000A2">
        <w:rPr>
          <w:rFonts w:ascii="Arial" w:eastAsia="MS Mincho" w:hAnsi="Arial"/>
          <w:b/>
          <w:sz w:val="24"/>
          <w:szCs w:val="24"/>
          <w:lang w:val="en-GB" w:eastAsia="x-none"/>
        </w:rPr>
        <w:t xml:space="preserve"> </w:t>
      </w:r>
      <w:r>
        <w:rPr>
          <w:rFonts w:ascii="Arial" w:eastAsia="MS Mincho" w:hAnsi="Arial"/>
          <w:b/>
          <w:sz w:val="24"/>
          <w:szCs w:val="24"/>
          <w:lang w:val="en-GB" w:eastAsia="x-none"/>
        </w:rPr>
        <w:t>April</w:t>
      </w:r>
      <w:r w:rsidR="00D46DD9">
        <w:rPr>
          <w:rFonts w:ascii="Arial" w:eastAsia="MS Mincho" w:hAnsi="Arial"/>
          <w:b/>
          <w:sz w:val="24"/>
          <w:szCs w:val="24"/>
          <w:lang w:val="en-GB" w:eastAsia="x-none"/>
        </w:rPr>
        <w:t xml:space="preserve">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1C141559"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8F117E">
        <w:rPr>
          <w:rFonts w:ascii="Arial" w:hAnsi="Arial" w:cs="Arial"/>
          <w:szCs w:val="24"/>
        </w:rPr>
        <w:t>6.4.2.3</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0013976F" w:rsidR="00A07E02" w:rsidRPr="00BA4886" w:rsidRDefault="00FF0668" w:rsidP="00CF4E3C">
      <w:pPr>
        <w:pStyle w:val="3GPPHeaderArial"/>
        <w:tabs>
          <w:tab w:val="left" w:pos="1701"/>
        </w:tabs>
        <w:ind w:left="1710" w:hanging="1710"/>
        <w:rPr>
          <w:b/>
          <w:sz w:val="24"/>
          <w:lang w:val="en-GB" w:eastAsia="zh-TW"/>
        </w:rPr>
      </w:pPr>
      <w:r w:rsidRPr="00BA4886">
        <w:rPr>
          <w:b/>
          <w:sz w:val="24"/>
          <w:lang w:val="en-GB"/>
        </w:rPr>
        <w:t xml:space="preserve">Title:  </w:t>
      </w:r>
      <w:r w:rsidRPr="00BA4886">
        <w:rPr>
          <w:b/>
          <w:sz w:val="24"/>
          <w:lang w:val="en-GB"/>
        </w:rPr>
        <w:tab/>
      </w:r>
      <w:proofErr w:type="spellStart"/>
      <w:r w:rsidR="00CF4E3C">
        <w:rPr>
          <w:b/>
          <w:sz w:val="24"/>
          <w:lang w:val="en-GB"/>
        </w:rPr>
        <w:t>Cleanup</w:t>
      </w:r>
      <w:proofErr w:type="spellEnd"/>
      <w:r w:rsidR="00CF4E3C">
        <w:rPr>
          <w:b/>
          <w:sz w:val="24"/>
          <w:lang w:val="en-GB"/>
        </w:rPr>
        <w:t xml:space="preserve"> of requirements on maintenance of PC5-RRC connection </w:t>
      </w:r>
      <w:r w:rsidR="008F117E">
        <w:rPr>
          <w:b/>
          <w:sz w:val="24"/>
          <w:lang w:val="en-GB"/>
        </w:rPr>
        <w:t>[N.016</w:t>
      </w:r>
      <w:proofErr w:type="gramStart"/>
      <w:r w:rsidR="00CF4E3C">
        <w:rPr>
          <w:b/>
          <w:sz w:val="24"/>
          <w:lang w:val="en-GB"/>
        </w:rPr>
        <w:t>]</w:t>
      </w:r>
      <w:r w:rsidR="008F117E">
        <w:rPr>
          <w:b/>
          <w:sz w:val="24"/>
          <w:lang w:val="en-GB"/>
        </w:rPr>
        <w:t>[</w:t>
      </w:r>
      <w:proofErr w:type="gramEnd"/>
      <w:r w:rsidR="008F117E">
        <w:rPr>
          <w:b/>
          <w:sz w:val="24"/>
          <w:lang w:val="en-GB"/>
        </w:rPr>
        <w:t>N.021</w:t>
      </w:r>
      <w:r w:rsidR="00677D93">
        <w:rPr>
          <w:b/>
          <w:sz w:val="24"/>
          <w:lang w:val="en-GB"/>
        </w:rPr>
        <w:t>]</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7513D791" w14:textId="256C8C8B" w:rsidR="00D74469" w:rsidRPr="00BA4886" w:rsidRDefault="00D46DD9" w:rsidP="00173435">
      <w:pPr>
        <w:spacing w:after="240"/>
        <w:rPr>
          <w:lang w:val="en-GB"/>
        </w:rPr>
      </w:pPr>
      <w:r>
        <w:rPr>
          <w:lang w:val="en-GB"/>
        </w:rPr>
        <w:t xml:space="preserve">This document </w:t>
      </w:r>
      <w:r w:rsidR="006C0984">
        <w:rPr>
          <w:lang w:val="en-GB"/>
        </w:rPr>
        <w:t xml:space="preserve">identifies some remaining issues regarding the relationship between the PC5-RRC </w:t>
      </w:r>
      <w:proofErr w:type="gramStart"/>
      <w:r w:rsidR="006C0984">
        <w:rPr>
          <w:lang w:val="en-GB"/>
        </w:rPr>
        <w:t>connection</w:t>
      </w:r>
      <w:proofErr w:type="gramEnd"/>
      <w:r w:rsidR="006C0984">
        <w:rPr>
          <w:lang w:val="en-GB"/>
        </w:rPr>
        <w:t xml:space="preserve"> and the PC5 unicast link, and proposes a resolution</w:t>
      </w:r>
      <w:r w:rsidR="00173435">
        <w:rPr>
          <w:lang w:val="en-GB"/>
        </w:rPr>
        <w:t>.</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771384C9" w14:textId="42DA10E6" w:rsidR="00BB477B" w:rsidRDefault="00BB477B" w:rsidP="00BB477B">
      <w:pPr>
        <w:pStyle w:val="Heading2"/>
      </w:pPr>
      <w:r>
        <w:t>Issues in TS 38.331</w:t>
      </w:r>
    </w:p>
    <w:p w14:paraId="73D9CA86" w14:textId="77777777" w:rsidR="00CC416F" w:rsidRDefault="00CC416F" w:rsidP="00DF345D">
      <w:pPr>
        <w:spacing w:after="240"/>
        <w:rPr>
          <w:lang w:val="en-GB"/>
        </w:rPr>
      </w:pPr>
      <w:r>
        <w:rPr>
          <w:lang w:val="en-GB"/>
        </w:rPr>
        <w:t>In discussion at RAN2#109-e, it was agreed that the PC5-RRC connection is not explicitly coupled to the PC5 unicast link, i.e. the RAN2 specifications are compatible with having multiple PC5 unicast links associated with a single PC5-RRC connection</w:t>
      </w:r>
      <w:r w:rsidR="009349DA">
        <w:rPr>
          <w:lang w:val="en-GB"/>
        </w:rPr>
        <w:t>.</w:t>
      </w:r>
      <w:r>
        <w:rPr>
          <w:lang w:val="en-GB"/>
        </w:rPr>
        <w:t xml:space="preserve">  As discussed at the previous meeting, we understand that this is necessary for the case of IP and non-IP traffic between the same endpoints.  However, some language was left in the specification that indicates there is a unique association between the PC5-RRC connection and the PC5 unicast link:</w:t>
      </w:r>
    </w:p>
    <w:tbl>
      <w:tblPr>
        <w:tblStyle w:val="TableGrid"/>
        <w:tblW w:w="0" w:type="auto"/>
        <w:tblLook w:val="04A0" w:firstRow="1" w:lastRow="0" w:firstColumn="1" w:lastColumn="0" w:noHBand="0" w:noVBand="1"/>
      </w:tblPr>
      <w:tblGrid>
        <w:gridCol w:w="9629"/>
      </w:tblGrid>
      <w:tr w:rsidR="00CC416F" w14:paraId="64151BF6" w14:textId="77777777" w:rsidTr="00CC416F">
        <w:tc>
          <w:tcPr>
            <w:tcW w:w="9629" w:type="dxa"/>
          </w:tcPr>
          <w:p w14:paraId="5A4F03F1" w14:textId="77777777" w:rsidR="00CC416F" w:rsidRPr="00CC416F" w:rsidRDefault="00CC416F" w:rsidP="00CC416F">
            <w:pPr>
              <w:keepNext/>
              <w:keepLines/>
              <w:overflowPunct w:val="0"/>
              <w:autoSpaceDE w:val="0"/>
              <w:autoSpaceDN w:val="0"/>
              <w:adjustRightInd w:val="0"/>
              <w:spacing w:before="120"/>
              <w:ind w:left="1134" w:hanging="1134"/>
              <w:textAlignment w:val="baseline"/>
              <w:outlineLvl w:val="2"/>
              <w:rPr>
                <w:rFonts w:ascii="Arial" w:eastAsia="Times New Roman" w:hAnsi="Arial"/>
                <w:sz w:val="28"/>
                <w:szCs w:val="20"/>
                <w:lang w:val="en-GB" w:eastAsia="ja-JP"/>
              </w:rPr>
            </w:pPr>
            <w:bookmarkStart w:id="10" w:name="_Toc36756914"/>
            <w:bookmarkStart w:id="11" w:name="_Toc36836455"/>
            <w:bookmarkStart w:id="12" w:name="_Toc36843432"/>
            <w:bookmarkStart w:id="13" w:name="_Toc37067721"/>
            <w:r w:rsidRPr="00CC416F">
              <w:rPr>
                <w:rFonts w:ascii="Arial" w:eastAsia="Times New Roman" w:hAnsi="Arial"/>
                <w:sz w:val="28"/>
                <w:szCs w:val="20"/>
                <w:lang w:val="en-GB" w:eastAsia="ja-JP"/>
              </w:rPr>
              <w:t>5.8.1</w:t>
            </w:r>
            <w:r w:rsidRPr="00CC416F">
              <w:rPr>
                <w:rFonts w:ascii="Arial" w:eastAsia="Times New Roman" w:hAnsi="Arial"/>
                <w:sz w:val="28"/>
                <w:szCs w:val="20"/>
                <w:lang w:val="en-GB" w:eastAsia="ja-JP"/>
              </w:rPr>
              <w:tab/>
              <w:t>General</w:t>
            </w:r>
            <w:bookmarkEnd w:id="10"/>
            <w:bookmarkEnd w:id="11"/>
            <w:bookmarkEnd w:id="12"/>
            <w:bookmarkEnd w:id="13"/>
          </w:p>
          <w:p w14:paraId="21DADB20" w14:textId="3DE38091" w:rsidR="00CC416F" w:rsidRPr="00CC416F" w:rsidRDefault="00CC416F" w:rsidP="00CC416F">
            <w:pPr>
              <w:overflowPunct w:val="0"/>
              <w:autoSpaceDE w:val="0"/>
              <w:autoSpaceDN w:val="0"/>
              <w:adjustRightInd w:val="0"/>
              <w:textAlignment w:val="baseline"/>
              <w:rPr>
                <w:rFonts w:ascii="Times New Roman" w:eastAsia="Times New Roman" w:hAnsi="Times New Roman"/>
                <w:sz w:val="20"/>
                <w:szCs w:val="20"/>
                <w:lang w:val="en-GB" w:eastAsia="ja-JP"/>
              </w:rPr>
            </w:pPr>
            <w:r w:rsidRPr="00CC416F">
              <w:rPr>
                <w:rFonts w:ascii="Times New Roman" w:eastAsia="Times New Roman" w:hAnsi="Times New Roman"/>
                <w:sz w:val="20"/>
                <w:szCs w:val="20"/>
                <w:lang w:val="en-GB" w:eastAsia="ja-JP"/>
              </w:rPr>
              <w:t xml:space="preserve">NR </w:t>
            </w:r>
            <w:proofErr w:type="spellStart"/>
            <w:r w:rsidRPr="00CC416F">
              <w:rPr>
                <w:rFonts w:ascii="Times New Roman" w:eastAsia="Times New Roman" w:hAnsi="Times New Roman"/>
                <w:sz w:val="20"/>
                <w:szCs w:val="20"/>
                <w:lang w:val="en-GB" w:eastAsia="ja-JP"/>
              </w:rPr>
              <w:t>sidelink</w:t>
            </w:r>
            <w:proofErr w:type="spellEnd"/>
            <w:r w:rsidRPr="00CC416F">
              <w:rPr>
                <w:rFonts w:ascii="Times New Roman" w:eastAsia="Times New Roman" w:hAnsi="Times New Roman"/>
                <w:sz w:val="20"/>
                <w:szCs w:val="20"/>
                <w:lang w:val="en-GB" w:eastAsia="ja-JP"/>
              </w:rPr>
              <w:t xml:space="preserve"> communication consists of unicast, </w:t>
            </w:r>
            <w:proofErr w:type="spellStart"/>
            <w:r w:rsidRPr="00CC416F">
              <w:rPr>
                <w:rFonts w:ascii="Times New Roman" w:eastAsia="Times New Roman" w:hAnsi="Times New Roman"/>
                <w:sz w:val="20"/>
                <w:szCs w:val="20"/>
                <w:lang w:val="en-GB" w:eastAsia="ja-JP"/>
              </w:rPr>
              <w:t>groupcast</w:t>
            </w:r>
            <w:proofErr w:type="spellEnd"/>
            <w:r w:rsidRPr="00CC416F">
              <w:rPr>
                <w:rFonts w:ascii="Times New Roman" w:eastAsia="Times New Roman" w:hAnsi="Times New Roman"/>
                <w:sz w:val="20"/>
                <w:szCs w:val="20"/>
                <w:lang w:val="en-GB" w:eastAsia="ja-JP"/>
              </w:rPr>
              <w:t xml:space="preserve"> and broadcast. The PC5-RRC connection is a logical connection between a pair of a Source Layer-2 ID and a Destination Layer-2 ID in the AS. The PC5-RRC signalling, as specified in sub-clause 5.8.9, can be initiated after </w:t>
            </w:r>
            <w:r w:rsidRPr="00CC416F">
              <w:rPr>
                <w:rFonts w:ascii="Times New Roman" w:eastAsia="Times New Roman" w:hAnsi="Times New Roman"/>
                <w:sz w:val="20"/>
                <w:szCs w:val="20"/>
                <w:highlight w:val="yellow"/>
                <w:lang w:val="en-GB" w:eastAsia="ja-JP"/>
              </w:rPr>
              <w:t>its corresponding PC5 unicast link</w:t>
            </w:r>
            <w:r w:rsidRPr="00CC416F">
              <w:rPr>
                <w:rFonts w:ascii="Times New Roman" w:eastAsia="Times New Roman" w:hAnsi="Times New Roman"/>
                <w:sz w:val="20"/>
                <w:szCs w:val="20"/>
                <w:lang w:val="en-GB" w:eastAsia="ja-JP"/>
              </w:rPr>
              <w:t xml:space="preserve"> establishment (TS 23.</w:t>
            </w:r>
            <w:r w:rsidRPr="00CC416F">
              <w:rPr>
                <w:rFonts w:ascii="Times New Roman" w:eastAsia="Times New Roman" w:hAnsi="Times New Roman"/>
                <w:sz w:val="20"/>
                <w:szCs w:val="20"/>
                <w:lang w:val="en-GB" w:eastAsia="zh-CN"/>
              </w:rPr>
              <w:t>287</w:t>
            </w:r>
            <w:r w:rsidRPr="00CC416F">
              <w:rPr>
                <w:rFonts w:ascii="Times New Roman" w:eastAsia="Times New Roman" w:hAnsi="Times New Roman"/>
                <w:sz w:val="20"/>
                <w:szCs w:val="20"/>
                <w:lang w:val="en-GB" w:eastAsia="ja-JP"/>
              </w:rPr>
              <w:t xml:space="preserve"> [55]). The PC5-RRC connection and the corresponding </w:t>
            </w:r>
            <w:proofErr w:type="spellStart"/>
            <w:r w:rsidRPr="00CC416F">
              <w:rPr>
                <w:rFonts w:ascii="Times New Roman" w:eastAsia="Times New Roman" w:hAnsi="Times New Roman"/>
                <w:sz w:val="20"/>
                <w:szCs w:val="20"/>
                <w:lang w:val="en-GB" w:eastAsia="ja-JP"/>
              </w:rPr>
              <w:t>sidelink</w:t>
            </w:r>
            <w:proofErr w:type="spellEnd"/>
            <w:r w:rsidRPr="00CC416F">
              <w:rPr>
                <w:rFonts w:ascii="Times New Roman" w:eastAsia="Times New Roman" w:hAnsi="Times New Roman"/>
                <w:sz w:val="20"/>
                <w:szCs w:val="20"/>
                <w:lang w:val="en-GB" w:eastAsia="ja-JP"/>
              </w:rPr>
              <w:t xml:space="preserve"> SRBs and </w:t>
            </w:r>
            <w:proofErr w:type="spellStart"/>
            <w:r w:rsidRPr="00CC416F">
              <w:rPr>
                <w:rFonts w:ascii="Times New Roman" w:eastAsia="Times New Roman" w:hAnsi="Times New Roman"/>
                <w:sz w:val="20"/>
                <w:szCs w:val="20"/>
                <w:lang w:val="en-GB" w:eastAsia="ja-JP"/>
              </w:rPr>
              <w:t>sidelink</w:t>
            </w:r>
            <w:proofErr w:type="spellEnd"/>
            <w:r w:rsidRPr="00CC416F">
              <w:rPr>
                <w:rFonts w:ascii="Times New Roman" w:eastAsia="Times New Roman" w:hAnsi="Times New Roman"/>
                <w:sz w:val="20"/>
                <w:szCs w:val="20"/>
                <w:lang w:val="en-GB" w:eastAsia="ja-JP"/>
              </w:rPr>
              <w:t xml:space="preserve"> DRBs are released when </w:t>
            </w:r>
            <w:r w:rsidRPr="00CC416F">
              <w:rPr>
                <w:rFonts w:ascii="Times New Roman" w:eastAsia="Times New Roman" w:hAnsi="Times New Roman"/>
                <w:sz w:val="20"/>
                <w:szCs w:val="20"/>
                <w:highlight w:val="yellow"/>
                <w:lang w:val="en-GB" w:eastAsia="ja-JP"/>
              </w:rPr>
              <w:t>the PC5 unicast link</w:t>
            </w:r>
            <w:r w:rsidRPr="00CC416F">
              <w:rPr>
                <w:rFonts w:ascii="Times New Roman" w:eastAsia="Times New Roman" w:hAnsi="Times New Roman"/>
                <w:sz w:val="20"/>
                <w:szCs w:val="20"/>
                <w:lang w:val="en-GB" w:eastAsia="ja-JP"/>
              </w:rPr>
              <w:t xml:space="preserve"> is released as indicated by upper layers.</w:t>
            </w:r>
          </w:p>
        </w:tc>
      </w:tr>
    </w:tbl>
    <w:p w14:paraId="348E9A87" w14:textId="053B6175" w:rsidR="009349DA" w:rsidRDefault="00CC416F" w:rsidP="00DF345D">
      <w:pPr>
        <w:spacing w:after="240"/>
        <w:rPr>
          <w:lang w:val="en-GB"/>
        </w:rPr>
      </w:pPr>
      <w:r>
        <w:rPr>
          <w:lang w:val="en-GB"/>
        </w:rPr>
        <w:t xml:space="preserve"> </w:t>
      </w:r>
    </w:p>
    <w:p w14:paraId="3A27D9D4" w14:textId="7C9DC8F5" w:rsidR="00CC416F" w:rsidRDefault="00CC416F" w:rsidP="00CC416F">
      <w:pPr>
        <w:spacing w:after="240"/>
        <w:rPr>
          <w:lang w:val="en-GB"/>
        </w:rPr>
      </w:pPr>
      <w:r>
        <w:rPr>
          <w:lang w:val="en-GB"/>
        </w:rPr>
        <w:t>The first highlighted text is merely unclear—the most likely reading seems to be that PC5-RRC signalling can be initiated after a PC5 unicast link has been established between the endpoints, which is correct</w:t>
      </w:r>
      <w:r w:rsidR="00BB477B">
        <w:rPr>
          <w:lang w:val="en-GB"/>
        </w:rPr>
        <w:t>, but the wording suggests a one-to-one relationship between the PC5-RRC connection and “its corresponding PC5 unicast link”</w:t>
      </w:r>
      <w:r>
        <w:rPr>
          <w:lang w:val="en-GB"/>
        </w:rPr>
        <w:t xml:space="preserve">.  The second highlighted text could actually </w:t>
      </w:r>
      <w:r w:rsidR="000225F5">
        <w:rPr>
          <w:lang w:val="en-GB"/>
        </w:rPr>
        <w:t>result in</w:t>
      </w:r>
      <w:r>
        <w:rPr>
          <w:lang w:val="en-GB"/>
        </w:rPr>
        <w:t xml:space="preserve"> incorrect behaviour, since it could lead to connection release in case a pair of endpoints have two PC5 unicast links between them, and one of the two is released.  In this scenario, the text seems to suggest that </w:t>
      </w:r>
      <w:r w:rsidR="00BB477B">
        <w:rPr>
          <w:lang w:val="en-GB"/>
        </w:rPr>
        <w:t xml:space="preserve">the PC5-RRC connection along with </w:t>
      </w:r>
      <w:r>
        <w:rPr>
          <w:lang w:val="en-GB"/>
        </w:rPr>
        <w:t xml:space="preserve">the </w:t>
      </w:r>
      <w:proofErr w:type="spellStart"/>
      <w:r>
        <w:rPr>
          <w:lang w:val="en-GB"/>
        </w:rPr>
        <w:t>sidelink</w:t>
      </w:r>
      <w:proofErr w:type="spellEnd"/>
      <w:r>
        <w:rPr>
          <w:lang w:val="en-GB"/>
        </w:rPr>
        <w:t xml:space="preserve"> SRBs and </w:t>
      </w:r>
      <w:proofErr w:type="spellStart"/>
      <w:r>
        <w:rPr>
          <w:lang w:val="en-GB"/>
        </w:rPr>
        <w:t>sidelink</w:t>
      </w:r>
      <w:proofErr w:type="spellEnd"/>
      <w:r>
        <w:rPr>
          <w:lang w:val="en-GB"/>
        </w:rPr>
        <w:t xml:space="preserve"> DRBs would be released, which would leave the second PC5 unicast link still established but without any bearers for transport.</w:t>
      </w:r>
    </w:p>
    <w:p w14:paraId="2D427DFF" w14:textId="77777777" w:rsidR="00870324" w:rsidRDefault="00870324" w:rsidP="00870324">
      <w:pPr>
        <w:spacing w:after="240"/>
      </w:pPr>
      <w:r>
        <w:rPr>
          <w:b/>
        </w:rPr>
        <w:lastRenderedPageBreak/>
        <w:t>Proposal 1:</w:t>
      </w:r>
      <w:r>
        <w:t xml:space="preserve"> Clarify in section 5.8.1 that the establishment of the PC5-RRC connection takes place when the first PC5 unicast link between the endpoints is established, and the release occurs when the last PC5 unicast link between the endpoints is released.</w:t>
      </w:r>
    </w:p>
    <w:p w14:paraId="2996580A" w14:textId="21D7952C" w:rsidR="00CC416F" w:rsidRDefault="00CC416F" w:rsidP="00CC416F">
      <w:pPr>
        <w:spacing w:after="240"/>
        <w:rPr>
          <w:lang w:val="en-GB"/>
        </w:rPr>
      </w:pPr>
      <w:r>
        <w:rPr>
          <w:lang w:val="en-GB"/>
        </w:rPr>
        <w:t>In addition, this case of DRB release does not appear to be accounted for in section 5.8.9.1.4.1 (the condition for SRB release is captured in section 5.8.9.1.7).  The following conditions for DRB release are considered:</w:t>
      </w:r>
    </w:p>
    <w:p w14:paraId="64335F30" w14:textId="5BF24F05" w:rsidR="00CC416F" w:rsidRDefault="00CC416F" w:rsidP="00CC416F">
      <w:pPr>
        <w:pStyle w:val="ListParagraph"/>
        <w:numPr>
          <w:ilvl w:val="0"/>
          <w:numId w:val="21"/>
        </w:numPr>
      </w:pPr>
      <w:r>
        <w:t xml:space="preserve">The corresponding </w:t>
      </w:r>
      <w:proofErr w:type="spellStart"/>
      <w:r w:rsidRPr="00CC416F">
        <w:rPr>
          <w:i/>
        </w:rPr>
        <w:t>slrb-Uu-ConfigIndex</w:t>
      </w:r>
      <w:proofErr w:type="spellEnd"/>
      <w:r>
        <w:t xml:space="preserve"> is included in </w:t>
      </w:r>
      <w:proofErr w:type="spellStart"/>
      <w:r w:rsidRPr="00CC416F">
        <w:rPr>
          <w:i/>
        </w:rPr>
        <w:t>sl-RadioBearerToReleaseList</w:t>
      </w:r>
      <w:proofErr w:type="spellEnd"/>
      <w:r>
        <w:t xml:space="preserve"> in </w:t>
      </w:r>
      <w:proofErr w:type="spellStart"/>
      <w:r w:rsidRPr="00CC416F">
        <w:rPr>
          <w:i/>
        </w:rPr>
        <w:t>sl-ConfigDedicatedNR</w:t>
      </w:r>
      <w:proofErr w:type="spellEnd"/>
    </w:p>
    <w:p w14:paraId="7168C8F5" w14:textId="7D8FF5F9" w:rsidR="00CC416F" w:rsidRDefault="00CC416F" w:rsidP="00CC416F">
      <w:pPr>
        <w:pStyle w:val="ListParagraph"/>
        <w:numPr>
          <w:ilvl w:val="0"/>
          <w:numId w:val="21"/>
        </w:numPr>
      </w:pPr>
      <w:r>
        <w:t xml:space="preserve">No </w:t>
      </w:r>
      <w:proofErr w:type="spellStart"/>
      <w:r>
        <w:t>sidelink</w:t>
      </w:r>
      <w:proofErr w:type="spellEnd"/>
      <w:r>
        <w:t xml:space="preserve"> </w:t>
      </w:r>
      <w:proofErr w:type="spellStart"/>
      <w:r>
        <w:t>QoS</w:t>
      </w:r>
      <w:proofErr w:type="spellEnd"/>
      <w:r>
        <w:t xml:space="preserve"> flow with data indicated by upper layers is mapped to the </w:t>
      </w:r>
      <w:proofErr w:type="spellStart"/>
      <w:r>
        <w:t>sidelink</w:t>
      </w:r>
      <w:proofErr w:type="spellEnd"/>
      <w:r>
        <w:t xml:space="preserve"> DRB for transmission after applying </w:t>
      </w:r>
      <w:r w:rsidRPr="00CC416F">
        <w:rPr>
          <w:i/>
        </w:rPr>
        <w:t>SIB12</w:t>
      </w:r>
      <w:r>
        <w:t>/</w:t>
      </w:r>
      <w:proofErr w:type="spellStart"/>
      <w:r w:rsidRPr="00CC416F">
        <w:rPr>
          <w:i/>
        </w:rPr>
        <w:t>SidelinkPreconfigNR</w:t>
      </w:r>
      <w:proofErr w:type="spellEnd"/>
    </w:p>
    <w:p w14:paraId="79CE61EF" w14:textId="1A586267" w:rsidR="00CC416F" w:rsidRDefault="00CC416F" w:rsidP="00CC416F">
      <w:pPr>
        <w:pStyle w:val="ListParagraph"/>
        <w:numPr>
          <w:ilvl w:val="0"/>
          <w:numId w:val="21"/>
        </w:numPr>
      </w:pPr>
      <w:r>
        <w:t xml:space="preserve">The corresponding </w:t>
      </w:r>
      <w:r>
        <w:rPr>
          <w:i/>
        </w:rPr>
        <w:t>slrb-PC5-ConfigIndex</w:t>
      </w:r>
      <w:r>
        <w:t xml:space="preserve"> is included in </w:t>
      </w:r>
      <w:proofErr w:type="spellStart"/>
      <w:r>
        <w:rPr>
          <w:i/>
        </w:rPr>
        <w:t>slrb-ConfigToReleaseList</w:t>
      </w:r>
      <w:proofErr w:type="spellEnd"/>
      <w:r>
        <w:t xml:space="preserve"> in </w:t>
      </w:r>
      <w:proofErr w:type="spellStart"/>
      <w:r>
        <w:rPr>
          <w:i/>
        </w:rPr>
        <w:t>RRCReconfigurationSidelink</w:t>
      </w:r>
      <w:proofErr w:type="spellEnd"/>
    </w:p>
    <w:p w14:paraId="4BC3D5C5" w14:textId="2D8EC606" w:rsidR="00CC416F" w:rsidRDefault="00CC416F" w:rsidP="00CC416F">
      <w:pPr>
        <w:pStyle w:val="ListParagraph"/>
        <w:numPr>
          <w:ilvl w:val="0"/>
          <w:numId w:val="21"/>
        </w:numPr>
      </w:pPr>
      <w:r>
        <w:t xml:space="preserve">No </w:t>
      </w:r>
      <w:proofErr w:type="spellStart"/>
      <w:r>
        <w:t>sidelink</w:t>
      </w:r>
      <w:proofErr w:type="spellEnd"/>
      <w:r>
        <w:t xml:space="preserve"> </w:t>
      </w:r>
      <w:proofErr w:type="spellStart"/>
      <w:r>
        <w:t>QoS</w:t>
      </w:r>
      <w:proofErr w:type="spellEnd"/>
      <w:r>
        <w:t xml:space="preserve"> flow with data is mapped to the </w:t>
      </w:r>
      <w:proofErr w:type="spellStart"/>
      <w:r>
        <w:t>sidelink</w:t>
      </w:r>
      <w:proofErr w:type="spellEnd"/>
      <w:r>
        <w:t xml:space="preserve"> DRB after applying </w:t>
      </w:r>
      <w:proofErr w:type="spellStart"/>
      <w:r>
        <w:rPr>
          <w:i/>
        </w:rPr>
        <w:t>RRCReconfigurationSidelink</w:t>
      </w:r>
      <w:proofErr w:type="spellEnd"/>
    </w:p>
    <w:p w14:paraId="00B3F0A0" w14:textId="77777777" w:rsidR="00870324" w:rsidRDefault="00870324" w:rsidP="00870324">
      <w:pPr>
        <w:spacing w:after="240"/>
      </w:pPr>
      <w:r>
        <w:rPr>
          <w:b/>
        </w:rPr>
        <w:t>Proposal 2:</w:t>
      </w:r>
      <w:r>
        <w:t xml:space="preserve"> Capture in section 5.8.9.1.4.1 that the </w:t>
      </w:r>
      <w:proofErr w:type="spellStart"/>
      <w:r>
        <w:t>sidelink</w:t>
      </w:r>
      <w:proofErr w:type="spellEnd"/>
      <w:r>
        <w:t xml:space="preserve"> DRB is released in case release of the PC5-RRC connection is triggered.</w:t>
      </w:r>
    </w:p>
    <w:p w14:paraId="58D78B9A" w14:textId="6AA8940D" w:rsidR="00677D93" w:rsidRDefault="00677D93" w:rsidP="00CC416F">
      <w:pPr>
        <w:spacing w:after="240"/>
      </w:pPr>
      <w:r>
        <w:t xml:space="preserve">Finally, the text on SRB release in section 5.8.9.1.7 indicates that the </w:t>
      </w:r>
      <w:proofErr w:type="spellStart"/>
      <w:r>
        <w:t>sidelink</w:t>
      </w:r>
      <w:proofErr w:type="spellEnd"/>
      <w:r>
        <w:t xml:space="preserve"> SRBs </w:t>
      </w:r>
      <w:r w:rsidR="00B36E22">
        <w:t xml:space="preserve">for PC5-S </w:t>
      </w:r>
      <w:proofErr w:type="spellStart"/>
      <w:r w:rsidR="00B36E22">
        <w:t>signalling</w:t>
      </w:r>
      <w:proofErr w:type="spellEnd"/>
      <w:r w:rsidR="00B36E22">
        <w:t xml:space="preserve"> </w:t>
      </w:r>
      <w:r>
        <w:t>are released whenever a PC5-S connection is released by upper layers.  As discussed in RAN2#109-e, the relation between PC5-S and PC5-RRC connections is in SA2 scope, and it is not correct for the RRC specification to assume that it will always be one-to-one.  This requirement should be narrowed to apply only in case the released PC5-S connection is the only PC5-S connection between the involved pair of endpoint L2IDs.</w:t>
      </w:r>
    </w:p>
    <w:p w14:paraId="17FAF13D" w14:textId="199EB41C" w:rsidR="00677D93" w:rsidRDefault="00677D93" w:rsidP="00CC416F">
      <w:pPr>
        <w:spacing w:after="240"/>
      </w:pPr>
      <w:r>
        <w:rPr>
          <w:b/>
        </w:rPr>
        <w:t>Proposal 3:</w:t>
      </w:r>
      <w:r>
        <w:t xml:space="preserve"> Capture in section 5.8.9.1.7 that the SRBs are only released if the released PC5-S connection is the only PC5-S connection between the endpoint L2IDs.</w:t>
      </w:r>
    </w:p>
    <w:p w14:paraId="6D3EE704" w14:textId="003FDAE0" w:rsidR="00BB477B" w:rsidRDefault="00BB477B" w:rsidP="00BB477B">
      <w:pPr>
        <w:pStyle w:val="Heading2"/>
      </w:pPr>
      <w:r>
        <w:t>Issues in TS 38.300</w:t>
      </w:r>
    </w:p>
    <w:p w14:paraId="60C6BB9E" w14:textId="67A151D7" w:rsidR="002C2AFC" w:rsidRDefault="002C2AFC" w:rsidP="00CC416F">
      <w:pPr>
        <w:spacing w:after="240"/>
      </w:pPr>
      <w:r>
        <w:t>In addition to these stage 3 issues, the related text in TS 38.300 mistakenly says “There is one to one correspondence between the PC5-RRC connection and the PC5 unicast link”, and indicates that the link release procedure from TS 23.287 causes release of the PC5-RRC connection.  These misstatements should be rectified.</w:t>
      </w:r>
    </w:p>
    <w:p w14:paraId="22BDD501" w14:textId="13B6771E" w:rsidR="002C2AFC" w:rsidRPr="002C2AFC" w:rsidRDefault="002C2AFC" w:rsidP="00CC416F">
      <w:pPr>
        <w:spacing w:after="240"/>
      </w:pPr>
      <w:r>
        <w:rPr>
          <w:b/>
        </w:rPr>
        <w:t>Proposal 4:</w:t>
      </w:r>
      <w:r>
        <w:t xml:space="preserve"> Remove the statement in section 16.9.2.6 of TS 38.300 that the PC5-RRC connection and PC5 unicast link are in a one-to-one relationship, and clarify that the PC5-RRC connection is released only when all associated PC5 unicast links are released.</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748BD63E" w14:textId="6FFD70CA" w:rsidR="008E3599" w:rsidRDefault="00086DDD" w:rsidP="00703D29">
      <w:pPr>
        <w:spacing w:after="240"/>
        <w:rPr>
          <w:lang w:val="en-GB"/>
        </w:rPr>
      </w:pPr>
      <w:r>
        <w:rPr>
          <w:lang w:val="en-GB"/>
        </w:rPr>
        <w:t>This document promulgated the following proposals:</w:t>
      </w:r>
    </w:p>
    <w:p w14:paraId="748CA301" w14:textId="77777777" w:rsidR="00086DDD" w:rsidRDefault="00086DDD" w:rsidP="00086DDD">
      <w:pPr>
        <w:spacing w:after="240"/>
      </w:pPr>
      <w:r>
        <w:rPr>
          <w:b/>
        </w:rPr>
        <w:t>Proposal 1:</w:t>
      </w:r>
      <w:r>
        <w:t xml:space="preserve"> Clarify in section 5.8.1 that the establishment of the PC5-RRC connection takes place when the first PC5 unicast link between the endpoints is established, and the release occurs when the last PC5 unicast link between the endpoints is released.</w:t>
      </w:r>
    </w:p>
    <w:p w14:paraId="52564703" w14:textId="77777777" w:rsidR="00086DDD" w:rsidRPr="00CC416F" w:rsidRDefault="00086DDD" w:rsidP="00086DDD">
      <w:pPr>
        <w:spacing w:after="240"/>
      </w:pPr>
      <w:r>
        <w:rPr>
          <w:b/>
        </w:rPr>
        <w:t>Proposal 2:</w:t>
      </w:r>
      <w:r>
        <w:t xml:space="preserve"> Capture in section 5.8.9.1.4.1 that the </w:t>
      </w:r>
      <w:proofErr w:type="spellStart"/>
      <w:r>
        <w:t>sidelink</w:t>
      </w:r>
      <w:proofErr w:type="spellEnd"/>
      <w:r>
        <w:t xml:space="preserve"> DRB is released in case release of the PC5-RRC connection is triggered.</w:t>
      </w:r>
    </w:p>
    <w:p w14:paraId="09331B0C" w14:textId="77777777" w:rsidR="00677D93" w:rsidRPr="00677D93" w:rsidRDefault="00677D93" w:rsidP="00677D93">
      <w:pPr>
        <w:spacing w:after="240"/>
      </w:pPr>
      <w:r>
        <w:rPr>
          <w:b/>
        </w:rPr>
        <w:lastRenderedPageBreak/>
        <w:t>Proposal 3:</w:t>
      </w:r>
      <w:r>
        <w:t xml:space="preserve"> Capture in section 5.8.9.1.7 that the SRBs are only released if the released PC5-S connection is the only PC5-S connection between the endpoint L2IDs.</w:t>
      </w:r>
    </w:p>
    <w:p w14:paraId="7AE41F81" w14:textId="77777777" w:rsidR="002C2AFC" w:rsidRPr="002C2AFC" w:rsidRDefault="002C2AFC" w:rsidP="002C2AFC">
      <w:pPr>
        <w:spacing w:after="240"/>
      </w:pPr>
      <w:r>
        <w:rPr>
          <w:b/>
        </w:rPr>
        <w:t>Proposal 4:</w:t>
      </w:r>
      <w:r>
        <w:t xml:space="preserve"> Remove the statement in section 16.9.2.6 of TS 38.300 that the PC5-RRC connection and PC5 unicast link are in a one-to-one relationship, and clarify that the PC5-RRC connection is released only when all associated PC5 unicast links are released.</w:t>
      </w:r>
    </w:p>
    <w:p w14:paraId="234D853E" w14:textId="3A622628" w:rsidR="00086DDD" w:rsidRDefault="002C2AFC" w:rsidP="00703D29">
      <w:pPr>
        <w:spacing w:after="240"/>
        <w:rPr>
          <w:lang w:val="en-GB"/>
        </w:rPr>
      </w:pPr>
      <w:r>
        <w:rPr>
          <w:lang w:val="en-GB"/>
        </w:rPr>
        <w:t>Corresponding text proposals to TS 38.331 and TS 38.300 are</w:t>
      </w:r>
      <w:r w:rsidR="00086DDD">
        <w:rPr>
          <w:lang w:val="en-GB"/>
        </w:rPr>
        <w:t xml:space="preserve"> included below.</w:t>
      </w:r>
    </w:p>
    <w:p w14:paraId="72D8ED88" w14:textId="2E484AE9" w:rsidR="00CC416F" w:rsidRDefault="00CC416F" w:rsidP="00CC416F">
      <w:pPr>
        <w:pStyle w:val="Heading1"/>
        <w:overflowPunct w:val="0"/>
        <w:autoSpaceDE w:val="0"/>
        <w:autoSpaceDN w:val="0"/>
        <w:adjustRightInd w:val="0"/>
        <w:rPr>
          <w:rFonts w:eastAsia="PMingLiU" w:cs="Arial"/>
        </w:rPr>
      </w:pPr>
      <w:r>
        <w:rPr>
          <w:rFonts w:eastAsia="PMingLiU" w:cs="Arial"/>
        </w:rPr>
        <w:t>References</w:t>
      </w:r>
    </w:p>
    <w:p w14:paraId="071D6F60" w14:textId="7E9C6D37" w:rsidR="00CC416F" w:rsidRDefault="00CC416F" w:rsidP="00CC416F">
      <w:pPr>
        <w:spacing w:after="240"/>
        <w:rPr>
          <w:lang w:val="en-GB"/>
        </w:rPr>
      </w:pPr>
      <w:r>
        <w:rPr>
          <w:lang w:val="en-GB"/>
        </w:rPr>
        <w:t>[1]</w:t>
      </w:r>
      <w:r>
        <w:rPr>
          <w:lang w:val="en-GB"/>
        </w:rPr>
        <w:tab/>
        <w:t>TS 23.287</w:t>
      </w:r>
    </w:p>
    <w:p w14:paraId="13C324CB" w14:textId="0F4657D2" w:rsidR="00CC416F" w:rsidRDefault="00CC416F">
      <w:pPr>
        <w:rPr>
          <w:lang w:val="en-GB"/>
        </w:rPr>
      </w:pPr>
      <w:r>
        <w:rPr>
          <w:lang w:val="en-GB"/>
        </w:rPr>
        <w:br w:type="page"/>
      </w:r>
    </w:p>
    <w:p w14:paraId="18A3D1A2" w14:textId="77777777" w:rsidR="00CC416F" w:rsidRDefault="00CC416F" w:rsidP="00703D29">
      <w:pPr>
        <w:spacing w:after="240"/>
        <w:rPr>
          <w:lang w:val="en-GB"/>
        </w:rPr>
      </w:pPr>
    </w:p>
    <w:p w14:paraId="50FEC59E" w14:textId="255D18E8" w:rsidR="00867F8C" w:rsidRDefault="00867F8C" w:rsidP="00867F8C">
      <w:pPr>
        <w:pStyle w:val="Heading1"/>
        <w:overflowPunct w:val="0"/>
        <w:autoSpaceDE w:val="0"/>
        <w:autoSpaceDN w:val="0"/>
        <w:adjustRightInd w:val="0"/>
        <w:rPr>
          <w:rFonts w:eastAsia="PMingLiU" w:cs="Arial"/>
        </w:rPr>
      </w:pPr>
      <w:r>
        <w:rPr>
          <w:rFonts w:eastAsia="PMingLiU" w:cs="Arial"/>
        </w:rPr>
        <w:t>Text proposal</w:t>
      </w:r>
      <w:r w:rsidR="002C2AFC">
        <w:rPr>
          <w:rFonts w:eastAsia="PMingLiU" w:cs="Arial"/>
        </w:rPr>
        <w:t xml:space="preserve"> against TS 38.331</w:t>
      </w:r>
    </w:p>
    <w:p w14:paraId="5CA58C6C" w14:textId="77777777" w:rsidR="00CC416F" w:rsidRPr="00CC416F" w:rsidRDefault="00CC416F" w:rsidP="00CC416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ja-JP"/>
        </w:rPr>
      </w:pPr>
      <w:r w:rsidRPr="00CC416F">
        <w:rPr>
          <w:rFonts w:ascii="Arial" w:eastAsia="Times New Roman" w:hAnsi="Arial"/>
          <w:sz w:val="28"/>
          <w:szCs w:val="20"/>
          <w:lang w:val="en-GB" w:eastAsia="ja-JP"/>
        </w:rPr>
        <w:t>5.8.1</w:t>
      </w:r>
      <w:r w:rsidRPr="00CC416F">
        <w:rPr>
          <w:rFonts w:ascii="Arial" w:eastAsia="Times New Roman" w:hAnsi="Arial"/>
          <w:sz w:val="28"/>
          <w:szCs w:val="20"/>
          <w:lang w:val="en-GB" w:eastAsia="ja-JP"/>
        </w:rPr>
        <w:tab/>
        <w:t>General</w:t>
      </w:r>
    </w:p>
    <w:p w14:paraId="5608E3A6" w14:textId="4BE9DE0C" w:rsidR="00CC416F" w:rsidRPr="00CC416F" w:rsidRDefault="00CC416F" w:rsidP="00CC416F">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CC416F">
        <w:rPr>
          <w:rFonts w:ascii="Times New Roman" w:eastAsia="Times New Roman" w:hAnsi="Times New Roman"/>
          <w:sz w:val="20"/>
          <w:szCs w:val="20"/>
          <w:lang w:val="en-GB" w:eastAsia="ja-JP"/>
        </w:rPr>
        <w:t xml:space="preserve">NR </w:t>
      </w:r>
      <w:proofErr w:type="spellStart"/>
      <w:r w:rsidRPr="00CC416F">
        <w:rPr>
          <w:rFonts w:ascii="Times New Roman" w:eastAsia="Times New Roman" w:hAnsi="Times New Roman"/>
          <w:sz w:val="20"/>
          <w:szCs w:val="20"/>
          <w:lang w:val="en-GB" w:eastAsia="ja-JP"/>
        </w:rPr>
        <w:t>sidelink</w:t>
      </w:r>
      <w:proofErr w:type="spellEnd"/>
      <w:r w:rsidRPr="00CC416F">
        <w:rPr>
          <w:rFonts w:ascii="Times New Roman" w:eastAsia="Times New Roman" w:hAnsi="Times New Roman"/>
          <w:sz w:val="20"/>
          <w:szCs w:val="20"/>
          <w:lang w:val="en-GB" w:eastAsia="ja-JP"/>
        </w:rPr>
        <w:t xml:space="preserve"> communication consists of unicast, </w:t>
      </w:r>
      <w:proofErr w:type="spellStart"/>
      <w:r w:rsidRPr="00CC416F">
        <w:rPr>
          <w:rFonts w:ascii="Times New Roman" w:eastAsia="Times New Roman" w:hAnsi="Times New Roman"/>
          <w:sz w:val="20"/>
          <w:szCs w:val="20"/>
          <w:lang w:val="en-GB" w:eastAsia="ja-JP"/>
        </w:rPr>
        <w:t>groupcast</w:t>
      </w:r>
      <w:proofErr w:type="spellEnd"/>
      <w:r w:rsidRPr="00CC416F">
        <w:rPr>
          <w:rFonts w:ascii="Times New Roman" w:eastAsia="Times New Roman" w:hAnsi="Times New Roman"/>
          <w:sz w:val="20"/>
          <w:szCs w:val="20"/>
          <w:lang w:val="en-GB" w:eastAsia="ja-JP"/>
        </w:rPr>
        <w:t xml:space="preserve"> and broadcast. The PC5-RRC connection is a logical connection between a pair of a Source Layer-2 ID and a Destination Layer-2 ID in the AS. The PC5-RRC signalling, as specified in sub-clause 5.8.9, can be initiated after </w:t>
      </w:r>
      <w:del w:id="14" w:author="MediaTek (Nathan)" w:date="2020-04-06T14:02:00Z">
        <w:r w:rsidRPr="00CC416F" w:rsidDel="00D06E83">
          <w:rPr>
            <w:rFonts w:ascii="Times New Roman" w:eastAsia="Times New Roman" w:hAnsi="Times New Roman"/>
            <w:sz w:val="20"/>
            <w:szCs w:val="20"/>
            <w:lang w:val="en-GB" w:eastAsia="ja-JP"/>
          </w:rPr>
          <w:delText>its corresponding</w:delText>
        </w:r>
      </w:del>
      <w:ins w:id="15" w:author="MediaTek (Nathan)" w:date="2020-04-06T14:02:00Z">
        <w:r w:rsidR="00D06E83">
          <w:rPr>
            <w:rFonts w:ascii="Times New Roman" w:eastAsia="Times New Roman" w:hAnsi="Times New Roman"/>
            <w:sz w:val="20"/>
            <w:szCs w:val="20"/>
            <w:lang w:val="en-GB" w:eastAsia="ja-JP"/>
          </w:rPr>
          <w:t>a</w:t>
        </w:r>
      </w:ins>
      <w:r w:rsidRPr="00CC416F">
        <w:rPr>
          <w:rFonts w:ascii="Times New Roman" w:eastAsia="Times New Roman" w:hAnsi="Times New Roman"/>
          <w:sz w:val="20"/>
          <w:szCs w:val="20"/>
          <w:lang w:val="en-GB" w:eastAsia="ja-JP"/>
        </w:rPr>
        <w:t xml:space="preserve"> PC5 unicast link </w:t>
      </w:r>
      <w:ins w:id="16" w:author="MediaTek (Nathan)" w:date="2020-04-06T14:02:00Z">
        <w:r w:rsidR="00D06E83">
          <w:rPr>
            <w:rFonts w:ascii="Times New Roman" w:eastAsia="Times New Roman" w:hAnsi="Times New Roman"/>
            <w:sz w:val="20"/>
            <w:szCs w:val="20"/>
            <w:lang w:val="en-GB" w:eastAsia="ja-JP"/>
          </w:rPr>
          <w:t xml:space="preserve">is </w:t>
        </w:r>
      </w:ins>
      <w:r w:rsidRPr="00CC416F">
        <w:rPr>
          <w:rFonts w:ascii="Times New Roman" w:eastAsia="Times New Roman" w:hAnsi="Times New Roman"/>
          <w:sz w:val="20"/>
          <w:szCs w:val="20"/>
          <w:lang w:val="en-GB" w:eastAsia="ja-JP"/>
        </w:rPr>
        <w:t>establish</w:t>
      </w:r>
      <w:ins w:id="17" w:author="MediaTek (Nathan)" w:date="2020-04-06T14:02:00Z">
        <w:r w:rsidR="00D06E83">
          <w:rPr>
            <w:rFonts w:ascii="Times New Roman" w:eastAsia="Times New Roman" w:hAnsi="Times New Roman"/>
            <w:sz w:val="20"/>
            <w:szCs w:val="20"/>
            <w:lang w:val="en-GB" w:eastAsia="ja-JP"/>
          </w:rPr>
          <w:t>ed</w:t>
        </w:r>
      </w:ins>
      <w:del w:id="18" w:author="MediaTek (Nathan)" w:date="2020-04-06T14:02:00Z">
        <w:r w:rsidRPr="00CC416F" w:rsidDel="00D06E83">
          <w:rPr>
            <w:rFonts w:ascii="Times New Roman" w:eastAsia="Times New Roman" w:hAnsi="Times New Roman"/>
            <w:sz w:val="20"/>
            <w:szCs w:val="20"/>
            <w:lang w:val="en-GB" w:eastAsia="ja-JP"/>
          </w:rPr>
          <w:delText>ment</w:delText>
        </w:r>
      </w:del>
      <w:ins w:id="19" w:author="MediaTek (Nathan)" w:date="2020-04-06T14:02:00Z">
        <w:r w:rsidR="00D06E83">
          <w:rPr>
            <w:rFonts w:ascii="Times New Roman" w:eastAsia="Times New Roman" w:hAnsi="Times New Roman"/>
            <w:sz w:val="20"/>
            <w:szCs w:val="20"/>
            <w:lang w:val="en-GB" w:eastAsia="ja-JP"/>
          </w:rPr>
          <w:t xml:space="preserve"> between the Source Layer-2 ID and the Destination Layer-2 ID</w:t>
        </w:r>
      </w:ins>
      <w:r w:rsidRPr="00CC416F">
        <w:rPr>
          <w:rFonts w:ascii="Times New Roman" w:eastAsia="Times New Roman" w:hAnsi="Times New Roman"/>
          <w:sz w:val="20"/>
          <w:szCs w:val="20"/>
          <w:lang w:val="en-GB" w:eastAsia="ja-JP"/>
        </w:rPr>
        <w:t xml:space="preserve"> (TS 23.</w:t>
      </w:r>
      <w:r w:rsidRPr="00CC416F">
        <w:rPr>
          <w:rFonts w:ascii="Times New Roman" w:eastAsia="Times New Roman" w:hAnsi="Times New Roman"/>
          <w:sz w:val="20"/>
          <w:szCs w:val="20"/>
          <w:lang w:val="en-GB" w:eastAsia="zh-CN"/>
        </w:rPr>
        <w:t>287</w:t>
      </w:r>
      <w:r w:rsidRPr="00CC416F">
        <w:rPr>
          <w:rFonts w:ascii="Times New Roman" w:eastAsia="Times New Roman" w:hAnsi="Times New Roman"/>
          <w:sz w:val="20"/>
          <w:szCs w:val="20"/>
          <w:lang w:val="en-GB" w:eastAsia="ja-JP"/>
        </w:rPr>
        <w:t xml:space="preserve"> [55]). The PC5-RRC connection and the corresponding </w:t>
      </w:r>
      <w:proofErr w:type="spellStart"/>
      <w:r w:rsidRPr="00CC416F">
        <w:rPr>
          <w:rFonts w:ascii="Times New Roman" w:eastAsia="Times New Roman" w:hAnsi="Times New Roman"/>
          <w:sz w:val="20"/>
          <w:szCs w:val="20"/>
          <w:lang w:val="en-GB" w:eastAsia="ja-JP"/>
        </w:rPr>
        <w:t>sidelink</w:t>
      </w:r>
      <w:proofErr w:type="spellEnd"/>
      <w:r w:rsidRPr="00CC416F">
        <w:rPr>
          <w:rFonts w:ascii="Times New Roman" w:eastAsia="Times New Roman" w:hAnsi="Times New Roman"/>
          <w:sz w:val="20"/>
          <w:szCs w:val="20"/>
          <w:lang w:val="en-GB" w:eastAsia="ja-JP"/>
        </w:rPr>
        <w:t xml:space="preserve"> SRBs and </w:t>
      </w:r>
      <w:proofErr w:type="spellStart"/>
      <w:r w:rsidRPr="00CC416F">
        <w:rPr>
          <w:rFonts w:ascii="Times New Roman" w:eastAsia="Times New Roman" w:hAnsi="Times New Roman"/>
          <w:sz w:val="20"/>
          <w:szCs w:val="20"/>
          <w:lang w:val="en-GB" w:eastAsia="ja-JP"/>
        </w:rPr>
        <w:t>sidelink</w:t>
      </w:r>
      <w:proofErr w:type="spellEnd"/>
      <w:r w:rsidRPr="00CC416F">
        <w:rPr>
          <w:rFonts w:ascii="Times New Roman" w:eastAsia="Times New Roman" w:hAnsi="Times New Roman"/>
          <w:sz w:val="20"/>
          <w:szCs w:val="20"/>
          <w:lang w:val="en-GB" w:eastAsia="ja-JP"/>
        </w:rPr>
        <w:t xml:space="preserve"> DRBs are released when </w:t>
      </w:r>
      <w:ins w:id="20" w:author="MediaTek (Nathan)" w:date="2020-04-06T14:02:00Z">
        <w:r w:rsidR="00D06E83">
          <w:rPr>
            <w:rFonts w:ascii="Times New Roman" w:eastAsia="Times New Roman" w:hAnsi="Times New Roman"/>
            <w:sz w:val="20"/>
            <w:szCs w:val="20"/>
            <w:lang w:val="en-GB" w:eastAsia="ja-JP"/>
          </w:rPr>
          <w:t>all</w:t>
        </w:r>
      </w:ins>
      <w:del w:id="21" w:author="MediaTek (Nathan)" w:date="2020-04-06T14:02:00Z">
        <w:r w:rsidRPr="00CC416F" w:rsidDel="00D06E83">
          <w:rPr>
            <w:rFonts w:ascii="Times New Roman" w:eastAsia="Times New Roman" w:hAnsi="Times New Roman"/>
            <w:sz w:val="20"/>
            <w:szCs w:val="20"/>
            <w:lang w:val="en-GB" w:eastAsia="ja-JP"/>
          </w:rPr>
          <w:delText>the</w:delText>
        </w:r>
      </w:del>
      <w:r w:rsidRPr="00CC416F">
        <w:rPr>
          <w:rFonts w:ascii="Times New Roman" w:eastAsia="Times New Roman" w:hAnsi="Times New Roman"/>
          <w:sz w:val="20"/>
          <w:szCs w:val="20"/>
          <w:lang w:val="en-GB" w:eastAsia="ja-JP"/>
        </w:rPr>
        <w:t xml:space="preserve"> PC5 unicast link</w:t>
      </w:r>
      <w:ins w:id="22" w:author="MediaTek (Nathan)" w:date="2020-04-06T14:02:00Z">
        <w:r w:rsidR="00D06E83">
          <w:rPr>
            <w:rFonts w:ascii="Times New Roman" w:eastAsia="Times New Roman" w:hAnsi="Times New Roman"/>
            <w:sz w:val="20"/>
            <w:szCs w:val="20"/>
            <w:lang w:val="en-GB" w:eastAsia="ja-JP"/>
          </w:rPr>
          <w:t>s</w:t>
        </w:r>
      </w:ins>
      <w:r w:rsidRPr="00CC416F">
        <w:rPr>
          <w:rFonts w:ascii="Times New Roman" w:eastAsia="Times New Roman" w:hAnsi="Times New Roman"/>
          <w:sz w:val="20"/>
          <w:szCs w:val="20"/>
          <w:lang w:val="en-GB" w:eastAsia="ja-JP"/>
        </w:rPr>
        <w:t xml:space="preserve"> </w:t>
      </w:r>
      <w:ins w:id="23" w:author="MediaTek (Nathan)" w:date="2020-04-06T14:02:00Z">
        <w:r w:rsidR="00D06E83">
          <w:rPr>
            <w:rFonts w:ascii="Times New Roman" w:eastAsia="Times New Roman" w:hAnsi="Times New Roman"/>
            <w:sz w:val="20"/>
            <w:szCs w:val="20"/>
            <w:lang w:val="en-GB" w:eastAsia="ja-JP"/>
          </w:rPr>
          <w:t>between the endpoints are</w:t>
        </w:r>
      </w:ins>
      <w:del w:id="24" w:author="MediaTek (Nathan)" w:date="2020-04-06T14:02:00Z">
        <w:r w:rsidRPr="00CC416F" w:rsidDel="00D06E83">
          <w:rPr>
            <w:rFonts w:ascii="Times New Roman" w:eastAsia="Times New Roman" w:hAnsi="Times New Roman"/>
            <w:sz w:val="20"/>
            <w:szCs w:val="20"/>
            <w:lang w:val="en-GB" w:eastAsia="ja-JP"/>
          </w:rPr>
          <w:delText>is</w:delText>
        </w:r>
      </w:del>
      <w:r w:rsidRPr="00CC416F">
        <w:rPr>
          <w:rFonts w:ascii="Times New Roman" w:eastAsia="Times New Roman" w:hAnsi="Times New Roman"/>
          <w:sz w:val="20"/>
          <w:szCs w:val="20"/>
          <w:lang w:val="en-GB" w:eastAsia="ja-JP"/>
        </w:rPr>
        <w:t xml:space="preserve"> released as indicated by upper layers.</w:t>
      </w:r>
    </w:p>
    <w:p w14:paraId="10FC3165" w14:textId="43EA83A5" w:rsidR="00CC416F" w:rsidRPr="00CC416F" w:rsidRDefault="00CC416F" w:rsidP="00CC416F">
      <w:pPr>
        <w:keepNext/>
        <w:keepLines/>
        <w:overflowPunct w:val="0"/>
        <w:autoSpaceDE w:val="0"/>
        <w:autoSpaceDN w:val="0"/>
        <w:adjustRightInd w:val="0"/>
        <w:spacing w:before="120" w:after="180"/>
        <w:ind w:left="1985" w:hanging="1985"/>
        <w:textAlignment w:val="baseline"/>
        <w:outlineLvl w:val="5"/>
        <w:rPr>
          <w:rFonts w:ascii="Arial" w:eastAsia="Times New Roman" w:hAnsi="Arial"/>
          <w:szCs w:val="20"/>
          <w:lang w:val="en-GB" w:eastAsia="ja-JP"/>
        </w:rPr>
      </w:pPr>
      <w:r>
        <w:rPr>
          <w:rFonts w:ascii="Arial" w:eastAsia="Times New Roman" w:hAnsi="Arial"/>
          <w:szCs w:val="20"/>
          <w:lang w:val="en-GB" w:eastAsia="ja-JP"/>
        </w:rPr>
        <w:t>[…]</w:t>
      </w:r>
    </w:p>
    <w:p w14:paraId="35FF9DB3" w14:textId="77777777" w:rsidR="00CC416F" w:rsidRPr="00CC416F" w:rsidRDefault="00CC416F" w:rsidP="00CC416F">
      <w:pPr>
        <w:keepNext/>
        <w:keepLines/>
        <w:overflowPunct w:val="0"/>
        <w:autoSpaceDE w:val="0"/>
        <w:autoSpaceDN w:val="0"/>
        <w:adjustRightInd w:val="0"/>
        <w:spacing w:before="120" w:after="180"/>
        <w:ind w:left="1985" w:hanging="1985"/>
        <w:textAlignment w:val="baseline"/>
        <w:outlineLvl w:val="5"/>
        <w:rPr>
          <w:rFonts w:ascii="Arial" w:eastAsia="Times New Roman" w:hAnsi="Arial"/>
          <w:szCs w:val="20"/>
          <w:lang w:val="en-GB" w:eastAsia="ja-JP"/>
        </w:rPr>
      </w:pPr>
      <w:r w:rsidRPr="00CC416F">
        <w:rPr>
          <w:rFonts w:ascii="Arial" w:eastAsia="Times New Roman" w:hAnsi="Arial"/>
          <w:szCs w:val="20"/>
          <w:lang w:val="en-GB" w:eastAsia="ja-JP"/>
        </w:rPr>
        <w:t>5.8.9.1.4.1</w:t>
      </w:r>
      <w:r w:rsidRPr="00CC416F">
        <w:rPr>
          <w:rFonts w:ascii="Arial" w:eastAsia="Times New Roman" w:hAnsi="Arial"/>
          <w:szCs w:val="20"/>
          <w:lang w:val="en-GB" w:eastAsia="ja-JP"/>
        </w:rPr>
        <w:tab/>
      </w:r>
      <w:proofErr w:type="spellStart"/>
      <w:r w:rsidRPr="00CC416F">
        <w:rPr>
          <w:rFonts w:ascii="Arial" w:eastAsia="Times New Roman" w:hAnsi="Arial"/>
          <w:szCs w:val="20"/>
          <w:lang w:val="en-GB" w:eastAsia="ja-JP"/>
        </w:rPr>
        <w:t>Sidelink</w:t>
      </w:r>
      <w:proofErr w:type="spellEnd"/>
      <w:r w:rsidRPr="00CC416F">
        <w:rPr>
          <w:rFonts w:ascii="Arial" w:eastAsia="Times New Roman" w:hAnsi="Arial"/>
          <w:szCs w:val="20"/>
          <w:lang w:val="en-GB" w:eastAsia="ja-JP"/>
        </w:rPr>
        <w:t xml:space="preserve"> DRB release conditions</w:t>
      </w:r>
    </w:p>
    <w:p w14:paraId="6E93262B" w14:textId="77777777" w:rsidR="00CC416F" w:rsidRPr="00CC416F" w:rsidRDefault="00CC416F" w:rsidP="00CC416F">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CC416F">
        <w:rPr>
          <w:rFonts w:ascii="Times New Roman" w:eastAsia="Times New Roman" w:hAnsi="Times New Roman"/>
          <w:sz w:val="20"/>
          <w:szCs w:val="20"/>
          <w:lang w:val="en-GB" w:eastAsia="ja-JP"/>
        </w:rPr>
        <w:t>For</w:t>
      </w:r>
      <w:r w:rsidRPr="00CC416F">
        <w:rPr>
          <w:rFonts w:ascii="Times New Roman" w:eastAsia="Times New Roman" w:hAnsi="Times New Roman"/>
          <w:sz w:val="20"/>
          <w:szCs w:val="20"/>
          <w:lang w:val="en-GB" w:eastAsia="zh-CN"/>
        </w:rPr>
        <w:t xml:space="preserve"> NR</w:t>
      </w:r>
      <w:r w:rsidRPr="00CC416F">
        <w:rPr>
          <w:rFonts w:ascii="Times New Roman" w:eastAsia="Times New Roman" w:hAnsi="Times New Roman"/>
          <w:sz w:val="20"/>
          <w:szCs w:val="20"/>
          <w:lang w:val="en-GB" w:eastAsia="ja-JP"/>
        </w:rPr>
        <w:t xml:space="preserve"> </w:t>
      </w:r>
      <w:proofErr w:type="spellStart"/>
      <w:r w:rsidRPr="00CC416F">
        <w:rPr>
          <w:rFonts w:ascii="Times New Roman" w:eastAsia="Times New Roman" w:hAnsi="Times New Roman"/>
          <w:sz w:val="20"/>
          <w:szCs w:val="20"/>
          <w:lang w:val="en-GB" w:eastAsia="ja-JP"/>
        </w:rPr>
        <w:t>sidelink</w:t>
      </w:r>
      <w:proofErr w:type="spellEnd"/>
      <w:r w:rsidRPr="00CC416F">
        <w:rPr>
          <w:rFonts w:ascii="Times New Roman" w:eastAsia="Times New Roman" w:hAnsi="Times New Roman"/>
          <w:sz w:val="20"/>
          <w:szCs w:val="20"/>
          <w:lang w:val="en-GB" w:eastAsia="ja-JP"/>
        </w:rPr>
        <w:t xml:space="preserve"> communication, a </w:t>
      </w:r>
      <w:proofErr w:type="spellStart"/>
      <w:r w:rsidRPr="00CC416F">
        <w:rPr>
          <w:rFonts w:ascii="Times New Roman" w:eastAsia="Times New Roman" w:hAnsi="Times New Roman"/>
          <w:sz w:val="20"/>
          <w:szCs w:val="20"/>
          <w:lang w:val="en-GB" w:eastAsia="ja-JP"/>
        </w:rPr>
        <w:t>sidelink</w:t>
      </w:r>
      <w:proofErr w:type="spellEnd"/>
      <w:r w:rsidRPr="00CC416F">
        <w:rPr>
          <w:rFonts w:ascii="Times New Roman" w:eastAsia="Times New Roman" w:hAnsi="Times New Roman"/>
          <w:sz w:val="20"/>
          <w:szCs w:val="20"/>
          <w:lang w:val="en-GB" w:eastAsia="ja-JP"/>
        </w:rPr>
        <w:t xml:space="preserve"> DRB release is initiated only in the following cases: </w:t>
      </w:r>
    </w:p>
    <w:p w14:paraId="1E2C4076" w14:textId="77777777" w:rsidR="00CC416F" w:rsidRPr="00CC416F" w:rsidRDefault="00CC416F" w:rsidP="00CC416F">
      <w:pPr>
        <w:overflowPunct w:val="0"/>
        <w:autoSpaceDE w:val="0"/>
        <w:autoSpaceDN w:val="0"/>
        <w:adjustRightInd w:val="0"/>
        <w:spacing w:after="180"/>
        <w:ind w:left="568" w:hanging="284"/>
        <w:textAlignment w:val="baseline"/>
        <w:rPr>
          <w:rFonts w:ascii="Times New Roman" w:eastAsia="Batang" w:hAnsi="Times New Roman"/>
          <w:noProof/>
          <w:sz w:val="20"/>
          <w:szCs w:val="20"/>
          <w:lang w:val="en-GB" w:eastAsia="ja-JP"/>
        </w:rPr>
      </w:pPr>
      <w:r w:rsidRPr="00CC416F">
        <w:rPr>
          <w:rFonts w:ascii="Times New Roman" w:eastAsia="Batang" w:hAnsi="Times New Roman"/>
          <w:noProof/>
          <w:sz w:val="20"/>
          <w:szCs w:val="20"/>
          <w:lang w:val="en-GB" w:eastAsia="ja-JP"/>
        </w:rPr>
        <w:t>1&gt;</w:t>
      </w:r>
      <w:r w:rsidRPr="00CC416F">
        <w:rPr>
          <w:rFonts w:ascii="Times New Roman" w:eastAsia="Batang" w:hAnsi="Times New Roman"/>
          <w:noProof/>
          <w:sz w:val="20"/>
          <w:szCs w:val="20"/>
          <w:lang w:val="en-GB" w:eastAsia="ja-JP"/>
        </w:rPr>
        <w:tab/>
        <w:t xml:space="preserve">for the </w:t>
      </w:r>
      <w:r w:rsidRPr="00CC416F">
        <w:rPr>
          <w:rFonts w:ascii="Times New Roman" w:eastAsia="Batang" w:hAnsi="Times New Roman"/>
          <w:i/>
          <w:noProof/>
          <w:sz w:val="20"/>
          <w:szCs w:val="20"/>
          <w:lang w:val="en-GB" w:eastAsia="ja-JP"/>
        </w:rPr>
        <w:t>slrb-Uu-ConfigIndex</w:t>
      </w:r>
      <w:r w:rsidRPr="00CC416F">
        <w:rPr>
          <w:rFonts w:ascii="Times New Roman" w:eastAsia="Batang" w:hAnsi="Times New Roman"/>
          <w:noProof/>
          <w:sz w:val="20"/>
          <w:szCs w:val="20"/>
          <w:lang w:val="en-GB" w:eastAsia="ja-JP"/>
        </w:rPr>
        <w:t xml:space="preserve"> (if any) of the sidelink DRB, if </w:t>
      </w:r>
      <w:r w:rsidRPr="00CC416F">
        <w:rPr>
          <w:rFonts w:ascii="Times New Roman" w:eastAsia="Batang" w:hAnsi="Times New Roman"/>
          <w:i/>
          <w:noProof/>
          <w:sz w:val="20"/>
          <w:szCs w:val="20"/>
          <w:lang w:val="en-GB" w:eastAsia="ja-JP"/>
        </w:rPr>
        <w:t xml:space="preserve">slrb-Uu-ConfigIndex </w:t>
      </w:r>
      <w:r w:rsidRPr="00CC416F">
        <w:rPr>
          <w:rFonts w:ascii="Times New Roman" w:eastAsia="Batang" w:hAnsi="Times New Roman"/>
          <w:noProof/>
          <w:sz w:val="20"/>
          <w:szCs w:val="20"/>
          <w:lang w:val="en-GB" w:eastAsia="ja-JP"/>
        </w:rPr>
        <w:t>is</w:t>
      </w:r>
      <w:r w:rsidRPr="00CC416F">
        <w:rPr>
          <w:rFonts w:ascii="Times New Roman" w:eastAsia="Batang" w:hAnsi="Times New Roman"/>
          <w:i/>
          <w:noProof/>
          <w:sz w:val="20"/>
          <w:szCs w:val="20"/>
          <w:lang w:val="en-GB" w:eastAsia="ja-JP"/>
        </w:rPr>
        <w:t xml:space="preserve"> </w:t>
      </w:r>
      <w:r w:rsidRPr="00CC416F">
        <w:rPr>
          <w:rFonts w:ascii="Times New Roman" w:eastAsia="Times New Roman" w:hAnsi="Times New Roman"/>
          <w:sz w:val="20"/>
          <w:szCs w:val="20"/>
          <w:lang w:val="en-GB" w:eastAsia="ja-JP"/>
        </w:rPr>
        <w:t xml:space="preserve">included in </w:t>
      </w:r>
      <w:r w:rsidRPr="00CC416F">
        <w:rPr>
          <w:rFonts w:ascii="Times New Roman" w:eastAsia="Batang" w:hAnsi="Times New Roman"/>
          <w:i/>
          <w:noProof/>
          <w:sz w:val="20"/>
          <w:szCs w:val="20"/>
          <w:lang w:val="en-GB" w:eastAsia="ja-JP"/>
        </w:rPr>
        <w:t xml:space="preserve">sl-RadioBearerToReleaseList </w:t>
      </w:r>
      <w:r w:rsidRPr="00CC416F">
        <w:rPr>
          <w:rFonts w:ascii="Times New Roman" w:eastAsia="Batang" w:hAnsi="Times New Roman"/>
          <w:noProof/>
          <w:sz w:val="20"/>
          <w:szCs w:val="20"/>
          <w:lang w:val="en-GB" w:eastAsia="ja-JP"/>
        </w:rPr>
        <w:t>in</w:t>
      </w:r>
      <w:r w:rsidRPr="00CC416F">
        <w:rPr>
          <w:rFonts w:ascii="Times New Roman" w:eastAsia="Batang" w:hAnsi="Times New Roman"/>
          <w:i/>
          <w:noProof/>
          <w:sz w:val="20"/>
          <w:szCs w:val="20"/>
          <w:lang w:val="en-GB" w:eastAsia="ja-JP"/>
        </w:rPr>
        <w:t xml:space="preserve"> sl-ConfigDedicatedNR</w:t>
      </w:r>
      <w:r w:rsidRPr="00CC416F">
        <w:rPr>
          <w:rFonts w:ascii="Times New Roman" w:eastAsia="Batang" w:hAnsi="Times New Roman"/>
          <w:noProof/>
          <w:sz w:val="20"/>
          <w:szCs w:val="20"/>
          <w:lang w:val="en-GB" w:eastAsia="ja-JP"/>
        </w:rPr>
        <w:t>,</w:t>
      </w:r>
      <w:r w:rsidRPr="00CC416F">
        <w:rPr>
          <w:rFonts w:ascii="Times New Roman" w:eastAsia="Batang" w:hAnsi="Times New Roman"/>
          <w:i/>
          <w:noProof/>
          <w:sz w:val="20"/>
          <w:szCs w:val="20"/>
          <w:lang w:val="en-GB" w:eastAsia="ja-JP"/>
        </w:rPr>
        <w:t xml:space="preserve"> </w:t>
      </w:r>
      <w:r w:rsidRPr="00CC416F">
        <w:rPr>
          <w:rFonts w:ascii="Times New Roman" w:eastAsia="Batang" w:hAnsi="Times New Roman"/>
          <w:noProof/>
          <w:sz w:val="20"/>
          <w:szCs w:val="20"/>
          <w:lang w:val="en-GB" w:eastAsia="ja-JP"/>
        </w:rPr>
        <w:t>or if no sidelink QoS flow with</w:t>
      </w:r>
      <w:r w:rsidRPr="00CC416F">
        <w:rPr>
          <w:rFonts w:ascii="Times New Roman" w:eastAsia="Times New Roman" w:hAnsi="Times New Roman"/>
          <w:sz w:val="20"/>
          <w:szCs w:val="20"/>
          <w:lang w:val="en-GB" w:eastAsia="x-none"/>
        </w:rPr>
        <w:t xml:space="preserve"> data</w:t>
      </w:r>
      <w:r w:rsidRPr="00CC416F">
        <w:rPr>
          <w:rFonts w:ascii="Times New Roman" w:eastAsia="Batang" w:hAnsi="Times New Roman"/>
          <w:noProof/>
          <w:sz w:val="20"/>
          <w:szCs w:val="20"/>
          <w:lang w:val="en-GB" w:eastAsia="ja-JP"/>
        </w:rPr>
        <w:t xml:space="preserve"> indicated by upper layers</w:t>
      </w:r>
      <w:r w:rsidRPr="00CC416F">
        <w:rPr>
          <w:rFonts w:ascii="Times New Roman" w:eastAsia="Times New Roman" w:hAnsi="Times New Roman"/>
          <w:sz w:val="20"/>
          <w:szCs w:val="20"/>
          <w:lang w:val="en-GB" w:eastAsia="x-none"/>
        </w:rPr>
        <w:t xml:space="preserve"> </w:t>
      </w:r>
      <w:r w:rsidRPr="00CC416F">
        <w:rPr>
          <w:rFonts w:ascii="Times New Roman" w:eastAsia="Batang" w:hAnsi="Times New Roman"/>
          <w:noProof/>
          <w:sz w:val="20"/>
          <w:szCs w:val="20"/>
          <w:lang w:val="en-GB" w:eastAsia="ja-JP"/>
        </w:rPr>
        <w:t xml:space="preserve">is mapped to the sidelink DRB for transmission, which is (re)configured by receiving </w:t>
      </w:r>
      <w:r w:rsidRPr="00CC416F">
        <w:rPr>
          <w:rFonts w:ascii="Times New Roman" w:eastAsia="Batang" w:hAnsi="Times New Roman"/>
          <w:i/>
          <w:noProof/>
          <w:sz w:val="20"/>
          <w:szCs w:val="20"/>
          <w:lang w:val="en-GB" w:eastAsia="ja-JP"/>
        </w:rPr>
        <w:t>SIB12</w:t>
      </w:r>
      <w:r w:rsidRPr="00CC416F">
        <w:rPr>
          <w:rFonts w:ascii="Times New Roman" w:eastAsia="Batang" w:hAnsi="Times New Roman"/>
          <w:noProof/>
          <w:sz w:val="20"/>
          <w:szCs w:val="20"/>
          <w:lang w:val="en-GB" w:eastAsia="ja-JP"/>
        </w:rPr>
        <w:t xml:space="preserve"> or </w:t>
      </w:r>
      <w:r w:rsidRPr="00CC416F">
        <w:rPr>
          <w:rFonts w:ascii="Times New Roman" w:eastAsia="Batang" w:hAnsi="Times New Roman"/>
          <w:i/>
          <w:noProof/>
          <w:sz w:val="20"/>
          <w:szCs w:val="20"/>
          <w:lang w:val="en-GB" w:eastAsia="ja-JP"/>
        </w:rPr>
        <w:t>SidelinkPreconfigNR</w:t>
      </w:r>
      <w:r w:rsidRPr="00CC416F">
        <w:rPr>
          <w:rFonts w:ascii="Times New Roman" w:eastAsia="Batang" w:hAnsi="Times New Roman"/>
          <w:noProof/>
          <w:sz w:val="20"/>
          <w:szCs w:val="20"/>
          <w:lang w:val="en-GB" w:eastAsia="ja-JP"/>
        </w:rPr>
        <w:t>; and</w:t>
      </w:r>
    </w:p>
    <w:p w14:paraId="22B1C244" w14:textId="65F85137" w:rsidR="00CC416F" w:rsidRPr="00CC416F" w:rsidRDefault="00CC416F" w:rsidP="00CC416F">
      <w:pPr>
        <w:overflowPunct w:val="0"/>
        <w:autoSpaceDE w:val="0"/>
        <w:autoSpaceDN w:val="0"/>
        <w:adjustRightInd w:val="0"/>
        <w:spacing w:after="180"/>
        <w:ind w:left="568" w:hanging="284"/>
        <w:textAlignment w:val="baseline"/>
        <w:rPr>
          <w:rFonts w:ascii="Times New Roman" w:eastAsia="Batang" w:hAnsi="Times New Roman"/>
          <w:noProof/>
          <w:sz w:val="20"/>
          <w:szCs w:val="20"/>
          <w:lang w:val="en-GB" w:eastAsia="ja-JP"/>
        </w:rPr>
      </w:pPr>
      <w:r w:rsidRPr="00CC416F">
        <w:rPr>
          <w:rFonts w:ascii="Times New Roman" w:eastAsia="Batang" w:hAnsi="Times New Roman"/>
          <w:noProof/>
          <w:sz w:val="20"/>
          <w:szCs w:val="20"/>
          <w:lang w:val="en-GB" w:eastAsia="ja-JP"/>
        </w:rPr>
        <w:t>1&gt;</w:t>
      </w:r>
      <w:r w:rsidRPr="00CC416F">
        <w:rPr>
          <w:rFonts w:ascii="Times New Roman" w:eastAsia="Batang" w:hAnsi="Times New Roman"/>
          <w:noProof/>
          <w:sz w:val="20"/>
          <w:szCs w:val="20"/>
          <w:lang w:val="en-GB" w:eastAsia="ja-JP"/>
        </w:rPr>
        <w:tab/>
        <w:t xml:space="preserve">for the </w:t>
      </w:r>
      <w:r w:rsidRPr="00CC416F">
        <w:rPr>
          <w:rFonts w:ascii="Times New Roman" w:eastAsia="Batang" w:hAnsi="Times New Roman"/>
          <w:i/>
          <w:noProof/>
          <w:sz w:val="20"/>
          <w:szCs w:val="20"/>
          <w:lang w:val="en-GB" w:eastAsia="ja-JP"/>
        </w:rPr>
        <w:t xml:space="preserve">slrb-PC5-ConfigIndex </w:t>
      </w:r>
      <w:r w:rsidRPr="00CC416F">
        <w:rPr>
          <w:rFonts w:ascii="Times New Roman" w:eastAsia="Batang" w:hAnsi="Times New Roman"/>
          <w:noProof/>
          <w:sz w:val="20"/>
          <w:szCs w:val="20"/>
          <w:lang w:val="en-GB" w:eastAsia="ja-JP"/>
        </w:rPr>
        <w:t xml:space="preserve">(if any) of the sidelink DRB, if </w:t>
      </w:r>
      <w:r w:rsidRPr="00CC416F">
        <w:rPr>
          <w:rFonts w:ascii="Times New Roman" w:eastAsia="Batang" w:hAnsi="Times New Roman"/>
          <w:i/>
          <w:noProof/>
          <w:sz w:val="20"/>
          <w:szCs w:val="20"/>
          <w:lang w:val="en-GB" w:eastAsia="ja-JP"/>
        </w:rPr>
        <w:t xml:space="preserve">slrb-PC5-ConfigIndex </w:t>
      </w:r>
      <w:r w:rsidRPr="00CC416F">
        <w:rPr>
          <w:rFonts w:ascii="Times New Roman" w:eastAsia="Batang" w:hAnsi="Times New Roman"/>
          <w:noProof/>
          <w:sz w:val="20"/>
          <w:szCs w:val="20"/>
          <w:lang w:val="en-GB" w:eastAsia="ja-JP"/>
        </w:rPr>
        <w:t>is</w:t>
      </w:r>
      <w:r w:rsidRPr="00CC416F">
        <w:rPr>
          <w:rFonts w:ascii="Times New Roman" w:eastAsia="Batang" w:hAnsi="Times New Roman"/>
          <w:i/>
          <w:noProof/>
          <w:sz w:val="20"/>
          <w:szCs w:val="20"/>
          <w:lang w:val="en-GB" w:eastAsia="ja-JP"/>
        </w:rPr>
        <w:t xml:space="preserve"> </w:t>
      </w:r>
      <w:r w:rsidRPr="00CC416F">
        <w:rPr>
          <w:rFonts w:ascii="Times New Roman" w:eastAsia="Times New Roman" w:hAnsi="Times New Roman"/>
          <w:sz w:val="20"/>
          <w:szCs w:val="20"/>
          <w:lang w:val="en-GB" w:eastAsia="ja-JP"/>
        </w:rPr>
        <w:t xml:space="preserve">included in </w:t>
      </w:r>
      <w:proofErr w:type="spellStart"/>
      <w:r w:rsidRPr="00CC416F">
        <w:rPr>
          <w:rFonts w:ascii="Times New Roman" w:eastAsia="Times New Roman" w:hAnsi="Times New Roman"/>
          <w:i/>
          <w:sz w:val="20"/>
          <w:szCs w:val="20"/>
          <w:lang w:val="en-GB" w:eastAsia="ja-JP"/>
        </w:rPr>
        <w:t>slrb-ConfigToReleaseList</w:t>
      </w:r>
      <w:proofErr w:type="spellEnd"/>
      <w:r w:rsidRPr="00CC416F">
        <w:rPr>
          <w:rFonts w:ascii="Times New Roman" w:eastAsia="Times New Roman" w:hAnsi="Times New Roman"/>
          <w:i/>
          <w:sz w:val="20"/>
          <w:szCs w:val="20"/>
          <w:lang w:val="en-GB" w:eastAsia="ja-JP"/>
        </w:rPr>
        <w:t xml:space="preserve"> </w:t>
      </w:r>
      <w:r w:rsidRPr="00CC416F">
        <w:rPr>
          <w:rFonts w:ascii="Times New Roman" w:eastAsia="Times New Roman" w:hAnsi="Times New Roman"/>
          <w:sz w:val="20"/>
          <w:szCs w:val="20"/>
          <w:lang w:val="en-GB" w:eastAsia="ja-JP"/>
        </w:rPr>
        <w:t xml:space="preserve">in </w:t>
      </w:r>
      <w:proofErr w:type="spellStart"/>
      <w:r w:rsidRPr="00CC416F">
        <w:rPr>
          <w:rFonts w:ascii="Times New Roman" w:eastAsia="Times New Roman" w:hAnsi="Times New Roman"/>
          <w:i/>
          <w:sz w:val="20"/>
          <w:szCs w:val="20"/>
          <w:lang w:val="en-GB" w:eastAsia="ja-JP"/>
        </w:rPr>
        <w:t>RRCReconfigurationSidelink</w:t>
      </w:r>
      <w:proofErr w:type="spellEnd"/>
      <w:r w:rsidRPr="00CC416F">
        <w:rPr>
          <w:rFonts w:ascii="Times New Roman" w:eastAsia="Times New Roman" w:hAnsi="Times New Roman"/>
          <w:sz w:val="20"/>
          <w:szCs w:val="20"/>
          <w:lang w:val="en-GB" w:eastAsia="ja-JP"/>
        </w:rPr>
        <w:t xml:space="preserve">, </w:t>
      </w:r>
      <w:r w:rsidRPr="00CC416F">
        <w:rPr>
          <w:rFonts w:ascii="Times New Roman" w:eastAsia="Batang" w:hAnsi="Times New Roman"/>
          <w:noProof/>
          <w:sz w:val="20"/>
          <w:szCs w:val="20"/>
          <w:lang w:val="en-GB" w:eastAsia="ja-JP"/>
        </w:rPr>
        <w:t xml:space="preserve">or if the sidelink QoS flow mapped to the sidelink DRB, which is (re)configured by receiving </w:t>
      </w:r>
      <w:proofErr w:type="spellStart"/>
      <w:r w:rsidRPr="00CC416F">
        <w:rPr>
          <w:rFonts w:ascii="Times New Roman" w:eastAsia="Times New Roman" w:hAnsi="Times New Roman"/>
          <w:i/>
          <w:sz w:val="20"/>
          <w:szCs w:val="20"/>
          <w:lang w:val="en-GB" w:eastAsia="ja-JP"/>
        </w:rPr>
        <w:t>RRCReconfigurationSidelink</w:t>
      </w:r>
      <w:proofErr w:type="spellEnd"/>
      <w:r w:rsidRPr="00CC416F">
        <w:rPr>
          <w:rFonts w:ascii="Times New Roman" w:eastAsia="Times New Roman" w:hAnsi="Times New Roman"/>
          <w:sz w:val="20"/>
          <w:szCs w:val="20"/>
          <w:lang w:val="en-GB" w:eastAsia="ja-JP"/>
        </w:rPr>
        <w:t>, has no data</w:t>
      </w:r>
      <w:r w:rsidRPr="00CC416F">
        <w:rPr>
          <w:rFonts w:ascii="Times New Roman" w:eastAsia="Batang" w:hAnsi="Times New Roman"/>
          <w:noProof/>
          <w:sz w:val="20"/>
          <w:szCs w:val="20"/>
          <w:lang w:val="en-GB" w:eastAsia="ja-JP"/>
        </w:rPr>
        <w:t>;</w:t>
      </w:r>
      <w:ins w:id="25" w:author="MediaTek (Nathan)" w:date="2020-04-06T14:02:00Z">
        <w:r w:rsidR="00D06E83">
          <w:rPr>
            <w:rFonts w:ascii="Times New Roman" w:eastAsia="Batang" w:hAnsi="Times New Roman"/>
            <w:noProof/>
            <w:sz w:val="20"/>
            <w:szCs w:val="20"/>
            <w:lang w:val="en-GB" w:eastAsia="ja-JP"/>
          </w:rPr>
          <w:t xml:space="preserve"> and</w:t>
        </w:r>
      </w:ins>
    </w:p>
    <w:p w14:paraId="6B84BE97" w14:textId="49F4A292" w:rsidR="00D06E83" w:rsidRPr="00CC416F" w:rsidRDefault="00D06E83" w:rsidP="00D06E83">
      <w:pPr>
        <w:overflowPunct w:val="0"/>
        <w:autoSpaceDE w:val="0"/>
        <w:autoSpaceDN w:val="0"/>
        <w:adjustRightInd w:val="0"/>
        <w:spacing w:after="180"/>
        <w:ind w:left="568" w:hanging="284"/>
        <w:textAlignment w:val="baseline"/>
        <w:rPr>
          <w:ins w:id="26" w:author="MediaTek (Nathan)" w:date="2020-04-06T14:02:00Z"/>
          <w:rFonts w:ascii="Times New Roman" w:eastAsia="Batang" w:hAnsi="Times New Roman"/>
          <w:noProof/>
          <w:sz w:val="20"/>
          <w:szCs w:val="20"/>
          <w:lang w:val="en-GB" w:eastAsia="ja-JP"/>
        </w:rPr>
      </w:pPr>
      <w:ins w:id="27" w:author="MediaTek (Nathan)" w:date="2020-04-06T14:02:00Z">
        <w:r w:rsidRPr="00CC416F">
          <w:rPr>
            <w:rFonts w:ascii="Times New Roman" w:eastAsia="Batang" w:hAnsi="Times New Roman"/>
            <w:noProof/>
            <w:sz w:val="20"/>
            <w:szCs w:val="20"/>
            <w:lang w:val="en-GB" w:eastAsia="ja-JP"/>
          </w:rPr>
          <w:t>1&gt;</w:t>
        </w:r>
        <w:r w:rsidRPr="00CC416F">
          <w:rPr>
            <w:rFonts w:ascii="Times New Roman" w:eastAsia="Batang" w:hAnsi="Times New Roman"/>
            <w:noProof/>
            <w:sz w:val="20"/>
            <w:szCs w:val="20"/>
            <w:lang w:val="en-GB" w:eastAsia="ja-JP"/>
          </w:rPr>
          <w:tab/>
        </w:r>
      </w:ins>
      <w:ins w:id="28" w:author="MediaTek (Nathan)" w:date="2020-04-06T14:03:00Z">
        <w:r>
          <w:rPr>
            <w:rFonts w:ascii="Times New Roman" w:eastAsia="Batang" w:hAnsi="Times New Roman"/>
            <w:noProof/>
            <w:sz w:val="20"/>
            <w:szCs w:val="20"/>
            <w:lang w:val="en-GB" w:eastAsia="ja-JP"/>
          </w:rPr>
          <w:t>the corresponding PC5-RRC connection is released;</w:t>
        </w:r>
      </w:ins>
    </w:p>
    <w:p w14:paraId="2E23C762" w14:textId="77777777" w:rsidR="00677D93" w:rsidRPr="00CC416F" w:rsidRDefault="00677D93" w:rsidP="00677D93">
      <w:pPr>
        <w:keepNext/>
        <w:keepLines/>
        <w:overflowPunct w:val="0"/>
        <w:autoSpaceDE w:val="0"/>
        <w:autoSpaceDN w:val="0"/>
        <w:adjustRightInd w:val="0"/>
        <w:spacing w:before="120" w:after="180"/>
        <w:ind w:left="1985" w:hanging="1985"/>
        <w:textAlignment w:val="baseline"/>
        <w:outlineLvl w:val="5"/>
        <w:rPr>
          <w:rFonts w:ascii="Arial" w:eastAsia="Times New Roman" w:hAnsi="Arial"/>
          <w:szCs w:val="20"/>
          <w:lang w:val="en-GB" w:eastAsia="ja-JP"/>
        </w:rPr>
      </w:pPr>
      <w:r>
        <w:rPr>
          <w:rFonts w:ascii="Arial" w:eastAsia="Times New Roman" w:hAnsi="Arial"/>
          <w:szCs w:val="20"/>
          <w:lang w:val="en-GB" w:eastAsia="ja-JP"/>
        </w:rPr>
        <w:t>[…]</w:t>
      </w:r>
    </w:p>
    <w:p w14:paraId="73C43EF4" w14:textId="77777777" w:rsidR="00677D93" w:rsidRPr="00677D93" w:rsidRDefault="00677D93" w:rsidP="00677D93">
      <w:pPr>
        <w:keepNext/>
        <w:keepLines/>
        <w:overflowPunct w:val="0"/>
        <w:autoSpaceDE w:val="0"/>
        <w:autoSpaceDN w:val="0"/>
        <w:adjustRightInd w:val="0"/>
        <w:spacing w:before="120" w:after="180"/>
        <w:ind w:left="1701" w:hanging="1701"/>
        <w:textAlignment w:val="baseline"/>
        <w:outlineLvl w:val="4"/>
        <w:rPr>
          <w:rFonts w:ascii="Arial" w:eastAsia="MS Mincho" w:hAnsi="Arial"/>
          <w:szCs w:val="20"/>
          <w:lang w:val="en-GB" w:eastAsia="ja-JP"/>
        </w:rPr>
      </w:pPr>
      <w:bookmarkStart w:id="29" w:name="_Toc36756944"/>
      <w:bookmarkStart w:id="30" w:name="_Toc36836485"/>
      <w:bookmarkStart w:id="31" w:name="_Toc36843462"/>
      <w:bookmarkStart w:id="32" w:name="_Toc37067751"/>
      <w:r w:rsidRPr="00677D93">
        <w:rPr>
          <w:rFonts w:ascii="Arial" w:eastAsia="MS Mincho" w:hAnsi="Arial"/>
          <w:szCs w:val="20"/>
          <w:lang w:val="en-GB" w:eastAsia="ja-JP"/>
        </w:rPr>
        <w:t>5.8.9.1.7</w:t>
      </w:r>
      <w:r w:rsidRPr="00677D93">
        <w:rPr>
          <w:rFonts w:ascii="Arial" w:eastAsia="MS Mincho" w:hAnsi="Arial"/>
          <w:szCs w:val="20"/>
          <w:lang w:val="en-GB" w:eastAsia="ja-JP"/>
        </w:rPr>
        <w:tab/>
      </w:r>
      <w:proofErr w:type="spellStart"/>
      <w:r w:rsidRPr="00677D93">
        <w:rPr>
          <w:rFonts w:ascii="Arial" w:eastAsia="MS Mincho" w:hAnsi="Arial"/>
          <w:szCs w:val="20"/>
          <w:lang w:val="en-GB" w:eastAsia="ja-JP"/>
        </w:rPr>
        <w:t>Sidelink</w:t>
      </w:r>
      <w:proofErr w:type="spellEnd"/>
      <w:r w:rsidRPr="00677D93">
        <w:rPr>
          <w:rFonts w:ascii="Arial" w:eastAsia="MS Mincho" w:hAnsi="Arial"/>
          <w:szCs w:val="20"/>
          <w:lang w:val="en-GB" w:eastAsia="ja-JP"/>
        </w:rPr>
        <w:t xml:space="preserve"> SRB release</w:t>
      </w:r>
      <w:bookmarkEnd w:id="29"/>
      <w:bookmarkEnd w:id="30"/>
      <w:bookmarkEnd w:id="31"/>
      <w:bookmarkEnd w:id="32"/>
    </w:p>
    <w:p w14:paraId="4AB01532" w14:textId="77777777" w:rsidR="00677D93" w:rsidRPr="00677D93" w:rsidRDefault="00677D93" w:rsidP="00677D93">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677D93">
        <w:rPr>
          <w:rFonts w:ascii="Times New Roman" w:eastAsia="Times New Roman" w:hAnsi="Times New Roman"/>
          <w:sz w:val="20"/>
          <w:szCs w:val="20"/>
          <w:lang w:val="en-GB" w:eastAsia="ja-JP"/>
        </w:rPr>
        <w:t>The UE shall:</w:t>
      </w:r>
    </w:p>
    <w:p w14:paraId="6029F10F" w14:textId="77777777" w:rsidR="00677D93" w:rsidRPr="00677D93" w:rsidRDefault="00677D93" w:rsidP="00677D93">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77D93">
        <w:rPr>
          <w:rFonts w:ascii="Times New Roman" w:eastAsia="Times New Roman" w:hAnsi="Times New Roman"/>
          <w:sz w:val="20"/>
          <w:szCs w:val="20"/>
          <w:lang w:val="en-GB" w:eastAsia="ja-JP"/>
        </w:rPr>
        <w:t>1&gt;</w:t>
      </w:r>
      <w:r w:rsidRPr="00677D93">
        <w:rPr>
          <w:rFonts w:ascii="Times New Roman" w:eastAsia="Times New Roman" w:hAnsi="Times New Roman"/>
          <w:sz w:val="20"/>
          <w:szCs w:val="20"/>
          <w:lang w:val="en-GB" w:eastAsia="ja-JP"/>
        </w:rPr>
        <w:tab/>
        <w:t>if a PC5-RRC connection release for a specific destination is requested by upper layers; or</w:t>
      </w:r>
    </w:p>
    <w:p w14:paraId="4411BABE" w14:textId="77777777" w:rsidR="00677D93" w:rsidRPr="00677D93" w:rsidRDefault="00677D93" w:rsidP="00677D93">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77D93">
        <w:rPr>
          <w:rFonts w:ascii="Times New Roman" w:eastAsia="Times New Roman" w:hAnsi="Times New Roman"/>
          <w:sz w:val="20"/>
          <w:szCs w:val="20"/>
          <w:lang w:val="en-GB" w:eastAsia="ja-JP"/>
        </w:rPr>
        <w:t>1&gt;</w:t>
      </w:r>
      <w:r w:rsidRPr="00677D93">
        <w:rPr>
          <w:rFonts w:ascii="Times New Roman" w:eastAsia="Times New Roman" w:hAnsi="Times New Roman"/>
          <w:sz w:val="20"/>
          <w:szCs w:val="20"/>
          <w:lang w:val="en-GB" w:eastAsia="ja-JP"/>
        </w:rPr>
        <w:tab/>
        <w:t xml:space="preserve">if the </w:t>
      </w:r>
      <w:proofErr w:type="spellStart"/>
      <w:r w:rsidRPr="00677D93">
        <w:rPr>
          <w:rFonts w:ascii="Times New Roman" w:eastAsia="Times New Roman" w:hAnsi="Times New Roman"/>
          <w:sz w:val="20"/>
          <w:szCs w:val="20"/>
          <w:lang w:val="en-GB" w:eastAsia="ja-JP"/>
        </w:rPr>
        <w:t>sidelink</w:t>
      </w:r>
      <w:proofErr w:type="spellEnd"/>
      <w:r w:rsidRPr="00677D93">
        <w:rPr>
          <w:rFonts w:ascii="Times New Roman" w:eastAsia="Times New Roman" w:hAnsi="Times New Roman"/>
          <w:sz w:val="20"/>
          <w:szCs w:val="20"/>
          <w:lang w:val="en-GB" w:eastAsia="ja-JP"/>
        </w:rPr>
        <w:t xml:space="preserve"> radio link failure is detected for a specific destination:</w:t>
      </w:r>
    </w:p>
    <w:p w14:paraId="7735F33F" w14:textId="77777777" w:rsidR="00677D93" w:rsidRPr="00677D93" w:rsidRDefault="00677D93" w:rsidP="00677D93">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677D93">
        <w:rPr>
          <w:rFonts w:ascii="Times New Roman" w:eastAsia="Times New Roman" w:hAnsi="Times New Roman"/>
          <w:sz w:val="20"/>
          <w:szCs w:val="20"/>
          <w:lang w:val="en-GB" w:eastAsia="ja-JP"/>
        </w:rPr>
        <w:t>2&gt;</w:t>
      </w:r>
      <w:r w:rsidRPr="00677D93">
        <w:rPr>
          <w:rFonts w:ascii="Times New Roman" w:eastAsia="Times New Roman" w:hAnsi="Times New Roman"/>
          <w:sz w:val="20"/>
          <w:szCs w:val="20"/>
          <w:lang w:val="en-GB" w:eastAsia="ja-JP"/>
        </w:rPr>
        <w:tab/>
        <w:t xml:space="preserve">release the PDCP entity, RLC entity and the logical channel of the </w:t>
      </w:r>
      <w:proofErr w:type="spellStart"/>
      <w:r w:rsidRPr="00677D93">
        <w:rPr>
          <w:rFonts w:ascii="Times New Roman" w:eastAsia="Times New Roman" w:hAnsi="Times New Roman"/>
          <w:sz w:val="20"/>
          <w:szCs w:val="20"/>
          <w:lang w:val="en-GB" w:eastAsia="ja-JP"/>
        </w:rPr>
        <w:t>sidelink</w:t>
      </w:r>
      <w:proofErr w:type="spellEnd"/>
      <w:r w:rsidRPr="00677D93">
        <w:rPr>
          <w:rFonts w:ascii="Times New Roman" w:eastAsia="Times New Roman" w:hAnsi="Times New Roman"/>
          <w:sz w:val="20"/>
          <w:szCs w:val="20"/>
          <w:lang w:val="en-GB" w:eastAsia="ja-JP"/>
        </w:rPr>
        <w:t xml:space="preserve"> SRB for PC5-RRC message of the specific destination;</w:t>
      </w:r>
    </w:p>
    <w:p w14:paraId="6BC1AB20" w14:textId="77777777" w:rsidR="00677D93" w:rsidRPr="00677D93" w:rsidRDefault="00677D93" w:rsidP="00677D93">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zh-CN"/>
        </w:rPr>
      </w:pPr>
      <w:r w:rsidRPr="00677D93">
        <w:rPr>
          <w:rFonts w:ascii="Times New Roman" w:eastAsia="Times New Roman" w:hAnsi="Times New Roman"/>
          <w:sz w:val="20"/>
          <w:szCs w:val="20"/>
          <w:lang w:val="en-GB" w:eastAsia="ja-JP"/>
        </w:rPr>
        <w:t>2&gt;</w:t>
      </w:r>
      <w:r w:rsidRPr="00677D93">
        <w:rPr>
          <w:rFonts w:ascii="Times New Roman" w:eastAsia="Times New Roman" w:hAnsi="Times New Roman"/>
          <w:sz w:val="20"/>
          <w:szCs w:val="20"/>
          <w:lang w:val="en-GB" w:eastAsia="ja-JP"/>
        </w:rPr>
        <w:tab/>
        <w:t>consider the PC5-RRC connection is released for the destination</w:t>
      </w:r>
      <w:r w:rsidRPr="00677D93">
        <w:rPr>
          <w:rFonts w:ascii="Times New Roman" w:eastAsia="Times New Roman" w:hAnsi="Times New Roman"/>
          <w:sz w:val="20"/>
          <w:szCs w:val="20"/>
          <w:lang w:val="en-GB" w:eastAsia="zh-CN"/>
        </w:rPr>
        <w:t>.</w:t>
      </w:r>
    </w:p>
    <w:p w14:paraId="7FCED28C" w14:textId="77777777" w:rsidR="00677D93" w:rsidRPr="00677D93" w:rsidRDefault="00677D93" w:rsidP="00677D93">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77D93">
        <w:rPr>
          <w:rFonts w:ascii="Times New Roman" w:eastAsia="Times New Roman" w:hAnsi="Times New Roman"/>
          <w:sz w:val="20"/>
          <w:szCs w:val="20"/>
          <w:lang w:val="en-GB" w:eastAsia="ja-JP"/>
        </w:rPr>
        <w:t>1&gt;</w:t>
      </w:r>
      <w:r w:rsidRPr="00677D93">
        <w:rPr>
          <w:rFonts w:ascii="Times New Roman" w:eastAsia="Times New Roman" w:hAnsi="Times New Roman"/>
          <w:sz w:val="20"/>
          <w:szCs w:val="20"/>
          <w:lang w:val="en-GB" w:eastAsia="ja-JP"/>
        </w:rPr>
        <w:tab/>
        <w:t>if a PC5-S transmission release for a specific destination is requested by upper layers:</w:t>
      </w:r>
    </w:p>
    <w:p w14:paraId="3B1D39CE" w14:textId="6DCF520B" w:rsidR="00677D93" w:rsidRPr="00677D93" w:rsidRDefault="00677D93" w:rsidP="00677D93">
      <w:pPr>
        <w:overflowPunct w:val="0"/>
        <w:autoSpaceDE w:val="0"/>
        <w:autoSpaceDN w:val="0"/>
        <w:adjustRightInd w:val="0"/>
        <w:spacing w:after="180"/>
        <w:ind w:left="851" w:hanging="284"/>
        <w:textAlignment w:val="baseline"/>
        <w:rPr>
          <w:ins w:id="33" w:author="MediaTek (Nathan)" w:date="2020-04-07T12:33:00Z"/>
          <w:rFonts w:ascii="Times New Roman" w:eastAsia="Times New Roman" w:hAnsi="Times New Roman"/>
          <w:sz w:val="20"/>
          <w:szCs w:val="20"/>
          <w:lang w:val="en-GB" w:eastAsia="ja-JP"/>
        </w:rPr>
      </w:pPr>
      <w:ins w:id="34" w:author="MediaTek (Nathan)" w:date="2020-04-07T12:33:00Z">
        <w:r w:rsidRPr="00677D93">
          <w:rPr>
            <w:rFonts w:ascii="Times New Roman" w:eastAsia="Times New Roman" w:hAnsi="Times New Roman"/>
            <w:sz w:val="20"/>
            <w:szCs w:val="20"/>
            <w:lang w:val="en-GB" w:eastAsia="ja-JP"/>
          </w:rPr>
          <w:t>2&gt;</w:t>
        </w:r>
        <w:r w:rsidRPr="00677D93">
          <w:rPr>
            <w:rFonts w:ascii="Times New Roman" w:eastAsia="Times New Roman" w:hAnsi="Times New Roman"/>
            <w:sz w:val="20"/>
            <w:szCs w:val="20"/>
            <w:lang w:val="en-GB" w:eastAsia="ja-JP"/>
          </w:rPr>
          <w:tab/>
        </w:r>
        <w:r>
          <w:rPr>
            <w:rFonts w:ascii="Times New Roman" w:eastAsia="Times New Roman" w:hAnsi="Times New Roman"/>
            <w:sz w:val="20"/>
            <w:szCs w:val="20"/>
            <w:lang w:val="en-GB" w:eastAsia="ja-JP"/>
          </w:rPr>
          <w:t>if the released PC5-S connection is the only PC5-S connection for the destination:</w:t>
        </w:r>
      </w:ins>
    </w:p>
    <w:p w14:paraId="3C7042AA" w14:textId="57486EAA" w:rsidR="00677D93" w:rsidRPr="00677D93" w:rsidRDefault="00677D93">
      <w:pPr>
        <w:pStyle w:val="B3"/>
        <w:pPrChange w:id="35" w:author="MediaTek (Nathan)" w:date="2020-04-07T12:33:00Z">
          <w:pPr>
            <w:overflowPunct w:val="0"/>
            <w:autoSpaceDE w:val="0"/>
            <w:autoSpaceDN w:val="0"/>
            <w:adjustRightInd w:val="0"/>
            <w:spacing w:after="180"/>
            <w:ind w:left="851" w:hanging="284"/>
            <w:textAlignment w:val="baseline"/>
          </w:pPr>
        </w:pPrChange>
      </w:pPr>
      <w:del w:id="36" w:author="MediaTek (Nathan)" w:date="2020-04-07T12:34:00Z">
        <w:r w:rsidRPr="00677D93" w:rsidDel="00677D93">
          <w:delText>2</w:delText>
        </w:r>
      </w:del>
      <w:ins w:id="37" w:author="MediaTek (Nathan)" w:date="2020-04-07T12:34:00Z">
        <w:r>
          <w:t>3</w:t>
        </w:r>
      </w:ins>
      <w:r w:rsidRPr="00677D93">
        <w:t>&gt;</w:t>
      </w:r>
      <w:r w:rsidRPr="00677D93">
        <w:tab/>
        <w:t xml:space="preserve">release the PDCP entity, RLC entity and the logical channel of the </w:t>
      </w:r>
      <w:proofErr w:type="spellStart"/>
      <w:r w:rsidRPr="00677D93">
        <w:t>sidelink</w:t>
      </w:r>
      <w:proofErr w:type="spellEnd"/>
      <w:r w:rsidRPr="00677D93">
        <w:t xml:space="preserve"> SRB(s</w:t>
      </w:r>
      <w:r w:rsidRPr="00677D93">
        <w:rPr>
          <w:lang w:eastAsia="zh-CN"/>
        </w:rPr>
        <w:t>)</w:t>
      </w:r>
      <w:r w:rsidRPr="00677D93">
        <w:t xml:space="preserve"> for PC5-S message of the specific destination;</w:t>
      </w:r>
    </w:p>
    <w:p w14:paraId="0EFFC6D5" w14:textId="057F367D" w:rsidR="002C2AFC" w:rsidRDefault="002C2AFC">
      <w:pPr>
        <w:rPr>
          <w:lang w:val="en-GB"/>
        </w:rPr>
      </w:pPr>
      <w:r>
        <w:rPr>
          <w:lang w:val="en-GB"/>
        </w:rPr>
        <w:br w:type="page"/>
      </w:r>
    </w:p>
    <w:p w14:paraId="274B1F84" w14:textId="4DEE21F0" w:rsidR="002C2AFC" w:rsidRDefault="002C2AFC" w:rsidP="002C2AFC">
      <w:pPr>
        <w:pStyle w:val="Heading1"/>
        <w:overflowPunct w:val="0"/>
        <w:autoSpaceDE w:val="0"/>
        <w:autoSpaceDN w:val="0"/>
        <w:adjustRightInd w:val="0"/>
        <w:rPr>
          <w:rFonts w:eastAsia="PMingLiU" w:cs="Arial"/>
        </w:rPr>
      </w:pPr>
      <w:r>
        <w:rPr>
          <w:rFonts w:eastAsia="PMingLiU" w:cs="Arial"/>
        </w:rPr>
        <w:lastRenderedPageBreak/>
        <w:t>Text proposal against TS 38.300</w:t>
      </w:r>
    </w:p>
    <w:p w14:paraId="598E1BD0" w14:textId="77777777" w:rsidR="002C2AFC" w:rsidRPr="002C2AFC" w:rsidRDefault="002C2AFC" w:rsidP="002C2AF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ja-JP"/>
        </w:rPr>
      </w:pPr>
      <w:r w:rsidRPr="002C2AFC">
        <w:rPr>
          <w:rFonts w:ascii="Arial" w:eastAsia="Times New Roman" w:hAnsi="Arial"/>
          <w:sz w:val="24"/>
          <w:szCs w:val="20"/>
          <w:lang w:val="en-GB" w:eastAsia="ja-JP"/>
        </w:rPr>
        <w:t>16.9.2.6</w:t>
      </w:r>
      <w:r w:rsidRPr="002C2AFC">
        <w:rPr>
          <w:rFonts w:ascii="Arial" w:eastAsia="Times New Roman" w:hAnsi="Arial"/>
          <w:sz w:val="24"/>
          <w:szCs w:val="20"/>
          <w:lang w:val="en-GB" w:eastAsia="ja-JP"/>
        </w:rPr>
        <w:tab/>
        <w:t>RRC</w:t>
      </w:r>
    </w:p>
    <w:p w14:paraId="3BCDDA65" w14:textId="77777777" w:rsidR="002C2AFC" w:rsidRPr="002C2AFC" w:rsidRDefault="002C2AFC" w:rsidP="002C2AFC">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2C2AFC">
        <w:rPr>
          <w:rFonts w:ascii="Times New Roman" w:eastAsia="Times New Roman" w:hAnsi="Times New Roman"/>
          <w:sz w:val="20"/>
          <w:szCs w:val="20"/>
          <w:lang w:val="en-GB" w:eastAsia="ja-JP"/>
        </w:rPr>
        <w:t>The RRC sublayer provides the following services and functions over the PC5 interface:</w:t>
      </w:r>
    </w:p>
    <w:p w14:paraId="63403ABE" w14:textId="77777777" w:rsidR="002C2AFC" w:rsidRPr="002C2AFC" w:rsidRDefault="002C2AFC" w:rsidP="002C2AFC">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2C2AFC">
        <w:rPr>
          <w:rFonts w:ascii="Times New Roman" w:eastAsia="Times New Roman" w:hAnsi="Times New Roman"/>
          <w:sz w:val="20"/>
          <w:szCs w:val="20"/>
          <w:lang w:val="en-GB" w:eastAsia="ja-JP"/>
        </w:rPr>
        <w:t>-</w:t>
      </w:r>
      <w:r w:rsidRPr="002C2AFC">
        <w:rPr>
          <w:rFonts w:ascii="Times New Roman" w:eastAsia="Times New Roman" w:hAnsi="Times New Roman"/>
          <w:sz w:val="20"/>
          <w:szCs w:val="20"/>
          <w:lang w:val="en-GB" w:eastAsia="ja-JP"/>
        </w:rPr>
        <w:tab/>
        <w:t>Transfer of a PC5-RRC message between peer UEs;</w:t>
      </w:r>
    </w:p>
    <w:p w14:paraId="321A7400" w14:textId="77777777" w:rsidR="002C2AFC" w:rsidRPr="002C2AFC" w:rsidRDefault="002C2AFC" w:rsidP="002C2AFC">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2C2AFC">
        <w:rPr>
          <w:rFonts w:ascii="Times New Roman" w:eastAsia="Times New Roman" w:hAnsi="Times New Roman"/>
          <w:sz w:val="20"/>
          <w:szCs w:val="20"/>
          <w:lang w:val="en-GB" w:eastAsia="ja-JP"/>
        </w:rPr>
        <w:t>-</w:t>
      </w:r>
      <w:r w:rsidRPr="002C2AFC">
        <w:rPr>
          <w:rFonts w:ascii="Times New Roman" w:eastAsia="Times New Roman" w:hAnsi="Times New Roman"/>
          <w:sz w:val="20"/>
          <w:szCs w:val="20"/>
          <w:lang w:val="en-GB" w:eastAsia="ja-JP"/>
        </w:rPr>
        <w:tab/>
        <w:t>Maintenance and release of a PC5-RRC connection between two UEs;</w:t>
      </w:r>
    </w:p>
    <w:p w14:paraId="3BE0E9D5" w14:textId="77777777" w:rsidR="002C2AFC" w:rsidRPr="002C2AFC" w:rsidRDefault="002C2AFC" w:rsidP="002C2AFC">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2C2AFC">
        <w:rPr>
          <w:rFonts w:ascii="Times New Roman" w:eastAsia="Times New Roman" w:hAnsi="Times New Roman"/>
          <w:sz w:val="20"/>
          <w:szCs w:val="20"/>
          <w:lang w:val="en-GB" w:eastAsia="ja-JP"/>
        </w:rPr>
        <w:t>-</w:t>
      </w:r>
      <w:r w:rsidRPr="002C2AFC">
        <w:rPr>
          <w:rFonts w:ascii="Times New Roman" w:eastAsia="Times New Roman" w:hAnsi="Times New Roman"/>
          <w:sz w:val="20"/>
          <w:szCs w:val="20"/>
          <w:lang w:val="en-GB" w:eastAsia="ja-JP"/>
        </w:rPr>
        <w:tab/>
        <w:t xml:space="preserve">Detection of </w:t>
      </w:r>
      <w:proofErr w:type="spellStart"/>
      <w:r w:rsidRPr="002C2AFC">
        <w:rPr>
          <w:rFonts w:ascii="Times New Roman" w:eastAsia="Times New Roman" w:hAnsi="Times New Roman"/>
          <w:sz w:val="20"/>
          <w:szCs w:val="20"/>
          <w:lang w:val="en-GB" w:eastAsia="ja-JP"/>
        </w:rPr>
        <w:t>sidelink</w:t>
      </w:r>
      <w:proofErr w:type="spellEnd"/>
      <w:r w:rsidRPr="002C2AFC">
        <w:rPr>
          <w:rFonts w:ascii="Times New Roman" w:eastAsia="Times New Roman" w:hAnsi="Times New Roman"/>
          <w:sz w:val="20"/>
          <w:szCs w:val="20"/>
          <w:lang w:val="en-GB" w:eastAsia="ja-JP"/>
        </w:rPr>
        <w:t xml:space="preserve"> radio link failure for a PC5-RRC connection.</w:t>
      </w:r>
    </w:p>
    <w:p w14:paraId="3E77754F" w14:textId="6DC46CB3" w:rsidR="002C2AFC" w:rsidRPr="002C2AFC" w:rsidRDefault="002C2AFC" w:rsidP="002C2AFC">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2C2AFC">
        <w:rPr>
          <w:rFonts w:ascii="Times New Roman" w:eastAsia="Times New Roman" w:hAnsi="Times New Roman"/>
          <w:sz w:val="20"/>
          <w:szCs w:val="20"/>
          <w:lang w:val="en-GB" w:eastAsia="ja-JP"/>
        </w:rPr>
        <w:t xml:space="preserve">A PC5-RRC connection is a logical connection between two UEs for a pair of Source and Destination Layer-2 IDs which is considered to be established after a corresponding PC5 unicast link is established as specified in TS 23.287 [40]. </w:t>
      </w:r>
      <w:del w:id="38" w:author="MediaTek (Nathan)" w:date="2020-04-07T15:19:00Z">
        <w:r w:rsidRPr="002C2AFC" w:rsidDel="002C2AFC">
          <w:rPr>
            <w:rFonts w:ascii="Times New Roman" w:eastAsia="Times New Roman" w:hAnsi="Times New Roman"/>
            <w:sz w:val="20"/>
            <w:szCs w:val="20"/>
            <w:lang w:val="en-GB" w:eastAsia="ja-JP"/>
          </w:rPr>
          <w:delText xml:space="preserve">There is one-to-one correspondence between the PC5-RRC connection and the PC5 unicast link. </w:delText>
        </w:r>
      </w:del>
      <w:r w:rsidRPr="002C2AFC">
        <w:rPr>
          <w:rFonts w:ascii="Times New Roman" w:eastAsia="Times New Roman" w:hAnsi="Times New Roman"/>
          <w:sz w:val="20"/>
          <w:szCs w:val="20"/>
          <w:lang w:val="en-GB" w:eastAsia="ja-JP"/>
        </w:rPr>
        <w:t xml:space="preserve">A UE may have multiple PC5-RRC connections with one or more UEs for different pairs of Source and Destination Layer-2 IDs. </w:t>
      </w:r>
    </w:p>
    <w:p w14:paraId="07DC24E1" w14:textId="77777777" w:rsidR="002C2AFC" w:rsidRPr="002C2AFC" w:rsidRDefault="002C2AFC" w:rsidP="002C2AFC">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2C2AFC">
        <w:rPr>
          <w:rFonts w:ascii="Times New Roman" w:eastAsia="Times New Roman" w:hAnsi="Times New Roman"/>
          <w:sz w:val="20"/>
          <w:szCs w:val="20"/>
          <w:lang w:val="en-GB" w:eastAsia="ja-JP"/>
        </w:rPr>
        <w:t xml:space="preserve">Separate PC5-RRC procedures and messages are used for a UE to transfer UE capability and </w:t>
      </w:r>
      <w:proofErr w:type="spellStart"/>
      <w:r w:rsidRPr="002C2AFC">
        <w:rPr>
          <w:rFonts w:ascii="Times New Roman" w:eastAsia="Times New Roman" w:hAnsi="Times New Roman"/>
          <w:sz w:val="20"/>
          <w:szCs w:val="20"/>
          <w:lang w:val="en-GB" w:eastAsia="ja-JP"/>
        </w:rPr>
        <w:t>sidelink</w:t>
      </w:r>
      <w:proofErr w:type="spellEnd"/>
      <w:r w:rsidRPr="002C2AFC">
        <w:rPr>
          <w:rFonts w:ascii="Times New Roman" w:eastAsia="Times New Roman" w:hAnsi="Times New Roman"/>
          <w:sz w:val="20"/>
          <w:szCs w:val="20"/>
          <w:lang w:val="en-GB" w:eastAsia="ja-JP"/>
        </w:rPr>
        <w:t xml:space="preserve"> configuration including SLRB configuration to the peer UE. Both peer UEs can exchange their own UE capability and </w:t>
      </w:r>
      <w:proofErr w:type="spellStart"/>
      <w:r w:rsidRPr="002C2AFC">
        <w:rPr>
          <w:rFonts w:ascii="Times New Roman" w:eastAsia="Times New Roman" w:hAnsi="Times New Roman"/>
          <w:sz w:val="20"/>
          <w:szCs w:val="20"/>
          <w:lang w:val="en-GB" w:eastAsia="ja-JP"/>
        </w:rPr>
        <w:t>sidelink</w:t>
      </w:r>
      <w:proofErr w:type="spellEnd"/>
      <w:r w:rsidRPr="002C2AFC">
        <w:rPr>
          <w:rFonts w:ascii="Times New Roman" w:eastAsia="Times New Roman" w:hAnsi="Times New Roman"/>
          <w:sz w:val="20"/>
          <w:szCs w:val="20"/>
          <w:lang w:val="en-GB" w:eastAsia="ja-JP"/>
        </w:rPr>
        <w:t xml:space="preserve"> configuration using separate bi-directional procedures in both </w:t>
      </w:r>
      <w:proofErr w:type="spellStart"/>
      <w:r w:rsidRPr="002C2AFC">
        <w:rPr>
          <w:rFonts w:ascii="Times New Roman" w:eastAsia="Times New Roman" w:hAnsi="Times New Roman"/>
          <w:sz w:val="20"/>
          <w:szCs w:val="20"/>
          <w:lang w:val="en-GB" w:eastAsia="ja-JP"/>
        </w:rPr>
        <w:t>sidelink</w:t>
      </w:r>
      <w:proofErr w:type="spellEnd"/>
      <w:r w:rsidRPr="002C2AFC">
        <w:rPr>
          <w:rFonts w:ascii="Times New Roman" w:eastAsia="Times New Roman" w:hAnsi="Times New Roman"/>
          <w:sz w:val="20"/>
          <w:szCs w:val="20"/>
          <w:lang w:val="en-GB" w:eastAsia="ja-JP"/>
        </w:rPr>
        <w:t xml:space="preserve"> directions. </w:t>
      </w:r>
    </w:p>
    <w:p w14:paraId="237F82AA" w14:textId="238B1108" w:rsidR="002C2AFC" w:rsidRPr="002C2AFC" w:rsidRDefault="002C2AFC" w:rsidP="002C2AFC">
      <w:pPr>
        <w:overflowPunct w:val="0"/>
        <w:autoSpaceDE w:val="0"/>
        <w:autoSpaceDN w:val="0"/>
        <w:adjustRightInd w:val="0"/>
        <w:spacing w:after="180"/>
        <w:textAlignment w:val="baseline"/>
        <w:rPr>
          <w:rFonts w:ascii="Times New Roman" w:eastAsia="Malgun Gothic" w:hAnsi="Times New Roman"/>
          <w:sz w:val="20"/>
          <w:szCs w:val="20"/>
          <w:lang w:val="en-GB" w:eastAsia="ko-KR"/>
        </w:rPr>
      </w:pPr>
      <w:r w:rsidRPr="002C2AFC">
        <w:rPr>
          <w:rFonts w:ascii="Times New Roman" w:eastAsia="Times New Roman" w:hAnsi="Times New Roman"/>
          <w:sz w:val="20"/>
          <w:szCs w:val="20"/>
          <w:lang w:val="en-GB" w:eastAsia="ja-JP"/>
        </w:rPr>
        <w:t xml:space="preserve">If it is not interested in </w:t>
      </w:r>
      <w:proofErr w:type="spellStart"/>
      <w:r w:rsidRPr="002C2AFC">
        <w:rPr>
          <w:rFonts w:ascii="Times New Roman" w:eastAsia="Times New Roman" w:hAnsi="Times New Roman"/>
          <w:sz w:val="20"/>
          <w:szCs w:val="20"/>
          <w:lang w:val="en-GB" w:eastAsia="ja-JP"/>
        </w:rPr>
        <w:t>sidelink</w:t>
      </w:r>
      <w:proofErr w:type="spellEnd"/>
      <w:r w:rsidRPr="002C2AFC">
        <w:rPr>
          <w:rFonts w:ascii="Times New Roman" w:eastAsia="Times New Roman" w:hAnsi="Times New Roman"/>
          <w:sz w:val="20"/>
          <w:szCs w:val="20"/>
          <w:lang w:val="en-GB" w:eastAsia="ja-JP"/>
        </w:rPr>
        <w:t xml:space="preserve"> transmission, if </w:t>
      </w:r>
      <w:proofErr w:type="spellStart"/>
      <w:r w:rsidRPr="002C2AFC">
        <w:rPr>
          <w:rFonts w:ascii="Times New Roman" w:eastAsia="Times New Roman" w:hAnsi="Times New Roman"/>
          <w:sz w:val="20"/>
          <w:szCs w:val="20"/>
          <w:lang w:val="en-GB" w:eastAsia="ja-JP"/>
        </w:rPr>
        <w:t>sidelink</w:t>
      </w:r>
      <w:proofErr w:type="spellEnd"/>
      <w:r w:rsidRPr="002C2AFC">
        <w:rPr>
          <w:rFonts w:ascii="Times New Roman" w:eastAsia="Times New Roman" w:hAnsi="Times New Roman"/>
          <w:sz w:val="20"/>
          <w:szCs w:val="20"/>
          <w:lang w:val="en-GB" w:eastAsia="ja-JP"/>
        </w:rPr>
        <w:t xml:space="preserve"> RLF on the PC5-RRC connection is declared, or if the Layer-2 link release procedure is completed</w:t>
      </w:r>
      <w:ins w:id="39" w:author="MediaTek (Nathan)" w:date="2020-04-07T15:19:00Z">
        <w:r>
          <w:rPr>
            <w:rFonts w:ascii="Times New Roman" w:eastAsia="Times New Roman" w:hAnsi="Times New Roman"/>
            <w:sz w:val="20"/>
            <w:szCs w:val="20"/>
            <w:lang w:val="en-GB" w:eastAsia="ja-JP"/>
          </w:rPr>
          <w:t xml:space="preserve"> for all corresponding PC5 unicast links</w:t>
        </w:r>
      </w:ins>
      <w:r w:rsidRPr="002C2AFC">
        <w:rPr>
          <w:rFonts w:ascii="Times New Roman" w:eastAsia="Times New Roman" w:hAnsi="Times New Roman"/>
          <w:sz w:val="20"/>
          <w:szCs w:val="20"/>
          <w:lang w:val="en-GB" w:eastAsia="ja-JP"/>
        </w:rPr>
        <w:t xml:space="preserve"> as specified in TS 23.287 [40] or if the T400 is expired as specified in TS 38.331 [12], UE releases the PC5-RRC connection.</w:t>
      </w:r>
    </w:p>
    <w:p w14:paraId="028B6E0C" w14:textId="77777777" w:rsidR="002C2AFC" w:rsidRPr="002C2AFC" w:rsidRDefault="002C2AFC" w:rsidP="002C2AFC">
      <w:pPr>
        <w:rPr>
          <w:lang w:val="en-GB" w:eastAsia="en-US"/>
        </w:rPr>
      </w:pPr>
    </w:p>
    <w:p w14:paraId="7C5A17AC"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D9926" w14:textId="77777777" w:rsidR="002231CE" w:rsidRDefault="002231CE">
      <w:pPr>
        <w:pStyle w:val="TAL"/>
      </w:pPr>
      <w:r>
        <w:separator/>
      </w:r>
    </w:p>
  </w:endnote>
  <w:endnote w:type="continuationSeparator" w:id="0">
    <w:p w14:paraId="400FEF7E" w14:textId="77777777" w:rsidR="002231CE" w:rsidRDefault="002231C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B36E22">
      <w:t>5</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5B4C2" w14:textId="77777777" w:rsidR="002231CE" w:rsidRDefault="002231CE">
      <w:pPr>
        <w:pStyle w:val="TAL"/>
      </w:pPr>
      <w:r>
        <w:separator/>
      </w:r>
    </w:p>
  </w:footnote>
  <w:footnote w:type="continuationSeparator" w:id="0">
    <w:p w14:paraId="4D3F67D1" w14:textId="77777777" w:rsidR="002231CE" w:rsidRDefault="002231C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E7B71BA"/>
    <w:multiLevelType w:val="hybridMultilevel"/>
    <w:tmpl w:val="777671EE"/>
    <w:lvl w:ilvl="0" w:tplc="435C888A">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5FE5D65"/>
    <w:multiLevelType w:val="hybridMultilevel"/>
    <w:tmpl w:val="75C44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5"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4"/>
  </w:num>
  <w:num w:numId="4">
    <w:abstractNumId w:val="10"/>
  </w:num>
  <w:num w:numId="5">
    <w:abstractNumId w:val="5"/>
  </w:num>
  <w:num w:numId="6">
    <w:abstractNumId w:val="4"/>
  </w:num>
  <w:num w:numId="7">
    <w:abstractNumId w:val="19"/>
  </w:num>
  <w:num w:numId="8">
    <w:abstractNumId w:val="18"/>
  </w:num>
  <w:num w:numId="9">
    <w:abstractNumId w:val="0"/>
  </w:num>
  <w:num w:numId="10">
    <w:abstractNumId w:val="3"/>
  </w:num>
  <w:num w:numId="11">
    <w:abstractNumId w:val="13"/>
  </w:num>
  <w:num w:numId="12">
    <w:abstractNumId w:val="17"/>
  </w:num>
  <w:num w:numId="13">
    <w:abstractNumId w:val="16"/>
  </w:num>
  <w:num w:numId="14">
    <w:abstractNumId w:val="2"/>
  </w:num>
  <w:num w:numId="15">
    <w:abstractNumId w:val="11"/>
  </w:num>
  <w:num w:numId="16">
    <w:abstractNumId w:val="7"/>
  </w:num>
  <w:num w:numId="17">
    <w:abstractNumId w:val="15"/>
  </w:num>
  <w:num w:numId="18">
    <w:abstractNumId w:val="1"/>
  </w:num>
  <w:num w:numId="19">
    <w:abstractNumId w:val="12"/>
  </w:num>
  <w:num w:numId="20">
    <w:abstractNumId w:val="9"/>
  </w:num>
  <w:num w:numId="21">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5F5"/>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6DDD"/>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6F75"/>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1CE"/>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2AFC"/>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77D93"/>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984"/>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67F8C"/>
    <w:rsid w:val="00870324"/>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869"/>
    <w:rsid w:val="008E5967"/>
    <w:rsid w:val="008E62EE"/>
    <w:rsid w:val="008E7264"/>
    <w:rsid w:val="008E7DC3"/>
    <w:rsid w:val="008F06DC"/>
    <w:rsid w:val="008F071D"/>
    <w:rsid w:val="008F0C43"/>
    <w:rsid w:val="008F117E"/>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18"/>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AB0"/>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E22"/>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104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77B"/>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416F"/>
    <w:rsid w:val="00CC6506"/>
    <w:rsid w:val="00CD017B"/>
    <w:rsid w:val="00CD034A"/>
    <w:rsid w:val="00CD07FE"/>
    <w:rsid w:val="00CD0829"/>
    <w:rsid w:val="00CD1138"/>
    <w:rsid w:val="00CD1BF5"/>
    <w:rsid w:val="00CD2003"/>
    <w:rsid w:val="00CD21E5"/>
    <w:rsid w:val="00CD224C"/>
    <w:rsid w:val="00CD24D4"/>
    <w:rsid w:val="00CD2645"/>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4E3C"/>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06E83"/>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315"/>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18AC6-A61D-4C47-A00E-95FB72015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2020-04-10T02:49:00Z</dcterms:created>
  <dcterms:modified xsi:type="dcterms:W3CDTF">2020-04-10T02:49:00Z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