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7CC32" w14:textId="72B409A3" w:rsidR="001E41F3" w:rsidRDefault="00783C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2499162"/>
      <w:r>
        <w:rPr>
          <w:b/>
          <w:noProof/>
          <w:sz w:val="24"/>
        </w:rPr>
        <w:t xml:space="preserve">You 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0E5879">
          <w:rPr>
            <w:b/>
            <w:noProof/>
            <w:sz w:val="24"/>
          </w:rPr>
          <w:t>RAN WG2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0E5879">
        <w:rPr>
          <w:b/>
          <w:noProof/>
          <w:sz w:val="24"/>
        </w:rPr>
        <w:t>109</w:t>
      </w:r>
      <w:r w:rsidR="00BE487C">
        <w:rPr>
          <w:b/>
          <w:noProof/>
          <w:sz w:val="24"/>
        </w:rPr>
        <w:t>bis</w:t>
      </w:r>
      <w:r w:rsidR="00D764F3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263469" w:rsidRPr="000E5879">
        <w:rPr>
          <w:highlight w:val="cyan"/>
        </w:rPr>
        <w:fldChar w:fldCharType="begin"/>
      </w:r>
      <w:r w:rsidR="00263469" w:rsidRPr="000E5879">
        <w:rPr>
          <w:highlight w:val="cyan"/>
        </w:rPr>
        <w:instrText xml:space="preserve"> DOCPROPERTY  Tdoc#  \* MERGEFORMAT </w:instrText>
      </w:r>
      <w:r w:rsidR="00263469" w:rsidRPr="000E5879">
        <w:rPr>
          <w:highlight w:val="cyan"/>
        </w:rPr>
        <w:fldChar w:fldCharType="separate"/>
      </w:r>
      <w:r w:rsidR="00260C28" w:rsidRPr="00260C28">
        <w:rPr>
          <w:b/>
          <w:i/>
          <w:noProof/>
          <w:sz w:val="28"/>
        </w:rPr>
        <w:t>R2-200260</w:t>
      </w:r>
      <w:r w:rsidR="00260C28">
        <w:rPr>
          <w:b/>
          <w:i/>
          <w:noProof/>
          <w:sz w:val="28"/>
        </w:rPr>
        <w:t>2</w:t>
      </w:r>
      <w:r w:rsidR="00260C28" w:rsidRPr="00260C28">
        <w:rPr>
          <w:b/>
          <w:i/>
          <w:noProof/>
          <w:sz w:val="28"/>
          <w:highlight w:val="cyan"/>
        </w:rPr>
        <w:t xml:space="preserve"> </w:t>
      </w:r>
      <w:r w:rsidR="00263469" w:rsidRPr="000E5879">
        <w:rPr>
          <w:b/>
          <w:i/>
          <w:noProof/>
          <w:sz w:val="28"/>
          <w:highlight w:val="cyan"/>
        </w:rPr>
        <w:fldChar w:fldCharType="end"/>
      </w:r>
    </w:p>
    <w:p w14:paraId="606198B7" w14:textId="0AC5E3ED" w:rsidR="001E41F3" w:rsidRDefault="00D764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Electronic meeting</w:t>
      </w:r>
      <w:r w:rsidR="00FF64FD" w:rsidRPr="00F73A55">
        <w:rPr>
          <w:b/>
          <w:sz w:val="24"/>
        </w:rPr>
        <w:t xml:space="preserve">, </w:t>
      </w:r>
      <w:r w:rsidR="00BE487C" w:rsidRPr="00BE487C">
        <w:rPr>
          <w:b/>
          <w:sz w:val="24"/>
        </w:rPr>
        <w:t xml:space="preserve">20th – </w:t>
      </w:r>
      <w:r w:rsidR="00783C15">
        <w:rPr>
          <w:b/>
          <w:sz w:val="24"/>
        </w:rPr>
        <w:t>30</w:t>
      </w:r>
      <w:bookmarkStart w:id="1" w:name="_GoBack"/>
      <w:bookmarkEnd w:id="1"/>
      <w:r w:rsidR="00BE487C" w:rsidRPr="00BE487C">
        <w:rPr>
          <w:b/>
          <w:sz w:val="24"/>
        </w:rPr>
        <w:t>th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85ECF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B2C9CB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158F5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034D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3B3A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CFFD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C959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0BC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6E16EA" w14:textId="79D6D3E0" w:rsidR="001E41F3" w:rsidRPr="00410371" w:rsidRDefault="005B3F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E5879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0B71D7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74FBBC" w14:textId="2510B0D6" w:rsidR="001E41F3" w:rsidRPr="00410371" w:rsidRDefault="00B170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7E5B" w:rsidRPr="00B37E5B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EA18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CC8204" w14:textId="5A66D96C" w:rsidR="001E41F3" w:rsidRPr="00410371" w:rsidRDefault="005B3F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E587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A495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06D10C" w14:textId="64F811B0" w:rsidR="001E41F3" w:rsidRPr="00410371" w:rsidRDefault="00BE48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0E587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E72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65B3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36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F3BC0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E533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1E23ADB" w14:textId="77777777" w:rsidTr="00547111">
        <w:tc>
          <w:tcPr>
            <w:tcW w:w="9641" w:type="dxa"/>
            <w:gridSpan w:val="9"/>
          </w:tcPr>
          <w:p w14:paraId="6A809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8D3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4F1A4A" w14:textId="77777777" w:rsidTr="00A7671C">
        <w:tc>
          <w:tcPr>
            <w:tcW w:w="2835" w:type="dxa"/>
          </w:tcPr>
          <w:p w14:paraId="6AD3DDB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ED2B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6BA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152F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574D2" w14:textId="7E9CF351" w:rsidR="00F25D98" w:rsidRDefault="000E58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1F6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B9F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D41D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6DD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7E5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A46C8" w14:textId="77777777" w:rsidTr="00547111">
        <w:tc>
          <w:tcPr>
            <w:tcW w:w="9640" w:type="dxa"/>
            <w:gridSpan w:val="11"/>
          </w:tcPr>
          <w:p w14:paraId="7FECD5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87A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3A4C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85A1" w14:textId="4F920B6B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Rel-16 </w:t>
            </w:r>
            <w:r w:rsidR="00BE487C">
              <w:t>P</w:t>
            </w:r>
            <w:r>
              <w:t xml:space="preserve">ower </w:t>
            </w:r>
            <w:r w:rsidR="00BE487C">
              <w:t>S</w:t>
            </w:r>
            <w:r>
              <w:t>aving</w:t>
            </w:r>
            <w:r w:rsidR="00BE487C">
              <w:t xml:space="preserve"> (PWS) WI</w:t>
            </w:r>
          </w:p>
        </w:tc>
      </w:tr>
      <w:tr w:rsidR="001E41F3" w14:paraId="6728BE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755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C90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B47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89B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96602" w14:textId="40C27205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640EA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4E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C0167" w14:textId="22C61145" w:rsidR="001E41F3" w:rsidRDefault="000E58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5B5462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A7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9CC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DA0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02F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36C041" w14:textId="388993FE" w:rsidR="001E41F3" w:rsidRDefault="005B3F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E5879" w:rsidRPr="000E5879">
                <w:rPr>
                  <w:noProof/>
                </w:rPr>
                <w:t>NR_UE_pow_sav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7A6EE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FD86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1752BC" w14:textId="793D3AF3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BE487C">
              <w:t>4</w:t>
            </w:r>
            <w:r>
              <w:t>-</w:t>
            </w:r>
            <w:r w:rsidR="00BE487C">
              <w:t>09</w:t>
            </w:r>
          </w:p>
        </w:tc>
      </w:tr>
      <w:tr w:rsidR="001E41F3" w14:paraId="444557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C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B7F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31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C46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6DA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4A8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46C1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866769" w14:textId="7607FF48" w:rsidR="001E41F3" w:rsidRDefault="005B3F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587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A03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B790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DEA5C" w14:textId="788D631B" w:rsidR="001E41F3" w:rsidRDefault="000E58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6EAE7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62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0A629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73FE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E583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52CF2" w14:textId="77777777" w:rsidTr="00547111">
        <w:tc>
          <w:tcPr>
            <w:tcW w:w="1843" w:type="dxa"/>
          </w:tcPr>
          <w:p w14:paraId="0CB970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B7E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B5E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A0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F3E5" w14:textId="58BBB779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UE capabilities for features specified in Rel-16 PWS WI are added.</w:t>
            </w:r>
          </w:p>
        </w:tc>
      </w:tr>
      <w:tr w:rsidR="001E41F3" w14:paraId="6B7AA0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15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89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989C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414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61BF48" w14:textId="77777777" w:rsidR="001E41F3" w:rsidRDefault="00E40CA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new UE capabilities for features specified in Rel-16 PWS WI are:</w:t>
            </w:r>
          </w:p>
          <w:p w14:paraId="09894D21" w14:textId="3D28D3A1" w:rsidR="00E40CAD" w:rsidRDefault="00B51983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1</w:t>
            </w:r>
            <w:r w:rsidRPr="00B51983">
              <w:rPr>
                <w:vertAlign w:val="superscript"/>
              </w:rPr>
              <w:t>st</w:t>
            </w:r>
            <w:r>
              <w:t xml:space="preserve"> TP includes </w:t>
            </w:r>
            <w:proofErr w:type="spellStart"/>
            <w:r w:rsidR="004870AE" w:rsidRPr="00B51983">
              <w:rPr>
                <w:i/>
                <w:iCs/>
              </w:rPr>
              <w:t>drx</w:t>
            </w:r>
            <w:proofErr w:type="spellEnd"/>
            <w:r w:rsidR="004870AE" w:rsidRPr="00B51983">
              <w:rPr>
                <w:i/>
                <w:iCs/>
              </w:rPr>
              <w:t>-Preference</w:t>
            </w:r>
            <w:r>
              <w:t xml:space="preserve">, </w:t>
            </w:r>
            <w:proofErr w:type="spellStart"/>
            <w:r w:rsidRPr="00B51983">
              <w:rPr>
                <w:i/>
                <w:iCs/>
              </w:rPr>
              <w:t>maxBW</w:t>
            </w:r>
            <w:proofErr w:type="spellEnd"/>
            <w:r w:rsidRPr="00B51983">
              <w:rPr>
                <w:i/>
                <w:iCs/>
              </w:rPr>
              <w:t>-Preference</w:t>
            </w:r>
            <w:r>
              <w:t xml:space="preserve">, </w:t>
            </w:r>
            <w:proofErr w:type="spellStart"/>
            <w:r w:rsidRPr="00B51983">
              <w:rPr>
                <w:i/>
                <w:iCs/>
              </w:rPr>
              <w:t>max</w:t>
            </w:r>
            <w:r>
              <w:rPr>
                <w:i/>
                <w:iCs/>
              </w:rPr>
              <w:t>CC</w:t>
            </w:r>
            <w:proofErr w:type="spellEnd"/>
            <w:r w:rsidRPr="00B51983">
              <w:rPr>
                <w:i/>
                <w:iCs/>
              </w:rPr>
              <w:t>-Preference</w:t>
            </w:r>
            <w:r>
              <w:rPr>
                <w:i/>
                <w:iCs/>
              </w:rPr>
              <w:t>,</w:t>
            </w:r>
            <w:r>
              <w:t xml:space="preserve"> </w:t>
            </w:r>
            <w:proofErr w:type="spellStart"/>
            <w:r w:rsidRPr="00B51983">
              <w:rPr>
                <w:i/>
                <w:iCs/>
              </w:rPr>
              <w:t>max</w:t>
            </w:r>
            <w:r>
              <w:rPr>
                <w:i/>
                <w:iCs/>
              </w:rPr>
              <w:t>MIMO</w:t>
            </w:r>
            <w:proofErr w:type="spellEnd"/>
            <w:r w:rsidRPr="00B51983">
              <w:rPr>
                <w:i/>
                <w:iCs/>
              </w:rPr>
              <w:t>-Preference</w:t>
            </w:r>
            <w:r>
              <w:t>, and</w:t>
            </w:r>
            <w:r w:rsidRPr="00B51983">
              <w:rPr>
                <w:i/>
                <w:iCs/>
              </w:rPr>
              <w:t xml:space="preserve"> </w:t>
            </w:r>
            <w:proofErr w:type="spellStart"/>
            <w:r w:rsidRPr="00B51983">
              <w:rPr>
                <w:i/>
                <w:iCs/>
              </w:rPr>
              <w:t>releasePreference</w:t>
            </w:r>
            <w:proofErr w:type="spellEnd"/>
            <w:r>
              <w:t>.</w:t>
            </w:r>
          </w:p>
          <w:p w14:paraId="1B7B733A" w14:textId="6BDFA07A" w:rsidR="00B51983" w:rsidRPr="00B51983" w:rsidRDefault="00181A80" w:rsidP="00E40CAD">
            <w:pPr>
              <w:pStyle w:val="CRCoverPage"/>
              <w:numPr>
                <w:ilvl w:val="0"/>
                <w:numId w:val="22"/>
              </w:numPr>
              <w:spacing w:after="0"/>
            </w:pPr>
            <w:r>
              <w:t>2</w:t>
            </w:r>
            <w:r w:rsidRPr="00181A80">
              <w:rPr>
                <w:vertAlign w:val="superscript"/>
              </w:rPr>
              <w:t>nd</w:t>
            </w:r>
            <w:r>
              <w:t xml:space="preserve"> </w:t>
            </w:r>
            <w:r w:rsidR="00FF64FD">
              <w:t>TP</w:t>
            </w:r>
            <w:r w:rsidR="00B51983">
              <w:t xml:space="preserve"> includes measurement relaxation as an optional feature without UE radio access capability.</w:t>
            </w:r>
          </w:p>
          <w:p w14:paraId="324336C3" w14:textId="0CF40C52" w:rsidR="00E40CAD" w:rsidRDefault="00E40C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6A5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99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C7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1BF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D04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70042" w14:textId="6C854891" w:rsidR="001E41F3" w:rsidRDefault="00E40C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Features specified in Rel-16 PWS WI would not be completed.</w:t>
            </w:r>
          </w:p>
        </w:tc>
      </w:tr>
      <w:tr w:rsidR="001E41F3" w14:paraId="46980DE7" w14:textId="77777777" w:rsidTr="00547111">
        <w:tc>
          <w:tcPr>
            <w:tcW w:w="2694" w:type="dxa"/>
            <w:gridSpan w:val="2"/>
          </w:tcPr>
          <w:p w14:paraId="7D83A9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3A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4CC5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A25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587EF" w14:textId="3B9EEF92" w:rsidR="001E41F3" w:rsidRDefault="00B51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4.2.2, 5</w:t>
            </w:r>
          </w:p>
        </w:tc>
      </w:tr>
      <w:tr w:rsidR="001E41F3" w14:paraId="776793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1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37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E4B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293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3B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D3C7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941E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93E7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394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09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920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5FC7C" w14:textId="503DD47E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53F0C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899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19BD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2E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3E4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84A9" w14:textId="6F0DBC50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30D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C7EE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F88A0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50C3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37B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CCA54" w14:textId="7CFE4165" w:rsidR="001E41F3" w:rsidRDefault="00E40C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AB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F81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4139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B2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A59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5B6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449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4CF8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836C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8037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92C4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E54B4A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71D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5B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A2F0B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FA518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25A5A7" w14:textId="77777777" w:rsidR="003A6A0C" w:rsidRPr="007120FF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4A902E60" w14:textId="77777777" w:rsidTr="00332ADC">
        <w:tc>
          <w:tcPr>
            <w:tcW w:w="9855" w:type="dxa"/>
            <w:shd w:val="clear" w:color="auto" w:fill="D0CECE"/>
          </w:tcPr>
          <w:p w14:paraId="6D50A9D4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185000F4" w14:textId="3D0B82C6" w:rsidR="003A6A0C" w:rsidRDefault="003A6A0C" w:rsidP="003A6A0C">
      <w:pPr>
        <w:rPr>
          <w:noProof/>
        </w:rPr>
      </w:pPr>
    </w:p>
    <w:p w14:paraId="15A79ACD" w14:textId="77777777" w:rsidR="00BE487C" w:rsidRDefault="00BE487C" w:rsidP="00BE487C">
      <w:pPr>
        <w:pStyle w:val="Heading3"/>
        <w:ind w:left="720" w:hanging="720"/>
      </w:pPr>
      <w:bookmarkStart w:id="4" w:name="_Toc29382251"/>
      <w:bookmarkStart w:id="5" w:name="_Toc12750887"/>
      <w:r>
        <w:t>4.2.2</w:t>
      </w:r>
      <w:r>
        <w:tab/>
        <w:t>General parameters</w:t>
      </w:r>
      <w:bookmarkEnd w:id="4"/>
      <w:bookmarkEnd w:id="5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51"/>
        <w:gridCol w:w="710"/>
        <w:gridCol w:w="567"/>
        <w:gridCol w:w="709"/>
        <w:gridCol w:w="708"/>
      </w:tblGrid>
      <w:tr w:rsidR="00BE487C" w14:paraId="2B947C57" w14:textId="77777777" w:rsidTr="00BE487C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DCE981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F6E191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383A24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1B2EFA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FDD-TDD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E5F3A0" w14:textId="77777777" w:rsidR="00BE487C" w:rsidRDefault="00BE48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FR1-FR2</w:t>
            </w:r>
          </w:p>
          <w:p w14:paraId="1FC033EB" w14:textId="77777777" w:rsidR="00BE487C" w:rsidRDefault="00BE487C">
            <w:pPr>
              <w:pStyle w:val="TAH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DIFF</w:t>
            </w:r>
          </w:p>
        </w:tc>
      </w:tr>
      <w:tr w:rsidR="00BE487C" w14:paraId="7CF2E3CF" w14:textId="77777777" w:rsidTr="00BE487C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72D165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accessStratumRelease</w:t>
            </w:r>
            <w:proofErr w:type="spellEnd"/>
          </w:p>
          <w:p w14:paraId="21D80DF3" w14:textId="77777777" w:rsidR="00BE487C" w:rsidRDefault="00BE487C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the access stratum release the UE supports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9BD94C" w14:textId="77777777" w:rsidR="00BE487C" w:rsidRDefault="00BE487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EC3764" w14:textId="77777777" w:rsidR="00BE487C" w:rsidRDefault="00BE487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15B7B1" w14:textId="77777777" w:rsidR="00BE487C" w:rsidRDefault="00BE487C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34DC43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12A52FD6" w14:textId="77777777" w:rsidTr="00BE487C">
        <w:trPr>
          <w:cantSplit/>
          <w:tblHeader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1A6494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delayBudgetReporting</w:t>
            </w:r>
            <w:proofErr w:type="spellEnd"/>
          </w:p>
          <w:p w14:paraId="4891364A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DC9B63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41EB05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E218A7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D87FA2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3C352D3C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28F13E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dl-DedicatedMessageSegmentation-r16</w:t>
            </w:r>
          </w:p>
          <w:p w14:paraId="4BBBC2D2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2DD052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9DD86B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8459CF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764B58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17E4EAEA" w14:textId="77777777" w:rsidTr="00BE487C">
        <w:trPr>
          <w:cantSplit/>
          <w:ins w:id="6" w:author="Intel" w:date="2020-04-08T22:00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3F5B93" w14:textId="77777777" w:rsidR="00BE487C" w:rsidRDefault="00BE487C" w:rsidP="00BE487C">
            <w:pPr>
              <w:pStyle w:val="TAL"/>
              <w:rPr>
                <w:ins w:id="7" w:author="Intel" w:date="2020-04-08T22:00:00Z"/>
                <w:b/>
                <w:iCs/>
              </w:rPr>
            </w:pPr>
            <w:proofErr w:type="spellStart"/>
            <w:ins w:id="8" w:author="Intel" w:date="2020-04-08T22:00:00Z">
              <w:r>
                <w:rPr>
                  <w:b/>
                  <w:i/>
                </w:rPr>
                <w:t>drx</w:t>
              </w:r>
              <w:proofErr w:type="spellEnd"/>
              <w:r>
                <w:rPr>
                  <w:b/>
                  <w:i/>
                </w:rPr>
                <w:t>-Preference</w:t>
              </w:r>
            </w:ins>
          </w:p>
          <w:p w14:paraId="4DE34B82" w14:textId="6EA8F63C" w:rsidR="00BE487C" w:rsidRDefault="00BE487C" w:rsidP="00BE487C">
            <w:pPr>
              <w:pStyle w:val="TAL"/>
              <w:rPr>
                <w:ins w:id="9" w:author="Intel" w:date="2020-04-08T22:00:00Z"/>
                <w:b/>
                <w:i/>
                <w:lang w:eastAsia="ja-JP"/>
              </w:rPr>
            </w:pPr>
            <w:ins w:id="10" w:author="Intel" w:date="2020-04-08T22:00:00Z">
              <w:r>
                <w:rPr>
                  <w:bCs/>
                  <w:iCs/>
                </w:rPr>
                <w:t>Indicates whether the UE supports providing its preference on DRX parameters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D48FDF" w14:textId="62FB41D9" w:rsidR="00BE487C" w:rsidRDefault="00BE487C" w:rsidP="00BE487C">
            <w:pPr>
              <w:pStyle w:val="TAL"/>
              <w:jc w:val="center"/>
              <w:rPr>
                <w:ins w:id="11" w:author="Intel" w:date="2020-04-08T22:00:00Z"/>
                <w:rFonts w:cs="Arial"/>
                <w:bCs/>
                <w:iCs/>
                <w:szCs w:val="18"/>
                <w:lang w:eastAsia="ja-JP"/>
              </w:rPr>
            </w:pPr>
            <w:ins w:id="12" w:author="Intel" w:date="2020-04-08T22:00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02917" w14:textId="5C1A0AF4" w:rsidR="00BE487C" w:rsidRDefault="00BE487C" w:rsidP="00BE487C">
            <w:pPr>
              <w:pStyle w:val="TAL"/>
              <w:jc w:val="center"/>
              <w:rPr>
                <w:ins w:id="13" w:author="Intel" w:date="2020-04-08T22:00:00Z"/>
                <w:rFonts w:cs="Arial"/>
                <w:bCs/>
                <w:iCs/>
                <w:szCs w:val="18"/>
                <w:lang w:eastAsia="ja-JP"/>
              </w:rPr>
            </w:pPr>
            <w:ins w:id="14" w:author="Intel" w:date="2020-04-08T22:00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553159" w14:textId="6E232CC5" w:rsidR="00BE487C" w:rsidRDefault="00BE487C" w:rsidP="00BE487C">
            <w:pPr>
              <w:pStyle w:val="TAL"/>
              <w:jc w:val="center"/>
              <w:rPr>
                <w:ins w:id="15" w:author="Intel" w:date="2020-04-08T22:00:00Z"/>
                <w:rFonts w:cs="Arial"/>
                <w:bCs/>
                <w:iCs/>
                <w:szCs w:val="18"/>
                <w:lang w:eastAsia="ja-JP"/>
              </w:rPr>
            </w:pPr>
            <w:ins w:id="16" w:author="Intel" w:date="2020-04-08T22:00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52DC94" w14:textId="5679849D" w:rsidR="00BE487C" w:rsidRDefault="00BE487C" w:rsidP="00BE487C">
            <w:pPr>
              <w:pStyle w:val="TAL"/>
              <w:jc w:val="center"/>
              <w:rPr>
                <w:ins w:id="17" w:author="Intel" w:date="2020-04-08T22:00:00Z"/>
                <w:lang w:eastAsia="ja-JP"/>
              </w:rPr>
            </w:pPr>
            <w:ins w:id="18" w:author="Intel" w:date="2020-04-08T22:00:00Z">
              <w:r>
                <w:rPr>
                  <w:lang w:eastAsia="ja-JP"/>
                </w:rPr>
                <w:t>No</w:t>
              </w:r>
            </w:ins>
          </w:p>
        </w:tc>
      </w:tr>
      <w:tr w:rsidR="00BE487C" w14:paraId="63BE73AF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152E76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inactiveState</w:t>
            </w:r>
            <w:proofErr w:type="spellEnd"/>
          </w:p>
          <w:p w14:paraId="4AA452A3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RRC_INACTIVE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031507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4A70E8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DA3312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E61B9F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55502427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8E102" w14:textId="77777777" w:rsidR="00BE487C" w:rsidRDefault="00BE48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inDeviceCoexInd-r16</w:t>
            </w:r>
          </w:p>
          <w:p w14:paraId="7E8CDACC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Indicates whether the UE supports IDC (In-Device Coexistence) assistance information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B2B27A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75E196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5C2DA8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504ABD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4F54BEA5" w14:textId="77777777" w:rsidTr="00BE487C">
        <w:trPr>
          <w:cantSplit/>
          <w:ins w:id="19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80EC48" w14:textId="77777777" w:rsidR="00BE487C" w:rsidRDefault="00BE487C">
            <w:pPr>
              <w:pStyle w:val="TAL"/>
              <w:rPr>
                <w:ins w:id="20" w:author="Intel" w:date="2020-04-08T22:02:00Z"/>
                <w:b/>
                <w:i/>
              </w:rPr>
            </w:pPr>
            <w:proofErr w:type="spellStart"/>
            <w:ins w:id="21" w:author="Intel" w:date="2020-04-08T22:02:00Z">
              <w:r>
                <w:rPr>
                  <w:b/>
                  <w:i/>
                </w:rPr>
                <w:t>maxBW</w:t>
              </w:r>
              <w:proofErr w:type="spellEnd"/>
              <w:r>
                <w:rPr>
                  <w:b/>
                  <w:i/>
                </w:rPr>
                <w:t>-Preference</w:t>
              </w:r>
            </w:ins>
          </w:p>
          <w:p w14:paraId="15F567CA" w14:textId="77777777" w:rsidR="00BE487C" w:rsidRDefault="00BE487C">
            <w:pPr>
              <w:pStyle w:val="TAL"/>
              <w:rPr>
                <w:ins w:id="22" w:author="Intel" w:date="2020-04-08T22:02:00Z"/>
                <w:b/>
                <w:i/>
              </w:rPr>
            </w:pPr>
            <w:ins w:id="23" w:author="Intel" w:date="2020-04-08T22:02:00Z">
              <w:r>
                <w:rPr>
                  <w:bCs/>
                  <w:iCs/>
                </w:rPr>
                <w:t>Indicate whether the UE supports providing its preference on the maximum aggregated bandwidth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9B7DDD" w14:textId="77777777" w:rsidR="00BE487C" w:rsidRDefault="00BE487C">
            <w:pPr>
              <w:pStyle w:val="TAL"/>
              <w:jc w:val="center"/>
              <w:rPr>
                <w:ins w:id="24" w:author="Intel" w:date="2020-04-08T22:02:00Z"/>
              </w:rPr>
            </w:pPr>
            <w:ins w:id="25" w:author="Intel" w:date="2020-04-08T22:02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3833B8" w14:textId="77777777" w:rsidR="00BE487C" w:rsidRDefault="00BE487C">
            <w:pPr>
              <w:pStyle w:val="TAL"/>
              <w:jc w:val="center"/>
              <w:rPr>
                <w:ins w:id="26" w:author="Intel" w:date="2020-04-08T22:02:00Z"/>
              </w:rPr>
            </w:pPr>
            <w:ins w:id="27" w:author="Intel" w:date="2020-04-08T22:02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4E8AB" w14:textId="77777777" w:rsidR="00BE487C" w:rsidRDefault="00BE487C">
            <w:pPr>
              <w:pStyle w:val="TAL"/>
              <w:jc w:val="center"/>
              <w:rPr>
                <w:ins w:id="28" w:author="Intel" w:date="2020-04-08T22:02:00Z"/>
              </w:rPr>
            </w:pPr>
            <w:ins w:id="29" w:author="Intel" w:date="2020-04-08T22:02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FEDC42" w14:textId="77777777" w:rsidR="00BE487C" w:rsidRDefault="00BE487C">
            <w:pPr>
              <w:pStyle w:val="TAL"/>
              <w:jc w:val="center"/>
              <w:rPr>
                <w:ins w:id="30" w:author="Intel" w:date="2020-04-08T22:02:00Z"/>
                <w:lang w:eastAsia="ja-JP"/>
              </w:rPr>
            </w:pPr>
            <w:ins w:id="31" w:author="Intel" w:date="2020-04-08T22:02:00Z">
              <w:r>
                <w:rPr>
                  <w:lang w:eastAsia="ja-JP"/>
                </w:rPr>
                <w:t>No</w:t>
              </w:r>
            </w:ins>
          </w:p>
        </w:tc>
      </w:tr>
      <w:tr w:rsidR="00BE487C" w14:paraId="5234AF3E" w14:textId="77777777" w:rsidTr="00BE487C">
        <w:trPr>
          <w:cantSplit/>
          <w:ins w:id="32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22A4A6" w14:textId="77777777" w:rsidR="00BE487C" w:rsidRDefault="00BE487C">
            <w:pPr>
              <w:pStyle w:val="TAL"/>
              <w:rPr>
                <w:ins w:id="33" w:author="Intel" w:date="2020-04-08T22:02:00Z"/>
                <w:bCs/>
                <w:iCs/>
              </w:rPr>
            </w:pPr>
            <w:proofErr w:type="spellStart"/>
            <w:ins w:id="34" w:author="Intel" w:date="2020-04-08T22:02:00Z">
              <w:r>
                <w:rPr>
                  <w:b/>
                  <w:i/>
                </w:rPr>
                <w:t>maxCC</w:t>
              </w:r>
              <w:proofErr w:type="spellEnd"/>
              <w:r>
                <w:rPr>
                  <w:b/>
                  <w:i/>
                </w:rPr>
                <w:t>-Preference</w:t>
              </w:r>
            </w:ins>
          </w:p>
          <w:p w14:paraId="29132C94" w14:textId="77777777" w:rsidR="00BE487C" w:rsidRDefault="00BE487C">
            <w:pPr>
              <w:pStyle w:val="TAL"/>
              <w:rPr>
                <w:ins w:id="35" w:author="Intel" w:date="2020-04-08T22:02:00Z"/>
                <w:b/>
                <w:i/>
              </w:rPr>
            </w:pPr>
            <w:ins w:id="36" w:author="Intel" w:date="2020-04-08T22:02:00Z">
              <w:r>
                <w:rPr>
                  <w:bCs/>
                  <w:iCs/>
                </w:rPr>
                <w:t>Indicate whether the UE supports providing its preference on the maximum number of secondary component carriers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FA1ED0D" w14:textId="77777777" w:rsidR="00BE487C" w:rsidRDefault="00BE487C">
            <w:pPr>
              <w:pStyle w:val="TAL"/>
              <w:jc w:val="center"/>
              <w:rPr>
                <w:ins w:id="37" w:author="Intel" w:date="2020-04-08T22:02:00Z"/>
              </w:rPr>
            </w:pPr>
            <w:ins w:id="38" w:author="Intel" w:date="2020-04-08T22:02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0FF568" w14:textId="77777777" w:rsidR="00BE487C" w:rsidRDefault="00BE487C">
            <w:pPr>
              <w:pStyle w:val="TAL"/>
              <w:jc w:val="center"/>
              <w:rPr>
                <w:ins w:id="39" w:author="Intel" w:date="2020-04-08T22:02:00Z"/>
              </w:rPr>
            </w:pPr>
            <w:ins w:id="40" w:author="Intel" w:date="2020-04-08T22:02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468BAC" w14:textId="77777777" w:rsidR="00BE487C" w:rsidRDefault="00BE487C">
            <w:pPr>
              <w:pStyle w:val="TAL"/>
              <w:jc w:val="center"/>
              <w:rPr>
                <w:ins w:id="41" w:author="Intel" w:date="2020-04-08T22:02:00Z"/>
              </w:rPr>
            </w:pPr>
            <w:ins w:id="42" w:author="Intel" w:date="2020-04-08T22:02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6906BF" w14:textId="77777777" w:rsidR="00BE487C" w:rsidRDefault="00BE487C">
            <w:pPr>
              <w:pStyle w:val="TAL"/>
              <w:jc w:val="center"/>
              <w:rPr>
                <w:ins w:id="43" w:author="Intel" w:date="2020-04-08T22:02:00Z"/>
                <w:lang w:eastAsia="ja-JP"/>
              </w:rPr>
            </w:pPr>
            <w:ins w:id="44" w:author="Intel" w:date="2020-04-08T22:02:00Z">
              <w:r>
                <w:rPr>
                  <w:lang w:eastAsia="ja-JP"/>
                </w:rPr>
                <w:t>No</w:t>
              </w:r>
            </w:ins>
          </w:p>
        </w:tc>
      </w:tr>
      <w:tr w:rsidR="00BE487C" w14:paraId="20234E0D" w14:textId="77777777" w:rsidTr="00BE487C">
        <w:trPr>
          <w:cantSplit/>
          <w:ins w:id="45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33BFE7" w14:textId="77777777" w:rsidR="00BE487C" w:rsidRDefault="00BE487C">
            <w:pPr>
              <w:pStyle w:val="TAL"/>
              <w:rPr>
                <w:ins w:id="46" w:author="Intel" w:date="2020-04-08T22:02:00Z"/>
                <w:b/>
                <w:bCs/>
                <w:i/>
                <w:iCs/>
              </w:rPr>
            </w:pPr>
            <w:proofErr w:type="spellStart"/>
            <w:ins w:id="47" w:author="Intel" w:date="2020-04-08T22:02:00Z">
              <w:r>
                <w:rPr>
                  <w:b/>
                  <w:bCs/>
                  <w:i/>
                  <w:iCs/>
                </w:rPr>
                <w:t>maxMIMO-LayerPreference</w:t>
              </w:r>
              <w:proofErr w:type="spellEnd"/>
            </w:ins>
          </w:p>
          <w:p w14:paraId="3E55EDB7" w14:textId="77777777" w:rsidR="00BE487C" w:rsidRDefault="00BE487C">
            <w:pPr>
              <w:pStyle w:val="TAL"/>
              <w:rPr>
                <w:ins w:id="48" w:author="Intel" w:date="2020-04-08T22:02:00Z"/>
                <w:b/>
                <w:i/>
              </w:rPr>
            </w:pPr>
            <w:ins w:id="49" w:author="Intel" w:date="2020-04-08T22:02:00Z">
              <w:r>
                <w:rPr>
                  <w:bCs/>
                  <w:iCs/>
                </w:rPr>
                <w:t>Indicate whether the UE supports providing its preference on the maximum number of MIMO layers for power saving in RRC_CONNECTED,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8D556F" w14:textId="77777777" w:rsidR="00BE487C" w:rsidRDefault="00BE487C">
            <w:pPr>
              <w:pStyle w:val="TAL"/>
              <w:jc w:val="center"/>
              <w:rPr>
                <w:ins w:id="50" w:author="Intel" w:date="2020-04-08T22:02:00Z"/>
              </w:rPr>
            </w:pPr>
            <w:ins w:id="51" w:author="Intel" w:date="2020-04-08T22:02:00Z">
              <w: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132F89" w14:textId="77777777" w:rsidR="00BE487C" w:rsidRDefault="00BE487C">
            <w:pPr>
              <w:pStyle w:val="TAL"/>
              <w:jc w:val="center"/>
              <w:rPr>
                <w:ins w:id="52" w:author="Intel" w:date="2020-04-08T22:02:00Z"/>
              </w:rPr>
            </w:pPr>
            <w:ins w:id="53" w:author="Intel" w:date="2020-04-08T22:0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1354B1" w14:textId="77777777" w:rsidR="00BE487C" w:rsidRDefault="00BE487C">
            <w:pPr>
              <w:pStyle w:val="TAL"/>
              <w:jc w:val="center"/>
              <w:rPr>
                <w:ins w:id="54" w:author="Intel" w:date="2020-04-08T22:02:00Z"/>
              </w:rPr>
            </w:pPr>
            <w:ins w:id="55" w:author="Intel" w:date="2020-04-08T22:02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A4D8F1" w14:textId="77777777" w:rsidR="00BE487C" w:rsidRDefault="00BE487C">
            <w:pPr>
              <w:pStyle w:val="TAL"/>
              <w:jc w:val="center"/>
              <w:rPr>
                <w:ins w:id="56" w:author="Intel" w:date="2020-04-08T22:02:00Z"/>
                <w:lang w:eastAsia="ja-JP"/>
              </w:rPr>
            </w:pPr>
            <w:ins w:id="57" w:author="Intel" w:date="2020-04-08T22:02:00Z">
              <w:r>
                <w:rPr>
                  <w:lang w:eastAsia="ja-JP"/>
                </w:rPr>
                <w:t>No</w:t>
              </w:r>
            </w:ins>
          </w:p>
        </w:tc>
      </w:tr>
      <w:tr w:rsidR="00BE487C" w14:paraId="17EEC36C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87D0CB" w14:textId="77777777" w:rsidR="00BE487C" w:rsidRDefault="00BE48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3B61F9C7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Indicates whether the UE supports overheating assistance information.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B80EDA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1E8695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1DBD40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F1FFCB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6CF081D9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CBD44F" w14:textId="77777777" w:rsidR="00BE487C" w:rsidRDefault="00BE487C">
            <w:pPr>
              <w:pStyle w:val="TAL"/>
              <w:rPr>
                <w:i/>
                <w:lang w:eastAsia="en-GB"/>
              </w:rPr>
            </w:pPr>
            <w:proofErr w:type="spellStart"/>
            <w:r>
              <w:rPr>
                <w:b/>
                <w:i/>
                <w:lang w:eastAsia="ja-JP"/>
              </w:rPr>
              <w:t>reducedCP</w:t>
            </w:r>
            <w:proofErr w:type="spellEnd"/>
            <w:r>
              <w:rPr>
                <w:b/>
                <w:i/>
                <w:lang w:eastAsia="ja-JP"/>
              </w:rPr>
              <w:t>-Latency</w:t>
            </w:r>
          </w:p>
          <w:p w14:paraId="4F9CBEE1" w14:textId="77777777" w:rsidR="00BE487C" w:rsidRDefault="00BE487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5391F5" w14:textId="77777777" w:rsidR="00BE487C" w:rsidRDefault="00BE487C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134423" w14:textId="77777777" w:rsidR="00BE487C" w:rsidRDefault="00BE487C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29CE47" w14:textId="77777777" w:rsidR="00BE487C" w:rsidRDefault="00BE487C">
            <w:pPr>
              <w:pStyle w:val="TAL"/>
              <w:jc w:val="center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DB524A" w14:textId="77777777" w:rsidR="00BE487C" w:rsidRDefault="00BE487C">
            <w:pPr>
              <w:pStyle w:val="TAL"/>
              <w:jc w:val="center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</w:t>
            </w:r>
          </w:p>
        </w:tc>
      </w:tr>
      <w:tr w:rsidR="00181A80" w14:paraId="7221E3D9" w14:textId="77777777" w:rsidTr="00BE487C">
        <w:trPr>
          <w:cantSplit/>
          <w:ins w:id="58" w:author="Intel" w:date="2020-04-08T22:02:00Z"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2438AC" w14:textId="77777777" w:rsidR="00181A80" w:rsidRDefault="00181A80" w:rsidP="00181A80">
            <w:pPr>
              <w:pStyle w:val="TAL"/>
              <w:rPr>
                <w:ins w:id="59" w:author="Intel" w:date="2020-04-08T22:02:00Z"/>
                <w:b/>
                <w:i/>
              </w:rPr>
            </w:pPr>
            <w:ins w:id="60" w:author="Intel" w:date="2020-04-08T22:02:00Z">
              <w:r>
                <w:rPr>
                  <w:b/>
                  <w:i/>
                </w:rPr>
                <w:t>release-Preference</w:t>
              </w:r>
            </w:ins>
          </w:p>
          <w:p w14:paraId="382C503C" w14:textId="5D9F0A01" w:rsidR="00181A80" w:rsidRDefault="00181A80" w:rsidP="00181A80">
            <w:pPr>
              <w:pStyle w:val="TAL"/>
              <w:rPr>
                <w:ins w:id="61" w:author="Intel" w:date="2020-04-08T22:02:00Z"/>
                <w:b/>
                <w:i/>
                <w:lang w:eastAsia="ja-JP"/>
              </w:rPr>
            </w:pPr>
            <w:ins w:id="62" w:author="Intel" w:date="2020-04-08T22:02:00Z">
              <w:r>
                <w:rPr>
                  <w:bCs/>
                  <w:iCs/>
                </w:rPr>
                <w:t>Indicates whether the UE supports providing its preference assistance information to transition out of RRC_CONNECTED for power saving, as specified in TS 38.331 [9].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0EF19B" w14:textId="394FBB4E" w:rsidR="00181A80" w:rsidRDefault="00181A80" w:rsidP="00181A80">
            <w:pPr>
              <w:pStyle w:val="TAL"/>
              <w:jc w:val="center"/>
              <w:rPr>
                <w:ins w:id="63" w:author="Intel" w:date="2020-04-08T22:02:00Z"/>
                <w:rFonts w:eastAsia="SimSun"/>
                <w:lang w:eastAsia="zh-CN"/>
              </w:rPr>
            </w:pPr>
            <w:ins w:id="64" w:author="Intel" w:date="2020-04-08T22:02:00Z">
              <w:r>
                <w:rPr>
                  <w:rFonts w:eastAsia="SimSun"/>
                  <w:lang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5778B0" w14:textId="42D16B3D" w:rsidR="00181A80" w:rsidRDefault="00181A80" w:rsidP="00181A80">
            <w:pPr>
              <w:pStyle w:val="TAL"/>
              <w:jc w:val="center"/>
              <w:rPr>
                <w:ins w:id="65" w:author="Intel" w:date="2020-04-08T22:02:00Z"/>
                <w:rFonts w:eastAsia="SimSun"/>
                <w:lang w:eastAsia="zh-CN"/>
              </w:rPr>
            </w:pPr>
            <w:ins w:id="66" w:author="Intel" w:date="2020-04-08T22:02:00Z">
              <w: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BDC650" w14:textId="770BDD12" w:rsidR="00181A80" w:rsidRDefault="00181A80" w:rsidP="00181A80">
            <w:pPr>
              <w:pStyle w:val="TAL"/>
              <w:jc w:val="center"/>
              <w:rPr>
                <w:ins w:id="67" w:author="Intel" w:date="2020-04-08T22:02:00Z"/>
                <w:rFonts w:eastAsia="SimSun"/>
                <w:lang w:eastAsia="zh-CN"/>
              </w:rPr>
            </w:pPr>
            <w:ins w:id="68" w:author="Intel" w:date="2020-04-08T22:02:00Z">
              <w:r>
                <w:t>No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6DC4C1" w14:textId="1D2CFA8C" w:rsidR="00181A80" w:rsidRDefault="00181A80" w:rsidP="00181A80">
            <w:pPr>
              <w:pStyle w:val="TAL"/>
              <w:jc w:val="center"/>
              <w:rPr>
                <w:ins w:id="69" w:author="Intel" w:date="2020-04-08T22:02:00Z"/>
                <w:rFonts w:eastAsia="SimSun"/>
                <w:lang w:eastAsia="zh-CN"/>
              </w:rPr>
            </w:pPr>
            <w:ins w:id="70" w:author="Intel" w:date="2020-04-08T22:02:00Z">
              <w:r>
                <w:rPr>
                  <w:lang w:eastAsia="ja-JP"/>
                </w:rPr>
                <w:t>No</w:t>
              </w:r>
            </w:ins>
          </w:p>
        </w:tc>
      </w:tr>
      <w:tr w:rsidR="00BE487C" w14:paraId="4DBB27DA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B25F09" w14:textId="77777777" w:rsidR="00BE487C" w:rsidRDefault="00BE487C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splitSRB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WithOneUL</w:t>
            </w:r>
            <w:proofErr w:type="spellEnd"/>
            <w:r>
              <w:rPr>
                <w:rFonts w:cs="Arial"/>
                <w:b/>
                <w:bCs/>
                <w:i/>
                <w:iCs/>
                <w:szCs w:val="18"/>
                <w:lang w:eastAsia="ja-JP"/>
              </w:rPr>
              <w:t>-Path</w:t>
            </w:r>
          </w:p>
          <w:p w14:paraId="12F4CA31" w14:textId="77777777" w:rsidR="00BE487C" w:rsidRDefault="00BE487C">
            <w:pPr>
              <w:pStyle w:val="TAL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-Mode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FD7F2F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050F8E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32A07D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43B672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09C87E9F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F4BA87" w14:textId="77777777" w:rsidR="00BE487C" w:rsidRDefault="00BE487C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0AA488D7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-Mode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2251A2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A29029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816CB5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342051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29E1CA70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AE6044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srb3</w:t>
            </w:r>
          </w:p>
          <w:p w14:paraId="1BB00DFC" w14:textId="77777777" w:rsidR="00BE487C" w:rsidRDefault="00BE487C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UE-MRDC-</w:t>
            </w:r>
            <w:proofErr w:type="spellStart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CapabilityAddXDD</w:t>
            </w:r>
            <w:proofErr w:type="spellEnd"/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-Mode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). This field is not applied to NE-DC.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154AFF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EAF94B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6A9839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5EA4B6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  <w:tr w:rsidR="00BE487C" w14:paraId="1DDB3070" w14:textId="77777777" w:rsidTr="00BE487C">
        <w:trPr>
          <w:cantSplit/>
        </w:trPr>
        <w:tc>
          <w:tcPr>
            <w:tcW w:w="69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1FE8E1" w14:textId="77777777" w:rsidR="00BE487C" w:rsidRDefault="00BE487C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v2x-EUTRA</w:t>
            </w:r>
          </w:p>
          <w:p w14:paraId="2135D070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Indicates whether the UE supports EUTRA V2X according to </w:t>
            </w:r>
            <w:r>
              <w:rPr>
                <w:i/>
                <w:lang w:eastAsia="ja-JP"/>
              </w:rPr>
              <w:t>UE-EUTRA-Capability</w:t>
            </w:r>
            <w:r>
              <w:rPr>
                <w:lang w:eastAsia="ja-JP"/>
              </w:rPr>
              <w:t xml:space="preserve"> as defined in </w:t>
            </w:r>
            <w:r>
              <w:rPr>
                <w:noProof/>
                <w:lang w:eastAsia="ja-JP"/>
              </w:rPr>
              <w:t>TS 36.331 [17]</w:t>
            </w:r>
            <w:r>
              <w:rPr>
                <w:lang w:eastAsia="ja-JP"/>
              </w:rP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8A2438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9C2F6A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0D3E2C1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rFonts w:cs="Arial"/>
                <w:bCs/>
                <w:iCs/>
                <w:szCs w:val="18"/>
                <w:lang w:eastAsia="ja-JP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AED983" w14:textId="77777777" w:rsidR="00BE487C" w:rsidRDefault="00BE487C">
            <w:pPr>
              <w:pStyle w:val="TAL"/>
              <w:jc w:val="center"/>
              <w:rPr>
                <w:rFonts w:cs="Arial"/>
                <w:bCs/>
                <w:iCs/>
                <w:szCs w:val="18"/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</w:tr>
    </w:tbl>
    <w:p w14:paraId="7DA4C190" w14:textId="77777777" w:rsidR="00BE487C" w:rsidRDefault="00BE487C" w:rsidP="003A6A0C">
      <w:pPr>
        <w:rPr>
          <w:noProof/>
        </w:rPr>
      </w:pPr>
    </w:p>
    <w:p w14:paraId="7A49A807" w14:textId="77777777" w:rsidR="00332ADC" w:rsidRPr="00EC530E" w:rsidRDefault="00332ADC" w:rsidP="00332AD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6A00EF5B" w14:textId="77777777" w:rsidTr="001D3919">
        <w:tc>
          <w:tcPr>
            <w:tcW w:w="9629" w:type="dxa"/>
            <w:shd w:val="clear" w:color="auto" w:fill="D0CECE"/>
          </w:tcPr>
          <w:p w14:paraId="58D477B3" w14:textId="77777777" w:rsidR="003A6A0C" w:rsidRPr="002B1114" w:rsidRDefault="003A6A0C" w:rsidP="00332ADC">
            <w:pPr>
              <w:pStyle w:val="TP-change"/>
              <w:rPr>
                <w:lang w:eastAsia="en-US"/>
              </w:rPr>
            </w:pPr>
          </w:p>
        </w:tc>
      </w:tr>
    </w:tbl>
    <w:p w14:paraId="40EB7463" w14:textId="77777777" w:rsidR="003A6A0C" w:rsidRDefault="003A6A0C" w:rsidP="003A6A0C">
      <w:pPr>
        <w:rPr>
          <w:noProof/>
        </w:rPr>
      </w:pPr>
    </w:p>
    <w:p w14:paraId="5282D674" w14:textId="77777777" w:rsidR="00B51983" w:rsidRPr="00EC530E" w:rsidRDefault="00B51983" w:rsidP="00B51983">
      <w:pPr>
        <w:pStyle w:val="Heading1"/>
      </w:pPr>
      <w:bookmarkStart w:id="71" w:name="_Toc12750913"/>
      <w:bookmarkStart w:id="72" w:name="_Toc29382278"/>
      <w:r w:rsidRPr="00EC530E">
        <w:t>5</w:t>
      </w:r>
      <w:r w:rsidRPr="00EC530E">
        <w:tab/>
        <w:t>Optional features without UE radio access capability parameters</w:t>
      </w:r>
      <w:bookmarkEnd w:id="71"/>
      <w:bookmarkEnd w:id="7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E487C" w14:paraId="46F55223" w14:textId="77777777" w:rsidTr="00BE487C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FDE98B" w14:textId="77777777" w:rsidR="00BE487C" w:rsidRDefault="00BE48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Definitions for feature</w:t>
            </w:r>
          </w:p>
        </w:tc>
      </w:tr>
      <w:tr w:rsidR="00BE487C" w14:paraId="2BBD151F" w14:textId="77777777" w:rsidTr="00BE487C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CDDFC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SU-MIMO Interference Mitigation advanced receiver</w:t>
            </w:r>
          </w:p>
          <w:p w14:paraId="21BCDB26" w14:textId="77777777" w:rsidR="00BE487C" w:rsidRDefault="00BE487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65300909" w14:textId="77777777" w:rsidR="00BE487C" w:rsidRDefault="00BE487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7ED77C00" w14:textId="77777777" w:rsidR="00BE487C" w:rsidRDefault="00BE48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supporting the feature is required to meet the Enhanced Receiver Type requirements in TS 38.101-4 [18].</w:t>
            </w:r>
          </w:p>
        </w:tc>
      </w:tr>
      <w:tr w:rsidR="00181A80" w14:paraId="2BD5FCF6" w14:textId="77777777" w:rsidTr="00BE487C">
        <w:trPr>
          <w:cantSplit/>
          <w:tblHeader/>
          <w:ins w:id="73" w:author="Intel" w:date="2020-04-08T22:03:00Z"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5FBCAD" w14:textId="4751F814" w:rsidR="00181A80" w:rsidRDefault="00181A80">
            <w:pPr>
              <w:pStyle w:val="TAL"/>
              <w:rPr>
                <w:ins w:id="74" w:author="Intel" w:date="2020-04-08T22:03:00Z"/>
              </w:rPr>
            </w:pPr>
            <w:ins w:id="75" w:author="Intel" w:date="2020-04-08T22:03:00Z">
              <w:r>
                <w:t>Relaxed measurement</w:t>
              </w:r>
            </w:ins>
          </w:p>
        </w:tc>
      </w:tr>
    </w:tbl>
    <w:p w14:paraId="1BEB8E85" w14:textId="4E0812DE" w:rsidR="00B51983" w:rsidRPr="00BE487C" w:rsidRDefault="00B51983" w:rsidP="00B51983">
      <w:pPr>
        <w:rPr>
          <w:lang w:val="en-US"/>
        </w:rPr>
      </w:pPr>
    </w:p>
    <w:p w14:paraId="26C8B707" w14:textId="46493487" w:rsidR="00BE487C" w:rsidRPr="00EC530E" w:rsidRDefault="00BE487C" w:rsidP="00BE487C">
      <w:pPr>
        <w:tabs>
          <w:tab w:val="left" w:pos="6770"/>
        </w:tabs>
      </w:pPr>
      <w:r>
        <w:tab/>
      </w:r>
    </w:p>
    <w:p w14:paraId="6203FB06" w14:textId="77777777" w:rsidR="003A6A0C" w:rsidRDefault="003A6A0C" w:rsidP="003A6A0C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A6A0C" w:rsidRPr="002B1114" w14:paraId="295F266A" w14:textId="77777777" w:rsidTr="00332ADC">
        <w:tc>
          <w:tcPr>
            <w:tcW w:w="9855" w:type="dxa"/>
            <w:shd w:val="clear" w:color="auto" w:fill="D0CECE"/>
          </w:tcPr>
          <w:p w14:paraId="4DC212FC" w14:textId="77777777" w:rsidR="003A6A0C" w:rsidRPr="002B1114" w:rsidRDefault="003A6A0C" w:rsidP="00332AD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End Text Proposal C</w:t>
            </w:r>
            <w:r w:rsidRPr="002B1114">
              <w:rPr>
                <w:b/>
              </w:rPr>
              <w:t>hange</w:t>
            </w:r>
          </w:p>
        </w:tc>
      </w:tr>
    </w:tbl>
    <w:p w14:paraId="42517451" w14:textId="77777777" w:rsidR="003A6A0C" w:rsidRPr="00D05729" w:rsidRDefault="003A6A0C" w:rsidP="003A6A0C"/>
    <w:p w14:paraId="49E83007" w14:textId="77777777" w:rsidR="003A6A0C" w:rsidRDefault="003A6A0C" w:rsidP="003A6A0C">
      <w:pPr>
        <w:rPr>
          <w:noProof/>
        </w:rPr>
      </w:pPr>
    </w:p>
    <w:p w14:paraId="4117BF0E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83E74" w14:textId="77777777" w:rsidR="00B17058" w:rsidRDefault="00B17058">
      <w:r>
        <w:separator/>
      </w:r>
    </w:p>
  </w:endnote>
  <w:endnote w:type="continuationSeparator" w:id="0">
    <w:p w14:paraId="1AF47108" w14:textId="77777777" w:rsidR="00B17058" w:rsidRDefault="00B17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700C3" w14:textId="77777777" w:rsidR="00B17058" w:rsidRDefault="00B17058">
      <w:r>
        <w:separator/>
      </w:r>
    </w:p>
  </w:footnote>
  <w:footnote w:type="continuationSeparator" w:id="0">
    <w:p w14:paraId="11C4F59C" w14:textId="77777777" w:rsidR="00B17058" w:rsidRDefault="00B17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4CC5E" w14:textId="77777777" w:rsidR="00155B7E" w:rsidRDefault="00155B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B99AD" w14:textId="77777777" w:rsidR="00155B7E" w:rsidRDefault="00155B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58977" w14:textId="77777777" w:rsidR="00155B7E" w:rsidRDefault="00155B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3D2AF" w14:textId="77777777" w:rsidR="00155B7E" w:rsidRDefault="00155B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C5B11E1"/>
    <w:multiLevelType w:val="hybridMultilevel"/>
    <w:tmpl w:val="F100228C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F2CE3"/>
    <w:multiLevelType w:val="hybridMultilevel"/>
    <w:tmpl w:val="66449BD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4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19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7"/>
  </w:num>
  <w:num w:numId="12">
    <w:abstractNumId w:val="13"/>
  </w:num>
  <w:num w:numId="13">
    <w:abstractNumId w:val="2"/>
  </w:num>
  <w:num w:numId="14">
    <w:abstractNumId w:val="17"/>
  </w:num>
  <w:num w:numId="15">
    <w:abstractNumId w:val="10"/>
  </w:num>
  <w:num w:numId="16">
    <w:abstractNumId w:val="1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1"/>
  </w:num>
  <w:num w:numId="19">
    <w:abstractNumId w:val="9"/>
  </w:num>
  <w:num w:numId="20">
    <w:abstractNumId w:val="4"/>
  </w:num>
  <w:num w:numId="21">
    <w:abstractNumId w:val="5"/>
    <w:lvlOverride w:ilvl="0">
      <w:startOverride w:val="1"/>
    </w:lvlOverride>
  </w:num>
  <w:num w:numId="22">
    <w:abstractNumId w:val="6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93"/>
    <w:rsid w:val="00022E4A"/>
    <w:rsid w:val="00027DE1"/>
    <w:rsid w:val="000A6394"/>
    <w:rsid w:val="000B0D5D"/>
    <w:rsid w:val="000B7FED"/>
    <w:rsid w:val="000C038A"/>
    <w:rsid w:val="000C6598"/>
    <w:rsid w:val="000E5879"/>
    <w:rsid w:val="000E6C22"/>
    <w:rsid w:val="001011CB"/>
    <w:rsid w:val="00145D43"/>
    <w:rsid w:val="00155B7E"/>
    <w:rsid w:val="00181A80"/>
    <w:rsid w:val="00183097"/>
    <w:rsid w:val="00192C46"/>
    <w:rsid w:val="001A08B3"/>
    <w:rsid w:val="001A7B60"/>
    <w:rsid w:val="001B52F0"/>
    <w:rsid w:val="001B7A65"/>
    <w:rsid w:val="001C4FE9"/>
    <w:rsid w:val="001D3919"/>
    <w:rsid w:val="001E41F3"/>
    <w:rsid w:val="0026004D"/>
    <w:rsid w:val="00260C28"/>
    <w:rsid w:val="00263469"/>
    <w:rsid w:val="002640DD"/>
    <w:rsid w:val="00264962"/>
    <w:rsid w:val="00275D12"/>
    <w:rsid w:val="00284FEB"/>
    <w:rsid w:val="002860C4"/>
    <w:rsid w:val="002B5741"/>
    <w:rsid w:val="002F322F"/>
    <w:rsid w:val="00305409"/>
    <w:rsid w:val="00332ADC"/>
    <w:rsid w:val="003609EF"/>
    <w:rsid w:val="0036231A"/>
    <w:rsid w:val="00373A34"/>
    <w:rsid w:val="00374DD4"/>
    <w:rsid w:val="003920CB"/>
    <w:rsid w:val="00394A67"/>
    <w:rsid w:val="003A6A0C"/>
    <w:rsid w:val="003E1A36"/>
    <w:rsid w:val="00410371"/>
    <w:rsid w:val="004242F1"/>
    <w:rsid w:val="0044402C"/>
    <w:rsid w:val="004870AE"/>
    <w:rsid w:val="004B75B7"/>
    <w:rsid w:val="004E7FD7"/>
    <w:rsid w:val="005079CE"/>
    <w:rsid w:val="0051580D"/>
    <w:rsid w:val="00517D3B"/>
    <w:rsid w:val="00547111"/>
    <w:rsid w:val="005624CD"/>
    <w:rsid w:val="00592D74"/>
    <w:rsid w:val="0059313E"/>
    <w:rsid w:val="005B3F7A"/>
    <w:rsid w:val="005C6128"/>
    <w:rsid w:val="005E2C44"/>
    <w:rsid w:val="00621188"/>
    <w:rsid w:val="006257ED"/>
    <w:rsid w:val="00695808"/>
    <w:rsid w:val="006B46FB"/>
    <w:rsid w:val="006E21FB"/>
    <w:rsid w:val="00774FDD"/>
    <w:rsid w:val="00783C15"/>
    <w:rsid w:val="00792342"/>
    <w:rsid w:val="007977A8"/>
    <w:rsid w:val="007A5F6E"/>
    <w:rsid w:val="007B512A"/>
    <w:rsid w:val="007C2097"/>
    <w:rsid w:val="007D1E03"/>
    <w:rsid w:val="007D6A07"/>
    <w:rsid w:val="007F7259"/>
    <w:rsid w:val="008040A8"/>
    <w:rsid w:val="008279FA"/>
    <w:rsid w:val="008626E7"/>
    <w:rsid w:val="00870EE7"/>
    <w:rsid w:val="00883DDC"/>
    <w:rsid w:val="008863B9"/>
    <w:rsid w:val="008A45A6"/>
    <w:rsid w:val="008F686C"/>
    <w:rsid w:val="00905DF7"/>
    <w:rsid w:val="009148DE"/>
    <w:rsid w:val="00941E30"/>
    <w:rsid w:val="00963F88"/>
    <w:rsid w:val="009777D9"/>
    <w:rsid w:val="00991B88"/>
    <w:rsid w:val="009A5753"/>
    <w:rsid w:val="009A579D"/>
    <w:rsid w:val="009E0F57"/>
    <w:rsid w:val="009E3297"/>
    <w:rsid w:val="009F734F"/>
    <w:rsid w:val="00A246B6"/>
    <w:rsid w:val="00A25E56"/>
    <w:rsid w:val="00A335AC"/>
    <w:rsid w:val="00A47E70"/>
    <w:rsid w:val="00A50CF0"/>
    <w:rsid w:val="00A7671C"/>
    <w:rsid w:val="00A87980"/>
    <w:rsid w:val="00AA2CBC"/>
    <w:rsid w:val="00AC5820"/>
    <w:rsid w:val="00AD1CD8"/>
    <w:rsid w:val="00B14A5E"/>
    <w:rsid w:val="00B17058"/>
    <w:rsid w:val="00B258BB"/>
    <w:rsid w:val="00B37E5B"/>
    <w:rsid w:val="00B51983"/>
    <w:rsid w:val="00B67B97"/>
    <w:rsid w:val="00B968C8"/>
    <w:rsid w:val="00BA3EC5"/>
    <w:rsid w:val="00BA51D9"/>
    <w:rsid w:val="00BB5DFC"/>
    <w:rsid w:val="00BC739C"/>
    <w:rsid w:val="00BD279D"/>
    <w:rsid w:val="00BD6BB8"/>
    <w:rsid w:val="00BE487C"/>
    <w:rsid w:val="00BF734E"/>
    <w:rsid w:val="00C4265A"/>
    <w:rsid w:val="00C66BA2"/>
    <w:rsid w:val="00C95985"/>
    <w:rsid w:val="00CC5026"/>
    <w:rsid w:val="00CC68D0"/>
    <w:rsid w:val="00D03F9A"/>
    <w:rsid w:val="00D06D51"/>
    <w:rsid w:val="00D15BF0"/>
    <w:rsid w:val="00D24991"/>
    <w:rsid w:val="00D50255"/>
    <w:rsid w:val="00D66520"/>
    <w:rsid w:val="00D764F3"/>
    <w:rsid w:val="00D965E9"/>
    <w:rsid w:val="00DD16F8"/>
    <w:rsid w:val="00DE34CF"/>
    <w:rsid w:val="00E13F3D"/>
    <w:rsid w:val="00E14DE4"/>
    <w:rsid w:val="00E34898"/>
    <w:rsid w:val="00E40CAD"/>
    <w:rsid w:val="00E62112"/>
    <w:rsid w:val="00EB09B7"/>
    <w:rsid w:val="00EE7D7C"/>
    <w:rsid w:val="00F25D98"/>
    <w:rsid w:val="00F300FB"/>
    <w:rsid w:val="00F657F7"/>
    <w:rsid w:val="00FB6386"/>
    <w:rsid w:val="00FF6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08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P-change">
    <w:name w:val="TP-change"/>
    <w:basedOn w:val="Normal"/>
    <w:link w:val="TP-changeChar"/>
    <w:qFormat/>
    <w:rsid w:val="003A6A0C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3A6A0C"/>
    <w:rPr>
      <w:rFonts w:ascii="Times New Roman" w:eastAsia="SimSun" w:hAnsi="Times New Roman"/>
      <w:b/>
      <w:lang w:val="en-GB" w:eastAsia="x-none"/>
    </w:rPr>
  </w:style>
  <w:style w:type="paragraph" w:customStyle="1" w:styleId="TAJ">
    <w:name w:val="TAJ"/>
    <w:basedOn w:val="TH"/>
    <w:rsid w:val="00332ADC"/>
    <w:rPr>
      <w:rFonts w:eastAsia="Malgun Gothic"/>
    </w:rPr>
  </w:style>
  <w:style w:type="paragraph" w:customStyle="1" w:styleId="Guidance">
    <w:name w:val="Guidance"/>
    <w:basedOn w:val="Normal"/>
    <w:rsid w:val="00332ADC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332ADC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32AD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32ADC"/>
    <w:pPr>
      <w:ind w:left="851"/>
    </w:pPr>
  </w:style>
  <w:style w:type="paragraph" w:customStyle="1" w:styleId="INDENT2">
    <w:name w:val="INDENT2"/>
    <w:basedOn w:val="Normal"/>
    <w:rsid w:val="00332ADC"/>
    <w:pPr>
      <w:ind w:left="1135" w:hanging="284"/>
    </w:pPr>
  </w:style>
  <w:style w:type="paragraph" w:customStyle="1" w:styleId="INDENT3">
    <w:name w:val="INDENT3"/>
    <w:basedOn w:val="Normal"/>
    <w:rsid w:val="00332ADC"/>
    <w:pPr>
      <w:ind w:left="1701" w:hanging="567"/>
    </w:pPr>
  </w:style>
  <w:style w:type="paragraph" w:customStyle="1" w:styleId="FigureTitle">
    <w:name w:val="Figure_Title"/>
    <w:basedOn w:val="Normal"/>
    <w:next w:val="Normal"/>
    <w:rsid w:val="00332AD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32ADC"/>
    <w:pPr>
      <w:keepNext/>
      <w:keepLines/>
    </w:pPr>
    <w:rPr>
      <w:b/>
    </w:rPr>
  </w:style>
  <w:style w:type="paragraph" w:customStyle="1" w:styleId="enumlev2">
    <w:name w:val="enumlev2"/>
    <w:basedOn w:val="Normal"/>
    <w:rsid w:val="00332AD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32AD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32ADC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332AD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32AD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32AD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32ADC"/>
  </w:style>
  <w:style w:type="character" w:customStyle="1" w:styleId="BodyTextChar">
    <w:name w:val="Body Text Char"/>
    <w:basedOn w:val="DefaultParagraphFont"/>
    <w:link w:val="BodyText"/>
    <w:rsid w:val="00332AD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332ADC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332ADC"/>
  </w:style>
  <w:style w:type="character" w:customStyle="1" w:styleId="NOChar">
    <w:name w:val="NO Char"/>
    <w:link w:val="NO"/>
    <w:qFormat/>
    <w:rsid w:val="00332ADC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332ADC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32AD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332AD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332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332ADC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332ADC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332ADC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link w:val="EditorsNote"/>
    <w:rsid w:val="00332ADC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332AD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332ADC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332ADC"/>
    <w:rPr>
      <w:rFonts w:ascii="Arial" w:hAnsi="Arial"/>
      <w:sz w:val="24"/>
      <w:lang w:val="en-GB" w:eastAsia="en-US" w:bidi="ar-SA"/>
    </w:rPr>
  </w:style>
  <w:style w:type="character" w:customStyle="1" w:styleId="TALCar">
    <w:name w:val="TAL Car"/>
    <w:link w:val="TAL"/>
    <w:qFormat/>
    <w:rsid w:val="00332AD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32ADC"/>
    <w:rPr>
      <w:rFonts w:ascii="Arial" w:hAnsi="Arial"/>
      <w:b/>
      <w:lang w:val="en-GB" w:eastAsia="en-US"/>
    </w:rPr>
  </w:style>
  <w:style w:type="character" w:customStyle="1" w:styleId="CharChar2">
    <w:name w:val="Char Char2"/>
    <w:rsid w:val="00332ADC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332ADC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332ADC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332AD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332ADC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332ADC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332ADC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332ADC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332ADC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332ADC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332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32AD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332AD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32AD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332AD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332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32AD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32AD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32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32AD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332ADC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332AD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332ADC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32AD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32A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32AD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332AD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32ADC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332ADC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332ADC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332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332ADC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332ADC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332ADC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332ADC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32AD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332ADC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332ADC"/>
    <w:pPr>
      <w:ind w:left="2269"/>
    </w:pPr>
  </w:style>
  <w:style w:type="character" w:customStyle="1" w:styleId="B7Char">
    <w:name w:val="B7 Char"/>
    <w:link w:val="B7"/>
    <w:rsid w:val="00332ADC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332ADC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332ADC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332ADC"/>
    <w:rPr>
      <w:rFonts w:ascii="Arial" w:hAnsi="Arial"/>
      <w:b/>
      <w:lang w:val="en-GB"/>
    </w:rPr>
  </w:style>
  <w:style w:type="character" w:customStyle="1" w:styleId="B1Char">
    <w:name w:val="B1 Char"/>
    <w:rsid w:val="00332ADC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32ADC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332ADC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332ADC"/>
  </w:style>
  <w:style w:type="table" w:customStyle="1" w:styleId="10">
    <w:name w:val="表 (格子)1"/>
    <w:basedOn w:val="TableNormal"/>
    <w:next w:val="TableGrid"/>
    <w:rsid w:val="00332ADC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332A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332AD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332ADC"/>
  </w:style>
  <w:style w:type="numbering" w:customStyle="1" w:styleId="NoList2">
    <w:name w:val="No List2"/>
    <w:next w:val="NoList"/>
    <w:uiPriority w:val="99"/>
    <w:semiHidden/>
    <w:rsid w:val="00332ADC"/>
  </w:style>
  <w:style w:type="numbering" w:customStyle="1" w:styleId="110">
    <w:name w:val="リストなし11"/>
    <w:next w:val="NoList"/>
    <w:uiPriority w:val="99"/>
    <w:semiHidden/>
    <w:unhideWhenUsed/>
    <w:rsid w:val="00332ADC"/>
  </w:style>
  <w:style w:type="numbering" w:customStyle="1" w:styleId="NoList3">
    <w:name w:val="No List3"/>
    <w:next w:val="NoList"/>
    <w:uiPriority w:val="99"/>
    <w:semiHidden/>
    <w:unhideWhenUsed/>
    <w:rsid w:val="00332ADC"/>
  </w:style>
  <w:style w:type="table" w:customStyle="1" w:styleId="TableGrid10">
    <w:name w:val="Table Grid1"/>
    <w:basedOn w:val="TableNormal"/>
    <w:next w:val="TableGrid"/>
    <w:rsid w:val="00332ADC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332ADC"/>
  </w:style>
  <w:style w:type="character" w:customStyle="1" w:styleId="TALChar">
    <w:name w:val="TAL Char"/>
    <w:rsid w:val="00332AD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22111-25DF-4F9A-80E0-8E0143407F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7056E-8649-4B41-9498-7EDE3539F17D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2C37F751-64DB-4D9C-8CFC-7E9CFF6CF9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DCF70-9F5C-4E3D-93AA-4D06E9E9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847</Words>
  <Characters>4680</Characters>
  <Application>Microsoft Office Word</Application>
  <DocSecurity>0</DocSecurity>
  <Lines>281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2020-04-09T23:35:00Z</dcterms:created>
  <dcterms:modified xsi:type="dcterms:W3CDTF">2020-04-10T02:13:00Z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8520d1e8-d77b-4b0e-8cb7-e9ba5bfa2937</vt:lpwstr>
  </property>
  <property fmtid="{D5CDD505-2E9C-101B-9397-08002B2CF9AE}" pid="22" name="CTP_TimeStamp">
    <vt:lpwstr>2020-04-10 02:13:50Z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0x010100C3355BB4B7850E44A83DAD8AF6CF14B0</vt:lpwstr>
  </property>
  <property fmtid="{D5CDD505-2E9C-101B-9397-08002B2CF9AE}" pid="27" name="CTPClassification">
    <vt:lpwstr>CTP_NT</vt:lpwstr>
  </property>
</Properties>
</file>