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4D431F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EB37E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E7C7D">
        <w:rPr>
          <w:b/>
          <w:bCs/>
          <w:i/>
          <w:noProof/>
          <w:sz w:val="28"/>
        </w:rPr>
        <w:t>0</w:t>
      </w:r>
      <w:r w:rsidR="00EA53A3">
        <w:rPr>
          <w:b/>
          <w:bCs/>
          <w:i/>
          <w:noProof/>
          <w:sz w:val="28"/>
        </w:rPr>
        <w:t>2</w:t>
      </w:r>
      <w:r w:rsidR="00E012BB">
        <w:rPr>
          <w:b/>
          <w:bCs/>
          <w:i/>
          <w:noProof/>
          <w:sz w:val="28"/>
        </w:rPr>
        <w:t>307</w:t>
      </w:r>
    </w:p>
    <w:p w14:paraId="06EFB710" w14:textId="6943DEC2" w:rsidR="00324A06" w:rsidRPr="001C568A" w:rsidRDefault="00E478D9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E478D9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4D64B06" w:rsidR="001E41F3" w:rsidRPr="00410371" w:rsidRDefault="007972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0FA4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9AA493" w:rsidR="001E41F3" w:rsidRPr="00410371" w:rsidRDefault="007972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7C7D">
                <w:rPr>
                  <w:b/>
                  <w:noProof/>
                  <w:sz w:val="28"/>
                </w:rPr>
                <w:t>0189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9B2858A" w:rsidR="001E41F3" w:rsidRPr="00410371" w:rsidRDefault="006A4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00D16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A90FA4">
                <w:rPr>
                  <w:b/>
                  <w:noProof/>
                  <w:sz w:val="28"/>
                </w:rPr>
                <w:t>1</w:t>
              </w:r>
              <w:r w:rsidR="00CE67B7">
                <w:rPr>
                  <w:b/>
                  <w:noProof/>
                  <w:sz w:val="28"/>
                </w:rPr>
                <w:t>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CE67B7">
                <w:rPr>
                  <w:b/>
                  <w:noProof/>
                  <w:sz w:val="28"/>
                </w:rPr>
                <w:t>0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A90FA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EDDC26B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C7869C0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CBB973" w:rsidR="001E41F3" w:rsidRDefault="00EE3DE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Security and </w:t>
            </w:r>
            <w:r w:rsidR="00205F35">
              <w:t>RRC Resume Re</w:t>
            </w:r>
            <w:r>
              <w:t>quest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B29EF28" w:rsidR="00E83E5C" w:rsidRDefault="00324A06" w:rsidP="00E83E5C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83E5C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DB96FED" w:rsidR="001E41F3" w:rsidRDefault="007308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72B7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4F3557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6078E9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D8AA0A8" w:rsidR="001E41F3" w:rsidRDefault="00CE67B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4164204" w:rsidR="001E41F3" w:rsidRDefault="007972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A90FA4">
              <w:rPr>
                <w:noProof/>
              </w:rPr>
              <w:t>1</w:t>
            </w:r>
            <w:r w:rsidR="006A40F8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8D5D" w14:textId="77777777" w:rsidR="00BB1A10" w:rsidRDefault="00BB1A10" w:rsidP="00BB1A1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Security requirements for an </w:t>
            </w:r>
            <w:r>
              <w:t>RRC Resume Request</w:t>
            </w:r>
            <w:r>
              <w:rPr>
                <w:noProof/>
              </w:rPr>
              <w:t xml:space="preserve"> in INACTIVE are not accurate in two instances:</w:t>
            </w:r>
          </w:p>
          <w:p w14:paraId="30890FBD" w14:textId="77777777" w:rsidR="00BB1A10" w:rsidRDefault="00BB1A10" w:rsidP="00BB1A1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SRB0 is mentioned as a possibility to reject an RRC Resume Request while Stage 3 (3GPP TS 38.331) specifies that SRB0 is always used for the </w:t>
            </w:r>
            <w:r w:rsidRPr="00F64B6C">
              <w:rPr>
                <w:noProof/>
              </w:rPr>
              <w:t>RRCReject message</w:t>
            </w:r>
            <w:r>
              <w:rPr>
                <w:noProof/>
              </w:rPr>
              <w:t>.</w:t>
            </w:r>
          </w:p>
          <w:p w14:paraId="415E8C08" w14:textId="152D8F2B" w:rsidR="001E41F3" w:rsidRDefault="00BB1A10" w:rsidP="00BB1A1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Specifying that SRB1 shall be used “</w:t>
            </w:r>
            <w:r w:rsidRPr="00F6772A">
              <w:t>with at least integrity protection</w:t>
            </w:r>
            <w:r>
              <w:rPr>
                <w:noProof/>
              </w:rPr>
              <w:t>” hints the possiblity of not using ciphering even when previously configured. This contradicts Stage 3 (3GPP TS 38.331 &amp; 38.323).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B9BE4" w14:textId="77777777" w:rsidR="00861B12" w:rsidRDefault="00861B12" w:rsidP="00861B1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corrections are made:</w:t>
            </w:r>
          </w:p>
          <w:p w14:paraId="22F83313" w14:textId="77777777" w:rsidR="00861B12" w:rsidRPr="00647E70" w:rsidRDefault="00861B12" w:rsidP="00861B1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ind w:left="384" w:hanging="284"/>
              <w:rPr>
                <w:noProof/>
              </w:rPr>
            </w:pPr>
            <w:r w:rsidRPr="00647E70">
              <w:rPr>
                <w:noProof/>
              </w:rPr>
              <w:t xml:space="preserve">It is clarified that SRB0 </w:t>
            </w:r>
            <w:r>
              <w:rPr>
                <w:noProof/>
              </w:rPr>
              <w:t>is</w:t>
            </w:r>
            <w:r w:rsidRPr="00647E70">
              <w:rPr>
                <w:noProof/>
              </w:rPr>
              <w:t xml:space="preserve"> always </w:t>
            </w:r>
            <w:r>
              <w:rPr>
                <w:noProof/>
              </w:rPr>
              <w:t>used when the gNB decides to reject the request right away</w:t>
            </w:r>
            <w:r w:rsidRPr="00647E70">
              <w:rPr>
                <w:noProof/>
              </w:rPr>
              <w:t>.</w:t>
            </w:r>
          </w:p>
          <w:p w14:paraId="26CC310D" w14:textId="77777777" w:rsidR="00861B12" w:rsidRPr="00F051F5" w:rsidRDefault="00861B12" w:rsidP="00861B1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/>
              </w:rPr>
            </w:pPr>
            <w:r>
              <w:rPr>
                <w:noProof/>
              </w:rPr>
              <w:t>The confusing statement is replaced by “</w:t>
            </w:r>
            <w:r w:rsidRPr="009C2E57">
              <w:rPr>
                <w:noProof/>
                <w:lang/>
              </w:rPr>
              <w:t>with at least integrity protection and ciphering as previously configured for that SRB</w:t>
            </w:r>
            <w:r>
              <w:rPr>
                <w:noProof/>
              </w:rPr>
              <w:t>”</w:t>
            </w:r>
          </w:p>
          <w:p w14:paraId="02828EB3" w14:textId="77777777" w:rsidR="00861B12" w:rsidRPr="00441533" w:rsidRDefault="00861B12" w:rsidP="00861B1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5A92DBC" w14:textId="77777777" w:rsidR="00861B12" w:rsidRDefault="00861B12" w:rsidP="00861B1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RRC_INACTIVE.</w:t>
            </w:r>
          </w:p>
          <w:p w14:paraId="264C74CB" w14:textId="77777777" w:rsidR="00861B12" w:rsidRDefault="00861B12" w:rsidP="00861B1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5E296503" w14:textId="77777777" w:rsidR="00861B12" w:rsidRDefault="00861B12" w:rsidP="00861B1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no interoperability issues are foreseen.</w:t>
            </w:r>
          </w:p>
          <w:p w14:paraId="7BF90C37" w14:textId="7515190D" w:rsidR="00324A06" w:rsidRDefault="00861B12" w:rsidP="00861B1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9B3E2D8" w:rsidR="00324A06" w:rsidRDefault="0024410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statements between Stage 2 and Stage 3</w:t>
            </w:r>
            <w:r w:rsidR="000D4897">
              <w:rPr>
                <w:noProof/>
              </w:rPr>
              <w:t xml:space="preserve"> leading to possible misunderstanding of how security is ensured in RRC_INACTIVE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1D2971D" w:rsidR="00324A06" w:rsidRDefault="00B6749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FBF758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D0237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B4CD392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910546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D5D5166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4282953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6A0E24" w:rsidR="00324A06" w:rsidRDefault="006A40F8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Revision: Rel-15 -&gt; Rel-16.</w:t>
            </w:r>
            <w:bookmarkStart w:id="2" w:name="_GoBack"/>
            <w:bookmarkEnd w:id="2"/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862DC" w14:textId="77777777" w:rsidR="00B67491" w:rsidRPr="00F6772A" w:rsidRDefault="00B67491" w:rsidP="00B67491">
      <w:pPr>
        <w:pStyle w:val="Heading5"/>
      </w:pPr>
      <w:bookmarkStart w:id="3" w:name="_Toc20387977"/>
      <w:bookmarkStart w:id="4" w:name="_Toc29374649"/>
      <w:r w:rsidRPr="00F6772A">
        <w:lastRenderedPageBreak/>
        <w:t>9.2.2.4.1</w:t>
      </w:r>
      <w:r w:rsidRPr="00F6772A">
        <w:tab/>
        <w:t>UE triggered transition from RRC_INACTIVE to RRC_CONNECTED</w:t>
      </w:r>
      <w:bookmarkEnd w:id="3"/>
      <w:bookmarkEnd w:id="4"/>
    </w:p>
    <w:p w14:paraId="6CC58396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success:</w:t>
      </w:r>
    </w:p>
    <w:p w14:paraId="70560062" w14:textId="77777777" w:rsidR="00B67491" w:rsidRPr="00F6772A" w:rsidRDefault="007972B2" w:rsidP="00B67491">
      <w:pPr>
        <w:pStyle w:val="TH"/>
      </w:pPr>
      <w:r w:rsidRPr="0024527B">
        <w:rPr>
          <w:b w:val="0"/>
          <w:noProof/>
        </w:rPr>
        <w:object w:dxaOrig="10040" w:dyaOrig="7110" w14:anchorId="4A9D4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pt;height:267.75pt;mso-width-percent:0;mso-height-percent:0;mso-width-percent:0;mso-height-percent:0" o:ole="">
            <v:imagedata r:id="rId18" o:title=""/>
          </v:shape>
          <o:OLEObject Type="Embed" ProgID="Mscgen.Chart" ShapeID="_x0000_i1025" DrawAspect="Content" ObjectID="_1645489204" r:id="rId19"/>
        </w:object>
      </w:r>
    </w:p>
    <w:p w14:paraId="2E59A936" w14:textId="77777777" w:rsidR="00B67491" w:rsidRPr="00F6772A" w:rsidRDefault="00B67491" w:rsidP="00B67491">
      <w:pPr>
        <w:pStyle w:val="TF"/>
      </w:pPr>
      <w:r w:rsidRPr="00F6772A">
        <w:t>Figure 9.2.2.4.1-1: UE triggered transition from RRC_INACTIVE to RRC_CONNECTED</w:t>
      </w:r>
      <w:r w:rsidRPr="00F6772A">
        <w:br/>
        <w:t>(UE context retrieval success)</w:t>
      </w:r>
    </w:p>
    <w:p w14:paraId="40BD4EF7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398B251C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2A1B72AC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provides UE context data.</w:t>
      </w:r>
    </w:p>
    <w:p w14:paraId="7A0AFF9B" w14:textId="77777777" w:rsidR="00B67491" w:rsidRPr="00F6772A" w:rsidRDefault="00B67491" w:rsidP="00B67491">
      <w:pPr>
        <w:pStyle w:val="B1"/>
      </w:pPr>
      <w:r w:rsidRPr="00F6772A">
        <w:t>4/5. The gNB and UE completes the resumption of the RRC connection.</w:t>
      </w:r>
    </w:p>
    <w:p w14:paraId="12FCD65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User Data can also be sent in step 5 if the grant allows.</w:t>
      </w:r>
    </w:p>
    <w:p w14:paraId="08B6C8C1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If loss of DL user data buffered in the last serving gNB shall be prevented, the gNB provides forwarding addresses.</w:t>
      </w:r>
    </w:p>
    <w:p w14:paraId="67405A18" w14:textId="77777777" w:rsidR="00B67491" w:rsidRPr="00F6772A" w:rsidRDefault="00B67491" w:rsidP="00B67491">
      <w:pPr>
        <w:pStyle w:val="B1"/>
      </w:pPr>
      <w:r w:rsidRPr="00F6772A">
        <w:t>7/8. The gNB performs path switch.</w:t>
      </w:r>
    </w:p>
    <w:p w14:paraId="2ACD3D96" w14:textId="77777777" w:rsidR="00B67491" w:rsidRPr="00F6772A" w:rsidRDefault="00B67491" w:rsidP="00B67491">
      <w:pPr>
        <w:pStyle w:val="B1"/>
      </w:pPr>
      <w:r w:rsidRPr="00F6772A">
        <w:t>9.</w:t>
      </w:r>
      <w:r w:rsidRPr="00F6772A">
        <w:tab/>
        <w:t>The gNB triggers the release of the UE resources at the last serving gNB.</w:t>
      </w:r>
    </w:p>
    <w:p w14:paraId="394CF004" w14:textId="77777777" w:rsidR="00C66614" w:rsidRPr="00F6772A" w:rsidRDefault="00C66614" w:rsidP="00C66614">
      <w:r w:rsidRPr="00F6772A">
        <w:t xml:space="preserve">After step 1 above, when the gNB decides to </w:t>
      </w:r>
      <w:ins w:id="5" w:author="Benoist" w:date="2020-03-02T21:45:00Z">
        <w:r w:rsidRPr="00B248B9">
          <w:t>use a single RRC message to</w:t>
        </w:r>
        <w:r>
          <w:t xml:space="preserve"> </w:t>
        </w:r>
      </w:ins>
      <w:r w:rsidRPr="00F6772A">
        <w:t xml:space="preserve">reject the Resume Request </w:t>
      </w:r>
      <w:ins w:id="6" w:author="Benoist" w:date="2020-02-05T08:47:00Z">
        <w:r>
          <w:t xml:space="preserve">right away </w:t>
        </w:r>
      </w:ins>
      <w:r w:rsidRPr="00F6772A">
        <w:t xml:space="preserve">and keep the UE in RRC_INACTIVE without any reconfiguration (e.g. as described in the two examples below), or when the gNB decides to setup a new RRC connection, SRB0 (without security) </w:t>
      </w:r>
      <w:del w:id="7" w:author="Benoist" w:date="2020-02-05T08:46:00Z">
        <w:r w:rsidRPr="00F6772A" w:rsidDel="00B67491">
          <w:delText xml:space="preserve">can </w:delText>
        </w:r>
      </w:del>
      <w:del w:id="8" w:author="Benoist" w:date="2020-03-02T21:45:00Z">
        <w:r w:rsidRPr="00F6772A" w:rsidDel="00A4670E">
          <w:delText>be</w:delText>
        </w:r>
      </w:del>
      <w:ins w:id="9" w:author="Benoist" w:date="2020-03-02T21:45:00Z">
        <w:r>
          <w:t>is</w:t>
        </w:r>
      </w:ins>
      <w:r w:rsidRPr="00F6772A">
        <w:t xml:space="preserve"> used. </w:t>
      </w:r>
      <w:ins w:id="10" w:author="Benoist" w:date="2020-03-02T21:46:00Z">
        <w:r w:rsidRPr="004920D7">
          <w:t>Conversely,</w:t>
        </w:r>
        <w:r>
          <w:t xml:space="preserve"> </w:t>
        </w:r>
      </w:ins>
      <w:del w:id="11" w:author="Benoist" w:date="2020-03-02T21:46:00Z">
        <w:r w:rsidRPr="00F6772A" w:rsidDel="004920D7">
          <w:delText xml:space="preserve">When </w:delText>
        </w:r>
      </w:del>
      <w:ins w:id="12" w:author="Benoist" w:date="2020-03-02T21:46:00Z">
        <w:r>
          <w:t>w</w:t>
        </w:r>
        <w:r w:rsidRPr="00F6772A">
          <w:t xml:space="preserve">hen </w:t>
        </w:r>
      </w:ins>
      <w:r w:rsidRPr="00F6772A">
        <w:t xml:space="preserve">the gNB decides to reconfigure the UE (e.g. with a new DRX cycle or RNA) or when the gNB decides to push the UE to RRC_IDLE, SRB1 (with </w:t>
      </w:r>
      <w:del w:id="13" w:author="Benoist" w:date="2020-02-06T17:29:00Z">
        <w:r w:rsidRPr="00F6772A" w:rsidDel="00B41D18">
          <w:delText xml:space="preserve">at least </w:delText>
        </w:r>
      </w:del>
      <w:r w:rsidRPr="00F6772A">
        <w:t>integrity protection</w:t>
      </w:r>
      <w:ins w:id="14" w:author="Benoist" w:date="2020-02-06T17:29:00Z">
        <w:r>
          <w:t xml:space="preserve"> and ciphering as previously configured for that SRB</w:t>
        </w:r>
      </w:ins>
      <w:r w:rsidRPr="00F6772A">
        <w:t>) shall be used.</w:t>
      </w:r>
    </w:p>
    <w:p w14:paraId="5672FBA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SRB1 can only be used once the UE Context is retrieved i.e. after step 3.</w:t>
      </w:r>
    </w:p>
    <w:p w14:paraId="142C4E1F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failure:</w:t>
      </w:r>
    </w:p>
    <w:p w14:paraId="02BDADB1" w14:textId="77777777" w:rsidR="00B67491" w:rsidRPr="00F6772A" w:rsidRDefault="007972B2" w:rsidP="00B67491">
      <w:pPr>
        <w:pStyle w:val="TH"/>
        <w:rPr>
          <w:noProof/>
        </w:rPr>
      </w:pPr>
      <w:r w:rsidRPr="00F6772A">
        <w:rPr>
          <w:noProof/>
        </w:rPr>
        <w:object w:dxaOrig="10545" w:dyaOrig="4890" w14:anchorId="30DE86FE">
          <v:shape id="_x0000_i1026" type="#_x0000_t75" alt="" style="width:396pt;height:185.25pt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645489205" r:id="rId21"/>
        </w:object>
      </w:r>
    </w:p>
    <w:p w14:paraId="41BD1C25" w14:textId="77777777" w:rsidR="00B67491" w:rsidRPr="00F6772A" w:rsidRDefault="00B67491" w:rsidP="00B67491">
      <w:pPr>
        <w:pStyle w:val="TF"/>
      </w:pPr>
      <w:r w:rsidRPr="00F6772A">
        <w:t>Figure 9.2.2.4.1-2: UE triggered transition from RRC_INACTIVE to RRC_CONNECTED</w:t>
      </w:r>
      <w:r w:rsidRPr="00F6772A">
        <w:br/>
        <w:t>(UE context retrieval failure)</w:t>
      </w:r>
    </w:p>
    <w:p w14:paraId="0EED7DCE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48000175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4344B321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cannot retrieve or verify the UE context data.</w:t>
      </w:r>
    </w:p>
    <w:p w14:paraId="3D98D9B9" w14:textId="77777777" w:rsidR="00B67491" w:rsidRPr="00F6772A" w:rsidRDefault="00B67491" w:rsidP="00B67491">
      <w:pPr>
        <w:pStyle w:val="B1"/>
      </w:pPr>
      <w:r w:rsidRPr="00F6772A">
        <w:t>4.</w:t>
      </w:r>
      <w:r w:rsidRPr="00F6772A">
        <w:tab/>
        <w:t>The last serving gNB indicates the failure to the gNB.</w:t>
      </w:r>
    </w:p>
    <w:p w14:paraId="2BE554CB" w14:textId="77777777" w:rsidR="00B67491" w:rsidRPr="00F6772A" w:rsidRDefault="00B67491" w:rsidP="00B67491">
      <w:pPr>
        <w:pStyle w:val="B1"/>
      </w:pPr>
      <w:r w:rsidRPr="00F6772A">
        <w:t>5.</w:t>
      </w:r>
      <w:r w:rsidRPr="00F6772A">
        <w:tab/>
        <w:t xml:space="preserve">The gNB performs a fallback to establish a new RRC connection by sending </w:t>
      </w:r>
      <w:r w:rsidRPr="00F6772A">
        <w:rPr>
          <w:i/>
        </w:rPr>
        <w:t>RRCSetup</w:t>
      </w:r>
      <w:r w:rsidRPr="00F6772A">
        <w:t>.</w:t>
      </w:r>
    </w:p>
    <w:p w14:paraId="17F2A745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A new connection is setup as described in clause 9.2.1.3.1.</w:t>
      </w:r>
    </w:p>
    <w:p w14:paraId="5307CC65" w14:textId="77777777" w:rsidR="00B67491" w:rsidRPr="00F6772A" w:rsidRDefault="00B67491" w:rsidP="00B67491">
      <w:r w:rsidRPr="00F6772A">
        <w:t>The following figure describes the rejection form the network when the UE attempts to resume a connection from RRC_INACTIVE:</w:t>
      </w:r>
    </w:p>
    <w:p w14:paraId="6D391FB9" w14:textId="77777777" w:rsidR="00B67491" w:rsidRPr="00F6772A" w:rsidRDefault="007972B2" w:rsidP="00B67491">
      <w:pPr>
        <w:pStyle w:val="TH"/>
        <w:rPr>
          <w:rFonts w:eastAsia="Yu Mincho"/>
          <w:noProof/>
        </w:rPr>
      </w:pPr>
      <w:r w:rsidRPr="00F6772A">
        <w:rPr>
          <w:rFonts w:eastAsia="Yu Mincho"/>
          <w:noProof/>
        </w:rPr>
        <w:object w:dxaOrig="4335" w:dyaOrig="2700" w14:anchorId="2DF41692">
          <v:shape id="_x0000_i1027" type="#_x0000_t75" alt="" style="width:216.75pt;height:135.75pt;mso-width-percent:0;mso-height-percent:0;mso-width-percent:0;mso-height-percent:0" o:ole="">
            <v:imagedata r:id="rId22" o:title=""/>
          </v:shape>
          <o:OLEObject Type="Embed" ProgID="Mscgen.Chart" ShapeID="_x0000_i1027" DrawAspect="Content" ObjectID="_1645489206" r:id="rId23"/>
        </w:object>
      </w:r>
    </w:p>
    <w:p w14:paraId="4382DEAA" w14:textId="77777777" w:rsidR="00B67491" w:rsidRPr="00F6772A" w:rsidRDefault="00B67491" w:rsidP="00B67491">
      <w:pPr>
        <w:pStyle w:val="TF"/>
      </w:pPr>
      <w:r w:rsidRPr="00F6772A">
        <w:t>Figure 9.2.2.4.1-3: Reject from the network, UE attempts to resume a connection</w:t>
      </w:r>
    </w:p>
    <w:p w14:paraId="0EA4ED50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UE attempts to resume the connection from RRC_INACTIVE.</w:t>
      </w:r>
    </w:p>
    <w:p w14:paraId="6830C976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 is not able to handle the procedure, for instance due to congestion.</w:t>
      </w:r>
    </w:p>
    <w:p w14:paraId="22692D8A" w14:textId="029615B1" w:rsidR="00324A06" w:rsidRDefault="00B67491" w:rsidP="00B67491">
      <w:pPr>
        <w:pStyle w:val="B1"/>
      </w:pPr>
      <w:r w:rsidRPr="00F6772A">
        <w:t>3.</w:t>
      </w:r>
      <w:r w:rsidRPr="00F6772A">
        <w:tab/>
        <w:t xml:space="preserve">The gNB sends </w:t>
      </w:r>
      <w:r w:rsidRPr="00F6772A">
        <w:rPr>
          <w:i/>
        </w:rPr>
        <w:t>RRCReject</w:t>
      </w:r>
      <w:r w:rsidRPr="00F6772A">
        <w:t xml:space="preserve"> (with a wait time) to keep the UE in RRC_INACTIVE.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DB99D" w14:textId="77777777" w:rsidR="0012144D" w:rsidRDefault="0012144D">
      <w:r>
        <w:separator/>
      </w:r>
    </w:p>
  </w:endnote>
  <w:endnote w:type="continuationSeparator" w:id="0">
    <w:p w14:paraId="0078A749" w14:textId="77777777" w:rsidR="0012144D" w:rsidRDefault="0012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A0671" w14:textId="77777777" w:rsidR="0012144D" w:rsidRDefault="0012144D">
      <w:r>
        <w:separator/>
      </w:r>
    </w:p>
  </w:footnote>
  <w:footnote w:type="continuationSeparator" w:id="0">
    <w:p w14:paraId="72054DF8" w14:textId="77777777" w:rsidR="0012144D" w:rsidRDefault="0012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2"/>
    <w:rsid w:val="00064B05"/>
    <w:rsid w:val="000A6394"/>
    <w:rsid w:val="000B7FED"/>
    <w:rsid w:val="000C038A"/>
    <w:rsid w:val="000C6598"/>
    <w:rsid w:val="000D4897"/>
    <w:rsid w:val="000E7C7D"/>
    <w:rsid w:val="0012144D"/>
    <w:rsid w:val="00145D43"/>
    <w:rsid w:val="00151AA0"/>
    <w:rsid w:val="00192C46"/>
    <w:rsid w:val="001A08B3"/>
    <w:rsid w:val="001A7B60"/>
    <w:rsid w:val="001B52F0"/>
    <w:rsid w:val="001B7A65"/>
    <w:rsid w:val="001C568A"/>
    <w:rsid w:val="001E41F3"/>
    <w:rsid w:val="00204FD1"/>
    <w:rsid w:val="00205F35"/>
    <w:rsid w:val="0024410F"/>
    <w:rsid w:val="0024527B"/>
    <w:rsid w:val="0026004D"/>
    <w:rsid w:val="002640DD"/>
    <w:rsid w:val="00275D12"/>
    <w:rsid w:val="002807BD"/>
    <w:rsid w:val="00283A3E"/>
    <w:rsid w:val="00284FEB"/>
    <w:rsid w:val="002860C4"/>
    <w:rsid w:val="002B5741"/>
    <w:rsid w:val="002C13D8"/>
    <w:rsid w:val="00305409"/>
    <w:rsid w:val="00324A06"/>
    <w:rsid w:val="00352C2B"/>
    <w:rsid w:val="003609EF"/>
    <w:rsid w:val="0036231A"/>
    <w:rsid w:val="00374DD4"/>
    <w:rsid w:val="00387FE7"/>
    <w:rsid w:val="003A05CA"/>
    <w:rsid w:val="003D2519"/>
    <w:rsid w:val="003E1A36"/>
    <w:rsid w:val="00410371"/>
    <w:rsid w:val="004242F1"/>
    <w:rsid w:val="004330E3"/>
    <w:rsid w:val="004414A9"/>
    <w:rsid w:val="004A055D"/>
    <w:rsid w:val="004B75B7"/>
    <w:rsid w:val="0051580D"/>
    <w:rsid w:val="00547111"/>
    <w:rsid w:val="00590C66"/>
    <w:rsid w:val="00592D74"/>
    <w:rsid w:val="005E2C44"/>
    <w:rsid w:val="005E6076"/>
    <w:rsid w:val="006078E9"/>
    <w:rsid w:val="00621188"/>
    <w:rsid w:val="006257ED"/>
    <w:rsid w:val="00647E70"/>
    <w:rsid w:val="00695808"/>
    <w:rsid w:val="006A1045"/>
    <w:rsid w:val="006A40F8"/>
    <w:rsid w:val="006B46FB"/>
    <w:rsid w:val="006E21FB"/>
    <w:rsid w:val="007066A2"/>
    <w:rsid w:val="00730839"/>
    <w:rsid w:val="00792342"/>
    <w:rsid w:val="007972B2"/>
    <w:rsid w:val="007977A8"/>
    <w:rsid w:val="007B512A"/>
    <w:rsid w:val="007C2097"/>
    <w:rsid w:val="007D6A07"/>
    <w:rsid w:val="007F7259"/>
    <w:rsid w:val="008040A8"/>
    <w:rsid w:val="00824749"/>
    <w:rsid w:val="008279FA"/>
    <w:rsid w:val="00831011"/>
    <w:rsid w:val="008425C6"/>
    <w:rsid w:val="00861B12"/>
    <w:rsid w:val="008626E7"/>
    <w:rsid w:val="00870EE7"/>
    <w:rsid w:val="008863B9"/>
    <w:rsid w:val="008A45A6"/>
    <w:rsid w:val="008A78C1"/>
    <w:rsid w:val="008F123F"/>
    <w:rsid w:val="008F686C"/>
    <w:rsid w:val="00906105"/>
    <w:rsid w:val="009148DE"/>
    <w:rsid w:val="00926C98"/>
    <w:rsid w:val="00941E30"/>
    <w:rsid w:val="0095176F"/>
    <w:rsid w:val="00965506"/>
    <w:rsid w:val="009777D9"/>
    <w:rsid w:val="00991B88"/>
    <w:rsid w:val="009A5753"/>
    <w:rsid w:val="009A579D"/>
    <w:rsid w:val="009C2E57"/>
    <w:rsid w:val="009E3297"/>
    <w:rsid w:val="009E59ED"/>
    <w:rsid w:val="009F734F"/>
    <w:rsid w:val="00A06034"/>
    <w:rsid w:val="00A246B6"/>
    <w:rsid w:val="00A27479"/>
    <w:rsid w:val="00A47E70"/>
    <w:rsid w:val="00A50CF0"/>
    <w:rsid w:val="00A7671C"/>
    <w:rsid w:val="00A90FA4"/>
    <w:rsid w:val="00AA2CBC"/>
    <w:rsid w:val="00AC5820"/>
    <w:rsid w:val="00AD1CD8"/>
    <w:rsid w:val="00B258BB"/>
    <w:rsid w:val="00B41D18"/>
    <w:rsid w:val="00B67491"/>
    <w:rsid w:val="00B67B97"/>
    <w:rsid w:val="00B968C8"/>
    <w:rsid w:val="00BA3EC5"/>
    <w:rsid w:val="00BA51D9"/>
    <w:rsid w:val="00BB1A10"/>
    <w:rsid w:val="00BB5DFC"/>
    <w:rsid w:val="00BD279D"/>
    <w:rsid w:val="00BD6BB8"/>
    <w:rsid w:val="00BF30BD"/>
    <w:rsid w:val="00C66614"/>
    <w:rsid w:val="00C66BA2"/>
    <w:rsid w:val="00C95985"/>
    <w:rsid w:val="00CA1C3F"/>
    <w:rsid w:val="00CC1FC3"/>
    <w:rsid w:val="00CC5026"/>
    <w:rsid w:val="00CC68D0"/>
    <w:rsid w:val="00CE67B7"/>
    <w:rsid w:val="00D03F9A"/>
    <w:rsid w:val="00D06D51"/>
    <w:rsid w:val="00D24991"/>
    <w:rsid w:val="00D50255"/>
    <w:rsid w:val="00D66520"/>
    <w:rsid w:val="00DB3349"/>
    <w:rsid w:val="00DE34CF"/>
    <w:rsid w:val="00E012BB"/>
    <w:rsid w:val="00E13F3D"/>
    <w:rsid w:val="00E34898"/>
    <w:rsid w:val="00E478D9"/>
    <w:rsid w:val="00E83E5C"/>
    <w:rsid w:val="00EA53A3"/>
    <w:rsid w:val="00EB09B7"/>
    <w:rsid w:val="00EB37E2"/>
    <w:rsid w:val="00ED02C1"/>
    <w:rsid w:val="00EE3DEC"/>
    <w:rsid w:val="00EE7D7C"/>
    <w:rsid w:val="00F051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74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67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6736A9-92BD-4C2E-BC84-F23716A0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3</cp:revision>
  <cp:lastPrinted>1899-12-31T23:00:00Z</cp:lastPrinted>
  <dcterms:created xsi:type="dcterms:W3CDTF">2020-03-12T02:32:00Z</dcterms:created>
  <dcterms:modified xsi:type="dcterms:W3CDTF">2020-03-12T02:33:00Z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