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6616A" w14:textId="0F0C45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64E3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64E3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E822F1" w:rsidRPr="00E822F1">
        <w:rPr>
          <w:b/>
          <w:i/>
          <w:noProof/>
          <w:sz w:val="28"/>
        </w:rPr>
        <w:t>R2-2000935</w:t>
      </w:r>
    </w:p>
    <w:p w14:paraId="7943DEBE" w14:textId="09A8A912" w:rsidR="001E41F3" w:rsidRDefault="001064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B31EB">
        <w:fldChar w:fldCharType="begin"/>
      </w:r>
      <w:r w:rsidR="00DB31EB">
        <w:instrText xml:space="preserve"> DOCPROPERTY  Country  \* MERGEFORMAT </w:instrText>
      </w:r>
      <w:r w:rsidR="00DB31EB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2020-02-24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2020-02-28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0C31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52A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0171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94A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28F2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6CF3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E5F9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D1387" w14:textId="2C01A4D8" w:rsidR="001E41F3" w:rsidRPr="00410371" w:rsidRDefault="001064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657CC">
              <w:rPr>
                <w:b/>
                <w:noProof/>
                <w:sz w:val="28"/>
              </w:rPr>
              <w:t>8.306</w:t>
            </w:r>
          </w:p>
        </w:tc>
        <w:tc>
          <w:tcPr>
            <w:tcW w:w="709" w:type="dxa"/>
          </w:tcPr>
          <w:p w14:paraId="62D2E4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AC6DD" w14:textId="5AEAD73F" w:rsidR="001E41F3" w:rsidRPr="00410371" w:rsidRDefault="00E822F1" w:rsidP="00547111">
            <w:pPr>
              <w:pStyle w:val="CRCoverPage"/>
              <w:spacing w:after="0"/>
              <w:rPr>
                <w:noProof/>
              </w:rPr>
            </w:pPr>
            <w:r w:rsidRPr="00E822F1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7FCBF1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19828" w14:textId="6A64B025" w:rsidR="001E41F3" w:rsidRPr="00410371" w:rsidRDefault="001064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6713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5D7FA" w14:textId="2D308959" w:rsidR="001E41F3" w:rsidRPr="00410371" w:rsidRDefault="00106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23A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723A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23A6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B6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A6C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746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242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FD8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B511E3" w14:textId="77777777" w:rsidTr="00547111">
        <w:tc>
          <w:tcPr>
            <w:tcW w:w="9641" w:type="dxa"/>
            <w:gridSpan w:val="9"/>
          </w:tcPr>
          <w:p w14:paraId="301E4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7BDF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A3D8DA" w14:textId="77777777" w:rsidTr="00A7671C">
        <w:tc>
          <w:tcPr>
            <w:tcW w:w="2835" w:type="dxa"/>
          </w:tcPr>
          <w:p w14:paraId="512A8D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7BF7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78C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58F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5817E" w14:textId="6C621621" w:rsidR="00F25D98" w:rsidRDefault="00106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D587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00E10" w14:textId="09F7E9D3" w:rsidR="00F25D98" w:rsidRDefault="00106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86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C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30A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697E7A" w14:textId="77777777" w:rsidTr="00547111">
        <w:tc>
          <w:tcPr>
            <w:tcW w:w="9640" w:type="dxa"/>
            <w:gridSpan w:val="11"/>
          </w:tcPr>
          <w:p w14:paraId="4171B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B57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25F8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41B9" w14:textId="26302322" w:rsidR="001E41F3" w:rsidRDefault="005B087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DL RRC segmentation</w:t>
            </w:r>
          </w:p>
        </w:tc>
      </w:tr>
      <w:tr w:rsidR="001E41F3" w14:paraId="49E447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FA9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AF2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18B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86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8819E" w14:textId="249626C0" w:rsidR="001E41F3" w:rsidRDefault="005B0871">
            <w:pPr>
              <w:pStyle w:val="CRCoverPage"/>
              <w:spacing w:after="0"/>
              <w:ind w:left="100"/>
              <w:rPr>
                <w:noProof/>
              </w:rPr>
            </w:pPr>
            <w:r w:rsidRPr="000C3A70">
              <w:rPr>
                <w:noProof/>
              </w:rPr>
              <w:t>Ericsson, Deutsche Telekom, Vodafone, AT&amp;T, Apple, Qualcomm Incorporated, OPPO, KT, Turkcell, Verizon</w:t>
            </w:r>
          </w:p>
        </w:tc>
      </w:tr>
      <w:tr w:rsidR="001E41F3" w14:paraId="5FBE45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32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B6C3" w14:textId="7151B6AC" w:rsidR="001E41F3" w:rsidRDefault="00106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3AFF1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EB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8B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440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EF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50785" w14:textId="6DF4F59C" w:rsidR="001E41F3" w:rsidRDefault="0010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5E55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3B3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72070" w14:textId="58D8658C" w:rsidR="001E41F3" w:rsidRDefault="0010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2020-01-20</w:t>
            </w:r>
          </w:p>
        </w:tc>
      </w:tr>
      <w:tr w:rsidR="001E41F3" w14:paraId="46849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12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31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00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73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0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6B7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08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E21572" w14:textId="208F05B8" w:rsidR="001E41F3" w:rsidRDefault="00106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5D6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99A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8735" w14:textId="3907CC49" w:rsidR="001E41F3" w:rsidRDefault="00DB3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1064E3">
              <w:rPr>
                <w:noProof/>
              </w:rPr>
              <w:t>Rel-16</w:t>
            </w:r>
          </w:p>
        </w:tc>
      </w:tr>
      <w:tr w:rsidR="001E41F3" w14:paraId="31977A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5E3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04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987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BCC3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6510E6" w14:textId="77777777" w:rsidTr="00547111">
        <w:tc>
          <w:tcPr>
            <w:tcW w:w="1843" w:type="dxa"/>
          </w:tcPr>
          <w:p w14:paraId="1B3C7C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A8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17EB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61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40A32" w14:textId="61E31F7B" w:rsidR="001E41F3" w:rsidRDefault="005B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RRC segmentation possibilities in downlink, for </w:t>
            </w:r>
            <w:r w:rsidRPr="002A4223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and </w:t>
            </w:r>
            <w:r w:rsidRPr="002A4223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downlink messages.</w:t>
            </w:r>
          </w:p>
        </w:tc>
      </w:tr>
      <w:tr w:rsidR="001E41F3" w14:paraId="00C2D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5A3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A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3A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73D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D6474" w14:textId="6E018241" w:rsidR="001E41F3" w:rsidRDefault="005B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Adding UE capability indication for RRC Segmentation of downlink messages.</w:t>
            </w:r>
          </w:p>
        </w:tc>
      </w:tr>
      <w:tr w:rsidR="001E41F3" w14:paraId="23AAC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60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6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1C08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9A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905C" w14:textId="0012503A" w:rsidR="001E41F3" w:rsidRDefault="005B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Segmentation for </w:t>
            </w:r>
            <w:r>
              <w:rPr>
                <w:i/>
                <w:noProof/>
              </w:rPr>
              <w:t xml:space="preserve">RRCResume and RRCReconfiguration </w:t>
            </w:r>
            <w:r>
              <w:rPr>
                <w:noProof/>
              </w:rPr>
              <w:t>is not supported.</w:t>
            </w:r>
          </w:p>
        </w:tc>
      </w:tr>
      <w:tr w:rsidR="001E41F3" w14:paraId="61B97021" w14:textId="77777777" w:rsidTr="00547111">
        <w:tc>
          <w:tcPr>
            <w:tcW w:w="2694" w:type="dxa"/>
            <w:gridSpan w:val="2"/>
          </w:tcPr>
          <w:p w14:paraId="0A721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1F2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E02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F9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C47DF" w14:textId="467578FE" w:rsidR="001E41F3" w:rsidRDefault="005B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71AFF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20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CD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8BB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1FD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94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B02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CA66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D52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2F1" w14:paraId="520CF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BCEA0" w14:textId="77777777" w:rsidR="00E822F1" w:rsidRDefault="00E822F1" w:rsidP="00E8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29296" w14:textId="66D9E5BC" w:rsidR="00E822F1" w:rsidRDefault="00E822F1" w:rsidP="00E82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E62C0" w14:textId="77777777" w:rsidR="00E822F1" w:rsidRDefault="00E822F1" w:rsidP="00E82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2F4CED" w14:textId="77777777" w:rsidR="00E822F1" w:rsidRDefault="00E822F1" w:rsidP="00E822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7114A" w14:textId="77777777" w:rsidR="00E822F1" w:rsidRDefault="00E822F1" w:rsidP="00E822F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36.300 CR 1266</w:t>
            </w:r>
          </w:p>
          <w:p w14:paraId="6E5F09F0" w14:textId="77777777" w:rsidR="00E822F1" w:rsidRDefault="00E822F1" w:rsidP="00E822F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36.306 CR 1732</w:t>
            </w:r>
          </w:p>
          <w:p w14:paraId="4F0D3605" w14:textId="77777777" w:rsidR="00E822F1" w:rsidRDefault="00E822F1" w:rsidP="00E822F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36.331 CR 4200</w:t>
            </w:r>
          </w:p>
          <w:p w14:paraId="48DE4524" w14:textId="77777777" w:rsidR="00E822F1" w:rsidRDefault="00E822F1" w:rsidP="00E822F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38.300 CR 0196</w:t>
            </w:r>
          </w:p>
          <w:p w14:paraId="0DA6C62A" w14:textId="733FBC19" w:rsidR="00E822F1" w:rsidRDefault="00E822F1" w:rsidP="00E822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val="fr-FR"/>
              </w:rPr>
              <w:t>TS 38.331 CR 1465</w:t>
            </w:r>
          </w:p>
        </w:tc>
      </w:tr>
      <w:tr w:rsidR="00E822F1" w14:paraId="4C73F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27DD" w14:textId="77777777" w:rsidR="00E822F1" w:rsidRDefault="00E822F1" w:rsidP="00E822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7212D" w14:textId="77777777" w:rsidR="00E822F1" w:rsidRDefault="00E822F1" w:rsidP="00E82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097A9" w14:textId="504F43DF" w:rsidR="00E822F1" w:rsidRDefault="00E822F1" w:rsidP="00E82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6FFD8" w14:textId="77777777" w:rsidR="00E822F1" w:rsidRDefault="00E822F1" w:rsidP="00E82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1C5F5" w14:textId="6F1FF660" w:rsidR="00E822F1" w:rsidRDefault="00E822F1" w:rsidP="00E822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2F1" w14:paraId="593108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02E11" w14:textId="77777777" w:rsidR="00E822F1" w:rsidRDefault="00E822F1" w:rsidP="00E822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F25B" w14:textId="77777777" w:rsidR="00E822F1" w:rsidRDefault="00E822F1" w:rsidP="00E82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55F08" w14:textId="0BEBB568" w:rsidR="00E822F1" w:rsidRDefault="00E822F1" w:rsidP="00E82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B84CF" w14:textId="77777777" w:rsidR="00E822F1" w:rsidRDefault="00E822F1" w:rsidP="00E82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2B6F1" w14:textId="383BC546" w:rsidR="00E822F1" w:rsidRDefault="00E822F1" w:rsidP="00E822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3024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FAE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545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4AB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4A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D6F6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74F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2CA4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AD2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93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79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B66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10B4C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C6A9F" w14:textId="77777777" w:rsidR="005B0871" w:rsidRPr="00EC530E" w:rsidRDefault="005B0871" w:rsidP="005B0871">
      <w:pPr>
        <w:pStyle w:val="Heading3"/>
      </w:pPr>
      <w:bookmarkStart w:id="3" w:name="_Toc12750887"/>
      <w:bookmarkStart w:id="4" w:name="_Toc29382251"/>
      <w:r w:rsidRPr="00EC530E">
        <w:lastRenderedPageBreak/>
        <w:t>4.2.2</w:t>
      </w:r>
      <w:r w:rsidRPr="00EC530E">
        <w:tab/>
        <w:t>General parameters</w:t>
      </w:r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5B0871" w:rsidRPr="00EC530E" w14:paraId="65535536" w14:textId="77777777" w:rsidTr="005B0871">
        <w:trPr>
          <w:cantSplit/>
          <w:tblHeader/>
        </w:trPr>
        <w:tc>
          <w:tcPr>
            <w:tcW w:w="6946" w:type="dxa"/>
          </w:tcPr>
          <w:p w14:paraId="71233ECF" w14:textId="77777777" w:rsidR="005B0871" w:rsidRPr="00EC530E" w:rsidRDefault="005B0871" w:rsidP="005B0871">
            <w:pPr>
              <w:pStyle w:val="TAH"/>
              <w:rPr>
                <w:rFonts w:cs="Arial"/>
                <w:szCs w:val="18"/>
              </w:rPr>
            </w:pPr>
            <w:r w:rsidRPr="00EC530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702D7E5D" w14:textId="77777777" w:rsidR="005B0871" w:rsidRPr="00EC530E" w:rsidRDefault="005B0871" w:rsidP="005B0871">
            <w:pPr>
              <w:pStyle w:val="TAH"/>
              <w:rPr>
                <w:rFonts w:cs="Arial"/>
                <w:szCs w:val="18"/>
              </w:rPr>
            </w:pPr>
            <w:r w:rsidRPr="00EC530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1C5596AC" w14:textId="77777777" w:rsidR="005B0871" w:rsidRPr="00EC530E" w:rsidRDefault="005B0871" w:rsidP="005B0871">
            <w:pPr>
              <w:pStyle w:val="TAH"/>
              <w:rPr>
                <w:rFonts w:cs="Arial"/>
                <w:szCs w:val="18"/>
              </w:rPr>
            </w:pPr>
            <w:r w:rsidRPr="00EC530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A81F2B8" w14:textId="77777777" w:rsidR="005B0871" w:rsidRPr="00EC530E" w:rsidRDefault="005B0871" w:rsidP="005B0871">
            <w:pPr>
              <w:pStyle w:val="TAH"/>
              <w:rPr>
                <w:rFonts w:cs="Arial"/>
                <w:szCs w:val="18"/>
              </w:rPr>
            </w:pPr>
            <w:r w:rsidRPr="00EC530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6493318" w14:textId="77777777" w:rsidR="005B0871" w:rsidRPr="00EC530E" w:rsidRDefault="005B0871" w:rsidP="005B08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530E">
              <w:rPr>
                <w:rFonts w:ascii="Arial" w:hAnsi="Arial"/>
                <w:b/>
                <w:sz w:val="18"/>
              </w:rPr>
              <w:t>FR1-FR2</w:t>
            </w:r>
          </w:p>
          <w:p w14:paraId="4139E6AD" w14:textId="77777777" w:rsidR="005B0871" w:rsidRPr="00EC530E" w:rsidRDefault="005B0871" w:rsidP="005B0871">
            <w:pPr>
              <w:pStyle w:val="TAH"/>
              <w:rPr>
                <w:rFonts w:cs="Arial"/>
                <w:szCs w:val="18"/>
              </w:rPr>
            </w:pPr>
            <w:r w:rsidRPr="00EC530E">
              <w:t>DIFF</w:t>
            </w:r>
          </w:p>
        </w:tc>
      </w:tr>
      <w:tr w:rsidR="005B0871" w:rsidRPr="00EC530E" w14:paraId="76590A2C" w14:textId="77777777" w:rsidTr="005B0871">
        <w:trPr>
          <w:cantSplit/>
          <w:tblHeader/>
        </w:trPr>
        <w:tc>
          <w:tcPr>
            <w:tcW w:w="6946" w:type="dxa"/>
          </w:tcPr>
          <w:p w14:paraId="48F8D4B4" w14:textId="77777777" w:rsidR="005B0871" w:rsidRPr="00EC530E" w:rsidRDefault="005B0871" w:rsidP="005B0871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accessStratumRelease</w:t>
            </w:r>
          </w:p>
          <w:p w14:paraId="0D04E04D" w14:textId="77777777" w:rsidR="005B0871" w:rsidRPr="00EC530E" w:rsidRDefault="005B0871" w:rsidP="005B0871">
            <w:pPr>
              <w:pStyle w:val="TAL"/>
              <w:rPr>
                <w:rFonts w:cs="Arial"/>
                <w:szCs w:val="18"/>
              </w:rPr>
            </w:pPr>
            <w:r w:rsidRPr="00EC530E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0F1D9476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szCs w:val="18"/>
              </w:rPr>
            </w:pPr>
            <w:r w:rsidRPr="00EC530E">
              <w:t>UE</w:t>
            </w:r>
          </w:p>
        </w:tc>
        <w:tc>
          <w:tcPr>
            <w:tcW w:w="567" w:type="dxa"/>
          </w:tcPr>
          <w:p w14:paraId="7CD525F7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szCs w:val="18"/>
              </w:rPr>
            </w:pPr>
            <w:r w:rsidRPr="00EC530E">
              <w:t>Yes</w:t>
            </w:r>
          </w:p>
        </w:tc>
        <w:tc>
          <w:tcPr>
            <w:tcW w:w="709" w:type="dxa"/>
          </w:tcPr>
          <w:p w14:paraId="181E704A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szCs w:val="18"/>
              </w:rPr>
            </w:pPr>
            <w:r w:rsidRPr="00EC530E">
              <w:t>No</w:t>
            </w:r>
          </w:p>
        </w:tc>
        <w:tc>
          <w:tcPr>
            <w:tcW w:w="708" w:type="dxa"/>
          </w:tcPr>
          <w:p w14:paraId="62C68E96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33109903" w14:textId="77777777" w:rsidTr="005B0871">
        <w:trPr>
          <w:cantSplit/>
          <w:tblHeader/>
        </w:trPr>
        <w:tc>
          <w:tcPr>
            <w:tcW w:w="6946" w:type="dxa"/>
          </w:tcPr>
          <w:p w14:paraId="50E83996" w14:textId="77777777" w:rsidR="005B0871" w:rsidRPr="00EC530E" w:rsidRDefault="005B0871" w:rsidP="005B0871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delayBudgetReporting</w:t>
            </w:r>
          </w:p>
          <w:p w14:paraId="77F61637" w14:textId="77777777" w:rsidR="005B0871" w:rsidRPr="00EC530E" w:rsidRDefault="005B0871" w:rsidP="005B0871">
            <w:pPr>
              <w:pStyle w:val="TAL"/>
            </w:pPr>
            <w:r w:rsidRPr="00EC530E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36BF3D4F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t>UE</w:t>
            </w:r>
          </w:p>
        </w:tc>
        <w:tc>
          <w:tcPr>
            <w:tcW w:w="567" w:type="dxa"/>
          </w:tcPr>
          <w:p w14:paraId="619FC6F4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t>No</w:t>
            </w:r>
          </w:p>
        </w:tc>
        <w:tc>
          <w:tcPr>
            <w:tcW w:w="709" w:type="dxa"/>
          </w:tcPr>
          <w:p w14:paraId="49A074E1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t>No</w:t>
            </w:r>
          </w:p>
        </w:tc>
        <w:tc>
          <w:tcPr>
            <w:tcW w:w="708" w:type="dxa"/>
          </w:tcPr>
          <w:p w14:paraId="2BB0A758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398BF207" w14:textId="77777777" w:rsidTr="005B0871">
        <w:trPr>
          <w:cantSplit/>
          <w:ins w:id="5" w:author="Ericsson" w:date="2020-01-20T22:45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1E6EF7" w14:textId="41FEEFE5" w:rsidR="005B0871" w:rsidRPr="00EC530E" w:rsidRDefault="005B0871" w:rsidP="005B0871">
            <w:pPr>
              <w:pStyle w:val="TAL"/>
              <w:rPr>
                <w:ins w:id="6" w:author="Ericsson" w:date="2020-01-20T22:45:00Z"/>
                <w:b/>
                <w:i/>
              </w:rPr>
            </w:pPr>
            <w:ins w:id="7" w:author="Ericsson" w:date="2020-01-20T22:46:00Z">
              <w:r w:rsidRPr="005B0871">
                <w:rPr>
                  <w:b/>
                  <w:i/>
                </w:rPr>
                <w:t>dl-DedicatedMessageSegmentation</w:t>
              </w:r>
            </w:ins>
            <w:ins w:id="8" w:author="Ericsson" w:date="2020-01-20T22:50:00Z">
              <w:r w:rsidR="00427B0E">
                <w:rPr>
                  <w:b/>
                  <w:i/>
                </w:rPr>
                <w:t>-r16</w:t>
              </w:r>
            </w:ins>
          </w:p>
          <w:p w14:paraId="7693C195" w14:textId="74CF8C04" w:rsidR="005B0871" w:rsidRPr="00EC530E" w:rsidRDefault="005B0871" w:rsidP="005B0871">
            <w:pPr>
              <w:pStyle w:val="TAL"/>
              <w:rPr>
                <w:ins w:id="9" w:author="Ericsson" w:date="2020-01-20T22:45:00Z"/>
              </w:rPr>
            </w:pPr>
            <w:ins w:id="10" w:author="Ericsson" w:date="2020-01-20T22:47:00Z">
              <w:r w:rsidRPr="005B0871">
                <w:t>Indicates whether the UE supports reception of segmented DL RRC messages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678C0" w14:textId="77777777" w:rsidR="005B0871" w:rsidRPr="00EC530E" w:rsidRDefault="005B0871" w:rsidP="005B0871">
            <w:pPr>
              <w:pStyle w:val="TAL"/>
              <w:jc w:val="center"/>
              <w:rPr>
                <w:ins w:id="11" w:author="Ericsson" w:date="2020-01-20T22:45:00Z"/>
                <w:rFonts w:cs="Arial"/>
                <w:bCs/>
                <w:iCs/>
                <w:szCs w:val="18"/>
              </w:rPr>
            </w:pPr>
            <w:ins w:id="12" w:author="Ericsson" w:date="2020-01-20T22:45:00Z">
              <w:r w:rsidRPr="00EC530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32EE5" w14:textId="77777777" w:rsidR="005B0871" w:rsidRPr="00EC530E" w:rsidDel="00BD7553" w:rsidRDefault="005B0871" w:rsidP="005B0871">
            <w:pPr>
              <w:pStyle w:val="TAL"/>
              <w:jc w:val="center"/>
              <w:rPr>
                <w:ins w:id="13" w:author="Ericsson" w:date="2020-01-20T22:45:00Z"/>
                <w:rFonts w:cs="Arial"/>
                <w:bCs/>
                <w:iCs/>
                <w:szCs w:val="18"/>
              </w:rPr>
            </w:pPr>
            <w:ins w:id="14" w:author="Ericsson" w:date="2020-01-20T22:45:00Z">
              <w:r w:rsidRPr="00EC530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2AFC87" w14:textId="38AD40D3" w:rsidR="005B0871" w:rsidRPr="00EC530E" w:rsidRDefault="005B0871" w:rsidP="005B0871">
            <w:pPr>
              <w:pStyle w:val="TAL"/>
              <w:jc w:val="center"/>
              <w:rPr>
                <w:ins w:id="15" w:author="Ericsson" w:date="2020-01-20T22:45:00Z"/>
                <w:rFonts w:cs="Arial"/>
                <w:bCs/>
                <w:iCs/>
                <w:szCs w:val="18"/>
              </w:rPr>
            </w:pPr>
            <w:ins w:id="16" w:author="Ericsson" w:date="2020-01-20T22:4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6B21D" w14:textId="77777777" w:rsidR="005B0871" w:rsidRPr="00EC530E" w:rsidRDefault="005B0871" w:rsidP="005B0871">
            <w:pPr>
              <w:pStyle w:val="TAL"/>
              <w:jc w:val="center"/>
              <w:rPr>
                <w:ins w:id="17" w:author="Ericsson" w:date="2020-01-20T22:45:00Z"/>
                <w:rFonts w:cs="Arial"/>
                <w:bCs/>
                <w:iCs/>
                <w:szCs w:val="18"/>
              </w:rPr>
            </w:pPr>
            <w:ins w:id="18" w:author="Ericsson" w:date="2020-01-20T22:45:00Z">
              <w:r w:rsidRPr="00EC530E">
                <w:rPr>
                  <w:lang w:eastAsia="ja-JP"/>
                </w:rPr>
                <w:t>No</w:t>
              </w:r>
            </w:ins>
          </w:p>
        </w:tc>
      </w:tr>
      <w:tr w:rsidR="005B0871" w:rsidRPr="00EC530E" w14:paraId="78E34910" w14:textId="77777777" w:rsidTr="005B0871">
        <w:trPr>
          <w:cantSplit/>
        </w:trPr>
        <w:tc>
          <w:tcPr>
            <w:tcW w:w="6946" w:type="dxa"/>
          </w:tcPr>
          <w:p w14:paraId="1ECACADA" w14:textId="77777777" w:rsidR="005B0871" w:rsidRPr="00EC530E" w:rsidRDefault="005B0871" w:rsidP="005B0871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inactiveState</w:t>
            </w:r>
          </w:p>
          <w:p w14:paraId="64D4E0F7" w14:textId="77777777" w:rsidR="005B0871" w:rsidRPr="00EC530E" w:rsidRDefault="005B0871" w:rsidP="005B0871">
            <w:pPr>
              <w:pStyle w:val="TAL"/>
            </w:pPr>
            <w:r w:rsidRPr="00EC530E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55C7406A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t>UE</w:t>
            </w:r>
          </w:p>
        </w:tc>
        <w:tc>
          <w:tcPr>
            <w:tcW w:w="567" w:type="dxa"/>
          </w:tcPr>
          <w:p w14:paraId="57FF16CC" w14:textId="77777777" w:rsidR="005B0871" w:rsidRPr="00EC530E" w:rsidDel="00BD7553" w:rsidRDefault="005B0871" w:rsidP="005B0871">
            <w:pPr>
              <w:pStyle w:val="TAL"/>
              <w:jc w:val="center"/>
            </w:pPr>
            <w:r w:rsidRPr="00EC530E">
              <w:t>Yes</w:t>
            </w:r>
          </w:p>
        </w:tc>
        <w:tc>
          <w:tcPr>
            <w:tcW w:w="709" w:type="dxa"/>
          </w:tcPr>
          <w:p w14:paraId="701A6659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t>No</w:t>
            </w:r>
          </w:p>
        </w:tc>
        <w:tc>
          <w:tcPr>
            <w:tcW w:w="708" w:type="dxa"/>
          </w:tcPr>
          <w:p w14:paraId="3FD56728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2652E12B" w14:textId="77777777" w:rsidTr="005B0871">
        <w:trPr>
          <w:cantSplit/>
        </w:trPr>
        <w:tc>
          <w:tcPr>
            <w:tcW w:w="6946" w:type="dxa"/>
          </w:tcPr>
          <w:p w14:paraId="4276DB5B" w14:textId="77777777" w:rsidR="005B0871" w:rsidRPr="00EC530E" w:rsidRDefault="005B0871" w:rsidP="005B087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C530E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64CA054D" w14:textId="77777777" w:rsidR="005B0871" w:rsidRPr="00EC530E" w:rsidRDefault="005B0871" w:rsidP="005B0871">
            <w:pPr>
              <w:pStyle w:val="TAL"/>
              <w:rPr>
                <w:b/>
                <w:i/>
              </w:rPr>
            </w:pPr>
            <w:r w:rsidRPr="00EC530E">
              <w:t>Indicates whether the UE supports overheating assistance information.</w:t>
            </w:r>
          </w:p>
        </w:tc>
        <w:tc>
          <w:tcPr>
            <w:tcW w:w="709" w:type="dxa"/>
          </w:tcPr>
          <w:p w14:paraId="353A539C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9A64C16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BC19540" w14:textId="77777777" w:rsidR="005B0871" w:rsidRPr="00EC530E" w:rsidRDefault="005B0871" w:rsidP="005B0871">
            <w:pPr>
              <w:pStyle w:val="TAL"/>
              <w:jc w:val="center"/>
            </w:pPr>
            <w:r w:rsidRPr="00EC530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C8786FF" w14:textId="77777777" w:rsidR="005B0871" w:rsidRPr="00EC530E" w:rsidRDefault="005B0871" w:rsidP="005B0871">
            <w:pPr>
              <w:pStyle w:val="TAL"/>
              <w:jc w:val="center"/>
              <w:rPr>
                <w:lang w:eastAsia="ja-JP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09510353" w14:textId="77777777" w:rsidTr="005B0871">
        <w:trPr>
          <w:cantSplit/>
        </w:trPr>
        <w:tc>
          <w:tcPr>
            <w:tcW w:w="6946" w:type="dxa"/>
          </w:tcPr>
          <w:p w14:paraId="54950443" w14:textId="77777777" w:rsidR="005B0871" w:rsidRPr="00EC530E" w:rsidRDefault="005B0871" w:rsidP="005B0871">
            <w:pPr>
              <w:pStyle w:val="TAL"/>
              <w:rPr>
                <w:i/>
                <w:lang w:eastAsia="en-GB"/>
              </w:rPr>
            </w:pPr>
            <w:r w:rsidRPr="00EC530E">
              <w:rPr>
                <w:b/>
                <w:i/>
              </w:rPr>
              <w:t>reducedCP-Latency</w:t>
            </w:r>
          </w:p>
          <w:p w14:paraId="73D16FC7" w14:textId="77777777" w:rsidR="005B0871" w:rsidRPr="00EC530E" w:rsidRDefault="005B0871" w:rsidP="005B087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C530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44BA25A5" w14:textId="77777777" w:rsidR="005B0871" w:rsidRPr="00EC530E" w:rsidRDefault="005B0871" w:rsidP="005B0871">
            <w:pPr>
              <w:pStyle w:val="TAL"/>
              <w:jc w:val="center"/>
              <w:rPr>
                <w:lang w:eastAsia="zh-CN"/>
              </w:rPr>
            </w:pPr>
            <w:r w:rsidRPr="00EC530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4430AA0" w14:textId="77777777" w:rsidR="005B0871" w:rsidRPr="00EC530E" w:rsidRDefault="005B0871" w:rsidP="005B0871">
            <w:pPr>
              <w:pStyle w:val="TAL"/>
              <w:jc w:val="center"/>
              <w:rPr>
                <w:lang w:eastAsia="zh-CN"/>
              </w:rPr>
            </w:pPr>
            <w:r w:rsidRPr="00EC530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AFB743F" w14:textId="77777777" w:rsidR="005B0871" w:rsidRPr="00EC530E" w:rsidRDefault="005B0871" w:rsidP="005B0871">
            <w:pPr>
              <w:pStyle w:val="TAL"/>
              <w:jc w:val="center"/>
              <w:rPr>
                <w:lang w:eastAsia="zh-CN"/>
              </w:rPr>
            </w:pPr>
            <w:r w:rsidRPr="00EC530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BA73960" w14:textId="77777777" w:rsidR="005B0871" w:rsidRPr="00EC530E" w:rsidRDefault="005B0871" w:rsidP="005B0871">
            <w:pPr>
              <w:pStyle w:val="TAL"/>
              <w:jc w:val="center"/>
              <w:rPr>
                <w:lang w:eastAsia="ja-JP"/>
              </w:rPr>
            </w:pPr>
            <w:r w:rsidRPr="00EC530E">
              <w:rPr>
                <w:rFonts w:eastAsia="SimSun"/>
                <w:lang w:eastAsia="zh-CN"/>
              </w:rPr>
              <w:t>No</w:t>
            </w:r>
          </w:p>
        </w:tc>
      </w:tr>
      <w:tr w:rsidR="005B0871" w:rsidRPr="00EC530E" w14:paraId="2038B7A8" w14:textId="77777777" w:rsidTr="005B0871">
        <w:trPr>
          <w:cantSplit/>
        </w:trPr>
        <w:tc>
          <w:tcPr>
            <w:tcW w:w="6946" w:type="dxa"/>
          </w:tcPr>
          <w:p w14:paraId="03F94CEA" w14:textId="77777777" w:rsidR="005B0871" w:rsidRPr="00EC530E" w:rsidRDefault="005B0871" w:rsidP="005B087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C530E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0E08649C" w14:textId="77777777" w:rsidR="005B0871" w:rsidRPr="00EC530E" w:rsidRDefault="005B0871" w:rsidP="005B087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only set the bit in UE-MRDC-Capability -&gt; generalParametersMRDC. It shall not set the FDD/TDD specific fields.</w:t>
            </w:r>
          </w:p>
        </w:tc>
        <w:tc>
          <w:tcPr>
            <w:tcW w:w="709" w:type="dxa"/>
          </w:tcPr>
          <w:p w14:paraId="73085F9A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3489A39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51392D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0B3D3A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6CAB9CBF" w14:textId="77777777" w:rsidTr="005B0871">
        <w:trPr>
          <w:cantSplit/>
        </w:trPr>
        <w:tc>
          <w:tcPr>
            <w:tcW w:w="6946" w:type="dxa"/>
          </w:tcPr>
          <w:p w14:paraId="3AEA7CDA" w14:textId="77777777" w:rsidR="005B0871" w:rsidRPr="00EC530E" w:rsidRDefault="005B0871" w:rsidP="005B0871">
            <w:pPr>
              <w:pStyle w:val="TAL"/>
              <w:rPr>
                <w:b/>
                <w:i/>
                <w:noProof/>
                <w:lang w:eastAsia="ko-KR"/>
              </w:rPr>
            </w:pPr>
            <w:r w:rsidRPr="00EC530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50C48259" w14:textId="77777777" w:rsidR="005B0871" w:rsidRPr="00EC530E" w:rsidRDefault="005B0871" w:rsidP="005B0871">
            <w:pPr>
              <w:pStyle w:val="TAL"/>
            </w:pPr>
            <w:r w:rsidRPr="00EC530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only set the bit in UE-MRDC-Capability -&gt; generalParametersMRDC. It shall not set the FDD/TDD specific fields.</w:t>
            </w:r>
          </w:p>
        </w:tc>
        <w:tc>
          <w:tcPr>
            <w:tcW w:w="709" w:type="dxa"/>
          </w:tcPr>
          <w:p w14:paraId="1DC9714B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0BFF5F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B50B108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1A471BA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44C9397A" w14:textId="77777777" w:rsidTr="005B0871">
        <w:trPr>
          <w:cantSplit/>
        </w:trPr>
        <w:tc>
          <w:tcPr>
            <w:tcW w:w="6946" w:type="dxa"/>
          </w:tcPr>
          <w:p w14:paraId="0EA943BA" w14:textId="77777777" w:rsidR="005B0871" w:rsidRPr="00EC530E" w:rsidRDefault="005B0871" w:rsidP="005B0871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srb3</w:t>
            </w:r>
          </w:p>
          <w:p w14:paraId="0E97DF42" w14:textId="77777777" w:rsidR="005B0871" w:rsidRPr="00EC530E" w:rsidDel="00414669" w:rsidRDefault="005B0871" w:rsidP="005B087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only set the bit in UE-MRDC-Capability -&gt; generalParametersMRDC. It shall not set the FDD/TDD specific fields. This field is not applied to NE-DC.</w:t>
            </w:r>
          </w:p>
        </w:tc>
        <w:tc>
          <w:tcPr>
            <w:tcW w:w="709" w:type="dxa"/>
          </w:tcPr>
          <w:p w14:paraId="735CB2A7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3E9C0A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AF510B5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8EF13B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5B0871" w:rsidRPr="00EC530E" w14:paraId="345F7F70" w14:textId="77777777" w:rsidTr="005B087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AEDD60" w14:textId="77777777" w:rsidR="005B0871" w:rsidRPr="00EC530E" w:rsidRDefault="005B0871" w:rsidP="005B0871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v2x-EUTRA</w:t>
            </w:r>
          </w:p>
          <w:p w14:paraId="2D6FA6D5" w14:textId="77777777" w:rsidR="005B0871" w:rsidRPr="00EC530E" w:rsidRDefault="005B0871" w:rsidP="005B0871">
            <w:pPr>
              <w:pStyle w:val="TAL"/>
            </w:pPr>
            <w:r w:rsidRPr="00EC530E">
              <w:t xml:space="preserve">Indicates whether the UE supports EUTRA V2X according to </w:t>
            </w:r>
            <w:r w:rsidRPr="00EC530E">
              <w:rPr>
                <w:i/>
              </w:rPr>
              <w:t>UE-EUTRA-Capability</w:t>
            </w:r>
            <w:r w:rsidRPr="00EC530E">
              <w:t xml:space="preserve"> as defined in </w:t>
            </w:r>
            <w:r w:rsidRPr="00EC530E">
              <w:rPr>
                <w:noProof/>
              </w:rPr>
              <w:t>TS 36.331 [17]</w:t>
            </w:r>
            <w:r w:rsidRPr="00EC530E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01611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B581B" w14:textId="77777777" w:rsidR="005B0871" w:rsidRPr="00EC530E" w:rsidDel="00BD7553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FB3B0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D4366" w14:textId="77777777" w:rsidR="005B0871" w:rsidRPr="00EC530E" w:rsidRDefault="005B0871" w:rsidP="005B087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</w:tbl>
    <w:p w14:paraId="77F414B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AB0FC" w14:textId="77777777" w:rsidR="005723A6" w:rsidRDefault="005723A6">
      <w:r>
        <w:separator/>
      </w:r>
    </w:p>
  </w:endnote>
  <w:endnote w:type="continuationSeparator" w:id="0">
    <w:p w14:paraId="3B821135" w14:textId="77777777" w:rsidR="005723A6" w:rsidRDefault="005723A6">
      <w:r>
        <w:continuationSeparator/>
      </w:r>
    </w:p>
  </w:endnote>
  <w:endnote w:type="continuationNotice" w:id="1">
    <w:p w14:paraId="727CF522" w14:textId="77777777" w:rsidR="007116A4" w:rsidRDefault="00711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F1284" w14:textId="77777777" w:rsidR="005723A6" w:rsidRDefault="005723A6">
      <w:r>
        <w:separator/>
      </w:r>
    </w:p>
  </w:footnote>
  <w:footnote w:type="continuationSeparator" w:id="0">
    <w:p w14:paraId="4E1A4515" w14:textId="77777777" w:rsidR="005723A6" w:rsidRDefault="005723A6">
      <w:r>
        <w:continuationSeparator/>
      </w:r>
    </w:p>
  </w:footnote>
  <w:footnote w:type="continuationNotice" w:id="1">
    <w:p w14:paraId="2F849E2D" w14:textId="77777777" w:rsidR="007116A4" w:rsidRDefault="007116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FD519" w14:textId="77777777" w:rsidR="005723A6" w:rsidRDefault="005723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1FBF" w14:textId="77777777" w:rsidR="005723A6" w:rsidRDefault="005723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8454" w14:textId="77777777" w:rsidR="005723A6" w:rsidRDefault="005723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B176B" w14:textId="77777777" w:rsidR="005723A6" w:rsidRDefault="005723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65"/>
    <w:rsid w:val="000A6394"/>
    <w:rsid w:val="000B7FED"/>
    <w:rsid w:val="000C038A"/>
    <w:rsid w:val="000C6598"/>
    <w:rsid w:val="001064E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23"/>
    <w:rsid w:val="002B5741"/>
    <w:rsid w:val="00305409"/>
    <w:rsid w:val="003609EF"/>
    <w:rsid w:val="0036231A"/>
    <w:rsid w:val="00374DD4"/>
    <w:rsid w:val="003E1A36"/>
    <w:rsid w:val="00410371"/>
    <w:rsid w:val="004242F1"/>
    <w:rsid w:val="00427B0E"/>
    <w:rsid w:val="004B75B7"/>
    <w:rsid w:val="0051580D"/>
    <w:rsid w:val="00547111"/>
    <w:rsid w:val="005723A6"/>
    <w:rsid w:val="00592D74"/>
    <w:rsid w:val="005B0871"/>
    <w:rsid w:val="005E2C44"/>
    <w:rsid w:val="00621188"/>
    <w:rsid w:val="006257ED"/>
    <w:rsid w:val="006929AD"/>
    <w:rsid w:val="00695808"/>
    <w:rsid w:val="006B46FB"/>
    <w:rsid w:val="006E21FB"/>
    <w:rsid w:val="007116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68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7C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1EB"/>
    <w:rsid w:val="00DE34CF"/>
    <w:rsid w:val="00E13F3D"/>
    <w:rsid w:val="00E34898"/>
    <w:rsid w:val="00E822F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372FA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B0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08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14335-E392-4C4D-8E1F-053899D60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E72875-26FD-495D-92FD-4FF0EEE558E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20F77F-104D-48BF-97F5-3E0A764E1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6345D-A0E1-45BF-AC1F-75BED1B78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2020-01-20T19:37:00Z</dcterms:created>
  <dcterms:modified xsi:type="dcterms:W3CDTF">2020-02-13T13:03:00Z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