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5C97638D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9376CD">
        <w:rPr>
          <w:bCs/>
          <w:noProof w:val="0"/>
          <w:sz w:val="24"/>
          <w:szCs w:val="24"/>
        </w:rPr>
        <w:t>9</w:t>
      </w:r>
      <w:r w:rsidR="00DC5AA2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20</w:t>
      </w:r>
      <w:r w:rsidR="007B645D">
        <w:rPr>
          <w:bCs/>
          <w:noProof w:val="0"/>
          <w:sz w:val="24"/>
          <w:szCs w:val="24"/>
        </w:rPr>
        <w:t>00400</w:t>
      </w:r>
    </w:p>
    <w:p w14:paraId="11776FA6" w14:textId="20D87010" w:rsidR="00A209D6" w:rsidRPr="00465587" w:rsidRDefault="00DC5AA2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 w:cs="Arial"/>
          <w:sz w:val="24"/>
          <w:lang w:val="de-DE" w:eastAsia="zh-CN"/>
        </w:rPr>
        <w:t xml:space="preserve">Elbonia, </w:t>
      </w:r>
      <w:r w:rsidRPr="001065F9">
        <w:rPr>
          <w:rFonts w:eastAsia="SimSun" w:cs="Arial"/>
          <w:sz w:val="24"/>
          <w:lang w:val="de-DE" w:eastAsia="zh-CN"/>
        </w:rPr>
        <w:t xml:space="preserve">24 </w:t>
      </w:r>
      <w:r>
        <w:rPr>
          <w:rFonts w:eastAsia="SimSun" w:cs="Arial"/>
          <w:sz w:val="24"/>
          <w:lang w:val="de-DE" w:eastAsia="zh-CN"/>
        </w:rPr>
        <w:t xml:space="preserve">Feb </w:t>
      </w:r>
      <w:r w:rsidRPr="001065F9">
        <w:rPr>
          <w:rFonts w:eastAsia="SimSun" w:cs="Arial"/>
          <w:sz w:val="24"/>
          <w:lang w:val="de-DE" w:eastAsia="zh-CN"/>
        </w:rPr>
        <w:t xml:space="preserve">– </w:t>
      </w:r>
      <w:r>
        <w:rPr>
          <w:rFonts w:eastAsia="SimSun" w:cs="Arial"/>
          <w:sz w:val="24"/>
          <w:lang w:val="de-DE" w:eastAsia="zh-CN"/>
        </w:rPr>
        <w:t>6</w:t>
      </w:r>
      <w:r w:rsidRPr="001065F9">
        <w:rPr>
          <w:rFonts w:eastAsia="SimSun" w:cs="Arial"/>
          <w:sz w:val="24"/>
          <w:lang w:val="de-DE" w:eastAsia="zh-CN"/>
        </w:rPr>
        <w:t xml:space="preserve"> </w:t>
      </w:r>
      <w:r>
        <w:rPr>
          <w:rFonts w:eastAsia="SimSun" w:cs="Arial"/>
          <w:sz w:val="24"/>
          <w:lang w:val="de-DE" w:eastAsia="zh-CN"/>
        </w:rPr>
        <w:t>Mar</w:t>
      </w:r>
      <w:r w:rsidRPr="001065F9">
        <w:rPr>
          <w:rFonts w:eastAsia="SimSun" w:cs="Arial"/>
          <w:sz w:val="24"/>
          <w:lang w:val="de-DE" w:eastAsia="zh-CN"/>
        </w:rPr>
        <w:t xml:space="preserve"> 2020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2A38D475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B369B">
        <w:rPr>
          <w:rFonts w:cs="Arial"/>
          <w:b/>
          <w:bCs/>
          <w:sz w:val="24"/>
        </w:rPr>
        <w:t>6.18.3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690F424D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bookmarkStart w:id="0" w:name="_Hlk31375367"/>
      <w:r w:rsidR="008B369B">
        <w:rPr>
          <w:rFonts w:ascii="Arial" w:hAnsi="Arial" w:cs="Arial"/>
          <w:b/>
          <w:bCs/>
          <w:sz w:val="24"/>
        </w:rPr>
        <w:t xml:space="preserve">Proposals on </w:t>
      </w:r>
      <w:r w:rsidR="00AB0CD7">
        <w:rPr>
          <w:rFonts w:ascii="Arial" w:hAnsi="Arial" w:cs="Arial"/>
          <w:b/>
          <w:bCs/>
          <w:sz w:val="24"/>
        </w:rPr>
        <w:t>Editor’s Notes of running RRC</w:t>
      </w:r>
      <w:bookmarkEnd w:id="0"/>
      <w:r w:rsidR="00AB0CD7">
        <w:rPr>
          <w:rFonts w:ascii="Arial" w:hAnsi="Arial" w:cs="Arial"/>
          <w:b/>
          <w:bCs/>
          <w:sz w:val="24"/>
        </w:rPr>
        <w:t xml:space="preserve"> CR</w:t>
      </w:r>
    </w:p>
    <w:p w14:paraId="1F147C23" w14:textId="684E2F2C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bookmarkStart w:id="1" w:name="_Hlk23856374"/>
      <w:r w:rsidR="008B369B" w:rsidRPr="004C4EB3">
        <w:rPr>
          <w:rFonts w:ascii="Arial" w:hAnsi="Arial" w:cs="Arial"/>
          <w:b/>
          <w:bCs/>
          <w:sz w:val="24"/>
        </w:rPr>
        <w:t xml:space="preserve">NG_RAN_PRN-Core </w:t>
      </w:r>
      <w:r w:rsidR="008B369B">
        <w:rPr>
          <w:rFonts w:ascii="Arial" w:hAnsi="Arial" w:cs="Arial"/>
          <w:b/>
          <w:bCs/>
          <w:sz w:val="24"/>
        </w:rPr>
        <w:t>- Release 16</w:t>
      </w:r>
      <w:bookmarkEnd w:id="1"/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2A269EB4" w14:textId="77777777" w:rsidR="000A40BE" w:rsidRDefault="00A9025B" w:rsidP="00A209D6">
      <w:bookmarkStart w:id="2" w:name="_Hlk31381090"/>
      <w:r>
        <w:rPr>
          <w:noProof/>
        </w:rPr>
        <w:t xml:space="preserve">RAN agreed that the </w:t>
      </w:r>
      <w:r>
        <w:t xml:space="preserve">Non-Public Networks (NPN) </w:t>
      </w:r>
      <w:r>
        <w:rPr>
          <w:noProof/>
        </w:rPr>
        <w:t xml:space="preserve">related RAN work will be carried out within </w:t>
      </w:r>
      <w:bookmarkStart w:id="3" w:name="_Hlk10733979"/>
      <w:r>
        <w:rPr>
          <w:rFonts w:hint="eastAsia"/>
          <w:lang w:eastAsia="zh-CN"/>
        </w:rPr>
        <w:t>N</w:t>
      </w:r>
      <w:r>
        <w:rPr>
          <w:lang w:eastAsia="zh-CN"/>
        </w:rPr>
        <w:t>G</w:t>
      </w:r>
      <w:r>
        <w:rPr>
          <w:rFonts w:hint="eastAsia"/>
          <w:lang w:eastAsia="zh-CN"/>
        </w:rPr>
        <w:t>_RAN_PR</w:t>
      </w:r>
      <w:r>
        <w:rPr>
          <w:lang w:eastAsia="zh-CN"/>
        </w:rPr>
        <w:t>N</w:t>
      </w:r>
      <w:bookmarkEnd w:id="3"/>
      <w:r>
        <w:rPr>
          <w:noProof/>
        </w:rPr>
        <w:t xml:space="preserve"> work item [1]</w:t>
      </w:r>
      <w:r>
        <w:t xml:space="preserve">. </w:t>
      </w:r>
    </w:p>
    <w:bookmarkEnd w:id="2"/>
    <w:p w14:paraId="3D245402" w14:textId="33A2B8F5" w:rsidR="00A9025B" w:rsidRDefault="00A9025B" w:rsidP="00A209D6">
      <w:r>
        <w:t xml:space="preserve">As </w:t>
      </w:r>
      <w:r w:rsidR="000A40BE">
        <w:t xml:space="preserve">the outcome </w:t>
      </w:r>
      <w:r w:rsidR="00E32F9B">
        <w:t xml:space="preserve">of the email discussion </w:t>
      </w:r>
      <w:r w:rsidR="000A40BE" w:rsidRPr="000A40BE">
        <w:t>[108#37][PRN]</w:t>
      </w:r>
      <w:r w:rsidR="00E32F9B">
        <w:t xml:space="preserve"> </w:t>
      </w:r>
      <w:bookmarkStart w:id="4" w:name="_Hlk31381152"/>
      <w:r w:rsidR="00E32F9B">
        <w:t xml:space="preserve">the running CR against TS 38.331 can be found in </w:t>
      </w:r>
      <w:bookmarkStart w:id="5" w:name="_Hlk32423930"/>
      <w:r w:rsidR="00E32F9B" w:rsidRPr="008C4B04">
        <w:t>R2-</w:t>
      </w:r>
      <w:r w:rsidR="007B645D">
        <w:t>200</w:t>
      </w:r>
      <w:r w:rsidR="00AB3939">
        <w:t>1035</w:t>
      </w:r>
      <w:bookmarkEnd w:id="5"/>
      <w:r w:rsidR="006E58D2">
        <w:t> </w:t>
      </w:r>
      <w:r w:rsidR="00E32F9B" w:rsidRPr="008C4B04">
        <w:t>[2]</w:t>
      </w:r>
      <w:bookmarkEnd w:id="4"/>
      <w:r w:rsidR="000A40BE">
        <w:t>.</w:t>
      </w:r>
      <w:r w:rsidR="00510F30">
        <w:t xml:space="preserve"> It contains the following open issues:</w:t>
      </w:r>
    </w:p>
    <w:p w14:paraId="2E5B2C8A" w14:textId="77777777" w:rsidR="00510F30" w:rsidRDefault="00510F30" w:rsidP="00510F30">
      <w:pPr>
        <w:pStyle w:val="EditorsNote"/>
      </w:pPr>
      <w:r>
        <w:t>Editor's Note: A definition of network indexing for NPNs is FFS.</w:t>
      </w:r>
    </w:p>
    <w:p w14:paraId="6C4830A7" w14:textId="77777777" w:rsidR="00510F30" w:rsidRDefault="00510F30" w:rsidP="00510F30">
      <w:pPr>
        <w:pStyle w:val="EditorsNote"/>
      </w:pPr>
      <w:r>
        <w:t>Editor’s Note: The size of NID is to be checked based on CT4 agreements.</w:t>
      </w:r>
    </w:p>
    <w:p w14:paraId="287F767F" w14:textId="77777777" w:rsidR="00510F30" w:rsidRDefault="00510F30" w:rsidP="00510F30">
      <w:pPr>
        <w:pStyle w:val="EditorsNote"/>
      </w:pPr>
      <w:r w:rsidRPr="00DD1455">
        <w:t>Editor's Note: The need for list of NIDs de</w:t>
      </w:r>
      <w:bookmarkStart w:id="6" w:name="_Hlk30077024"/>
      <w:r w:rsidRPr="00DD1455">
        <w:t>pends on the RAN sharing scenarios to be supported</w:t>
      </w:r>
      <w:bookmarkEnd w:id="6"/>
      <w:r w:rsidRPr="00DD1455">
        <w:t>.</w:t>
      </w:r>
    </w:p>
    <w:p w14:paraId="3CF1BB7B" w14:textId="77777777" w:rsidR="00510F30" w:rsidRDefault="00510F30" w:rsidP="00510F30">
      <w:pPr>
        <w:pStyle w:val="EditorsNote"/>
      </w:pPr>
      <w:r w:rsidRPr="00510F30">
        <w:t>Editor's Note: It is FFS whether a</w:t>
      </w:r>
      <w:r w:rsidRPr="00510F30">
        <w:rPr>
          <w:szCs w:val="22"/>
          <w:lang w:eastAsia="ja-JP"/>
        </w:rPr>
        <w:t xml:space="preserve">ll CAG identities associated to the same PLMN identity shall be listed in the same </w:t>
      </w:r>
      <w:r w:rsidRPr="00510F30">
        <w:rPr>
          <w:i/>
          <w:szCs w:val="22"/>
          <w:lang w:eastAsia="ja-JP"/>
        </w:rPr>
        <w:t>cag-IdentityList</w:t>
      </w:r>
      <w:r w:rsidRPr="00510F30">
        <w:t>.</w:t>
      </w:r>
    </w:p>
    <w:p w14:paraId="501A9910" w14:textId="77777777" w:rsidR="00510F30" w:rsidRDefault="00510F30" w:rsidP="00510F30">
      <w:pPr>
        <w:pStyle w:val="EditorsNote"/>
      </w:pPr>
      <w:r>
        <w:t xml:space="preserve">Editor's Note: Whether </w:t>
      </w:r>
      <w:r>
        <w:rPr>
          <w:i/>
        </w:rPr>
        <w:t xml:space="preserve">trackingAreaCode </w:t>
      </w:r>
      <w:r>
        <w:t>is optinal or mandatory depends on DC/CA support. This is FFS.</w:t>
      </w:r>
    </w:p>
    <w:p w14:paraId="276EDE65" w14:textId="77777777" w:rsidR="00510F30" w:rsidRDefault="00510F30" w:rsidP="00510F30">
      <w:pPr>
        <w:pStyle w:val="EditorsNote"/>
      </w:pPr>
      <w:r>
        <w:t>Editor's Note: The support of sharing logical cells is FFS.</w:t>
      </w:r>
    </w:p>
    <w:p w14:paraId="2BBA033C" w14:textId="77777777" w:rsidR="00510F30" w:rsidRDefault="008B369B" w:rsidP="00A209D6">
      <w:r>
        <w:t xml:space="preserve">This paper </w:t>
      </w:r>
      <w:r w:rsidR="00510F30">
        <w:t>addresses these open issues except the NID size related one as it depends on CT3 decision.</w:t>
      </w:r>
    </w:p>
    <w:p w14:paraId="2BBFF540" w14:textId="2583056A" w:rsidR="00A209D6" w:rsidRDefault="00A209D6" w:rsidP="00A209D6">
      <w:pPr>
        <w:pStyle w:val="Heading1"/>
      </w:pPr>
      <w:r w:rsidRPr="006E13D1">
        <w:t>2</w:t>
      </w:r>
      <w:r w:rsidRPr="006E13D1">
        <w:tab/>
      </w:r>
      <w:r w:rsidR="008B369B">
        <w:t>Discussion</w:t>
      </w:r>
    </w:p>
    <w:p w14:paraId="2E737E70" w14:textId="17B62E74" w:rsidR="008B369B" w:rsidRPr="008B369B" w:rsidRDefault="008B369B" w:rsidP="008B369B">
      <w:pPr>
        <w:pStyle w:val="Heading2"/>
      </w:pPr>
      <w:r>
        <w:t xml:space="preserve">2.1 </w:t>
      </w:r>
      <w:r w:rsidR="00510F30">
        <w:t>Network sharing</w:t>
      </w:r>
      <w:r w:rsidR="001D254D">
        <w:t xml:space="preserve"> related Editor’s Notes</w:t>
      </w:r>
    </w:p>
    <w:p w14:paraId="7E3064C0" w14:textId="5F7AD1F1" w:rsidR="00A209D6" w:rsidRDefault="00510F30" w:rsidP="00A209D6">
      <w:r>
        <w:t>Two of the listed editor’s not</w:t>
      </w:r>
      <w:r w:rsidR="000F5D89">
        <w:t>es</w:t>
      </w:r>
      <w:r>
        <w:t xml:space="preserve"> is related to network sharing:</w:t>
      </w:r>
    </w:p>
    <w:p w14:paraId="1CBEE9EC" w14:textId="77777777" w:rsidR="00510F30" w:rsidRDefault="00510F30" w:rsidP="00510F30">
      <w:pPr>
        <w:pStyle w:val="EditorsNote"/>
      </w:pPr>
      <w:r w:rsidRPr="00DD1455">
        <w:t>Editor's Note: The need for list of NIDs depends on the RAN sharing scenarios to be supported.</w:t>
      </w:r>
    </w:p>
    <w:p w14:paraId="79542347" w14:textId="77777777" w:rsidR="00510F30" w:rsidRDefault="00510F30" w:rsidP="00510F30">
      <w:pPr>
        <w:pStyle w:val="EditorsNote"/>
      </w:pPr>
      <w:r>
        <w:t>Editor's Note: The support of sharing logical cells is FFS.</w:t>
      </w:r>
    </w:p>
    <w:p w14:paraId="1FCD02F9" w14:textId="42715C35" w:rsidR="00510F30" w:rsidRPr="006E13D1" w:rsidRDefault="00565B19" w:rsidP="00A209D6">
      <w:r>
        <w:t xml:space="preserve">The following open issue is not strongly related to network sharing, but it is also about the listing of NPN identities </w:t>
      </w:r>
    </w:p>
    <w:p w14:paraId="60AE2144" w14:textId="77777777" w:rsidR="00565B19" w:rsidRDefault="00565B19" w:rsidP="00565B19">
      <w:pPr>
        <w:pStyle w:val="EditorsNote"/>
      </w:pPr>
      <w:r w:rsidRPr="00510F30">
        <w:t>Editor's Note: It is FFS whether a</w:t>
      </w:r>
      <w:r w:rsidRPr="00510F30">
        <w:rPr>
          <w:szCs w:val="22"/>
          <w:lang w:eastAsia="ja-JP"/>
        </w:rPr>
        <w:t xml:space="preserve">ll CAG identities associated to the same PLMN identity shall be listed in the same </w:t>
      </w:r>
      <w:r w:rsidRPr="00510F30">
        <w:rPr>
          <w:i/>
          <w:szCs w:val="22"/>
          <w:lang w:eastAsia="ja-JP"/>
        </w:rPr>
        <w:t>cag-IdentityList</w:t>
      </w:r>
      <w:r w:rsidRPr="00510F30">
        <w:t>.</w:t>
      </w:r>
    </w:p>
    <w:p w14:paraId="5D42690A" w14:textId="3EC900EA" w:rsidR="00506885" w:rsidRDefault="00506885" w:rsidP="00A209D6">
      <w:r>
        <w:t>SA2 sent an LS on network sharing in</w:t>
      </w:r>
      <w:r w:rsidR="00525699">
        <w:t xml:space="preserve"> </w:t>
      </w:r>
      <w:r w:rsidR="00525699" w:rsidRPr="00525699">
        <w:t>R2-2000055</w:t>
      </w:r>
      <w:r>
        <w:t xml:space="preserve"> (</w:t>
      </w:r>
      <w:bookmarkStart w:id="7" w:name="_Hlk29382782"/>
      <w:r>
        <w:rPr>
          <w:color w:val="000000"/>
        </w:rPr>
        <w:fldChar w:fldCharType="begin"/>
      </w:r>
      <w:r>
        <w:instrText xml:space="preserve"> HYPERLINK "https://www.3gpp.org/ftp/tsg_sa/WG2_Arch/TSGS2_136_Reno/Docs/S2-1912602.zip" </w:instrText>
      </w:r>
      <w:r>
        <w:rPr>
          <w:color w:val="000000"/>
        </w:rPr>
        <w:fldChar w:fldCharType="separate"/>
      </w:r>
      <w:r w:rsidRPr="00107AEF">
        <w:rPr>
          <w:rStyle w:val="Hyperlink"/>
          <w:bCs/>
        </w:rPr>
        <w:t>S2-1912602</w:t>
      </w:r>
      <w:r>
        <w:rPr>
          <w:rStyle w:val="Hyperlink"/>
          <w:bCs/>
        </w:rPr>
        <w:fldChar w:fldCharType="end"/>
      </w:r>
      <w:bookmarkEnd w:id="7"/>
      <w:r>
        <w:t xml:space="preserve">). </w:t>
      </w:r>
      <w:r w:rsidR="00525699">
        <w:t>The LS clarifies that the following</w:t>
      </w:r>
      <w:r>
        <w:t xml:space="preserve"> network sharing scenarios</w:t>
      </w:r>
      <w:r w:rsidR="004425E8">
        <w:t xml:space="preserve"> </w:t>
      </w:r>
      <w:r w:rsidR="00525699">
        <w:t>are</w:t>
      </w:r>
      <w:r w:rsidR="004425E8">
        <w:t xml:space="preserve"> supported</w:t>
      </w:r>
      <w:r>
        <w:t>:</w:t>
      </w:r>
    </w:p>
    <w:p w14:paraId="169C6F17" w14:textId="77777777" w:rsidR="00506885" w:rsidRPr="00506885" w:rsidRDefault="00506885" w:rsidP="00506885">
      <w:pPr>
        <w:ind w:left="568"/>
        <w:rPr>
          <w:i/>
        </w:rPr>
      </w:pPr>
      <w:r w:rsidRPr="00506885">
        <w:rPr>
          <w:i/>
        </w:rPr>
        <w:t>5G MOCN also supports the following sharing scenarios involving non-public networks:</w:t>
      </w:r>
    </w:p>
    <w:p w14:paraId="0A5E8B0B" w14:textId="77777777" w:rsidR="00506885" w:rsidRPr="00506885" w:rsidRDefault="00506885" w:rsidP="00506885">
      <w:pPr>
        <w:ind w:left="1136" w:hanging="284"/>
        <w:rPr>
          <w:i/>
        </w:rPr>
      </w:pPr>
      <w:r w:rsidRPr="00506885">
        <w:rPr>
          <w:i/>
        </w:rPr>
        <w:t>-</w:t>
      </w:r>
      <w:r w:rsidRPr="00506885">
        <w:rPr>
          <w:i/>
        </w:rPr>
        <w:tab/>
        <w:t>NG-RAN is shared by multiple SNPNs (each identified by PLMN ID and NID);</w:t>
      </w:r>
    </w:p>
    <w:p w14:paraId="6808D59F" w14:textId="77777777" w:rsidR="00506885" w:rsidRPr="00506885" w:rsidRDefault="00506885" w:rsidP="00506885">
      <w:pPr>
        <w:ind w:left="1136" w:hanging="284"/>
        <w:rPr>
          <w:i/>
        </w:rPr>
      </w:pPr>
      <w:r w:rsidRPr="00506885">
        <w:rPr>
          <w:i/>
        </w:rPr>
        <w:t>-</w:t>
      </w:r>
      <w:r w:rsidRPr="00506885">
        <w:rPr>
          <w:i/>
        </w:rPr>
        <w:tab/>
        <w:t>NG-RAN is shared by one or multiple SNPNs and one or multiple PLMNs;</w:t>
      </w:r>
    </w:p>
    <w:p w14:paraId="35F8308B" w14:textId="77777777" w:rsidR="00506885" w:rsidRPr="00506885" w:rsidRDefault="00506885" w:rsidP="00506885">
      <w:pPr>
        <w:ind w:left="1136" w:hanging="284"/>
        <w:rPr>
          <w:i/>
        </w:rPr>
      </w:pPr>
      <w:r w:rsidRPr="00506885">
        <w:rPr>
          <w:i/>
        </w:rPr>
        <w:t>-</w:t>
      </w:r>
      <w:r w:rsidRPr="00506885">
        <w:rPr>
          <w:i/>
        </w:rPr>
        <w:tab/>
        <w:t>NG-RAN is shared by one or more PNI-NPNs (with CAG) and one or more SNPNs, and</w:t>
      </w:r>
    </w:p>
    <w:p w14:paraId="0D6B2109" w14:textId="77777777" w:rsidR="00506885" w:rsidRPr="00506885" w:rsidRDefault="00506885" w:rsidP="00506885">
      <w:pPr>
        <w:ind w:left="1136" w:hanging="284"/>
        <w:rPr>
          <w:i/>
        </w:rPr>
      </w:pPr>
      <w:r w:rsidRPr="00506885">
        <w:rPr>
          <w:i/>
        </w:rPr>
        <w:lastRenderedPageBreak/>
        <w:t>-</w:t>
      </w:r>
      <w:r w:rsidRPr="00506885">
        <w:rPr>
          <w:i/>
        </w:rPr>
        <w:tab/>
        <w:t>NG-RAN is shared by one or multiple PLMNs and one or multiple PNI-NPNs (with CAG).</w:t>
      </w:r>
    </w:p>
    <w:p w14:paraId="0A809F1A" w14:textId="4D316C3E" w:rsidR="00506885" w:rsidRDefault="008C4B04" w:rsidP="00506885">
      <w:r>
        <w:t>All of these network sharing scenarios can</w:t>
      </w:r>
      <w:r w:rsidR="000F5D89">
        <w:t xml:space="preserve"> be</w:t>
      </w:r>
      <w:r>
        <w:t xml:space="preserve"> supported </w:t>
      </w:r>
      <w:r w:rsidR="004425E8">
        <w:t>by the SIB1 structure in</w:t>
      </w:r>
      <w:r>
        <w:t xml:space="preserve"> the running CR </w:t>
      </w:r>
      <w:r w:rsidR="00DE55D9">
        <w:t>(</w:t>
      </w:r>
      <w:r w:rsidR="007B645D" w:rsidRPr="008C4B04">
        <w:t>R2-</w:t>
      </w:r>
      <w:r w:rsidR="007B645D">
        <w:t>200</w:t>
      </w:r>
      <w:r w:rsidR="00AB3939">
        <w:t>1035</w:t>
      </w:r>
      <w:r w:rsidR="00DE55D9" w:rsidRPr="008C4B04">
        <w:t xml:space="preserve"> [2]</w:t>
      </w:r>
      <w:r w:rsidR="00DE55D9">
        <w:t xml:space="preserve">) </w:t>
      </w:r>
      <w:r>
        <w:t xml:space="preserve">as CellAccessRelatedInfo can contain both PLMN access information (in </w:t>
      </w:r>
      <w:r w:rsidRPr="008C4B04">
        <w:rPr>
          <w:i/>
        </w:rPr>
        <w:t>plmn-IdentityList</w:t>
      </w:r>
      <w:r>
        <w:t>) and NPN access information (</w:t>
      </w:r>
      <w:r w:rsidRPr="008C4B04">
        <w:rPr>
          <w:i/>
        </w:rPr>
        <w:t>in npn-IdentityInfoList</w:t>
      </w:r>
      <w:r>
        <w:t>)</w:t>
      </w:r>
      <w:r w:rsidR="004425E8">
        <w:t xml:space="preserve"> and the elements of the NPN access information can contain either PNI-NPN or SNPN related information</w:t>
      </w:r>
      <w:r w:rsidR="00DE55D9">
        <w:t>:</w:t>
      </w:r>
    </w:p>
    <w:p w14:paraId="2C070E09" w14:textId="77777777" w:rsidR="008C4B04" w:rsidRDefault="008C4B04" w:rsidP="008C4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CellAccessRelatedInfo   ::=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25B244EA" w14:textId="77777777" w:rsidR="008C4B04" w:rsidRDefault="008C4B04" w:rsidP="008C4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plmn-IdentityList                   PLMN-IdentityInfoList,</w:t>
      </w:r>
    </w:p>
    <w:p w14:paraId="430A9016" w14:textId="77777777" w:rsidR="008C4B04" w:rsidRDefault="008C4B04" w:rsidP="008C4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cellReservedForOtherUse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{true}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           </w:t>
      </w:r>
      <w:r>
        <w:rPr>
          <w:rFonts w:ascii="Courier New" w:hAnsi="Courier New"/>
          <w:color w:val="808080"/>
          <w:sz w:val="16"/>
          <w:lang w:eastAsia="en-GB"/>
        </w:rPr>
        <w:t>-- Need R</w:t>
      </w:r>
    </w:p>
    <w:p w14:paraId="074675FC" w14:textId="77777777" w:rsidR="008C4B04" w:rsidRDefault="008C4B04" w:rsidP="008C4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...,</w:t>
      </w:r>
    </w:p>
    <w:p w14:paraId="3528FDCB" w14:textId="77777777" w:rsidR="008C4B04" w:rsidRDefault="008C4B04" w:rsidP="008C4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[[</w:t>
      </w:r>
    </w:p>
    <w:p w14:paraId="009D25E6" w14:textId="77777777" w:rsidR="008C4B04" w:rsidRDefault="008C4B04" w:rsidP="008C4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cellReservedForFutureUse-r16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{true}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           </w:t>
      </w:r>
      <w:r>
        <w:rPr>
          <w:rFonts w:ascii="Courier New" w:hAnsi="Courier New"/>
          <w:color w:val="808080"/>
          <w:sz w:val="16"/>
          <w:lang w:eastAsia="en-GB"/>
        </w:rPr>
        <w:t>-- Need R</w:t>
      </w:r>
    </w:p>
    <w:p w14:paraId="27C3912B" w14:textId="77777777" w:rsidR="008C4B04" w:rsidRDefault="008C4B04" w:rsidP="008C4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npn-IdentityInfoList-r16               NPN-IdentityInfoList-r16  OPTIONAL          -- Need R</w:t>
      </w:r>
    </w:p>
    <w:p w14:paraId="14A4E356" w14:textId="77777777" w:rsidR="008C4B04" w:rsidRDefault="008C4B04" w:rsidP="008C4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]]</w:t>
      </w:r>
    </w:p>
    <w:p w14:paraId="14B20883" w14:textId="77777777" w:rsidR="008C4B04" w:rsidRDefault="008C4B04" w:rsidP="008C4B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228F27E9" w14:textId="68FAE07F" w:rsidR="00113F89" w:rsidRDefault="00113F89" w:rsidP="00506885"/>
    <w:p w14:paraId="7B835395" w14:textId="68A2DA79" w:rsidR="00113F89" w:rsidRPr="00DE55D9" w:rsidRDefault="008C4B04" w:rsidP="00506885">
      <w:pPr>
        <w:rPr>
          <w:b/>
        </w:rPr>
      </w:pPr>
      <w:r w:rsidRPr="00DE55D9">
        <w:rPr>
          <w:b/>
        </w:rPr>
        <w:t xml:space="preserve">Observation 1.1: </w:t>
      </w:r>
      <w:bookmarkStart w:id="8" w:name="_Hlk31110618"/>
      <w:r w:rsidRPr="00DE55D9">
        <w:rPr>
          <w:b/>
        </w:rPr>
        <w:t xml:space="preserve">The network sharing scenarios listed in SA2 specification can be supported </w:t>
      </w:r>
      <w:r w:rsidR="004425E8">
        <w:rPr>
          <w:b/>
        </w:rPr>
        <w:t>by the SIB1 structure in</w:t>
      </w:r>
      <w:r w:rsidRPr="00DE55D9">
        <w:rPr>
          <w:b/>
        </w:rPr>
        <w:t xml:space="preserve"> the running CR </w:t>
      </w:r>
      <w:r w:rsidR="00DE55D9" w:rsidRPr="00DE55D9">
        <w:rPr>
          <w:b/>
        </w:rPr>
        <w:t>(</w:t>
      </w:r>
      <w:r w:rsidR="007B645D" w:rsidRPr="007B645D">
        <w:rPr>
          <w:b/>
        </w:rPr>
        <w:t>R2-20</w:t>
      </w:r>
      <w:r w:rsidR="007B645D">
        <w:rPr>
          <w:b/>
        </w:rPr>
        <w:t>0</w:t>
      </w:r>
      <w:r w:rsidR="00AB3939">
        <w:rPr>
          <w:b/>
        </w:rPr>
        <w:t>1035</w:t>
      </w:r>
      <w:r w:rsidR="00DE55D9" w:rsidRPr="00DE55D9">
        <w:rPr>
          <w:b/>
        </w:rPr>
        <w:t xml:space="preserve"> [2])</w:t>
      </w:r>
      <w:r w:rsidRPr="00DE55D9">
        <w:rPr>
          <w:b/>
        </w:rPr>
        <w:t>.</w:t>
      </w:r>
      <w:bookmarkEnd w:id="8"/>
    </w:p>
    <w:p w14:paraId="04AABE11" w14:textId="77777777" w:rsidR="00B4749F" w:rsidRDefault="00B4749F" w:rsidP="00506885"/>
    <w:p w14:paraId="51822048" w14:textId="1EEE0000" w:rsidR="00506885" w:rsidRDefault="00506885" w:rsidP="00506885">
      <w:r>
        <w:t>The approved SA2 CR (S2-1912379)</w:t>
      </w:r>
      <w:r w:rsidR="004425E8">
        <w:t xml:space="preserve"> attached to the SA2 LS</w:t>
      </w:r>
      <w:r>
        <w:t xml:space="preserve"> also clarifies that sharing of </w:t>
      </w:r>
      <w:r w:rsidR="00525699">
        <w:t xml:space="preserve">a </w:t>
      </w:r>
      <w:r>
        <w:t>logical cell should only be supported among the same type of networks:</w:t>
      </w:r>
    </w:p>
    <w:p w14:paraId="4665C076" w14:textId="11D87369" w:rsidR="00506885" w:rsidRPr="00506885" w:rsidRDefault="00506885" w:rsidP="00506885">
      <w:pPr>
        <w:ind w:left="568"/>
        <w:rPr>
          <w:i/>
        </w:rPr>
      </w:pPr>
      <w:r w:rsidRPr="00506885">
        <w:rPr>
          <w:i/>
        </w:rPr>
        <w:t>In all non-public network sharing scenarios, each Cell Identity is associated with one of the following configuration options:</w:t>
      </w:r>
    </w:p>
    <w:p w14:paraId="48954A94" w14:textId="77777777" w:rsidR="00506885" w:rsidRPr="00506885" w:rsidRDefault="00506885" w:rsidP="00506885">
      <w:pPr>
        <w:ind w:left="1136" w:hanging="284"/>
        <w:rPr>
          <w:i/>
        </w:rPr>
      </w:pPr>
      <w:r w:rsidRPr="00506885">
        <w:rPr>
          <w:i/>
        </w:rPr>
        <w:t>-</w:t>
      </w:r>
      <w:r w:rsidRPr="00506885">
        <w:rPr>
          <w:i/>
        </w:rPr>
        <w:tab/>
        <w:t>one or multiple SNPNs;</w:t>
      </w:r>
    </w:p>
    <w:p w14:paraId="225AF632" w14:textId="77777777" w:rsidR="00506885" w:rsidRPr="00506885" w:rsidRDefault="00506885" w:rsidP="00506885">
      <w:pPr>
        <w:ind w:left="1136" w:hanging="284"/>
        <w:rPr>
          <w:i/>
        </w:rPr>
      </w:pPr>
      <w:r w:rsidRPr="00506885">
        <w:rPr>
          <w:i/>
        </w:rPr>
        <w:t>-</w:t>
      </w:r>
      <w:r w:rsidRPr="00506885">
        <w:rPr>
          <w:i/>
        </w:rPr>
        <w:tab/>
        <w:t>one or multiple PNI-NPNs (with CAG); or</w:t>
      </w:r>
    </w:p>
    <w:p w14:paraId="16A39B42" w14:textId="77777777" w:rsidR="00506885" w:rsidRPr="00506885" w:rsidRDefault="00506885" w:rsidP="00506885">
      <w:pPr>
        <w:ind w:left="1136" w:hanging="284"/>
        <w:rPr>
          <w:i/>
        </w:rPr>
      </w:pPr>
      <w:r w:rsidRPr="00506885">
        <w:rPr>
          <w:i/>
        </w:rPr>
        <w:t>-</w:t>
      </w:r>
      <w:r w:rsidRPr="00506885">
        <w:rPr>
          <w:i/>
        </w:rPr>
        <w:tab/>
        <w:t>one or multiple PLMNs only.</w:t>
      </w:r>
    </w:p>
    <w:p w14:paraId="05A3DF39" w14:textId="1891B05E" w:rsidR="008C4B04" w:rsidRDefault="008C4B04" w:rsidP="00A209D6">
      <w:r>
        <w:t xml:space="preserve">The logical sharing is also enabled by the current </w:t>
      </w:r>
      <w:bookmarkStart w:id="9" w:name="_Hlk31381711"/>
      <w:r>
        <w:t>running CR</w:t>
      </w:r>
      <w:r w:rsidR="00DE55D9">
        <w:t xml:space="preserve"> (</w:t>
      </w:r>
      <w:r w:rsidR="00DE55D9" w:rsidRPr="008C4B04">
        <w:t>R2-</w:t>
      </w:r>
      <w:r w:rsidR="007B645D">
        <w:t>200</w:t>
      </w:r>
      <w:r w:rsidR="00AB3939">
        <w:t>1035</w:t>
      </w:r>
      <w:r w:rsidR="00DE55D9" w:rsidRPr="008C4B04">
        <w:t xml:space="preserve"> [2]</w:t>
      </w:r>
      <w:r w:rsidR="00DE55D9">
        <w:t>)</w:t>
      </w:r>
      <w:bookmarkEnd w:id="9"/>
      <w:r w:rsidR="00DE55D9">
        <w:t xml:space="preserve"> as </w:t>
      </w:r>
      <w:r w:rsidR="00525699">
        <w:t xml:space="preserve">an </w:t>
      </w:r>
      <w:r w:rsidR="00DE55D9" w:rsidRPr="00DE55D9">
        <w:rPr>
          <w:i/>
        </w:rPr>
        <w:t>NPN-IdentityInfo</w:t>
      </w:r>
      <w:r w:rsidR="00DE55D9">
        <w:t xml:space="preserve"> </w:t>
      </w:r>
      <w:r w:rsidR="00525699">
        <w:t xml:space="preserve">entry </w:t>
      </w:r>
      <w:r w:rsidR="00DE55D9">
        <w:t xml:space="preserve">can contain more than one </w:t>
      </w:r>
      <w:r w:rsidR="00DE55D9">
        <w:rPr>
          <w:i/>
        </w:rPr>
        <w:t>NPN-Identity</w:t>
      </w:r>
      <w:r w:rsidR="00DE55D9">
        <w:t>:</w:t>
      </w:r>
    </w:p>
    <w:p w14:paraId="1FACC246" w14:textId="77777777" w:rsidR="00DE55D9" w:rsidRDefault="00DE55D9" w:rsidP="00DE55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993366"/>
          <w:sz w:val="16"/>
          <w:lang w:eastAsia="en-GB"/>
        </w:rPr>
      </w:pPr>
      <w:r>
        <w:rPr>
          <w:rFonts w:ascii="Courier New" w:hAnsi="Courier New"/>
          <w:color w:val="993366"/>
          <w:sz w:val="16"/>
          <w:lang w:eastAsia="en-GB"/>
        </w:rPr>
        <w:t>NPN-IdentityInfo</w:t>
      </w:r>
      <w:r>
        <w:rPr>
          <w:rFonts w:ascii="Courier New" w:hAnsi="Courier New"/>
          <w:sz w:val="16"/>
          <w:lang w:eastAsia="en-GB"/>
        </w:rPr>
        <w:t>-r16</w:t>
      </w:r>
      <w:r>
        <w:rPr>
          <w:rFonts w:ascii="Courier New" w:hAnsi="Courier New"/>
          <w:color w:val="993366"/>
          <w:sz w:val="16"/>
          <w:lang w:eastAsia="en-GB"/>
        </w:rPr>
        <w:t xml:space="preserve"> ::=               SEQUENCE {</w:t>
      </w:r>
    </w:p>
    <w:p w14:paraId="41A5C402" w14:textId="77777777" w:rsidR="00DE55D9" w:rsidRDefault="00DE55D9" w:rsidP="00DE55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993366"/>
          <w:sz w:val="16"/>
          <w:lang w:eastAsia="en-GB"/>
        </w:rPr>
      </w:pPr>
      <w:r>
        <w:rPr>
          <w:rFonts w:ascii="Courier New" w:hAnsi="Courier New"/>
          <w:color w:val="993366"/>
          <w:sz w:val="16"/>
          <w:lang w:eastAsia="en-GB"/>
        </w:rPr>
        <w:t xml:space="preserve">    npn-IdentityList</w:t>
      </w:r>
      <w:r>
        <w:rPr>
          <w:rFonts w:ascii="Courier New" w:hAnsi="Courier New"/>
          <w:sz w:val="16"/>
          <w:lang w:eastAsia="en-GB"/>
        </w:rPr>
        <w:t>-r16</w:t>
      </w:r>
      <w:r>
        <w:rPr>
          <w:rFonts w:ascii="Courier New" w:hAnsi="Courier New"/>
          <w:color w:val="993366"/>
          <w:sz w:val="16"/>
          <w:lang w:eastAsia="en-GB"/>
        </w:rPr>
        <w:t xml:space="preserve">                   SEQUENCE (SIZE (1..maxNPN</w:t>
      </w:r>
      <w:r>
        <w:rPr>
          <w:rFonts w:ascii="Courier New" w:hAnsi="Courier New"/>
          <w:sz w:val="16"/>
          <w:lang w:eastAsia="en-GB"/>
        </w:rPr>
        <w:t>-r16</w:t>
      </w:r>
      <w:r>
        <w:rPr>
          <w:rFonts w:ascii="Courier New" w:hAnsi="Courier New"/>
          <w:color w:val="993366"/>
          <w:sz w:val="16"/>
          <w:lang w:eastAsia="en-GB"/>
        </w:rPr>
        <w:t>)) OF NPN-Identity</w:t>
      </w:r>
      <w:r>
        <w:rPr>
          <w:rFonts w:ascii="Courier New" w:hAnsi="Courier New"/>
          <w:sz w:val="16"/>
          <w:lang w:eastAsia="en-GB"/>
        </w:rPr>
        <w:t>-r16</w:t>
      </w:r>
      <w:r>
        <w:rPr>
          <w:rFonts w:ascii="Courier New" w:hAnsi="Courier New"/>
          <w:color w:val="993366"/>
          <w:sz w:val="16"/>
          <w:lang w:eastAsia="en-GB"/>
        </w:rPr>
        <w:t>,</w:t>
      </w:r>
    </w:p>
    <w:p w14:paraId="64D64807" w14:textId="40B58F1D" w:rsidR="008C4B04" w:rsidRDefault="008C4B04" w:rsidP="00A209D6"/>
    <w:p w14:paraId="10401498" w14:textId="1AEB940D" w:rsidR="00DE55D9" w:rsidRPr="00DE55D9" w:rsidRDefault="00DE55D9" w:rsidP="00A209D6">
      <w:r>
        <w:t xml:space="preserve">The description of </w:t>
      </w:r>
      <w:r>
        <w:rPr>
          <w:i/>
        </w:rPr>
        <w:t xml:space="preserve">NPN-IdentityInfo </w:t>
      </w:r>
      <w:r w:rsidR="00A25CFF">
        <w:t xml:space="preserve">in the </w:t>
      </w:r>
      <w:r w:rsidR="00A25CFF" w:rsidRPr="00A25CFF">
        <w:t>running CR (R2-</w:t>
      </w:r>
      <w:r w:rsidR="007B645D">
        <w:t>200</w:t>
      </w:r>
      <w:r w:rsidR="00AB3939">
        <w:t>1035</w:t>
      </w:r>
      <w:r w:rsidR="00A25CFF" w:rsidRPr="00A25CFF">
        <w:t xml:space="preserve"> [2])</w:t>
      </w:r>
      <w:r w:rsidR="00A25CFF">
        <w:t xml:space="preserve"> </w:t>
      </w:r>
      <w:r>
        <w:t xml:space="preserve">also clarifies </w:t>
      </w:r>
      <w:r w:rsidR="004425E8">
        <w:t xml:space="preserve">(text highlighted by cyan) </w:t>
      </w:r>
      <w:r>
        <w:t xml:space="preserve">that </w:t>
      </w:r>
      <w:r w:rsidR="00B4749F">
        <w:t xml:space="preserve">only </w:t>
      </w:r>
      <w:r w:rsidR="00D3564D">
        <w:t>networks</w:t>
      </w:r>
      <w:r w:rsidR="00B4749F">
        <w:t xml:space="preserve"> </w:t>
      </w:r>
      <w:r w:rsidR="00D3564D">
        <w:t xml:space="preserve">of the </w:t>
      </w:r>
      <w:r w:rsidR="00B4749F">
        <w:t>same NPN type (PNI-NPN or SNPN) can share a logical cell:</w:t>
      </w:r>
    </w:p>
    <w:p w14:paraId="723F90AC" w14:textId="77777777" w:rsidR="00DE55D9" w:rsidRDefault="00DE55D9" w:rsidP="00DE55D9">
      <w:pPr>
        <w:pStyle w:val="TAL"/>
        <w:ind w:left="568"/>
        <w:rPr>
          <w:szCs w:val="22"/>
          <w:lang w:eastAsia="ja-JP"/>
        </w:rPr>
      </w:pPr>
      <w:r>
        <w:rPr>
          <w:b/>
          <w:i/>
          <w:szCs w:val="22"/>
          <w:lang w:eastAsia="ja-JP"/>
        </w:rPr>
        <w:t>NPN-IdentityInfo</w:t>
      </w:r>
    </w:p>
    <w:p w14:paraId="79F2CA15" w14:textId="0B9DF8DE" w:rsidR="00DE55D9" w:rsidRDefault="00DE55D9" w:rsidP="00DE55D9">
      <w:pPr>
        <w:ind w:left="568"/>
      </w:pPr>
      <w:r>
        <w:t>The</w:t>
      </w:r>
      <w:r>
        <w:rPr>
          <w:i/>
        </w:rPr>
        <w:t xml:space="preserve"> NPN-IdentityInfo </w:t>
      </w:r>
      <w:r>
        <w:t xml:space="preserve">contains one or more NPN </w:t>
      </w:r>
      <w:r w:rsidRPr="007C140D">
        <w:t>identities</w:t>
      </w:r>
      <w:r>
        <w:t xml:space="preserve"> and additional information associated with those NPNs. </w:t>
      </w:r>
      <w:r w:rsidRPr="0053431C">
        <w:rPr>
          <w:highlight w:val="cyan"/>
        </w:rPr>
        <w:t xml:space="preserve">Only the same type of NPNs (either SNPNs or PNI-NPNs) can be listed in a </w:t>
      </w:r>
      <w:r w:rsidRPr="0053431C">
        <w:rPr>
          <w:i/>
          <w:highlight w:val="cyan"/>
        </w:rPr>
        <w:t>NPN-IdentityInfo</w:t>
      </w:r>
      <w:r w:rsidRPr="0053431C">
        <w:rPr>
          <w:highlight w:val="cyan"/>
        </w:rPr>
        <w:t xml:space="preserve"> element.</w:t>
      </w:r>
    </w:p>
    <w:p w14:paraId="3B558CAA" w14:textId="15A15BE5" w:rsidR="00B4749F" w:rsidRPr="00B4749F" w:rsidRDefault="00B4749F" w:rsidP="00DE55D9">
      <w:r>
        <w:t>Sharing of a logical cell among PLMNs is already part of Rel-15 NR specifications</w:t>
      </w:r>
      <w:r w:rsidR="001D254D">
        <w:t>, and therefore this requires no RRC changes.</w:t>
      </w:r>
    </w:p>
    <w:p w14:paraId="4E8F8690" w14:textId="1BFD41E3" w:rsidR="00DE55D9" w:rsidRPr="00DE55D9" w:rsidRDefault="00DE55D9" w:rsidP="00DE55D9">
      <w:pPr>
        <w:rPr>
          <w:b/>
        </w:rPr>
      </w:pPr>
      <w:r w:rsidRPr="00DE55D9">
        <w:rPr>
          <w:b/>
        </w:rPr>
        <w:t>Observation 1.</w:t>
      </w:r>
      <w:r>
        <w:rPr>
          <w:b/>
        </w:rPr>
        <w:t>2</w:t>
      </w:r>
      <w:r w:rsidRPr="00DE55D9">
        <w:rPr>
          <w:b/>
        </w:rPr>
        <w:t xml:space="preserve">: </w:t>
      </w:r>
      <w:r w:rsidR="004425E8">
        <w:rPr>
          <w:b/>
        </w:rPr>
        <w:t>The SIB1 structure in t</w:t>
      </w:r>
      <w:r w:rsidRPr="00DE55D9">
        <w:rPr>
          <w:b/>
        </w:rPr>
        <w:t>he running CR (R2-</w:t>
      </w:r>
      <w:r w:rsidR="007B645D" w:rsidRPr="007B645D">
        <w:rPr>
          <w:b/>
          <w:bCs/>
        </w:rPr>
        <w:t>200</w:t>
      </w:r>
      <w:r w:rsidR="00AB3939">
        <w:rPr>
          <w:b/>
          <w:bCs/>
        </w:rPr>
        <w:t>1035</w:t>
      </w:r>
      <w:r w:rsidRPr="00DE55D9">
        <w:rPr>
          <w:b/>
        </w:rPr>
        <w:t xml:space="preserve"> [2])</w:t>
      </w:r>
      <w:r w:rsidR="00B4749F">
        <w:rPr>
          <w:b/>
        </w:rPr>
        <w:t xml:space="preserve"> supports th</w:t>
      </w:r>
      <w:r w:rsidR="004425E8">
        <w:rPr>
          <w:b/>
        </w:rPr>
        <w:t>e</w:t>
      </w:r>
      <w:r w:rsidR="00B4749F">
        <w:rPr>
          <w:b/>
        </w:rPr>
        <w:t xml:space="preserve"> logical cell sharing scenarios listed in SA2 specification</w:t>
      </w:r>
      <w:r w:rsidRPr="00DE55D9">
        <w:rPr>
          <w:b/>
        </w:rPr>
        <w:t>.</w:t>
      </w:r>
    </w:p>
    <w:p w14:paraId="112296A7" w14:textId="5B6ABBC2" w:rsidR="00506885" w:rsidRDefault="002E02D2" w:rsidP="00A209D6">
      <w:r>
        <w:t>According to observation 1.1 and 1.2 all SA2 requested RAN and logical cell sharing scenarios can be support</w:t>
      </w:r>
      <w:r w:rsidR="004425E8">
        <w:t>ed</w:t>
      </w:r>
      <w:r w:rsidR="004425E8" w:rsidRPr="004425E8">
        <w:t xml:space="preserve"> by the SIB1 structure in the running </w:t>
      </w:r>
      <w:r>
        <w:t xml:space="preserve">CR </w:t>
      </w:r>
      <w:r w:rsidRPr="002E02D2">
        <w:t>(R2-</w:t>
      </w:r>
      <w:r w:rsidR="007B645D">
        <w:t>200</w:t>
      </w:r>
      <w:r w:rsidR="00AB3939">
        <w:t>1035</w:t>
      </w:r>
      <w:r w:rsidRPr="002E02D2">
        <w:t xml:space="preserve"> [2])</w:t>
      </w:r>
      <w:r>
        <w:t>, therefore it is proposed to remove the</w:t>
      </w:r>
      <w:r w:rsidR="004425E8">
        <w:t xml:space="preserve"> Editor’s Notes on RAN and logical cell sharing without </w:t>
      </w:r>
      <w:r w:rsidR="00525699">
        <w:t xml:space="preserve">any </w:t>
      </w:r>
      <w:r w:rsidR="004425E8">
        <w:t>additional changes.</w:t>
      </w:r>
    </w:p>
    <w:p w14:paraId="7741CF68" w14:textId="12AF2C59" w:rsidR="002E02D2" w:rsidRDefault="002E02D2" w:rsidP="002E02D2">
      <w:pPr>
        <w:rPr>
          <w:b/>
        </w:rPr>
      </w:pPr>
      <w:r w:rsidRPr="002E02D2">
        <w:rPr>
          <w:b/>
        </w:rPr>
        <w:t xml:space="preserve">Proposal </w:t>
      </w:r>
      <w:r w:rsidR="00DC5AA2">
        <w:rPr>
          <w:b/>
        </w:rPr>
        <w:t>1</w:t>
      </w:r>
      <w:r w:rsidRPr="002E02D2">
        <w:rPr>
          <w:b/>
        </w:rPr>
        <w:t>.</w:t>
      </w:r>
      <w:r>
        <w:rPr>
          <w:b/>
        </w:rPr>
        <w:t>1</w:t>
      </w:r>
      <w:r w:rsidRPr="002E02D2">
        <w:rPr>
          <w:b/>
        </w:rPr>
        <w:t>: Remove the following Editor’s Note</w:t>
      </w:r>
      <w:r>
        <w:rPr>
          <w:b/>
        </w:rPr>
        <w:t>s</w:t>
      </w:r>
      <w:r w:rsidR="00AB3939">
        <w:rPr>
          <w:b/>
        </w:rPr>
        <w:t xml:space="preserve"> </w:t>
      </w:r>
      <w:r w:rsidR="00AB3939" w:rsidRPr="002E02D2">
        <w:rPr>
          <w:b/>
          <w:szCs w:val="22"/>
          <w:lang w:eastAsia="ja-JP"/>
        </w:rPr>
        <w:t xml:space="preserve">without introducing any </w:t>
      </w:r>
      <w:r w:rsidR="00AB3939">
        <w:rPr>
          <w:b/>
          <w:szCs w:val="22"/>
          <w:lang w:eastAsia="ja-JP"/>
        </w:rPr>
        <w:t xml:space="preserve">other </w:t>
      </w:r>
      <w:r w:rsidR="00AB3939" w:rsidRPr="002E02D2">
        <w:rPr>
          <w:b/>
          <w:szCs w:val="22"/>
          <w:lang w:eastAsia="ja-JP"/>
        </w:rPr>
        <w:t>changes</w:t>
      </w:r>
      <w:r w:rsidR="00431551">
        <w:rPr>
          <w:b/>
        </w:rPr>
        <w:t>:</w:t>
      </w:r>
    </w:p>
    <w:p w14:paraId="27E56177" w14:textId="77777777" w:rsidR="002E02D2" w:rsidRDefault="002E02D2" w:rsidP="002E02D2">
      <w:pPr>
        <w:pStyle w:val="EditorsNote"/>
      </w:pPr>
      <w:r w:rsidRPr="00DD1455">
        <w:t>Editor's Note: The need for list of NIDs depends on the RAN sharing scenarios to be supported.</w:t>
      </w:r>
    </w:p>
    <w:p w14:paraId="25D8EC85" w14:textId="77777777" w:rsidR="002E02D2" w:rsidRDefault="002E02D2" w:rsidP="002E02D2">
      <w:pPr>
        <w:pStyle w:val="EditorsNote"/>
      </w:pPr>
      <w:r>
        <w:t>Editor's Note: The support of sharing logical cells is FFS.</w:t>
      </w:r>
    </w:p>
    <w:p w14:paraId="0B64A131" w14:textId="77777777" w:rsidR="002E02D2" w:rsidRDefault="002E02D2" w:rsidP="00A209D6"/>
    <w:p w14:paraId="34A2F404" w14:textId="7DB0D495" w:rsidR="00B4749F" w:rsidRDefault="00B4749F" w:rsidP="00A209D6">
      <w:r>
        <w:t xml:space="preserve">Introducing the restriction that </w:t>
      </w:r>
      <w:r w:rsidRPr="00510F30">
        <w:t>a</w:t>
      </w:r>
      <w:r w:rsidRPr="00510F30">
        <w:rPr>
          <w:szCs w:val="22"/>
          <w:lang w:eastAsia="ja-JP"/>
        </w:rPr>
        <w:t xml:space="preserve">ll CAG identities associated to the same PLMN identity shall be listed in the same </w:t>
      </w:r>
      <w:r w:rsidRPr="00510F30">
        <w:rPr>
          <w:i/>
          <w:szCs w:val="22"/>
          <w:lang w:eastAsia="ja-JP"/>
        </w:rPr>
        <w:t>cag-IdentityList</w:t>
      </w:r>
      <w:r>
        <w:t xml:space="preserve"> means that </w:t>
      </w:r>
      <w:r w:rsidRPr="00510F30">
        <w:t>a</w:t>
      </w:r>
      <w:r w:rsidRPr="00510F30">
        <w:rPr>
          <w:szCs w:val="22"/>
          <w:lang w:eastAsia="ja-JP"/>
        </w:rPr>
        <w:t xml:space="preserve">ll CAG identities associated to the same PLMN identity shall </w:t>
      </w:r>
      <w:r>
        <w:rPr>
          <w:szCs w:val="22"/>
          <w:lang w:eastAsia="ja-JP"/>
        </w:rPr>
        <w:t xml:space="preserve">share a logical cell. Even though </w:t>
      </w:r>
      <w:r>
        <w:rPr>
          <w:szCs w:val="22"/>
          <w:lang w:eastAsia="ja-JP"/>
        </w:rPr>
        <w:lastRenderedPageBreak/>
        <w:t>this seems to be a logical deployment</w:t>
      </w:r>
      <w:r w:rsidR="004425E8">
        <w:rPr>
          <w:szCs w:val="22"/>
          <w:lang w:eastAsia="ja-JP"/>
        </w:rPr>
        <w:t>,</w:t>
      </w:r>
      <w:r>
        <w:rPr>
          <w:szCs w:val="22"/>
          <w:lang w:eastAsia="ja-JP"/>
        </w:rPr>
        <w:t xml:space="preserve"> </w:t>
      </w:r>
      <w:r w:rsidR="004425E8">
        <w:rPr>
          <w:szCs w:val="22"/>
          <w:lang w:eastAsia="ja-JP"/>
        </w:rPr>
        <w:t xml:space="preserve">as all of these PNI-NPNs are controlled by the same PLMN, </w:t>
      </w:r>
      <w:r>
        <w:rPr>
          <w:szCs w:val="22"/>
          <w:lang w:eastAsia="ja-JP"/>
        </w:rPr>
        <w:t>t</w:t>
      </w:r>
      <w:r>
        <w:t>here is no SA2 or other requirement for this</w:t>
      </w:r>
      <w:r w:rsidR="004425E8">
        <w:t xml:space="preserve"> restriction</w:t>
      </w:r>
      <w:r>
        <w:t xml:space="preserve">. Therefore, we see </w:t>
      </w:r>
      <w:r w:rsidR="002E02D2">
        <w:t xml:space="preserve">no </w:t>
      </w:r>
      <w:r>
        <w:t xml:space="preserve">reason to introduce such a restriction. </w:t>
      </w:r>
    </w:p>
    <w:p w14:paraId="494C89B5" w14:textId="00F7E631" w:rsidR="002E02D2" w:rsidRDefault="002E02D2" w:rsidP="00A209D6">
      <w:pPr>
        <w:rPr>
          <w:b/>
        </w:rPr>
      </w:pPr>
      <w:r w:rsidRPr="002E02D2">
        <w:rPr>
          <w:b/>
        </w:rPr>
        <w:t>Proposal</w:t>
      </w:r>
      <w:r w:rsidR="00DC5AA2">
        <w:rPr>
          <w:b/>
        </w:rPr>
        <w:t xml:space="preserve"> 1</w:t>
      </w:r>
      <w:r w:rsidRPr="002E02D2">
        <w:rPr>
          <w:b/>
        </w:rPr>
        <w:t xml:space="preserve">.2: Remove the following Editor’s Note </w:t>
      </w:r>
      <w:r w:rsidR="00AB3939" w:rsidRPr="002E02D2">
        <w:rPr>
          <w:b/>
          <w:szCs w:val="22"/>
          <w:lang w:eastAsia="ja-JP"/>
        </w:rPr>
        <w:t xml:space="preserve">without introducing any </w:t>
      </w:r>
      <w:r w:rsidR="00AB3939">
        <w:rPr>
          <w:b/>
          <w:szCs w:val="22"/>
          <w:lang w:eastAsia="ja-JP"/>
        </w:rPr>
        <w:t xml:space="preserve">other </w:t>
      </w:r>
      <w:r w:rsidR="00AB3939" w:rsidRPr="002E02D2">
        <w:rPr>
          <w:b/>
          <w:szCs w:val="22"/>
          <w:lang w:eastAsia="ja-JP"/>
        </w:rPr>
        <w:t>changes</w:t>
      </w:r>
      <w:r w:rsidR="00AB3939">
        <w:rPr>
          <w:b/>
          <w:szCs w:val="22"/>
          <w:lang w:eastAsia="ja-JP"/>
        </w:rPr>
        <w:t>:</w:t>
      </w:r>
    </w:p>
    <w:p w14:paraId="6D2D4B1B" w14:textId="77777777" w:rsidR="002E02D2" w:rsidRDefault="002E02D2" w:rsidP="002E02D2">
      <w:pPr>
        <w:pStyle w:val="EditorsNote"/>
      </w:pPr>
      <w:r w:rsidRPr="00510F30">
        <w:t>Editor's Note: It is FFS whether a</w:t>
      </w:r>
      <w:r w:rsidRPr="00510F30">
        <w:rPr>
          <w:szCs w:val="22"/>
          <w:lang w:eastAsia="ja-JP"/>
        </w:rPr>
        <w:t xml:space="preserve">ll CAG identities associated to the same PLMN identity shall be listed in the same </w:t>
      </w:r>
      <w:r w:rsidRPr="00510F30">
        <w:rPr>
          <w:i/>
          <w:szCs w:val="22"/>
          <w:lang w:eastAsia="ja-JP"/>
        </w:rPr>
        <w:t>cag-IdentityList</w:t>
      </w:r>
      <w:r w:rsidRPr="00510F30">
        <w:t>.</w:t>
      </w:r>
    </w:p>
    <w:p w14:paraId="6D55C44E" w14:textId="77777777" w:rsidR="00A33475" w:rsidRDefault="00A33475" w:rsidP="00A209D6"/>
    <w:p w14:paraId="1728F72F" w14:textId="42F7C2BF" w:rsidR="00565B19" w:rsidRPr="008B369B" w:rsidRDefault="00565B19" w:rsidP="00565B19">
      <w:pPr>
        <w:pStyle w:val="Heading2"/>
      </w:pPr>
      <w:r>
        <w:t>2.2 Support of DC/CA</w:t>
      </w:r>
    </w:p>
    <w:p w14:paraId="6192624F" w14:textId="52886D57" w:rsidR="00565B19" w:rsidRDefault="00565B19" w:rsidP="00565B19">
      <w:r>
        <w:t>The following open issue is related to DC/CA:</w:t>
      </w:r>
    </w:p>
    <w:p w14:paraId="22F09D0C" w14:textId="0E3E7FBD" w:rsidR="00565B19" w:rsidRDefault="00565B19" w:rsidP="00565B19">
      <w:pPr>
        <w:pStyle w:val="EditorsNote"/>
      </w:pPr>
      <w:r>
        <w:t xml:space="preserve">Editor's Note: Whether </w:t>
      </w:r>
      <w:r>
        <w:rPr>
          <w:i/>
        </w:rPr>
        <w:t xml:space="preserve">trackingAreaCode </w:t>
      </w:r>
      <w:r>
        <w:t>is opti</w:t>
      </w:r>
      <w:r w:rsidR="008A0476">
        <w:t>o</w:t>
      </w:r>
      <w:r>
        <w:t>nal or mandatory depends on DC/CA support. This is FFS.</w:t>
      </w:r>
    </w:p>
    <w:p w14:paraId="1AA4B14E" w14:textId="55887E3F" w:rsidR="00B83A57" w:rsidRDefault="00B83A57" w:rsidP="00B83A57">
      <w:r>
        <w:t xml:space="preserve">The use of carrier aggregation has </w:t>
      </w:r>
      <w:r w:rsidR="00431551">
        <w:t>no interaction with the network and cell selection and reselection. Thus,</w:t>
      </w:r>
      <w:r>
        <w:t xml:space="preserve"> the CA </w:t>
      </w:r>
      <w:r w:rsidR="00431551">
        <w:t xml:space="preserve">is implicitly supported </w:t>
      </w:r>
      <w:r w:rsidR="00525699">
        <w:t>in</w:t>
      </w:r>
      <w:r>
        <w:t xml:space="preserve"> NPNs </w:t>
      </w:r>
      <w:r w:rsidR="00431551">
        <w:t>without any additional specifications.</w:t>
      </w:r>
    </w:p>
    <w:p w14:paraId="357E7ADE" w14:textId="4B711356" w:rsidR="00B83A57" w:rsidRDefault="00AD167C" w:rsidP="00565B19">
      <w:r w:rsidRPr="00AD167C">
        <w:t>In MR-DC</w:t>
      </w:r>
      <w:r>
        <w:t xml:space="preserve"> the network controls the selection of the SCG cells. </w:t>
      </w:r>
      <w:r w:rsidR="00B83A57">
        <w:t xml:space="preserve">The selection of a SN is a similar process to the selection of a target node at handover: the gNB shall select a neighbouring node that supports the selected SNPN or a CAG ID of the allowed CAG ID list of the UE. </w:t>
      </w:r>
      <w:r w:rsidR="00431551">
        <w:t xml:space="preserve">The MN knows the selected SNPN (PLMN ID and NID) in case of SNPN, or the allowed CAG ID list of the UE in case of PNI-NPN. </w:t>
      </w:r>
      <w:r w:rsidR="00B83A57">
        <w:t>There is a similar proposal in RAN3 under discussion (R3-20</w:t>
      </w:r>
      <w:r w:rsidR="00CE663B">
        <w:t>0202</w:t>
      </w:r>
      <w:r w:rsidR="00B83A57">
        <w:t xml:space="preserve">). Therefore, there is no technical reason </w:t>
      </w:r>
      <w:r w:rsidR="00525699">
        <w:t>that prevents supporting</w:t>
      </w:r>
      <w:r w:rsidR="00B83A57">
        <w:t xml:space="preserve"> dual connectivity</w:t>
      </w:r>
      <w:r w:rsidR="00431551">
        <w:t xml:space="preserve"> </w:t>
      </w:r>
      <w:r w:rsidR="00525699">
        <w:t>in</w:t>
      </w:r>
      <w:r w:rsidR="00431551">
        <w:t xml:space="preserve"> NPNs</w:t>
      </w:r>
      <w:r w:rsidR="00B83A57">
        <w:t>.</w:t>
      </w:r>
    </w:p>
    <w:p w14:paraId="0AAD1E7D" w14:textId="6B4E9B8C" w:rsidR="00431551" w:rsidRDefault="00431551" w:rsidP="00565B19">
      <w:r>
        <w:t xml:space="preserve">The only RAN2 impact that has been identified </w:t>
      </w:r>
      <w:r w:rsidR="008A0476">
        <w:t>due to</w:t>
      </w:r>
      <w:r>
        <w:t xml:space="preserve"> the support of dual connectivity </w:t>
      </w:r>
      <w:r w:rsidR="008A0476">
        <w:t>with</w:t>
      </w:r>
      <w:r w:rsidR="00D3564D">
        <w:t>in</w:t>
      </w:r>
      <w:r w:rsidR="008A0476">
        <w:t xml:space="preserve"> NPNs </w:t>
      </w:r>
      <w:r>
        <w:t xml:space="preserve">is that broadcasting a </w:t>
      </w:r>
      <w:r w:rsidR="008A0476" w:rsidRPr="008A0476">
        <w:rPr>
          <w:i/>
        </w:rPr>
        <w:t>trackin</w:t>
      </w:r>
      <w:r w:rsidR="008A0476">
        <w:rPr>
          <w:i/>
        </w:rPr>
        <w:t>g</w:t>
      </w:r>
      <w:r w:rsidR="008A0476" w:rsidRPr="008A0476">
        <w:rPr>
          <w:i/>
        </w:rPr>
        <w:t>AreaCode</w:t>
      </w:r>
      <w:r>
        <w:t xml:space="preserve"> in </w:t>
      </w:r>
      <w:r w:rsidR="008A0476">
        <w:t xml:space="preserve">a </w:t>
      </w:r>
      <w:r>
        <w:t xml:space="preserve">secondary </w:t>
      </w:r>
      <w:r w:rsidR="008A0476">
        <w:t xml:space="preserve">NPN </w:t>
      </w:r>
      <w:r>
        <w:t>cell is optional.</w:t>
      </w:r>
    </w:p>
    <w:p w14:paraId="408AC4DA" w14:textId="024FFA59" w:rsidR="00431551" w:rsidRDefault="00431551" w:rsidP="00431551">
      <w:pPr>
        <w:rPr>
          <w:b/>
        </w:rPr>
      </w:pPr>
      <w:r w:rsidRPr="001D2FD7">
        <w:rPr>
          <w:b/>
        </w:rPr>
        <w:t xml:space="preserve">Proposal </w:t>
      </w:r>
      <w:r w:rsidR="00DC5AA2">
        <w:rPr>
          <w:b/>
        </w:rPr>
        <w:t>2</w:t>
      </w:r>
      <w:r w:rsidR="00AB3939">
        <w:rPr>
          <w:b/>
        </w:rPr>
        <w:t>.1</w:t>
      </w:r>
      <w:r w:rsidRPr="001D2FD7">
        <w:rPr>
          <w:b/>
        </w:rPr>
        <w:t xml:space="preserve">: It is proposed to </w:t>
      </w:r>
      <w:r>
        <w:rPr>
          <w:b/>
        </w:rPr>
        <w:t xml:space="preserve">support dual connectivity </w:t>
      </w:r>
      <w:r w:rsidR="00525699">
        <w:rPr>
          <w:b/>
        </w:rPr>
        <w:t>in</w:t>
      </w:r>
      <w:r>
        <w:rPr>
          <w:b/>
        </w:rPr>
        <w:t xml:space="preserve"> NPNs, </w:t>
      </w:r>
      <w:r w:rsidR="008A0476">
        <w:rPr>
          <w:b/>
        </w:rPr>
        <w:t xml:space="preserve">and thus </w:t>
      </w:r>
      <w:r>
        <w:rPr>
          <w:b/>
        </w:rPr>
        <w:t xml:space="preserve">remove the </w:t>
      </w:r>
      <w:r w:rsidRPr="002E02D2">
        <w:rPr>
          <w:b/>
        </w:rPr>
        <w:t>following Editor’s Note</w:t>
      </w:r>
      <w:r>
        <w:rPr>
          <w:b/>
        </w:rPr>
        <w:t>s:</w:t>
      </w:r>
    </w:p>
    <w:p w14:paraId="0338EDB6" w14:textId="7C276444" w:rsidR="00431551" w:rsidRDefault="00431551" w:rsidP="00431551">
      <w:pPr>
        <w:pStyle w:val="EditorsNote"/>
      </w:pPr>
      <w:r>
        <w:t xml:space="preserve">Editor's Note: Whether </w:t>
      </w:r>
      <w:r>
        <w:rPr>
          <w:i/>
        </w:rPr>
        <w:t xml:space="preserve">trackingAreaCode </w:t>
      </w:r>
      <w:r>
        <w:t>is opti</w:t>
      </w:r>
      <w:r w:rsidR="008A0476">
        <w:t>o</w:t>
      </w:r>
      <w:r>
        <w:t>nal or mandatory depends on DC/CA support. This is FFS.</w:t>
      </w:r>
    </w:p>
    <w:p w14:paraId="5777994D" w14:textId="12A4298D" w:rsidR="00431551" w:rsidRPr="008A0476" w:rsidRDefault="00AB3939" w:rsidP="00565B19">
      <w:pPr>
        <w:rPr>
          <w:b/>
        </w:rPr>
      </w:pPr>
      <w:r>
        <w:rPr>
          <w:b/>
        </w:rPr>
        <w:t xml:space="preserve">Proposal 2.2: </w:t>
      </w:r>
      <w:r w:rsidR="008A0476">
        <w:rPr>
          <w:b/>
        </w:rPr>
        <w:t>As a consequence</w:t>
      </w:r>
      <w:r>
        <w:rPr>
          <w:b/>
        </w:rPr>
        <w:t xml:space="preserve"> of proposal 2.1</w:t>
      </w:r>
      <w:r w:rsidR="008A0476">
        <w:rPr>
          <w:b/>
        </w:rPr>
        <w:t xml:space="preserve">, </w:t>
      </w:r>
      <w:r w:rsidR="00431551" w:rsidRPr="00431551">
        <w:rPr>
          <w:b/>
        </w:rPr>
        <w:t xml:space="preserve">the </w:t>
      </w:r>
      <w:r w:rsidR="00431551" w:rsidRPr="00431551">
        <w:rPr>
          <w:b/>
          <w:i/>
        </w:rPr>
        <w:t>trackingAreaCode</w:t>
      </w:r>
      <w:r w:rsidR="00431551" w:rsidRPr="00431551">
        <w:rPr>
          <w:b/>
        </w:rPr>
        <w:t xml:space="preserve"> field </w:t>
      </w:r>
      <w:r w:rsidR="008A0476">
        <w:rPr>
          <w:b/>
        </w:rPr>
        <w:t>should</w:t>
      </w:r>
      <w:r w:rsidR="00431551" w:rsidRPr="00431551">
        <w:rPr>
          <w:b/>
        </w:rPr>
        <w:t xml:space="preserve"> be an optional parameter in </w:t>
      </w:r>
      <w:r w:rsidR="00431551" w:rsidRPr="00431551">
        <w:rPr>
          <w:b/>
          <w:i/>
        </w:rPr>
        <w:t>NPN-IdentityInfo</w:t>
      </w:r>
      <w:r w:rsidR="008A0476">
        <w:rPr>
          <w:b/>
        </w:rPr>
        <w:t>:</w:t>
      </w:r>
    </w:p>
    <w:p w14:paraId="48B4DB65" w14:textId="6895D3DF" w:rsidR="00431551" w:rsidRDefault="00431551" w:rsidP="004315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993366"/>
          <w:sz w:val="16"/>
          <w:lang w:eastAsia="en-GB"/>
        </w:rPr>
      </w:pPr>
      <w:r>
        <w:rPr>
          <w:rFonts w:ascii="Courier New" w:hAnsi="Courier New"/>
          <w:color w:val="993366"/>
          <w:sz w:val="16"/>
          <w:lang w:eastAsia="en-GB"/>
        </w:rPr>
        <w:t xml:space="preserve">    trackingAreaCode</w:t>
      </w:r>
      <w:r>
        <w:rPr>
          <w:rFonts w:ascii="Courier New" w:hAnsi="Courier New"/>
          <w:sz w:val="16"/>
          <w:lang w:eastAsia="en-GB"/>
        </w:rPr>
        <w:t>-r16</w:t>
      </w:r>
      <w:r>
        <w:rPr>
          <w:rFonts w:ascii="Courier New" w:hAnsi="Courier New"/>
          <w:color w:val="993366"/>
          <w:sz w:val="16"/>
          <w:lang w:eastAsia="en-GB"/>
        </w:rPr>
        <w:t xml:space="preserve">                   TrackingAreaCode</w:t>
      </w:r>
      <w:ins w:id="10" w:author="NokiaGWO2" w:date="2020-01-29T15:09:00Z">
        <w:r>
          <w:rPr>
            <w:rFonts w:ascii="Courier New" w:hAnsi="Courier New"/>
            <w:color w:val="993366"/>
            <w:sz w:val="16"/>
            <w:lang w:eastAsia="en-GB"/>
          </w:rPr>
          <w:t xml:space="preserve">    OPTIONAL,       -- Need R</w:t>
        </w:r>
      </w:ins>
    </w:p>
    <w:p w14:paraId="4019A21F" w14:textId="26EAA69A" w:rsidR="00431551" w:rsidRDefault="00431551" w:rsidP="00565B19"/>
    <w:p w14:paraId="1A4119B0" w14:textId="424EE02B" w:rsidR="00565B19" w:rsidRDefault="00565B19" w:rsidP="00565B19">
      <w:pPr>
        <w:pStyle w:val="Heading2"/>
      </w:pPr>
      <w:r>
        <w:t>2.3 Indexing of network identities</w:t>
      </w:r>
    </w:p>
    <w:p w14:paraId="4E8347BC" w14:textId="21D5396C" w:rsidR="00565B19" w:rsidRDefault="00565B19" w:rsidP="00565B19">
      <w:r>
        <w:t>The following open issue is related to network indexing:</w:t>
      </w:r>
    </w:p>
    <w:p w14:paraId="52A87C38" w14:textId="77777777" w:rsidR="00565B19" w:rsidRDefault="00565B19" w:rsidP="00565B19">
      <w:pPr>
        <w:pStyle w:val="EditorsNote"/>
      </w:pPr>
      <w:r>
        <w:t>Editor's Note: A definition of network indexing for NPNs is FFS.</w:t>
      </w:r>
    </w:p>
    <w:p w14:paraId="199F8B9C" w14:textId="2612667E" w:rsidR="00565B19" w:rsidRDefault="002B716D" w:rsidP="00565B19">
      <w:r>
        <w:t>The Rel-1</w:t>
      </w:r>
      <w:r w:rsidR="007E7BEF">
        <w:t>5 specification specifies network indexing for PLMNs sharing cell in the following way:</w:t>
      </w:r>
    </w:p>
    <w:p w14:paraId="1DD3A0EA" w14:textId="3773E172" w:rsidR="00565B19" w:rsidRDefault="007E7BEF" w:rsidP="007E7BEF">
      <w:pPr>
        <w:ind w:left="568"/>
        <w:rPr>
          <w:rFonts w:ascii="Arial" w:hAnsi="Arial"/>
          <w:sz w:val="18"/>
          <w:lang w:eastAsia="en-GB"/>
        </w:rPr>
      </w:pPr>
      <w:r w:rsidRPr="00DD1455">
        <w:rPr>
          <w:rFonts w:ascii="Arial" w:hAnsi="Arial"/>
          <w:sz w:val="18"/>
          <w:lang w:eastAsia="zh-CN"/>
        </w:rPr>
        <w:t xml:space="preserve">The PLMN index is defined as </w:t>
      </w:r>
      <w:r w:rsidRPr="00DD1455">
        <w:rPr>
          <w:rFonts w:ascii="Arial" w:hAnsi="Arial"/>
          <w:i/>
          <w:sz w:val="18"/>
          <w:lang w:eastAsia="en-GB"/>
        </w:rPr>
        <w:t>b1+b2+…+</w:t>
      </w:r>
      <w:r w:rsidRPr="00DD1455">
        <w:rPr>
          <w:rFonts w:ascii="Arial" w:hAnsi="Arial"/>
          <w:i/>
          <w:sz w:val="18"/>
          <w:lang w:eastAsia="zh-CN"/>
        </w:rPr>
        <w:t>b(n-1)</w:t>
      </w:r>
      <w:r w:rsidRPr="00DD1455">
        <w:rPr>
          <w:rFonts w:ascii="Arial" w:hAnsi="Arial"/>
          <w:i/>
          <w:sz w:val="18"/>
          <w:lang w:eastAsia="en-GB"/>
        </w:rPr>
        <w:t>+i</w:t>
      </w:r>
      <w:r w:rsidRPr="00DD1455">
        <w:rPr>
          <w:rFonts w:ascii="Arial" w:hAnsi="Arial"/>
          <w:sz w:val="18"/>
          <w:lang w:eastAsia="en-GB"/>
        </w:rPr>
        <w:t xml:space="preserve"> for </w:t>
      </w:r>
      <w:r w:rsidRPr="00DD1455">
        <w:rPr>
          <w:rFonts w:ascii="Arial" w:hAnsi="Arial"/>
          <w:sz w:val="18"/>
          <w:lang w:eastAsia="zh-CN"/>
        </w:rPr>
        <w:t>the</w:t>
      </w:r>
      <w:r w:rsidRPr="00DD1455">
        <w:rPr>
          <w:rFonts w:ascii="Arial" w:hAnsi="Arial"/>
          <w:sz w:val="18"/>
          <w:lang w:eastAsia="en-GB"/>
        </w:rPr>
        <w:t xml:space="preserve"> PLMN </w:t>
      </w:r>
      <w:r w:rsidRPr="00DD1455">
        <w:rPr>
          <w:rFonts w:ascii="Arial" w:hAnsi="Arial"/>
          <w:sz w:val="18"/>
          <w:lang w:eastAsia="zh-CN"/>
        </w:rPr>
        <w:t>included</w:t>
      </w:r>
      <w:r w:rsidRPr="00DD1455">
        <w:rPr>
          <w:rFonts w:ascii="Arial" w:hAnsi="Arial"/>
          <w:sz w:val="18"/>
          <w:lang w:eastAsia="en-GB"/>
        </w:rPr>
        <w:t xml:space="preserve"> at the </w:t>
      </w:r>
      <w:r w:rsidRPr="00DD1455">
        <w:rPr>
          <w:rFonts w:ascii="Arial" w:hAnsi="Arial"/>
          <w:i/>
          <w:sz w:val="18"/>
          <w:lang w:eastAsia="en-GB"/>
        </w:rPr>
        <w:t>n</w:t>
      </w:r>
      <w:r w:rsidRPr="00DD1455">
        <w:rPr>
          <w:rFonts w:ascii="Arial" w:hAnsi="Arial"/>
          <w:sz w:val="18"/>
          <w:lang w:eastAsia="en-GB"/>
        </w:rPr>
        <w:t xml:space="preserve">-th entry </w:t>
      </w:r>
      <w:r w:rsidRPr="00DD1455">
        <w:rPr>
          <w:rFonts w:ascii="Arial" w:hAnsi="Arial"/>
          <w:sz w:val="18"/>
          <w:lang w:eastAsia="zh-CN"/>
        </w:rPr>
        <w:t xml:space="preserve">of </w:t>
      </w:r>
      <w:r w:rsidRPr="00DD1455">
        <w:rPr>
          <w:rFonts w:ascii="Arial" w:hAnsi="Arial"/>
          <w:i/>
          <w:sz w:val="18"/>
          <w:lang w:eastAsia="zh-CN"/>
        </w:rPr>
        <w:t>PLMN-IdentityInfoList</w:t>
      </w:r>
      <w:r w:rsidRPr="00DD1455">
        <w:rPr>
          <w:rFonts w:ascii="Arial" w:hAnsi="Arial"/>
          <w:sz w:val="18"/>
          <w:lang w:eastAsia="en-GB"/>
        </w:rPr>
        <w:t xml:space="preserve"> and the</w:t>
      </w:r>
      <w:r w:rsidRPr="00DD1455">
        <w:rPr>
          <w:rFonts w:ascii="Arial" w:hAnsi="Arial"/>
          <w:i/>
          <w:sz w:val="18"/>
          <w:lang w:eastAsia="en-GB"/>
        </w:rPr>
        <w:t xml:space="preserve"> i</w:t>
      </w:r>
      <w:r w:rsidRPr="00DD1455">
        <w:rPr>
          <w:rFonts w:ascii="Arial" w:hAnsi="Arial"/>
          <w:sz w:val="18"/>
          <w:lang w:eastAsia="en-GB"/>
        </w:rPr>
        <w:t xml:space="preserve">-th entry of its corresponding </w:t>
      </w:r>
      <w:r w:rsidRPr="00DD1455">
        <w:rPr>
          <w:rFonts w:ascii="Arial" w:hAnsi="Arial"/>
          <w:i/>
          <w:sz w:val="18"/>
          <w:lang w:eastAsia="en-GB"/>
        </w:rPr>
        <w:t>PLMN-IdentityInfo</w:t>
      </w:r>
      <w:r w:rsidRPr="00DD1455">
        <w:rPr>
          <w:rFonts w:ascii="Arial" w:hAnsi="Arial"/>
          <w:sz w:val="18"/>
          <w:lang w:eastAsia="zh-CN"/>
        </w:rPr>
        <w:t xml:space="preserve">, where </w:t>
      </w:r>
      <w:r w:rsidRPr="00DD1455">
        <w:rPr>
          <w:rFonts w:ascii="Arial" w:hAnsi="Arial"/>
          <w:i/>
          <w:sz w:val="18"/>
          <w:lang w:eastAsia="zh-CN"/>
        </w:rPr>
        <w:t>b(j)</w:t>
      </w:r>
      <w:r w:rsidRPr="00DD1455">
        <w:rPr>
          <w:rFonts w:ascii="Arial" w:hAnsi="Arial"/>
          <w:sz w:val="18"/>
          <w:lang w:eastAsia="zh-CN"/>
        </w:rPr>
        <w:t xml:space="preserve"> is the number of </w:t>
      </w:r>
      <w:r w:rsidRPr="00DD1455">
        <w:rPr>
          <w:rFonts w:ascii="Arial" w:hAnsi="Arial"/>
          <w:i/>
          <w:sz w:val="18"/>
          <w:lang w:eastAsia="en-GB"/>
        </w:rPr>
        <w:t>PLMN-Identity</w:t>
      </w:r>
      <w:r w:rsidRPr="00DD1455">
        <w:rPr>
          <w:rFonts w:ascii="Arial" w:hAnsi="Arial"/>
          <w:sz w:val="18"/>
          <w:lang w:eastAsia="en-GB"/>
        </w:rPr>
        <w:t xml:space="preserve"> entries in each </w:t>
      </w:r>
      <w:r w:rsidRPr="00DD1455">
        <w:rPr>
          <w:rFonts w:ascii="Arial" w:hAnsi="Arial"/>
          <w:i/>
          <w:sz w:val="18"/>
          <w:lang w:eastAsia="en-GB"/>
        </w:rPr>
        <w:t>PLMN-IdentityInfo</w:t>
      </w:r>
      <w:r w:rsidRPr="00DD1455">
        <w:rPr>
          <w:rFonts w:ascii="Arial" w:hAnsi="Arial"/>
          <w:sz w:val="18"/>
          <w:lang w:eastAsia="en-GB"/>
        </w:rPr>
        <w:t>, respectively.</w:t>
      </w:r>
    </w:p>
    <w:p w14:paraId="0A3D25C5" w14:textId="77777777" w:rsidR="001D2FD7" w:rsidRDefault="001D2FD7" w:rsidP="007E7BEF">
      <w:r>
        <w:t xml:space="preserve">This PLMN indexing is used in RRC to indicate the selected PLMN in </w:t>
      </w:r>
      <w:r w:rsidRPr="001D2FD7">
        <w:rPr>
          <w:i/>
        </w:rPr>
        <w:t>RRCSetupComplete</w:t>
      </w:r>
      <w:r>
        <w:t xml:space="preserve">, and in </w:t>
      </w:r>
      <w:r w:rsidRPr="001D2FD7">
        <w:rPr>
          <w:i/>
        </w:rPr>
        <w:t>RRC</w:t>
      </w:r>
      <w:r>
        <w:rPr>
          <w:i/>
        </w:rPr>
        <w:t>Resum</w:t>
      </w:r>
      <w:r w:rsidRPr="001D2FD7">
        <w:rPr>
          <w:i/>
        </w:rPr>
        <w:t>Complete</w:t>
      </w:r>
      <w:r>
        <w:t xml:space="preserve">, moreover it is used in </w:t>
      </w:r>
      <w:r w:rsidRPr="001D2FD7">
        <w:rPr>
          <w:i/>
        </w:rPr>
        <w:t>UAC-BarringPerPLMN</w:t>
      </w:r>
      <w:r>
        <w:t xml:space="preserve"> for PLMN specific barring information. Extending the indexing to NPNs for the same purpose has the following advantages:</w:t>
      </w:r>
    </w:p>
    <w:p w14:paraId="6718D550" w14:textId="05944D6E" w:rsidR="001D2FD7" w:rsidRDefault="001D2FD7" w:rsidP="001D2FD7">
      <w:pPr>
        <w:pStyle w:val="ListParagraph"/>
        <w:numPr>
          <w:ilvl w:val="0"/>
          <w:numId w:val="8"/>
        </w:numPr>
      </w:pPr>
      <w:r>
        <w:t xml:space="preserve">It is an efficient way to </w:t>
      </w:r>
      <w:r w:rsidR="008A734A">
        <w:t xml:space="preserve">refer to a network </w:t>
      </w:r>
      <w:r>
        <w:t>in RRC</w:t>
      </w:r>
      <w:r w:rsidR="00525699">
        <w:t xml:space="preserve"> messages.</w:t>
      </w:r>
    </w:p>
    <w:p w14:paraId="2186EC69" w14:textId="52ABF43E" w:rsidR="001D2FD7" w:rsidRDefault="001D2FD7" w:rsidP="001D2FD7">
      <w:pPr>
        <w:pStyle w:val="ListParagraph"/>
        <w:numPr>
          <w:ilvl w:val="0"/>
          <w:numId w:val="8"/>
        </w:numPr>
      </w:pPr>
      <w:r>
        <w:t xml:space="preserve">It enables to </w:t>
      </w:r>
      <w:r w:rsidR="00D71080">
        <w:t xml:space="preserve">avoid changes in </w:t>
      </w:r>
      <w:r>
        <w:t>RRC messages w</w:t>
      </w:r>
      <w:r w:rsidR="00D71080">
        <w:t xml:space="preserve">here PLMN index are used </w:t>
      </w:r>
      <w:r w:rsidR="00D3564D">
        <w:t>to refer to the supported network.</w:t>
      </w:r>
    </w:p>
    <w:p w14:paraId="3E79DF9E" w14:textId="5E26FC5E" w:rsidR="001D2FD7" w:rsidRDefault="00020699" w:rsidP="007E7BEF">
      <w:r>
        <w:t xml:space="preserve">As the maximum number of networks that can share </w:t>
      </w:r>
      <w:r w:rsidR="00525699">
        <w:t xml:space="preserve">a cell </w:t>
      </w:r>
      <w:r w:rsidR="00D71080">
        <w:t>includes all networks (PLMNs, and NPNs)</w:t>
      </w:r>
      <w:r w:rsidR="008A734A">
        <w:t xml:space="preserve"> and the number is 12 for all RAN sharing scenarios, </w:t>
      </w:r>
      <w:r w:rsidR="00D71080">
        <w:t>it is also proposed that t</w:t>
      </w:r>
      <w:r>
        <w:t>he extension could follow a similar mechanism as the indexing used in case of PLMNs</w:t>
      </w:r>
      <w:r w:rsidR="00D71080">
        <w:t xml:space="preserve">, where the first </w:t>
      </w:r>
      <w:r w:rsidR="00D71080" w:rsidRPr="008A734A">
        <w:rPr>
          <w:b/>
          <w:i/>
        </w:rPr>
        <w:t>N</w:t>
      </w:r>
      <w:r w:rsidR="00D71080">
        <w:t xml:space="preserve"> index value</w:t>
      </w:r>
      <w:r w:rsidR="008A734A">
        <w:t>s</w:t>
      </w:r>
      <w:r w:rsidR="00D71080">
        <w:t xml:space="preserve"> belongs </w:t>
      </w:r>
      <w:r w:rsidR="00525699">
        <w:t xml:space="preserve">to </w:t>
      </w:r>
      <w:r w:rsidR="00D71080">
        <w:t xml:space="preserve">the PLMNs that share the cell. As in case of </w:t>
      </w:r>
      <w:r w:rsidR="00D71080" w:rsidRPr="00D71080">
        <w:t>NPN-only cells</w:t>
      </w:r>
      <w:r w:rsidR="00D71080">
        <w:t xml:space="preserve"> PLMN ID in</w:t>
      </w:r>
      <w:r w:rsidR="00D71080" w:rsidRPr="00D71080">
        <w:t xml:space="preserve"> the PLMN-IdentityList does not count to the limit of 12</w:t>
      </w:r>
      <w:r w:rsidR="00D71080">
        <w:t>, the indexing should not consider that PLMN ID in the indexing</w:t>
      </w:r>
      <w:r w:rsidR="00D71080" w:rsidRPr="00D71080">
        <w:t>.</w:t>
      </w:r>
    </w:p>
    <w:p w14:paraId="06981DE2" w14:textId="2CA73E22" w:rsidR="00D71080" w:rsidRDefault="001D2FD7" w:rsidP="007E7BEF">
      <w:pPr>
        <w:rPr>
          <w:b/>
        </w:rPr>
      </w:pPr>
      <w:r w:rsidRPr="001D2FD7">
        <w:rPr>
          <w:b/>
        </w:rPr>
        <w:t>Proposal 3.1: It is proposed to extend the PLMN indexing to NPNs</w:t>
      </w:r>
      <w:r w:rsidR="00431551">
        <w:rPr>
          <w:b/>
        </w:rPr>
        <w:t xml:space="preserve"> and remove the </w:t>
      </w:r>
      <w:r w:rsidR="00431551" w:rsidRPr="002E02D2">
        <w:rPr>
          <w:b/>
        </w:rPr>
        <w:t>following Editor’s Note</w:t>
      </w:r>
      <w:r w:rsidR="00431551">
        <w:rPr>
          <w:b/>
        </w:rPr>
        <w:t>:</w:t>
      </w:r>
    </w:p>
    <w:p w14:paraId="3E3905FB" w14:textId="77777777" w:rsidR="008A0476" w:rsidRDefault="008A0476" w:rsidP="008A0476">
      <w:pPr>
        <w:pStyle w:val="EditorsNote"/>
      </w:pPr>
      <w:r>
        <w:t>Editor's Note: A definition of network indexing for NPNs is FFS.</w:t>
      </w:r>
    </w:p>
    <w:p w14:paraId="5F23E215" w14:textId="694B8FD6" w:rsidR="007E7BEF" w:rsidRPr="001D2FD7" w:rsidRDefault="00D71080" w:rsidP="007E7BEF">
      <w:pPr>
        <w:rPr>
          <w:b/>
        </w:rPr>
      </w:pPr>
      <w:r>
        <w:rPr>
          <w:b/>
        </w:rPr>
        <w:lastRenderedPageBreak/>
        <w:t>Proposal 3.2: It is proposed to use the following indexing mechanism for NPNs:</w:t>
      </w:r>
    </w:p>
    <w:p w14:paraId="42BD14A0" w14:textId="2FCDF773" w:rsidR="00020699" w:rsidRPr="00020699" w:rsidRDefault="00020699" w:rsidP="00020699">
      <w:pPr>
        <w:ind w:left="568"/>
        <w:rPr>
          <w:rFonts w:ascii="Arial" w:hAnsi="Arial"/>
          <w:b/>
          <w:sz w:val="18"/>
          <w:lang w:eastAsia="en-GB"/>
        </w:rPr>
      </w:pPr>
      <w:r w:rsidRPr="00020699">
        <w:rPr>
          <w:rFonts w:ascii="Arial" w:hAnsi="Arial"/>
          <w:b/>
          <w:sz w:val="18"/>
          <w:lang w:eastAsia="zh-CN"/>
        </w:rPr>
        <w:t xml:space="preserve">The NPN index is defined as </w:t>
      </w:r>
      <w:r w:rsidR="008A734A">
        <w:rPr>
          <w:rFonts w:ascii="Arial" w:hAnsi="Arial"/>
          <w:b/>
          <w:i/>
          <w:sz w:val="18"/>
          <w:lang w:eastAsia="zh-CN"/>
        </w:rPr>
        <w:t>B</w:t>
      </w:r>
      <w:r w:rsidRPr="00020699">
        <w:rPr>
          <w:rFonts w:ascii="Arial" w:hAnsi="Arial"/>
          <w:b/>
          <w:sz w:val="18"/>
          <w:lang w:eastAsia="zh-CN"/>
        </w:rPr>
        <w:t>+</w:t>
      </w:r>
      <w:r w:rsidRPr="00020699">
        <w:rPr>
          <w:rFonts w:ascii="Arial" w:hAnsi="Arial"/>
          <w:b/>
          <w:i/>
          <w:sz w:val="18"/>
          <w:lang w:eastAsia="en-GB"/>
        </w:rPr>
        <w:t>c1+c2+…+</w:t>
      </w:r>
      <w:r w:rsidRPr="00020699">
        <w:rPr>
          <w:rFonts w:ascii="Arial" w:hAnsi="Arial"/>
          <w:b/>
          <w:i/>
          <w:sz w:val="18"/>
          <w:lang w:eastAsia="zh-CN"/>
        </w:rPr>
        <w:t>c(n-1)</w:t>
      </w:r>
      <w:r w:rsidRPr="00020699">
        <w:rPr>
          <w:rFonts w:ascii="Arial" w:hAnsi="Arial"/>
          <w:b/>
          <w:i/>
          <w:sz w:val="18"/>
          <w:lang w:eastAsia="en-GB"/>
        </w:rPr>
        <w:t>+</w:t>
      </w:r>
      <w:r w:rsidR="008A734A">
        <w:rPr>
          <w:rFonts w:ascii="Arial" w:hAnsi="Arial"/>
          <w:b/>
          <w:i/>
          <w:sz w:val="18"/>
          <w:lang w:eastAsia="en-GB"/>
        </w:rPr>
        <w:t>d1+d2+</w:t>
      </w:r>
      <w:r w:rsidR="00D3564D">
        <w:rPr>
          <w:rFonts w:ascii="Arial" w:hAnsi="Arial"/>
          <w:b/>
          <w:i/>
          <w:sz w:val="18"/>
          <w:lang w:eastAsia="en-GB"/>
        </w:rPr>
        <w:t>…+</w:t>
      </w:r>
      <w:r w:rsidR="008A734A">
        <w:rPr>
          <w:rFonts w:ascii="Arial" w:hAnsi="Arial"/>
          <w:b/>
          <w:i/>
          <w:sz w:val="18"/>
          <w:lang w:eastAsia="en-GB"/>
        </w:rPr>
        <w:t>d(m-1)+</w:t>
      </w:r>
      <w:r w:rsidRPr="00020699">
        <w:rPr>
          <w:rFonts w:ascii="Arial" w:hAnsi="Arial"/>
          <w:b/>
          <w:i/>
          <w:sz w:val="18"/>
          <w:lang w:eastAsia="en-GB"/>
        </w:rPr>
        <w:t>i</w:t>
      </w:r>
      <w:r w:rsidRPr="00020699">
        <w:rPr>
          <w:rFonts w:ascii="Arial" w:hAnsi="Arial"/>
          <w:b/>
          <w:sz w:val="18"/>
          <w:lang w:eastAsia="en-GB"/>
        </w:rPr>
        <w:t xml:space="preserve"> for </w:t>
      </w:r>
      <w:r w:rsidRPr="00020699">
        <w:rPr>
          <w:rFonts w:ascii="Arial" w:hAnsi="Arial"/>
          <w:b/>
          <w:sz w:val="18"/>
          <w:lang w:eastAsia="zh-CN"/>
        </w:rPr>
        <w:t>the</w:t>
      </w:r>
      <w:r w:rsidRPr="00020699">
        <w:rPr>
          <w:rFonts w:ascii="Arial" w:hAnsi="Arial"/>
          <w:b/>
          <w:sz w:val="18"/>
          <w:lang w:eastAsia="en-GB"/>
        </w:rPr>
        <w:t xml:space="preserve"> NPN </w:t>
      </w:r>
      <w:r w:rsidR="00ED6795">
        <w:rPr>
          <w:rFonts w:ascii="Arial" w:hAnsi="Arial"/>
          <w:b/>
          <w:sz w:val="18"/>
          <w:lang w:eastAsia="en-GB"/>
        </w:rPr>
        <w:t xml:space="preserve">identity </w:t>
      </w:r>
      <w:r w:rsidRPr="00020699">
        <w:rPr>
          <w:rFonts w:ascii="Arial" w:hAnsi="Arial"/>
          <w:b/>
          <w:sz w:val="18"/>
          <w:lang w:eastAsia="zh-CN"/>
        </w:rPr>
        <w:t>included</w:t>
      </w:r>
      <w:r w:rsidRPr="00020699">
        <w:rPr>
          <w:rFonts w:ascii="Arial" w:hAnsi="Arial"/>
          <w:b/>
          <w:sz w:val="18"/>
          <w:lang w:eastAsia="en-GB"/>
        </w:rPr>
        <w:t xml:space="preserve"> </w:t>
      </w:r>
      <w:r w:rsidR="00CF5224">
        <w:rPr>
          <w:rFonts w:ascii="Arial" w:hAnsi="Arial"/>
          <w:b/>
          <w:sz w:val="18"/>
          <w:lang w:eastAsia="en-GB"/>
        </w:rPr>
        <w:t>in</w:t>
      </w:r>
      <w:r w:rsidRPr="00020699">
        <w:rPr>
          <w:rFonts w:ascii="Arial" w:hAnsi="Arial"/>
          <w:b/>
          <w:sz w:val="18"/>
          <w:lang w:eastAsia="en-GB"/>
        </w:rPr>
        <w:t xml:space="preserve"> the </w:t>
      </w:r>
      <w:r w:rsidRPr="00020699">
        <w:rPr>
          <w:rFonts w:ascii="Arial" w:hAnsi="Arial"/>
          <w:b/>
          <w:i/>
          <w:sz w:val="18"/>
          <w:lang w:eastAsia="en-GB"/>
        </w:rPr>
        <w:t>n</w:t>
      </w:r>
      <w:r w:rsidRPr="00020699">
        <w:rPr>
          <w:rFonts w:ascii="Arial" w:hAnsi="Arial"/>
          <w:b/>
          <w:sz w:val="18"/>
          <w:lang w:eastAsia="en-GB"/>
        </w:rPr>
        <w:t xml:space="preserve">-th entry </w:t>
      </w:r>
      <w:r w:rsidRPr="00020699">
        <w:rPr>
          <w:rFonts w:ascii="Arial" w:hAnsi="Arial"/>
          <w:b/>
          <w:sz w:val="18"/>
          <w:lang w:eastAsia="zh-CN"/>
        </w:rPr>
        <w:t xml:space="preserve">of </w:t>
      </w:r>
      <w:r w:rsidRPr="00020699">
        <w:rPr>
          <w:rFonts w:ascii="Arial" w:hAnsi="Arial"/>
          <w:b/>
          <w:i/>
          <w:sz w:val="18"/>
          <w:lang w:eastAsia="zh-CN"/>
        </w:rPr>
        <w:t>NPN-IdentityInfoList</w:t>
      </w:r>
      <w:r w:rsidRPr="00020699">
        <w:rPr>
          <w:rFonts w:ascii="Arial" w:hAnsi="Arial"/>
          <w:b/>
          <w:sz w:val="18"/>
          <w:lang w:eastAsia="en-GB"/>
        </w:rPr>
        <w:t xml:space="preserve"> and </w:t>
      </w:r>
      <w:r w:rsidR="00CF5224">
        <w:rPr>
          <w:rFonts w:ascii="Arial" w:hAnsi="Arial"/>
          <w:b/>
          <w:sz w:val="18"/>
          <w:lang w:eastAsia="en-GB"/>
        </w:rPr>
        <w:t xml:space="preserve">in the </w:t>
      </w:r>
      <w:r w:rsidR="00CF5224" w:rsidRPr="00CF5224">
        <w:rPr>
          <w:rFonts w:ascii="Arial" w:hAnsi="Arial"/>
          <w:b/>
          <w:i/>
          <w:sz w:val="18"/>
          <w:lang w:eastAsia="en-GB"/>
        </w:rPr>
        <w:t>m</w:t>
      </w:r>
      <w:r w:rsidR="00CF5224">
        <w:rPr>
          <w:rFonts w:ascii="Arial" w:hAnsi="Arial"/>
          <w:b/>
          <w:sz w:val="18"/>
          <w:lang w:eastAsia="en-GB"/>
        </w:rPr>
        <w:t xml:space="preserve">-th entry </w:t>
      </w:r>
      <w:r w:rsidR="00617D8A">
        <w:rPr>
          <w:rFonts w:ascii="Arial" w:hAnsi="Arial"/>
          <w:b/>
          <w:sz w:val="18"/>
          <w:lang w:eastAsia="en-GB"/>
        </w:rPr>
        <w:t xml:space="preserve">of </w:t>
      </w:r>
      <w:r w:rsidR="007158B2" w:rsidRPr="00020699">
        <w:rPr>
          <w:rFonts w:ascii="Arial" w:hAnsi="Arial"/>
          <w:b/>
          <w:i/>
          <w:sz w:val="18"/>
          <w:lang w:eastAsia="en-GB"/>
        </w:rPr>
        <w:t>NPN-Identity</w:t>
      </w:r>
      <w:r w:rsidR="007158B2">
        <w:rPr>
          <w:rFonts w:ascii="Arial" w:hAnsi="Arial"/>
          <w:b/>
          <w:i/>
          <w:sz w:val="18"/>
          <w:lang w:eastAsia="en-GB"/>
        </w:rPr>
        <w:t>list</w:t>
      </w:r>
      <w:r w:rsidR="007158B2">
        <w:rPr>
          <w:rFonts w:ascii="Arial" w:hAnsi="Arial"/>
          <w:b/>
          <w:sz w:val="18"/>
          <w:lang w:eastAsia="en-GB"/>
        </w:rPr>
        <w:t xml:space="preserve"> </w:t>
      </w:r>
      <w:r w:rsidR="001D254D">
        <w:rPr>
          <w:rFonts w:ascii="Arial" w:hAnsi="Arial"/>
          <w:b/>
          <w:sz w:val="18"/>
          <w:lang w:eastAsia="en-GB"/>
        </w:rPr>
        <w:t xml:space="preserve">within that </w:t>
      </w:r>
      <w:r w:rsidR="001D254D" w:rsidRPr="00020699">
        <w:rPr>
          <w:rFonts w:ascii="Arial" w:hAnsi="Arial"/>
          <w:b/>
          <w:i/>
          <w:sz w:val="18"/>
          <w:lang w:eastAsia="zh-CN"/>
        </w:rPr>
        <w:t>NPN-IdentityInfoList</w:t>
      </w:r>
      <w:r w:rsidR="001D254D">
        <w:rPr>
          <w:rFonts w:ascii="Arial" w:hAnsi="Arial"/>
          <w:b/>
          <w:sz w:val="18"/>
          <w:lang w:eastAsia="en-GB"/>
        </w:rPr>
        <w:t xml:space="preserve"> e</w:t>
      </w:r>
      <w:r w:rsidR="001640C1">
        <w:rPr>
          <w:rFonts w:ascii="Arial" w:hAnsi="Arial"/>
          <w:b/>
          <w:sz w:val="18"/>
          <w:lang w:eastAsia="en-GB"/>
        </w:rPr>
        <w:t>ntry</w:t>
      </w:r>
      <w:r w:rsidR="001D254D">
        <w:rPr>
          <w:rFonts w:ascii="Arial" w:hAnsi="Arial"/>
          <w:b/>
          <w:sz w:val="18"/>
          <w:lang w:eastAsia="en-GB"/>
        </w:rPr>
        <w:t xml:space="preserve">, </w:t>
      </w:r>
      <w:r w:rsidR="007158B2">
        <w:rPr>
          <w:rFonts w:ascii="Arial" w:hAnsi="Arial"/>
          <w:b/>
          <w:sz w:val="18"/>
          <w:lang w:eastAsia="en-GB"/>
        </w:rPr>
        <w:t xml:space="preserve">and </w:t>
      </w:r>
      <w:r w:rsidRPr="00CF5224">
        <w:rPr>
          <w:rFonts w:ascii="Arial" w:hAnsi="Arial"/>
          <w:b/>
          <w:sz w:val="18"/>
          <w:lang w:eastAsia="en-GB"/>
        </w:rPr>
        <w:t>the</w:t>
      </w:r>
      <w:r w:rsidRPr="00020699">
        <w:rPr>
          <w:rFonts w:ascii="Arial" w:hAnsi="Arial"/>
          <w:b/>
          <w:i/>
          <w:sz w:val="18"/>
          <w:lang w:eastAsia="en-GB"/>
        </w:rPr>
        <w:t xml:space="preserve"> i</w:t>
      </w:r>
      <w:r w:rsidRPr="00020699">
        <w:rPr>
          <w:rFonts w:ascii="Arial" w:hAnsi="Arial"/>
          <w:b/>
          <w:sz w:val="18"/>
          <w:lang w:eastAsia="en-GB"/>
        </w:rPr>
        <w:t xml:space="preserve">-th entry of its corresponding </w:t>
      </w:r>
      <w:r w:rsidRPr="00020699">
        <w:rPr>
          <w:rFonts w:ascii="Arial" w:hAnsi="Arial"/>
          <w:b/>
          <w:i/>
          <w:sz w:val="18"/>
          <w:lang w:eastAsia="en-GB"/>
        </w:rPr>
        <w:t>NPN-Identity</w:t>
      </w:r>
      <w:r w:rsidRPr="00020699">
        <w:rPr>
          <w:rFonts w:ascii="Arial" w:hAnsi="Arial"/>
          <w:b/>
          <w:sz w:val="18"/>
          <w:lang w:eastAsia="zh-CN"/>
        </w:rPr>
        <w:t xml:space="preserve">, where </w:t>
      </w:r>
      <w:r w:rsidRPr="008A734A">
        <w:rPr>
          <w:rFonts w:ascii="Arial" w:hAnsi="Arial"/>
          <w:b/>
          <w:i/>
          <w:sz w:val="18"/>
          <w:lang w:eastAsia="zh-CN"/>
        </w:rPr>
        <w:t>B</w:t>
      </w:r>
      <w:r w:rsidRPr="00020699">
        <w:rPr>
          <w:rFonts w:ascii="Arial" w:hAnsi="Arial"/>
          <w:b/>
          <w:sz w:val="18"/>
          <w:lang w:eastAsia="zh-CN"/>
        </w:rPr>
        <w:t xml:space="preserve"> is the index used for the last PLMN in the </w:t>
      </w:r>
      <w:r w:rsidRPr="00020699">
        <w:rPr>
          <w:rFonts w:ascii="Arial" w:hAnsi="Arial"/>
          <w:b/>
          <w:i/>
          <w:sz w:val="18"/>
          <w:lang w:eastAsia="zh-CN"/>
        </w:rPr>
        <w:t>PLMNIdentittyInfoList</w:t>
      </w:r>
      <w:r w:rsidRPr="00020699">
        <w:rPr>
          <w:rFonts w:ascii="Arial" w:hAnsi="Arial"/>
          <w:b/>
          <w:sz w:val="18"/>
          <w:lang w:eastAsia="zh-CN"/>
        </w:rPr>
        <w:t>, c</w:t>
      </w:r>
      <w:r w:rsidRPr="00020699">
        <w:rPr>
          <w:rFonts w:ascii="Arial" w:hAnsi="Arial"/>
          <w:b/>
          <w:i/>
          <w:sz w:val="18"/>
          <w:lang w:eastAsia="zh-CN"/>
        </w:rPr>
        <w:t>(j)</w:t>
      </w:r>
      <w:r w:rsidRPr="00020699">
        <w:rPr>
          <w:rFonts w:ascii="Arial" w:hAnsi="Arial"/>
          <w:b/>
          <w:sz w:val="18"/>
          <w:lang w:eastAsia="zh-CN"/>
        </w:rPr>
        <w:t xml:space="preserve"> is the number of </w:t>
      </w:r>
      <w:r w:rsidRPr="00020699">
        <w:rPr>
          <w:rFonts w:ascii="Arial" w:hAnsi="Arial"/>
          <w:b/>
          <w:i/>
          <w:sz w:val="18"/>
          <w:lang w:eastAsia="en-GB"/>
        </w:rPr>
        <w:t>NPN-Identity</w:t>
      </w:r>
      <w:r w:rsidRPr="00020699">
        <w:rPr>
          <w:rFonts w:ascii="Arial" w:hAnsi="Arial"/>
          <w:b/>
          <w:sz w:val="18"/>
          <w:lang w:eastAsia="en-GB"/>
        </w:rPr>
        <w:t xml:space="preserve"> entries in </w:t>
      </w:r>
      <w:r w:rsidR="00D3564D">
        <w:rPr>
          <w:rFonts w:ascii="Arial" w:hAnsi="Arial"/>
          <w:b/>
          <w:sz w:val="18"/>
          <w:lang w:eastAsia="en-GB"/>
        </w:rPr>
        <w:t xml:space="preserve">the </w:t>
      </w:r>
      <w:r w:rsidR="00B75F94" w:rsidRPr="00B75F94">
        <w:rPr>
          <w:rFonts w:ascii="Arial" w:hAnsi="Arial"/>
          <w:b/>
          <w:i/>
          <w:iCs/>
          <w:sz w:val="18"/>
          <w:lang w:eastAsia="en-GB"/>
        </w:rPr>
        <w:t>j</w:t>
      </w:r>
      <w:r w:rsidR="00B75F94">
        <w:rPr>
          <w:rFonts w:ascii="Arial" w:hAnsi="Arial"/>
          <w:b/>
          <w:i/>
          <w:iCs/>
          <w:sz w:val="18"/>
          <w:lang w:eastAsia="en-GB"/>
        </w:rPr>
        <w:t>-</w:t>
      </w:r>
      <w:r w:rsidR="00B75F94" w:rsidRPr="00B75F94">
        <w:rPr>
          <w:rFonts w:ascii="Arial" w:hAnsi="Arial"/>
          <w:b/>
          <w:i/>
          <w:iCs/>
          <w:sz w:val="18"/>
          <w:lang w:eastAsia="en-GB"/>
        </w:rPr>
        <w:t>th</w:t>
      </w:r>
      <w:r w:rsidR="00D3564D">
        <w:rPr>
          <w:rFonts w:ascii="Arial" w:hAnsi="Arial"/>
          <w:b/>
          <w:sz w:val="18"/>
          <w:lang w:eastAsia="en-GB"/>
        </w:rPr>
        <w:t xml:space="preserve"> </w:t>
      </w:r>
      <w:r w:rsidRPr="00020699">
        <w:rPr>
          <w:rFonts w:ascii="Arial" w:hAnsi="Arial"/>
          <w:b/>
          <w:i/>
          <w:sz w:val="18"/>
          <w:lang w:eastAsia="en-GB"/>
        </w:rPr>
        <w:t>NPN-IdentityInfo</w:t>
      </w:r>
      <w:r w:rsidR="00617D8A">
        <w:rPr>
          <w:rFonts w:ascii="Arial" w:hAnsi="Arial"/>
          <w:b/>
          <w:i/>
          <w:sz w:val="18"/>
          <w:lang w:eastAsia="en-GB"/>
        </w:rPr>
        <w:t xml:space="preserve">List </w:t>
      </w:r>
      <w:r w:rsidR="00617D8A">
        <w:rPr>
          <w:rFonts w:ascii="Arial" w:hAnsi="Arial"/>
          <w:b/>
          <w:iCs/>
          <w:sz w:val="18"/>
          <w:lang w:eastAsia="en-GB"/>
        </w:rPr>
        <w:t>entry</w:t>
      </w:r>
      <w:r w:rsidRPr="00020699">
        <w:rPr>
          <w:rFonts w:ascii="Arial" w:hAnsi="Arial"/>
          <w:b/>
          <w:sz w:val="18"/>
          <w:lang w:eastAsia="en-GB"/>
        </w:rPr>
        <w:t xml:space="preserve">, </w:t>
      </w:r>
      <w:r w:rsidR="00D3564D">
        <w:rPr>
          <w:rFonts w:ascii="Arial" w:hAnsi="Arial"/>
          <w:b/>
          <w:sz w:val="18"/>
          <w:lang w:eastAsia="en-GB"/>
        </w:rPr>
        <w:t xml:space="preserve">and </w:t>
      </w:r>
      <w:r w:rsidR="00D3564D">
        <w:rPr>
          <w:rFonts w:ascii="Arial" w:hAnsi="Arial"/>
          <w:b/>
          <w:i/>
          <w:iCs/>
          <w:sz w:val="18"/>
          <w:lang w:eastAsia="en-GB"/>
        </w:rPr>
        <w:t>d(</w:t>
      </w:r>
      <w:r w:rsidR="00B75F94">
        <w:rPr>
          <w:rFonts w:ascii="Arial" w:hAnsi="Arial"/>
          <w:b/>
          <w:i/>
          <w:iCs/>
          <w:sz w:val="18"/>
          <w:lang w:eastAsia="en-GB"/>
        </w:rPr>
        <w:t>k</w:t>
      </w:r>
      <w:r w:rsidR="00D3564D">
        <w:rPr>
          <w:rFonts w:ascii="Arial" w:hAnsi="Arial"/>
          <w:b/>
          <w:i/>
          <w:iCs/>
          <w:sz w:val="18"/>
          <w:lang w:eastAsia="en-GB"/>
        </w:rPr>
        <w:t xml:space="preserve">) </w:t>
      </w:r>
      <w:r w:rsidR="00D3564D">
        <w:rPr>
          <w:rFonts w:ascii="Arial" w:hAnsi="Arial"/>
          <w:b/>
          <w:sz w:val="18"/>
          <w:lang w:eastAsia="en-GB"/>
        </w:rPr>
        <w:t xml:space="preserve">is the number </w:t>
      </w:r>
      <w:r w:rsidR="00D3564D" w:rsidRPr="00020699">
        <w:rPr>
          <w:rFonts w:ascii="Arial" w:hAnsi="Arial"/>
          <w:b/>
          <w:i/>
          <w:sz w:val="18"/>
          <w:lang w:eastAsia="en-GB"/>
        </w:rPr>
        <w:t>NPN-Identity</w:t>
      </w:r>
      <w:r w:rsidR="00D3564D">
        <w:rPr>
          <w:rFonts w:ascii="Arial" w:hAnsi="Arial"/>
          <w:b/>
          <w:sz w:val="18"/>
          <w:lang w:eastAsia="en-GB"/>
        </w:rPr>
        <w:t xml:space="preserve"> entries in the</w:t>
      </w:r>
      <w:r w:rsidR="00617D8A">
        <w:rPr>
          <w:rFonts w:ascii="Arial" w:hAnsi="Arial"/>
          <w:b/>
          <w:sz w:val="18"/>
          <w:lang w:eastAsia="en-GB"/>
        </w:rPr>
        <w:t xml:space="preserve"> </w:t>
      </w:r>
      <w:r w:rsidR="00B75F94">
        <w:rPr>
          <w:rFonts w:ascii="Arial" w:hAnsi="Arial"/>
          <w:b/>
          <w:i/>
          <w:iCs/>
          <w:sz w:val="18"/>
          <w:lang w:eastAsia="en-GB"/>
        </w:rPr>
        <w:t>k-</w:t>
      </w:r>
      <w:r w:rsidR="00B75F94" w:rsidRPr="00B75F94">
        <w:rPr>
          <w:rFonts w:ascii="Arial" w:hAnsi="Arial"/>
          <w:b/>
          <w:i/>
          <w:iCs/>
          <w:sz w:val="18"/>
          <w:lang w:eastAsia="en-GB"/>
        </w:rPr>
        <w:t>th</w:t>
      </w:r>
      <w:r w:rsidR="00617D8A">
        <w:rPr>
          <w:rFonts w:ascii="Arial" w:hAnsi="Arial"/>
          <w:b/>
          <w:sz w:val="18"/>
          <w:lang w:eastAsia="en-GB"/>
        </w:rPr>
        <w:t xml:space="preserve"> </w:t>
      </w:r>
      <w:r w:rsidR="00617D8A">
        <w:rPr>
          <w:rFonts w:ascii="Arial" w:hAnsi="Arial"/>
          <w:b/>
          <w:i/>
          <w:iCs/>
          <w:sz w:val="18"/>
          <w:lang w:eastAsia="en-GB"/>
        </w:rPr>
        <w:t xml:space="preserve">NPN-IdentityList </w:t>
      </w:r>
      <w:r w:rsidR="00617D8A" w:rsidRPr="00617D8A">
        <w:rPr>
          <w:rFonts w:ascii="Arial" w:hAnsi="Arial"/>
          <w:b/>
          <w:sz w:val="18"/>
          <w:lang w:eastAsia="en-GB"/>
        </w:rPr>
        <w:t>entry</w:t>
      </w:r>
      <w:r w:rsidR="00617D8A">
        <w:rPr>
          <w:rFonts w:ascii="Arial" w:hAnsi="Arial"/>
          <w:b/>
          <w:i/>
          <w:iCs/>
          <w:sz w:val="18"/>
          <w:lang w:eastAsia="en-GB"/>
        </w:rPr>
        <w:t xml:space="preserve"> </w:t>
      </w:r>
      <w:r w:rsidR="00617D8A" w:rsidRPr="00617D8A">
        <w:rPr>
          <w:rFonts w:ascii="Arial" w:hAnsi="Arial"/>
          <w:b/>
          <w:sz w:val="18"/>
          <w:lang w:eastAsia="en-GB"/>
        </w:rPr>
        <w:t>within</w:t>
      </w:r>
      <w:r w:rsidR="00617D8A">
        <w:rPr>
          <w:rFonts w:ascii="Arial" w:hAnsi="Arial"/>
          <w:b/>
          <w:i/>
          <w:iCs/>
          <w:sz w:val="18"/>
          <w:lang w:eastAsia="en-GB"/>
        </w:rPr>
        <w:t xml:space="preserve"> the n</w:t>
      </w:r>
      <w:r w:rsidR="00D3564D" w:rsidRPr="00D3564D">
        <w:rPr>
          <w:rFonts w:ascii="Arial" w:hAnsi="Arial"/>
          <w:b/>
          <w:i/>
          <w:iCs/>
          <w:sz w:val="18"/>
          <w:lang w:eastAsia="en-GB"/>
        </w:rPr>
        <w:t>th</w:t>
      </w:r>
      <w:r w:rsidR="00D3564D">
        <w:rPr>
          <w:rFonts w:ascii="Arial" w:hAnsi="Arial"/>
          <w:b/>
          <w:sz w:val="18"/>
          <w:lang w:eastAsia="en-GB"/>
        </w:rPr>
        <w:t xml:space="preserve"> </w:t>
      </w:r>
      <w:r w:rsidR="00617D8A" w:rsidRPr="00020699">
        <w:rPr>
          <w:rFonts w:ascii="Arial" w:hAnsi="Arial"/>
          <w:b/>
          <w:i/>
          <w:sz w:val="18"/>
          <w:lang w:eastAsia="en-GB"/>
        </w:rPr>
        <w:t>NPN-IdentityInfo</w:t>
      </w:r>
      <w:r w:rsidR="00617D8A">
        <w:rPr>
          <w:rFonts w:ascii="Arial" w:hAnsi="Arial"/>
          <w:b/>
          <w:i/>
          <w:sz w:val="18"/>
          <w:lang w:eastAsia="en-GB"/>
        </w:rPr>
        <w:t>List</w:t>
      </w:r>
      <w:r w:rsidR="00617D8A" w:rsidRPr="00D3564D">
        <w:rPr>
          <w:rFonts w:ascii="Arial" w:hAnsi="Arial"/>
          <w:b/>
          <w:sz w:val="18"/>
          <w:lang w:eastAsia="en-GB"/>
        </w:rPr>
        <w:t xml:space="preserve"> </w:t>
      </w:r>
      <w:r w:rsidR="00617D8A">
        <w:rPr>
          <w:rFonts w:ascii="Arial" w:hAnsi="Arial"/>
          <w:b/>
          <w:sz w:val="18"/>
          <w:lang w:eastAsia="en-GB"/>
        </w:rPr>
        <w:t>entry</w:t>
      </w:r>
      <w:r w:rsidRPr="00020699">
        <w:rPr>
          <w:rFonts w:ascii="Arial" w:hAnsi="Arial"/>
          <w:b/>
          <w:sz w:val="18"/>
          <w:lang w:eastAsia="en-GB"/>
        </w:rPr>
        <w:t>. I</w:t>
      </w:r>
      <w:r w:rsidR="00D71080">
        <w:rPr>
          <w:rFonts w:ascii="Arial" w:hAnsi="Arial"/>
          <w:b/>
          <w:sz w:val="18"/>
          <w:lang w:eastAsia="en-GB"/>
        </w:rPr>
        <w:t xml:space="preserve">n NPN-only cells </w:t>
      </w:r>
      <w:r w:rsidRPr="008A734A">
        <w:rPr>
          <w:rFonts w:ascii="Arial" w:hAnsi="Arial"/>
          <w:b/>
          <w:i/>
          <w:sz w:val="18"/>
          <w:lang w:eastAsia="zh-CN"/>
        </w:rPr>
        <w:t>B</w:t>
      </w:r>
      <w:r w:rsidRPr="00020699">
        <w:rPr>
          <w:rFonts w:ascii="Arial" w:hAnsi="Arial"/>
          <w:b/>
          <w:sz w:val="18"/>
          <w:lang w:eastAsia="zh-CN"/>
        </w:rPr>
        <w:t xml:space="preserve"> is considered 0.</w:t>
      </w:r>
    </w:p>
    <w:p w14:paraId="6383EE04" w14:textId="77777777" w:rsidR="008A0476" w:rsidRDefault="008A0476" w:rsidP="007E7BEF"/>
    <w:p w14:paraId="51ED24CA" w14:textId="12A61927" w:rsidR="008B369B" w:rsidRDefault="00A209D6" w:rsidP="00A209D6">
      <w:pPr>
        <w:pStyle w:val="Heading1"/>
      </w:pPr>
      <w:r w:rsidRPr="006E13D1">
        <w:t>3</w:t>
      </w:r>
      <w:r w:rsidRPr="006E13D1">
        <w:tab/>
      </w:r>
      <w:r w:rsidR="008B369B">
        <w:t>Conclusions</w:t>
      </w:r>
    </w:p>
    <w:p w14:paraId="5BDC7BD5" w14:textId="7859D01B" w:rsidR="008B369B" w:rsidRDefault="008B369B" w:rsidP="008B369B">
      <w:r>
        <w:t>We have made the following observation</w:t>
      </w:r>
      <w:r w:rsidR="00AB3939">
        <w:t>s</w:t>
      </w:r>
      <w:r>
        <w:t xml:space="preserve"> and proposals in this paper:</w:t>
      </w:r>
    </w:p>
    <w:p w14:paraId="45A6F1C4" w14:textId="77777777" w:rsidR="00AB3939" w:rsidRPr="00DE55D9" w:rsidRDefault="00AB3939" w:rsidP="00AB3939">
      <w:pPr>
        <w:rPr>
          <w:b/>
        </w:rPr>
      </w:pPr>
      <w:r w:rsidRPr="00DE55D9">
        <w:rPr>
          <w:b/>
        </w:rPr>
        <w:t xml:space="preserve">Observation 1.1: The network sharing scenarios listed in SA2 specification can be supported </w:t>
      </w:r>
      <w:r>
        <w:rPr>
          <w:b/>
        </w:rPr>
        <w:t>by the SIB1 structure in</w:t>
      </w:r>
      <w:r w:rsidRPr="00DE55D9">
        <w:rPr>
          <w:b/>
        </w:rPr>
        <w:t xml:space="preserve"> the running CR (</w:t>
      </w:r>
      <w:r w:rsidRPr="007B645D">
        <w:rPr>
          <w:b/>
        </w:rPr>
        <w:t>R2-20</w:t>
      </w:r>
      <w:r>
        <w:rPr>
          <w:b/>
        </w:rPr>
        <w:t>01035</w:t>
      </w:r>
      <w:r w:rsidRPr="00DE55D9">
        <w:rPr>
          <w:b/>
        </w:rPr>
        <w:t xml:space="preserve"> [2]).</w:t>
      </w:r>
    </w:p>
    <w:p w14:paraId="3817CD29" w14:textId="77777777" w:rsidR="00AB3939" w:rsidRPr="00DE55D9" w:rsidRDefault="00AB3939" w:rsidP="00AB3939">
      <w:pPr>
        <w:rPr>
          <w:b/>
        </w:rPr>
      </w:pPr>
      <w:r w:rsidRPr="00DE55D9">
        <w:rPr>
          <w:b/>
        </w:rPr>
        <w:t>Observation 1.</w:t>
      </w:r>
      <w:r>
        <w:rPr>
          <w:b/>
        </w:rPr>
        <w:t>2</w:t>
      </w:r>
      <w:r w:rsidRPr="00DE55D9">
        <w:rPr>
          <w:b/>
        </w:rPr>
        <w:t xml:space="preserve">: </w:t>
      </w:r>
      <w:r>
        <w:rPr>
          <w:b/>
        </w:rPr>
        <w:t>The SIB1 structure in t</w:t>
      </w:r>
      <w:r w:rsidRPr="00DE55D9">
        <w:rPr>
          <w:b/>
        </w:rPr>
        <w:t>he running CR (R2-</w:t>
      </w:r>
      <w:r w:rsidRPr="007B645D">
        <w:rPr>
          <w:b/>
          <w:bCs/>
        </w:rPr>
        <w:t>200</w:t>
      </w:r>
      <w:r>
        <w:rPr>
          <w:b/>
          <w:bCs/>
        </w:rPr>
        <w:t>1035</w:t>
      </w:r>
      <w:r w:rsidRPr="00DE55D9">
        <w:rPr>
          <w:b/>
        </w:rPr>
        <w:t xml:space="preserve"> [2])</w:t>
      </w:r>
      <w:r>
        <w:rPr>
          <w:b/>
        </w:rPr>
        <w:t xml:space="preserve"> supports the logical cell sharing scenarios listed in SA2 specification</w:t>
      </w:r>
      <w:r w:rsidRPr="00DE55D9">
        <w:rPr>
          <w:b/>
        </w:rPr>
        <w:t>.</w:t>
      </w:r>
    </w:p>
    <w:p w14:paraId="79301CDB" w14:textId="77777777" w:rsidR="00AB3939" w:rsidRDefault="00AB3939" w:rsidP="00AB3939">
      <w:pPr>
        <w:rPr>
          <w:b/>
        </w:rPr>
      </w:pPr>
      <w:r w:rsidRPr="002E02D2">
        <w:rPr>
          <w:b/>
        </w:rPr>
        <w:t xml:space="preserve">Proposal </w:t>
      </w:r>
      <w:r>
        <w:rPr>
          <w:b/>
        </w:rPr>
        <w:t>1</w:t>
      </w:r>
      <w:r w:rsidRPr="002E02D2">
        <w:rPr>
          <w:b/>
        </w:rPr>
        <w:t>.</w:t>
      </w:r>
      <w:r>
        <w:rPr>
          <w:b/>
        </w:rPr>
        <w:t>1</w:t>
      </w:r>
      <w:r w:rsidRPr="002E02D2">
        <w:rPr>
          <w:b/>
        </w:rPr>
        <w:t>: Remove the following Editor’s Note</w:t>
      </w:r>
      <w:r>
        <w:rPr>
          <w:b/>
        </w:rPr>
        <w:t xml:space="preserve">s </w:t>
      </w:r>
      <w:r w:rsidRPr="002E02D2">
        <w:rPr>
          <w:b/>
          <w:szCs w:val="22"/>
          <w:lang w:eastAsia="ja-JP"/>
        </w:rPr>
        <w:t xml:space="preserve">without introducing any </w:t>
      </w:r>
      <w:r>
        <w:rPr>
          <w:b/>
          <w:szCs w:val="22"/>
          <w:lang w:eastAsia="ja-JP"/>
        </w:rPr>
        <w:t xml:space="preserve">other </w:t>
      </w:r>
      <w:r w:rsidRPr="002E02D2">
        <w:rPr>
          <w:b/>
          <w:szCs w:val="22"/>
          <w:lang w:eastAsia="ja-JP"/>
        </w:rPr>
        <w:t>changes</w:t>
      </w:r>
      <w:r>
        <w:rPr>
          <w:b/>
        </w:rPr>
        <w:t>:</w:t>
      </w:r>
    </w:p>
    <w:p w14:paraId="45D00255" w14:textId="77777777" w:rsidR="00AB3939" w:rsidRDefault="00AB3939" w:rsidP="00AB3939">
      <w:pPr>
        <w:pStyle w:val="EditorsNote"/>
      </w:pPr>
      <w:r w:rsidRPr="00DD1455">
        <w:t>Editor's Note: The need for list of NIDs depends on the RAN sharing scenarios to be supported.</w:t>
      </w:r>
    </w:p>
    <w:p w14:paraId="57F64B9F" w14:textId="77777777" w:rsidR="00AB3939" w:rsidRDefault="00AB3939" w:rsidP="00AB3939">
      <w:pPr>
        <w:pStyle w:val="EditorsNote"/>
      </w:pPr>
      <w:r>
        <w:t>Editor's Note: The support of sharing logical cells is FFS.</w:t>
      </w:r>
    </w:p>
    <w:p w14:paraId="5E417C9D" w14:textId="77777777" w:rsidR="00AB3939" w:rsidRDefault="00AB3939" w:rsidP="00AB3939">
      <w:pPr>
        <w:rPr>
          <w:b/>
        </w:rPr>
      </w:pPr>
      <w:r w:rsidRPr="002E02D2">
        <w:rPr>
          <w:b/>
        </w:rPr>
        <w:t>Proposal</w:t>
      </w:r>
      <w:r>
        <w:rPr>
          <w:b/>
        </w:rPr>
        <w:t xml:space="preserve"> 1</w:t>
      </w:r>
      <w:r w:rsidRPr="002E02D2">
        <w:rPr>
          <w:b/>
        </w:rPr>
        <w:t xml:space="preserve">.2: Remove the following Editor’s Note </w:t>
      </w:r>
      <w:r w:rsidRPr="002E02D2">
        <w:rPr>
          <w:b/>
          <w:szCs w:val="22"/>
          <w:lang w:eastAsia="ja-JP"/>
        </w:rPr>
        <w:t xml:space="preserve">without introducing any </w:t>
      </w:r>
      <w:r>
        <w:rPr>
          <w:b/>
          <w:szCs w:val="22"/>
          <w:lang w:eastAsia="ja-JP"/>
        </w:rPr>
        <w:t xml:space="preserve">other </w:t>
      </w:r>
      <w:r w:rsidRPr="002E02D2">
        <w:rPr>
          <w:b/>
          <w:szCs w:val="22"/>
          <w:lang w:eastAsia="ja-JP"/>
        </w:rPr>
        <w:t>changes</w:t>
      </w:r>
      <w:r>
        <w:rPr>
          <w:b/>
          <w:szCs w:val="22"/>
          <w:lang w:eastAsia="ja-JP"/>
        </w:rPr>
        <w:t>:</w:t>
      </w:r>
    </w:p>
    <w:p w14:paraId="11567D49" w14:textId="77777777" w:rsidR="00AB3939" w:rsidRDefault="00AB3939" w:rsidP="00AB3939">
      <w:pPr>
        <w:pStyle w:val="EditorsNote"/>
      </w:pPr>
      <w:r w:rsidRPr="00510F30">
        <w:t>Editor's Note: It is FFS whether a</w:t>
      </w:r>
      <w:r w:rsidRPr="00510F30">
        <w:rPr>
          <w:szCs w:val="22"/>
          <w:lang w:eastAsia="ja-JP"/>
        </w:rPr>
        <w:t xml:space="preserve">ll CAG identities associated to the same PLMN identity shall be listed in the same </w:t>
      </w:r>
      <w:r w:rsidRPr="00510F30">
        <w:rPr>
          <w:i/>
          <w:szCs w:val="22"/>
          <w:lang w:eastAsia="ja-JP"/>
        </w:rPr>
        <w:t>cag-IdentityList</w:t>
      </w:r>
      <w:r w:rsidRPr="00510F30">
        <w:t>.</w:t>
      </w:r>
    </w:p>
    <w:p w14:paraId="43A164B5" w14:textId="77777777" w:rsidR="00AB3939" w:rsidRDefault="00AB3939" w:rsidP="00AB3939">
      <w:pPr>
        <w:rPr>
          <w:b/>
        </w:rPr>
      </w:pPr>
      <w:r w:rsidRPr="001D2FD7">
        <w:rPr>
          <w:b/>
        </w:rPr>
        <w:t xml:space="preserve">Proposal </w:t>
      </w:r>
      <w:r>
        <w:rPr>
          <w:b/>
        </w:rPr>
        <w:t>2.1</w:t>
      </w:r>
      <w:r w:rsidRPr="001D2FD7">
        <w:rPr>
          <w:b/>
        </w:rPr>
        <w:t xml:space="preserve">: It is proposed to </w:t>
      </w:r>
      <w:r>
        <w:rPr>
          <w:b/>
        </w:rPr>
        <w:t xml:space="preserve">support dual connectivity in NPNs, and thus remove the </w:t>
      </w:r>
      <w:r w:rsidRPr="002E02D2">
        <w:rPr>
          <w:b/>
        </w:rPr>
        <w:t>following Editor’s Note</w:t>
      </w:r>
      <w:r>
        <w:rPr>
          <w:b/>
        </w:rPr>
        <w:t>s:</w:t>
      </w:r>
    </w:p>
    <w:p w14:paraId="21A1583C" w14:textId="77777777" w:rsidR="00AB3939" w:rsidRDefault="00AB3939" w:rsidP="00AB3939">
      <w:pPr>
        <w:pStyle w:val="EditorsNote"/>
      </w:pPr>
      <w:r>
        <w:t xml:space="preserve">Editor's Note: Whether </w:t>
      </w:r>
      <w:r>
        <w:rPr>
          <w:i/>
        </w:rPr>
        <w:t xml:space="preserve">trackingAreaCode </w:t>
      </w:r>
      <w:r>
        <w:t>is optional or mandatory depends on DC/CA support. This is FFS.</w:t>
      </w:r>
    </w:p>
    <w:p w14:paraId="45C2BF87" w14:textId="77777777" w:rsidR="00AB3939" w:rsidRPr="008A0476" w:rsidRDefault="00AB3939" w:rsidP="00AB3939">
      <w:pPr>
        <w:rPr>
          <w:b/>
        </w:rPr>
      </w:pPr>
      <w:r>
        <w:rPr>
          <w:b/>
        </w:rPr>
        <w:t xml:space="preserve">Proposal 2.2: As a consequence of proposal 2.1, </w:t>
      </w:r>
      <w:r w:rsidRPr="00431551">
        <w:rPr>
          <w:b/>
        </w:rPr>
        <w:t xml:space="preserve">the </w:t>
      </w:r>
      <w:r w:rsidRPr="00431551">
        <w:rPr>
          <w:b/>
          <w:i/>
        </w:rPr>
        <w:t>trackingAreaCode</w:t>
      </w:r>
      <w:r w:rsidRPr="00431551">
        <w:rPr>
          <w:b/>
        </w:rPr>
        <w:t xml:space="preserve"> field </w:t>
      </w:r>
      <w:r>
        <w:rPr>
          <w:b/>
        </w:rPr>
        <w:t>should</w:t>
      </w:r>
      <w:r w:rsidRPr="00431551">
        <w:rPr>
          <w:b/>
        </w:rPr>
        <w:t xml:space="preserve"> be an optional parameter in </w:t>
      </w:r>
      <w:r w:rsidRPr="00431551">
        <w:rPr>
          <w:b/>
          <w:i/>
        </w:rPr>
        <w:t>NPN-IdentityInfo</w:t>
      </w:r>
      <w:r>
        <w:rPr>
          <w:b/>
        </w:rPr>
        <w:t>:</w:t>
      </w:r>
    </w:p>
    <w:p w14:paraId="5B3A6DB1" w14:textId="77777777" w:rsidR="00AB3939" w:rsidRDefault="00AB3939" w:rsidP="00AB39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993366"/>
          <w:sz w:val="16"/>
          <w:lang w:eastAsia="en-GB"/>
        </w:rPr>
      </w:pPr>
      <w:r>
        <w:rPr>
          <w:rFonts w:ascii="Courier New" w:hAnsi="Courier New"/>
          <w:color w:val="993366"/>
          <w:sz w:val="16"/>
          <w:lang w:eastAsia="en-GB"/>
        </w:rPr>
        <w:t xml:space="preserve">    trackingAreaCode</w:t>
      </w:r>
      <w:r>
        <w:rPr>
          <w:rFonts w:ascii="Courier New" w:hAnsi="Courier New"/>
          <w:sz w:val="16"/>
          <w:lang w:eastAsia="en-GB"/>
        </w:rPr>
        <w:t>-r16</w:t>
      </w:r>
      <w:r>
        <w:rPr>
          <w:rFonts w:ascii="Courier New" w:hAnsi="Courier New"/>
          <w:color w:val="993366"/>
          <w:sz w:val="16"/>
          <w:lang w:eastAsia="en-GB"/>
        </w:rPr>
        <w:t xml:space="preserve">                   TrackingAreaCode</w:t>
      </w:r>
      <w:ins w:id="11" w:author="NokiaGWO2" w:date="2020-01-29T15:09:00Z">
        <w:r>
          <w:rPr>
            <w:rFonts w:ascii="Courier New" w:hAnsi="Courier New"/>
            <w:color w:val="993366"/>
            <w:sz w:val="16"/>
            <w:lang w:eastAsia="en-GB"/>
          </w:rPr>
          <w:t xml:space="preserve">    OPTIONAL,       -- Need R</w:t>
        </w:r>
      </w:ins>
    </w:p>
    <w:p w14:paraId="6B8EFC5C" w14:textId="77777777" w:rsidR="00AB3939" w:rsidRDefault="00AB3939" w:rsidP="00AB3939"/>
    <w:p w14:paraId="00579BEE" w14:textId="2A9BFCC8" w:rsidR="00AB3939" w:rsidRDefault="00AB3939" w:rsidP="00AB3939">
      <w:pPr>
        <w:rPr>
          <w:b/>
        </w:rPr>
      </w:pPr>
      <w:r w:rsidRPr="001D2FD7">
        <w:rPr>
          <w:b/>
        </w:rPr>
        <w:t>Proposal 3.1: It is proposed to extend the PLMN indexing to NPNs</w:t>
      </w:r>
      <w:r>
        <w:rPr>
          <w:b/>
        </w:rPr>
        <w:t xml:space="preserve"> and remove the </w:t>
      </w:r>
      <w:r w:rsidRPr="002E02D2">
        <w:rPr>
          <w:b/>
        </w:rPr>
        <w:t>following Editor’s Note</w:t>
      </w:r>
      <w:r>
        <w:rPr>
          <w:b/>
        </w:rPr>
        <w:t>:</w:t>
      </w:r>
    </w:p>
    <w:p w14:paraId="3C059DF1" w14:textId="77777777" w:rsidR="00AB3939" w:rsidRDefault="00AB3939" w:rsidP="00AB3939">
      <w:pPr>
        <w:pStyle w:val="EditorsNote"/>
      </w:pPr>
      <w:r>
        <w:t>Editor's Note: A definition of network indexing for NPNs is FFS.</w:t>
      </w:r>
    </w:p>
    <w:p w14:paraId="3E8902BE" w14:textId="77777777" w:rsidR="00AB3939" w:rsidRPr="001D2FD7" w:rsidRDefault="00AB3939" w:rsidP="00AB3939">
      <w:pPr>
        <w:rPr>
          <w:b/>
        </w:rPr>
      </w:pPr>
      <w:r>
        <w:rPr>
          <w:b/>
        </w:rPr>
        <w:t>Proposal 3.2: It is proposed to use the following indexing mechanism for NPNs:</w:t>
      </w:r>
    </w:p>
    <w:p w14:paraId="293B0C57" w14:textId="604BAB83" w:rsidR="00AB3939" w:rsidRPr="00020699" w:rsidRDefault="00ED6795" w:rsidP="00AB3939">
      <w:pPr>
        <w:ind w:left="568"/>
        <w:rPr>
          <w:rFonts w:ascii="Arial" w:hAnsi="Arial"/>
          <w:b/>
          <w:sz w:val="18"/>
          <w:lang w:eastAsia="en-GB"/>
        </w:rPr>
      </w:pPr>
      <w:r w:rsidRPr="00020699">
        <w:rPr>
          <w:rFonts w:ascii="Arial" w:hAnsi="Arial"/>
          <w:b/>
          <w:sz w:val="18"/>
          <w:lang w:eastAsia="zh-CN"/>
        </w:rPr>
        <w:t xml:space="preserve">The NPN index is defined as </w:t>
      </w:r>
      <w:r>
        <w:rPr>
          <w:rFonts w:ascii="Arial" w:hAnsi="Arial"/>
          <w:b/>
          <w:i/>
          <w:sz w:val="18"/>
          <w:lang w:eastAsia="zh-CN"/>
        </w:rPr>
        <w:t>B</w:t>
      </w:r>
      <w:r w:rsidRPr="00020699">
        <w:rPr>
          <w:rFonts w:ascii="Arial" w:hAnsi="Arial"/>
          <w:b/>
          <w:sz w:val="18"/>
          <w:lang w:eastAsia="zh-CN"/>
        </w:rPr>
        <w:t>+</w:t>
      </w:r>
      <w:r w:rsidRPr="00020699">
        <w:rPr>
          <w:rFonts w:ascii="Arial" w:hAnsi="Arial"/>
          <w:b/>
          <w:i/>
          <w:sz w:val="18"/>
          <w:lang w:eastAsia="en-GB"/>
        </w:rPr>
        <w:t>c1+c2+…+</w:t>
      </w:r>
      <w:r w:rsidRPr="00020699">
        <w:rPr>
          <w:rFonts w:ascii="Arial" w:hAnsi="Arial"/>
          <w:b/>
          <w:i/>
          <w:sz w:val="18"/>
          <w:lang w:eastAsia="zh-CN"/>
        </w:rPr>
        <w:t>c(n-1)</w:t>
      </w:r>
      <w:r w:rsidRPr="00020699">
        <w:rPr>
          <w:rFonts w:ascii="Arial" w:hAnsi="Arial"/>
          <w:b/>
          <w:i/>
          <w:sz w:val="18"/>
          <w:lang w:eastAsia="en-GB"/>
        </w:rPr>
        <w:t>+</w:t>
      </w:r>
      <w:r>
        <w:rPr>
          <w:rFonts w:ascii="Arial" w:hAnsi="Arial"/>
          <w:b/>
          <w:i/>
          <w:sz w:val="18"/>
          <w:lang w:eastAsia="en-GB"/>
        </w:rPr>
        <w:t>d1+d2+…+d(m-1)+</w:t>
      </w:r>
      <w:r w:rsidRPr="00020699">
        <w:rPr>
          <w:rFonts w:ascii="Arial" w:hAnsi="Arial"/>
          <w:b/>
          <w:i/>
          <w:sz w:val="18"/>
          <w:lang w:eastAsia="en-GB"/>
        </w:rPr>
        <w:t>i</w:t>
      </w:r>
      <w:r w:rsidRPr="00020699">
        <w:rPr>
          <w:rFonts w:ascii="Arial" w:hAnsi="Arial"/>
          <w:b/>
          <w:sz w:val="18"/>
          <w:lang w:eastAsia="en-GB"/>
        </w:rPr>
        <w:t xml:space="preserve"> for </w:t>
      </w:r>
      <w:r w:rsidRPr="00020699">
        <w:rPr>
          <w:rFonts w:ascii="Arial" w:hAnsi="Arial"/>
          <w:b/>
          <w:sz w:val="18"/>
          <w:lang w:eastAsia="zh-CN"/>
        </w:rPr>
        <w:t>the</w:t>
      </w:r>
      <w:r w:rsidRPr="00020699">
        <w:rPr>
          <w:rFonts w:ascii="Arial" w:hAnsi="Arial"/>
          <w:b/>
          <w:sz w:val="18"/>
          <w:lang w:eastAsia="en-GB"/>
        </w:rPr>
        <w:t xml:space="preserve"> NPN </w:t>
      </w:r>
      <w:r>
        <w:rPr>
          <w:rFonts w:ascii="Arial" w:hAnsi="Arial"/>
          <w:b/>
          <w:sz w:val="18"/>
          <w:lang w:eastAsia="en-GB"/>
        </w:rPr>
        <w:t xml:space="preserve">identity </w:t>
      </w:r>
      <w:r w:rsidRPr="00020699">
        <w:rPr>
          <w:rFonts w:ascii="Arial" w:hAnsi="Arial"/>
          <w:b/>
          <w:sz w:val="18"/>
          <w:lang w:eastAsia="zh-CN"/>
        </w:rPr>
        <w:t>included</w:t>
      </w:r>
      <w:r w:rsidRPr="00020699">
        <w:rPr>
          <w:rFonts w:ascii="Arial" w:hAnsi="Arial"/>
          <w:b/>
          <w:sz w:val="18"/>
          <w:lang w:eastAsia="en-GB"/>
        </w:rPr>
        <w:t xml:space="preserve"> </w:t>
      </w:r>
      <w:r>
        <w:rPr>
          <w:rFonts w:ascii="Arial" w:hAnsi="Arial"/>
          <w:b/>
          <w:sz w:val="18"/>
          <w:lang w:eastAsia="en-GB"/>
        </w:rPr>
        <w:t>in</w:t>
      </w:r>
      <w:r w:rsidRPr="00020699">
        <w:rPr>
          <w:rFonts w:ascii="Arial" w:hAnsi="Arial"/>
          <w:b/>
          <w:sz w:val="18"/>
          <w:lang w:eastAsia="en-GB"/>
        </w:rPr>
        <w:t xml:space="preserve"> the </w:t>
      </w:r>
      <w:r w:rsidRPr="00020699">
        <w:rPr>
          <w:rFonts w:ascii="Arial" w:hAnsi="Arial"/>
          <w:b/>
          <w:i/>
          <w:sz w:val="18"/>
          <w:lang w:eastAsia="en-GB"/>
        </w:rPr>
        <w:t>n</w:t>
      </w:r>
      <w:r w:rsidRPr="00020699">
        <w:rPr>
          <w:rFonts w:ascii="Arial" w:hAnsi="Arial"/>
          <w:b/>
          <w:sz w:val="18"/>
          <w:lang w:eastAsia="en-GB"/>
        </w:rPr>
        <w:t xml:space="preserve">-th entry </w:t>
      </w:r>
      <w:r w:rsidRPr="00020699">
        <w:rPr>
          <w:rFonts w:ascii="Arial" w:hAnsi="Arial"/>
          <w:b/>
          <w:sz w:val="18"/>
          <w:lang w:eastAsia="zh-CN"/>
        </w:rPr>
        <w:t xml:space="preserve">of </w:t>
      </w:r>
      <w:r w:rsidRPr="00020699">
        <w:rPr>
          <w:rFonts w:ascii="Arial" w:hAnsi="Arial"/>
          <w:b/>
          <w:i/>
          <w:sz w:val="18"/>
          <w:lang w:eastAsia="zh-CN"/>
        </w:rPr>
        <w:t>NPN-IdentityInfoList</w:t>
      </w:r>
      <w:r w:rsidRPr="00020699">
        <w:rPr>
          <w:rFonts w:ascii="Arial" w:hAnsi="Arial"/>
          <w:b/>
          <w:sz w:val="18"/>
          <w:lang w:eastAsia="en-GB"/>
        </w:rPr>
        <w:t xml:space="preserve"> and </w:t>
      </w:r>
      <w:r>
        <w:rPr>
          <w:rFonts w:ascii="Arial" w:hAnsi="Arial"/>
          <w:b/>
          <w:sz w:val="18"/>
          <w:lang w:eastAsia="en-GB"/>
        </w:rPr>
        <w:t xml:space="preserve">in the </w:t>
      </w:r>
      <w:r w:rsidRPr="00CF5224">
        <w:rPr>
          <w:rFonts w:ascii="Arial" w:hAnsi="Arial"/>
          <w:b/>
          <w:i/>
          <w:sz w:val="18"/>
          <w:lang w:eastAsia="en-GB"/>
        </w:rPr>
        <w:t>m</w:t>
      </w:r>
      <w:r>
        <w:rPr>
          <w:rFonts w:ascii="Arial" w:hAnsi="Arial"/>
          <w:b/>
          <w:sz w:val="18"/>
          <w:lang w:eastAsia="en-GB"/>
        </w:rPr>
        <w:t xml:space="preserve">-th entry of </w:t>
      </w:r>
      <w:r w:rsidRPr="00020699">
        <w:rPr>
          <w:rFonts w:ascii="Arial" w:hAnsi="Arial"/>
          <w:b/>
          <w:i/>
          <w:sz w:val="18"/>
          <w:lang w:eastAsia="en-GB"/>
        </w:rPr>
        <w:t>NPN-Identity</w:t>
      </w:r>
      <w:r>
        <w:rPr>
          <w:rFonts w:ascii="Arial" w:hAnsi="Arial"/>
          <w:b/>
          <w:i/>
          <w:sz w:val="18"/>
          <w:lang w:eastAsia="en-GB"/>
        </w:rPr>
        <w:t>list</w:t>
      </w:r>
      <w:r>
        <w:rPr>
          <w:rFonts w:ascii="Arial" w:hAnsi="Arial"/>
          <w:b/>
          <w:sz w:val="18"/>
          <w:lang w:eastAsia="en-GB"/>
        </w:rPr>
        <w:t xml:space="preserve"> within that </w:t>
      </w:r>
      <w:r w:rsidRPr="00020699">
        <w:rPr>
          <w:rFonts w:ascii="Arial" w:hAnsi="Arial"/>
          <w:b/>
          <w:i/>
          <w:sz w:val="18"/>
          <w:lang w:eastAsia="zh-CN"/>
        </w:rPr>
        <w:t>NPN-IdentityInfoList</w:t>
      </w:r>
      <w:r>
        <w:rPr>
          <w:rFonts w:ascii="Arial" w:hAnsi="Arial"/>
          <w:b/>
          <w:sz w:val="18"/>
          <w:lang w:eastAsia="en-GB"/>
        </w:rPr>
        <w:t xml:space="preserve"> entry, and </w:t>
      </w:r>
      <w:r w:rsidRPr="00CF5224">
        <w:rPr>
          <w:rFonts w:ascii="Arial" w:hAnsi="Arial"/>
          <w:b/>
          <w:sz w:val="18"/>
          <w:lang w:eastAsia="en-GB"/>
        </w:rPr>
        <w:t>the</w:t>
      </w:r>
      <w:r w:rsidRPr="00020699">
        <w:rPr>
          <w:rFonts w:ascii="Arial" w:hAnsi="Arial"/>
          <w:b/>
          <w:i/>
          <w:sz w:val="18"/>
          <w:lang w:eastAsia="en-GB"/>
        </w:rPr>
        <w:t xml:space="preserve"> i</w:t>
      </w:r>
      <w:r w:rsidRPr="00020699">
        <w:rPr>
          <w:rFonts w:ascii="Arial" w:hAnsi="Arial"/>
          <w:b/>
          <w:sz w:val="18"/>
          <w:lang w:eastAsia="en-GB"/>
        </w:rPr>
        <w:t xml:space="preserve">-th entry of its corresponding </w:t>
      </w:r>
      <w:r w:rsidRPr="00020699">
        <w:rPr>
          <w:rFonts w:ascii="Arial" w:hAnsi="Arial"/>
          <w:b/>
          <w:i/>
          <w:sz w:val="18"/>
          <w:lang w:eastAsia="en-GB"/>
        </w:rPr>
        <w:t>NPN-Identity</w:t>
      </w:r>
      <w:r w:rsidRPr="00020699">
        <w:rPr>
          <w:rFonts w:ascii="Arial" w:hAnsi="Arial"/>
          <w:b/>
          <w:sz w:val="18"/>
          <w:lang w:eastAsia="zh-CN"/>
        </w:rPr>
        <w:t xml:space="preserve">, where </w:t>
      </w:r>
      <w:r w:rsidRPr="008A734A">
        <w:rPr>
          <w:rFonts w:ascii="Arial" w:hAnsi="Arial"/>
          <w:b/>
          <w:i/>
          <w:sz w:val="18"/>
          <w:lang w:eastAsia="zh-CN"/>
        </w:rPr>
        <w:t>B</w:t>
      </w:r>
      <w:r w:rsidRPr="00020699">
        <w:rPr>
          <w:rFonts w:ascii="Arial" w:hAnsi="Arial"/>
          <w:b/>
          <w:sz w:val="18"/>
          <w:lang w:eastAsia="zh-CN"/>
        </w:rPr>
        <w:t xml:space="preserve"> is the index used for the last PLMN in the </w:t>
      </w:r>
      <w:r w:rsidRPr="00020699">
        <w:rPr>
          <w:rFonts w:ascii="Arial" w:hAnsi="Arial"/>
          <w:b/>
          <w:i/>
          <w:sz w:val="18"/>
          <w:lang w:eastAsia="zh-CN"/>
        </w:rPr>
        <w:t>PLMNIdentittyInfoList</w:t>
      </w:r>
      <w:r w:rsidRPr="00020699">
        <w:rPr>
          <w:rFonts w:ascii="Arial" w:hAnsi="Arial"/>
          <w:b/>
          <w:sz w:val="18"/>
          <w:lang w:eastAsia="zh-CN"/>
        </w:rPr>
        <w:t>, c</w:t>
      </w:r>
      <w:r w:rsidRPr="00020699">
        <w:rPr>
          <w:rFonts w:ascii="Arial" w:hAnsi="Arial"/>
          <w:b/>
          <w:i/>
          <w:sz w:val="18"/>
          <w:lang w:eastAsia="zh-CN"/>
        </w:rPr>
        <w:t>(j)</w:t>
      </w:r>
      <w:r w:rsidRPr="00020699">
        <w:rPr>
          <w:rFonts w:ascii="Arial" w:hAnsi="Arial"/>
          <w:b/>
          <w:sz w:val="18"/>
          <w:lang w:eastAsia="zh-CN"/>
        </w:rPr>
        <w:t xml:space="preserve"> is the number of </w:t>
      </w:r>
      <w:r w:rsidRPr="00020699">
        <w:rPr>
          <w:rFonts w:ascii="Arial" w:hAnsi="Arial"/>
          <w:b/>
          <w:i/>
          <w:sz w:val="18"/>
          <w:lang w:eastAsia="en-GB"/>
        </w:rPr>
        <w:t>NPN-Identity</w:t>
      </w:r>
      <w:r w:rsidRPr="00020699">
        <w:rPr>
          <w:rFonts w:ascii="Arial" w:hAnsi="Arial"/>
          <w:b/>
          <w:sz w:val="18"/>
          <w:lang w:eastAsia="en-GB"/>
        </w:rPr>
        <w:t xml:space="preserve"> entries in </w:t>
      </w:r>
      <w:r>
        <w:rPr>
          <w:rFonts w:ascii="Arial" w:hAnsi="Arial"/>
          <w:b/>
          <w:sz w:val="18"/>
          <w:lang w:eastAsia="en-GB"/>
        </w:rPr>
        <w:t xml:space="preserve">the </w:t>
      </w:r>
      <w:r w:rsidRPr="00B75F94">
        <w:rPr>
          <w:rFonts w:ascii="Arial" w:hAnsi="Arial"/>
          <w:b/>
          <w:i/>
          <w:iCs/>
          <w:sz w:val="18"/>
          <w:lang w:eastAsia="en-GB"/>
        </w:rPr>
        <w:t>j</w:t>
      </w:r>
      <w:r>
        <w:rPr>
          <w:rFonts w:ascii="Arial" w:hAnsi="Arial"/>
          <w:b/>
          <w:i/>
          <w:iCs/>
          <w:sz w:val="18"/>
          <w:lang w:eastAsia="en-GB"/>
        </w:rPr>
        <w:t>-</w:t>
      </w:r>
      <w:r w:rsidRPr="00B75F94">
        <w:rPr>
          <w:rFonts w:ascii="Arial" w:hAnsi="Arial"/>
          <w:b/>
          <w:i/>
          <w:iCs/>
          <w:sz w:val="18"/>
          <w:lang w:eastAsia="en-GB"/>
        </w:rPr>
        <w:t>th</w:t>
      </w:r>
      <w:r>
        <w:rPr>
          <w:rFonts w:ascii="Arial" w:hAnsi="Arial"/>
          <w:b/>
          <w:sz w:val="18"/>
          <w:lang w:eastAsia="en-GB"/>
        </w:rPr>
        <w:t xml:space="preserve"> </w:t>
      </w:r>
      <w:r w:rsidRPr="00020699">
        <w:rPr>
          <w:rFonts w:ascii="Arial" w:hAnsi="Arial"/>
          <w:b/>
          <w:i/>
          <w:sz w:val="18"/>
          <w:lang w:eastAsia="en-GB"/>
        </w:rPr>
        <w:t>NPN-IdentityInfo</w:t>
      </w:r>
      <w:r>
        <w:rPr>
          <w:rFonts w:ascii="Arial" w:hAnsi="Arial"/>
          <w:b/>
          <w:i/>
          <w:sz w:val="18"/>
          <w:lang w:eastAsia="en-GB"/>
        </w:rPr>
        <w:t xml:space="preserve">List </w:t>
      </w:r>
      <w:r>
        <w:rPr>
          <w:rFonts w:ascii="Arial" w:hAnsi="Arial"/>
          <w:b/>
          <w:iCs/>
          <w:sz w:val="18"/>
          <w:lang w:eastAsia="en-GB"/>
        </w:rPr>
        <w:t>entry</w:t>
      </w:r>
      <w:r w:rsidRPr="00020699">
        <w:rPr>
          <w:rFonts w:ascii="Arial" w:hAnsi="Arial"/>
          <w:b/>
          <w:sz w:val="18"/>
          <w:lang w:eastAsia="en-GB"/>
        </w:rPr>
        <w:t xml:space="preserve">, </w:t>
      </w:r>
      <w:r>
        <w:rPr>
          <w:rFonts w:ascii="Arial" w:hAnsi="Arial"/>
          <w:b/>
          <w:sz w:val="18"/>
          <w:lang w:eastAsia="en-GB"/>
        </w:rPr>
        <w:t xml:space="preserve">and </w:t>
      </w:r>
      <w:r>
        <w:rPr>
          <w:rFonts w:ascii="Arial" w:hAnsi="Arial"/>
          <w:b/>
          <w:i/>
          <w:iCs/>
          <w:sz w:val="18"/>
          <w:lang w:eastAsia="en-GB"/>
        </w:rPr>
        <w:t xml:space="preserve">d(k) </w:t>
      </w:r>
      <w:r>
        <w:rPr>
          <w:rFonts w:ascii="Arial" w:hAnsi="Arial"/>
          <w:b/>
          <w:sz w:val="18"/>
          <w:lang w:eastAsia="en-GB"/>
        </w:rPr>
        <w:t xml:space="preserve">is the number </w:t>
      </w:r>
      <w:r w:rsidRPr="00020699">
        <w:rPr>
          <w:rFonts w:ascii="Arial" w:hAnsi="Arial"/>
          <w:b/>
          <w:i/>
          <w:sz w:val="18"/>
          <w:lang w:eastAsia="en-GB"/>
        </w:rPr>
        <w:t>NPN-Identity</w:t>
      </w:r>
      <w:r>
        <w:rPr>
          <w:rFonts w:ascii="Arial" w:hAnsi="Arial"/>
          <w:b/>
          <w:sz w:val="18"/>
          <w:lang w:eastAsia="en-GB"/>
        </w:rPr>
        <w:t xml:space="preserve"> entries in the </w:t>
      </w:r>
      <w:r>
        <w:rPr>
          <w:rFonts w:ascii="Arial" w:hAnsi="Arial"/>
          <w:b/>
          <w:i/>
          <w:iCs/>
          <w:sz w:val="18"/>
          <w:lang w:eastAsia="en-GB"/>
        </w:rPr>
        <w:t>k-</w:t>
      </w:r>
      <w:r w:rsidRPr="00B75F94">
        <w:rPr>
          <w:rFonts w:ascii="Arial" w:hAnsi="Arial"/>
          <w:b/>
          <w:i/>
          <w:iCs/>
          <w:sz w:val="18"/>
          <w:lang w:eastAsia="en-GB"/>
        </w:rPr>
        <w:t>th</w:t>
      </w:r>
      <w:r>
        <w:rPr>
          <w:rFonts w:ascii="Arial" w:hAnsi="Arial"/>
          <w:b/>
          <w:sz w:val="18"/>
          <w:lang w:eastAsia="en-GB"/>
        </w:rPr>
        <w:t xml:space="preserve"> </w:t>
      </w:r>
      <w:r>
        <w:rPr>
          <w:rFonts w:ascii="Arial" w:hAnsi="Arial"/>
          <w:b/>
          <w:i/>
          <w:iCs/>
          <w:sz w:val="18"/>
          <w:lang w:eastAsia="en-GB"/>
        </w:rPr>
        <w:t xml:space="preserve">NPN-IdentityList </w:t>
      </w:r>
      <w:r w:rsidRPr="00617D8A">
        <w:rPr>
          <w:rFonts w:ascii="Arial" w:hAnsi="Arial"/>
          <w:b/>
          <w:sz w:val="18"/>
          <w:lang w:eastAsia="en-GB"/>
        </w:rPr>
        <w:t>entry</w:t>
      </w:r>
      <w:r>
        <w:rPr>
          <w:rFonts w:ascii="Arial" w:hAnsi="Arial"/>
          <w:b/>
          <w:i/>
          <w:iCs/>
          <w:sz w:val="18"/>
          <w:lang w:eastAsia="en-GB"/>
        </w:rPr>
        <w:t xml:space="preserve"> </w:t>
      </w:r>
      <w:r w:rsidRPr="00617D8A">
        <w:rPr>
          <w:rFonts w:ascii="Arial" w:hAnsi="Arial"/>
          <w:b/>
          <w:sz w:val="18"/>
          <w:lang w:eastAsia="en-GB"/>
        </w:rPr>
        <w:t>within</w:t>
      </w:r>
      <w:r>
        <w:rPr>
          <w:rFonts w:ascii="Arial" w:hAnsi="Arial"/>
          <w:b/>
          <w:i/>
          <w:iCs/>
          <w:sz w:val="18"/>
          <w:lang w:eastAsia="en-GB"/>
        </w:rPr>
        <w:t xml:space="preserve"> the n</w:t>
      </w:r>
      <w:r w:rsidRPr="00D3564D">
        <w:rPr>
          <w:rFonts w:ascii="Arial" w:hAnsi="Arial"/>
          <w:b/>
          <w:i/>
          <w:iCs/>
          <w:sz w:val="18"/>
          <w:lang w:eastAsia="en-GB"/>
        </w:rPr>
        <w:t>th</w:t>
      </w:r>
      <w:r>
        <w:rPr>
          <w:rFonts w:ascii="Arial" w:hAnsi="Arial"/>
          <w:b/>
          <w:sz w:val="18"/>
          <w:lang w:eastAsia="en-GB"/>
        </w:rPr>
        <w:t xml:space="preserve"> </w:t>
      </w:r>
      <w:r w:rsidRPr="00020699">
        <w:rPr>
          <w:rFonts w:ascii="Arial" w:hAnsi="Arial"/>
          <w:b/>
          <w:i/>
          <w:sz w:val="18"/>
          <w:lang w:eastAsia="en-GB"/>
        </w:rPr>
        <w:t>NPN-IdentityInfo</w:t>
      </w:r>
      <w:r>
        <w:rPr>
          <w:rFonts w:ascii="Arial" w:hAnsi="Arial"/>
          <w:b/>
          <w:i/>
          <w:sz w:val="18"/>
          <w:lang w:eastAsia="en-GB"/>
        </w:rPr>
        <w:t>List</w:t>
      </w:r>
      <w:r w:rsidRPr="00D3564D">
        <w:rPr>
          <w:rFonts w:ascii="Arial" w:hAnsi="Arial"/>
          <w:b/>
          <w:sz w:val="18"/>
          <w:lang w:eastAsia="en-GB"/>
        </w:rPr>
        <w:t xml:space="preserve"> </w:t>
      </w:r>
      <w:r>
        <w:rPr>
          <w:rFonts w:ascii="Arial" w:hAnsi="Arial"/>
          <w:b/>
          <w:sz w:val="18"/>
          <w:lang w:eastAsia="en-GB"/>
        </w:rPr>
        <w:t>entry</w:t>
      </w:r>
      <w:r w:rsidRPr="00020699">
        <w:rPr>
          <w:rFonts w:ascii="Arial" w:hAnsi="Arial"/>
          <w:b/>
          <w:sz w:val="18"/>
          <w:lang w:eastAsia="en-GB"/>
        </w:rPr>
        <w:t>. I</w:t>
      </w:r>
      <w:r>
        <w:rPr>
          <w:rFonts w:ascii="Arial" w:hAnsi="Arial"/>
          <w:b/>
          <w:sz w:val="18"/>
          <w:lang w:eastAsia="en-GB"/>
        </w:rPr>
        <w:t xml:space="preserve">n NPN-only cells </w:t>
      </w:r>
      <w:r w:rsidRPr="008A734A">
        <w:rPr>
          <w:rFonts w:ascii="Arial" w:hAnsi="Arial"/>
          <w:b/>
          <w:i/>
          <w:sz w:val="18"/>
          <w:lang w:eastAsia="zh-CN"/>
        </w:rPr>
        <w:t>B</w:t>
      </w:r>
      <w:r w:rsidRPr="00020699">
        <w:rPr>
          <w:rFonts w:ascii="Arial" w:hAnsi="Arial"/>
          <w:b/>
          <w:sz w:val="18"/>
          <w:lang w:eastAsia="zh-CN"/>
        </w:rPr>
        <w:t xml:space="preserve"> is considered 0.</w:t>
      </w:r>
      <w:bookmarkStart w:id="12" w:name="_GoBack"/>
      <w:bookmarkEnd w:id="12"/>
    </w:p>
    <w:p w14:paraId="3F77D9EF" w14:textId="77777777" w:rsidR="008B369B" w:rsidRPr="006E13D1" w:rsidRDefault="008B369B" w:rsidP="008B369B"/>
    <w:p w14:paraId="54158811" w14:textId="77777777" w:rsidR="00E32F9B" w:rsidRDefault="00E32F9B" w:rsidP="00E32F9B">
      <w:pPr>
        <w:pStyle w:val="Heading1"/>
      </w:pPr>
      <w:r>
        <w:t>References</w:t>
      </w:r>
    </w:p>
    <w:p w14:paraId="5911D37C" w14:textId="77777777" w:rsidR="00E32F9B" w:rsidRDefault="00E32F9B" w:rsidP="00E32F9B">
      <w:r w:rsidRPr="00932466">
        <w:t>[1]</w:t>
      </w:r>
      <w:r w:rsidRPr="00932466">
        <w:tab/>
      </w:r>
      <w:r>
        <w:t>RP-1900729: "</w:t>
      </w:r>
      <w:r w:rsidRPr="009256B1">
        <w:t>New Work Item Proposal on Private Network Support for NG-RAN</w:t>
      </w:r>
      <w:r>
        <w:t>"</w:t>
      </w:r>
    </w:p>
    <w:p w14:paraId="1BEB2EB1" w14:textId="24DE3CF8" w:rsidR="00E32F9B" w:rsidRDefault="00E32F9B" w:rsidP="00E32F9B">
      <w:pPr>
        <w:rPr>
          <w:lang w:val="en-US"/>
        </w:rPr>
      </w:pPr>
      <w:r w:rsidRPr="002B5889">
        <w:t>[2]</w:t>
      </w:r>
      <w:r w:rsidRPr="002B5889">
        <w:tab/>
        <w:t>R2-</w:t>
      </w:r>
      <w:r w:rsidR="002B5889" w:rsidRPr="002B5889">
        <w:t>200</w:t>
      </w:r>
      <w:r w:rsidR="00AB3939">
        <w:t>1035</w:t>
      </w:r>
      <w:r w:rsidR="002B5889" w:rsidRPr="002B5889">
        <w:t>9</w:t>
      </w:r>
      <w:r w:rsidR="002B5889">
        <w:rPr>
          <w:lang w:val="en-US"/>
        </w:rPr>
        <w:t>:</w:t>
      </w:r>
      <w:r w:rsidRPr="002B5889">
        <w:rPr>
          <w:lang w:val="en-US"/>
        </w:rPr>
        <w:t xml:space="preserve"> </w:t>
      </w:r>
      <w:r w:rsidR="002B5889">
        <w:rPr>
          <w:lang w:val="en-US"/>
        </w:rPr>
        <w:t>“</w:t>
      </w:r>
      <w:r w:rsidR="00AB3939">
        <w:rPr>
          <w:lang w:val="en-US"/>
        </w:rPr>
        <w:t>Introduction of s</w:t>
      </w:r>
      <w:r w:rsidR="002B5889" w:rsidRPr="002B5889">
        <w:rPr>
          <w:lang w:val="en-US"/>
        </w:rPr>
        <w:t xml:space="preserve">upport </w:t>
      </w:r>
      <w:r w:rsidR="00AB3939">
        <w:rPr>
          <w:lang w:val="en-US"/>
        </w:rPr>
        <w:t>of</w:t>
      </w:r>
      <w:r w:rsidR="002B5889" w:rsidRPr="002B5889">
        <w:rPr>
          <w:lang w:val="en-US"/>
        </w:rPr>
        <w:t xml:space="preserve"> Non-Public Networks</w:t>
      </w:r>
      <w:r w:rsidR="002B5889">
        <w:rPr>
          <w:lang w:val="en-US"/>
        </w:rPr>
        <w:t>” (</w:t>
      </w:r>
      <w:r w:rsidRPr="002B5889">
        <w:rPr>
          <w:lang w:val="en-US"/>
        </w:rPr>
        <w:t>Running CR</w:t>
      </w:r>
      <w:r w:rsidR="002B5889">
        <w:rPr>
          <w:lang w:val="en-US"/>
        </w:rPr>
        <w:t>)</w:t>
      </w:r>
    </w:p>
    <w:p w14:paraId="35F222F4" w14:textId="77777777" w:rsidR="00080512" w:rsidRPr="00A209D6" w:rsidRDefault="00080512" w:rsidP="00A209D6"/>
    <w:sectPr w:rsidR="00080512" w:rsidRPr="00A209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89E42A" w14:textId="77777777" w:rsidR="00A61200" w:rsidRDefault="00A61200">
      <w:r>
        <w:separator/>
      </w:r>
    </w:p>
  </w:endnote>
  <w:endnote w:type="continuationSeparator" w:id="0">
    <w:p w14:paraId="250126EB" w14:textId="77777777" w:rsidR="00A61200" w:rsidRDefault="00A61200">
      <w:r>
        <w:continuationSeparator/>
      </w:r>
    </w:p>
  </w:endnote>
  <w:endnote w:type="continuationNotice" w:id="1">
    <w:p w14:paraId="5EC6AF22" w14:textId="77777777" w:rsidR="00A61200" w:rsidRDefault="00A612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66E99C" w14:textId="77777777" w:rsidR="00A61200" w:rsidRDefault="00A61200">
      <w:r>
        <w:separator/>
      </w:r>
    </w:p>
  </w:footnote>
  <w:footnote w:type="continuationSeparator" w:id="0">
    <w:p w14:paraId="4D4A66B0" w14:textId="77777777" w:rsidR="00A61200" w:rsidRDefault="00A61200">
      <w:r>
        <w:continuationSeparator/>
      </w:r>
    </w:p>
  </w:footnote>
  <w:footnote w:type="continuationNotice" w:id="1">
    <w:p w14:paraId="7F792767" w14:textId="77777777" w:rsidR="00A61200" w:rsidRDefault="00A612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3810555"/>
    <w:multiLevelType w:val="hybridMultilevel"/>
    <w:tmpl w:val="A1584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GWO2">
    <w15:presenceInfo w15:providerId="None" w15:userId="NokiaGW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0699"/>
    <w:rsid w:val="00023C40"/>
    <w:rsid w:val="00033397"/>
    <w:rsid w:val="00040095"/>
    <w:rsid w:val="00073C9C"/>
    <w:rsid w:val="00080512"/>
    <w:rsid w:val="00090468"/>
    <w:rsid w:val="00094568"/>
    <w:rsid w:val="000A40BE"/>
    <w:rsid w:val="000B7BCF"/>
    <w:rsid w:val="000C522B"/>
    <w:rsid w:val="000D58AB"/>
    <w:rsid w:val="000F5D89"/>
    <w:rsid w:val="00112F1A"/>
    <w:rsid w:val="00113F89"/>
    <w:rsid w:val="00145075"/>
    <w:rsid w:val="001640C1"/>
    <w:rsid w:val="001741A0"/>
    <w:rsid w:val="00175FA0"/>
    <w:rsid w:val="00194CD0"/>
    <w:rsid w:val="001B49C9"/>
    <w:rsid w:val="001B4F04"/>
    <w:rsid w:val="001C23F4"/>
    <w:rsid w:val="001C4F79"/>
    <w:rsid w:val="001C7E19"/>
    <w:rsid w:val="001D254D"/>
    <w:rsid w:val="001D2FD7"/>
    <w:rsid w:val="001F168B"/>
    <w:rsid w:val="001F7831"/>
    <w:rsid w:val="00204045"/>
    <w:rsid w:val="0020712B"/>
    <w:rsid w:val="0022606D"/>
    <w:rsid w:val="00231728"/>
    <w:rsid w:val="00250404"/>
    <w:rsid w:val="002610D8"/>
    <w:rsid w:val="002747EC"/>
    <w:rsid w:val="002855BF"/>
    <w:rsid w:val="002B5889"/>
    <w:rsid w:val="002B716D"/>
    <w:rsid w:val="002E02D2"/>
    <w:rsid w:val="002F0D22"/>
    <w:rsid w:val="00311B17"/>
    <w:rsid w:val="003172DC"/>
    <w:rsid w:val="00325AE3"/>
    <w:rsid w:val="00326069"/>
    <w:rsid w:val="00327FA3"/>
    <w:rsid w:val="003339E1"/>
    <w:rsid w:val="0035462D"/>
    <w:rsid w:val="00364B41"/>
    <w:rsid w:val="00383096"/>
    <w:rsid w:val="003A41EF"/>
    <w:rsid w:val="003A527F"/>
    <w:rsid w:val="003A621C"/>
    <w:rsid w:val="003B40AD"/>
    <w:rsid w:val="003C4E37"/>
    <w:rsid w:val="003E16BE"/>
    <w:rsid w:val="003F4E28"/>
    <w:rsid w:val="004006E8"/>
    <w:rsid w:val="00401855"/>
    <w:rsid w:val="00404A9E"/>
    <w:rsid w:val="00431551"/>
    <w:rsid w:val="004425E8"/>
    <w:rsid w:val="00465587"/>
    <w:rsid w:val="00477455"/>
    <w:rsid w:val="004A1F7B"/>
    <w:rsid w:val="004C44D2"/>
    <w:rsid w:val="004D3578"/>
    <w:rsid w:val="004D380D"/>
    <w:rsid w:val="004E213A"/>
    <w:rsid w:val="00503171"/>
    <w:rsid w:val="00506885"/>
    <w:rsid w:val="00506C28"/>
    <w:rsid w:val="00510F30"/>
    <w:rsid w:val="00525699"/>
    <w:rsid w:val="00534DA0"/>
    <w:rsid w:val="00537FCE"/>
    <w:rsid w:val="00543E6C"/>
    <w:rsid w:val="00565087"/>
    <w:rsid w:val="0056573F"/>
    <w:rsid w:val="00565B19"/>
    <w:rsid w:val="005D33E2"/>
    <w:rsid w:val="00602730"/>
    <w:rsid w:val="00611566"/>
    <w:rsid w:val="006172B5"/>
    <w:rsid w:val="00617D8A"/>
    <w:rsid w:val="00646D99"/>
    <w:rsid w:val="00656910"/>
    <w:rsid w:val="006574C0"/>
    <w:rsid w:val="006C2215"/>
    <w:rsid w:val="006C66D8"/>
    <w:rsid w:val="006D1E24"/>
    <w:rsid w:val="006E1417"/>
    <w:rsid w:val="006E58D2"/>
    <w:rsid w:val="006F6A2C"/>
    <w:rsid w:val="007069DC"/>
    <w:rsid w:val="00710201"/>
    <w:rsid w:val="007158B2"/>
    <w:rsid w:val="0072073A"/>
    <w:rsid w:val="007342B5"/>
    <w:rsid w:val="00734A5B"/>
    <w:rsid w:val="00735466"/>
    <w:rsid w:val="00744E76"/>
    <w:rsid w:val="00757D40"/>
    <w:rsid w:val="007662B5"/>
    <w:rsid w:val="00781F0F"/>
    <w:rsid w:val="0078727C"/>
    <w:rsid w:val="0079049D"/>
    <w:rsid w:val="00793DC5"/>
    <w:rsid w:val="007B18D8"/>
    <w:rsid w:val="007B645D"/>
    <w:rsid w:val="007C095F"/>
    <w:rsid w:val="007C2DD0"/>
    <w:rsid w:val="007E7BEF"/>
    <w:rsid w:val="007F2E08"/>
    <w:rsid w:val="008028A4"/>
    <w:rsid w:val="00813245"/>
    <w:rsid w:val="008309C9"/>
    <w:rsid w:val="00840DE0"/>
    <w:rsid w:val="0086354A"/>
    <w:rsid w:val="008768CA"/>
    <w:rsid w:val="00877EF9"/>
    <w:rsid w:val="00880559"/>
    <w:rsid w:val="00893312"/>
    <w:rsid w:val="008A0476"/>
    <w:rsid w:val="008A734A"/>
    <w:rsid w:val="008B369B"/>
    <w:rsid w:val="008B5306"/>
    <w:rsid w:val="008C2E2A"/>
    <w:rsid w:val="008C3057"/>
    <w:rsid w:val="008C4B04"/>
    <w:rsid w:val="008D2E4D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A0AF3"/>
    <w:rsid w:val="009B07CD"/>
    <w:rsid w:val="009C19E9"/>
    <w:rsid w:val="009D74A6"/>
    <w:rsid w:val="00A10F02"/>
    <w:rsid w:val="00A204CA"/>
    <w:rsid w:val="00A209D6"/>
    <w:rsid w:val="00A25CFF"/>
    <w:rsid w:val="00A33475"/>
    <w:rsid w:val="00A53724"/>
    <w:rsid w:val="00A54B2B"/>
    <w:rsid w:val="00A61200"/>
    <w:rsid w:val="00A631BA"/>
    <w:rsid w:val="00A82346"/>
    <w:rsid w:val="00A9025B"/>
    <w:rsid w:val="00A9671C"/>
    <w:rsid w:val="00AA1553"/>
    <w:rsid w:val="00AB0CD7"/>
    <w:rsid w:val="00AB3939"/>
    <w:rsid w:val="00AD167C"/>
    <w:rsid w:val="00B05380"/>
    <w:rsid w:val="00B05962"/>
    <w:rsid w:val="00B15449"/>
    <w:rsid w:val="00B16C2F"/>
    <w:rsid w:val="00B27303"/>
    <w:rsid w:val="00B4749F"/>
    <w:rsid w:val="00B47FD1"/>
    <w:rsid w:val="00B516BB"/>
    <w:rsid w:val="00B75F94"/>
    <w:rsid w:val="00B83A57"/>
    <w:rsid w:val="00B84DB2"/>
    <w:rsid w:val="00BC3555"/>
    <w:rsid w:val="00BE5AF2"/>
    <w:rsid w:val="00C12B51"/>
    <w:rsid w:val="00C24650"/>
    <w:rsid w:val="00C25465"/>
    <w:rsid w:val="00C33079"/>
    <w:rsid w:val="00C83A13"/>
    <w:rsid w:val="00C9068C"/>
    <w:rsid w:val="00C92967"/>
    <w:rsid w:val="00CA3D0C"/>
    <w:rsid w:val="00CA654B"/>
    <w:rsid w:val="00CA7FA8"/>
    <w:rsid w:val="00CB72B8"/>
    <w:rsid w:val="00CD4C7B"/>
    <w:rsid w:val="00CD58FE"/>
    <w:rsid w:val="00CE663B"/>
    <w:rsid w:val="00CF5224"/>
    <w:rsid w:val="00D33BE3"/>
    <w:rsid w:val="00D3564D"/>
    <w:rsid w:val="00D3792D"/>
    <w:rsid w:val="00D537A9"/>
    <w:rsid w:val="00D55E47"/>
    <w:rsid w:val="00D62E19"/>
    <w:rsid w:val="00D67CD1"/>
    <w:rsid w:val="00D71080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C5AA2"/>
    <w:rsid w:val="00DE25D2"/>
    <w:rsid w:val="00DE55D9"/>
    <w:rsid w:val="00E32F9B"/>
    <w:rsid w:val="00E46C08"/>
    <w:rsid w:val="00E471CF"/>
    <w:rsid w:val="00E62835"/>
    <w:rsid w:val="00E77645"/>
    <w:rsid w:val="00E83697"/>
    <w:rsid w:val="00E85759"/>
    <w:rsid w:val="00EA66C9"/>
    <w:rsid w:val="00EC4A25"/>
    <w:rsid w:val="00ED6795"/>
    <w:rsid w:val="00F025A2"/>
    <w:rsid w:val="00F036E9"/>
    <w:rsid w:val="00F07388"/>
    <w:rsid w:val="00F2026E"/>
    <w:rsid w:val="00F2210A"/>
    <w:rsid w:val="00F37743"/>
    <w:rsid w:val="00F54A3D"/>
    <w:rsid w:val="00F54CB0"/>
    <w:rsid w:val="00F579CD"/>
    <w:rsid w:val="00F653B8"/>
    <w:rsid w:val="00F71B89"/>
    <w:rsid w:val="00F7353C"/>
    <w:rsid w:val="00F76F8F"/>
    <w:rsid w:val="00F941DF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506885"/>
    <w:rPr>
      <w:color w:val="954F72" w:themeColor="followedHyperlink"/>
      <w:u w:val="single"/>
    </w:rPr>
  </w:style>
  <w:style w:type="character" w:customStyle="1" w:styleId="TALCar">
    <w:name w:val="TAL Car"/>
    <w:link w:val="TAL"/>
    <w:qFormat/>
    <w:rsid w:val="00DE55D9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D2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63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5AIRPNAIUNRU-859666464-6050</_dlc_DocId>
    <_dlc_DocIdUrl xmlns="71c5aaf6-e6ce-465b-b873-5148d2a4c105">
      <Url>https://nokia.sharepoint.com/sites/c5g/e2earch/_layouts/15/DocIdRedir.aspx?ID=5AIRPNAIUNRU-859666464-6050</Url>
      <Description>5AIRPNAIUNRU-859666464-6050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purl.org/dc/dcmitype/"/>
    <ds:schemaRef ds:uri="http://schemas.microsoft.com/office/infopath/2007/PartnerControls"/>
    <ds:schemaRef ds:uri="83f22d2f-d16e-4be6-ad4f-29fa0b067c3c"/>
    <ds:schemaRef ds:uri="3b34c8f0-1ef5-4d1e-bb66-517ce7fe7356"/>
    <ds:schemaRef ds:uri="http://schemas.microsoft.com/office/2006/documentManagement/types"/>
    <ds:schemaRef ds:uri="71c5aaf6-e6ce-465b-b873-5148d2a4c105"/>
    <ds:schemaRef ds:uri="http://purl.org/dc/elements/1.1/"/>
    <ds:schemaRef ds:uri="http://schemas.openxmlformats.org/package/2006/metadata/core-properties"/>
    <ds:schemaRef ds:uri="http://purl.org/dc/terms/"/>
    <ds:schemaRef ds:uri="a3840f4f-04be-43d1-b2ef-6ff1382503c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3F86AC7-5D43-448A-832F-ED065880D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57</TotalTime>
  <Pages>4</Pages>
  <Words>1834</Words>
  <Characters>10122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11933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NokiaGWO2</cp:lastModifiedBy>
  <cp:revision>11</cp:revision>
  <dcterms:created xsi:type="dcterms:W3CDTF">2020-02-03T13:06:00Z</dcterms:created>
  <dcterms:modified xsi:type="dcterms:W3CDTF">2020-02-13T19:00:00Z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6c2cdc03-bb0d-4c30-b10f-c2a0a51a24ed</vt:lpwstr>
  </property>
</Properties>
</file>