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37292" w14:textId="0ACEF183" w:rsidR="001E41F3" w:rsidRPr="00134C02" w:rsidRDefault="001E41F3">
      <w:pPr>
        <w:pStyle w:val="CRCoverPage"/>
        <w:tabs>
          <w:tab w:val="right" w:pos="9639"/>
        </w:tabs>
        <w:spacing w:after="0"/>
        <w:rPr>
          <w:b/>
          <w:noProof/>
          <w:sz w:val="28"/>
          <w:lang w:eastAsia="zh-CN"/>
        </w:rPr>
      </w:pPr>
      <w:r w:rsidRPr="00134C02">
        <w:rPr>
          <w:b/>
          <w:noProof/>
          <w:sz w:val="24"/>
        </w:rPr>
        <w:t>3GPP TSG-</w:t>
      </w:r>
      <w:r w:rsidR="00FC3B54" w:rsidRPr="00134C02">
        <w:rPr>
          <w:b/>
          <w:noProof/>
          <w:sz w:val="24"/>
          <w:lang w:eastAsia="zh-CN"/>
        </w:rPr>
        <w:t>RAN WG2</w:t>
      </w:r>
      <w:r w:rsidR="00C66BA2" w:rsidRPr="00134C02">
        <w:rPr>
          <w:b/>
          <w:noProof/>
          <w:sz w:val="24"/>
        </w:rPr>
        <w:t xml:space="preserve"> </w:t>
      </w:r>
      <w:r w:rsidRPr="00134C02">
        <w:rPr>
          <w:b/>
          <w:noProof/>
          <w:sz w:val="24"/>
        </w:rPr>
        <w:t>Meeting #</w:t>
      </w:r>
      <w:r w:rsidR="00FC3B54" w:rsidRPr="00134C02">
        <w:rPr>
          <w:b/>
          <w:noProof/>
          <w:sz w:val="24"/>
          <w:lang w:eastAsia="zh-CN"/>
        </w:rPr>
        <w:t>10</w:t>
      </w:r>
      <w:r w:rsidR="00262480">
        <w:rPr>
          <w:b/>
          <w:noProof/>
          <w:sz w:val="24"/>
          <w:lang w:eastAsia="zh-CN"/>
        </w:rPr>
        <w:t>9</w:t>
      </w:r>
      <w:r w:rsidR="007E5283">
        <w:rPr>
          <w:b/>
          <w:noProof/>
          <w:sz w:val="24"/>
          <w:lang w:eastAsia="zh-CN"/>
        </w:rPr>
        <w:t>e</w:t>
      </w:r>
      <w:r w:rsidRPr="00134C02">
        <w:rPr>
          <w:b/>
          <w:i/>
          <w:noProof/>
          <w:sz w:val="28"/>
        </w:rPr>
        <w:tab/>
      </w:r>
      <w:r w:rsidR="00FC3B54" w:rsidRPr="004E4931">
        <w:rPr>
          <w:b/>
          <w:i/>
          <w:noProof/>
          <w:sz w:val="28"/>
          <w:lang w:eastAsia="zh-CN"/>
        </w:rPr>
        <w:t>R2-</w:t>
      </w:r>
      <w:r w:rsidR="00262480">
        <w:rPr>
          <w:b/>
          <w:i/>
          <w:noProof/>
          <w:sz w:val="28"/>
          <w:lang w:eastAsia="zh-CN"/>
        </w:rPr>
        <w:t>20</w:t>
      </w:r>
      <w:r w:rsidR="007E5283">
        <w:rPr>
          <w:b/>
          <w:i/>
          <w:noProof/>
          <w:sz w:val="28"/>
          <w:lang w:eastAsia="zh-CN"/>
        </w:rPr>
        <w:t>00232</w:t>
      </w:r>
    </w:p>
    <w:p w14:paraId="65CF4552" w14:textId="0E86C635" w:rsidR="001E41F3" w:rsidRPr="00134C02" w:rsidRDefault="007E5283" w:rsidP="005E2C44">
      <w:pPr>
        <w:pStyle w:val="CRCoverPage"/>
        <w:outlineLvl w:val="0"/>
        <w:rPr>
          <w:b/>
          <w:noProof/>
          <w:sz w:val="24"/>
          <w:lang w:eastAsia="zh-CN"/>
        </w:rPr>
      </w:pPr>
      <w:bookmarkStart w:id="0" w:name="OLE_LINK6"/>
      <w:bookmarkStart w:id="1" w:name="OLE_LINK7"/>
      <w:r>
        <w:rPr>
          <w:b/>
          <w:noProof/>
          <w:sz w:val="24"/>
          <w:lang w:eastAsia="zh-CN"/>
        </w:rPr>
        <w:t>Elbonia</w:t>
      </w:r>
      <w:r w:rsidR="00A748DD" w:rsidRPr="007F3923">
        <w:rPr>
          <w:b/>
          <w:noProof/>
          <w:sz w:val="24"/>
          <w:lang w:eastAsia="zh-CN"/>
        </w:rPr>
        <w:t xml:space="preserve">, </w:t>
      </w:r>
      <w:r w:rsidR="00262480">
        <w:rPr>
          <w:b/>
          <w:noProof/>
          <w:sz w:val="24"/>
          <w:lang w:eastAsia="zh-CN"/>
        </w:rPr>
        <w:t>24</w:t>
      </w:r>
      <w:r w:rsidR="00A748DD">
        <w:rPr>
          <w:rFonts w:hint="eastAsia"/>
          <w:b/>
          <w:noProof/>
          <w:sz w:val="24"/>
          <w:lang w:eastAsia="zh-CN"/>
        </w:rPr>
        <w:t xml:space="preserve"> </w:t>
      </w:r>
      <w:r>
        <w:rPr>
          <w:b/>
          <w:noProof/>
          <w:sz w:val="24"/>
          <w:lang w:eastAsia="zh-CN"/>
        </w:rPr>
        <w:t>Feb</w:t>
      </w:r>
      <w:r w:rsidR="00A748DD">
        <w:rPr>
          <w:rFonts w:hint="eastAsia"/>
          <w:b/>
          <w:noProof/>
          <w:sz w:val="24"/>
          <w:lang w:eastAsia="zh-CN"/>
        </w:rPr>
        <w:t>-</w:t>
      </w:r>
      <w:r w:rsidR="00A748DD" w:rsidRPr="00B62BB7">
        <w:rPr>
          <w:b/>
          <w:noProof/>
          <w:sz w:val="24"/>
        </w:rPr>
        <w:t xml:space="preserve"> </w:t>
      </w:r>
      <w:r>
        <w:rPr>
          <w:b/>
          <w:noProof/>
          <w:sz w:val="24"/>
          <w:lang w:eastAsia="zh-CN"/>
        </w:rPr>
        <w:t>6 Mar</w:t>
      </w:r>
      <w:r w:rsidR="00A748DD">
        <w:rPr>
          <w:rFonts w:hint="eastAsia"/>
          <w:b/>
          <w:noProof/>
          <w:sz w:val="24"/>
          <w:lang w:eastAsia="zh-CN"/>
        </w:rPr>
        <w:t>,</w:t>
      </w:r>
      <w:r w:rsidR="00A748DD" w:rsidRPr="00B62BB7">
        <w:rPr>
          <w:b/>
          <w:noProof/>
          <w:sz w:val="24"/>
        </w:rPr>
        <w:t xml:space="preserve"> 20</w:t>
      </w:r>
      <w:bookmarkEnd w:id="0"/>
      <w:bookmarkEnd w:id="1"/>
      <w:r w:rsidR="0026248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77777777" w:rsidR="001E41F3" w:rsidRPr="00134C02" w:rsidRDefault="00721268" w:rsidP="00E13F3D">
            <w:pPr>
              <w:pStyle w:val="CRCoverPage"/>
              <w:spacing w:after="0"/>
              <w:jc w:val="right"/>
              <w:rPr>
                <w:b/>
                <w:noProof/>
                <w:sz w:val="28"/>
                <w:lang w:eastAsia="zh-CN"/>
              </w:rPr>
            </w:pPr>
            <w:r w:rsidRPr="00134C02">
              <w:rPr>
                <w:b/>
                <w:noProof/>
                <w:sz w:val="28"/>
                <w:lang w:eastAsia="zh-CN"/>
              </w:rPr>
              <w:t>38.331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3F35FE18" w:rsidR="001E41F3" w:rsidRPr="00134C02" w:rsidRDefault="000964A6" w:rsidP="00F813B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262480">
              <w:rPr>
                <w:b/>
                <w:noProof/>
                <w:sz w:val="28"/>
                <w:lang w:eastAsia="zh-CN"/>
              </w:rPr>
              <w:t>xxx</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197A29E6" w:rsidR="001E41F3" w:rsidRPr="00134C02" w:rsidRDefault="004E4931">
            <w:pPr>
              <w:pStyle w:val="CRCoverPage"/>
              <w:spacing w:after="0"/>
              <w:jc w:val="center"/>
              <w:rPr>
                <w:noProof/>
                <w:sz w:val="28"/>
                <w:lang w:eastAsia="zh-CN"/>
              </w:rPr>
            </w:pPr>
            <w:r w:rsidRPr="00A748DD">
              <w:rPr>
                <w:rFonts w:hint="eastAsia"/>
                <w:b/>
                <w:noProof/>
                <w:sz w:val="28"/>
                <w:lang w:eastAsia="zh-CN"/>
              </w:rPr>
              <w:t>15.</w:t>
            </w:r>
            <w:r w:rsidR="00262480">
              <w:rPr>
                <w:b/>
                <w:noProof/>
                <w:sz w:val="28"/>
                <w:lang w:eastAsia="zh-CN"/>
              </w:rPr>
              <w:t>8</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9"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0"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1A31FCB5" w:rsidR="001E41F3" w:rsidRPr="004E4931" w:rsidRDefault="00262480">
            <w:pPr>
              <w:pStyle w:val="CRCoverPage"/>
              <w:spacing w:after="0"/>
              <w:ind w:left="100"/>
              <w:rPr>
                <w:i/>
                <w:noProof/>
                <w:lang w:eastAsia="zh-CN"/>
              </w:rPr>
            </w:pPr>
            <w:r>
              <w:rPr>
                <w:noProof/>
                <w:lang w:eastAsia="zh-CN"/>
              </w:rPr>
              <w:t xml:space="preserve">SRB only connection enhancement option </w:t>
            </w:r>
            <w:r w:rsidR="00F8559C">
              <w:rPr>
                <w:noProof/>
                <w:lang w:eastAsia="zh-CN"/>
              </w:rPr>
              <w:t>2</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77777777" w:rsidR="001E41F3" w:rsidRPr="00134C02" w:rsidRDefault="00BF75F6">
            <w:pPr>
              <w:pStyle w:val="CRCoverPage"/>
              <w:spacing w:after="0"/>
              <w:ind w:left="100"/>
              <w:rPr>
                <w:noProof/>
                <w:lang w:eastAsia="zh-CN"/>
              </w:rPr>
            </w:pPr>
            <w:r w:rsidRPr="00134C02">
              <w:rPr>
                <w:noProof/>
                <w:lang w:eastAsia="zh-CN"/>
              </w:rPr>
              <w:t>CATT</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7777777" w:rsidR="001E41F3" w:rsidRPr="00134C02" w:rsidRDefault="00BF75F6">
            <w:pPr>
              <w:pStyle w:val="CRCoverPage"/>
              <w:spacing w:after="0"/>
              <w:ind w:left="100"/>
              <w:rPr>
                <w:noProof/>
              </w:rPr>
            </w:pPr>
            <w:r w:rsidRPr="00134C02">
              <w:rPr>
                <w:noProof/>
              </w:rPr>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7181ED39"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262480">
              <w:rPr>
                <w:lang w:eastAsia="zh-CN"/>
              </w:rPr>
              <w:t>2</w:t>
            </w:r>
            <w:r w:rsidRPr="00134C02">
              <w:rPr>
                <w:lang w:eastAsia="zh-CN"/>
              </w:rPr>
              <w:t>-0</w:t>
            </w:r>
            <w:r w:rsidR="00262480">
              <w:rPr>
                <w:lang w:eastAsia="zh-CN"/>
              </w:rPr>
              <w:t>4</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77777777" w:rsidR="001E41F3" w:rsidRPr="00134C02" w:rsidRDefault="00FA7CCD">
            <w:pPr>
              <w:pStyle w:val="CRCoverPage"/>
              <w:spacing w:after="0"/>
              <w:ind w:left="100"/>
              <w:rPr>
                <w:noProof/>
                <w:lang w:eastAsia="zh-CN"/>
              </w:rPr>
            </w:pPr>
            <w:r w:rsidRPr="00134C02">
              <w:rPr>
                <w:lang w:eastAsia="zh-CN"/>
              </w:rPr>
              <w:t>Rel-15</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1"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9EDCC34" w14:textId="76B3F31D" w:rsidR="00262480" w:rsidRDefault="00262480" w:rsidP="00697C1D">
            <w:pPr>
              <w:pStyle w:val="CRCoverPage"/>
              <w:spacing w:after="0"/>
              <w:rPr>
                <w:noProof/>
                <w:lang w:eastAsia="zh-CN"/>
              </w:rPr>
            </w:pPr>
            <w:r>
              <w:rPr>
                <w:rFonts w:hint="eastAsia"/>
                <w:noProof/>
                <w:lang w:eastAsia="zh-CN"/>
              </w:rPr>
              <w:t>In RAN2#104, signalling only connection after security activation is agreed to support the requirement of SA2:</w:t>
            </w:r>
          </w:p>
          <w:p w14:paraId="62BFE79E" w14:textId="77777777" w:rsidR="00262480" w:rsidRDefault="00262480" w:rsidP="00262480">
            <w:pPr>
              <w:pStyle w:val="CRCoverPage"/>
              <w:spacing w:after="0"/>
              <w:ind w:left="100" w:firstLineChars="50" w:firstLine="100"/>
              <w:rPr>
                <w:noProof/>
                <w:lang w:eastAsia="zh-CN"/>
              </w:rPr>
            </w:pPr>
            <w:r>
              <w:rPr>
                <w:lang w:eastAsia="zh-CN"/>
              </w:rPr>
              <w:t xml:space="preserve">- only </w:t>
            </w:r>
            <w:r>
              <w:rPr>
                <w:noProof/>
                <w:lang w:eastAsia="zh-CN"/>
              </w:rPr>
              <w:t>SRB1 is setup without SRB2 or any DRBs</w:t>
            </w:r>
            <w:r>
              <w:rPr>
                <w:rFonts w:hint="eastAsia"/>
                <w:noProof/>
                <w:lang w:eastAsia="zh-CN"/>
              </w:rPr>
              <w:t>;</w:t>
            </w:r>
          </w:p>
          <w:p w14:paraId="7725747B" w14:textId="77777777" w:rsidR="00262480" w:rsidRDefault="00262480" w:rsidP="00262480">
            <w:pPr>
              <w:pStyle w:val="CRCoverPage"/>
              <w:spacing w:after="0"/>
              <w:ind w:left="100" w:firstLineChars="50" w:firstLine="100"/>
              <w:rPr>
                <w:noProof/>
                <w:lang w:eastAsia="zh-CN"/>
              </w:rPr>
            </w:pPr>
            <w:r>
              <w:rPr>
                <w:rFonts w:hint="eastAsia"/>
                <w:noProof/>
                <w:lang w:eastAsia="zh-CN"/>
              </w:rPr>
              <w:t xml:space="preserve">- </w:t>
            </w:r>
            <w:r>
              <w:rPr>
                <w:noProof/>
                <w:lang w:eastAsia="zh-CN"/>
              </w:rPr>
              <w:t xml:space="preserve">The signalling only connection is not supported for handover, re-establishment and </w:t>
            </w:r>
            <w:r>
              <w:rPr>
                <w:rFonts w:hint="eastAsia"/>
                <w:noProof/>
                <w:lang w:eastAsia="zh-CN"/>
              </w:rPr>
              <w:t>RRC_INACTIVE</w:t>
            </w:r>
            <w:r>
              <w:rPr>
                <w:noProof/>
                <w:lang w:eastAsia="zh-CN"/>
              </w:rPr>
              <w:t xml:space="preserve"> cases in Rel-15.</w:t>
            </w:r>
            <w:r w:rsidRPr="000E3F44">
              <w:rPr>
                <w:rFonts w:hint="eastAsia"/>
                <w:noProof/>
                <w:lang w:eastAsia="zh-CN"/>
              </w:rPr>
              <w:t xml:space="preserve"> </w:t>
            </w:r>
          </w:p>
          <w:p w14:paraId="32BBE8BE" w14:textId="790251B5" w:rsidR="006F7836" w:rsidRPr="00134C02" w:rsidRDefault="00262480" w:rsidP="001D3F26">
            <w:pPr>
              <w:pStyle w:val="CRCoverPage"/>
              <w:spacing w:after="0"/>
              <w:rPr>
                <w:noProof/>
                <w:lang w:eastAsia="zh-CN"/>
              </w:rPr>
            </w:pPr>
            <w:r>
              <w:rPr>
                <w:rFonts w:hint="eastAsia"/>
                <w:noProof/>
                <w:lang w:eastAsia="zh-CN"/>
              </w:rPr>
              <w:t xml:space="preserve">SRB2 and DRB are </w:t>
            </w:r>
            <w:r w:rsidRPr="004C081E">
              <w:rPr>
                <w:noProof/>
                <w:lang w:eastAsia="zh-CN"/>
              </w:rPr>
              <w:t>co-existence</w:t>
            </w:r>
            <w:r>
              <w:rPr>
                <w:rFonts w:hint="eastAsia"/>
                <w:noProof/>
                <w:lang w:eastAsia="zh-CN"/>
              </w:rPr>
              <w:t>d at least in R</w:t>
            </w:r>
            <w:r w:rsidR="00697C1D">
              <w:rPr>
                <w:noProof/>
                <w:lang w:eastAsia="zh-CN"/>
              </w:rPr>
              <w:t>e</w:t>
            </w:r>
            <w:r>
              <w:rPr>
                <w:rFonts w:hint="eastAsia"/>
                <w:noProof/>
                <w:lang w:eastAsia="zh-CN"/>
              </w:rPr>
              <w:t xml:space="preserve">l-15. If the last DRB is released due to PDU session release, the UE can only be released to RRC_IDLE corresponding to current procedure. </w:t>
            </w:r>
            <w:r w:rsidR="008E4924">
              <w:rPr>
                <w:noProof/>
                <w:lang w:eastAsia="zh-CN"/>
              </w:rPr>
              <w:t xml:space="preserve">However, as discussed in </w:t>
            </w:r>
            <w:r w:rsidR="008E4924" w:rsidRPr="00FB3110">
              <w:rPr>
                <w:noProof/>
                <w:highlight w:val="yellow"/>
                <w:lang w:eastAsia="zh-CN"/>
              </w:rPr>
              <w:t>R2-20</w:t>
            </w:r>
            <w:r w:rsidR="007E5283">
              <w:rPr>
                <w:noProof/>
                <w:highlight w:val="yellow"/>
                <w:lang w:eastAsia="zh-CN"/>
              </w:rPr>
              <w:t>00230</w:t>
            </w:r>
            <w:r w:rsidR="008E4924">
              <w:rPr>
                <w:noProof/>
                <w:lang w:eastAsia="zh-CN"/>
              </w:rPr>
              <w:t xml:space="preserve">, </w:t>
            </w:r>
            <w:r w:rsidR="008E4924">
              <w:rPr>
                <w:rFonts w:hint="eastAsia"/>
                <w:noProof/>
                <w:lang w:eastAsia="zh-CN"/>
              </w:rPr>
              <w:t>it is an error case that the network has to release the UE</w:t>
            </w:r>
            <w:r w:rsidR="008E4924">
              <w:rPr>
                <w:noProof/>
                <w:lang w:eastAsia="zh-CN"/>
              </w:rPr>
              <w:t>’</w:t>
            </w:r>
            <w:r w:rsidR="008E4924">
              <w:rPr>
                <w:rFonts w:hint="eastAsia"/>
                <w:noProof/>
                <w:lang w:eastAsia="zh-CN"/>
              </w:rPr>
              <w:t xml:space="preserve">s RRC connection, while at the same time it needs to deliver some NAS message to the </w:t>
            </w:r>
            <w:r w:rsidR="008E4924" w:rsidRPr="001D3F26">
              <w:rPr>
                <w:rFonts w:hint="eastAsia"/>
                <w:noProof/>
                <w:lang w:eastAsia="zh-CN"/>
              </w:rPr>
              <w:t>UE</w:t>
            </w:r>
            <w:r w:rsidR="001D3F26" w:rsidRPr="001D3F26">
              <w:rPr>
                <w:rFonts w:hint="eastAsia"/>
                <w:noProof/>
                <w:lang w:eastAsia="zh-CN"/>
              </w:rPr>
              <w:t xml:space="preserve">, </w:t>
            </w:r>
            <w:r w:rsidR="001D3F26" w:rsidRPr="001D3F26">
              <w:rPr>
                <w:noProof/>
                <w:lang w:eastAsia="zh-CN"/>
              </w:rPr>
              <w:t>e.g. the change of SSC mode 2 PDU sessions anchor with different PDU session when only one PDU seesion is setup for UE</w:t>
            </w:r>
            <w:r w:rsidR="008E4924" w:rsidRPr="001D3F26">
              <w:rPr>
                <w:rFonts w:hint="eastAsia"/>
                <w:noProof/>
                <w:lang w:eastAsia="zh-CN"/>
              </w:rPr>
              <w:t>.</w:t>
            </w:r>
            <w:r w:rsidR="00697C1D" w:rsidRPr="001D3F26">
              <w:rPr>
                <w:lang w:eastAsia="ja-JP"/>
              </w:rPr>
              <w:t xml:space="preserve"> </w:t>
            </w:r>
            <w:r w:rsidR="008E4924" w:rsidRPr="001D3F26">
              <w:rPr>
                <w:rFonts w:hint="eastAsia"/>
                <w:noProof/>
                <w:lang w:eastAsia="zh-CN"/>
              </w:rPr>
              <w:t>I</w:t>
            </w:r>
            <w:r w:rsidR="00697C1D" w:rsidRPr="001D3F26">
              <w:rPr>
                <w:noProof/>
                <w:lang w:eastAsia="zh-CN"/>
              </w:rPr>
              <w:t>n</w:t>
            </w:r>
            <w:r w:rsidR="00697C1D">
              <w:rPr>
                <w:noProof/>
                <w:lang w:eastAsia="zh-CN"/>
              </w:rPr>
              <w:t xml:space="preserve"> order to handle the error case, </w:t>
            </w:r>
            <w:r>
              <w:rPr>
                <w:rFonts w:hint="eastAsia"/>
                <w:noProof/>
                <w:lang w:eastAsia="zh-CN"/>
              </w:rPr>
              <w:t xml:space="preserve">it is </w:t>
            </w:r>
            <w:r w:rsidR="003A6BF8">
              <w:rPr>
                <w:rFonts w:hint="eastAsia"/>
                <w:noProof/>
                <w:lang w:eastAsia="zh-CN"/>
              </w:rPr>
              <w:t>necessary</w:t>
            </w:r>
            <w:r w:rsidR="000652D0">
              <w:rPr>
                <w:rFonts w:hint="eastAsia"/>
                <w:noProof/>
                <w:lang w:eastAsia="zh-CN"/>
              </w:rPr>
              <w:t xml:space="preserve"> </w:t>
            </w:r>
            <w:r>
              <w:rPr>
                <w:rFonts w:hint="eastAsia"/>
                <w:noProof/>
                <w:lang w:eastAsia="zh-CN"/>
              </w:rPr>
              <w:t xml:space="preserve">to allow the network to </w:t>
            </w:r>
            <w:r w:rsidR="00F8559C">
              <w:rPr>
                <w:noProof/>
                <w:lang w:eastAsia="zh-CN"/>
              </w:rPr>
              <w:t>e</w:t>
            </w:r>
            <w:r w:rsidR="00F8559C" w:rsidRPr="00F8559C">
              <w:rPr>
                <w:noProof/>
                <w:lang w:eastAsia="zh-CN"/>
              </w:rPr>
              <w:t>nhanc</w:t>
            </w:r>
            <w:r w:rsidR="00F8559C">
              <w:rPr>
                <w:noProof/>
                <w:lang w:eastAsia="zh-CN"/>
              </w:rPr>
              <w:t>e</w:t>
            </w:r>
            <w:r w:rsidR="00F8559C" w:rsidRPr="00F8559C">
              <w:rPr>
                <w:noProof/>
                <w:lang w:eastAsia="zh-CN"/>
              </w:rPr>
              <w:t xml:space="preserve"> the SRB </w:t>
            </w:r>
            <w:r w:rsidR="00F8559C">
              <w:rPr>
                <w:noProof/>
                <w:lang w:eastAsia="zh-CN"/>
              </w:rPr>
              <w:t>o</w:t>
            </w:r>
            <w:r w:rsidR="00F8559C" w:rsidRPr="00F8559C">
              <w:rPr>
                <w:noProof/>
                <w:lang w:eastAsia="zh-CN"/>
              </w:rPr>
              <w:t xml:space="preserve">nly </w:t>
            </w:r>
            <w:r w:rsidR="00F8559C">
              <w:rPr>
                <w:noProof/>
                <w:lang w:eastAsia="zh-CN"/>
              </w:rPr>
              <w:t>c</w:t>
            </w:r>
            <w:r w:rsidR="00F8559C" w:rsidRPr="00F8559C">
              <w:rPr>
                <w:noProof/>
                <w:lang w:eastAsia="zh-CN"/>
              </w:rPr>
              <w:t>onnection to support the SRB1 + SRB2 + AS security mode</w:t>
            </w:r>
            <w:r w:rsidR="00697C1D">
              <w:rPr>
                <w:noProof/>
                <w:lang w:eastAsia="zh-CN"/>
              </w:rPr>
              <w:t>.</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67406A81" w14:textId="77354795" w:rsidR="00262480" w:rsidRDefault="006F7836" w:rsidP="006F7836">
            <w:pPr>
              <w:pStyle w:val="CRCoverPage"/>
              <w:numPr>
                <w:ilvl w:val="0"/>
                <w:numId w:val="7"/>
              </w:numPr>
              <w:spacing w:after="0"/>
              <w:rPr>
                <w:noProof/>
                <w:lang w:eastAsia="zh-CN"/>
              </w:rPr>
            </w:pPr>
            <w:r>
              <w:rPr>
                <w:noProof/>
                <w:lang w:eastAsia="zh-CN"/>
              </w:rPr>
              <w:t>To enhance the SRB only connection to support the SRB1 + SRB2 + AS security mode.</w:t>
            </w:r>
          </w:p>
          <w:p w14:paraId="2D42B44D" w14:textId="77777777" w:rsidR="00262480" w:rsidRPr="0071314C" w:rsidRDefault="00262480" w:rsidP="00262480">
            <w:pPr>
              <w:pStyle w:val="CRCoverPage"/>
              <w:spacing w:after="0"/>
              <w:rPr>
                <w:lang w:eastAsia="zh-CN"/>
              </w:rPr>
            </w:pPr>
          </w:p>
          <w:p w14:paraId="730BB4DA" w14:textId="77777777" w:rsidR="00262480" w:rsidRPr="00281308" w:rsidRDefault="00262480" w:rsidP="00262480">
            <w:pPr>
              <w:pStyle w:val="CRCoverPage"/>
              <w:spacing w:after="0"/>
              <w:ind w:left="100"/>
              <w:rPr>
                <w:rFonts w:cs="Arial"/>
                <w:b/>
                <w:noProof/>
              </w:rPr>
            </w:pPr>
            <w:r w:rsidRPr="00281308">
              <w:rPr>
                <w:rFonts w:cs="Arial"/>
                <w:b/>
                <w:noProof/>
              </w:rPr>
              <w:t>Impact analysis</w:t>
            </w:r>
          </w:p>
          <w:p w14:paraId="232608F5" w14:textId="77777777" w:rsidR="00262480" w:rsidRDefault="00262480" w:rsidP="00262480">
            <w:pPr>
              <w:pStyle w:val="CRCoverPage"/>
              <w:spacing w:after="0"/>
              <w:ind w:left="100"/>
              <w:rPr>
                <w:rFonts w:cs="Arial"/>
                <w:noProof/>
                <w:u w:val="single"/>
              </w:rPr>
            </w:pPr>
            <w:r w:rsidRPr="003A4678">
              <w:rPr>
                <w:rFonts w:cs="Arial"/>
                <w:noProof/>
                <w:u w:val="single"/>
              </w:rPr>
              <w:t xml:space="preserve">Impacted 5G architecture options: </w:t>
            </w:r>
          </w:p>
          <w:p w14:paraId="053258ED" w14:textId="77777777" w:rsidR="00262480" w:rsidRDefault="00262480" w:rsidP="00262480">
            <w:pPr>
              <w:pStyle w:val="CRCoverPage"/>
              <w:spacing w:after="0"/>
              <w:ind w:left="100"/>
              <w:rPr>
                <w:rFonts w:cs="Arial"/>
                <w:noProof/>
              </w:rPr>
            </w:pPr>
            <w:r w:rsidRPr="003A4678">
              <w:rPr>
                <w:rFonts w:cs="Arial"/>
                <w:noProof/>
              </w:rPr>
              <w:t>Standalone</w:t>
            </w:r>
          </w:p>
          <w:p w14:paraId="778A3F3B" w14:textId="77777777" w:rsidR="00262480" w:rsidRDefault="00262480" w:rsidP="00262480">
            <w:pPr>
              <w:pStyle w:val="CRCoverPage"/>
              <w:spacing w:after="0"/>
              <w:rPr>
                <w:rFonts w:cs="Arial"/>
                <w:noProof/>
                <w:u w:val="single"/>
                <w:lang w:eastAsia="zh-CN"/>
              </w:rPr>
            </w:pPr>
          </w:p>
          <w:p w14:paraId="0DA8B10C" w14:textId="77777777" w:rsidR="00262480" w:rsidRDefault="00262480" w:rsidP="0026248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1B9CE185" w14:textId="77777777" w:rsidR="00262480" w:rsidRPr="00281308" w:rsidRDefault="00262480" w:rsidP="00262480">
            <w:pPr>
              <w:pStyle w:val="CRCoverPage"/>
              <w:spacing w:after="0"/>
              <w:ind w:left="100"/>
              <w:rPr>
                <w:rFonts w:cs="Arial"/>
                <w:szCs w:val="18"/>
                <w:lang w:eastAsia="zh-CN"/>
              </w:rPr>
            </w:pPr>
            <w:r>
              <w:rPr>
                <w:rFonts w:cs="Arial" w:hint="eastAsia"/>
                <w:szCs w:val="18"/>
                <w:lang w:eastAsia="zh-CN"/>
              </w:rPr>
              <w:t>Signalling Only Connection</w:t>
            </w:r>
          </w:p>
          <w:p w14:paraId="6C845BB8" w14:textId="77777777" w:rsidR="00262480" w:rsidRDefault="00262480" w:rsidP="00262480">
            <w:pPr>
              <w:pStyle w:val="CRCoverPage"/>
              <w:spacing w:after="0"/>
              <w:rPr>
                <w:rFonts w:eastAsia="Times New Roman" w:cs="Arial"/>
                <w:noProof/>
                <w:lang w:val="en-US" w:eastAsia="zh-CN"/>
              </w:rPr>
            </w:pPr>
          </w:p>
          <w:p w14:paraId="2CBF88B9" w14:textId="77777777" w:rsidR="00262480" w:rsidRPr="003A4678" w:rsidRDefault="00262480" w:rsidP="0026248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4AECE3D1" w14:textId="60369872" w:rsidR="00262480" w:rsidRPr="00281308" w:rsidRDefault="00262480" w:rsidP="0026248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 xml:space="preserve">UE can not </w:t>
            </w:r>
            <w:r w:rsidRPr="009A3E44">
              <w:rPr>
                <w:rFonts w:cs="Arial" w:hint="eastAsia"/>
                <w:noProof/>
                <w:lang w:val="en-US" w:eastAsia="zh-CN"/>
              </w:rPr>
              <w:t>stay in signalling only connection</w:t>
            </w:r>
            <w:r w:rsidR="006F7836">
              <w:rPr>
                <w:rFonts w:cs="Arial"/>
                <w:noProof/>
                <w:lang w:val="en-US" w:eastAsia="zh-CN"/>
              </w:rPr>
              <w:t xml:space="preserve"> with SRB2 </w:t>
            </w:r>
            <w:r w:rsidRPr="009A3E44">
              <w:rPr>
                <w:rFonts w:cs="Arial" w:hint="eastAsia"/>
                <w:noProof/>
                <w:lang w:val="en-US" w:eastAsia="zh-CN"/>
              </w:rPr>
              <w:t>when the last DRB is released</w:t>
            </w:r>
            <w:r w:rsidRPr="00281308">
              <w:rPr>
                <w:rFonts w:eastAsia="Times New Roman" w:cs="Arial"/>
                <w:noProof/>
                <w:lang w:val="en-US" w:eastAsia="zh-CN"/>
              </w:rPr>
              <w:t>.</w:t>
            </w:r>
          </w:p>
          <w:p w14:paraId="1E1851FC" w14:textId="6C9D94CD" w:rsidR="00262480" w:rsidRPr="00F813BC" w:rsidRDefault="00262480" w:rsidP="00262480">
            <w:pPr>
              <w:pStyle w:val="CRCoverPage"/>
              <w:numPr>
                <w:ilvl w:val="0"/>
                <w:numId w:val="2"/>
              </w:numPr>
              <w:spacing w:after="0"/>
              <w:jc w:val="both"/>
              <w:rPr>
                <w:rFonts w:cs="Arial"/>
                <w:noProof/>
                <w:lang w:val="en-US" w:eastAsia="zh-CN"/>
              </w:rPr>
            </w:pPr>
            <w:r w:rsidRPr="00281308">
              <w:rPr>
                <w:rFonts w:eastAsia="Times New Roman" w:cs="Arial"/>
                <w:noProof/>
                <w:lang w:val="en-US" w:eastAsia="zh-CN"/>
              </w:rPr>
              <w:t xml:space="preserve">If the UE is implemented according to the CR and the network is not, </w:t>
            </w:r>
            <w:r w:rsidRPr="00262480">
              <w:rPr>
                <w:rFonts w:eastAsia="Times New Roman" w:cs="Arial" w:hint="eastAsia"/>
                <w:noProof/>
                <w:lang w:val="en-US" w:eastAsia="zh-CN"/>
              </w:rPr>
              <w:t>no impact is forseen.</w:t>
            </w: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81806C" w14:textId="2881A488" w:rsidR="00262480" w:rsidRPr="00134C02" w:rsidRDefault="008F724E" w:rsidP="00262480">
            <w:pPr>
              <w:pStyle w:val="CRCoverPage"/>
              <w:spacing w:after="0"/>
              <w:ind w:left="100"/>
              <w:rPr>
                <w:noProof/>
                <w:lang w:eastAsia="zh-CN"/>
              </w:rPr>
            </w:pPr>
            <w:r>
              <w:rPr>
                <w:noProof/>
                <w:lang w:eastAsia="zh-CN"/>
              </w:rPr>
              <w:t xml:space="preserve">Error scenario may be led in caused by </w:t>
            </w:r>
            <w:r>
              <w:rPr>
                <w:lang w:eastAsia="ja-JP"/>
              </w:rPr>
              <w:t>the c</w:t>
            </w:r>
            <w:r w:rsidRPr="0005136F">
              <w:rPr>
                <w:lang w:eastAsia="ja-JP"/>
              </w:rPr>
              <w:t>hange of SSC mode 2 PDU Session Anchor with different PDU Sessions</w:t>
            </w:r>
            <w:r>
              <w:rPr>
                <w:i/>
                <w:lang w:eastAsia="ja-JP"/>
              </w:rPr>
              <w:t xml:space="preserve"> </w:t>
            </w:r>
            <w:r>
              <w:rPr>
                <w:lang w:eastAsia="ja-JP"/>
              </w:rPr>
              <w:t>procedure if only one PDU session is setup for the UE,</w:t>
            </w:r>
            <w:r>
              <w:rPr>
                <w:rFonts w:hint="eastAsia"/>
                <w:noProof/>
                <w:lang w:eastAsia="zh-CN"/>
              </w:rPr>
              <w:t xml:space="preserve"> </w:t>
            </w:r>
            <w:r>
              <w:rPr>
                <w:noProof/>
                <w:lang w:eastAsia="zh-CN"/>
              </w:rPr>
              <w:t xml:space="preserve">and </w:t>
            </w:r>
            <w:r>
              <w:rPr>
                <w:rFonts w:hint="eastAsia"/>
                <w:noProof/>
                <w:lang w:eastAsia="zh-CN"/>
              </w:rPr>
              <w:t>UE can only go to RRC_IDLE when the last DRB is released can not stay in signalling only connection</w:t>
            </w:r>
            <w:r w:rsidR="006F7836">
              <w:rPr>
                <w:noProof/>
                <w:lang w:eastAsia="zh-CN"/>
              </w:rPr>
              <w:t xml:space="preserve"> with SRB2</w:t>
            </w:r>
            <w:r>
              <w:rPr>
                <w:lang w:eastAsia="ja-JP"/>
              </w:rPr>
              <w:t>.</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3B23CC81" w:rsidR="00262480" w:rsidRPr="00134C02" w:rsidRDefault="003C6D67" w:rsidP="00262480">
            <w:pPr>
              <w:pStyle w:val="CRCoverPage"/>
              <w:spacing w:after="0"/>
              <w:ind w:left="100"/>
              <w:rPr>
                <w:noProof/>
                <w:lang w:eastAsia="zh-CN"/>
              </w:rPr>
            </w:pPr>
            <w:r>
              <w:rPr>
                <w:noProof/>
              </w:rPr>
              <w:t xml:space="preserve">5.3.1.1, </w:t>
            </w:r>
            <w:r w:rsidR="006F7836">
              <w:rPr>
                <w:noProof/>
              </w:rPr>
              <w:t>6.3.3</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7777777" w:rsidR="00262480" w:rsidRPr="00134C02" w:rsidRDefault="00262480" w:rsidP="00262480">
            <w:pPr>
              <w:pStyle w:val="CRCoverPage"/>
              <w:spacing w:after="0"/>
              <w:ind w:left="100"/>
              <w:rPr>
                <w:noProof/>
              </w:rPr>
            </w:pP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2"/>
          <w:footnotePr>
            <w:numRestart w:val="eachSect"/>
          </w:footnotePr>
          <w:pgSz w:w="11907" w:h="16840" w:code="9"/>
          <w:pgMar w:top="1418" w:right="1134" w:bottom="1134" w:left="1134" w:header="680" w:footer="567" w:gutter="0"/>
          <w:cols w:space="720"/>
        </w:sectPr>
      </w:pPr>
    </w:p>
    <w:p w14:paraId="39329CC6" w14:textId="77777777" w:rsidR="00D76EB5" w:rsidRPr="00770359" w:rsidRDefault="00D76EB5" w:rsidP="00D76EB5">
      <w:pPr>
        <w:pStyle w:val="Note-Boxed"/>
        <w:jc w:val="center"/>
        <w:rPr>
          <w:rFonts w:ascii="Times New Roman" w:eastAsiaTheme="minorEastAsia" w:hAnsi="Times New Roman" w:cs="Times New Roman"/>
          <w:lang w:val="en-US" w:eastAsia="zh-CN"/>
        </w:rPr>
      </w:pPr>
      <w:bookmarkStart w:id="4" w:name="_Toc500942635"/>
      <w:bookmarkStart w:id="5" w:name="_Toc509405757"/>
      <w:bookmarkStart w:id="6" w:name="_Hlk504049857"/>
      <w:bookmarkStart w:id="7"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End w:id="4"/>
      <w:bookmarkEnd w:id="5"/>
      <w:bookmarkEnd w:id="6"/>
      <w:bookmarkEnd w:id="7"/>
    </w:p>
    <w:p w14:paraId="1762015A" w14:textId="77777777" w:rsidR="003C6D67" w:rsidRPr="003C6D67" w:rsidRDefault="003C6D67" w:rsidP="003C6D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8" w:name="_Toc20425678"/>
      <w:bookmarkStart w:id="9" w:name="_Toc29321074"/>
      <w:bookmarkStart w:id="10" w:name="_Toc20425713"/>
      <w:bookmarkStart w:id="11" w:name="_Toc29321109"/>
      <w:r w:rsidRPr="003C6D67">
        <w:rPr>
          <w:rFonts w:ascii="Arial" w:eastAsia="Times New Roman" w:hAnsi="Arial"/>
          <w:sz w:val="24"/>
          <w:lang w:eastAsia="x-none"/>
        </w:rPr>
        <w:t>5.3.1.1</w:t>
      </w:r>
      <w:r w:rsidRPr="003C6D67">
        <w:rPr>
          <w:rFonts w:ascii="Arial" w:eastAsia="Times New Roman" w:hAnsi="Arial"/>
          <w:sz w:val="24"/>
          <w:lang w:eastAsia="x-none"/>
        </w:rPr>
        <w:tab/>
        <w:t>RRC connection control</w:t>
      </w:r>
      <w:bookmarkEnd w:id="8"/>
      <w:bookmarkEnd w:id="9"/>
    </w:p>
    <w:p w14:paraId="25DAAA05"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0B950DD" w14:textId="1502717A"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3C6D67">
        <w:rPr>
          <w:rFonts w:eastAsia="Times New Roman"/>
          <w:lang w:eastAsia="ja-JP"/>
        </w:rPr>
        <w:t>integrity</w:t>
      </w:r>
      <w:proofErr w:type="gramEnd"/>
      <w:r w:rsidRPr="003C6D67">
        <w:rPr>
          <w:rFonts w:eastAsia="Times New Roman"/>
          <w:lang w:eastAsia="ja-JP"/>
        </w:rPr>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w:t>
      </w:r>
      <w:ins w:id="12" w:author="CATT" w:date="2020-02-13T09:59:00Z">
        <w:r w:rsidR="007E5283">
          <w:rPr>
            <w:lang w:eastAsia="zh-CN"/>
          </w:rPr>
          <w:t>If the configuration of SRB2 without DRB is</w:t>
        </w:r>
        <w:r w:rsidR="007E5283">
          <w:rPr>
            <w:rFonts w:hint="eastAsia"/>
            <w:lang w:eastAsia="zh-CN"/>
          </w:rPr>
          <w:t>n</w:t>
        </w:r>
        <w:r w:rsidR="007E5283">
          <w:rPr>
            <w:lang w:eastAsia="zh-CN"/>
          </w:rPr>
          <w:t>’t supported</w:t>
        </w:r>
      </w:ins>
      <w:ins w:id="13" w:author="CATT" w:date="2020-02-13T10:00:00Z">
        <w:r w:rsidR="007E5283">
          <w:rPr>
            <w:lang w:eastAsia="zh-CN"/>
          </w:rPr>
          <w:t xml:space="preserve">, </w:t>
        </w:r>
        <w:r w:rsidR="007E5283">
          <w:rPr>
            <w:rFonts w:eastAsia="Times New Roman"/>
            <w:lang w:eastAsia="ja-JP"/>
          </w:rPr>
          <w:t>a</w:t>
        </w:r>
      </w:ins>
      <w:r w:rsidRPr="003C6D67">
        <w:rPr>
          <w:rFonts w:eastAsia="Times New Roman"/>
          <w:lang w:eastAsia="ja-JP"/>
        </w:rPr>
        <w:t xml:space="preserve"> configuration with SRB2 without DRB or with DRB without SRB2 is not supported (i.e., SRB2 and at least one DRB must be configured in the same RRC Reconfiguration message, and it is not allowed to release all the DRBs without releasing the RRC Connection).</w:t>
      </w:r>
      <w:r w:rsidR="007E5283" w:rsidRPr="007E5283">
        <w:rPr>
          <w:lang w:eastAsia="zh-CN"/>
        </w:rPr>
        <w:t xml:space="preserve"> </w:t>
      </w:r>
      <w:ins w:id="14" w:author="CATT" w:date="2020-02-13T10:00:00Z">
        <w:r w:rsidR="007E5283">
          <w:rPr>
            <w:lang w:eastAsia="zh-CN"/>
          </w:rPr>
          <w:t xml:space="preserve">If the configuration of SRB2 without DRB is supported, </w:t>
        </w:r>
      </w:ins>
      <w:ins w:id="15" w:author="CATT" w:date="2020-02-13T10:03:00Z">
        <w:r w:rsidR="007E5283">
          <w:rPr>
            <w:lang w:eastAsia="zh-CN"/>
          </w:rPr>
          <w:t xml:space="preserve">a configuration with DRB without SRB2 is not supported, </w:t>
        </w:r>
      </w:ins>
      <w:ins w:id="16" w:author="CATT" w:date="2020-02-13T10:00:00Z">
        <w:r w:rsidR="007E5283" w:rsidRPr="007A65E3">
          <w:rPr>
            <w:lang w:eastAsia="zh-CN"/>
          </w:rPr>
          <w:t>it is allowed to release all the DRBs without releasing the RRC Connection</w:t>
        </w:r>
        <w:r w:rsidR="007E5283">
          <w:rPr>
            <w:lang w:eastAsia="zh-CN"/>
          </w:rPr>
          <w:t>.</w:t>
        </w:r>
      </w:ins>
    </w:p>
    <w:p w14:paraId="70602053"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The release of the RRC connection normally is initiated by the network. The procedure may be used to re-direct the UE to an NR frequency or an E-UTRA carrier frequency.</w:t>
      </w:r>
    </w:p>
    <w:p w14:paraId="32C4FB87"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The suspension of the RRC connection is initiated by the network. When the RRC connection is suspended, the UE stores the UE Inactive AS context and any configuration received from the network, and transit</w:t>
      </w:r>
      <w:r w:rsidRPr="003C6D67">
        <w:rPr>
          <w:rFonts w:eastAsia="宋体"/>
          <w:lang w:eastAsia="ja-JP"/>
        </w:rPr>
        <w:t>s</w:t>
      </w:r>
      <w:r w:rsidRPr="003C6D67">
        <w:rPr>
          <w:rFonts w:eastAsia="Times New Roman"/>
          <w:lang w:eastAsia="ja-JP"/>
        </w:rPr>
        <w:t xml:space="preserve"> to RRC_INACTIVE state. If the UE is configured with SCG, the UE releases the SCG configura</w:t>
      </w:r>
      <w:bookmarkStart w:id="17" w:name="_GoBack"/>
      <w:bookmarkEnd w:id="17"/>
      <w:r w:rsidRPr="003C6D67">
        <w:rPr>
          <w:rFonts w:eastAsia="Times New Roman"/>
          <w:lang w:eastAsia="ja-JP"/>
        </w:rPr>
        <w:t>tion upon initiating a RRC Connection Resume procedure. The RRC message to suspend the RRC connection is integrity protected and ciphered.</w:t>
      </w:r>
    </w:p>
    <w:p w14:paraId="49F228C2" w14:textId="77777777" w:rsidR="003C6D67" w:rsidRPr="003C6D67" w:rsidRDefault="003C6D67" w:rsidP="003C6D67">
      <w:pPr>
        <w:overflowPunct w:val="0"/>
        <w:autoSpaceDE w:val="0"/>
        <w:autoSpaceDN w:val="0"/>
        <w:adjustRightInd w:val="0"/>
        <w:textAlignment w:val="baseline"/>
        <w:rPr>
          <w:rFonts w:eastAsia="Times New Roman"/>
          <w:lang w:eastAsia="ja-JP"/>
        </w:rPr>
      </w:pPr>
      <w:r w:rsidRPr="003C6D67">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sidRPr="003C6D67">
        <w:rPr>
          <w:rFonts w:eastAsia="等线"/>
          <w:lang w:eastAsia="ja-JP"/>
        </w:rPr>
        <w:t>or by</w:t>
      </w:r>
      <w:r w:rsidRPr="003C6D67">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50A820D0" w14:textId="77777777" w:rsidR="00402749" w:rsidRDefault="003C6D67" w:rsidP="003C6D67">
      <w:pPr>
        <w:overflowPunct w:val="0"/>
        <w:autoSpaceDE w:val="0"/>
        <w:autoSpaceDN w:val="0"/>
        <w:adjustRightInd w:val="0"/>
        <w:textAlignment w:val="baseline"/>
        <w:rPr>
          <w:rFonts w:eastAsia="Times New Roman"/>
          <w:lang w:eastAsia="ja-JP"/>
        </w:rPr>
        <w:sectPr w:rsidR="00402749" w:rsidSect="00402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sidRPr="003C6D67">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A127596" w14:textId="72BCD0EE" w:rsidR="003C6D67" w:rsidRDefault="003C6D67" w:rsidP="003C6D67">
      <w:pPr>
        <w:overflowPunct w:val="0"/>
        <w:autoSpaceDE w:val="0"/>
        <w:autoSpaceDN w:val="0"/>
        <w:adjustRightInd w:val="0"/>
        <w:textAlignment w:val="baseline"/>
        <w:rPr>
          <w:rFonts w:eastAsia="Times New Roman"/>
          <w:lang w:eastAsia="ja-JP"/>
        </w:rPr>
      </w:pPr>
    </w:p>
    <w:p w14:paraId="635D376D" w14:textId="1DEC4E30" w:rsidR="00B923DB" w:rsidRPr="0010563B" w:rsidRDefault="00B923DB" w:rsidP="0010563B">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03B53761" w14:textId="68E389F6" w:rsidR="008972FD" w:rsidRPr="008972FD" w:rsidRDefault="008972FD" w:rsidP="008972FD">
      <w:pPr>
        <w:pStyle w:val="B1"/>
        <w:ind w:left="0" w:firstLine="0"/>
      </w:pPr>
    </w:p>
    <w:p w14:paraId="4D952C7F" w14:textId="77777777" w:rsidR="00203DCB" w:rsidRPr="00203DCB" w:rsidRDefault="00203DCB" w:rsidP="00203D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8" w:name="_Toc20426197"/>
      <w:bookmarkStart w:id="19" w:name="_Toc29321594"/>
      <w:bookmarkEnd w:id="10"/>
      <w:bookmarkEnd w:id="11"/>
      <w:r w:rsidRPr="00203DCB">
        <w:rPr>
          <w:rFonts w:ascii="Arial" w:eastAsia="Times New Roman" w:hAnsi="Arial"/>
          <w:sz w:val="24"/>
          <w:lang w:eastAsia="x-none"/>
        </w:rPr>
        <w:t>–</w:t>
      </w:r>
      <w:r w:rsidRPr="00203DCB">
        <w:rPr>
          <w:rFonts w:ascii="Arial" w:eastAsia="Times New Roman" w:hAnsi="Arial"/>
          <w:sz w:val="24"/>
          <w:lang w:eastAsia="x-none"/>
        </w:rPr>
        <w:tab/>
      </w:r>
      <w:bookmarkStart w:id="20" w:name="_Hlk726563"/>
      <w:r w:rsidRPr="00203DCB">
        <w:rPr>
          <w:rFonts w:ascii="Arial" w:eastAsia="Times New Roman" w:hAnsi="Arial"/>
          <w:i/>
          <w:noProof/>
          <w:sz w:val="24"/>
          <w:lang w:eastAsia="x-none"/>
        </w:rPr>
        <w:t>UE-NR-Capability</w:t>
      </w:r>
      <w:bookmarkEnd w:id="18"/>
      <w:bookmarkEnd w:id="19"/>
      <w:bookmarkEnd w:id="20"/>
    </w:p>
    <w:p w14:paraId="6ED8E192" w14:textId="77777777" w:rsidR="00203DCB" w:rsidRPr="00203DCB" w:rsidRDefault="00203DCB" w:rsidP="00203DCB">
      <w:pPr>
        <w:overflowPunct w:val="0"/>
        <w:autoSpaceDE w:val="0"/>
        <w:autoSpaceDN w:val="0"/>
        <w:adjustRightInd w:val="0"/>
        <w:textAlignment w:val="baseline"/>
        <w:rPr>
          <w:rFonts w:eastAsia="Times New Roman"/>
          <w:iCs/>
          <w:lang w:eastAsia="ja-JP"/>
        </w:rPr>
      </w:pPr>
      <w:r w:rsidRPr="00203DCB">
        <w:rPr>
          <w:rFonts w:eastAsia="Times New Roman"/>
          <w:lang w:eastAsia="ja-JP"/>
        </w:rPr>
        <w:t xml:space="preserve">The IE </w:t>
      </w:r>
      <w:r w:rsidRPr="00203DCB">
        <w:rPr>
          <w:rFonts w:eastAsia="Times New Roman"/>
          <w:i/>
          <w:lang w:eastAsia="ja-JP"/>
        </w:rPr>
        <w:t>UE-NR-Capability</w:t>
      </w:r>
      <w:r w:rsidRPr="00203DCB">
        <w:rPr>
          <w:rFonts w:eastAsia="Times New Roman"/>
          <w:iCs/>
          <w:lang w:eastAsia="ja-JP"/>
        </w:rPr>
        <w:t xml:space="preserve"> is used to convey the NR UE Radio Access Capability Parameters, see TS 38.306 [26].</w:t>
      </w:r>
    </w:p>
    <w:p w14:paraId="11528B4A" w14:textId="77777777" w:rsidR="00203DCB" w:rsidRPr="00203DCB" w:rsidRDefault="00203DCB" w:rsidP="00203DC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03DCB">
        <w:rPr>
          <w:rFonts w:ascii="Arial" w:eastAsia="Times New Roman" w:hAnsi="Arial"/>
          <w:b/>
          <w:i/>
          <w:lang w:eastAsia="x-none"/>
        </w:rPr>
        <w:t>UE-NR-Capability</w:t>
      </w:r>
      <w:r w:rsidRPr="00203DCB">
        <w:rPr>
          <w:rFonts w:ascii="Arial" w:eastAsia="Times New Roman" w:hAnsi="Arial"/>
          <w:b/>
          <w:lang w:eastAsia="x-none"/>
        </w:rPr>
        <w:t xml:space="preserve"> information element</w:t>
      </w:r>
    </w:p>
    <w:p w14:paraId="26B64311"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3DCB">
        <w:rPr>
          <w:rFonts w:ascii="Courier New" w:eastAsia="Times New Roman" w:hAnsi="Courier New"/>
          <w:noProof/>
          <w:color w:val="808080"/>
          <w:sz w:val="16"/>
          <w:lang w:eastAsia="en-GB"/>
        </w:rPr>
        <w:t>-- ASN1START</w:t>
      </w:r>
    </w:p>
    <w:p w14:paraId="3937AAF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3DCB">
        <w:rPr>
          <w:rFonts w:ascii="Courier New" w:eastAsia="Times New Roman" w:hAnsi="Courier New"/>
          <w:noProof/>
          <w:color w:val="808080"/>
          <w:sz w:val="16"/>
          <w:lang w:eastAsia="en-GB"/>
        </w:rPr>
        <w:t>-- TAG-UE-NR-CAPABILITY-START</w:t>
      </w:r>
    </w:p>
    <w:p w14:paraId="27A6534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6395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F638BC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accessStratumRelease            AccessStratumRelease,</w:t>
      </w:r>
    </w:p>
    <w:p w14:paraId="08F77B0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pdcp-Parameters                 PDCP-Parameters,</w:t>
      </w:r>
    </w:p>
    <w:p w14:paraId="1937E54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rlc-Parameters                  RLC-Parameters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062D86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mac-Parameters                  MAC-Parameters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3B15204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phy-Parameters                  Phy-Parameters,</w:t>
      </w:r>
    </w:p>
    <w:p w14:paraId="3483AEA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1" w:name="_Hlk515667603"/>
      <w:r w:rsidRPr="00203DCB">
        <w:rPr>
          <w:rFonts w:ascii="Courier New" w:eastAsia="Times New Roman" w:hAnsi="Courier New"/>
          <w:noProof/>
          <w:sz w:val="16"/>
          <w:lang w:eastAsia="en-GB"/>
        </w:rPr>
        <w:t xml:space="preserve">    rf-Parameters                   RF-Parameters,</w:t>
      </w:r>
    </w:p>
    <w:bookmarkEnd w:id="21"/>
    <w:p w14:paraId="3AD0810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measAndMobParameters            MeasAndMobParameters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BF3D2F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fdd-Add-UE-NR-Capabilities      UE-NR-CapabilityAddXDD-Mode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3F2637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tdd-Add-UE-NR-Capabilities      UE-NR-CapabilityAddXDD-Mode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4DEBC8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fr1-Add-UE-NR-Capabilities      UE-NR-CapabilityAddFRX-Mode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FF42B6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fr2-Add-UE-NR-Capabilities      UE-NR-CapabilityAddFRX-Mode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532523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featureSets                     FeatureSets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68886D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featureSetCombinations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SIZE</w:t>
      </w:r>
      <w:r w:rsidRPr="00203DCB">
        <w:rPr>
          <w:rFonts w:ascii="Courier New" w:eastAsia="Times New Roman" w:hAnsi="Courier New"/>
          <w:noProof/>
          <w:sz w:val="16"/>
          <w:lang w:eastAsia="en-GB"/>
        </w:rPr>
        <w:t xml:space="preserve"> (1..maxFeatureSetCombinations))</w:t>
      </w:r>
      <w:r w:rsidRPr="00203DCB">
        <w:rPr>
          <w:rFonts w:ascii="Courier New" w:eastAsia="Times New Roman" w:hAnsi="Courier New"/>
          <w:noProof/>
          <w:color w:val="993366"/>
          <w:sz w:val="16"/>
          <w:lang w:eastAsia="en-GB"/>
        </w:rPr>
        <w:t xml:space="preserve"> OF</w:t>
      </w:r>
      <w:r w:rsidRPr="00203DCB">
        <w:rPr>
          <w:rFonts w:ascii="Courier New" w:eastAsia="Times New Roman" w:hAnsi="Courier New"/>
          <w:noProof/>
          <w:sz w:val="16"/>
          <w:lang w:eastAsia="en-GB"/>
        </w:rPr>
        <w:t xml:space="preserve"> FeatureSetCombination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EAA63F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9BD7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lateNonCriticalExtension        </w:t>
      </w:r>
      <w:r w:rsidRPr="00203DCB">
        <w:rPr>
          <w:rFonts w:ascii="Courier New" w:eastAsia="Times New Roman" w:hAnsi="Courier New"/>
          <w:noProof/>
          <w:color w:val="993366"/>
          <w:sz w:val="16"/>
          <w:lang w:eastAsia="en-GB"/>
        </w:rPr>
        <w:t>OCTET</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STRING</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B775E9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UE-NR-Capability-v1530                                                </w:t>
      </w:r>
      <w:r w:rsidRPr="00203DCB">
        <w:rPr>
          <w:rFonts w:ascii="Courier New" w:eastAsia="Times New Roman" w:hAnsi="Courier New"/>
          <w:noProof/>
          <w:color w:val="993366"/>
          <w:sz w:val="16"/>
          <w:lang w:eastAsia="en-GB"/>
        </w:rPr>
        <w:t>OPTIONAL</w:t>
      </w:r>
    </w:p>
    <w:p w14:paraId="5D75B70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07FC5E0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08A2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UE-NR-Capability-v1530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4AB2242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fdd-Add-UE-NR-Capabilities-v1530         UE-NR-CapabilityAddXDD-Mode-v1530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F211E5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tdd-Add-UE-NR-Capabilities-v1530         UE-NR-CapabilityAddXDD-Mode-v1530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494EDD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dummy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0074C72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interRAT-Parameters                      InterRAT-Parameters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B0883D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inactiveState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30B6F88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delayBudgetReporting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668DFB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UE-NR-Capability-v1540                                       </w:t>
      </w:r>
      <w:r w:rsidRPr="00203DCB">
        <w:rPr>
          <w:rFonts w:ascii="Courier New" w:eastAsia="Times New Roman" w:hAnsi="Courier New"/>
          <w:noProof/>
          <w:color w:val="993366"/>
          <w:sz w:val="16"/>
          <w:lang w:eastAsia="en-GB"/>
        </w:rPr>
        <w:t>OPTIONAL</w:t>
      </w:r>
    </w:p>
    <w:p w14:paraId="305C60E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2FECDF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1731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2" w:name="_Hlk726539"/>
      <w:r w:rsidRPr="00203DCB">
        <w:rPr>
          <w:rFonts w:ascii="Courier New" w:eastAsia="Times New Roman" w:hAnsi="Courier New"/>
          <w:noProof/>
          <w:sz w:val="16"/>
          <w:lang w:eastAsia="en-GB"/>
        </w:rPr>
        <w:t xml:space="preserve">UE-NR-Capability-v1540 </w:t>
      </w:r>
      <w:bookmarkEnd w:id="22"/>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81865A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sdap-Parameters                         SDAP-Parameters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3B00E25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overheatingInd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BF88E5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ims-Parameters                          IMS-Parameters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97A15F7"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fr1-Add-UE-NR-Capabilities-v1540        UE-NR-CapabilityAddFRX-Mode-v1540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5BA9ADEC"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fr2-Add-UE-NR-Capabilities-v1540        UE-NR-CapabilityAddFRX-Mode-v1540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782270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lastRenderedPageBreak/>
        <w:t xml:space="preserve">    fr1-fr2-Add-UE-NR-Capabilities          UE-NR-CapabilityAddFRX-Mode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7721024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UE-NR-Capability-v1550                                        </w:t>
      </w:r>
      <w:r w:rsidRPr="00203DCB">
        <w:rPr>
          <w:rFonts w:ascii="Courier New" w:eastAsia="Times New Roman" w:hAnsi="Courier New"/>
          <w:noProof/>
          <w:color w:val="993366"/>
          <w:sz w:val="16"/>
          <w:lang w:eastAsia="en-GB"/>
        </w:rPr>
        <w:t>OPTIONAL</w:t>
      </w:r>
    </w:p>
    <w:p w14:paraId="48612E7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53416360"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E3E48"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UE-NR-Capability-v1550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01F812EC"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reducedCP-Latency                        </w:t>
      </w:r>
      <w:r w:rsidRPr="00203DCB">
        <w:rPr>
          <w:rFonts w:ascii="Courier New" w:eastAsia="Times New Roman" w:hAnsi="Courier New"/>
          <w:noProof/>
          <w:color w:val="993366"/>
          <w:sz w:val="16"/>
          <w:lang w:eastAsia="en-GB"/>
        </w:rPr>
        <w:t>ENUMERATED</w:t>
      </w:r>
      <w:r w:rsidRPr="00203DCB">
        <w:rPr>
          <w:rFonts w:ascii="Courier New" w:eastAsia="Times New Roman" w:hAnsi="Courier New"/>
          <w:noProof/>
          <w:sz w:val="16"/>
          <w:lang w:eastAsia="en-GB"/>
        </w:rPr>
        <w:t xml:space="preserve"> {supported}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4FA952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UE-NR-Capability-v1560                                       </w:t>
      </w:r>
      <w:r w:rsidRPr="00203DCB">
        <w:rPr>
          <w:rFonts w:ascii="Courier New" w:eastAsia="Times New Roman" w:hAnsi="Courier New"/>
          <w:noProof/>
          <w:color w:val="993366"/>
          <w:sz w:val="16"/>
          <w:lang w:eastAsia="en-GB"/>
        </w:rPr>
        <w:t>OPTIONAL</w:t>
      </w:r>
    </w:p>
    <w:p w14:paraId="3C3862C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5A31DE21"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38B87"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UE-NR-Capability-v1560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CAC975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nrdc-Parameters                         NRDC-Parameters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43650D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receivedFilters                         </w:t>
      </w:r>
      <w:r w:rsidRPr="00203DCB">
        <w:rPr>
          <w:rFonts w:ascii="Courier New" w:eastAsia="Times New Roman" w:hAnsi="Courier New"/>
          <w:noProof/>
          <w:color w:val="993366"/>
          <w:sz w:val="16"/>
          <w:lang w:eastAsia="en-GB"/>
        </w:rPr>
        <w:t>OCTET</w:t>
      </w:r>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STRING</w:t>
      </w:r>
      <w:r w:rsidRPr="00203DCB">
        <w:rPr>
          <w:rFonts w:ascii="Courier New" w:eastAsia="Times New Roman" w:hAnsi="Courier New"/>
          <w:noProof/>
          <w:sz w:val="16"/>
          <w:lang w:eastAsia="en-GB"/>
        </w:rPr>
        <w:t xml:space="preserve"> (CONTAINING UECapabilityEnquiry-v1560-IEs)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12C78A4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UE-NR-Capability-v1570                                        </w:t>
      </w:r>
      <w:r w:rsidRPr="00203DCB">
        <w:rPr>
          <w:rFonts w:ascii="Courier New" w:eastAsia="Times New Roman" w:hAnsi="Courier New"/>
          <w:noProof/>
          <w:color w:val="993366"/>
          <w:sz w:val="16"/>
          <w:lang w:eastAsia="en-GB"/>
        </w:rPr>
        <w:t>OPTIONAL</w:t>
      </w:r>
    </w:p>
    <w:p w14:paraId="0C111858"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06DFAB2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B6DAE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UE-NR-Capability-v1570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AF9A06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nrdc-Parameters-v1570                   NRDC-Parameters-v1570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558C1F68" w14:textId="60435A3C"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nonCriticalExtension                    </w:t>
      </w:r>
      <w:ins w:id="23" w:author="CATT" w:date="2020-02-04T10:52:00Z">
        <w:r w:rsidRPr="00203DCB">
          <w:rPr>
            <w:rFonts w:ascii="Courier New" w:eastAsia="Times New Roman" w:hAnsi="Courier New"/>
            <w:noProof/>
            <w:sz w:val="16"/>
            <w:lang w:eastAsia="en-GB"/>
            <w:rPrChange w:id="24" w:author="CATT" w:date="2020-02-04T10:52:00Z">
              <w:rPr/>
            </w:rPrChange>
          </w:rPr>
          <w:t>UE-NR-Capability-v15xy</w:t>
        </w:r>
      </w:ins>
      <w:del w:id="25" w:author="CATT" w:date="2020-02-04T10:52:00Z">
        <w:r w:rsidRPr="00203DCB" w:rsidDel="00203DCB">
          <w:rPr>
            <w:rFonts w:ascii="Courier New" w:eastAsia="Times New Roman" w:hAnsi="Courier New"/>
            <w:noProof/>
            <w:color w:val="993366"/>
            <w:sz w:val="16"/>
            <w:lang w:eastAsia="en-GB"/>
          </w:rPr>
          <w:delText>SEQUENCE</w:delText>
        </w:r>
        <w:r w:rsidRPr="00203DCB" w:rsidDel="00203DCB">
          <w:rPr>
            <w:rFonts w:ascii="Courier New" w:eastAsia="Times New Roman" w:hAnsi="Courier New"/>
            <w:noProof/>
            <w:sz w:val="16"/>
            <w:lang w:eastAsia="en-GB"/>
          </w:rPr>
          <w:delText xml:space="preserve"> {}</w:delText>
        </w:r>
      </w:del>
      <w:r w:rsidRPr="00203DCB">
        <w:rPr>
          <w:rFonts w:ascii="Courier New" w:eastAsia="Times New Roman" w:hAnsi="Courier New"/>
          <w:noProof/>
          <w:sz w:val="16"/>
          <w:lang w:eastAsia="en-GB"/>
        </w:rPr>
        <w:t xml:space="preserve">                                                   </w:t>
      </w:r>
      <w:r w:rsidRPr="00203DCB">
        <w:rPr>
          <w:rFonts w:ascii="Courier New" w:eastAsia="Times New Roman" w:hAnsi="Courier New"/>
          <w:noProof/>
          <w:color w:val="993366"/>
          <w:sz w:val="16"/>
          <w:lang w:eastAsia="en-GB"/>
        </w:rPr>
        <w:t>OPTIONAL</w:t>
      </w:r>
    </w:p>
    <w:p w14:paraId="7B9DC067"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DEB37A3" w14:textId="4682003E" w:rsid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CATT" w:date="2020-02-04T10:53:00Z"/>
          <w:rFonts w:ascii="Courier New" w:eastAsia="Times New Roman" w:hAnsi="Courier New"/>
          <w:noProof/>
          <w:sz w:val="16"/>
          <w:lang w:eastAsia="en-GB"/>
        </w:rPr>
      </w:pPr>
    </w:p>
    <w:p w14:paraId="12368DF6" w14:textId="77777777" w:rsidR="00203DCB" w:rsidRDefault="00203DCB" w:rsidP="00203DCB">
      <w:pPr>
        <w:pStyle w:val="PL"/>
        <w:shd w:val="clear" w:color="auto" w:fill="E6E6E6"/>
        <w:rPr>
          <w:ins w:id="27" w:author="CATT" w:date="2020-02-04T10:53:00Z"/>
        </w:rPr>
      </w:pPr>
      <w:ins w:id="28" w:author="CATT" w:date="2020-02-04T10:53:00Z">
        <w:r>
          <w:t>UE-NR-Capability-v15</w:t>
        </w:r>
        <w:r>
          <w:rPr>
            <w:rFonts w:hint="eastAsia"/>
          </w:rPr>
          <w:t>xy</w:t>
        </w:r>
        <w:r>
          <w:t xml:space="preserve"> ::=               </w:t>
        </w:r>
        <w:r w:rsidRPr="00165820">
          <w:rPr>
            <w:color w:val="993366"/>
          </w:rPr>
          <w:t>SEQUENCE</w:t>
        </w:r>
        <w:r>
          <w:t xml:space="preserve"> {</w:t>
        </w:r>
      </w:ins>
    </w:p>
    <w:p w14:paraId="51F0C08D" w14:textId="49CF1BB7" w:rsidR="00203DCB" w:rsidRDefault="00203DCB">
      <w:pPr>
        <w:pStyle w:val="PL"/>
        <w:shd w:val="clear" w:color="auto" w:fill="E6E6E6"/>
        <w:tabs>
          <w:tab w:val="clear" w:pos="1920"/>
          <w:tab w:val="left" w:pos="2000"/>
        </w:tabs>
        <w:rPr>
          <w:ins w:id="29" w:author="CATT" w:date="2020-02-04T10:53:00Z"/>
        </w:rPr>
        <w:pPrChange w:id="30" w:author="CATT" w:date="2019-03-27T15:41:00Z">
          <w:pPr>
            <w:pStyle w:val="PL"/>
            <w:shd w:val="clear" w:color="auto" w:fill="E6E6E6"/>
          </w:pPr>
        </w:pPrChange>
      </w:pPr>
      <w:ins w:id="31" w:author="CATT" w:date="2020-02-04T10:53:00Z">
        <w:r>
          <w:t xml:space="preserve">    </w:t>
        </w:r>
      </w:ins>
      <w:ins w:id="32" w:author="CATT" w:date="2020-02-04T11:26:00Z">
        <w:r w:rsidR="007A2658">
          <w:t>s</w:t>
        </w:r>
        <w:r w:rsidR="0078489C">
          <w:t>rb</w:t>
        </w:r>
        <w:r w:rsidR="007A2658">
          <w:t>2WithoutD</w:t>
        </w:r>
      </w:ins>
      <w:ins w:id="33" w:author="CATT" w:date="2020-02-05T14:14:00Z">
        <w:r w:rsidR="00863F98" w:rsidRPr="004E73B9">
          <w:rPr>
            <w:lang w:eastAsia="zh-CN"/>
          </w:rPr>
          <w:t>RB</w:t>
        </w:r>
      </w:ins>
      <w:ins w:id="34" w:author="CATT" w:date="2020-02-04T10:53:00Z">
        <w:r>
          <w:rPr>
            <w:rFonts w:hint="eastAsia"/>
          </w:rPr>
          <w:tab/>
        </w:r>
        <w:r>
          <w:rPr>
            <w:rFonts w:hint="eastAsia"/>
          </w:rPr>
          <w:tab/>
        </w:r>
        <w:r>
          <w:t xml:space="preserve">                     </w:t>
        </w:r>
        <w:r w:rsidRPr="00165820">
          <w:rPr>
            <w:color w:val="993366"/>
          </w:rPr>
          <w:t>ENUMERATED</w:t>
        </w:r>
        <w:r>
          <w:t xml:space="preserve"> {supported}                 </w:t>
        </w:r>
        <w:r w:rsidRPr="00165820">
          <w:rPr>
            <w:color w:val="993366"/>
          </w:rPr>
          <w:t>OPTIONAL</w:t>
        </w:r>
        <w:r>
          <w:t>,</w:t>
        </w:r>
      </w:ins>
    </w:p>
    <w:p w14:paraId="1C17C52E" w14:textId="77777777" w:rsidR="00203DCB" w:rsidRDefault="00203DCB" w:rsidP="00203DCB">
      <w:pPr>
        <w:pStyle w:val="PL"/>
        <w:shd w:val="clear" w:color="auto" w:fill="E6E6E6"/>
        <w:rPr>
          <w:ins w:id="35" w:author="CATT" w:date="2020-02-04T10:53:00Z"/>
        </w:rPr>
      </w:pPr>
      <w:ins w:id="36" w:author="CATT" w:date="2020-02-04T10:53:00Z">
        <w:r>
          <w:t xml:space="preserve">    nonCriticalExtension                     </w:t>
        </w:r>
        <w:r w:rsidRPr="00165820">
          <w:rPr>
            <w:color w:val="993366"/>
          </w:rPr>
          <w:t>SEQUENCE</w:t>
        </w:r>
        <w:r>
          <w:t xml:space="preserve"> {}                            </w:t>
        </w:r>
        <w:r w:rsidRPr="00165820">
          <w:rPr>
            <w:color w:val="993366"/>
          </w:rPr>
          <w:t>OPTIONAL</w:t>
        </w:r>
      </w:ins>
    </w:p>
    <w:p w14:paraId="56F43506" w14:textId="77777777" w:rsidR="00203DCB" w:rsidRDefault="00203DCB" w:rsidP="00203DCB">
      <w:pPr>
        <w:pStyle w:val="PL"/>
        <w:shd w:val="clear" w:color="auto" w:fill="E6E6E6"/>
        <w:rPr>
          <w:ins w:id="37" w:author="CATT" w:date="2020-02-04T10:53:00Z"/>
        </w:rPr>
      </w:pPr>
      <w:ins w:id="38" w:author="CATT" w:date="2020-02-04T10:53:00Z">
        <w:r>
          <w:t>}</w:t>
        </w:r>
      </w:ins>
    </w:p>
    <w:p w14:paraId="045028B6"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C24ABE"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UE-NR-CapabilityAddXDD-Mode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FBA55D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phy-ParametersXDD-Diff                  Phy-ParametersXDD-Diff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2A7B9B21"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mac-ParametersXDD-Diff                  MAC-ParametersXDD-Diff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62FB173B"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measAndMobParametersXDD-Diff            MeasAndMobParametersXDD-Diff                                  </w:t>
      </w:r>
      <w:r w:rsidRPr="00203DCB">
        <w:rPr>
          <w:rFonts w:ascii="Courier New" w:eastAsia="Times New Roman" w:hAnsi="Courier New"/>
          <w:noProof/>
          <w:color w:val="993366"/>
          <w:sz w:val="16"/>
          <w:lang w:eastAsia="en-GB"/>
        </w:rPr>
        <w:t>OPTIONAL</w:t>
      </w:r>
    </w:p>
    <w:p w14:paraId="55B70EE5"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AC3469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77580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UE-NR-CapabilityAddXDD-Mode-v1530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5D782010"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eutra-ParametersXDD-Diff                 EUTRA-ParametersXDD-Diff</w:t>
      </w:r>
    </w:p>
    <w:p w14:paraId="6472EFC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2864DF89"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0607D"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UE-NR-CapabilityAddFRX-Mode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AE26D7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phy-ParametersFRX-Diff              Phy-ParametersFRX-Diff                                            </w:t>
      </w:r>
      <w:r w:rsidRPr="00203DCB">
        <w:rPr>
          <w:rFonts w:ascii="Courier New" w:eastAsia="Times New Roman" w:hAnsi="Courier New"/>
          <w:noProof/>
          <w:color w:val="993366"/>
          <w:sz w:val="16"/>
          <w:lang w:eastAsia="en-GB"/>
        </w:rPr>
        <w:t>OPTIONAL</w:t>
      </w:r>
      <w:r w:rsidRPr="00203DCB">
        <w:rPr>
          <w:rFonts w:ascii="Courier New" w:eastAsia="Times New Roman" w:hAnsi="Courier New"/>
          <w:noProof/>
          <w:sz w:val="16"/>
          <w:lang w:eastAsia="en-GB"/>
        </w:rPr>
        <w:t>,</w:t>
      </w:r>
    </w:p>
    <w:p w14:paraId="5B8DF75F"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measAndMobParametersFRX-Diff        MeasAndMobParametersFRX-Diff                                      </w:t>
      </w:r>
      <w:r w:rsidRPr="00203DCB">
        <w:rPr>
          <w:rFonts w:ascii="Courier New" w:eastAsia="Times New Roman" w:hAnsi="Courier New"/>
          <w:noProof/>
          <w:color w:val="993366"/>
          <w:sz w:val="16"/>
          <w:lang w:eastAsia="en-GB"/>
        </w:rPr>
        <w:t>OPTIONAL</w:t>
      </w:r>
    </w:p>
    <w:p w14:paraId="7057D7A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74F8B080"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981D8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UE-NR-CapabilityAddFRX-Mode-v1540 ::=    </w:t>
      </w:r>
      <w:r w:rsidRPr="00203DCB">
        <w:rPr>
          <w:rFonts w:ascii="Courier New" w:eastAsia="Times New Roman" w:hAnsi="Courier New"/>
          <w:noProof/>
          <w:color w:val="993366"/>
          <w:sz w:val="16"/>
          <w:lang w:eastAsia="en-GB"/>
        </w:rPr>
        <w:t>SEQUENCE</w:t>
      </w:r>
      <w:r w:rsidRPr="00203DCB">
        <w:rPr>
          <w:rFonts w:ascii="Courier New" w:eastAsia="Times New Roman" w:hAnsi="Courier New"/>
          <w:noProof/>
          <w:sz w:val="16"/>
          <w:lang w:eastAsia="en-GB"/>
        </w:rPr>
        <w:t xml:space="preserve"> {</w:t>
      </w:r>
    </w:p>
    <w:p w14:paraId="7DB0B334"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 xml:space="preserve">    ims-ParametersFRX-Diff                   IMS-ParametersFRX-Diff                                       </w:t>
      </w:r>
      <w:r w:rsidRPr="00203DCB">
        <w:rPr>
          <w:rFonts w:ascii="Courier New" w:eastAsia="Times New Roman" w:hAnsi="Courier New"/>
          <w:noProof/>
          <w:color w:val="993366"/>
          <w:sz w:val="16"/>
          <w:lang w:eastAsia="en-GB"/>
        </w:rPr>
        <w:t>OPTIONAL</w:t>
      </w:r>
    </w:p>
    <w:p w14:paraId="7ED7CDD2"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37FFDBE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A465C3"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3DCB">
        <w:rPr>
          <w:rFonts w:ascii="Courier New" w:eastAsia="Times New Roman" w:hAnsi="Courier New"/>
          <w:noProof/>
          <w:color w:val="808080"/>
          <w:sz w:val="16"/>
          <w:lang w:eastAsia="en-GB"/>
        </w:rPr>
        <w:t>-- TAG-UE-NR-CAPABILITY-STOP</w:t>
      </w:r>
    </w:p>
    <w:p w14:paraId="56E0EE2A" w14:textId="77777777" w:rsidR="00203DCB" w:rsidRPr="00203DCB" w:rsidRDefault="00203DCB" w:rsidP="00203D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203DCB">
        <w:rPr>
          <w:rFonts w:ascii="Courier New" w:eastAsia="Times New Roman" w:hAnsi="Courier New"/>
          <w:noProof/>
          <w:color w:val="808080"/>
          <w:sz w:val="16"/>
          <w:lang w:eastAsia="en-GB"/>
        </w:rPr>
        <w:t>-- ASN1STOP</w:t>
      </w:r>
    </w:p>
    <w:p w14:paraId="0E1D92B5" w14:textId="77777777" w:rsidR="00203DCB" w:rsidRPr="00203DCB" w:rsidRDefault="00203DCB" w:rsidP="00203DC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3DCB" w:rsidRPr="00203DCB" w14:paraId="3C6D74C0" w14:textId="77777777" w:rsidTr="003C6D67">
        <w:tc>
          <w:tcPr>
            <w:tcW w:w="14281" w:type="dxa"/>
            <w:tcBorders>
              <w:top w:val="single" w:sz="4" w:space="0" w:color="auto"/>
              <w:left w:val="single" w:sz="4" w:space="0" w:color="auto"/>
              <w:bottom w:val="single" w:sz="4" w:space="0" w:color="auto"/>
              <w:right w:val="single" w:sz="4" w:space="0" w:color="auto"/>
            </w:tcBorders>
            <w:hideMark/>
          </w:tcPr>
          <w:p w14:paraId="1F91EE3E" w14:textId="77777777" w:rsidR="00203DCB" w:rsidRPr="00203DCB" w:rsidRDefault="00203DCB" w:rsidP="00203DC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03DCB">
              <w:rPr>
                <w:rFonts w:ascii="Arial" w:eastAsia="Times New Roman" w:hAnsi="Arial"/>
                <w:b/>
                <w:i/>
                <w:sz w:val="18"/>
                <w:szCs w:val="22"/>
                <w:lang w:eastAsia="ja-JP"/>
              </w:rPr>
              <w:lastRenderedPageBreak/>
              <w:t xml:space="preserve">UE-NR-Capability </w:t>
            </w:r>
            <w:r w:rsidRPr="00203DCB">
              <w:rPr>
                <w:rFonts w:ascii="Arial" w:eastAsia="Times New Roman" w:hAnsi="Arial"/>
                <w:b/>
                <w:sz w:val="18"/>
                <w:szCs w:val="22"/>
                <w:lang w:eastAsia="ja-JP"/>
              </w:rPr>
              <w:t>field descriptions</w:t>
            </w:r>
          </w:p>
        </w:tc>
      </w:tr>
      <w:tr w:rsidR="00203DCB" w:rsidRPr="00203DCB" w14:paraId="43EBA1A1" w14:textId="77777777" w:rsidTr="003C6D67">
        <w:tc>
          <w:tcPr>
            <w:tcW w:w="14281" w:type="dxa"/>
            <w:tcBorders>
              <w:top w:val="single" w:sz="4" w:space="0" w:color="auto"/>
              <w:left w:val="single" w:sz="4" w:space="0" w:color="auto"/>
              <w:bottom w:val="single" w:sz="4" w:space="0" w:color="auto"/>
              <w:right w:val="single" w:sz="4" w:space="0" w:color="auto"/>
            </w:tcBorders>
            <w:hideMark/>
          </w:tcPr>
          <w:p w14:paraId="4E24B461" w14:textId="77777777" w:rsidR="00203DCB" w:rsidRPr="00203DCB" w:rsidRDefault="00203DCB" w:rsidP="00203DC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203DCB">
              <w:rPr>
                <w:rFonts w:ascii="Arial" w:eastAsia="Times New Roman" w:hAnsi="Arial"/>
                <w:b/>
                <w:i/>
                <w:sz w:val="18"/>
                <w:szCs w:val="22"/>
                <w:lang w:eastAsia="ja-JP"/>
              </w:rPr>
              <w:t>featureSetCombinations</w:t>
            </w:r>
            <w:proofErr w:type="spellEnd"/>
          </w:p>
          <w:p w14:paraId="7128C3C7" w14:textId="77777777" w:rsidR="00203DCB" w:rsidRPr="00203DCB" w:rsidRDefault="00203DCB" w:rsidP="00203DC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03DCB">
              <w:rPr>
                <w:rFonts w:ascii="Arial" w:eastAsia="Times New Roman" w:hAnsi="Arial"/>
                <w:sz w:val="18"/>
                <w:szCs w:val="22"/>
                <w:lang w:eastAsia="ja-JP"/>
              </w:rPr>
              <w:t xml:space="preserve">A list of </w:t>
            </w:r>
            <w:proofErr w:type="spellStart"/>
            <w:r w:rsidRPr="00203DCB">
              <w:rPr>
                <w:rFonts w:ascii="Arial" w:eastAsia="Times New Roman" w:hAnsi="Arial"/>
                <w:i/>
                <w:sz w:val="18"/>
                <w:lang w:eastAsia="x-none"/>
              </w:rPr>
              <w:t>FeatureSetCombination:s</w:t>
            </w:r>
            <w:proofErr w:type="spellEnd"/>
            <w:r w:rsidRPr="00203DCB">
              <w:rPr>
                <w:rFonts w:ascii="Arial" w:eastAsia="Times New Roman" w:hAnsi="Arial"/>
                <w:sz w:val="18"/>
                <w:szCs w:val="22"/>
                <w:lang w:eastAsia="ja-JP"/>
              </w:rPr>
              <w:t xml:space="preserve"> for </w:t>
            </w:r>
            <w:proofErr w:type="spellStart"/>
            <w:r w:rsidRPr="00203DCB">
              <w:rPr>
                <w:rFonts w:ascii="Arial" w:eastAsia="Times New Roman" w:hAnsi="Arial"/>
                <w:i/>
                <w:sz w:val="18"/>
                <w:szCs w:val="22"/>
                <w:lang w:eastAsia="ja-JP"/>
              </w:rPr>
              <w:t>supportedBandCombinationList</w:t>
            </w:r>
            <w:proofErr w:type="spellEnd"/>
            <w:r w:rsidRPr="00203DCB">
              <w:rPr>
                <w:rFonts w:ascii="Arial" w:eastAsia="Times New Roman" w:hAnsi="Arial"/>
                <w:i/>
                <w:sz w:val="18"/>
                <w:szCs w:val="22"/>
                <w:lang w:eastAsia="ja-JP"/>
              </w:rPr>
              <w:t xml:space="preserve"> </w:t>
            </w:r>
            <w:r w:rsidRPr="00203DCB">
              <w:rPr>
                <w:rFonts w:ascii="Arial" w:eastAsia="Times New Roman" w:hAnsi="Arial"/>
                <w:sz w:val="18"/>
                <w:szCs w:val="22"/>
                <w:lang w:eastAsia="ja-JP"/>
              </w:rPr>
              <w:t xml:space="preserve">in </w:t>
            </w:r>
            <w:r w:rsidRPr="00203DCB">
              <w:rPr>
                <w:rFonts w:ascii="Arial" w:eastAsia="Times New Roman" w:hAnsi="Arial"/>
                <w:i/>
                <w:sz w:val="18"/>
                <w:lang w:eastAsia="x-none"/>
              </w:rPr>
              <w:t>UE-NR-Capability</w:t>
            </w:r>
            <w:r w:rsidRPr="00203DCB">
              <w:rPr>
                <w:rFonts w:ascii="Arial" w:eastAsia="Times New Roman" w:hAnsi="Arial"/>
                <w:sz w:val="18"/>
                <w:szCs w:val="22"/>
                <w:lang w:eastAsia="ja-JP"/>
              </w:rPr>
              <w:t xml:space="preserve">. The </w:t>
            </w:r>
            <w:proofErr w:type="spellStart"/>
            <w:r w:rsidRPr="00203DCB">
              <w:rPr>
                <w:rFonts w:ascii="Arial" w:eastAsia="Times New Roman" w:hAnsi="Arial"/>
                <w:i/>
                <w:sz w:val="18"/>
                <w:lang w:eastAsia="x-none"/>
              </w:rPr>
              <w:t>FeatureSetDownlink:s</w:t>
            </w:r>
            <w:proofErr w:type="spellEnd"/>
            <w:r w:rsidRPr="00203DCB">
              <w:rPr>
                <w:rFonts w:ascii="Arial" w:eastAsia="Times New Roman" w:hAnsi="Arial"/>
                <w:sz w:val="18"/>
                <w:szCs w:val="22"/>
                <w:lang w:eastAsia="ja-JP"/>
              </w:rPr>
              <w:t xml:space="preserve"> and </w:t>
            </w:r>
            <w:proofErr w:type="spellStart"/>
            <w:r w:rsidRPr="00203DCB">
              <w:rPr>
                <w:rFonts w:ascii="Arial" w:eastAsia="Times New Roman" w:hAnsi="Arial"/>
                <w:i/>
                <w:sz w:val="18"/>
                <w:lang w:eastAsia="x-none"/>
              </w:rPr>
              <w:t>FeatureSetUplink:s</w:t>
            </w:r>
            <w:proofErr w:type="spellEnd"/>
            <w:r w:rsidRPr="00203DCB">
              <w:rPr>
                <w:rFonts w:ascii="Arial" w:eastAsia="Times New Roman" w:hAnsi="Arial"/>
                <w:sz w:val="18"/>
                <w:szCs w:val="22"/>
                <w:lang w:eastAsia="ja-JP"/>
              </w:rPr>
              <w:t xml:space="preserve"> referred to from these </w:t>
            </w:r>
            <w:proofErr w:type="spellStart"/>
            <w:r w:rsidRPr="00203DCB">
              <w:rPr>
                <w:rFonts w:ascii="Arial" w:eastAsia="Times New Roman" w:hAnsi="Arial"/>
                <w:i/>
                <w:sz w:val="18"/>
                <w:lang w:eastAsia="x-none"/>
              </w:rPr>
              <w:t>FeatureSetCombination:s</w:t>
            </w:r>
            <w:proofErr w:type="spellEnd"/>
            <w:r w:rsidRPr="00203DCB">
              <w:rPr>
                <w:rFonts w:ascii="Arial" w:eastAsia="Times New Roman" w:hAnsi="Arial"/>
                <w:sz w:val="18"/>
                <w:szCs w:val="22"/>
                <w:lang w:eastAsia="ja-JP"/>
              </w:rPr>
              <w:t xml:space="preserve"> are defined in the </w:t>
            </w:r>
            <w:proofErr w:type="spellStart"/>
            <w:r w:rsidRPr="00203DCB">
              <w:rPr>
                <w:rFonts w:ascii="Arial" w:eastAsia="Times New Roman" w:hAnsi="Arial"/>
                <w:i/>
                <w:sz w:val="18"/>
                <w:lang w:eastAsia="x-none"/>
              </w:rPr>
              <w:t>featureSets</w:t>
            </w:r>
            <w:proofErr w:type="spellEnd"/>
            <w:r w:rsidRPr="00203DCB">
              <w:rPr>
                <w:rFonts w:ascii="Arial" w:eastAsia="Times New Roman" w:hAnsi="Arial"/>
                <w:sz w:val="18"/>
                <w:szCs w:val="22"/>
                <w:lang w:eastAsia="ja-JP"/>
              </w:rPr>
              <w:t xml:space="preserve"> list in </w:t>
            </w:r>
            <w:r w:rsidRPr="00203DCB">
              <w:rPr>
                <w:rFonts w:ascii="Arial" w:eastAsia="Times New Roman" w:hAnsi="Arial"/>
                <w:i/>
                <w:sz w:val="18"/>
                <w:lang w:eastAsia="x-none"/>
              </w:rPr>
              <w:t>UE-NR-Capability</w:t>
            </w:r>
            <w:r w:rsidRPr="00203DCB">
              <w:rPr>
                <w:rFonts w:ascii="Arial" w:eastAsia="Times New Roman" w:hAnsi="Arial"/>
                <w:sz w:val="18"/>
                <w:szCs w:val="22"/>
                <w:lang w:eastAsia="ja-JP"/>
              </w:rPr>
              <w:t>.</w:t>
            </w:r>
          </w:p>
        </w:tc>
      </w:tr>
    </w:tbl>
    <w:p w14:paraId="468EFB8A" w14:textId="77777777" w:rsidR="00203DCB" w:rsidRPr="00203DCB" w:rsidRDefault="00203DCB" w:rsidP="005E7727">
      <w:pPr>
        <w:pStyle w:val="B1"/>
        <w:ind w:left="0" w:firstLine="0"/>
      </w:pPr>
    </w:p>
    <w:p w14:paraId="12E88292" w14:textId="535F872C" w:rsidR="00097211" w:rsidRPr="006F7836" w:rsidRDefault="00D76EB5" w:rsidP="006F7836">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7CE5DA6D" w14:textId="77777777" w:rsidR="00962566" w:rsidRPr="00134C02" w:rsidRDefault="00962566">
      <w:pPr>
        <w:rPr>
          <w:noProof/>
          <w:lang w:eastAsia="zh-CN"/>
        </w:rPr>
      </w:pPr>
    </w:p>
    <w:sectPr w:rsidR="00962566" w:rsidRPr="00134C02" w:rsidSect="004027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932BA" w14:textId="77777777" w:rsidR="007A1501" w:rsidRDefault="007A1501">
      <w:r>
        <w:separator/>
      </w:r>
    </w:p>
  </w:endnote>
  <w:endnote w:type="continuationSeparator" w:id="0">
    <w:p w14:paraId="3BF5F011" w14:textId="77777777" w:rsidR="007A1501" w:rsidRDefault="007A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28DF1" w14:textId="77777777" w:rsidR="007A1501" w:rsidRDefault="007A1501">
      <w:r>
        <w:separator/>
      </w:r>
    </w:p>
  </w:footnote>
  <w:footnote w:type="continuationSeparator" w:id="0">
    <w:p w14:paraId="12CCEF73" w14:textId="77777777" w:rsidR="007A1501" w:rsidRDefault="007A1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D78C1" w14:textId="77777777" w:rsidR="003C6D67" w:rsidRDefault="003C6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DB40D" w14:textId="77777777" w:rsidR="003C6D67" w:rsidRDefault="003C6D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1017F" w14:textId="77777777" w:rsidR="003C6D67" w:rsidRDefault="003C6D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EAC3E" w14:textId="77777777" w:rsidR="003C6D67" w:rsidRDefault="003C6D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5C5E2D"/>
    <w:multiLevelType w:val="hybridMultilevel"/>
    <w:tmpl w:val="81C254B4"/>
    <w:lvl w:ilvl="0" w:tplc="439418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4B11B0"/>
    <w:multiLevelType w:val="hybridMultilevel"/>
    <w:tmpl w:val="6FE4DE82"/>
    <w:lvl w:ilvl="0" w:tplc="8298A46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7" w15:restartNumberingAfterBreak="0">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7"/>
  </w:num>
  <w:num w:numId="6">
    <w:abstractNumId w:val="0"/>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A5"/>
    <w:rsid w:val="00041278"/>
    <w:rsid w:val="000652D0"/>
    <w:rsid w:val="00082FDF"/>
    <w:rsid w:val="00083280"/>
    <w:rsid w:val="00085A30"/>
    <w:rsid w:val="000964A6"/>
    <w:rsid w:val="00097211"/>
    <w:rsid w:val="000A6394"/>
    <w:rsid w:val="000B7C18"/>
    <w:rsid w:val="000B7FED"/>
    <w:rsid w:val="000C038A"/>
    <w:rsid w:val="000C5C9C"/>
    <w:rsid w:val="000C6598"/>
    <w:rsid w:val="000F5293"/>
    <w:rsid w:val="0010563B"/>
    <w:rsid w:val="00113E28"/>
    <w:rsid w:val="00134C02"/>
    <w:rsid w:val="00145D43"/>
    <w:rsid w:val="001726C5"/>
    <w:rsid w:val="00192C46"/>
    <w:rsid w:val="001A08B3"/>
    <w:rsid w:val="001A7B60"/>
    <w:rsid w:val="001B0A68"/>
    <w:rsid w:val="001B52F0"/>
    <w:rsid w:val="001B7A65"/>
    <w:rsid w:val="001D1BDE"/>
    <w:rsid w:val="001D3F26"/>
    <w:rsid w:val="001D6495"/>
    <w:rsid w:val="001E41F3"/>
    <w:rsid w:val="001F57C8"/>
    <w:rsid w:val="00203DCB"/>
    <w:rsid w:val="0024298E"/>
    <w:rsid w:val="0026004D"/>
    <w:rsid w:val="00262480"/>
    <w:rsid w:val="002640DD"/>
    <w:rsid w:val="00270FC2"/>
    <w:rsid w:val="00275D12"/>
    <w:rsid w:val="00284FEB"/>
    <w:rsid w:val="002860C4"/>
    <w:rsid w:val="00291AF3"/>
    <w:rsid w:val="002B3E90"/>
    <w:rsid w:val="002B5741"/>
    <w:rsid w:val="002C6011"/>
    <w:rsid w:val="002E5646"/>
    <w:rsid w:val="00305409"/>
    <w:rsid w:val="00357E84"/>
    <w:rsid w:val="003609EF"/>
    <w:rsid w:val="0036231A"/>
    <w:rsid w:val="00374DD4"/>
    <w:rsid w:val="003A0B44"/>
    <w:rsid w:val="003A5A89"/>
    <w:rsid w:val="003A6BF8"/>
    <w:rsid w:val="003C6D67"/>
    <w:rsid w:val="003E1A36"/>
    <w:rsid w:val="00402749"/>
    <w:rsid w:val="00407F23"/>
    <w:rsid w:val="00410371"/>
    <w:rsid w:val="00413642"/>
    <w:rsid w:val="004242F1"/>
    <w:rsid w:val="00446EF5"/>
    <w:rsid w:val="00453C65"/>
    <w:rsid w:val="00466A62"/>
    <w:rsid w:val="00467BB2"/>
    <w:rsid w:val="00477810"/>
    <w:rsid w:val="004826F3"/>
    <w:rsid w:val="004909F2"/>
    <w:rsid w:val="004B75B7"/>
    <w:rsid w:val="004C599E"/>
    <w:rsid w:val="004E4931"/>
    <w:rsid w:val="004E73B9"/>
    <w:rsid w:val="0051580D"/>
    <w:rsid w:val="00542632"/>
    <w:rsid w:val="00545690"/>
    <w:rsid w:val="00547111"/>
    <w:rsid w:val="00587ED2"/>
    <w:rsid w:val="00592D74"/>
    <w:rsid w:val="005A2EFD"/>
    <w:rsid w:val="005A456E"/>
    <w:rsid w:val="005A6299"/>
    <w:rsid w:val="005E2C44"/>
    <w:rsid w:val="005E7727"/>
    <w:rsid w:val="00621188"/>
    <w:rsid w:val="006257ED"/>
    <w:rsid w:val="00686A57"/>
    <w:rsid w:val="00695808"/>
    <w:rsid w:val="00697C1D"/>
    <w:rsid w:val="006B0AC3"/>
    <w:rsid w:val="006B3DF6"/>
    <w:rsid w:val="006B46FB"/>
    <w:rsid w:val="006E0CF9"/>
    <w:rsid w:val="006E21FB"/>
    <w:rsid w:val="006F7836"/>
    <w:rsid w:val="00705AEE"/>
    <w:rsid w:val="00714BEF"/>
    <w:rsid w:val="00721268"/>
    <w:rsid w:val="0078489C"/>
    <w:rsid w:val="00787A97"/>
    <w:rsid w:val="00792342"/>
    <w:rsid w:val="007977A8"/>
    <w:rsid w:val="007A1501"/>
    <w:rsid w:val="007A2658"/>
    <w:rsid w:val="007B512A"/>
    <w:rsid w:val="007C2097"/>
    <w:rsid w:val="007C5877"/>
    <w:rsid w:val="007D6A07"/>
    <w:rsid w:val="007E1D16"/>
    <w:rsid w:val="007E5283"/>
    <w:rsid w:val="007F7259"/>
    <w:rsid w:val="008040A8"/>
    <w:rsid w:val="00806613"/>
    <w:rsid w:val="0082000C"/>
    <w:rsid w:val="008279FA"/>
    <w:rsid w:val="008464D7"/>
    <w:rsid w:val="008626E7"/>
    <w:rsid w:val="00862704"/>
    <w:rsid w:val="00863F98"/>
    <w:rsid w:val="00870EE7"/>
    <w:rsid w:val="008863B9"/>
    <w:rsid w:val="008972FD"/>
    <w:rsid w:val="008A45A6"/>
    <w:rsid w:val="008A7071"/>
    <w:rsid w:val="008C70CB"/>
    <w:rsid w:val="008E2A59"/>
    <w:rsid w:val="008E4924"/>
    <w:rsid w:val="008F3290"/>
    <w:rsid w:val="008F40AC"/>
    <w:rsid w:val="008F686C"/>
    <w:rsid w:val="008F724E"/>
    <w:rsid w:val="009148DE"/>
    <w:rsid w:val="00914B7D"/>
    <w:rsid w:val="00941E30"/>
    <w:rsid w:val="00952208"/>
    <w:rsid w:val="00962566"/>
    <w:rsid w:val="009777D9"/>
    <w:rsid w:val="00991B88"/>
    <w:rsid w:val="00993BF8"/>
    <w:rsid w:val="009A3C76"/>
    <w:rsid w:val="009A5753"/>
    <w:rsid w:val="009A579D"/>
    <w:rsid w:val="009A7107"/>
    <w:rsid w:val="009E3297"/>
    <w:rsid w:val="009F734F"/>
    <w:rsid w:val="00A246B6"/>
    <w:rsid w:val="00A47E70"/>
    <w:rsid w:val="00A50CF0"/>
    <w:rsid w:val="00A52CD3"/>
    <w:rsid w:val="00A55432"/>
    <w:rsid w:val="00A748DD"/>
    <w:rsid w:val="00A75A97"/>
    <w:rsid w:val="00A7671C"/>
    <w:rsid w:val="00AA2CBC"/>
    <w:rsid w:val="00AC5820"/>
    <w:rsid w:val="00AD1CD8"/>
    <w:rsid w:val="00AD42DA"/>
    <w:rsid w:val="00AD74B5"/>
    <w:rsid w:val="00AF0A78"/>
    <w:rsid w:val="00B00016"/>
    <w:rsid w:val="00B052DC"/>
    <w:rsid w:val="00B258BB"/>
    <w:rsid w:val="00B33D7F"/>
    <w:rsid w:val="00B3403B"/>
    <w:rsid w:val="00B40140"/>
    <w:rsid w:val="00B541B2"/>
    <w:rsid w:val="00B67B97"/>
    <w:rsid w:val="00B82FB5"/>
    <w:rsid w:val="00B870F3"/>
    <w:rsid w:val="00B913CA"/>
    <w:rsid w:val="00B923DB"/>
    <w:rsid w:val="00B968C8"/>
    <w:rsid w:val="00BA3EC5"/>
    <w:rsid w:val="00BA51D9"/>
    <w:rsid w:val="00BB5DFC"/>
    <w:rsid w:val="00BC27E1"/>
    <w:rsid w:val="00BD279D"/>
    <w:rsid w:val="00BD6BB8"/>
    <w:rsid w:val="00BE0B04"/>
    <w:rsid w:val="00BF6038"/>
    <w:rsid w:val="00BF75F6"/>
    <w:rsid w:val="00C0584B"/>
    <w:rsid w:val="00C4146A"/>
    <w:rsid w:val="00C611C6"/>
    <w:rsid w:val="00C62455"/>
    <w:rsid w:val="00C66BA2"/>
    <w:rsid w:val="00C704FC"/>
    <w:rsid w:val="00C73AE2"/>
    <w:rsid w:val="00C75CB0"/>
    <w:rsid w:val="00C812C0"/>
    <w:rsid w:val="00C95985"/>
    <w:rsid w:val="00CB35D0"/>
    <w:rsid w:val="00CC5026"/>
    <w:rsid w:val="00CC68D0"/>
    <w:rsid w:val="00CD1C38"/>
    <w:rsid w:val="00CF7FFB"/>
    <w:rsid w:val="00D03F9A"/>
    <w:rsid w:val="00D06D51"/>
    <w:rsid w:val="00D24991"/>
    <w:rsid w:val="00D3600D"/>
    <w:rsid w:val="00D50255"/>
    <w:rsid w:val="00D51286"/>
    <w:rsid w:val="00D66520"/>
    <w:rsid w:val="00D73094"/>
    <w:rsid w:val="00D7397A"/>
    <w:rsid w:val="00D76EB5"/>
    <w:rsid w:val="00D96200"/>
    <w:rsid w:val="00DB7B8A"/>
    <w:rsid w:val="00DD0840"/>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3D7"/>
    <w:rsid w:val="00EB3ECB"/>
    <w:rsid w:val="00EE7D7C"/>
    <w:rsid w:val="00EF2918"/>
    <w:rsid w:val="00F024CD"/>
    <w:rsid w:val="00F07A0B"/>
    <w:rsid w:val="00F25D98"/>
    <w:rsid w:val="00F300FB"/>
    <w:rsid w:val="00F813BC"/>
    <w:rsid w:val="00F8559C"/>
    <w:rsid w:val="00FA7CCD"/>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15:docId w15:val="{65A0F06F-F773-4961-A8A1-14D1040D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B923DB"/>
    <w:rPr>
      <w:rFonts w:ascii="Times New Roman" w:hAnsi="Times New Roman"/>
      <w:lang w:val="en-GB" w:eastAsia="en-US"/>
    </w:rPr>
  </w:style>
  <w:style w:type="character" w:customStyle="1" w:styleId="B3Char2">
    <w:name w:val="B3 Char2"/>
    <w:link w:val="B3"/>
    <w:qFormat/>
    <w:rsid w:val="00B923DB"/>
    <w:rPr>
      <w:rFonts w:ascii="Times New Roman" w:hAnsi="Times New Roman"/>
      <w:lang w:val="en-GB" w:eastAsia="en-US"/>
    </w:rPr>
  </w:style>
  <w:style w:type="character" w:customStyle="1" w:styleId="B4Char">
    <w:name w:val="B4 Char"/>
    <w:link w:val="B4"/>
    <w:qFormat/>
    <w:rsid w:val="00B923DB"/>
    <w:rPr>
      <w:rFonts w:ascii="Times New Roman" w:hAnsi="Times New Roman"/>
      <w:lang w:val="en-GB" w:eastAsia="en-US"/>
    </w:rPr>
  </w:style>
  <w:style w:type="character" w:customStyle="1" w:styleId="TFChar">
    <w:name w:val="TF Char"/>
    <w:link w:val="TF"/>
    <w:rsid w:val="008972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73597-58BF-4146-9441-C62F13626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1900-12-31T16:00:00Z</cp:lastPrinted>
  <dcterms:created xsi:type="dcterms:W3CDTF">2020-02-13T09:17:00Z</dcterms:created>
  <dcterms:modified xsi:type="dcterms:W3CDTF">2020-02-13T09:20:00Z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