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563" w:rsidRPr="00357893" w:rsidRDefault="00837563" w:rsidP="00A078F2">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w:t>
      </w:r>
      <w:r>
        <w:rPr>
          <w:rFonts w:ascii="Arial" w:eastAsia="MS Mincho" w:hAnsi="Arial"/>
          <w:b/>
          <w:sz w:val="24"/>
          <w:szCs w:val="24"/>
          <w:lang w:eastAsia="x-none"/>
        </w:rPr>
        <w:t>8</w:t>
      </w:r>
      <w:r w:rsidRPr="000D7BA5">
        <w:rPr>
          <w:rFonts w:ascii="Arial" w:eastAsia="MS Mincho" w:hAnsi="Arial"/>
          <w:b/>
          <w:sz w:val="24"/>
          <w:szCs w:val="24"/>
          <w:lang w:eastAsia="x-none"/>
        </w:rPr>
        <w:tab/>
      </w:r>
      <w:r w:rsidR="00A827F5" w:rsidRPr="00A827F5">
        <w:rPr>
          <w:rFonts w:ascii="Arial" w:eastAsia="MS Mincho" w:hAnsi="Arial"/>
          <w:b/>
          <w:sz w:val="24"/>
          <w:szCs w:val="24"/>
          <w:lang w:eastAsia="x-none"/>
        </w:rPr>
        <w:t>R2-</w:t>
      </w:r>
      <w:r w:rsidR="00E10836" w:rsidRPr="00E10836">
        <w:rPr>
          <w:rFonts w:ascii="Arial" w:eastAsia="MS Mincho" w:hAnsi="Arial"/>
          <w:b/>
          <w:sz w:val="24"/>
          <w:szCs w:val="24"/>
          <w:lang w:eastAsia="x-none"/>
        </w:rPr>
        <w:t>1916549</w:t>
      </w:r>
    </w:p>
    <w:p w:rsidR="00837563" w:rsidRPr="000D7BA5" w:rsidRDefault="00837563" w:rsidP="00837563">
      <w:pPr>
        <w:widowControl w:val="0"/>
        <w:tabs>
          <w:tab w:val="left" w:pos="1701"/>
          <w:tab w:val="right" w:pos="9923"/>
        </w:tabs>
        <w:spacing w:before="120" w:after="0"/>
        <w:rPr>
          <w:rFonts w:ascii="Arial" w:eastAsia="MS Mincho" w:hAnsi="Arial"/>
          <w:b/>
          <w:sz w:val="24"/>
          <w:szCs w:val="24"/>
          <w:lang w:eastAsia="x-none"/>
        </w:rPr>
      </w:pPr>
      <w:r w:rsidRPr="00AD1DE2">
        <w:rPr>
          <w:rFonts w:ascii="Arial" w:eastAsia="MS Mincho" w:hAnsi="Arial"/>
          <w:b/>
          <w:sz w:val="24"/>
          <w:szCs w:val="24"/>
          <w:lang w:eastAsia="x-none"/>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27F5" w:rsidP="00547111">
            <w:pPr>
              <w:pStyle w:val="CRCoverPage"/>
              <w:spacing w:after="0"/>
              <w:rPr>
                <w:noProof/>
              </w:rPr>
            </w:pPr>
            <w:r w:rsidRPr="00A827F5">
              <w:rPr>
                <w:b/>
                <w:noProof/>
                <w:sz w:val="28"/>
              </w:rPr>
              <w:t>1416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1C8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7E114A">
            <w:pPr>
              <w:pStyle w:val="CRCoverPage"/>
              <w:spacing w:after="0"/>
              <w:jc w:val="center"/>
              <w:rPr>
                <w:noProof/>
                <w:sz w:val="28"/>
              </w:rPr>
            </w:pPr>
            <w:r w:rsidRPr="007B797F">
              <w:rPr>
                <w:b/>
                <w:noProof/>
                <w:sz w:val="28"/>
              </w:rPr>
              <w:t>15.</w:t>
            </w:r>
            <w:r w:rsidR="007E114A">
              <w:rPr>
                <w:b/>
                <w:noProof/>
                <w:sz w:val="28"/>
              </w:rPr>
              <w:t>7</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4EA0" w:rsidP="00EE29C4">
            <w:pPr>
              <w:pStyle w:val="CRCoverPage"/>
              <w:spacing w:after="0"/>
              <w:ind w:left="100"/>
              <w:rPr>
                <w:noProof/>
              </w:rPr>
            </w:pPr>
            <w:r w:rsidRPr="00D34EA0">
              <w:t>Corrections on the PDCP duplication</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proofErr w:type="spellStart"/>
            <w:r w:rsidRPr="00FF4565">
              <w:t>NR_newRAT</w:t>
            </w:r>
            <w:proofErr w:type="spellEnd"/>
            <w:r w:rsidRPr="00FF4565">
              <w: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CA12CC">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sidR="007E114A">
              <w:rPr>
                <w:noProof/>
                <w:lang w:eastAsia="zh-CN"/>
              </w:rPr>
              <w:t>1</w:t>
            </w:r>
            <w:r w:rsidR="00CA12CC">
              <w:rPr>
                <w:noProof/>
                <w:lang w:eastAsia="zh-CN"/>
              </w:rPr>
              <w:t>1-</w:t>
            </w:r>
            <w:r w:rsidR="007E114A">
              <w:rPr>
                <w:noProof/>
                <w:lang w:eastAsia="zh-CN"/>
              </w:rPr>
              <w:t>1</w:t>
            </w:r>
            <w:r w:rsidR="00CA12CC">
              <w:rPr>
                <w:noProof/>
                <w:lang w:eastAsia="zh-CN"/>
              </w:rPr>
              <w:t>8</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0A70" w:rsidRDefault="001F0A70" w:rsidP="001F0A70">
            <w:pPr>
              <w:pStyle w:val="CRCoverPage"/>
              <w:spacing w:after="0"/>
              <w:ind w:left="100"/>
            </w:pPr>
            <w:r w:rsidRPr="00A047D1">
              <w:rPr>
                <w:rFonts w:eastAsia="Malgun Gothic"/>
                <w:lang w:eastAsia="ko-KR"/>
              </w:rPr>
              <w:t xml:space="preserve">The presence of </w:t>
            </w:r>
            <w:r>
              <w:t xml:space="preserve">IE </w:t>
            </w:r>
            <w:proofErr w:type="spellStart"/>
            <w:r w:rsidRPr="001F0A70">
              <w:rPr>
                <w:i/>
              </w:rPr>
              <w:t>pdcp</w:t>
            </w:r>
            <w:proofErr w:type="spellEnd"/>
            <w:r w:rsidRPr="001F0A70">
              <w:rPr>
                <w:i/>
              </w:rPr>
              <w:t>-Duplication</w:t>
            </w:r>
            <w:r w:rsidRPr="00A047D1">
              <w:rPr>
                <w:rFonts w:eastAsia="Malgun Gothic"/>
                <w:lang w:eastAsia="ko-KR"/>
              </w:rPr>
              <w:t xml:space="preserve"> indicates whether duplication is configured. </w:t>
            </w:r>
            <w:r>
              <w:t>The value of this field, when the field is present, indicates the initial state of the duplication.</w:t>
            </w:r>
          </w:p>
          <w:p w:rsidR="001F0A70" w:rsidRDefault="001F0A70" w:rsidP="001F0A70">
            <w:pPr>
              <w:pStyle w:val="CRCoverPage"/>
              <w:spacing w:after="0"/>
              <w:ind w:left="100"/>
            </w:pPr>
          </w:p>
          <w:p w:rsidR="001F0A70" w:rsidRDefault="00D56E0B" w:rsidP="001F0A70">
            <w:pPr>
              <w:pStyle w:val="CRCoverPage"/>
              <w:spacing w:after="0"/>
              <w:ind w:left="100"/>
              <w:rPr>
                <w:noProof/>
              </w:rPr>
            </w:pPr>
            <w:r>
              <w:rPr>
                <w:noProof/>
              </w:rPr>
              <w:t>From the current specifiction, i</w:t>
            </w:r>
            <w:r w:rsidR="001F0A70">
              <w:rPr>
                <w:noProof/>
              </w:rPr>
              <w:t xml:space="preserve">t is not clear whether RRC signalling can be used to (de)activate the PDCP </w:t>
            </w:r>
            <w:r w:rsidR="00DF1D6A">
              <w:t>duplication</w:t>
            </w:r>
            <w:r w:rsidR="00DF1D6A">
              <w:rPr>
                <w:noProof/>
              </w:rPr>
              <w:t xml:space="preserve"> </w:t>
            </w:r>
            <w:r w:rsidR="001F0A70">
              <w:rPr>
                <w:noProof/>
              </w:rPr>
              <w:t xml:space="preserve">if configured. Namely that it is not clear whether the value of </w:t>
            </w:r>
            <w:r w:rsidR="001F0A70">
              <w:t xml:space="preserve">IE </w:t>
            </w:r>
            <w:proofErr w:type="spellStart"/>
            <w:r w:rsidR="001F0A70" w:rsidRPr="001F0A70">
              <w:rPr>
                <w:i/>
              </w:rPr>
              <w:t>pdcp</w:t>
            </w:r>
            <w:proofErr w:type="spellEnd"/>
            <w:r w:rsidR="001F0A70" w:rsidRPr="001F0A70">
              <w:rPr>
                <w:i/>
              </w:rPr>
              <w:t>-Duplication</w:t>
            </w:r>
            <w:r w:rsidR="001F0A70" w:rsidRPr="00A047D1">
              <w:rPr>
                <w:rFonts w:eastAsia="Malgun Gothic"/>
                <w:lang w:eastAsia="ko-KR"/>
              </w:rPr>
              <w:t xml:space="preserve"> </w:t>
            </w:r>
            <w:r w:rsidR="001F0A70">
              <w:rPr>
                <w:noProof/>
              </w:rPr>
              <w:t>can be changed, if it is present when one DRB already has been configured with PDCP duplication.</w:t>
            </w:r>
          </w:p>
          <w:p w:rsidR="001F0A70" w:rsidRDefault="001F0A70" w:rsidP="001F0A70">
            <w:pPr>
              <w:pStyle w:val="CRCoverPage"/>
              <w:spacing w:after="0"/>
              <w:ind w:left="100"/>
              <w:rPr>
                <w:noProof/>
              </w:rPr>
            </w:pPr>
            <w:r>
              <w:rPr>
                <w:noProof/>
              </w:rPr>
              <w:t xml:space="preserve">If the value can be changed, it somehow means that </w:t>
            </w:r>
            <w:r w:rsidRPr="001F0A70">
              <w:rPr>
                <w:i/>
                <w:noProof/>
              </w:rPr>
              <w:t>pdcp-Duplication</w:t>
            </w:r>
            <w:r>
              <w:rPr>
                <w:noProof/>
              </w:rPr>
              <w:t xml:space="preserve"> can be used to (de)activate the PDCP duplication via RRC singalling</w:t>
            </w:r>
            <w:r w:rsidR="00120599">
              <w:rPr>
                <w:noProof/>
              </w:rPr>
              <w:t>.</w:t>
            </w:r>
          </w:p>
          <w:p w:rsidR="001F0A70" w:rsidRDefault="001F0A70" w:rsidP="001F0A70">
            <w:pPr>
              <w:pStyle w:val="CRCoverPage"/>
              <w:spacing w:after="0"/>
              <w:ind w:left="100"/>
              <w:rPr>
                <w:noProof/>
              </w:rPr>
            </w:pPr>
          </w:p>
          <w:p w:rsidR="00EE29C4" w:rsidRDefault="00B43573" w:rsidP="00B43573">
            <w:pPr>
              <w:pStyle w:val="CRCoverPage"/>
              <w:spacing w:after="0"/>
              <w:ind w:left="100"/>
              <w:rPr>
                <w:noProof/>
              </w:rPr>
            </w:pPr>
            <w:r>
              <w:rPr>
                <w:noProof/>
              </w:rPr>
              <w:t>Based on the RAN2 agreement, t</w:t>
            </w:r>
            <w:r w:rsidR="00EE29C4">
              <w:rPr>
                <w:noProof/>
              </w:rPr>
              <w:t>he RRC singalling to (de)activate the PDCP duplication</w:t>
            </w:r>
            <w:r>
              <w:rPr>
                <w:noProof/>
              </w:rPr>
              <w:t xml:space="preserve"> should not be supported.</w:t>
            </w:r>
          </w:p>
          <w:p w:rsidR="00EE29C4" w:rsidRDefault="00EE29C4" w:rsidP="00EE29C4">
            <w:pPr>
              <w:pStyle w:val="CRCoverPage"/>
              <w:spacing w:after="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792D" w:rsidRDefault="0079388E" w:rsidP="00B945AB">
            <w:pPr>
              <w:pStyle w:val="CRCoverPage"/>
              <w:spacing w:after="0"/>
              <w:rPr>
                <w:noProof/>
              </w:rPr>
            </w:pPr>
            <w:r w:rsidRPr="0079388E">
              <w:rPr>
                <w:rFonts w:cs="Arial"/>
                <w:noProof/>
              </w:rPr>
              <w:t>Add “The value of this field cannot be changed for the DRB configured with PDCP duplication” to the filed description of pdcp-Duplication.</w:t>
            </w: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530A0F" w:rsidRPr="00621A6A">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1F0A70" w:rsidP="00AB792D">
            <w:pPr>
              <w:pStyle w:val="CRCoverPage"/>
              <w:spacing w:after="0"/>
              <w:rPr>
                <w:rFonts w:eastAsia="MS Mincho"/>
              </w:rPr>
            </w:pPr>
            <w:r>
              <w:rPr>
                <w:rFonts w:eastAsia="MS Mincho"/>
              </w:rPr>
              <w:t>PDCP duplication</w:t>
            </w:r>
          </w:p>
          <w:p w:rsidR="00666B32" w:rsidRPr="009E0123" w:rsidRDefault="00666B32"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3E3614" w:rsidRDefault="003E3614" w:rsidP="003E3614">
            <w:pPr>
              <w:pStyle w:val="CRCoverPage"/>
              <w:numPr>
                <w:ilvl w:val="0"/>
                <w:numId w:val="1"/>
              </w:numPr>
              <w:rPr>
                <w:rFonts w:eastAsia="宋体"/>
                <w:noProof/>
                <w:lang w:eastAsia="zh-CN"/>
              </w:rPr>
            </w:pPr>
            <w:r w:rsidRPr="003E3614">
              <w:rPr>
                <w:rFonts w:eastAsia="宋体"/>
                <w:noProof/>
                <w:lang w:eastAsia="zh-CN"/>
              </w:rPr>
              <w:t xml:space="preserve">If the UE is implemented according to this CR but the network is not, </w:t>
            </w:r>
            <w:r w:rsidR="00641F2D">
              <w:rPr>
                <w:rFonts w:eastAsia="宋体"/>
                <w:noProof/>
                <w:lang w:eastAsia="zh-CN"/>
              </w:rPr>
              <w:t>UE</w:t>
            </w:r>
            <w:r w:rsidRPr="003E3614">
              <w:rPr>
                <w:rFonts w:eastAsia="宋体"/>
                <w:noProof/>
                <w:lang w:eastAsia="zh-CN"/>
              </w:rPr>
              <w:t xml:space="preserve"> may consider the RRC configure failure if the value of pdcp-Duplication is changed for the DRB configured with PDCP duplication.</w:t>
            </w:r>
            <w:r w:rsidRPr="003E3614">
              <w:rPr>
                <w:rFonts w:eastAsia="宋体" w:hint="eastAsia"/>
                <w:noProof/>
                <w:lang w:eastAsia="zh-CN"/>
              </w:rPr>
              <w:t xml:space="preserve"> </w:t>
            </w:r>
          </w:p>
          <w:p w:rsidR="00AB792D" w:rsidRPr="00F03FDC" w:rsidRDefault="00AB792D" w:rsidP="00D56E0B">
            <w:pPr>
              <w:pStyle w:val="CRCoverPage"/>
              <w:numPr>
                <w:ilvl w:val="0"/>
                <w:numId w:val="1"/>
              </w:numPr>
              <w:rPr>
                <w:rFonts w:eastAsia="宋体"/>
                <w:noProof/>
                <w:lang w:eastAsia="zh-CN"/>
              </w:rPr>
            </w:pPr>
            <w:r w:rsidRPr="003F3B8A">
              <w:rPr>
                <w:rFonts w:eastAsia="宋体" w:hint="eastAsia"/>
                <w:noProof/>
                <w:lang w:eastAsia="zh-CN"/>
              </w:rPr>
              <w:t>If the network is implemented according to this CR but the UE is not,</w:t>
            </w:r>
            <w:r w:rsidR="003E3614" w:rsidRPr="003F3B8A">
              <w:rPr>
                <w:rFonts w:eastAsia="宋体"/>
                <w:noProof/>
                <w:lang w:eastAsia="zh-CN"/>
              </w:rPr>
              <w:t xml:space="preserve"> there is no inter-operability issue foreseen</w:t>
            </w:r>
            <w:r w:rsidR="003E3614">
              <w:rPr>
                <w:rFonts w:eastAsia="宋体"/>
                <w:noProof/>
                <w:lang w:eastAsia="zh-CN"/>
              </w:rPr>
              <w:t xml:space="preserve">, because </w:t>
            </w:r>
            <w:r w:rsidR="00621A6A">
              <w:rPr>
                <w:rFonts w:eastAsia="宋体"/>
                <w:noProof/>
                <w:lang w:eastAsia="zh-CN"/>
              </w:rPr>
              <w:t xml:space="preserve">the </w:t>
            </w:r>
            <w:r w:rsidR="00AE693C" w:rsidRPr="003E3614">
              <w:rPr>
                <w:rFonts w:eastAsia="宋体"/>
                <w:noProof/>
                <w:lang w:eastAsia="zh-CN"/>
              </w:rPr>
              <w:t>value of pdcp-</w:t>
            </w:r>
            <w:r w:rsidR="00AE693C" w:rsidRPr="003E3614">
              <w:rPr>
                <w:rFonts w:eastAsia="宋体"/>
                <w:noProof/>
                <w:lang w:eastAsia="zh-CN"/>
              </w:rPr>
              <w:lastRenderedPageBreak/>
              <w:t xml:space="preserve">Duplication </w:t>
            </w:r>
            <w:r w:rsidR="00D56E0B">
              <w:t>will not be</w:t>
            </w:r>
            <w:bookmarkStart w:id="2" w:name="_GoBack"/>
            <w:bookmarkEnd w:id="2"/>
            <w:r w:rsidR="00AE693C" w:rsidRPr="003E3614">
              <w:t xml:space="preserve"> changed for the DRB configured with PDCP duplication</w:t>
            </w:r>
            <w:r w:rsidR="00E91148">
              <w:t xml:space="preserve"> by network implementation</w:t>
            </w:r>
            <w:r w:rsidR="00AE693C">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5EA7" w:rsidP="00935EA7">
            <w:pPr>
              <w:rPr>
                <w:noProof/>
              </w:rPr>
            </w:pPr>
            <w:r>
              <w:rPr>
                <w:rFonts w:ascii="Arial" w:eastAsia="MS Mincho" w:hAnsi="Arial"/>
              </w:rPr>
              <w:t xml:space="preserve">The use of </w:t>
            </w:r>
            <w:r w:rsidR="00120599" w:rsidRPr="00120599">
              <w:rPr>
                <w:rFonts w:ascii="Arial" w:eastAsia="MS Mincho" w:hAnsi="Arial"/>
              </w:rPr>
              <w:t xml:space="preserve">RRC signalling to (de)activate the PDCP </w:t>
            </w:r>
            <w:r w:rsidR="00277990">
              <w:rPr>
                <w:rFonts w:ascii="Arial" w:eastAsia="MS Mincho" w:hAnsi="Arial"/>
              </w:rPr>
              <w:t>duplication</w:t>
            </w:r>
            <w:r w:rsidR="00120599">
              <w:rPr>
                <w:rFonts w:ascii="Arial" w:eastAsia="MS Mincho" w:hAnsi="Arial"/>
              </w:rPr>
              <w:t xml:space="preserve"> </w:t>
            </w:r>
            <w:r w:rsidR="00277990">
              <w:rPr>
                <w:rFonts w:ascii="Arial" w:eastAsia="MS Mincho" w:hAnsi="Arial"/>
              </w:rPr>
              <w:t xml:space="preserve">is not </w:t>
            </w:r>
            <w:r>
              <w:rPr>
                <w:rFonts w:ascii="Arial" w:eastAsia="MS Mincho" w:hAnsi="Arial"/>
              </w:rPr>
              <w:t>clear</w:t>
            </w:r>
            <w:r w:rsidR="00120599">
              <w:rPr>
                <w:rFonts w:ascii="Arial" w:eastAsia="MS Mincho" w:hAnsi="Arial"/>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0A70" w:rsidP="00397BBC">
            <w:pPr>
              <w:pStyle w:val="CRCoverPage"/>
              <w:spacing w:after="0"/>
              <w:rPr>
                <w:noProof/>
              </w:rPr>
            </w:pPr>
            <w:r>
              <w:rPr>
                <w:rFonts w:eastAsia="MS Mincho"/>
              </w:rPr>
              <w:t>6.3.2</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137E47" w:rsidP="00137E47">
      <w:pPr>
        <w:jc w:val="center"/>
        <w:rPr>
          <w:rFonts w:eastAsia="Malgun Gothic"/>
        </w:rPr>
      </w:pPr>
      <w:r>
        <w:rPr>
          <w:sz w:val="36"/>
          <w:szCs w:val="36"/>
        </w:rPr>
        <w:lastRenderedPageBreak/>
        <w:t>--------------</w:t>
      </w:r>
      <w:r w:rsidR="00B84B88">
        <w:rPr>
          <w:sz w:val="36"/>
          <w:szCs w:val="36"/>
        </w:rPr>
        <w:t xml:space="preserve">--------------------- </w:t>
      </w:r>
      <w:r w:rsidR="00B84B88" w:rsidRPr="00CA34B3">
        <w:rPr>
          <w:rFonts w:hint="eastAsia"/>
          <w:sz w:val="36"/>
          <w:szCs w:val="36"/>
        </w:rPr>
        <w:t>[</w:t>
      </w:r>
      <w:r w:rsidR="00B84B88">
        <w:rPr>
          <w:sz w:val="36"/>
          <w:szCs w:val="36"/>
        </w:rPr>
        <w:t>Start of</w:t>
      </w:r>
      <w:r w:rsidR="00B206F9">
        <w:rPr>
          <w:sz w:val="36"/>
          <w:szCs w:val="36"/>
        </w:rPr>
        <w:t xml:space="preserve"> </w:t>
      </w:r>
      <w:r w:rsidR="00B84B88" w:rsidRPr="00CA34B3">
        <w:rPr>
          <w:sz w:val="36"/>
          <w:szCs w:val="36"/>
        </w:rPr>
        <w:t>change</w:t>
      </w:r>
      <w:r w:rsidR="00B84B88" w:rsidRPr="00CA34B3">
        <w:rPr>
          <w:rFonts w:hint="eastAsia"/>
          <w:sz w:val="36"/>
          <w:szCs w:val="36"/>
        </w:rPr>
        <w:t>]</w:t>
      </w:r>
      <w:r w:rsidR="00B84B88">
        <w:rPr>
          <w:sz w:val="36"/>
          <w:szCs w:val="36"/>
        </w:rPr>
        <w:t xml:space="preserve"> ------</w:t>
      </w:r>
      <w:r>
        <w:rPr>
          <w:sz w:val="36"/>
          <w:szCs w:val="36"/>
        </w:rPr>
        <w:t>-------</w:t>
      </w:r>
      <w:r w:rsidR="00D126C1">
        <w:rPr>
          <w:sz w:val="36"/>
          <w:szCs w:val="36"/>
        </w:rPr>
        <w:t>--</w:t>
      </w:r>
      <w:r>
        <w:rPr>
          <w:sz w:val="36"/>
          <w:szCs w:val="36"/>
        </w:rPr>
        <w:t>-------</w:t>
      </w:r>
      <w:r w:rsidR="00D126C1">
        <w:rPr>
          <w:sz w:val="36"/>
          <w:szCs w:val="36"/>
        </w:rPr>
        <w:t>-----------</w:t>
      </w:r>
      <w:r w:rsidR="00B84B88">
        <w:rPr>
          <w:sz w:val="36"/>
          <w:szCs w:val="36"/>
        </w:rPr>
        <w:t>---------------</w:t>
      </w:r>
    </w:p>
    <w:p w:rsidR="003331ED" w:rsidRPr="003331ED" w:rsidRDefault="003331ED" w:rsidP="003331E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x-none"/>
        </w:rPr>
      </w:pPr>
      <w:bookmarkStart w:id="3" w:name="_Toc20426036"/>
      <w:bookmarkStart w:id="4" w:name="_Toc12718327"/>
      <w:r w:rsidRPr="003331ED">
        <w:rPr>
          <w:rFonts w:ascii="Arial" w:eastAsia="宋体" w:hAnsi="Arial"/>
          <w:sz w:val="24"/>
          <w:lang w:eastAsia="x-none"/>
        </w:rPr>
        <w:t>–</w:t>
      </w:r>
      <w:r w:rsidRPr="003331ED">
        <w:rPr>
          <w:rFonts w:ascii="Arial" w:eastAsia="宋体" w:hAnsi="Arial"/>
          <w:sz w:val="24"/>
          <w:lang w:eastAsia="x-none"/>
        </w:rPr>
        <w:tab/>
      </w:r>
      <w:r w:rsidRPr="003331ED">
        <w:rPr>
          <w:rFonts w:ascii="Arial" w:eastAsia="宋体" w:hAnsi="Arial"/>
          <w:i/>
          <w:sz w:val="24"/>
          <w:lang w:eastAsia="x-none"/>
        </w:rPr>
        <w:t>PDCP-</w:t>
      </w:r>
      <w:proofErr w:type="spellStart"/>
      <w:r w:rsidRPr="003331ED">
        <w:rPr>
          <w:rFonts w:ascii="Arial" w:eastAsia="宋体" w:hAnsi="Arial"/>
          <w:i/>
          <w:sz w:val="24"/>
          <w:lang w:eastAsia="x-none"/>
        </w:rPr>
        <w:t>Config</w:t>
      </w:r>
      <w:bookmarkEnd w:id="3"/>
      <w:proofErr w:type="spellEnd"/>
    </w:p>
    <w:p w:rsidR="003331ED" w:rsidRPr="003331ED" w:rsidRDefault="003331ED" w:rsidP="003331ED">
      <w:pPr>
        <w:overflowPunct w:val="0"/>
        <w:autoSpaceDE w:val="0"/>
        <w:autoSpaceDN w:val="0"/>
        <w:adjustRightInd w:val="0"/>
        <w:textAlignment w:val="baseline"/>
        <w:rPr>
          <w:rFonts w:eastAsia="Times New Roman"/>
          <w:lang w:eastAsia="ja-JP"/>
        </w:rPr>
      </w:pPr>
      <w:r w:rsidRPr="003331ED">
        <w:rPr>
          <w:rFonts w:eastAsia="Times New Roman"/>
          <w:lang w:eastAsia="ja-JP"/>
        </w:rPr>
        <w:t xml:space="preserve">The IE </w:t>
      </w:r>
      <w:r w:rsidRPr="003331ED">
        <w:rPr>
          <w:rFonts w:eastAsia="Times New Roman"/>
          <w:i/>
          <w:lang w:eastAsia="ja-JP"/>
        </w:rPr>
        <w:t>PDCP-</w:t>
      </w:r>
      <w:proofErr w:type="spellStart"/>
      <w:r w:rsidRPr="003331ED">
        <w:rPr>
          <w:rFonts w:eastAsia="Times New Roman"/>
          <w:i/>
          <w:lang w:eastAsia="ja-JP"/>
        </w:rPr>
        <w:t>Config</w:t>
      </w:r>
      <w:proofErr w:type="spellEnd"/>
      <w:r w:rsidRPr="003331ED">
        <w:rPr>
          <w:rFonts w:eastAsia="Times New Roman"/>
          <w:lang w:eastAsia="ja-JP"/>
        </w:rPr>
        <w:t xml:space="preserve"> is used to set the configurable PDCP parameters for signalling and data radio bearers.</w:t>
      </w:r>
    </w:p>
    <w:p w:rsidR="003331ED" w:rsidRPr="003331ED" w:rsidRDefault="003331ED" w:rsidP="003331ED">
      <w:pPr>
        <w:keepNext/>
        <w:keepLines/>
        <w:overflowPunct w:val="0"/>
        <w:autoSpaceDE w:val="0"/>
        <w:autoSpaceDN w:val="0"/>
        <w:adjustRightInd w:val="0"/>
        <w:spacing w:before="60"/>
        <w:jc w:val="center"/>
        <w:textAlignment w:val="baseline"/>
        <w:rPr>
          <w:rFonts w:ascii="Arial" w:eastAsia="宋体" w:hAnsi="Arial"/>
          <w:b/>
          <w:lang w:eastAsia="zh-CN"/>
        </w:rPr>
      </w:pPr>
      <w:r w:rsidRPr="003331ED">
        <w:rPr>
          <w:rFonts w:ascii="Arial" w:eastAsia="Times New Roman" w:hAnsi="Arial"/>
          <w:b/>
          <w:i/>
          <w:lang w:eastAsia="zh-CN"/>
        </w:rPr>
        <w:t>PDCP-</w:t>
      </w:r>
      <w:proofErr w:type="spellStart"/>
      <w:r w:rsidRPr="003331ED">
        <w:rPr>
          <w:rFonts w:ascii="Arial" w:eastAsia="Times New Roman" w:hAnsi="Arial"/>
          <w:b/>
          <w:i/>
          <w:lang w:eastAsia="zh-CN"/>
        </w:rPr>
        <w:t>Config</w:t>
      </w:r>
      <w:proofErr w:type="spellEnd"/>
      <w:r w:rsidRPr="003331ED">
        <w:rPr>
          <w:rFonts w:ascii="Arial" w:eastAsia="Times New Roman" w:hAnsi="Arial"/>
          <w:b/>
          <w:lang w:eastAsia="zh-CN"/>
        </w:rPr>
        <w:t xml:space="preserve"> information element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ASN1START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TAG-PDCP-CONFIG-START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PDCP-Config ::=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drb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discardTimer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{ms10, ms20, ms30, ms40, ms50, ms60, ms75, ms100, ms150, ms200,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ms250, ms300, ms500, ms750, ms1500, infinity}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Setup</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pdcp-SN-SizeUL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{len12bits, len18bits}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Setup2</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pdcp-SN-SizeDL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{len12bits, len18bits}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Setup2</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headerCompression       </w:t>
      </w:r>
      <w:r w:rsidRPr="003331ED">
        <w:rPr>
          <w:rFonts w:ascii="Courier New" w:eastAsia="Times New Roman" w:hAnsi="Courier New"/>
          <w:noProof/>
          <w:color w:val="993366"/>
          <w:sz w:val="16"/>
          <w:lang w:eastAsia="en-GB"/>
        </w:rPr>
        <w:t>CHOICE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notUsed                 </w:t>
      </w:r>
      <w:r w:rsidRPr="003331ED">
        <w:rPr>
          <w:rFonts w:ascii="Courier New" w:eastAsia="Times New Roman" w:hAnsi="Courier New"/>
          <w:noProof/>
          <w:color w:val="993366"/>
          <w:sz w:val="16"/>
          <w:lang w:eastAsia="en-GB"/>
        </w:rPr>
        <w:t>NULL</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rohc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maxCID                  </w:t>
      </w:r>
      <w:r w:rsidRPr="003331ED">
        <w:rPr>
          <w:rFonts w:ascii="Courier New" w:eastAsia="Times New Roman" w:hAnsi="Courier New"/>
          <w:noProof/>
          <w:color w:val="993366"/>
          <w:sz w:val="16"/>
          <w:lang w:eastAsia="en-GB"/>
        </w:rPr>
        <w:t>INTEGER</w:t>
      </w:r>
      <w:r w:rsidRPr="003331ED">
        <w:rPr>
          <w:rFonts w:ascii="Courier New" w:eastAsia="Times New Roman" w:hAnsi="Courier New"/>
          <w:noProof/>
          <w:sz w:val="16"/>
          <w:lang w:eastAsia="en-GB"/>
        </w:rPr>
        <w:t xml:space="preserve"> (1..16383)                                      DEFAULT 15,</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profiles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profile0x0001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profile0x0002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profile0x0003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profile0x0004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profile0x0006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profile0x0101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profile0x0102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profile0x0103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profile0x0104           </w:t>
      </w:r>
      <w:r w:rsidRPr="003331ED">
        <w:rPr>
          <w:rFonts w:ascii="Courier New" w:eastAsia="Times New Roman" w:hAnsi="Courier New"/>
          <w:noProof/>
          <w:color w:val="993366"/>
          <w:sz w:val="16"/>
          <w:lang w:eastAsia="en-GB"/>
        </w:rPr>
        <w:t>BOOLEAN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drb-ContinueROHC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uplinkOnlyROHC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maxCID                  </w:t>
      </w:r>
      <w:r w:rsidRPr="003331ED">
        <w:rPr>
          <w:rFonts w:ascii="Courier New" w:eastAsia="Times New Roman" w:hAnsi="Courier New"/>
          <w:noProof/>
          <w:color w:val="993366"/>
          <w:sz w:val="16"/>
          <w:lang w:eastAsia="en-GB"/>
        </w:rPr>
        <w:t>INTEGER</w:t>
      </w:r>
      <w:r w:rsidRPr="003331ED">
        <w:rPr>
          <w:rFonts w:ascii="Courier New" w:eastAsia="Times New Roman" w:hAnsi="Courier New"/>
          <w:noProof/>
          <w:sz w:val="16"/>
          <w:lang w:eastAsia="en-GB"/>
        </w:rPr>
        <w:t xml:space="preserve"> (1..16383)                                      DEFAULT 15,</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profiles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profile0x0006           </w:t>
      </w:r>
      <w:r w:rsidRPr="003331ED">
        <w:rPr>
          <w:rFonts w:ascii="Courier New" w:eastAsia="Times New Roman" w:hAnsi="Courier New"/>
          <w:noProof/>
          <w:color w:val="993366"/>
          <w:sz w:val="16"/>
          <w:lang w:eastAsia="en-GB"/>
        </w:rPr>
        <w:t>BOOLEAN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drb-ContinueROHC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N</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integrityProtection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enabled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ConnectedTo5GC1</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statusReportRequired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Rlc-AM</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outOfOrderDelivery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 true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DRB</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moreThanOneRLC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primaryPath             </w:t>
      </w:r>
      <w:r w:rsidRPr="003331ED">
        <w:rPr>
          <w:rFonts w:ascii="Courier New" w:eastAsia="Times New Roman" w:hAnsi="Courier New"/>
          <w:noProof/>
          <w:color w:val="993366"/>
          <w:sz w:val="16"/>
          <w:lang w:eastAsia="en-GB"/>
        </w:rPr>
        <w:t>SEQUENCE</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cellGroup               CellGroupId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lastRenderedPageBreak/>
        <w:t xml:space="preserve">            logicalChannel          LogicalChannelIdentity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ul-DataSplitThreshold   UL-DataSplitThreshold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SplitBearer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pdcp-Duplication            </w:t>
      </w:r>
      <w:r w:rsidRPr="003331ED">
        <w:rPr>
          <w:rFonts w:ascii="Courier New" w:eastAsia="Times New Roman" w:hAnsi="Courier New"/>
          <w:noProof/>
          <w:color w:val="993366"/>
          <w:sz w:val="16"/>
          <w:lang w:eastAsia="en-GB"/>
        </w:rPr>
        <w:t>BOOLEAN</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R</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MoreThanOneRLC</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t-Reordering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ms0, ms1, ms2, ms4, ms5, ms8, ms10, ms15, ms20, ms30, ms40,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ms50, ms60, ms80, ms100, ms120, ms140, ms160, ms180, ms200, ms220,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ms240, ms260, ms280, ms300, ms500, ms750, ms1000, ms1250,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ms1500, ms1750, ms2000, ms2250, ms2500, ms2750,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ms3000, spare28, spare27, spare26, spare25, spare24,</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spare23, spare22, spare21, spare20,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spare19, spare18, spare17, spare16, spare15, spare14,</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spare13, spare12, spare11, spare10, spare09,</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spare08, spare07, spare06, spare05, spare04, spare03,</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spare02, spare01 }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Need S</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sz w:val="16"/>
          <w:lang w:eastAsia="en-GB"/>
        </w:rPr>
        <w:t xml:space="preserve">    cipheringDisabled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{true}                                                   </w:t>
      </w:r>
      <w:r w:rsidRPr="003331ED">
        <w:rPr>
          <w:rFonts w:ascii="Courier New" w:eastAsia="Times New Roman" w:hAnsi="Courier New"/>
          <w:noProof/>
          <w:color w:val="993366"/>
          <w:sz w:val="16"/>
          <w:lang w:eastAsia="en-GB"/>
        </w:rPr>
        <w:t>OPTIONAL</w:t>
      </w:r>
      <w:r w:rsidRPr="003331ED">
        <w:rPr>
          <w:rFonts w:ascii="Courier New" w:eastAsia="Times New Roman" w:hAnsi="Courier New"/>
          <w:noProof/>
          <w:sz w:val="16"/>
          <w:lang w:eastAsia="en-GB"/>
        </w:rPr>
        <w:t xml:space="preserve">    </w:t>
      </w:r>
      <w:r w:rsidRPr="003331ED">
        <w:rPr>
          <w:rFonts w:ascii="Courier New" w:eastAsia="Times New Roman" w:hAnsi="Courier New"/>
          <w:noProof/>
          <w:color w:val="808080"/>
          <w:sz w:val="16"/>
          <w:lang w:eastAsia="en-GB"/>
        </w:rPr>
        <w:t>-- Cond ConnectedTo5GC</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UL-DataSplitThreshold ::= </w:t>
      </w:r>
      <w:r w:rsidRPr="003331ED">
        <w:rPr>
          <w:rFonts w:ascii="Courier New" w:eastAsia="Times New Roman" w:hAnsi="Courier New"/>
          <w:noProof/>
          <w:color w:val="993366"/>
          <w:sz w:val="16"/>
          <w:lang w:eastAsia="en-GB"/>
        </w:rPr>
        <w:t>ENUMERATED</w:t>
      </w:r>
      <w:r w:rsidRPr="003331ED">
        <w:rPr>
          <w:rFonts w:ascii="Courier New" w:eastAsia="Times New Roman" w:hAnsi="Courier New"/>
          <w:noProof/>
          <w:sz w:val="16"/>
          <w:lang w:eastAsia="en-GB"/>
        </w:rPr>
        <w:t xml:space="preserve"> {</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b0, b100, b200, b400, b800, b1600, b3200, b6400, b12800, b25600, b51200, b102400, b204800,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b409600, b819200, b1228800, b1638400, b2457600, b3276800, b4096000, b4915200, b5734400,</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31ED">
        <w:rPr>
          <w:rFonts w:ascii="Courier New" w:eastAsia="Times New Roman" w:hAnsi="Courier New"/>
          <w:noProof/>
          <w:sz w:val="16"/>
          <w:lang w:eastAsia="en-GB"/>
        </w:rPr>
        <w:t xml:space="preserve">                                            b6553600, infinity, spare8, spare7, spare6, spare5, spare4, spare3, spare2, spare1}</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TAG-PDCP-CONFIG-STOP</w:t>
      </w:r>
    </w:p>
    <w:p w:rsidR="003331ED" w:rsidRPr="003331ED" w:rsidRDefault="003331ED" w:rsidP="003331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31ED">
        <w:rPr>
          <w:rFonts w:ascii="Courier New" w:eastAsia="Times New Roman" w:hAnsi="Courier New"/>
          <w:noProof/>
          <w:color w:val="808080"/>
          <w:sz w:val="16"/>
          <w:lang w:eastAsia="en-GB"/>
        </w:rPr>
        <w:t>-- ASN1STOP</w:t>
      </w:r>
    </w:p>
    <w:p w:rsidR="003331ED" w:rsidRPr="003331ED" w:rsidRDefault="003331ED" w:rsidP="003331ED">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3331ED" w:rsidRPr="003331ED" w:rsidTr="00571390">
        <w:trPr>
          <w:cantSplit/>
          <w:tblHeader/>
        </w:trPr>
        <w:tc>
          <w:tcPr>
            <w:tcW w:w="14062" w:type="dxa"/>
            <w:shd w:val="clear" w:color="auto" w:fill="auto"/>
          </w:tcPr>
          <w:p w:rsidR="003331ED" w:rsidRPr="003331ED" w:rsidRDefault="003331ED" w:rsidP="003331E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331ED">
              <w:rPr>
                <w:rFonts w:ascii="Arial" w:eastAsia="Times New Roman" w:hAnsi="Arial"/>
                <w:b/>
                <w:i/>
                <w:sz w:val="18"/>
                <w:lang w:eastAsia="en-GB"/>
              </w:rPr>
              <w:lastRenderedPageBreak/>
              <w:t>PDCP-</w:t>
            </w:r>
            <w:proofErr w:type="spellStart"/>
            <w:r w:rsidRPr="003331ED">
              <w:rPr>
                <w:rFonts w:ascii="Arial" w:eastAsia="Times New Roman" w:hAnsi="Arial"/>
                <w:b/>
                <w:i/>
                <w:sz w:val="18"/>
                <w:lang w:eastAsia="en-GB"/>
              </w:rPr>
              <w:t>Config</w:t>
            </w:r>
            <w:proofErr w:type="spellEnd"/>
            <w:r w:rsidRPr="003331ED">
              <w:rPr>
                <w:rFonts w:ascii="Arial" w:eastAsia="Times New Roman" w:hAnsi="Arial"/>
                <w:b/>
                <w:i/>
                <w:sz w:val="18"/>
                <w:lang w:eastAsia="en-GB"/>
              </w:rPr>
              <w:t xml:space="preserve"> </w:t>
            </w:r>
            <w:r w:rsidRPr="003331ED">
              <w:rPr>
                <w:rFonts w:ascii="Arial" w:eastAsia="Times New Roman" w:hAnsi="Arial"/>
                <w:b/>
                <w:sz w:val="18"/>
                <w:lang w:eastAsia="en-GB"/>
              </w:rPr>
              <w:t>field descriptions</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331ED">
              <w:rPr>
                <w:rFonts w:ascii="Arial" w:eastAsia="Times New Roman" w:hAnsi="Arial"/>
                <w:b/>
                <w:i/>
                <w:sz w:val="18"/>
                <w:lang w:eastAsia="ja-JP"/>
              </w:rPr>
              <w:t>cipheringDisabled</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331ED">
              <w:rPr>
                <w:rFonts w:ascii="Arial" w:eastAsia="Times New Roman" w:hAnsi="Arial"/>
                <w:b/>
                <w:bCs/>
                <w:i/>
                <w:sz w:val="18"/>
                <w:lang w:eastAsia="en-GB"/>
              </w:rPr>
              <w:t>discardTimer</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sz w:val="18"/>
                <w:lang w:eastAsia="en-GB"/>
              </w:rPr>
              <w:t xml:space="preserve">Value in </w:t>
            </w:r>
            <w:proofErr w:type="spellStart"/>
            <w:r w:rsidRPr="003331ED">
              <w:rPr>
                <w:rFonts w:ascii="Arial" w:eastAsia="Times New Roman" w:hAnsi="Arial"/>
                <w:sz w:val="18"/>
                <w:lang w:eastAsia="en-GB"/>
              </w:rPr>
              <w:t>ms</w:t>
            </w:r>
            <w:proofErr w:type="spellEnd"/>
            <w:r w:rsidRPr="003331ED">
              <w:rPr>
                <w:rFonts w:ascii="Arial" w:eastAsia="Times New Roman" w:hAnsi="Arial"/>
                <w:sz w:val="18"/>
                <w:lang w:eastAsia="en-GB"/>
              </w:rPr>
              <w:t xml:space="preserve"> of </w:t>
            </w:r>
            <w:proofErr w:type="spellStart"/>
            <w:r w:rsidRPr="003331ED">
              <w:rPr>
                <w:rFonts w:ascii="Arial" w:eastAsia="Times New Roman" w:hAnsi="Arial"/>
                <w:i/>
                <w:sz w:val="18"/>
                <w:lang w:eastAsia="en-GB"/>
              </w:rPr>
              <w:t>discardTimer</w:t>
            </w:r>
            <w:proofErr w:type="spellEnd"/>
            <w:r w:rsidRPr="003331ED">
              <w:rPr>
                <w:rFonts w:ascii="Arial" w:eastAsia="Times New Roman" w:hAnsi="Arial"/>
                <w:i/>
                <w:sz w:val="18"/>
                <w:lang w:eastAsia="en-GB"/>
              </w:rPr>
              <w:t xml:space="preserve"> </w:t>
            </w:r>
            <w:r w:rsidRPr="003331ED">
              <w:rPr>
                <w:rFonts w:ascii="Arial" w:eastAsia="Times New Roman" w:hAnsi="Arial"/>
                <w:sz w:val="18"/>
                <w:lang w:eastAsia="en-GB"/>
              </w:rPr>
              <w:t xml:space="preserve">specified in TS 38.323 [5]. Value </w:t>
            </w:r>
            <w:r w:rsidRPr="003331ED">
              <w:rPr>
                <w:rFonts w:ascii="Arial" w:eastAsia="Times New Roman" w:hAnsi="Arial"/>
                <w:i/>
                <w:sz w:val="18"/>
                <w:lang w:eastAsia="en-GB"/>
              </w:rPr>
              <w:t>ms10</w:t>
            </w:r>
            <w:r w:rsidRPr="003331ED">
              <w:rPr>
                <w:rFonts w:ascii="Arial" w:eastAsia="Times New Roman" w:hAnsi="Arial"/>
                <w:sz w:val="18"/>
                <w:lang w:eastAsia="en-GB"/>
              </w:rPr>
              <w:t xml:space="preserve"> corresponds to 10 </w:t>
            </w:r>
            <w:proofErr w:type="spellStart"/>
            <w:r w:rsidRPr="003331ED">
              <w:rPr>
                <w:rFonts w:ascii="Arial" w:eastAsia="Times New Roman" w:hAnsi="Arial"/>
                <w:sz w:val="18"/>
                <w:lang w:eastAsia="en-GB"/>
              </w:rPr>
              <w:t>ms</w:t>
            </w:r>
            <w:proofErr w:type="spellEnd"/>
            <w:r w:rsidRPr="003331ED">
              <w:rPr>
                <w:rFonts w:ascii="Arial" w:eastAsia="Times New Roman" w:hAnsi="Arial"/>
                <w:sz w:val="18"/>
                <w:lang w:eastAsia="en-GB"/>
              </w:rPr>
              <w:t xml:space="preserve">, value </w:t>
            </w:r>
            <w:r w:rsidRPr="003331ED">
              <w:rPr>
                <w:rFonts w:ascii="Arial" w:eastAsia="Times New Roman" w:hAnsi="Arial"/>
                <w:i/>
                <w:sz w:val="18"/>
                <w:lang w:eastAsia="en-GB"/>
              </w:rPr>
              <w:t>ms20</w:t>
            </w:r>
            <w:r w:rsidRPr="003331ED">
              <w:rPr>
                <w:rFonts w:ascii="Arial" w:eastAsia="Times New Roman" w:hAnsi="Arial"/>
                <w:sz w:val="18"/>
                <w:lang w:eastAsia="en-GB"/>
              </w:rPr>
              <w:t xml:space="preserve"> corresponds to 20 </w:t>
            </w:r>
            <w:proofErr w:type="spellStart"/>
            <w:r w:rsidRPr="003331ED">
              <w:rPr>
                <w:rFonts w:ascii="Arial" w:eastAsia="Times New Roman" w:hAnsi="Arial"/>
                <w:sz w:val="18"/>
                <w:lang w:eastAsia="en-GB"/>
              </w:rPr>
              <w:t>ms</w:t>
            </w:r>
            <w:proofErr w:type="spellEnd"/>
            <w:r w:rsidRPr="003331ED">
              <w:rPr>
                <w:rFonts w:ascii="Arial" w:eastAsia="Times New Roman" w:hAnsi="Arial"/>
                <w:sz w:val="18"/>
                <w:lang w:eastAsia="en-GB"/>
              </w:rPr>
              <w:t xml:space="preserve"> and so on.</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331ED">
              <w:rPr>
                <w:rFonts w:ascii="Arial" w:eastAsia="Times New Roman" w:hAnsi="Arial"/>
                <w:b/>
                <w:i/>
                <w:sz w:val="18"/>
                <w:lang w:eastAsia="en-GB"/>
              </w:rPr>
              <w:t>drb-ContinueROHC</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cs="Arial"/>
                <w:sz w:val="18"/>
                <w:lang w:eastAsia="ja-JP"/>
              </w:rPr>
              <w:t xml:space="preserve">Indicates whether the PDCP entity continues or resets the ROHC header compression protocol during PDCP re-establishment, as specified in TS 38.323 [5]. This field </w:t>
            </w:r>
            <w:r w:rsidRPr="003331ED">
              <w:rPr>
                <w:rFonts w:ascii="Arial" w:eastAsia="Yu Mincho" w:hAnsi="Arial" w:cs="Arial"/>
                <w:sz w:val="18"/>
                <w:lang w:eastAsia="ja-JP"/>
              </w:rPr>
              <w:t xml:space="preserve">is </w:t>
            </w:r>
            <w:r w:rsidRPr="003331ED">
              <w:rPr>
                <w:rFonts w:ascii="Arial" w:eastAsia="Times New Roman" w:hAnsi="Arial" w:cs="Arial"/>
                <w:sz w:val="18"/>
                <w:lang w:eastAsia="ja-JP"/>
              </w:rPr>
              <w:t xml:space="preserve">configured only in case of resuming an RRC connection or reconfiguration with sync, where the PDCP termination point is not changed and the </w:t>
            </w:r>
            <w:proofErr w:type="spellStart"/>
            <w:r w:rsidRPr="003331ED">
              <w:rPr>
                <w:rFonts w:ascii="Arial" w:eastAsia="Times New Roman" w:hAnsi="Arial" w:cs="Arial"/>
                <w:i/>
                <w:sz w:val="18"/>
                <w:lang w:eastAsia="ja-JP"/>
              </w:rPr>
              <w:t>fullConfig</w:t>
            </w:r>
            <w:proofErr w:type="spellEnd"/>
            <w:r w:rsidRPr="003331ED">
              <w:rPr>
                <w:rFonts w:ascii="Arial" w:eastAsia="Times New Roman" w:hAnsi="Arial" w:cs="Arial"/>
                <w:sz w:val="18"/>
                <w:lang w:eastAsia="ja-JP"/>
              </w:rPr>
              <w:t xml:space="preserve"> is not indicated.</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331ED">
              <w:rPr>
                <w:rFonts w:ascii="Arial" w:eastAsia="Times New Roman" w:hAnsi="Arial"/>
                <w:b/>
                <w:i/>
                <w:sz w:val="18"/>
                <w:lang w:eastAsia="en-GB"/>
              </w:rPr>
              <w:t>headerCompression</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zh-CN"/>
              </w:rPr>
            </w:pPr>
            <w:r w:rsidRPr="003331ED">
              <w:rPr>
                <w:rFonts w:ascii="Arial" w:eastAsia="Times New Roman" w:hAnsi="Arial"/>
                <w:sz w:val="18"/>
                <w:lang w:eastAsia="zh-CN"/>
              </w:rPr>
              <w:t xml:space="preserve">If </w:t>
            </w:r>
            <w:proofErr w:type="spellStart"/>
            <w:r w:rsidRPr="003331ED">
              <w:rPr>
                <w:rFonts w:ascii="Arial" w:eastAsia="Times New Roman" w:hAnsi="Arial"/>
                <w:sz w:val="18"/>
                <w:lang w:eastAsia="zh-CN"/>
              </w:rPr>
              <w:t>rohc</w:t>
            </w:r>
            <w:proofErr w:type="spellEnd"/>
            <w:r w:rsidRPr="003331ED">
              <w:rPr>
                <w:rFonts w:ascii="Arial" w:eastAsia="Times New Roman" w:hAnsi="Arial"/>
                <w:sz w:val="18"/>
                <w:lang w:eastAsia="zh-CN"/>
              </w:rPr>
              <w:t xml:space="preserve"> is configured, the UE shall apply the configured ROHC profile(s) in both uplink and downlink. If </w:t>
            </w:r>
            <w:proofErr w:type="spellStart"/>
            <w:r w:rsidRPr="003331ED">
              <w:rPr>
                <w:rFonts w:ascii="Arial" w:eastAsia="Times New Roman" w:hAnsi="Arial"/>
                <w:i/>
                <w:sz w:val="18"/>
                <w:lang w:eastAsia="zh-CN"/>
              </w:rPr>
              <w:t>uplinkOnlyROHC</w:t>
            </w:r>
            <w:proofErr w:type="spellEnd"/>
            <w:r w:rsidRPr="003331ED">
              <w:rPr>
                <w:rFonts w:ascii="Arial" w:eastAsia="Times New Roman" w:hAnsi="Arial"/>
                <w:sz w:val="18"/>
                <w:lang w:eastAsia="zh-CN"/>
              </w:rPr>
              <w:t xml:space="preserve"> is configured, the UE shall apply the configured ROHC profile(s) in uplink (there is no header compression in downlink). </w:t>
            </w:r>
            <w:r w:rsidRPr="003331ED">
              <w:rPr>
                <w:rFonts w:ascii="Arial" w:eastAsia="Times New Roman" w:hAnsi="Arial"/>
                <w:sz w:val="18"/>
                <w:lang w:eastAsia="ja-JP"/>
              </w:rPr>
              <w:t xml:space="preserve">ROHC can be configured for any bearer type. The network reconfigures </w:t>
            </w:r>
            <w:proofErr w:type="spellStart"/>
            <w:r w:rsidRPr="003331ED">
              <w:rPr>
                <w:rFonts w:ascii="Arial" w:eastAsia="Times New Roman" w:hAnsi="Arial"/>
                <w:i/>
                <w:sz w:val="18"/>
                <w:lang w:eastAsia="ja-JP"/>
              </w:rPr>
              <w:t>headerCompression</w:t>
            </w:r>
            <w:proofErr w:type="spellEnd"/>
            <w:r w:rsidRPr="003331ED">
              <w:rPr>
                <w:rFonts w:ascii="Arial" w:eastAsia="Times New Roman" w:hAnsi="Arial"/>
                <w:sz w:val="18"/>
                <w:lang w:eastAsia="ja-JP"/>
              </w:rPr>
              <w:t xml:space="preserve"> only upon reconfiguration involving PDCP re-establishment. Network configures </w:t>
            </w:r>
            <w:proofErr w:type="spellStart"/>
            <w:r w:rsidRPr="003331ED">
              <w:rPr>
                <w:rFonts w:ascii="Arial" w:eastAsia="Times New Roman" w:hAnsi="Arial"/>
                <w:i/>
                <w:sz w:val="18"/>
                <w:lang w:eastAsia="ja-JP"/>
              </w:rPr>
              <w:t>headerCompression</w:t>
            </w:r>
            <w:proofErr w:type="spellEnd"/>
            <w:r w:rsidRPr="003331ED">
              <w:rPr>
                <w:rFonts w:ascii="Arial" w:eastAsia="Times New Roman" w:hAnsi="Arial"/>
                <w:sz w:val="18"/>
                <w:lang w:eastAsia="ja-JP"/>
              </w:rPr>
              <w:t xml:space="preserve"> to </w:t>
            </w:r>
            <w:proofErr w:type="spellStart"/>
            <w:r w:rsidRPr="003331ED">
              <w:rPr>
                <w:rFonts w:ascii="Arial" w:eastAsia="Times New Roman" w:hAnsi="Arial"/>
                <w:i/>
                <w:sz w:val="18"/>
                <w:lang w:eastAsia="ja-JP"/>
              </w:rPr>
              <w:t>notUsed</w:t>
            </w:r>
            <w:proofErr w:type="spellEnd"/>
            <w:r w:rsidRPr="003331ED">
              <w:rPr>
                <w:rFonts w:ascii="Arial" w:eastAsia="Times New Roman" w:hAnsi="Arial"/>
                <w:sz w:val="18"/>
                <w:lang w:eastAsia="ja-JP"/>
              </w:rPr>
              <w:t xml:space="preserve"> when </w:t>
            </w:r>
            <w:proofErr w:type="spellStart"/>
            <w:r w:rsidRPr="003331ED">
              <w:rPr>
                <w:rFonts w:ascii="Arial" w:eastAsia="Times New Roman" w:hAnsi="Arial"/>
                <w:i/>
                <w:sz w:val="18"/>
                <w:lang w:eastAsia="ja-JP"/>
              </w:rPr>
              <w:t>outOfOrderDelivery</w:t>
            </w:r>
            <w:proofErr w:type="spellEnd"/>
            <w:r w:rsidRPr="003331ED">
              <w:rPr>
                <w:rFonts w:ascii="Arial" w:eastAsia="Times New Roman" w:hAnsi="Arial"/>
                <w:sz w:val="18"/>
                <w:lang w:eastAsia="ja-JP"/>
              </w:rPr>
              <w:t xml:space="preserve"> is configured.</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331ED">
              <w:rPr>
                <w:rFonts w:ascii="Arial" w:eastAsia="Times New Roman" w:hAnsi="Arial"/>
                <w:b/>
                <w:bCs/>
                <w:i/>
                <w:sz w:val="18"/>
                <w:lang w:eastAsia="en-GB"/>
              </w:rPr>
              <w:t>integrityProtection</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3331ED">
              <w:rPr>
                <w:rFonts w:ascii="Arial" w:eastAsia="Times New Roman" w:hAnsi="Arial"/>
                <w:sz w:val="18"/>
                <w:lang w:eastAsia="ja-JP"/>
              </w:rPr>
              <w:t>The value for this field cannot be changed after the DRB is set up.</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331ED">
              <w:rPr>
                <w:rFonts w:ascii="Arial" w:eastAsia="Times New Roman" w:hAnsi="Arial"/>
                <w:b/>
                <w:bCs/>
                <w:i/>
                <w:sz w:val="18"/>
                <w:lang w:eastAsia="en-GB"/>
              </w:rPr>
              <w:t>maxCID</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en-GB"/>
              </w:rPr>
              <w:t>Indicates the value of the MAX_CID parameter as specified in TS 38.323 [5].</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ko-KR"/>
              </w:rPr>
            </w:pPr>
            <w:r w:rsidRPr="003331ED">
              <w:rPr>
                <w:rFonts w:ascii="Arial" w:eastAsia="Times New Roman" w:hAnsi="Arial"/>
                <w:sz w:val="18"/>
                <w:lang w:eastAsia="en-GB"/>
              </w:rPr>
              <w:t xml:space="preserve">The total value of MAX_CIDs across all bearers for the UE should be less than or equal to the value of </w:t>
            </w:r>
            <w:proofErr w:type="spellStart"/>
            <w:r w:rsidRPr="003331ED">
              <w:rPr>
                <w:rFonts w:ascii="Arial" w:eastAsia="Times New Roman" w:hAnsi="Arial"/>
                <w:i/>
                <w:sz w:val="18"/>
                <w:lang w:eastAsia="en-GB"/>
              </w:rPr>
              <w:t>maxNumberROHC-ContextSessions</w:t>
            </w:r>
            <w:proofErr w:type="spellEnd"/>
            <w:r w:rsidRPr="003331ED">
              <w:rPr>
                <w:rFonts w:ascii="Arial" w:eastAsia="Times New Roman" w:hAnsi="Arial"/>
                <w:sz w:val="18"/>
                <w:lang w:eastAsia="en-GB"/>
              </w:rPr>
              <w:t xml:space="preserve"> parameter as indicated by the UE.</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3331ED">
              <w:rPr>
                <w:rFonts w:ascii="Arial" w:eastAsia="Times New Roman" w:hAnsi="Arial"/>
                <w:b/>
                <w:bCs/>
                <w:i/>
                <w:sz w:val="18"/>
                <w:lang w:eastAsia="en-GB"/>
              </w:rPr>
              <w:t>moreThanOneRLC</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This field configures UL data transmission when more than one RLC entity is associated with the PDCP entity.</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331ED">
              <w:rPr>
                <w:rFonts w:ascii="Arial" w:eastAsia="Times New Roman" w:hAnsi="Arial"/>
                <w:b/>
                <w:bCs/>
                <w:i/>
                <w:sz w:val="18"/>
                <w:lang w:eastAsia="en-GB"/>
              </w:rPr>
              <w:t>outOfOrderDelivery</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ja-JP"/>
              </w:rPr>
            </w:pPr>
            <w:r w:rsidRPr="003331ED">
              <w:rPr>
                <w:rFonts w:ascii="Arial" w:eastAsia="Times New Roman" w:hAnsi="Arial"/>
                <w:bCs/>
                <w:sz w:val="18"/>
                <w:lang w:eastAsia="en-GB"/>
              </w:rPr>
              <w:t xml:space="preserve">Indicates whether or not </w:t>
            </w:r>
            <w:proofErr w:type="spellStart"/>
            <w:r w:rsidRPr="003331ED">
              <w:rPr>
                <w:rFonts w:ascii="Arial" w:eastAsia="Times New Roman" w:hAnsi="Arial"/>
                <w:i/>
                <w:sz w:val="18"/>
                <w:lang w:eastAsia="ko-KR"/>
              </w:rPr>
              <w:t>outOfOrderDelivery</w:t>
            </w:r>
            <w:proofErr w:type="spellEnd"/>
            <w:r w:rsidRPr="003331ED">
              <w:rPr>
                <w:rFonts w:ascii="Arial" w:eastAsia="Times New Roman" w:hAnsi="Arial"/>
                <w:sz w:val="18"/>
                <w:lang w:eastAsia="ko-KR"/>
              </w:rPr>
              <w:t xml:space="preserve"> specified in TS 38.323 [5] is configured.</w:t>
            </w:r>
            <w:r w:rsidRPr="003331ED">
              <w:rPr>
                <w:rFonts w:ascii="Arial" w:eastAsia="Times New Roman" w:hAnsi="Arial"/>
                <w:sz w:val="18"/>
                <w:lang w:eastAsia="ja-JP"/>
              </w:rPr>
              <w:t xml:space="preserve"> </w:t>
            </w:r>
            <w:r w:rsidRPr="003331ED">
              <w:rPr>
                <w:rFonts w:ascii="Arial" w:eastAsia="Malgun Gothic" w:hAnsi="Arial"/>
                <w:sz w:val="18"/>
                <w:lang w:eastAsia="ko-KR"/>
              </w:rPr>
              <w:t>This field</w:t>
            </w:r>
            <w:r w:rsidRPr="003331ED">
              <w:rPr>
                <w:rFonts w:ascii="Arial" w:eastAsia="Times New Roman" w:hAnsi="Arial"/>
                <w:sz w:val="18"/>
                <w:lang w:eastAsia="ja-JP"/>
              </w:rPr>
              <w:t xml:space="preserve"> should be either always present or always absent, after the radio bearer is established.</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331ED">
              <w:rPr>
                <w:rFonts w:ascii="Arial" w:eastAsia="Times New Roman" w:hAnsi="Arial"/>
                <w:b/>
                <w:bCs/>
                <w:i/>
                <w:sz w:val="18"/>
                <w:lang w:eastAsia="en-GB"/>
              </w:rPr>
              <w:t>pdcp</w:t>
            </w:r>
            <w:proofErr w:type="spellEnd"/>
            <w:r w:rsidRPr="003331ED">
              <w:rPr>
                <w:rFonts w:ascii="Arial" w:eastAsia="Times New Roman" w:hAnsi="Arial"/>
                <w:b/>
                <w:bCs/>
                <w:i/>
                <w:sz w:val="18"/>
                <w:lang w:eastAsia="en-GB"/>
              </w:rPr>
              <w:t>-</w:t>
            </w:r>
            <w:r w:rsidRPr="003331ED">
              <w:rPr>
                <w:rFonts w:ascii="Arial" w:eastAsia="Yu Mincho" w:hAnsi="Arial"/>
                <w:b/>
                <w:bCs/>
                <w:i/>
                <w:sz w:val="18"/>
                <w:lang w:eastAsia="ja-JP"/>
              </w:rPr>
              <w:t>Duplication</w:t>
            </w:r>
          </w:p>
          <w:p w:rsidR="001E29AD" w:rsidRPr="009D0301" w:rsidRDefault="003331ED" w:rsidP="00842174">
            <w:pPr>
              <w:keepNext/>
              <w:keepLines/>
              <w:overflowPunct w:val="0"/>
              <w:autoSpaceDE w:val="0"/>
              <w:autoSpaceDN w:val="0"/>
              <w:adjustRightInd w:val="0"/>
              <w:spacing w:after="0"/>
              <w:textAlignment w:val="baseline"/>
              <w:rPr>
                <w:rFonts w:ascii="Arial" w:eastAsia="Malgun Gothic" w:hAnsi="Arial"/>
                <w:sz w:val="18"/>
                <w:lang w:eastAsia="ko-KR"/>
              </w:rPr>
            </w:pPr>
            <w:r w:rsidRPr="003331ED">
              <w:rPr>
                <w:rFonts w:ascii="Arial" w:eastAsia="Malgun Gothic" w:hAnsi="Arial"/>
                <w:sz w:val="18"/>
                <w:lang w:eastAsia="ko-KR"/>
              </w:rPr>
              <w:t>Indicates whether or not uplink duplication status at the time of receiving this IE is configured and activated</w:t>
            </w:r>
            <w:r w:rsidRPr="003331ED">
              <w:rPr>
                <w:rFonts w:ascii="Arial" w:eastAsia="Yu Mincho" w:hAnsi="Arial"/>
                <w:sz w:val="18"/>
                <w:lang w:eastAsia="ja-JP"/>
              </w:rPr>
              <w:t xml:space="preserve"> as specified in TS 38.323 [5]</w:t>
            </w:r>
            <w:r w:rsidRPr="003331ED">
              <w:rPr>
                <w:rFonts w:ascii="Arial" w:eastAsia="Malgun Gothic" w:hAnsi="Arial"/>
                <w:sz w:val="18"/>
                <w:lang w:eastAsia="ko-KR"/>
              </w:rPr>
              <w:t xml:space="preserve">. The presence of this field indicates that duplication is configured. </w:t>
            </w:r>
            <w:r w:rsidRPr="003331ED">
              <w:rPr>
                <w:rFonts w:ascii="Arial" w:eastAsia="Times New Roman" w:hAnsi="Arial"/>
                <w:sz w:val="18"/>
                <w:lang w:eastAsia="ko-KR"/>
              </w:rPr>
              <w:t xml:space="preserve">PDCP duplication is not configured for CA packet duplication of LTE RLC bearer. </w:t>
            </w:r>
            <w:r w:rsidRPr="003331ED">
              <w:rPr>
                <w:rFonts w:ascii="Arial" w:eastAsia="Malgun Gothic" w:hAnsi="Arial"/>
                <w:sz w:val="18"/>
                <w:lang w:eastAsia="ko-KR"/>
              </w:rPr>
              <w:t xml:space="preserve">The value of this field, when the field is present, indicates the initial state of the duplication. If set to </w:t>
            </w:r>
            <w:r w:rsidRPr="003331ED">
              <w:rPr>
                <w:rFonts w:ascii="Arial" w:eastAsia="Times New Roman" w:hAnsi="Arial"/>
                <w:i/>
                <w:iCs/>
                <w:sz w:val="18"/>
                <w:lang w:eastAsia="en-GB"/>
              </w:rPr>
              <w:t>true</w:t>
            </w:r>
            <w:r w:rsidRPr="003331ED">
              <w:rPr>
                <w:rFonts w:ascii="Arial" w:eastAsia="Malgun Gothic" w:hAnsi="Arial"/>
                <w:sz w:val="18"/>
                <w:lang w:eastAsia="ko-KR"/>
              </w:rPr>
              <w:t xml:space="preserve">, duplication is activated. The value of this field is always </w:t>
            </w:r>
            <w:r w:rsidRPr="003331ED">
              <w:rPr>
                <w:rFonts w:ascii="Arial" w:eastAsia="Times New Roman" w:hAnsi="Arial"/>
                <w:i/>
                <w:iCs/>
                <w:sz w:val="18"/>
                <w:lang w:eastAsia="en-GB"/>
              </w:rPr>
              <w:t>true</w:t>
            </w:r>
            <w:r w:rsidRPr="003331ED">
              <w:rPr>
                <w:rFonts w:ascii="Arial" w:eastAsia="Malgun Gothic" w:hAnsi="Arial"/>
                <w:sz w:val="18"/>
                <w:lang w:eastAsia="ko-KR"/>
              </w:rPr>
              <w:t>, when configured for a SRB.</w:t>
            </w:r>
            <w:ins w:id="5" w:author="Huawei" w:date="2019-11-22T15:05:00Z">
              <w:r w:rsidR="002C0DF8">
                <w:t xml:space="preserve"> </w:t>
              </w:r>
              <w:r w:rsidR="002C0DF8" w:rsidRPr="002C0DF8">
                <w:rPr>
                  <w:rFonts w:ascii="Arial" w:eastAsia="Malgun Gothic" w:hAnsi="Arial"/>
                  <w:sz w:val="18"/>
                  <w:lang w:eastAsia="ko-KR"/>
                </w:rPr>
                <w:t>The value of this field cannot be changed for the DRB configured with PDCP duplication</w:t>
              </w:r>
              <w:r w:rsidR="002C0DF8">
                <w:rPr>
                  <w:rFonts w:ascii="Arial" w:eastAsia="Malgun Gothic" w:hAnsi="Arial"/>
                  <w:sz w:val="18"/>
                  <w:lang w:eastAsia="ko-KR"/>
                </w:rPr>
                <w:t>.</w:t>
              </w:r>
            </w:ins>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3331ED">
              <w:rPr>
                <w:rFonts w:ascii="Arial" w:eastAsia="Times New Roman" w:hAnsi="Arial"/>
                <w:b/>
                <w:bCs/>
                <w:i/>
                <w:sz w:val="18"/>
                <w:lang w:eastAsia="en-GB"/>
              </w:rPr>
              <w:t>pdcp</w:t>
            </w:r>
            <w:proofErr w:type="spellEnd"/>
            <w:r w:rsidRPr="003331ED">
              <w:rPr>
                <w:rFonts w:ascii="Arial" w:eastAsia="Times New Roman" w:hAnsi="Arial"/>
                <w:b/>
                <w:bCs/>
                <w:i/>
                <w:sz w:val="18"/>
                <w:lang w:eastAsia="en-GB"/>
              </w:rPr>
              <w:t>-SN-</w:t>
            </w:r>
            <w:proofErr w:type="spellStart"/>
            <w:r w:rsidRPr="003331ED">
              <w:rPr>
                <w:rFonts w:ascii="Arial" w:eastAsia="Times New Roman" w:hAnsi="Arial"/>
                <w:b/>
                <w:bCs/>
                <w:i/>
                <w:sz w:val="18"/>
                <w:lang w:eastAsia="en-GB"/>
              </w:rPr>
              <w:t>SizeDL</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iCs/>
                <w:kern w:val="2"/>
                <w:sz w:val="18"/>
                <w:lang w:eastAsia="x-none"/>
              </w:rPr>
            </w:pPr>
            <w:r w:rsidRPr="003331ED">
              <w:rPr>
                <w:rFonts w:ascii="Arial" w:eastAsia="Times New Roman" w:hAnsi="Arial"/>
                <w:iCs/>
                <w:kern w:val="2"/>
                <w:sz w:val="18"/>
                <w:lang w:eastAsia="x-none"/>
              </w:rPr>
              <w:t xml:space="preserve">PDCP sequence number size for downlink, 12 or 18 bits, as specified in TS 38.323 [5]. For SRBs only the value </w:t>
            </w:r>
            <w:r w:rsidRPr="003331ED">
              <w:rPr>
                <w:rFonts w:ascii="Arial" w:eastAsia="Times New Roman" w:hAnsi="Arial"/>
                <w:i/>
                <w:iCs/>
                <w:kern w:val="2"/>
                <w:sz w:val="18"/>
                <w:lang w:eastAsia="x-none"/>
              </w:rPr>
              <w:t>len12bits</w:t>
            </w:r>
            <w:r w:rsidRPr="003331ED" w:rsidDel="00253CCC">
              <w:rPr>
                <w:rFonts w:ascii="Arial" w:eastAsia="Times New Roman" w:hAnsi="Arial"/>
                <w:iCs/>
                <w:kern w:val="2"/>
                <w:sz w:val="18"/>
                <w:lang w:eastAsia="x-none"/>
              </w:rPr>
              <w:t xml:space="preserve"> </w:t>
            </w:r>
            <w:r w:rsidRPr="003331ED">
              <w:rPr>
                <w:rFonts w:ascii="Arial" w:eastAsia="Times New Roman" w:hAnsi="Arial"/>
                <w:iCs/>
                <w:kern w:val="2"/>
                <w:sz w:val="18"/>
                <w:lang w:eastAsia="x-none"/>
              </w:rPr>
              <w:t>is applicable.</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3331ED">
              <w:rPr>
                <w:rFonts w:ascii="Arial" w:eastAsia="Times New Roman" w:hAnsi="Arial"/>
                <w:b/>
                <w:bCs/>
                <w:i/>
                <w:sz w:val="18"/>
                <w:lang w:eastAsia="en-GB"/>
              </w:rPr>
              <w:t>pdcp</w:t>
            </w:r>
            <w:proofErr w:type="spellEnd"/>
            <w:r w:rsidRPr="003331ED">
              <w:rPr>
                <w:rFonts w:ascii="Arial" w:eastAsia="Times New Roman" w:hAnsi="Arial"/>
                <w:b/>
                <w:bCs/>
                <w:i/>
                <w:sz w:val="18"/>
                <w:lang w:eastAsia="en-GB"/>
              </w:rPr>
              <w:t>-SN-</w:t>
            </w:r>
            <w:proofErr w:type="spellStart"/>
            <w:r w:rsidRPr="003331ED">
              <w:rPr>
                <w:rFonts w:ascii="Arial" w:eastAsia="Times New Roman" w:hAnsi="Arial"/>
                <w:b/>
                <w:bCs/>
                <w:i/>
                <w:sz w:val="18"/>
                <w:lang w:eastAsia="en-GB"/>
              </w:rPr>
              <w:t>SizeUL</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Cs/>
                <w:kern w:val="2"/>
                <w:sz w:val="18"/>
                <w:lang w:eastAsia="x-none"/>
              </w:rPr>
            </w:pPr>
            <w:r w:rsidRPr="003331ED">
              <w:rPr>
                <w:rFonts w:ascii="Arial" w:eastAsia="Times New Roman" w:hAnsi="Arial"/>
                <w:iCs/>
                <w:kern w:val="2"/>
                <w:sz w:val="18"/>
                <w:lang w:eastAsia="x-none"/>
              </w:rPr>
              <w:t xml:space="preserve">PDCP sequence number size for uplink, 12 or 18 bits, as specified in TS 38.323 [5]. For SRBs only the value </w:t>
            </w:r>
            <w:r w:rsidRPr="003331ED">
              <w:rPr>
                <w:rFonts w:ascii="Arial" w:eastAsia="Times New Roman" w:hAnsi="Arial"/>
                <w:i/>
                <w:iCs/>
                <w:kern w:val="2"/>
                <w:sz w:val="18"/>
                <w:lang w:eastAsia="x-none"/>
              </w:rPr>
              <w:t>len12bits</w:t>
            </w:r>
            <w:r w:rsidRPr="003331ED" w:rsidDel="00253CCC">
              <w:rPr>
                <w:rFonts w:ascii="Arial" w:eastAsia="Times New Roman" w:hAnsi="Arial"/>
                <w:iCs/>
                <w:kern w:val="2"/>
                <w:sz w:val="18"/>
                <w:lang w:eastAsia="x-none"/>
              </w:rPr>
              <w:t xml:space="preserve"> </w:t>
            </w:r>
            <w:r w:rsidRPr="003331ED">
              <w:rPr>
                <w:rFonts w:ascii="Arial" w:eastAsia="Times New Roman" w:hAnsi="Arial"/>
                <w:iCs/>
                <w:kern w:val="2"/>
                <w:sz w:val="18"/>
                <w:lang w:eastAsia="x-none"/>
              </w:rPr>
              <w:t>is applicable.</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3331ED">
              <w:rPr>
                <w:rFonts w:ascii="Arial" w:eastAsia="Times New Roman" w:hAnsi="Arial"/>
                <w:b/>
                <w:i/>
                <w:iCs/>
                <w:sz w:val="18"/>
                <w:lang w:eastAsia="en-GB"/>
              </w:rPr>
              <w:t>primaryPath</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3331ED">
              <w:rPr>
                <w:rFonts w:ascii="Arial" w:eastAsia="Times New Roman" w:hAnsi="Arial"/>
                <w:i/>
                <w:iCs/>
                <w:sz w:val="18"/>
                <w:lang w:eastAsia="en-GB"/>
              </w:rPr>
              <w:t>cellGroup</w:t>
            </w:r>
            <w:proofErr w:type="spellEnd"/>
            <w:r w:rsidRPr="003331ED">
              <w:rPr>
                <w:rFonts w:ascii="Arial" w:eastAsia="Times New Roman" w:hAnsi="Arial"/>
                <w:iCs/>
                <w:sz w:val="18"/>
                <w:lang w:eastAsia="en-GB"/>
              </w:rPr>
              <w:t xml:space="preserve"> for split bearers using logical channels in different cell groups. The NW indicates </w:t>
            </w:r>
            <w:proofErr w:type="spellStart"/>
            <w:r w:rsidRPr="003331ED">
              <w:rPr>
                <w:rFonts w:ascii="Arial" w:eastAsia="Times New Roman" w:hAnsi="Arial"/>
                <w:i/>
                <w:iCs/>
                <w:sz w:val="18"/>
                <w:lang w:eastAsia="en-GB"/>
              </w:rPr>
              <w:t>logicalChannel</w:t>
            </w:r>
            <w:proofErr w:type="spellEnd"/>
            <w:r w:rsidRPr="003331ED">
              <w:rPr>
                <w:rFonts w:ascii="Arial" w:eastAsia="Times New Roman" w:hAnsi="Arial"/>
                <w:iCs/>
                <w:sz w:val="18"/>
                <w:lang w:eastAsia="en-GB"/>
              </w:rPr>
              <w:t xml:space="preserve"> for CA based PDCP duplication, i.e., if both logical channels terminate in the same cell group.</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331ED">
              <w:rPr>
                <w:rFonts w:ascii="Arial" w:eastAsia="Times New Roman" w:hAnsi="Arial"/>
                <w:b/>
                <w:i/>
                <w:sz w:val="18"/>
                <w:lang w:eastAsia="ja-JP"/>
              </w:rPr>
              <w:t>statusReportRequired</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For AM DRBs, indicates whether the DRB is configured to send a PDCP status report in the uplink, as specified in TS 38.323 [5].</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3331ED">
              <w:rPr>
                <w:rFonts w:ascii="Arial" w:eastAsia="Times New Roman" w:hAnsi="Arial"/>
                <w:b/>
                <w:bCs/>
                <w:i/>
                <w:sz w:val="18"/>
                <w:lang w:eastAsia="en-GB"/>
              </w:rPr>
              <w:t>t-Reordering</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 xml:space="preserve">Value in </w:t>
            </w:r>
            <w:proofErr w:type="spellStart"/>
            <w:r w:rsidRPr="003331ED">
              <w:rPr>
                <w:rFonts w:ascii="Arial" w:eastAsia="Times New Roman" w:hAnsi="Arial"/>
                <w:bCs/>
                <w:sz w:val="18"/>
                <w:lang w:eastAsia="en-GB"/>
              </w:rPr>
              <w:t>ms</w:t>
            </w:r>
            <w:proofErr w:type="spellEnd"/>
            <w:r w:rsidRPr="003331ED">
              <w:rPr>
                <w:rFonts w:ascii="Arial" w:eastAsia="Times New Roman" w:hAnsi="Arial"/>
                <w:bCs/>
                <w:sz w:val="18"/>
                <w:lang w:eastAsia="en-GB"/>
              </w:rPr>
              <w:t xml:space="preserve"> of t-Reordering specified in TS 38.323 [5]. Value </w:t>
            </w:r>
            <w:r w:rsidRPr="003331ED">
              <w:rPr>
                <w:rFonts w:ascii="Arial" w:eastAsia="Times New Roman" w:hAnsi="Arial"/>
                <w:bCs/>
                <w:i/>
                <w:sz w:val="18"/>
                <w:lang w:eastAsia="en-GB"/>
              </w:rPr>
              <w:t>ms0</w:t>
            </w:r>
            <w:r w:rsidRPr="003331ED">
              <w:rPr>
                <w:rFonts w:ascii="Arial" w:eastAsia="Times New Roman" w:hAnsi="Arial"/>
                <w:bCs/>
                <w:sz w:val="18"/>
                <w:lang w:eastAsia="en-GB"/>
              </w:rPr>
              <w:t xml:space="preserve"> corresponds to 0 </w:t>
            </w:r>
            <w:proofErr w:type="spellStart"/>
            <w:r w:rsidRPr="003331ED">
              <w:rPr>
                <w:rFonts w:ascii="Arial" w:eastAsia="Times New Roman" w:hAnsi="Arial"/>
                <w:bCs/>
                <w:sz w:val="18"/>
                <w:lang w:eastAsia="en-GB"/>
              </w:rPr>
              <w:t>ms</w:t>
            </w:r>
            <w:proofErr w:type="spellEnd"/>
            <w:r w:rsidRPr="003331ED">
              <w:rPr>
                <w:rFonts w:ascii="Arial" w:eastAsia="Times New Roman" w:hAnsi="Arial"/>
                <w:bCs/>
                <w:sz w:val="18"/>
                <w:lang w:eastAsia="en-GB"/>
              </w:rPr>
              <w:t xml:space="preserve">, value </w:t>
            </w:r>
            <w:r w:rsidRPr="003331ED">
              <w:rPr>
                <w:rFonts w:ascii="Arial" w:eastAsia="Times New Roman" w:hAnsi="Arial"/>
                <w:bCs/>
                <w:i/>
                <w:sz w:val="18"/>
                <w:lang w:eastAsia="en-GB"/>
              </w:rPr>
              <w:t>ms20</w:t>
            </w:r>
            <w:r w:rsidRPr="003331ED">
              <w:rPr>
                <w:rFonts w:ascii="Arial" w:eastAsia="Times New Roman" w:hAnsi="Arial"/>
                <w:bCs/>
                <w:sz w:val="18"/>
                <w:lang w:eastAsia="en-GB"/>
              </w:rPr>
              <w:t xml:space="preserve"> corresponds to 20 </w:t>
            </w:r>
            <w:proofErr w:type="spellStart"/>
            <w:r w:rsidRPr="003331ED">
              <w:rPr>
                <w:rFonts w:ascii="Arial" w:eastAsia="Times New Roman" w:hAnsi="Arial"/>
                <w:bCs/>
                <w:sz w:val="18"/>
                <w:lang w:eastAsia="en-GB"/>
              </w:rPr>
              <w:t>ms</w:t>
            </w:r>
            <w:proofErr w:type="spellEnd"/>
            <w:r w:rsidRPr="003331ED">
              <w:rPr>
                <w:rFonts w:ascii="Arial" w:eastAsia="Times New Roman" w:hAnsi="Arial"/>
                <w:bCs/>
                <w:sz w:val="18"/>
                <w:lang w:eastAsia="en-GB"/>
              </w:rPr>
              <w:t xml:space="preserve">, </w:t>
            </w:r>
            <w:proofErr w:type="gramStart"/>
            <w:r w:rsidRPr="003331ED">
              <w:rPr>
                <w:rFonts w:ascii="Arial" w:eastAsia="Times New Roman" w:hAnsi="Arial"/>
                <w:bCs/>
                <w:sz w:val="18"/>
                <w:lang w:eastAsia="en-GB"/>
              </w:rPr>
              <w:t>value</w:t>
            </w:r>
            <w:proofErr w:type="gramEnd"/>
            <w:r w:rsidRPr="003331ED">
              <w:rPr>
                <w:rFonts w:ascii="Arial" w:eastAsia="Times New Roman" w:hAnsi="Arial"/>
                <w:bCs/>
                <w:sz w:val="18"/>
                <w:lang w:eastAsia="en-GB"/>
              </w:rPr>
              <w:t xml:space="preserve"> </w:t>
            </w:r>
            <w:r w:rsidRPr="003331ED">
              <w:rPr>
                <w:rFonts w:ascii="Arial" w:eastAsia="Times New Roman" w:hAnsi="Arial"/>
                <w:bCs/>
                <w:i/>
                <w:sz w:val="18"/>
                <w:lang w:eastAsia="en-GB"/>
              </w:rPr>
              <w:t>ms40</w:t>
            </w:r>
            <w:r w:rsidRPr="003331ED">
              <w:rPr>
                <w:rFonts w:ascii="Arial" w:eastAsia="Times New Roman" w:hAnsi="Arial"/>
                <w:bCs/>
                <w:sz w:val="18"/>
                <w:lang w:eastAsia="en-GB"/>
              </w:rPr>
              <w:t xml:space="preserve"> corresponds to 40 </w:t>
            </w:r>
            <w:proofErr w:type="spellStart"/>
            <w:r w:rsidRPr="003331ED">
              <w:rPr>
                <w:rFonts w:ascii="Arial" w:eastAsia="Times New Roman" w:hAnsi="Arial"/>
                <w:bCs/>
                <w:sz w:val="18"/>
                <w:lang w:eastAsia="en-GB"/>
              </w:rPr>
              <w:t>ms</w:t>
            </w:r>
            <w:proofErr w:type="spellEnd"/>
            <w:r w:rsidRPr="003331ED">
              <w:rPr>
                <w:rFonts w:ascii="Arial" w:eastAsia="Times New Roman" w:hAnsi="Arial"/>
                <w:bCs/>
                <w:sz w:val="18"/>
                <w:lang w:eastAsia="en-GB"/>
              </w:rPr>
              <w:t xml:space="preserve">, and so on.  When the field is absent the UE applies the value </w:t>
            </w:r>
            <w:r w:rsidRPr="003331ED">
              <w:rPr>
                <w:rFonts w:ascii="Arial" w:eastAsia="Times New Roman" w:hAnsi="Arial"/>
                <w:bCs/>
                <w:i/>
                <w:sz w:val="18"/>
                <w:lang w:eastAsia="en-GB"/>
              </w:rPr>
              <w:t>infinity</w:t>
            </w:r>
            <w:r w:rsidRPr="003331ED">
              <w:rPr>
                <w:rFonts w:ascii="Arial" w:eastAsia="Times New Roman" w:hAnsi="Arial"/>
                <w:bCs/>
                <w:sz w:val="18"/>
                <w:lang w:eastAsia="en-GB"/>
              </w:rPr>
              <w:t>.</w:t>
            </w:r>
          </w:p>
        </w:tc>
      </w:tr>
      <w:tr w:rsidR="003331ED" w:rsidRPr="003331ED" w:rsidTr="00571390">
        <w:trPr>
          <w:cantSplit/>
          <w:trHeight w:val="52"/>
        </w:trPr>
        <w:tc>
          <w:tcPr>
            <w:tcW w:w="14062"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3331ED">
              <w:rPr>
                <w:rFonts w:ascii="Arial" w:eastAsia="Malgun Gothic" w:hAnsi="Arial"/>
                <w:b/>
                <w:i/>
                <w:sz w:val="18"/>
                <w:lang w:eastAsia="ko-KR"/>
              </w:rPr>
              <w:lastRenderedPageBreak/>
              <w:t>ul-DataSplitThreshold</w:t>
            </w:r>
            <w:proofErr w:type="spellEnd"/>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bCs/>
                <w:sz w:val="18"/>
                <w:lang w:eastAsia="en-GB"/>
              </w:rPr>
            </w:pPr>
            <w:r w:rsidRPr="003331ED">
              <w:rPr>
                <w:rFonts w:ascii="Arial" w:eastAsia="Times New Roman" w:hAnsi="Arial"/>
                <w:bCs/>
                <w:sz w:val="18"/>
                <w:lang w:eastAsia="en-GB"/>
              </w:rPr>
              <w:t xml:space="preserve">Parameter specified in TS 38.323 [5]. Value </w:t>
            </w:r>
            <w:r w:rsidRPr="003331ED">
              <w:rPr>
                <w:rFonts w:ascii="Arial" w:eastAsia="Times New Roman" w:hAnsi="Arial"/>
                <w:bCs/>
                <w:i/>
                <w:sz w:val="18"/>
                <w:lang w:eastAsia="en-GB"/>
              </w:rPr>
              <w:t>b0</w:t>
            </w:r>
            <w:r w:rsidRPr="003331ED">
              <w:rPr>
                <w:rFonts w:ascii="Arial" w:eastAsia="Times New Roman" w:hAnsi="Arial"/>
                <w:bCs/>
                <w:sz w:val="18"/>
                <w:lang w:eastAsia="en-GB"/>
              </w:rPr>
              <w:t xml:space="preserve"> corresponds to 0 bytes, value </w:t>
            </w:r>
            <w:r w:rsidRPr="003331ED">
              <w:rPr>
                <w:rFonts w:ascii="Arial" w:eastAsia="Times New Roman" w:hAnsi="Arial"/>
                <w:bCs/>
                <w:i/>
                <w:sz w:val="18"/>
                <w:lang w:eastAsia="en-GB"/>
              </w:rPr>
              <w:t>b100</w:t>
            </w:r>
            <w:r w:rsidRPr="003331ED">
              <w:rPr>
                <w:rFonts w:ascii="Arial" w:eastAsia="Times New Roman" w:hAnsi="Arial"/>
                <w:bCs/>
                <w:sz w:val="18"/>
                <w:lang w:eastAsia="en-GB"/>
              </w:rPr>
              <w:t xml:space="preserve"> corresponds to 100 bytes, </w:t>
            </w:r>
            <w:proofErr w:type="gramStart"/>
            <w:r w:rsidRPr="003331ED">
              <w:rPr>
                <w:rFonts w:ascii="Arial" w:eastAsia="Times New Roman" w:hAnsi="Arial"/>
                <w:bCs/>
                <w:sz w:val="18"/>
                <w:lang w:eastAsia="en-GB"/>
              </w:rPr>
              <w:t>value</w:t>
            </w:r>
            <w:proofErr w:type="gramEnd"/>
            <w:r w:rsidRPr="003331ED">
              <w:rPr>
                <w:rFonts w:ascii="Arial" w:eastAsia="Times New Roman" w:hAnsi="Arial"/>
                <w:bCs/>
                <w:sz w:val="18"/>
                <w:lang w:eastAsia="en-GB"/>
              </w:rPr>
              <w:t xml:space="preserve"> </w:t>
            </w:r>
            <w:r w:rsidRPr="003331ED">
              <w:rPr>
                <w:rFonts w:ascii="Arial" w:eastAsia="Times New Roman" w:hAnsi="Arial"/>
                <w:bCs/>
                <w:i/>
                <w:sz w:val="18"/>
                <w:lang w:eastAsia="en-GB"/>
              </w:rPr>
              <w:t>b200</w:t>
            </w:r>
            <w:r w:rsidRPr="003331ED">
              <w:rPr>
                <w:rFonts w:ascii="Arial" w:eastAsia="Times New Roman" w:hAnsi="Arial"/>
                <w:bCs/>
                <w:sz w:val="18"/>
                <w:lang w:eastAsia="en-GB"/>
              </w:rPr>
              <w:t xml:space="preserve"> corresponds to 200 bytes, and so on. The network sets this field to </w:t>
            </w:r>
            <w:r w:rsidRPr="003331ED">
              <w:rPr>
                <w:rFonts w:ascii="Arial" w:eastAsia="Times New Roman" w:hAnsi="Arial"/>
                <w:bCs/>
                <w:i/>
                <w:sz w:val="18"/>
                <w:lang w:eastAsia="en-GB"/>
              </w:rPr>
              <w:t>infinity</w:t>
            </w:r>
            <w:r w:rsidRPr="003331ED">
              <w:rPr>
                <w:rFonts w:ascii="Arial" w:eastAsia="Times New Roman" w:hAnsi="Arial"/>
                <w:bCs/>
                <w:sz w:val="18"/>
                <w:lang w:eastAsia="en-GB"/>
              </w:rPr>
              <w:t xml:space="preserve"> for UEs not supporting </w:t>
            </w:r>
            <w:proofErr w:type="spellStart"/>
            <w:r w:rsidRPr="003331ED">
              <w:rPr>
                <w:rFonts w:ascii="Arial" w:eastAsia="Times New Roman" w:hAnsi="Arial"/>
                <w:bCs/>
                <w:i/>
                <w:sz w:val="18"/>
                <w:lang w:eastAsia="en-GB"/>
              </w:rPr>
              <w:t>splitDRB</w:t>
            </w:r>
            <w:proofErr w:type="spellEnd"/>
            <w:r w:rsidRPr="003331ED">
              <w:rPr>
                <w:rFonts w:ascii="Arial" w:eastAsia="Times New Roman" w:hAnsi="Arial"/>
                <w:bCs/>
                <w:i/>
                <w:sz w:val="18"/>
                <w:lang w:eastAsia="en-GB"/>
              </w:rPr>
              <w:t>-</w:t>
            </w:r>
            <w:proofErr w:type="spellStart"/>
            <w:r w:rsidRPr="003331ED">
              <w:rPr>
                <w:rFonts w:ascii="Arial" w:eastAsia="Times New Roman" w:hAnsi="Arial"/>
                <w:bCs/>
                <w:i/>
                <w:sz w:val="18"/>
                <w:lang w:eastAsia="en-GB"/>
              </w:rPr>
              <w:t>withUL</w:t>
            </w:r>
            <w:proofErr w:type="spellEnd"/>
            <w:r w:rsidRPr="003331ED">
              <w:rPr>
                <w:rFonts w:ascii="Arial" w:eastAsia="Times New Roman" w:hAnsi="Arial"/>
                <w:bCs/>
                <w:i/>
                <w:sz w:val="18"/>
                <w:lang w:eastAsia="en-GB"/>
              </w:rPr>
              <w:t>-Both-MCG-SCG</w:t>
            </w:r>
            <w:r w:rsidRPr="003331ED">
              <w:rPr>
                <w:rFonts w:ascii="Arial" w:eastAsia="Times New Roman" w:hAnsi="Arial"/>
                <w:bCs/>
                <w:sz w:val="18"/>
                <w:lang w:eastAsia="en-GB"/>
              </w:rPr>
              <w:t xml:space="preserve">. If the field is absent when the split bearer is configured for the radio bearer first time, then the default value </w:t>
            </w:r>
            <w:r w:rsidRPr="003331ED">
              <w:rPr>
                <w:rFonts w:ascii="Arial" w:eastAsia="Times New Roman" w:hAnsi="Arial"/>
                <w:bCs/>
                <w:i/>
                <w:sz w:val="18"/>
                <w:lang w:eastAsia="en-GB"/>
              </w:rPr>
              <w:t>infinity</w:t>
            </w:r>
            <w:r w:rsidRPr="003331ED">
              <w:rPr>
                <w:rFonts w:ascii="Arial" w:eastAsia="Times New Roman" w:hAnsi="Arial"/>
                <w:bCs/>
                <w:sz w:val="18"/>
                <w:lang w:eastAsia="en-GB"/>
              </w:rPr>
              <w:t xml:space="preserve"> is applied.</w:t>
            </w:r>
          </w:p>
        </w:tc>
      </w:tr>
    </w:tbl>
    <w:p w:rsidR="003331ED" w:rsidRPr="003331ED" w:rsidRDefault="003331ED" w:rsidP="003331ED">
      <w:pPr>
        <w:overflowPunct w:val="0"/>
        <w:autoSpaceDE w:val="0"/>
        <w:autoSpaceDN w:val="0"/>
        <w:adjustRightInd w:val="0"/>
        <w:textAlignment w:val="baseline"/>
        <w:rPr>
          <w:rFonts w:eastAsia="Times New Roman"/>
          <w:lang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3331ED" w:rsidRPr="003331ED" w:rsidTr="00571390">
        <w:trPr>
          <w:cantSplit/>
          <w:tblHeader/>
        </w:trPr>
        <w:tc>
          <w:tcPr>
            <w:tcW w:w="2864" w:type="dxa"/>
            <w:shd w:val="clear" w:color="auto" w:fill="auto"/>
          </w:tcPr>
          <w:p w:rsidR="003331ED" w:rsidRPr="003331ED" w:rsidRDefault="003331ED" w:rsidP="00333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331ED">
              <w:rPr>
                <w:rFonts w:ascii="Arial" w:eastAsia="Times New Roman" w:hAnsi="Arial"/>
                <w:b/>
                <w:sz w:val="18"/>
                <w:lang w:eastAsia="ja-JP"/>
              </w:rPr>
              <w:t>Conditional presence</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331ED">
              <w:rPr>
                <w:rFonts w:ascii="Arial" w:eastAsia="Times New Roman" w:hAnsi="Arial"/>
                <w:b/>
                <w:sz w:val="18"/>
                <w:lang w:eastAsia="ja-JP"/>
              </w:rPr>
              <w:t>Explanation</w:t>
            </w:r>
          </w:p>
        </w:tc>
      </w:tr>
      <w:tr w:rsidR="003331ED" w:rsidRPr="003331ED" w:rsidTr="00571390">
        <w:trPr>
          <w:cantSplit/>
          <w:tblHeader/>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DRB</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This field is mandatory present when the corresponding DRB is being set up, absent for SRBs. Otherwise this field is optionally present, need M.</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3331ED">
              <w:rPr>
                <w:rFonts w:ascii="Arial" w:eastAsia="Times New Roman" w:hAnsi="Arial"/>
                <w:i/>
                <w:sz w:val="18"/>
                <w:lang w:eastAsia="ja-JP"/>
              </w:rPr>
              <w:t>MoreThanOneRLC</w:t>
            </w:r>
            <w:proofErr w:type="spellEnd"/>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Upon RRC reconfiguration when a PDCP entity is associated with multiple logical channels, this field is optionally present need M. Otherwise, this field is absent. Need R.</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3331ED">
              <w:rPr>
                <w:rFonts w:ascii="Arial" w:eastAsia="Times New Roman" w:hAnsi="Arial"/>
                <w:i/>
                <w:sz w:val="18"/>
                <w:lang w:eastAsia="ja-JP"/>
              </w:rPr>
              <w:t>Rlc</w:t>
            </w:r>
            <w:proofErr w:type="spellEnd"/>
            <w:r w:rsidRPr="003331ED">
              <w:rPr>
                <w:rFonts w:ascii="Arial" w:eastAsia="Times New Roman" w:hAnsi="Arial"/>
                <w:i/>
                <w:sz w:val="18"/>
                <w:lang w:eastAsia="ja-JP"/>
              </w:rPr>
              <w:t>-AM</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For RLC AM, the field is optionally present, need R. Otherwise, the field is absent.</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Setup</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ja-JP"/>
              </w:rPr>
              <w:t>The field is mandatory present in case of radio bearer setup. Otherwise the field is optionally present, need M.</w:t>
            </w:r>
          </w:p>
        </w:tc>
      </w:tr>
      <w:tr w:rsidR="003331ED" w:rsidRPr="003331ED" w:rsidTr="00571390">
        <w:trPr>
          <w:cantSplit/>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3331ED">
              <w:rPr>
                <w:rFonts w:ascii="Arial" w:eastAsia="Times New Roman" w:hAnsi="Arial"/>
                <w:i/>
                <w:sz w:val="18"/>
                <w:lang w:eastAsia="ja-JP"/>
              </w:rPr>
              <w:t>SplitBearer</w:t>
            </w:r>
            <w:proofErr w:type="spellEnd"/>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ja-JP"/>
              </w:rPr>
            </w:pPr>
            <w:r w:rsidRPr="003331ED">
              <w:rPr>
                <w:rFonts w:ascii="Arial" w:eastAsia="Times New Roman" w:hAnsi="Arial"/>
                <w:sz w:val="18"/>
                <w:lang w:eastAsia="en-GB"/>
              </w:rPr>
              <w:t xml:space="preserve">The field is absent for SRBs. Otherwise, the field is optional present, need M, in case of radio bearer with </w:t>
            </w:r>
            <w:r w:rsidRPr="003331ED">
              <w:rPr>
                <w:rFonts w:ascii="Arial" w:eastAsia="Times New Roman" w:hAnsi="Arial"/>
                <w:sz w:val="18"/>
                <w:lang w:eastAsia="ja-JP"/>
              </w:rPr>
              <w:t>more than one associated RLC mapped to different cell groups.</w:t>
            </w:r>
          </w:p>
        </w:tc>
      </w:tr>
      <w:tr w:rsidR="003331ED" w:rsidRPr="003331ED" w:rsidTr="00571390">
        <w:trPr>
          <w:cantSplit/>
          <w:trHeight w:val="188"/>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ConnectedTo5GC</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en-GB"/>
              </w:rPr>
              <w:t>The field is optionally present, need R, if the UE is connected to 5GC. Otherwise the field is absent.</w:t>
            </w:r>
          </w:p>
        </w:tc>
      </w:tr>
      <w:tr w:rsidR="003331ED" w:rsidRPr="003331ED" w:rsidTr="00571390">
        <w:trPr>
          <w:cantSplit/>
          <w:trHeight w:val="188"/>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ConnectedTo5GC1</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en-GB"/>
              </w:rPr>
              <w:t>The field is optionally present, need R, if the UE is connected to NR/5GC. Otherwise the field is absent.</w:t>
            </w:r>
          </w:p>
        </w:tc>
      </w:tr>
      <w:tr w:rsidR="003331ED" w:rsidRPr="003331ED" w:rsidTr="00571390">
        <w:trPr>
          <w:cantSplit/>
          <w:trHeight w:val="188"/>
        </w:trPr>
        <w:tc>
          <w:tcPr>
            <w:tcW w:w="2864"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i/>
                <w:sz w:val="18"/>
                <w:lang w:eastAsia="ja-JP"/>
              </w:rPr>
            </w:pPr>
            <w:r w:rsidRPr="003331ED">
              <w:rPr>
                <w:rFonts w:ascii="Arial" w:eastAsia="Times New Roman" w:hAnsi="Arial"/>
                <w:i/>
                <w:sz w:val="18"/>
                <w:lang w:eastAsia="ja-JP"/>
              </w:rPr>
              <w:t>Setup2</w:t>
            </w:r>
          </w:p>
        </w:tc>
        <w:tc>
          <w:tcPr>
            <w:tcW w:w="11198" w:type="dxa"/>
            <w:shd w:val="clear" w:color="auto" w:fill="auto"/>
          </w:tcPr>
          <w:p w:rsidR="003331ED" w:rsidRPr="003331ED" w:rsidRDefault="003331ED" w:rsidP="003331ED">
            <w:pPr>
              <w:keepNext/>
              <w:keepLines/>
              <w:overflowPunct w:val="0"/>
              <w:autoSpaceDE w:val="0"/>
              <w:autoSpaceDN w:val="0"/>
              <w:adjustRightInd w:val="0"/>
              <w:spacing w:after="0"/>
              <w:textAlignment w:val="baseline"/>
              <w:rPr>
                <w:rFonts w:ascii="Arial" w:eastAsia="Times New Roman" w:hAnsi="Arial"/>
                <w:sz w:val="18"/>
                <w:lang w:eastAsia="en-GB"/>
              </w:rPr>
            </w:pPr>
            <w:r w:rsidRPr="003331ED">
              <w:rPr>
                <w:rFonts w:ascii="Arial" w:eastAsia="Times New Roman" w:hAnsi="Arial"/>
                <w:sz w:val="18"/>
                <w:lang w:eastAsia="ja-JP"/>
              </w:rPr>
              <w:t>This field is mandatory present in case for radio bearer setup for RLC-AM and RLC-UM. Otherwise, this field is absent, Need M.</w:t>
            </w:r>
          </w:p>
        </w:tc>
      </w:tr>
    </w:tbl>
    <w:p w:rsidR="003331ED" w:rsidRPr="003331ED" w:rsidRDefault="003331ED" w:rsidP="003331ED">
      <w:pPr>
        <w:overflowPunct w:val="0"/>
        <w:autoSpaceDE w:val="0"/>
        <w:autoSpaceDN w:val="0"/>
        <w:adjustRightInd w:val="0"/>
        <w:textAlignment w:val="baseline"/>
        <w:rPr>
          <w:rFonts w:eastAsia="Times New Roman"/>
          <w:lang w:eastAsia="ja-JP"/>
        </w:rPr>
      </w:pPr>
    </w:p>
    <w:bookmarkEnd w:id="4"/>
    <w:p w:rsidR="00B84B88" w:rsidRPr="00AB1696" w:rsidRDefault="00B84B88" w:rsidP="00137E47">
      <w:pPr>
        <w:jc w:val="center"/>
        <w:rPr>
          <w:sz w:val="36"/>
          <w:szCs w:val="36"/>
        </w:rPr>
      </w:pPr>
      <w:proofErr w:type="gramStart"/>
      <w:r>
        <w:rPr>
          <w:sz w:val="36"/>
          <w:szCs w:val="36"/>
        </w:rPr>
        <w:t>--------------</w:t>
      </w:r>
      <w:r w:rsidR="00D126C1">
        <w:rPr>
          <w:sz w:val="36"/>
          <w:szCs w:val="36"/>
        </w:rPr>
        <w:t>-----</w:t>
      </w:r>
      <w:r w:rsidR="00137E47">
        <w:rPr>
          <w:sz w:val="36"/>
          <w:szCs w:val="36"/>
        </w:rPr>
        <w:t>--------------</w:t>
      </w:r>
      <w:r w:rsidR="00D126C1">
        <w:rPr>
          <w:sz w:val="36"/>
          <w:szCs w:val="36"/>
        </w:rPr>
        <w:t>-</w:t>
      </w:r>
      <w:r>
        <w:rPr>
          <w:sz w:val="36"/>
          <w:szCs w:val="36"/>
        </w:rPr>
        <w:t>------</w:t>
      </w:r>
      <w:r w:rsidRPr="00CA34B3">
        <w:rPr>
          <w:rFonts w:hint="eastAsia"/>
          <w:sz w:val="36"/>
          <w:szCs w:val="36"/>
        </w:rPr>
        <w:t>[</w:t>
      </w:r>
      <w:proofErr w:type="gramEnd"/>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sidR="00137E47">
        <w:rPr>
          <w:sz w:val="36"/>
          <w:szCs w:val="36"/>
        </w:rPr>
        <w:t>-------</w:t>
      </w:r>
      <w:r w:rsidR="00D126C1">
        <w:rPr>
          <w:sz w:val="36"/>
          <w:szCs w:val="36"/>
        </w:rPr>
        <w:t>-</w:t>
      </w:r>
      <w:r w:rsidR="00137E47">
        <w:rPr>
          <w:sz w:val="36"/>
          <w:szCs w:val="36"/>
        </w:rPr>
        <w:t>-------</w:t>
      </w:r>
      <w:r w:rsidR="00D126C1">
        <w:rPr>
          <w:sz w:val="36"/>
          <w:szCs w:val="36"/>
        </w:rPr>
        <w:t>-----------</w:t>
      </w:r>
      <w:r>
        <w:rPr>
          <w:sz w:val="36"/>
          <w:szCs w:val="36"/>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DA9" w:rsidRDefault="00A93DA9">
      <w:r>
        <w:separator/>
      </w:r>
    </w:p>
  </w:endnote>
  <w:endnote w:type="continuationSeparator" w:id="0">
    <w:p w:rsidR="00A93DA9" w:rsidRDefault="00A9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DA9" w:rsidRDefault="00A93DA9">
      <w:r>
        <w:separator/>
      </w:r>
    </w:p>
  </w:footnote>
  <w:footnote w:type="continuationSeparator" w:id="0">
    <w:p w:rsidR="00A93DA9" w:rsidRDefault="00A93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26C27"/>
    <w:rsid w:val="00036989"/>
    <w:rsid w:val="00066A0A"/>
    <w:rsid w:val="00074ED9"/>
    <w:rsid w:val="000844CD"/>
    <w:rsid w:val="00090013"/>
    <w:rsid w:val="000914D6"/>
    <w:rsid w:val="000A6394"/>
    <w:rsid w:val="000B7428"/>
    <w:rsid w:val="000B7FED"/>
    <w:rsid w:val="000C038A"/>
    <w:rsid w:val="000C6598"/>
    <w:rsid w:val="000D7BA5"/>
    <w:rsid w:val="000D7D80"/>
    <w:rsid w:val="000E2298"/>
    <w:rsid w:val="000F27A2"/>
    <w:rsid w:val="0011647B"/>
    <w:rsid w:val="00120599"/>
    <w:rsid w:val="00137E47"/>
    <w:rsid w:val="00145D43"/>
    <w:rsid w:val="00151527"/>
    <w:rsid w:val="0016238D"/>
    <w:rsid w:val="00163C19"/>
    <w:rsid w:val="001821A2"/>
    <w:rsid w:val="00187E96"/>
    <w:rsid w:val="00192C46"/>
    <w:rsid w:val="001A08B3"/>
    <w:rsid w:val="001A0AC9"/>
    <w:rsid w:val="001A7B60"/>
    <w:rsid w:val="001B386E"/>
    <w:rsid w:val="001B52F0"/>
    <w:rsid w:val="001B7A65"/>
    <w:rsid w:val="001C3770"/>
    <w:rsid w:val="001C3BBE"/>
    <w:rsid w:val="001E0EA0"/>
    <w:rsid w:val="001E29AD"/>
    <w:rsid w:val="001E41F3"/>
    <w:rsid w:val="001F0A70"/>
    <w:rsid w:val="00215EEA"/>
    <w:rsid w:val="00224D08"/>
    <w:rsid w:val="00243E95"/>
    <w:rsid w:val="0026004D"/>
    <w:rsid w:val="0026156F"/>
    <w:rsid w:val="00263294"/>
    <w:rsid w:val="002640DD"/>
    <w:rsid w:val="00264151"/>
    <w:rsid w:val="00267D09"/>
    <w:rsid w:val="00275D12"/>
    <w:rsid w:val="00277990"/>
    <w:rsid w:val="00284FEB"/>
    <w:rsid w:val="002860C4"/>
    <w:rsid w:val="00293B1B"/>
    <w:rsid w:val="002962F8"/>
    <w:rsid w:val="002A44DB"/>
    <w:rsid w:val="002B5741"/>
    <w:rsid w:val="002B636C"/>
    <w:rsid w:val="002B6FF4"/>
    <w:rsid w:val="002C0847"/>
    <w:rsid w:val="002C0DF8"/>
    <w:rsid w:val="002C3CBE"/>
    <w:rsid w:val="002C45B7"/>
    <w:rsid w:val="002E0958"/>
    <w:rsid w:val="002E434C"/>
    <w:rsid w:val="002F0D15"/>
    <w:rsid w:val="002F5A82"/>
    <w:rsid w:val="00305409"/>
    <w:rsid w:val="0030650C"/>
    <w:rsid w:val="003202DD"/>
    <w:rsid w:val="003331ED"/>
    <w:rsid w:val="003609EF"/>
    <w:rsid w:val="0036231A"/>
    <w:rsid w:val="003727D2"/>
    <w:rsid w:val="00374DD4"/>
    <w:rsid w:val="00397BBC"/>
    <w:rsid w:val="003B4874"/>
    <w:rsid w:val="003D34ED"/>
    <w:rsid w:val="003E1A36"/>
    <w:rsid w:val="003E2DD5"/>
    <w:rsid w:val="003E3614"/>
    <w:rsid w:val="003F3B8A"/>
    <w:rsid w:val="00403F52"/>
    <w:rsid w:val="00410371"/>
    <w:rsid w:val="004242F1"/>
    <w:rsid w:val="004254F4"/>
    <w:rsid w:val="00427852"/>
    <w:rsid w:val="00437649"/>
    <w:rsid w:val="004409F3"/>
    <w:rsid w:val="004432B2"/>
    <w:rsid w:val="0045433E"/>
    <w:rsid w:val="004563BB"/>
    <w:rsid w:val="00491387"/>
    <w:rsid w:val="00491FB3"/>
    <w:rsid w:val="004A2D94"/>
    <w:rsid w:val="004A405C"/>
    <w:rsid w:val="004A59F0"/>
    <w:rsid w:val="004A5BEF"/>
    <w:rsid w:val="004A757F"/>
    <w:rsid w:val="004B75B7"/>
    <w:rsid w:val="004C0D14"/>
    <w:rsid w:val="004C2F0F"/>
    <w:rsid w:val="004C404B"/>
    <w:rsid w:val="004D1F48"/>
    <w:rsid w:val="004E1A7F"/>
    <w:rsid w:val="004F11F1"/>
    <w:rsid w:val="004F20EC"/>
    <w:rsid w:val="004F31D8"/>
    <w:rsid w:val="004F7515"/>
    <w:rsid w:val="005039D2"/>
    <w:rsid w:val="005057F3"/>
    <w:rsid w:val="0051580D"/>
    <w:rsid w:val="005221C4"/>
    <w:rsid w:val="00523C69"/>
    <w:rsid w:val="00530A0F"/>
    <w:rsid w:val="00547111"/>
    <w:rsid w:val="005854E8"/>
    <w:rsid w:val="00592D74"/>
    <w:rsid w:val="005A1C81"/>
    <w:rsid w:val="005B50FE"/>
    <w:rsid w:val="005C1AD5"/>
    <w:rsid w:val="005E26F7"/>
    <w:rsid w:val="005E2C44"/>
    <w:rsid w:val="005F30AC"/>
    <w:rsid w:val="005F350E"/>
    <w:rsid w:val="00606FF2"/>
    <w:rsid w:val="00621188"/>
    <w:rsid w:val="00621A6A"/>
    <w:rsid w:val="006257ED"/>
    <w:rsid w:val="00636E3C"/>
    <w:rsid w:val="00641F2D"/>
    <w:rsid w:val="00661BDE"/>
    <w:rsid w:val="006624FD"/>
    <w:rsid w:val="00666B32"/>
    <w:rsid w:val="00670FD7"/>
    <w:rsid w:val="006909FA"/>
    <w:rsid w:val="00695808"/>
    <w:rsid w:val="00696100"/>
    <w:rsid w:val="00696F87"/>
    <w:rsid w:val="006B14FF"/>
    <w:rsid w:val="006B46FB"/>
    <w:rsid w:val="006B5B55"/>
    <w:rsid w:val="006C4CBE"/>
    <w:rsid w:val="006D045A"/>
    <w:rsid w:val="006D32A7"/>
    <w:rsid w:val="006E21FB"/>
    <w:rsid w:val="006E4A49"/>
    <w:rsid w:val="006E56A1"/>
    <w:rsid w:val="006E5FD5"/>
    <w:rsid w:val="006F12C4"/>
    <w:rsid w:val="006F3198"/>
    <w:rsid w:val="006F5CBF"/>
    <w:rsid w:val="00711C28"/>
    <w:rsid w:val="00734D5B"/>
    <w:rsid w:val="00736529"/>
    <w:rsid w:val="0073720E"/>
    <w:rsid w:val="007625A5"/>
    <w:rsid w:val="00774882"/>
    <w:rsid w:val="00783628"/>
    <w:rsid w:val="00787CF8"/>
    <w:rsid w:val="007922BF"/>
    <w:rsid w:val="00792342"/>
    <w:rsid w:val="0079388E"/>
    <w:rsid w:val="00795654"/>
    <w:rsid w:val="007977A8"/>
    <w:rsid w:val="007B512A"/>
    <w:rsid w:val="007B70C9"/>
    <w:rsid w:val="007B797F"/>
    <w:rsid w:val="007C2097"/>
    <w:rsid w:val="007C330D"/>
    <w:rsid w:val="007D6A07"/>
    <w:rsid w:val="007E114A"/>
    <w:rsid w:val="007F1E4A"/>
    <w:rsid w:val="007F1F16"/>
    <w:rsid w:val="007F47E6"/>
    <w:rsid w:val="007F7259"/>
    <w:rsid w:val="00801EEA"/>
    <w:rsid w:val="008040A8"/>
    <w:rsid w:val="00805ED0"/>
    <w:rsid w:val="008171AC"/>
    <w:rsid w:val="008279FA"/>
    <w:rsid w:val="00837563"/>
    <w:rsid w:val="00842174"/>
    <w:rsid w:val="00845C1A"/>
    <w:rsid w:val="008462B2"/>
    <w:rsid w:val="00860041"/>
    <w:rsid w:val="00860EFF"/>
    <w:rsid w:val="008626E7"/>
    <w:rsid w:val="00870EE7"/>
    <w:rsid w:val="00876861"/>
    <w:rsid w:val="008863B9"/>
    <w:rsid w:val="00896E8D"/>
    <w:rsid w:val="008A1137"/>
    <w:rsid w:val="008A45A6"/>
    <w:rsid w:val="008A4C7E"/>
    <w:rsid w:val="008C19B4"/>
    <w:rsid w:val="008D48F6"/>
    <w:rsid w:val="008D4DA8"/>
    <w:rsid w:val="008D4EB3"/>
    <w:rsid w:val="008D5E8B"/>
    <w:rsid w:val="008E01C4"/>
    <w:rsid w:val="008F686C"/>
    <w:rsid w:val="009148DE"/>
    <w:rsid w:val="009209DE"/>
    <w:rsid w:val="00922661"/>
    <w:rsid w:val="009235BF"/>
    <w:rsid w:val="0093308C"/>
    <w:rsid w:val="00934329"/>
    <w:rsid w:val="00935EA7"/>
    <w:rsid w:val="00941E30"/>
    <w:rsid w:val="00960180"/>
    <w:rsid w:val="009777D9"/>
    <w:rsid w:val="00985117"/>
    <w:rsid w:val="00991B88"/>
    <w:rsid w:val="009A279B"/>
    <w:rsid w:val="009A5753"/>
    <w:rsid w:val="009A579D"/>
    <w:rsid w:val="009A5B8F"/>
    <w:rsid w:val="009C49D9"/>
    <w:rsid w:val="009D0301"/>
    <w:rsid w:val="009D5FD6"/>
    <w:rsid w:val="009E2512"/>
    <w:rsid w:val="009E3297"/>
    <w:rsid w:val="009F734F"/>
    <w:rsid w:val="00A0043D"/>
    <w:rsid w:val="00A02AD3"/>
    <w:rsid w:val="00A04AC8"/>
    <w:rsid w:val="00A246B6"/>
    <w:rsid w:val="00A30FED"/>
    <w:rsid w:val="00A47E70"/>
    <w:rsid w:val="00A50CF0"/>
    <w:rsid w:val="00A63BEE"/>
    <w:rsid w:val="00A64F3D"/>
    <w:rsid w:val="00A7671C"/>
    <w:rsid w:val="00A827F5"/>
    <w:rsid w:val="00A82FBF"/>
    <w:rsid w:val="00A93DA9"/>
    <w:rsid w:val="00AA2CBC"/>
    <w:rsid w:val="00AB792D"/>
    <w:rsid w:val="00AC5820"/>
    <w:rsid w:val="00AD02CE"/>
    <w:rsid w:val="00AD1CD8"/>
    <w:rsid w:val="00AE14AE"/>
    <w:rsid w:val="00AE693C"/>
    <w:rsid w:val="00AF1A65"/>
    <w:rsid w:val="00B06DB8"/>
    <w:rsid w:val="00B14606"/>
    <w:rsid w:val="00B206F9"/>
    <w:rsid w:val="00B21DA3"/>
    <w:rsid w:val="00B258BB"/>
    <w:rsid w:val="00B305E5"/>
    <w:rsid w:val="00B32A11"/>
    <w:rsid w:val="00B43573"/>
    <w:rsid w:val="00B67B97"/>
    <w:rsid w:val="00B71223"/>
    <w:rsid w:val="00B84B88"/>
    <w:rsid w:val="00B945AB"/>
    <w:rsid w:val="00B968C8"/>
    <w:rsid w:val="00BA3D43"/>
    <w:rsid w:val="00BA3EC5"/>
    <w:rsid w:val="00BA51D9"/>
    <w:rsid w:val="00BA6995"/>
    <w:rsid w:val="00BB3ED8"/>
    <w:rsid w:val="00BB5DFC"/>
    <w:rsid w:val="00BC63EB"/>
    <w:rsid w:val="00BD279D"/>
    <w:rsid w:val="00BD6BB8"/>
    <w:rsid w:val="00BF65D2"/>
    <w:rsid w:val="00C05A08"/>
    <w:rsid w:val="00C41486"/>
    <w:rsid w:val="00C605C3"/>
    <w:rsid w:val="00C66BA2"/>
    <w:rsid w:val="00C70B63"/>
    <w:rsid w:val="00C8741D"/>
    <w:rsid w:val="00C90910"/>
    <w:rsid w:val="00C91E43"/>
    <w:rsid w:val="00C926FA"/>
    <w:rsid w:val="00C95985"/>
    <w:rsid w:val="00CA12CC"/>
    <w:rsid w:val="00CA41CB"/>
    <w:rsid w:val="00CC5026"/>
    <w:rsid w:val="00CC68D0"/>
    <w:rsid w:val="00CE711B"/>
    <w:rsid w:val="00D024C5"/>
    <w:rsid w:val="00D03F9A"/>
    <w:rsid w:val="00D06D51"/>
    <w:rsid w:val="00D126C1"/>
    <w:rsid w:val="00D17983"/>
    <w:rsid w:val="00D21974"/>
    <w:rsid w:val="00D24991"/>
    <w:rsid w:val="00D276A9"/>
    <w:rsid w:val="00D32FD6"/>
    <w:rsid w:val="00D34EA0"/>
    <w:rsid w:val="00D50255"/>
    <w:rsid w:val="00D55B74"/>
    <w:rsid w:val="00D56E0B"/>
    <w:rsid w:val="00D62A44"/>
    <w:rsid w:val="00D66520"/>
    <w:rsid w:val="00D66746"/>
    <w:rsid w:val="00D865CF"/>
    <w:rsid w:val="00D86E82"/>
    <w:rsid w:val="00D93FD1"/>
    <w:rsid w:val="00D95A1A"/>
    <w:rsid w:val="00DA0641"/>
    <w:rsid w:val="00DA2A21"/>
    <w:rsid w:val="00DC4F86"/>
    <w:rsid w:val="00DC5439"/>
    <w:rsid w:val="00DD0105"/>
    <w:rsid w:val="00DD49FE"/>
    <w:rsid w:val="00DE34CF"/>
    <w:rsid w:val="00DE5045"/>
    <w:rsid w:val="00DF106C"/>
    <w:rsid w:val="00DF1D6A"/>
    <w:rsid w:val="00DF2BDD"/>
    <w:rsid w:val="00E07EBA"/>
    <w:rsid w:val="00E10836"/>
    <w:rsid w:val="00E1321D"/>
    <w:rsid w:val="00E13F3D"/>
    <w:rsid w:val="00E34898"/>
    <w:rsid w:val="00E47F74"/>
    <w:rsid w:val="00E81EDD"/>
    <w:rsid w:val="00E82E7C"/>
    <w:rsid w:val="00E91148"/>
    <w:rsid w:val="00EA16A4"/>
    <w:rsid w:val="00EA275E"/>
    <w:rsid w:val="00EB09B7"/>
    <w:rsid w:val="00EC0F5A"/>
    <w:rsid w:val="00ED21E5"/>
    <w:rsid w:val="00EE29C4"/>
    <w:rsid w:val="00EE553F"/>
    <w:rsid w:val="00EE7D7C"/>
    <w:rsid w:val="00F03FDC"/>
    <w:rsid w:val="00F04B4D"/>
    <w:rsid w:val="00F20F21"/>
    <w:rsid w:val="00F25D98"/>
    <w:rsid w:val="00F271AF"/>
    <w:rsid w:val="00F300FB"/>
    <w:rsid w:val="00F57FA7"/>
    <w:rsid w:val="00F63F1E"/>
    <w:rsid w:val="00F90030"/>
    <w:rsid w:val="00FA600E"/>
    <w:rsid w:val="00FB6386"/>
    <w:rsid w:val="00FB7B9C"/>
    <w:rsid w:val="00FC14DB"/>
    <w:rsid w:val="00FD3A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0714">
      <w:bodyDiv w:val="1"/>
      <w:marLeft w:val="0"/>
      <w:marRight w:val="0"/>
      <w:marTop w:val="0"/>
      <w:marBottom w:val="0"/>
      <w:divBdr>
        <w:top w:val="none" w:sz="0" w:space="0" w:color="auto"/>
        <w:left w:val="none" w:sz="0" w:space="0" w:color="auto"/>
        <w:bottom w:val="none" w:sz="0" w:space="0" w:color="auto"/>
        <w:right w:val="none" w:sz="0" w:space="0" w:color="auto"/>
      </w:divBdr>
    </w:div>
    <w:div w:id="526523868">
      <w:bodyDiv w:val="1"/>
      <w:marLeft w:val="0"/>
      <w:marRight w:val="0"/>
      <w:marTop w:val="0"/>
      <w:marBottom w:val="0"/>
      <w:divBdr>
        <w:top w:val="none" w:sz="0" w:space="0" w:color="auto"/>
        <w:left w:val="none" w:sz="0" w:space="0" w:color="auto"/>
        <w:bottom w:val="none" w:sz="0" w:space="0" w:color="auto"/>
        <w:right w:val="none" w:sz="0" w:space="0" w:color="auto"/>
      </w:divBdr>
    </w:div>
    <w:div w:id="1738240050">
      <w:bodyDiv w:val="1"/>
      <w:marLeft w:val="0"/>
      <w:marRight w:val="0"/>
      <w:marTop w:val="0"/>
      <w:marBottom w:val="0"/>
      <w:divBdr>
        <w:top w:val="none" w:sz="0" w:space="0" w:color="auto"/>
        <w:left w:val="none" w:sz="0" w:space="0" w:color="auto"/>
        <w:bottom w:val="none" w:sz="0" w:space="0" w:color="auto"/>
        <w:right w:val="none" w:sz="0" w:space="0" w:color="auto"/>
      </w:divBdr>
    </w:div>
    <w:div w:id="202593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22120-329B-4A32-832C-33FE7DE0A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2105</Words>
  <Characters>12004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2019-11-07T09:57:00Z</dcterms:created>
  <dcterms:modified xsi:type="dcterms:W3CDTF">2019-11-22T07:09:00Z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(3)cK6REEU/8BewLpvl57CkzCSjII5zRiwEew7/DtZyGOa8kGPH3NRJddzxhG5Iv+Ppp0L0jg2N
VU269uZqFdjD1rXhsvpjaRsE6ewF2Wx8A0KGvReIUaAOi33PkrqmSfVvNn0mw67f2fZ74Ljd
WOeKxCzPkKhTx3sJrZBcgzdZgEsyE0CEjYzaK4QLzW3adgWiPaVk0r5iiit0x7TPao/cfx1A
dwEM0EaqJiJT5Plsdz</vt:lpwstr>
  </property>
  <property fmtid="{D5CDD505-2E9C-101B-9397-08002B2CF9AE}" pid="22" name="_2015_ms_pID_7253431">
    <vt:lpwstr>nU/gbAQyR7Gfd8EXULtBGP/lhnQ1PRYsCtdrRQzqJm7i/u3M9VL0TC
mvzawUmO5oWkY4wNX3Snrya8Lr0qL9dqdSe2y5ot9jSYY1E4+2kRPwfbmetazJQM5myo2WeY
WhMkSPEgl3Dm8L9oDBzyHAn1eHOw+2/KbC/TYRWZsWwotA/3Iok2k5efhfUbAvOlfF6wiKuu
IzWub9NS2PudXBQzlcdhNq728oCbUYDaK1KN</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1573184116</vt:lpwstr>
  </property>
</Properties>
</file>