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C3AF9">
        <w:rPr>
          <w:b/>
          <w:noProof/>
          <w:sz w:val="24"/>
        </w:rPr>
        <w:t>RANWG#2</w:t>
      </w:r>
      <w:r w:rsidR="004C3AF9">
        <w:t xml:space="preserve"> </w:t>
      </w:r>
      <w:r>
        <w:rPr>
          <w:b/>
          <w:noProof/>
          <w:sz w:val="24"/>
        </w:rPr>
        <w:t>Meeting #</w:t>
      </w:r>
      <w:r w:rsidR="004C3AF9">
        <w:rPr>
          <w:b/>
          <w:noProof/>
          <w:sz w:val="24"/>
        </w:rPr>
        <w:t>108</w:t>
      </w:r>
      <w:r>
        <w:rPr>
          <w:b/>
          <w:i/>
          <w:noProof/>
          <w:sz w:val="28"/>
        </w:rPr>
        <w:tab/>
      </w:r>
      <w:r w:rsidR="00E146A8">
        <w:rPr>
          <w:b/>
          <w:i/>
          <w:noProof/>
          <w:sz w:val="28"/>
        </w:rPr>
        <w:t>R2-191</w:t>
      </w:r>
      <w:r w:rsidR="004725E4">
        <w:rPr>
          <w:b/>
          <w:i/>
          <w:noProof/>
          <w:sz w:val="28"/>
        </w:rPr>
        <w:t>6483</w:t>
      </w:r>
      <w:bookmarkStart w:id="0" w:name="_GoBack"/>
      <w:bookmarkEnd w:id="0"/>
    </w:p>
    <w:p w:rsidR="001E41F3" w:rsidRDefault="00F859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C3AF9">
        <w:rPr>
          <w:b/>
          <w:noProof/>
          <w:sz w:val="24"/>
        </w:rPr>
        <w:t>R</w:t>
      </w:r>
      <w:r>
        <w:rPr>
          <w:b/>
          <w:noProof/>
          <w:sz w:val="24"/>
        </w:rPr>
        <w:fldChar w:fldCharType="end"/>
      </w:r>
      <w:r w:rsidR="004C3AF9">
        <w:rPr>
          <w:b/>
          <w:noProof/>
          <w:sz w:val="24"/>
        </w:rPr>
        <w:t>eno (NV)</w:t>
      </w:r>
      <w:r w:rsidR="001E41F3">
        <w:rPr>
          <w:b/>
          <w:noProof/>
          <w:sz w:val="24"/>
        </w:rPr>
        <w:t>,</w:t>
      </w:r>
      <w:r w:rsidR="004C3AF9">
        <w:rPr>
          <w:b/>
          <w:noProof/>
          <w:sz w:val="24"/>
        </w:rPr>
        <w:t xml:space="preserve"> </w:t>
      </w:r>
      <w:r w:rsidR="004C3AF9" w:rsidRPr="004C3AF9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>,</w:t>
      </w:r>
      <w:r w:rsidR="004C3AF9">
        <w:rPr>
          <w:b/>
          <w:noProof/>
          <w:sz w:val="24"/>
        </w:rPr>
        <w:t xml:space="preserve"> 18-22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C3AF9" w:rsidP="004C3A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C3AF9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B3F88" w:rsidP="004C3A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146A8" w:rsidP="004C3A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C3AF9" w:rsidP="00932E13">
            <w:pPr>
              <w:pStyle w:val="CRCoverPage"/>
              <w:spacing w:after="0"/>
              <w:rPr>
                <w:noProof/>
                <w:sz w:val="28"/>
              </w:rPr>
            </w:pPr>
            <w:r w:rsidRPr="00932E13"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32E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32E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72F0" w:rsidRDefault="004C3AF9">
            <w:pPr>
              <w:pStyle w:val="CRCoverPage"/>
              <w:spacing w:after="0"/>
              <w:ind w:left="100"/>
            </w:pPr>
            <w:r>
              <w:t xml:space="preserve">Correction to </w:t>
            </w:r>
            <w:r w:rsidR="00A372F0">
              <w:t>key derivation for the UE configured with sk-counter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C3AF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C3A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16E47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C3AF9">
            <w:pPr>
              <w:pStyle w:val="CRCoverPage"/>
              <w:spacing w:after="0"/>
              <w:ind w:left="100"/>
              <w:rPr>
                <w:noProof/>
              </w:rPr>
            </w:pPr>
            <w:r>
              <w:t>24/10/2019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C3A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C3A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7E02" w:rsidRDefault="00F47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Upon reception of an </w:t>
            </w:r>
            <w:r w:rsidRPr="008F64C9">
              <w:rPr>
                <w:i/>
                <w:noProof/>
              </w:rPr>
              <w:t>RRCReconfiguration</w:t>
            </w:r>
            <w:r>
              <w:rPr>
                <w:noProof/>
              </w:rPr>
              <w:t xml:space="preserve"> message including </w:t>
            </w:r>
            <w:r w:rsidRPr="008F64C9">
              <w:rPr>
                <w:i/>
                <w:noProof/>
              </w:rPr>
              <w:t>masterKeyUpdate</w:t>
            </w:r>
            <w:r>
              <w:rPr>
                <w:noProof/>
              </w:rPr>
              <w:t xml:space="preserve"> and </w:t>
            </w:r>
            <w:r w:rsidRPr="008F64C9">
              <w:rPr>
                <w:i/>
                <w:noProof/>
              </w:rPr>
              <w:t>sk-counter</w:t>
            </w:r>
            <w:r>
              <w:rPr>
                <w:noProof/>
              </w:rPr>
              <w:t>, according to current procedures, the UE will execute 5.3.5.7 twice, but at each execution, the master key is derived.</w:t>
            </w:r>
          </w:p>
          <w:p w:rsidR="00F47E02" w:rsidRDefault="00F47E0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D716A" w:rsidRDefault="00F47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strictly follows these procedures, the UE will perform two derivations for the master key</w:t>
            </w:r>
            <w:r w:rsidR="005A3A02">
              <w:rPr>
                <w:noProof/>
              </w:rPr>
              <w:t xml:space="preserve"> from the same input parameters, which results in a KgNB value which is not the same as compared to the UE which would only perform master key derivation once</w:t>
            </w:r>
            <w:r w:rsidR="001D716A">
              <w:rPr>
                <w:noProof/>
              </w:rPr>
              <w:t xml:space="preserve">, so </w:t>
            </w:r>
            <w:r w:rsidR="00F96667">
              <w:rPr>
                <w:noProof/>
              </w:rPr>
              <w:t>there is a risk of key mismatch</w:t>
            </w:r>
            <w:r w:rsidR="001D716A">
              <w:rPr>
                <w:noProof/>
              </w:rPr>
              <w:t>.</w:t>
            </w:r>
          </w:p>
          <w:p w:rsidR="001D716A" w:rsidRDefault="001D716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D716A" w:rsidRDefault="001D716A" w:rsidP="001D7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that case, </w:t>
            </w:r>
            <w:r w:rsidR="00F96667">
              <w:rPr>
                <w:noProof/>
              </w:rPr>
              <w:t xml:space="preserve">the network will discard the </w:t>
            </w:r>
            <w:r w:rsidR="00F96667" w:rsidRPr="00F96667">
              <w:rPr>
                <w:i/>
                <w:noProof/>
              </w:rPr>
              <w:t>RRCReconfigurationComplete</w:t>
            </w:r>
            <w:r w:rsidR="00F96667">
              <w:rPr>
                <w:noProof/>
              </w:rPr>
              <w:t xml:space="preserve"> message </w:t>
            </w:r>
            <w:r>
              <w:rPr>
                <w:noProof/>
              </w:rPr>
              <w:t>as it fails the integrity check (according to security requirements 33.501) but the UE considers the reconfiguration as successful.</w:t>
            </w:r>
          </w:p>
          <w:p w:rsidR="001D716A" w:rsidRDefault="001D716A" w:rsidP="001D716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1D716A" w:rsidP="00932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Regardles what the UE or the network do, no successful transmission is possible until the UE triggers re-establishment and there is a fallback to setup (since the short MAC-I is incorrect).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14C34" w:rsidRDefault="00932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conditions to distinguish initiation of the procedure upon reception of </w:t>
            </w:r>
            <w:r w:rsidRPr="00FB1A27">
              <w:rPr>
                <w:i/>
                <w:noProof/>
              </w:rPr>
              <w:t>masterKeyUpdate</w:t>
            </w:r>
            <w:r>
              <w:rPr>
                <w:noProof/>
              </w:rPr>
              <w:t xml:space="preserve"> and upon reception of </w:t>
            </w:r>
            <w:r w:rsidRPr="00FB1A27">
              <w:rPr>
                <w:i/>
                <w:noProof/>
              </w:rPr>
              <w:t>sk-counter</w:t>
            </w:r>
          </w:p>
          <w:p w:rsidR="00414C34" w:rsidRPr="00852A72" w:rsidRDefault="00414C34" w:rsidP="00414C3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</w:t>
            </w:r>
            <w:r w:rsidRPr="00852A72">
              <w:rPr>
                <w:b/>
                <w:noProof/>
              </w:rPr>
              <w:t>mpact analysis</w:t>
            </w:r>
          </w:p>
          <w:p w:rsidR="00414C34" w:rsidRPr="00116E47" w:rsidRDefault="00414C34" w:rsidP="00414C3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736E7">
              <w:rPr>
                <w:noProof/>
                <w:u w:val="single"/>
              </w:rPr>
              <w:t>Impacted 5G architecture options:</w:t>
            </w:r>
            <w:r w:rsidR="00116E47">
              <w:rPr>
                <w:noProof/>
              </w:rPr>
              <w:t xml:space="preserve"> </w:t>
            </w:r>
            <w:r>
              <w:rPr>
                <w:noProof/>
              </w:rPr>
              <w:t>NR-DC, NE-DC</w:t>
            </w:r>
          </w:p>
          <w:p w:rsidR="00414C34" w:rsidRDefault="00414C34" w:rsidP="00414C34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Key derivation</w:t>
            </w:r>
          </w:p>
          <w:p w:rsidR="00414C34" w:rsidRDefault="00414C34" w:rsidP="00414C34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:rsidR="00414C34" w:rsidRDefault="00414C34" w:rsidP="00414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UE implements the CR and the network does not or vice-versa, the consequences if not approved remain.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2E13" w:rsidP="00FB1A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UE </w:t>
            </w:r>
            <w:r w:rsidR="00A372F0">
              <w:rPr>
                <w:noProof/>
              </w:rPr>
              <w:t xml:space="preserve">is </w:t>
            </w:r>
            <w:r>
              <w:rPr>
                <w:noProof/>
              </w:rPr>
              <w:t xml:space="preserve">connected to </w:t>
            </w:r>
            <w:r w:rsidR="00A372F0">
              <w:rPr>
                <w:noProof/>
              </w:rPr>
              <w:t>NR wit</w:t>
            </w:r>
            <w:r w:rsidR="00FB1A27">
              <w:rPr>
                <w:noProof/>
              </w:rPr>
              <w:t>h SN terminated bearers</w:t>
            </w:r>
            <w:r w:rsidR="007D0A75">
              <w:rPr>
                <w:noProof/>
              </w:rPr>
              <w:t xml:space="preserve"> and/or SRB3 for NR SCG, at MN and</w:t>
            </w:r>
            <w:r w:rsidR="00FB1A27">
              <w:rPr>
                <w:noProof/>
              </w:rPr>
              <w:t xml:space="preserve"> SN key refresh, key mismatch may occur</w:t>
            </w:r>
            <w:r w:rsidR="007D0A75">
              <w:rPr>
                <w:noProof/>
              </w:rPr>
              <w:t xml:space="preserve"> between the UE and the network so that no transmission is possible until </w:t>
            </w:r>
            <w:r w:rsidR="00FB1A27">
              <w:rPr>
                <w:noProof/>
              </w:rPr>
              <w:t>re-establishment</w:t>
            </w:r>
            <w:r w:rsidR="007D0A75">
              <w:rPr>
                <w:noProof/>
              </w:rPr>
              <w:t xml:space="preserve"> with fallback to setup</w:t>
            </w:r>
            <w:r w:rsidR="00FB1A27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A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C3AF9" w:rsidRPr="004C3AF9" w:rsidRDefault="004C3AF9" w:rsidP="004C3A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3" w:name="_Toc20425718"/>
      <w:r w:rsidRPr="004C3AF9">
        <w:rPr>
          <w:rFonts w:ascii="Arial" w:hAnsi="Arial"/>
          <w:sz w:val="24"/>
          <w:lang w:eastAsia="x-none"/>
        </w:rPr>
        <w:lastRenderedPageBreak/>
        <w:t>5.3.5.7</w:t>
      </w:r>
      <w:r w:rsidRPr="004C3AF9">
        <w:rPr>
          <w:rFonts w:ascii="Arial" w:hAnsi="Arial"/>
          <w:sz w:val="24"/>
          <w:lang w:eastAsia="x-none"/>
        </w:rPr>
        <w:tab/>
        <w:t>AS Security key update</w:t>
      </w:r>
      <w:bookmarkEnd w:id="3"/>
    </w:p>
    <w:p w:rsidR="004C3AF9" w:rsidRPr="004C3AF9" w:rsidRDefault="004C3AF9" w:rsidP="004C3AF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C3AF9">
        <w:rPr>
          <w:lang w:eastAsia="ja-JP"/>
        </w:rPr>
        <w:t>The UE shall: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C3AF9">
        <w:rPr>
          <w:lang w:eastAsia="x-none"/>
        </w:rPr>
        <w:t>1&gt;</w:t>
      </w:r>
      <w:r w:rsidRPr="004C3AF9">
        <w:rPr>
          <w:lang w:eastAsia="x-none"/>
        </w:rPr>
        <w:tab/>
        <w:t>if UE is connected to E-UTRA/EPC or E-UTRA/5GC: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lang w:eastAsia="x-none"/>
        </w:rPr>
      </w:pPr>
      <w:r w:rsidRPr="004C3AF9">
        <w:rPr>
          <w:lang w:eastAsia="x-none"/>
        </w:rPr>
        <w:t>2&gt;</w:t>
      </w:r>
      <w:r w:rsidRPr="004C3AF9">
        <w:rPr>
          <w:lang w:eastAsia="x-none"/>
        </w:rPr>
        <w:tab/>
        <w:t xml:space="preserve">upon reception of </w:t>
      </w:r>
      <w:r w:rsidRPr="004C3AF9">
        <w:rPr>
          <w:i/>
          <w:lang w:eastAsia="x-none"/>
        </w:rPr>
        <w:t>sk-Counter</w:t>
      </w:r>
      <w:r w:rsidRPr="004C3AF9">
        <w:rPr>
          <w:lang w:eastAsia="x-none"/>
        </w:rPr>
        <w:t xml:space="preserve"> as specified in TS 36.331 [10]: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C3AF9">
        <w:rPr>
          <w:lang w:eastAsia="x-none"/>
        </w:rPr>
        <w:t>3&gt;</w:t>
      </w:r>
      <w:r w:rsidRPr="004C3AF9">
        <w:rPr>
          <w:lang w:eastAsia="x-none"/>
        </w:rPr>
        <w:tab/>
        <w:t>update the S-K</w:t>
      </w:r>
      <w:r w:rsidRPr="004C3AF9">
        <w:rPr>
          <w:vertAlign w:val="subscript"/>
          <w:lang w:eastAsia="x-none"/>
        </w:rPr>
        <w:t>gNB</w:t>
      </w:r>
      <w:r w:rsidRPr="004C3AF9">
        <w:rPr>
          <w:lang w:eastAsia="x-none"/>
        </w:rPr>
        <w:t xml:space="preserve"> key based on the K</w:t>
      </w:r>
      <w:r w:rsidRPr="004C3AF9">
        <w:rPr>
          <w:vertAlign w:val="subscript"/>
          <w:lang w:eastAsia="x-none"/>
        </w:rPr>
        <w:t>eNB</w:t>
      </w:r>
      <w:r w:rsidRPr="004C3AF9">
        <w:rPr>
          <w:lang w:eastAsia="x-none"/>
        </w:rPr>
        <w:t xml:space="preserve"> key and using the received </w:t>
      </w:r>
      <w:r w:rsidRPr="004C3AF9">
        <w:rPr>
          <w:i/>
          <w:lang w:eastAsia="x-none"/>
        </w:rPr>
        <w:t>sk-Counter</w:t>
      </w:r>
      <w:r w:rsidRPr="004C3AF9">
        <w:rPr>
          <w:lang w:eastAsia="x-none"/>
        </w:rPr>
        <w:t xml:space="preserve"> value, as specified in TS 33.401 [30] for EN-DC, or TS 33.501 [11] for NGEN-DC;</w:t>
      </w:r>
    </w:p>
    <w:p w:rsidR="004C3AF9" w:rsidRPr="004C3AF9" w:rsidRDefault="004C3AF9" w:rsidP="00116E47">
      <w:pPr>
        <w:overflowPunct w:val="0"/>
        <w:autoSpaceDE w:val="0"/>
        <w:autoSpaceDN w:val="0"/>
        <w:adjustRightInd w:val="0"/>
        <w:ind w:left="1135" w:hanging="284"/>
        <w:textAlignment w:val="baseline"/>
      </w:pPr>
      <w:r w:rsidRPr="004C3AF9">
        <w:rPr>
          <w:lang w:eastAsia="x-none"/>
        </w:rPr>
        <w:t>3&gt;</w:t>
      </w:r>
      <w:r w:rsidRPr="004C3AF9">
        <w:rPr>
          <w:lang w:eastAsia="x-none"/>
        </w:rPr>
        <w:tab/>
      </w:r>
      <w:r w:rsidRPr="004C3AF9">
        <w:t>derive the K</w:t>
      </w:r>
      <w:r w:rsidRPr="004C3AF9">
        <w:rPr>
          <w:vertAlign w:val="subscript"/>
        </w:rPr>
        <w:t>RRCenc</w:t>
      </w:r>
      <w:r w:rsidRPr="004C3AF9">
        <w:t xml:space="preserve"> and K</w:t>
      </w:r>
      <w:r w:rsidRPr="004C3AF9">
        <w:rPr>
          <w:vertAlign w:val="subscript"/>
        </w:rPr>
        <w:t>UPenc</w:t>
      </w:r>
      <w:r w:rsidRPr="004C3AF9">
        <w:t xml:space="preserve"> keys as specified in TS 33.401 [30] for EN-DC, or TS 33.501 [11] for NGEN-DC;</w:t>
      </w:r>
    </w:p>
    <w:p w:rsidR="004C3AF9" w:rsidRPr="004C3AF9" w:rsidRDefault="004C3AF9" w:rsidP="00116E47">
      <w:pPr>
        <w:overflowPunct w:val="0"/>
        <w:autoSpaceDE w:val="0"/>
        <w:autoSpaceDN w:val="0"/>
        <w:adjustRightInd w:val="0"/>
        <w:ind w:left="1135" w:hanging="284"/>
        <w:textAlignment w:val="baseline"/>
      </w:pPr>
      <w:r w:rsidRPr="004C3AF9">
        <w:t>3&gt;</w:t>
      </w:r>
      <w:r w:rsidRPr="004C3AF9">
        <w:tab/>
        <w:t>derive the K</w:t>
      </w:r>
      <w:r w:rsidRPr="004C3AF9">
        <w:rPr>
          <w:vertAlign w:val="subscript"/>
        </w:rPr>
        <w:t>RRCint</w:t>
      </w:r>
      <w:r w:rsidRPr="004C3AF9">
        <w:t xml:space="preserve"> </w:t>
      </w:r>
      <w:r w:rsidRPr="004C3AF9">
        <w:rPr>
          <w:lang w:eastAsia="zh-CN"/>
        </w:rPr>
        <w:t>and K</w:t>
      </w:r>
      <w:r w:rsidRPr="004C3AF9">
        <w:rPr>
          <w:vertAlign w:val="subscript"/>
          <w:lang w:eastAsia="zh-CN"/>
        </w:rPr>
        <w:t>UPint</w:t>
      </w:r>
      <w:r w:rsidRPr="004C3AF9">
        <w:t xml:space="preserve"> keys as specified in TS 33.401 [30] for EN-DC or TS 33.501 [11] for NGEN-DC.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C3AF9">
        <w:rPr>
          <w:lang w:eastAsia="x-none"/>
        </w:rPr>
        <w:t>1&gt;</w:t>
      </w:r>
      <w:r w:rsidRPr="004C3AF9">
        <w:rPr>
          <w:lang w:eastAsia="x-none"/>
        </w:rPr>
        <w:tab/>
        <w:t>else</w:t>
      </w:r>
      <w:ins w:id="4" w:author="Huawei" w:date="2019-10-24T09:58:00Z">
        <w:r>
          <w:rPr>
            <w:lang w:eastAsia="x-none"/>
          </w:rPr>
          <w:t xml:space="preserve"> if this procedure was i</w:t>
        </w:r>
      </w:ins>
      <w:ins w:id="5" w:author="Huawei" w:date="2019-10-24T09:59:00Z">
        <w:r>
          <w:rPr>
            <w:lang w:eastAsia="x-none"/>
          </w:rPr>
          <w:t>nitiated</w:t>
        </w:r>
      </w:ins>
      <w:ins w:id="6" w:author="Huawei" w:date="2019-10-24T09:58:00Z">
        <w:r>
          <w:rPr>
            <w:lang w:eastAsia="x-none"/>
          </w:rPr>
          <w:t xml:space="preserve"> </w:t>
        </w:r>
      </w:ins>
      <w:ins w:id="7" w:author="Huawei" w:date="2019-10-24T10:57:00Z">
        <w:r w:rsidR="00CC6CC7">
          <w:rPr>
            <w:lang w:eastAsia="x-none"/>
          </w:rPr>
          <w:t>due to</w:t>
        </w:r>
      </w:ins>
      <w:ins w:id="8" w:author="Huawei" w:date="2019-10-24T09:58:00Z">
        <w:r>
          <w:rPr>
            <w:lang w:eastAsia="x-none"/>
          </w:rPr>
          <w:t xml:space="preserve"> reception of the </w:t>
        </w:r>
        <w:r w:rsidRPr="004C3AF9">
          <w:rPr>
            <w:i/>
            <w:lang w:eastAsia="x-none"/>
          </w:rPr>
          <w:t>masterKeyUpdate</w:t>
        </w:r>
      </w:ins>
      <w:r w:rsidRPr="004C3AF9">
        <w:rPr>
          <w:lang w:eastAsia="x-none"/>
        </w:rPr>
        <w:t>: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C3AF9">
        <w:rPr>
          <w:lang w:eastAsia="x-none"/>
        </w:rPr>
        <w:t>2&gt;</w:t>
      </w:r>
      <w:r w:rsidRPr="004C3AF9">
        <w:rPr>
          <w:lang w:eastAsia="x-none"/>
        </w:rPr>
        <w:tab/>
        <w:t xml:space="preserve">if the </w:t>
      </w:r>
      <w:r w:rsidRPr="004C3AF9">
        <w:rPr>
          <w:i/>
          <w:lang w:eastAsia="x-none"/>
        </w:rPr>
        <w:t>nas-Container</w:t>
      </w:r>
      <w:r w:rsidRPr="004C3AF9" w:rsidDel="00A94DC8">
        <w:rPr>
          <w:i/>
          <w:lang w:eastAsia="x-none"/>
        </w:rPr>
        <w:t xml:space="preserve"> </w:t>
      </w:r>
      <w:r w:rsidRPr="004C3AF9">
        <w:rPr>
          <w:lang w:eastAsia="x-none"/>
        </w:rPr>
        <w:t xml:space="preserve">is included in the received </w:t>
      </w:r>
      <w:r w:rsidRPr="004C3AF9">
        <w:rPr>
          <w:i/>
          <w:iCs/>
          <w:lang w:eastAsia="x-none"/>
        </w:rPr>
        <w:t>masterKeyUpdate</w:t>
      </w:r>
      <w:r w:rsidRPr="004C3AF9">
        <w:rPr>
          <w:lang w:eastAsia="x-none"/>
        </w:rPr>
        <w:t>: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C3AF9">
        <w:rPr>
          <w:lang w:eastAsia="x-none"/>
        </w:rPr>
        <w:t>3&gt;</w:t>
      </w:r>
      <w:r w:rsidRPr="004C3AF9">
        <w:rPr>
          <w:lang w:eastAsia="x-none"/>
        </w:rPr>
        <w:tab/>
        <w:t xml:space="preserve">forward the </w:t>
      </w:r>
      <w:r w:rsidRPr="004C3AF9">
        <w:rPr>
          <w:i/>
          <w:lang w:eastAsia="x-none"/>
        </w:rPr>
        <w:t>nas-Container</w:t>
      </w:r>
      <w:r w:rsidRPr="004C3AF9" w:rsidDel="00A94DC8">
        <w:rPr>
          <w:i/>
          <w:lang w:eastAsia="x-none"/>
        </w:rPr>
        <w:t xml:space="preserve"> </w:t>
      </w:r>
      <w:r w:rsidRPr="004C3AF9">
        <w:rPr>
          <w:lang w:eastAsia="x-none"/>
        </w:rPr>
        <w:t>to the upper layers;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C3AF9">
        <w:rPr>
          <w:lang w:eastAsia="x-none"/>
        </w:rPr>
        <w:t>2&gt;</w:t>
      </w:r>
      <w:r w:rsidRPr="004C3AF9">
        <w:rPr>
          <w:lang w:eastAsia="x-none"/>
        </w:rPr>
        <w:tab/>
        <w:t xml:space="preserve">if the </w:t>
      </w:r>
      <w:r w:rsidRPr="004C3AF9">
        <w:rPr>
          <w:i/>
          <w:lang w:eastAsia="x-none"/>
        </w:rPr>
        <w:t>keySetChangeIndicator</w:t>
      </w:r>
      <w:r w:rsidRPr="004C3AF9">
        <w:rPr>
          <w:lang w:eastAsia="x-none"/>
        </w:rPr>
        <w:t xml:space="preserve"> is set to </w:t>
      </w:r>
      <w:r w:rsidRPr="004C3AF9">
        <w:rPr>
          <w:i/>
          <w:iCs/>
          <w:lang w:eastAsia="en-GB"/>
        </w:rPr>
        <w:t>true</w:t>
      </w:r>
      <w:r w:rsidRPr="004C3AF9">
        <w:rPr>
          <w:lang w:eastAsia="x-none"/>
        </w:rPr>
        <w:t>: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C3AF9">
        <w:rPr>
          <w:lang w:eastAsia="x-none"/>
        </w:rPr>
        <w:t>3&gt;</w:t>
      </w:r>
      <w:r w:rsidRPr="004C3AF9">
        <w:rPr>
          <w:lang w:eastAsia="x-none"/>
        </w:rPr>
        <w:tab/>
        <w:t>derive or update the K</w:t>
      </w:r>
      <w:r w:rsidRPr="004C3AF9">
        <w:rPr>
          <w:vertAlign w:val="subscript"/>
          <w:lang w:eastAsia="x-none"/>
        </w:rPr>
        <w:t>gNB</w:t>
      </w:r>
      <w:r w:rsidRPr="004C3AF9">
        <w:rPr>
          <w:lang w:eastAsia="x-none"/>
        </w:rPr>
        <w:t xml:space="preserve"> key based on the K</w:t>
      </w:r>
      <w:r w:rsidRPr="004C3AF9">
        <w:rPr>
          <w:vertAlign w:val="subscript"/>
          <w:lang w:eastAsia="x-none"/>
        </w:rPr>
        <w:t>AMF</w:t>
      </w:r>
      <w:r w:rsidRPr="004C3AF9">
        <w:rPr>
          <w:lang w:eastAsia="x-none"/>
        </w:rPr>
        <w:t xml:space="preserve"> key, as specified in TS 33.501 [11];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C3AF9">
        <w:rPr>
          <w:lang w:eastAsia="x-none"/>
        </w:rPr>
        <w:t>2&gt;</w:t>
      </w:r>
      <w:r w:rsidRPr="004C3AF9">
        <w:rPr>
          <w:lang w:eastAsia="x-none"/>
        </w:rPr>
        <w:tab/>
        <w:t>else: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C3AF9">
        <w:rPr>
          <w:lang w:eastAsia="x-none"/>
        </w:rPr>
        <w:t>3&gt;</w:t>
      </w:r>
      <w:r w:rsidRPr="004C3AF9">
        <w:rPr>
          <w:lang w:eastAsia="x-none"/>
        </w:rPr>
        <w:tab/>
        <w:t>derive or update the K</w:t>
      </w:r>
      <w:r w:rsidRPr="004C3AF9">
        <w:rPr>
          <w:vertAlign w:val="subscript"/>
          <w:lang w:eastAsia="x-none"/>
        </w:rPr>
        <w:t>gNB</w:t>
      </w:r>
      <w:r w:rsidRPr="004C3AF9">
        <w:rPr>
          <w:lang w:eastAsia="x-none"/>
        </w:rPr>
        <w:t xml:space="preserve"> key based on the current K</w:t>
      </w:r>
      <w:r w:rsidRPr="004C3AF9">
        <w:rPr>
          <w:vertAlign w:val="subscript"/>
          <w:lang w:eastAsia="x-none"/>
        </w:rPr>
        <w:t>gNB</w:t>
      </w:r>
      <w:r w:rsidRPr="004C3AF9">
        <w:rPr>
          <w:lang w:eastAsia="x-none"/>
        </w:rPr>
        <w:t xml:space="preserve"> key or the NH, using the </w:t>
      </w:r>
      <w:r w:rsidRPr="004C3AF9">
        <w:rPr>
          <w:i/>
          <w:lang w:eastAsia="x-none"/>
        </w:rPr>
        <w:t>nextHopChainingCount</w:t>
      </w:r>
      <w:r w:rsidRPr="004C3AF9">
        <w:rPr>
          <w:lang w:eastAsia="x-none"/>
        </w:rPr>
        <w:t xml:space="preserve"> value indicated in the received </w:t>
      </w:r>
      <w:r w:rsidRPr="004C3AF9">
        <w:rPr>
          <w:i/>
          <w:lang w:eastAsia="x-none"/>
        </w:rPr>
        <w:t>masterKeyUpdate</w:t>
      </w:r>
      <w:r w:rsidRPr="004C3AF9">
        <w:rPr>
          <w:lang w:eastAsia="x-none"/>
        </w:rPr>
        <w:t>, as specified in TS 33.501 [11];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C3AF9">
        <w:rPr>
          <w:lang w:eastAsia="x-none"/>
        </w:rPr>
        <w:t>2&gt;</w:t>
      </w:r>
      <w:r w:rsidRPr="004C3AF9">
        <w:rPr>
          <w:lang w:eastAsia="x-none"/>
        </w:rPr>
        <w:tab/>
        <w:t xml:space="preserve">store the </w:t>
      </w:r>
      <w:r w:rsidRPr="004C3AF9">
        <w:rPr>
          <w:i/>
          <w:lang w:eastAsia="x-none"/>
        </w:rPr>
        <w:t>nextHopChainingCount</w:t>
      </w:r>
      <w:r w:rsidRPr="004C3AF9">
        <w:rPr>
          <w:lang w:eastAsia="x-none"/>
        </w:rPr>
        <w:t xml:space="preserve"> value;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C3AF9">
        <w:rPr>
          <w:lang w:eastAsia="x-none"/>
        </w:rPr>
        <w:t>2&gt;</w:t>
      </w:r>
      <w:r w:rsidRPr="004C3AF9">
        <w:rPr>
          <w:lang w:eastAsia="x-none"/>
        </w:rPr>
        <w:tab/>
        <w:t>derive the keys associated with the K</w:t>
      </w:r>
      <w:r w:rsidRPr="004C3AF9">
        <w:rPr>
          <w:vertAlign w:val="subscript"/>
          <w:lang w:eastAsia="x-none"/>
        </w:rPr>
        <w:t>gNB</w:t>
      </w:r>
      <w:r w:rsidRPr="004C3AF9">
        <w:rPr>
          <w:lang w:eastAsia="x-none"/>
        </w:rPr>
        <w:t xml:space="preserve"> key as follows: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C3AF9">
        <w:rPr>
          <w:lang w:eastAsia="x-none"/>
        </w:rPr>
        <w:t>3&gt;</w:t>
      </w:r>
      <w:r w:rsidRPr="004C3AF9">
        <w:rPr>
          <w:lang w:eastAsia="x-none"/>
        </w:rPr>
        <w:tab/>
        <w:t xml:space="preserve">if the </w:t>
      </w:r>
      <w:r w:rsidRPr="004C3AF9">
        <w:rPr>
          <w:i/>
          <w:lang w:eastAsia="x-none"/>
        </w:rPr>
        <w:t>securityAlgorithmConfig</w:t>
      </w:r>
      <w:r w:rsidRPr="004C3AF9">
        <w:rPr>
          <w:lang w:eastAsia="x-none"/>
        </w:rPr>
        <w:t xml:space="preserve"> is included in </w:t>
      </w:r>
      <w:r w:rsidRPr="004C3AF9">
        <w:rPr>
          <w:i/>
          <w:lang w:eastAsia="x-none"/>
        </w:rPr>
        <w:t>SecurityConfig</w:t>
      </w:r>
      <w:r w:rsidRPr="004C3AF9">
        <w:rPr>
          <w:lang w:eastAsia="x-none"/>
        </w:rPr>
        <w:t>: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4C3AF9">
        <w:rPr>
          <w:lang w:eastAsia="x-none"/>
        </w:rPr>
        <w:t>4&gt;</w:t>
      </w:r>
      <w:r w:rsidRPr="004C3AF9">
        <w:rPr>
          <w:lang w:eastAsia="x-none"/>
        </w:rPr>
        <w:tab/>
        <w:t>derive the K</w:t>
      </w:r>
      <w:r w:rsidRPr="004C3AF9">
        <w:rPr>
          <w:vertAlign w:val="subscript"/>
          <w:lang w:eastAsia="x-none"/>
        </w:rPr>
        <w:t>RRCenc</w:t>
      </w:r>
      <w:r w:rsidRPr="004C3AF9">
        <w:rPr>
          <w:lang w:eastAsia="x-none"/>
        </w:rPr>
        <w:t xml:space="preserve"> and K</w:t>
      </w:r>
      <w:r w:rsidRPr="004C3AF9">
        <w:rPr>
          <w:vertAlign w:val="subscript"/>
          <w:lang w:eastAsia="x-none"/>
        </w:rPr>
        <w:t>UPenc</w:t>
      </w:r>
      <w:r w:rsidRPr="004C3AF9">
        <w:rPr>
          <w:lang w:eastAsia="x-none"/>
        </w:rPr>
        <w:t xml:space="preserve"> keys associated with the </w:t>
      </w:r>
      <w:r w:rsidRPr="004C3AF9">
        <w:rPr>
          <w:i/>
          <w:lang w:eastAsia="x-none"/>
        </w:rPr>
        <w:t>cipheringAlgorithm</w:t>
      </w:r>
      <w:r w:rsidRPr="004C3AF9">
        <w:rPr>
          <w:lang w:eastAsia="x-none"/>
        </w:rPr>
        <w:t xml:space="preserve"> indicated in the </w:t>
      </w:r>
      <w:r w:rsidRPr="004C3AF9">
        <w:rPr>
          <w:i/>
          <w:lang w:eastAsia="x-none"/>
        </w:rPr>
        <w:t>securityAlgorithmConfig,</w:t>
      </w:r>
      <w:r w:rsidRPr="004C3AF9">
        <w:rPr>
          <w:lang w:eastAsia="x-none"/>
        </w:rPr>
        <w:t xml:space="preserve"> as specified in TS 33.501 [11];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4C3AF9">
        <w:rPr>
          <w:lang w:eastAsia="x-none"/>
        </w:rPr>
        <w:t>4&gt;</w:t>
      </w:r>
      <w:r w:rsidRPr="004C3AF9">
        <w:rPr>
          <w:lang w:eastAsia="x-none"/>
        </w:rPr>
        <w:tab/>
        <w:t>derive the K</w:t>
      </w:r>
      <w:r w:rsidRPr="004C3AF9">
        <w:rPr>
          <w:vertAlign w:val="subscript"/>
          <w:lang w:eastAsia="x-none"/>
        </w:rPr>
        <w:t>RRCint</w:t>
      </w:r>
      <w:r w:rsidRPr="004C3AF9">
        <w:rPr>
          <w:lang w:eastAsia="x-none"/>
        </w:rPr>
        <w:t xml:space="preserve"> and </w:t>
      </w:r>
      <w:r w:rsidRPr="004C3AF9">
        <w:rPr>
          <w:lang w:eastAsia="zh-CN"/>
        </w:rPr>
        <w:t>K</w:t>
      </w:r>
      <w:r w:rsidRPr="004C3AF9">
        <w:rPr>
          <w:vertAlign w:val="subscript"/>
          <w:lang w:eastAsia="zh-CN"/>
        </w:rPr>
        <w:t>UPint</w:t>
      </w:r>
      <w:r w:rsidRPr="004C3AF9">
        <w:rPr>
          <w:lang w:eastAsia="x-none"/>
        </w:rPr>
        <w:t xml:space="preserve"> keys associated with the </w:t>
      </w:r>
      <w:r w:rsidRPr="004C3AF9">
        <w:rPr>
          <w:i/>
          <w:lang w:eastAsia="x-none"/>
        </w:rPr>
        <w:t>integrityProtAlgorithm</w:t>
      </w:r>
      <w:r w:rsidRPr="004C3AF9">
        <w:rPr>
          <w:lang w:eastAsia="x-none"/>
        </w:rPr>
        <w:t xml:space="preserve"> indicated in the </w:t>
      </w:r>
      <w:r w:rsidRPr="004C3AF9">
        <w:rPr>
          <w:i/>
          <w:lang w:eastAsia="x-none"/>
        </w:rPr>
        <w:t>securityAlgorithmConfig,</w:t>
      </w:r>
      <w:r w:rsidRPr="004C3AF9">
        <w:rPr>
          <w:lang w:eastAsia="x-none"/>
        </w:rPr>
        <w:t xml:space="preserve"> as specified in TS 33.501 [11];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C3AF9">
        <w:rPr>
          <w:lang w:eastAsia="x-none"/>
        </w:rPr>
        <w:t>3&gt;</w:t>
      </w:r>
      <w:r w:rsidRPr="004C3AF9">
        <w:rPr>
          <w:lang w:eastAsia="x-none"/>
        </w:rPr>
        <w:tab/>
        <w:t>else:</w:t>
      </w:r>
    </w:p>
    <w:p w:rsidR="004C3AF9" w:rsidRPr="004C3AF9" w:rsidRDefault="004C3AF9" w:rsidP="008F64C9">
      <w:pPr>
        <w:overflowPunct w:val="0"/>
        <w:autoSpaceDE w:val="0"/>
        <w:autoSpaceDN w:val="0"/>
        <w:adjustRightInd w:val="0"/>
        <w:ind w:left="1418" w:hanging="284"/>
        <w:textAlignment w:val="baseline"/>
      </w:pPr>
      <w:r w:rsidRPr="004C3AF9">
        <w:t>4&gt;</w:t>
      </w:r>
      <w:r w:rsidRPr="004C3AF9">
        <w:tab/>
        <w:t>derive the K</w:t>
      </w:r>
      <w:r w:rsidRPr="004C3AF9">
        <w:rPr>
          <w:vertAlign w:val="subscript"/>
        </w:rPr>
        <w:t>RRCenc</w:t>
      </w:r>
      <w:r w:rsidRPr="004C3AF9">
        <w:t xml:space="preserve"> and K</w:t>
      </w:r>
      <w:r w:rsidRPr="004C3AF9">
        <w:rPr>
          <w:vertAlign w:val="subscript"/>
        </w:rPr>
        <w:t>UPenc</w:t>
      </w:r>
      <w:r w:rsidRPr="004C3AF9">
        <w:t xml:space="preserve"> keys associated with the current </w:t>
      </w:r>
      <w:r w:rsidRPr="004C3AF9">
        <w:rPr>
          <w:i/>
        </w:rPr>
        <w:t>cipheringAlgorithm,</w:t>
      </w:r>
      <w:r w:rsidRPr="004C3AF9">
        <w:t xml:space="preserve"> as specified in TS 33.501 [11];</w:t>
      </w:r>
    </w:p>
    <w:p w:rsidR="004C3AF9" w:rsidRPr="004C3AF9" w:rsidRDefault="004C3AF9" w:rsidP="008F64C9">
      <w:pPr>
        <w:overflowPunct w:val="0"/>
        <w:autoSpaceDE w:val="0"/>
        <w:autoSpaceDN w:val="0"/>
        <w:adjustRightInd w:val="0"/>
        <w:ind w:left="1418" w:hanging="284"/>
        <w:textAlignment w:val="baseline"/>
      </w:pPr>
      <w:r w:rsidRPr="004C3AF9">
        <w:t>4&gt;</w:t>
      </w:r>
      <w:r w:rsidRPr="004C3AF9">
        <w:tab/>
        <w:t>derive the K</w:t>
      </w:r>
      <w:r w:rsidRPr="004C3AF9">
        <w:rPr>
          <w:vertAlign w:val="subscript"/>
        </w:rPr>
        <w:t>RRCint</w:t>
      </w:r>
      <w:r w:rsidRPr="004C3AF9">
        <w:t xml:space="preserve"> and </w:t>
      </w:r>
      <w:r w:rsidRPr="004C3AF9">
        <w:rPr>
          <w:lang w:eastAsia="zh-CN"/>
        </w:rPr>
        <w:t>K</w:t>
      </w:r>
      <w:r w:rsidRPr="004C3AF9">
        <w:rPr>
          <w:vertAlign w:val="subscript"/>
          <w:lang w:eastAsia="zh-CN"/>
        </w:rPr>
        <w:t>UPint</w:t>
      </w:r>
      <w:r w:rsidRPr="004C3AF9">
        <w:t xml:space="preserve"> keys associated with the current </w:t>
      </w:r>
      <w:r w:rsidRPr="004C3AF9">
        <w:rPr>
          <w:i/>
        </w:rPr>
        <w:t>integrityProtAlgorithm,</w:t>
      </w:r>
      <w:r w:rsidRPr="004C3AF9">
        <w:t xml:space="preserve"> as specified in TS 33.501 [11].</w:t>
      </w:r>
    </w:p>
    <w:p w:rsidR="004C3AF9" w:rsidRPr="004C3AF9" w:rsidRDefault="004C3AF9" w:rsidP="004C3AF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4C3AF9">
        <w:rPr>
          <w:lang w:eastAsia="x-none"/>
        </w:rPr>
        <w:t>NOTE:</w:t>
      </w:r>
      <w:r w:rsidRPr="004C3AF9">
        <w:rPr>
          <w:lang w:eastAsia="x-none"/>
        </w:rPr>
        <w:tab/>
        <w:t>Ciphering and integrity protection are optional to configure for the DRBs.</w:t>
      </w:r>
    </w:p>
    <w:p w:rsidR="004C3AF9" w:rsidRPr="004C3AF9" w:rsidRDefault="004C3AF9">
      <w:pPr>
        <w:pStyle w:val="B1"/>
        <w:pPrChange w:id="9" w:author="Huawei" w:date="2019-10-24T10:02:00Z">
          <w:pPr>
            <w:overflowPunct w:val="0"/>
            <w:autoSpaceDE w:val="0"/>
            <w:autoSpaceDN w:val="0"/>
            <w:adjustRightInd w:val="0"/>
            <w:ind w:left="851" w:hanging="284"/>
            <w:textAlignment w:val="baseline"/>
          </w:pPr>
        </w:pPrChange>
      </w:pPr>
      <w:del w:id="10" w:author="Huawei" w:date="2019-10-24T10:01:00Z">
        <w:r w:rsidRPr="004C3AF9" w:rsidDel="00A459AB">
          <w:delText>2</w:delText>
        </w:r>
      </w:del>
      <w:ins w:id="11" w:author="Huawei" w:date="2019-10-24T10:01:00Z">
        <w:r w:rsidR="00A459AB">
          <w:t>1</w:t>
        </w:r>
      </w:ins>
      <w:r w:rsidRPr="004C3AF9">
        <w:t>&gt;</w:t>
      </w:r>
      <w:r w:rsidRPr="004C3AF9">
        <w:tab/>
      </w:r>
      <w:ins w:id="12" w:author="Huawei" w:date="2019-10-24T10:00:00Z">
        <w:r w:rsidR="00A459AB">
          <w:t xml:space="preserve">else if this procedure was initiated </w:t>
        </w:r>
      </w:ins>
      <w:ins w:id="13" w:author="Huawei" w:date="2019-10-24T10:57:00Z">
        <w:r w:rsidR="00CC6CC7">
          <w:t>due to</w:t>
        </w:r>
      </w:ins>
      <w:ins w:id="14" w:author="Huawei" w:date="2019-10-24T10:00:00Z">
        <w:r w:rsidR="00A459AB">
          <w:t xml:space="preserve"> reception of </w:t>
        </w:r>
      </w:ins>
      <w:del w:id="15" w:author="Huawei" w:date="2019-10-24T10:01:00Z">
        <w:r w:rsidRPr="004C3AF9" w:rsidDel="00A459AB">
          <w:delText xml:space="preserve">if </w:delText>
        </w:r>
      </w:del>
      <w:r w:rsidRPr="004C3AF9">
        <w:t xml:space="preserve">the </w:t>
      </w:r>
      <w:r w:rsidRPr="004C3AF9">
        <w:rPr>
          <w:i/>
        </w:rPr>
        <w:t>sk-Counter</w:t>
      </w:r>
      <w:del w:id="16" w:author="Huawei" w:date="2019-10-24T10:01:00Z">
        <w:r w:rsidRPr="004C3AF9" w:rsidDel="00A459AB">
          <w:delText xml:space="preserve"> is included in the </w:delText>
        </w:r>
        <w:r w:rsidRPr="004C3AF9" w:rsidDel="00A459AB">
          <w:rPr>
            <w:i/>
          </w:rPr>
          <w:delText>RRCReconfiguration</w:delText>
        </w:r>
        <w:r w:rsidRPr="004C3AF9" w:rsidDel="00A459AB">
          <w:delText xml:space="preserve"> message or in </w:delText>
        </w:r>
        <w:r w:rsidRPr="004C3AF9" w:rsidDel="00A459AB">
          <w:rPr>
            <w:i/>
          </w:rPr>
          <w:delText>RRCResume</w:delText>
        </w:r>
        <w:r w:rsidRPr="004C3AF9" w:rsidDel="00A459AB">
          <w:delText xml:space="preserve"> message</w:delText>
        </w:r>
      </w:del>
      <w:r w:rsidRPr="004C3AF9">
        <w:t xml:space="preserve"> (UE is in NE-DC, or NR-DC, or is configured with SN terminated bearer(s)):</w:t>
      </w:r>
    </w:p>
    <w:p w:rsidR="004C3AF9" w:rsidRPr="004C3AF9" w:rsidRDefault="004C3AF9">
      <w:pPr>
        <w:pStyle w:val="B2"/>
        <w:pPrChange w:id="17" w:author="Huawei" w:date="2019-10-24T10:02:00Z">
          <w:pPr>
            <w:overflowPunct w:val="0"/>
            <w:autoSpaceDE w:val="0"/>
            <w:autoSpaceDN w:val="0"/>
            <w:adjustRightInd w:val="0"/>
            <w:ind w:left="1135" w:hanging="284"/>
            <w:textAlignment w:val="baseline"/>
          </w:pPr>
        </w:pPrChange>
      </w:pPr>
      <w:del w:id="18" w:author="Huawei" w:date="2019-10-24T10:01:00Z">
        <w:r w:rsidRPr="004C3AF9" w:rsidDel="00A459AB">
          <w:delText>3</w:delText>
        </w:r>
      </w:del>
      <w:ins w:id="19" w:author="Huawei" w:date="2019-10-24T10:01:00Z">
        <w:r w:rsidR="00A459AB">
          <w:t>2</w:t>
        </w:r>
      </w:ins>
      <w:r w:rsidRPr="004C3AF9">
        <w:t>&gt;</w:t>
      </w:r>
      <w:r w:rsidRPr="004C3AF9">
        <w:tab/>
        <w:t>derive or update the secondary key (S-K</w:t>
      </w:r>
      <w:r w:rsidRPr="004C3AF9">
        <w:rPr>
          <w:vertAlign w:val="subscript"/>
        </w:rPr>
        <w:t>gNB</w:t>
      </w:r>
      <w:r w:rsidRPr="004C3AF9">
        <w:t xml:space="preserve"> or S-K</w:t>
      </w:r>
      <w:r w:rsidRPr="004C3AF9">
        <w:rPr>
          <w:vertAlign w:val="subscript"/>
        </w:rPr>
        <w:t>eNB</w:t>
      </w:r>
      <w:r w:rsidRPr="004C3AF9">
        <w:t>) based on the K</w:t>
      </w:r>
      <w:r w:rsidRPr="004C3AF9">
        <w:rPr>
          <w:vertAlign w:val="subscript"/>
        </w:rPr>
        <w:t>gNB</w:t>
      </w:r>
      <w:r w:rsidRPr="004C3AF9">
        <w:t xml:space="preserve"> key and using the received </w:t>
      </w:r>
      <w:r w:rsidRPr="004C3AF9">
        <w:rPr>
          <w:i/>
        </w:rPr>
        <w:t>sk-Counter</w:t>
      </w:r>
      <w:r w:rsidRPr="004C3AF9">
        <w:t xml:space="preserve"> value, as specified in TS 33.501 [11];</w:t>
      </w:r>
    </w:p>
    <w:p w:rsidR="004C3AF9" w:rsidRPr="004C3AF9" w:rsidRDefault="004C3AF9">
      <w:pPr>
        <w:pStyle w:val="B2"/>
        <w:pPrChange w:id="20" w:author="Huawei" w:date="2019-11-21T12:20:00Z">
          <w:pPr>
            <w:overflowPunct w:val="0"/>
            <w:autoSpaceDE w:val="0"/>
            <w:autoSpaceDN w:val="0"/>
            <w:adjustRightInd w:val="0"/>
            <w:ind w:left="1135" w:hanging="284"/>
            <w:textAlignment w:val="baseline"/>
          </w:pPr>
        </w:pPrChange>
      </w:pPr>
      <w:del w:id="21" w:author="Huawei" w:date="2019-11-21T12:20:00Z">
        <w:r w:rsidRPr="004C3AF9" w:rsidDel="00C759D2">
          <w:delText>3</w:delText>
        </w:r>
      </w:del>
      <w:ins w:id="22" w:author="Huawei" w:date="2019-11-21T12:20:00Z">
        <w:r w:rsidR="00C759D2">
          <w:t>2</w:t>
        </w:r>
      </w:ins>
      <w:r w:rsidRPr="004C3AF9">
        <w:t>&gt;</w:t>
      </w:r>
      <w:r w:rsidRPr="004C3AF9">
        <w:tab/>
        <w:t>derive the K</w:t>
      </w:r>
      <w:r w:rsidRPr="004C3AF9">
        <w:rPr>
          <w:vertAlign w:val="subscript"/>
        </w:rPr>
        <w:t>RRCenc</w:t>
      </w:r>
      <w:r w:rsidRPr="004C3AF9">
        <w:t xml:space="preserve"> key and the K</w:t>
      </w:r>
      <w:r w:rsidRPr="004C3AF9">
        <w:rPr>
          <w:vertAlign w:val="subscript"/>
        </w:rPr>
        <w:t>UPenc</w:t>
      </w:r>
      <w:r w:rsidRPr="004C3AF9">
        <w:t xml:space="preserve"> key as specified in TS 33.501 [11] using the ciphering algorithms indicated in the </w:t>
      </w:r>
      <w:r w:rsidRPr="004C3AF9">
        <w:rPr>
          <w:i/>
        </w:rPr>
        <w:t>RadioBearerConfig</w:t>
      </w:r>
      <w:r w:rsidRPr="004C3AF9">
        <w:t xml:space="preserve"> associated with the secondary key (S-K</w:t>
      </w:r>
      <w:r w:rsidRPr="004C3AF9">
        <w:rPr>
          <w:vertAlign w:val="subscript"/>
        </w:rPr>
        <w:t>gNB</w:t>
      </w:r>
      <w:r w:rsidRPr="004C3AF9">
        <w:t xml:space="preserve"> or S-K</w:t>
      </w:r>
      <w:r w:rsidRPr="004C3AF9">
        <w:rPr>
          <w:vertAlign w:val="subscript"/>
        </w:rPr>
        <w:t>eNB</w:t>
      </w:r>
      <w:r w:rsidRPr="004C3AF9">
        <w:t xml:space="preserve">) as indicated by </w:t>
      </w:r>
      <w:r w:rsidRPr="004C3AF9">
        <w:rPr>
          <w:i/>
        </w:rPr>
        <w:t>keyToUse</w:t>
      </w:r>
      <w:r w:rsidRPr="004C3AF9">
        <w:t>;</w:t>
      </w:r>
    </w:p>
    <w:p w:rsidR="004C3AF9" w:rsidRPr="004C3AF9" w:rsidRDefault="004C3AF9">
      <w:pPr>
        <w:pStyle w:val="B2"/>
        <w:pPrChange w:id="23" w:author="Huawei" w:date="2019-11-21T12:20:00Z">
          <w:pPr>
            <w:overflowPunct w:val="0"/>
            <w:autoSpaceDE w:val="0"/>
            <w:autoSpaceDN w:val="0"/>
            <w:adjustRightInd w:val="0"/>
            <w:ind w:left="1135" w:hanging="284"/>
            <w:textAlignment w:val="baseline"/>
          </w:pPr>
        </w:pPrChange>
      </w:pPr>
      <w:del w:id="24" w:author="Huawei" w:date="2019-11-21T12:20:00Z">
        <w:r w:rsidRPr="004C3AF9" w:rsidDel="00C759D2">
          <w:lastRenderedPageBreak/>
          <w:delText>3</w:delText>
        </w:r>
      </w:del>
      <w:ins w:id="25" w:author="Huawei" w:date="2019-11-21T12:20:00Z">
        <w:r w:rsidR="00C759D2">
          <w:t>2</w:t>
        </w:r>
      </w:ins>
      <w:r w:rsidRPr="004C3AF9">
        <w:t>&gt;</w:t>
      </w:r>
      <w:r w:rsidRPr="004C3AF9">
        <w:tab/>
        <w:t>derive the K</w:t>
      </w:r>
      <w:r w:rsidRPr="004C3AF9">
        <w:rPr>
          <w:vertAlign w:val="subscript"/>
        </w:rPr>
        <w:t>RRCint</w:t>
      </w:r>
      <w:r w:rsidRPr="004C3AF9">
        <w:t xml:space="preserve"> key and the K</w:t>
      </w:r>
      <w:r w:rsidRPr="004C3AF9">
        <w:rPr>
          <w:vertAlign w:val="subscript"/>
        </w:rPr>
        <w:t>UPint</w:t>
      </w:r>
      <w:r w:rsidRPr="004C3AF9">
        <w:t xml:space="preserve"> key as specified in TS 33.501 [11] using the integrity protection algorithms indicated in the </w:t>
      </w:r>
      <w:r w:rsidRPr="004C3AF9">
        <w:rPr>
          <w:i/>
        </w:rPr>
        <w:t>RadioBearerConfig</w:t>
      </w:r>
      <w:r w:rsidRPr="004C3AF9">
        <w:t xml:space="preserve"> associated with the secondary key (S-K</w:t>
      </w:r>
      <w:r w:rsidRPr="004C3AF9">
        <w:rPr>
          <w:vertAlign w:val="subscript"/>
        </w:rPr>
        <w:t>gNB</w:t>
      </w:r>
      <w:r w:rsidRPr="004C3AF9">
        <w:t xml:space="preserve"> or S-K</w:t>
      </w:r>
      <w:r w:rsidRPr="004C3AF9">
        <w:rPr>
          <w:vertAlign w:val="subscript"/>
        </w:rPr>
        <w:t>eNB</w:t>
      </w:r>
      <w:r w:rsidRPr="004C3AF9">
        <w:t xml:space="preserve">) as indicated by </w:t>
      </w:r>
      <w:r w:rsidRPr="004C3AF9">
        <w:rPr>
          <w:i/>
        </w:rPr>
        <w:t>keyToUse</w:t>
      </w:r>
      <w:r w:rsidRPr="004C3AF9">
        <w:t>;</w:t>
      </w:r>
    </w:p>
    <w:p w:rsidR="001E41F3" w:rsidRDefault="001E41F3" w:rsidP="00E877E1">
      <w:pPr>
        <w:pStyle w:val="B3"/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BFE" w:rsidRDefault="00FA2BFE">
      <w:r>
        <w:separator/>
      </w:r>
    </w:p>
  </w:endnote>
  <w:endnote w:type="continuationSeparator" w:id="0">
    <w:p w:rsidR="00FA2BFE" w:rsidRDefault="00FA2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BFE" w:rsidRDefault="00FA2BFE">
      <w:r>
        <w:separator/>
      </w:r>
    </w:p>
  </w:footnote>
  <w:footnote w:type="continuationSeparator" w:id="0">
    <w:p w:rsidR="00FA2BFE" w:rsidRDefault="00FA2B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2F0" w:rsidRDefault="00A372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2F0" w:rsidRDefault="00A372F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2F0" w:rsidRDefault="00A372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2F0" w:rsidRDefault="00A372F0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6E47"/>
    <w:rsid w:val="00145D43"/>
    <w:rsid w:val="00192C46"/>
    <w:rsid w:val="001A08B3"/>
    <w:rsid w:val="001A7B60"/>
    <w:rsid w:val="001B52F0"/>
    <w:rsid w:val="001B7A65"/>
    <w:rsid w:val="001D716A"/>
    <w:rsid w:val="001E41F3"/>
    <w:rsid w:val="002145B5"/>
    <w:rsid w:val="0022755C"/>
    <w:rsid w:val="0026004D"/>
    <w:rsid w:val="002640DD"/>
    <w:rsid w:val="002676A4"/>
    <w:rsid w:val="00275D12"/>
    <w:rsid w:val="00284FEB"/>
    <w:rsid w:val="002860C4"/>
    <w:rsid w:val="002B5741"/>
    <w:rsid w:val="002D3955"/>
    <w:rsid w:val="00305409"/>
    <w:rsid w:val="003609EF"/>
    <w:rsid w:val="0036231A"/>
    <w:rsid w:val="00374DD4"/>
    <w:rsid w:val="003A3436"/>
    <w:rsid w:val="003E1A36"/>
    <w:rsid w:val="00406DC6"/>
    <w:rsid w:val="00410371"/>
    <w:rsid w:val="00414C34"/>
    <w:rsid w:val="004242F1"/>
    <w:rsid w:val="00455164"/>
    <w:rsid w:val="004725E4"/>
    <w:rsid w:val="004B75B7"/>
    <w:rsid w:val="004C3AF9"/>
    <w:rsid w:val="0051580D"/>
    <w:rsid w:val="00540BCF"/>
    <w:rsid w:val="00547111"/>
    <w:rsid w:val="00592D74"/>
    <w:rsid w:val="005A3A02"/>
    <w:rsid w:val="005B3F88"/>
    <w:rsid w:val="005E2C44"/>
    <w:rsid w:val="005F3B63"/>
    <w:rsid w:val="00621188"/>
    <w:rsid w:val="006257ED"/>
    <w:rsid w:val="00690A7A"/>
    <w:rsid w:val="00694DEF"/>
    <w:rsid w:val="00695808"/>
    <w:rsid w:val="006B46FB"/>
    <w:rsid w:val="006E21FB"/>
    <w:rsid w:val="007704B8"/>
    <w:rsid w:val="007713C3"/>
    <w:rsid w:val="00792342"/>
    <w:rsid w:val="007977A8"/>
    <w:rsid w:val="007B512A"/>
    <w:rsid w:val="007C2097"/>
    <w:rsid w:val="007D0A75"/>
    <w:rsid w:val="007D6A07"/>
    <w:rsid w:val="007F7259"/>
    <w:rsid w:val="008040A8"/>
    <w:rsid w:val="008279FA"/>
    <w:rsid w:val="00833E3D"/>
    <w:rsid w:val="008626E7"/>
    <w:rsid w:val="00870EE7"/>
    <w:rsid w:val="00882C96"/>
    <w:rsid w:val="008863B9"/>
    <w:rsid w:val="008A45A6"/>
    <w:rsid w:val="008D6108"/>
    <w:rsid w:val="008F64C9"/>
    <w:rsid w:val="008F686C"/>
    <w:rsid w:val="009148DE"/>
    <w:rsid w:val="00932E13"/>
    <w:rsid w:val="00941E30"/>
    <w:rsid w:val="009777D9"/>
    <w:rsid w:val="00991B88"/>
    <w:rsid w:val="009A5753"/>
    <w:rsid w:val="009A579D"/>
    <w:rsid w:val="009E3297"/>
    <w:rsid w:val="009F734F"/>
    <w:rsid w:val="00A246B6"/>
    <w:rsid w:val="00A372F0"/>
    <w:rsid w:val="00A459AB"/>
    <w:rsid w:val="00A47E70"/>
    <w:rsid w:val="00A50CF0"/>
    <w:rsid w:val="00A7671C"/>
    <w:rsid w:val="00AA2CBC"/>
    <w:rsid w:val="00AC5820"/>
    <w:rsid w:val="00AD1CD8"/>
    <w:rsid w:val="00B258BB"/>
    <w:rsid w:val="00B67B97"/>
    <w:rsid w:val="00B91F38"/>
    <w:rsid w:val="00B968C8"/>
    <w:rsid w:val="00BA3EC5"/>
    <w:rsid w:val="00BA51D9"/>
    <w:rsid w:val="00BB5DFC"/>
    <w:rsid w:val="00BD279D"/>
    <w:rsid w:val="00BD6BB8"/>
    <w:rsid w:val="00C36B7E"/>
    <w:rsid w:val="00C66BA2"/>
    <w:rsid w:val="00C759D2"/>
    <w:rsid w:val="00C95985"/>
    <w:rsid w:val="00CC5026"/>
    <w:rsid w:val="00CC68D0"/>
    <w:rsid w:val="00CC6CC7"/>
    <w:rsid w:val="00D03F9A"/>
    <w:rsid w:val="00D06D51"/>
    <w:rsid w:val="00D24991"/>
    <w:rsid w:val="00D50255"/>
    <w:rsid w:val="00D66520"/>
    <w:rsid w:val="00DD791C"/>
    <w:rsid w:val="00DE34CF"/>
    <w:rsid w:val="00E13F3D"/>
    <w:rsid w:val="00E146A8"/>
    <w:rsid w:val="00E34898"/>
    <w:rsid w:val="00E64C27"/>
    <w:rsid w:val="00E877E1"/>
    <w:rsid w:val="00EB09B7"/>
    <w:rsid w:val="00EE7D7C"/>
    <w:rsid w:val="00F01392"/>
    <w:rsid w:val="00F25D98"/>
    <w:rsid w:val="00F300FB"/>
    <w:rsid w:val="00F47E02"/>
    <w:rsid w:val="00F65FC7"/>
    <w:rsid w:val="00F859A0"/>
    <w:rsid w:val="00F96667"/>
    <w:rsid w:val="00FA2BFE"/>
    <w:rsid w:val="00FB1A2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EE3B2-4A36-40BA-8926-F2A972A27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1900-01-01T08:00:00Z</cp:lastPrinted>
  <dcterms:created xsi:type="dcterms:W3CDTF">2019-11-22T16:04:00Z</dcterms:created>
  <dcterms:modified xsi:type="dcterms:W3CDTF">2019-11-22T16:04:00Z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1573147321</vt:lpwstr>
  </property>
</Properties>
</file>