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64BB8" w14:textId="7644C5FB" w:rsidR="001B6DA6" w:rsidRDefault="001B6DA6" w:rsidP="00537D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DE0210">
        <w:rPr>
          <w:b/>
          <w:noProof/>
          <w:sz w:val="24"/>
        </w:rPr>
        <w:t>RAN WG2 Meeting #10</w:t>
      </w:r>
      <w:r w:rsidR="00DD1AB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C32DF7" w:rsidRPr="007C68EC">
        <w:rPr>
          <w:b/>
          <w:i/>
          <w:noProof/>
          <w:sz w:val="28"/>
        </w:rPr>
        <w:t>R2-19</w:t>
      </w:r>
      <w:r w:rsidR="007C68EC">
        <w:rPr>
          <w:b/>
          <w:i/>
          <w:noProof/>
          <w:sz w:val="28"/>
        </w:rPr>
        <w:t>164</w:t>
      </w:r>
      <w:r w:rsidR="00CB47F8">
        <w:rPr>
          <w:b/>
          <w:i/>
          <w:noProof/>
          <w:sz w:val="28"/>
        </w:rPr>
        <w:t>09</w:t>
      </w:r>
      <w:bookmarkStart w:id="0" w:name="_GoBack"/>
      <w:bookmarkEnd w:id="0"/>
    </w:p>
    <w:p w14:paraId="5BE3D0B2" w14:textId="40A096E5" w:rsidR="001B6DA6" w:rsidRDefault="00DD1AB5" w:rsidP="001B6DA6">
      <w:pPr>
        <w:pStyle w:val="CRCoverPage"/>
        <w:outlineLvl w:val="0"/>
        <w:rPr>
          <w:b/>
          <w:noProof/>
          <w:sz w:val="24"/>
        </w:rPr>
      </w:pPr>
      <w:r w:rsidRPr="00DD1AB5">
        <w:rPr>
          <w:b/>
          <w:noProof/>
          <w:sz w:val="24"/>
        </w:rPr>
        <w:t>RENO, USA</w:t>
      </w:r>
      <w:r w:rsidR="001B6DA6" w:rsidRPr="0079696B">
        <w:rPr>
          <w:b/>
          <w:noProof/>
          <w:sz w:val="24"/>
        </w:rPr>
        <w:t xml:space="preserve">, </w:t>
      </w:r>
      <w:r w:rsidR="001B6DA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B6DA6" w:rsidRPr="0079696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1B6DA6" w:rsidRPr="0079696B">
        <w:rPr>
          <w:b/>
          <w:noProof/>
          <w:sz w:val="24"/>
        </w:rPr>
        <w:t xml:space="preserve"> </w:t>
      </w:r>
      <w:bookmarkStart w:id="1" w:name="_Hlk22571356"/>
      <w:r>
        <w:rPr>
          <w:b/>
          <w:noProof/>
          <w:sz w:val="24"/>
        </w:rPr>
        <w:t>November</w:t>
      </w:r>
      <w:r w:rsidRPr="00DD1AB5">
        <w:rPr>
          <w:b/>
          <w:noProof/>
          <w:sz w:val="24"/>
        </w:rPr>
        <w:t xml:space="preserve"> </w:t>
      </w:r>
      <w:bookmarkEnd w:id="1"/>
      <w:r w:rsidR="001B6DA6" w:rsidRPr="0079696B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50BF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BF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50BF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F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0BF66" w14:textId="77E1AB23" w:rsidR="001E41F3" w:rsidRPr="00410371" w:rsidRDefault="003160D3" w:rsidP="002A59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>3</w:t>
            </w:r>
            <w:r w:rsidR="00A543B8">
              <w:rPr>
                <w:b/>
                <w:noProof/>
                <w:sz w:val="28"/>
              </w:rPr>
              <w:t>8</w:t>
            </w:r>
            <w:r w:rsidR="00DE0210" w:rsidRPr="00DE0210">
              <w:rPr>
                <w:b/>
                <w:noProof/>
                <w:sz w:val="28"/>
              </w:rPr>
              <w:t>.3</w:t>
            </w:r>
            <w:r w:rsidR="00892C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2A598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750B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0BF68" w14:textId="1F98C8C1" w:rsidR="001E41F3" w:rsidRPr="00410371" w:rsidRDefault="007F6A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750BF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50BF6A" w14:textId="7B7046E4" w:rsidR="001E41F3" w:rsidRPr="00410371" w:rsidRDefault="007F6A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50BF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0BF6C" w14:textId="762255BC" w:rsidR="001E41F3" w:rsidRPr="00410371" w:rsidRDefault="00DE0210" w:rsidP="002A5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A598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92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B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0B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50BF74" w14:textId="77777777" w:rsidTr="00547111">
        <w:tc>
          <w:tcPr>
            <w:tcW w:w="9641" w:type="dxa"/>
            <w:gridSpan w:val="9"/>
          </w:tcPr>
          <w:p w14:paraId="4750B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0B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0BF7F" w14:textId="77777777" w:rsidTr="00A7671C">
        <w:tc>
          <w:tcPr>
            <w:tcW w:w="2835" w:type="dxa"/>
          </w:tcPr>
          <w:p w14:paraId="4750B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0B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BF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0BF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A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50B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0BF7C" w14:textId="16CA2D92" w:rsidR="00F25D98" w:rsidRDefault="00892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50B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0B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0BF82" w14:textId="77777777" w:rsidTr="00547111">
        <w:tc>
          <w:tcPr>
            <w:tcW w:w="9640" w:type="dxa"/>
            <w:gridSpan w:val="11"/>
          </w:tcPr>
          <w:p w14:paraId="4750B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0B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84" w14:textId="3E7AB566" w:rsidR="001E41F3" w:rsidRDefault="003B5EE6" w:rsidP="00C236DC">
            <w:pPr>
              <w:pStyle w:val="CRCoverPage"/>
              <w:spacing w:after="0"/>
              <w:ind w:left="100"/>
              <w:rPr>
                <w:noProof/>
              </w:rPr>
            </w:pPr>
            <w:r>
              <w:t>SSR Phase Bias Positioning Modes for Stage 2</w:t>
            </w:r>
          </w:p>
        </w:tc>
      </w:tr>
      <w:tr w:rsidR="001E41F3" w14:paraId="4750B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A" w14:textId="37EFA813" w:rsidR="001E41F3" w:rsidRDefault="00C32DF7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Swift Navigation</w:t>
            </w:r>
          </w:p>
        </w:tc>
      </w:tr>
      <w:tr w:rsidR="001E41F3" w14:paraId="4750B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D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750BF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0BF93" w14:textId="19383ADF" w:rsidR="001E41F3" w:rsidRDefault="00493F7E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493F7E">
              <w:rPr>
                <w:noProof/>
              </w:rPr>
              <w:t xml:space="preserve">NR_pos-Core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BF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96" w14:textId="0DE572B7" w:rsidR="001E41F3" w:rsidRDefault="00DE0210" w:rsidP="007F6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F6A06">
              <w:rPr>
                <w:noProof/>
              </w:rPr>
              <w:t>1</w:t>
            </w:r>
            <w:r w:rsidR="00940EA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0719B">
              <w:rPr>
                <w:noProof/>
              </w:rPr>
              <w:t>20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4750B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0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B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B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0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B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BF9F" w14:textId="7056FC8E" w:rsidR="001E41F3" w:rsidRDefault="007F6A06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B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A2" w14:textId="44FEE25F" w:rsidR="001E41F3" w:rsidRDefault="00DE0210" w:rsidP="007F6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</w:t>
            </w:r>
            <w:r w:rsidR="007F6A06">
              <w:rPr>
                <w:noProof/>
              </w:rPr>
              <w:t>6</w:t>
            </w:r>
          </w:p>
        </w:tc>
      </w:tr>
      <w:tr w:rsidR="001E41F3" w14:paraId="4750BF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0B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0BF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0B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0BF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50BFAB" w14:textId="77777777" w:rsidTr="00547111">
        <w:tc>
          <w:tcPr>
            <w:tcW w:w="1843" w:type="dxa"/>
          </w:tcPr>
          <w:p w14:paraId="4750B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B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B0" w14:textId="10CAEADA" w:rsidR="00251231" w:rsidRDefault="00CF5C0A" w:rsidP="005565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</w:t>
            </w:r>
            <w:r w:rsidRPr="00CF5C0A">
              <w:rPr>
                <w:noProof/>
              </w:rPr>
              <w:t xml:space="preserve">arify the possibility of UE to utilize fixed, widelane or float </w:t>
            </w:r>
            <w:r w:rsidR="003B5EE6">
              <w:rPr>
                <w:noProof/>
              </w:rPr>
              <w:t xml:space="preserve">PPP-RTK </w:t>
            </w:r>
            <w:r w:rsidRPr="00CF5C0A">
              <w:rPr>
                <w:noProof/>
              </w:rPr>
              <w:t>positioning modes under different Phase Bias Indicator flag</w:t>
            </w:r>
            <w:r w:rsidR="003B5EE6">
              <w:rPr>
                <w:noProof/>
              </w:rPr>
              <w:t>s.</w:t>
            </w:r>
          </w:p>
        </w:tc>
      </w:tr>
      <w:tr w:rsidR="001E41F3" w14:paraId="4750B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2" w14:textId="6E9660D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491A" w14:paraId="4750B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5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Summary of change</w:t>
            </w:r>
            <w:r w:rsidR="0051580D" w:rsidRPr="00B2491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0BFC1" w14:textId="666AD24F" w:rsidR="003C5BDC" w:rsidRPr="00B2491A" w:rsidRDefault="00F37792" w:rsidP="005565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F37792">
              <w:rPr>
                <w:noProof/>
              </w:rPr>
              <w:t xml:space="preserve">he </w:t>
            </w:r>
            <w:r w:rsidRPr="00F37792">
              <w:rPr>
                <w:i/>
                <w:iCs/>
                <w:noProof/>
              </w:rPr>
              <w:t>Fixed, Wideline</w:t>
            </w:r>
            <w:r w:rsidRPr="00F37792">
              <w:rPr>
                <w:noProof/>
              </w:rPr>
              <w:t xml:space="preserve"> and </w:t>
            </w:r>
            <w:r w:rsidRPr="00F37792">
              <w:rPr>
                <w:i/>
                <w:iCs/>
                <w:noProof/>
              </w:rPr>
              <w:t>Float</w:t>
            </w:r>
            <w:r w:rsidRPr="00F37792">
              <w:rPr>
                <w:noProof/>
              </w:rPr>
              <w:t xml:space="preserve"> positioning modes are defined </w:t>
            </w:r>
            <w:r w:rsidR="003B5EE6">
              <w:rPr>
                <w:noProof/>
              </w:rPr>
              <w:t>in SSR Phase Bias for PPP-RTK.</w:t>
            </w:r>
          </w:p>
        </w:tc>
      </w:tr>
      <w:tr w:rsidR="001E41F3" w:rsidRPr="00B2491A" w14:paraId="4750B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C3" w14:textId="30A44C8A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C4" w14:textId="77777777" w:rsidR="001E41F3" w:rsidRPr="00B249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491A" w14:paraId="4750BF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C6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CA" w14:textId="2B13076D" w:rsidR="001E41F3" w:rsidRPr="00B2491A" w:rsidRDefault="00F37792" w:rsidP="00F37792">
            <w:pPr>
              <w:pStyle w:val="CRCoverPage"/>
              <w:spacing w:after="0"/>
              <w:rPr>
                <w:noProof/>
              </w:rPr>
            </w:pPr>
            <w:r w:rsidRPr="00F37792">
              <w:rPr>
                <w:noProof/>
              </w:rPr>
              <w:t>The UE will not know which positioning modes (Fixed, Widelane</w:t>
            </w:r>
            <w:r>
              <w:rPr>
                <w:noProof/>
              </w:rPr>
              <w:t xml:space="preserve"> Fixed</w:t>
            </w:r>
            <w:r w:rsidRPr="00F37792">
              <w:rPr>
                <w:noProof/>
              </w:rPr>
              <w:t>, Float) can be used with different values of the Phase Bias Integer Indicator, possibly leading to interoperability issues or incorrect position computation</w:t>
            </w:r>
            <w:r w:rsidR="0065509F">
              <w:rPr>
                <w:noProof/>
              </w:rPr>
              <w:t>.</w:t>
            </w:r>
          </w:p>
        </w:tc>
      </w:tr>
      <w:tr w:rsidR="001E41F3" w:rsidRPr="00B2491A" w14:paraId="4750BFCE" w14:textId="77777777" w:rsidTr="00547111">
        <w:tc>
          <w:tcPr>
            <w:tcW w:w="2694" w:type="dxa"/>
            <w:gridSpan w:val="2"/>
          </w:tcPr>
          <w:p w14:paraId="4750BFCC" w14:textId="77777777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0BFCD" w14:textId="77777777" w:rsidR="001E41F3" w:rsidRPr="00B249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491A" w14:paraId="4750BF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CF" w14:textId="77777777" w:rsidR="001E41F3" w:rsidRPr="003B5E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5EE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D0" w14:textId="1410BB90" w:rsidR="001E41F3" w:rsidRPr="003B5EE6" w:rsidRDefault="00F0719B" w:rsidP="00E44633">
            <w:pPr>
              <w:pStyle w:val="CRCoverPage"/>
              <w:spacing w:after="0"/>
              <w:ind w:left="100"/>
              <w:rPr>
                <w:noProof/>
              </w:rPr>
            </w:pPr>
            <w:r w:rsidRPr="003B5EE6">
              <w:t>8.1.2.1.24</w:t>
            </w:r>
          </w:p>
        </w:tc>
      </w:tr>
      <w:tr w:rsidR="001E41F3" w:rsidRPr="00B2491A" w14:paraId="4750B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2" w14:textId="77777777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D3" w14:textId="77777777" w:rsidR="001E41F3" w:rsidRPr="00B249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491A" w14:paraId="4750B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5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6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0BFD7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0BFD8" w14:textId="77777777" w:rsidR="001E41F3" w:rsidRPr="00B249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BFD9" w14:textId="77777777" w:rsidR="001E41F3" w:rsidRPr="00B2491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2491A" w14:paraId="4750B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B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DC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DD" w14:textId="77777777" w:rsidR="001E41F3" w:rsidRPr="00B2491A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DE" w14:textId="77777777" w:rsidR="001E41F3" w:rsidRPr="00B249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2491A">
              <w:rPr>
                <w:noProof/>
              </w:rPr>
              <w:t xml:space="preserve"> Other core specifications</w:t>
            </w:r>
            <w:r w:rsidRPr="00B249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DF" w14:textId="77777777" w:rsidR="001E41F3" w:rsidRPr="00B249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491A">
              <w:rPr>
                <w:noProof/>
              </w:rPr>
              <w:t xml:space="preserve">TS/TR ... CR ... </w:t>
            </w:r>
          </w:p>
        </w:tc>
      </w:tr>
      <w:tr w:rsidR="001E41F3" w:rsidRPr="00B2491A" w14:paraId="4750B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1" w14:textId="77777777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2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3" w14:textId="77777777" w:rsidR="001E41F3" w:rsidRPr="00B2491A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4" w14:textId="77777777" w:rsidR="001E41F3" w:rsidRPr="00B2491A" w:rsidRDefault="001E41F3">
            <w:pPr>
              <w:pStyle w:val="CRCoverPage"/>
              <w:spacing w:after="0"/>
              <w:rPr>
                <w:noProof/>
              </w:rPr>
            </w:pPr>
            <w:r w:rsidRPr="00B2491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5" w14:textId="77777777" w:rsidR="001E41F3" w:rsidRPr="00B249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491A">
              <w:rPr>
                <w:noProof/>
              </w:rPr>
              <w:t xml:space="preserve">TS/TR ... CR ... </w:t>
            </w:r>
          </w:p>
        </w:tc>
      </w:tr>
      <w:tr w:rsidR="001E41F3" w:rsidRPr="00B2491A" w14:paraId="4750B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7" w14:textId="77777777" w:rsidR="001E41F3" w:rsidRPr="00B2491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 xml:space="preserve">(show </w:t>
            </w:r>
            <w:r w:rsidR="00592D74" w:rsidRPr="00B2491A">
              <w:rPr>
                <w:b/>
                <w:i/>
                <w:noProof/>
              </w:rPr>
              <w:t xml:space="preserve">related </w:t>
            </w:r>
            <w:r w:rsidRPr="00B2491A">
              <w:rPr>
                <w:b/>
                <w:i/>
                <w:noProof/>
              </w:rPr>
              <w:t>CR</w:t>
            </w:r>
            <w:r w:rsidR="00592D74" w:rsidRPr="00B2491A">
              <w:rPr>
                <w:b/>
                <w:i/>
                <w:noProof/>
              </w:rPr>
              <w:t>s</w:t>
            </w:r>
            <w:r w:rsidRPr="00B2491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8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9" w14:textId="77777777" w:rsidR="001E41F3" w:rsidRPr="00B2491A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A" w14:textId="77777777" w:rsidR="001E41F3" w:rsidRPr="00B2491A" w:rsidRDefault="001E41F3">
            <w:pPr>
              <w:pStyle w:val="CRCoverPage"/>
              <w:spacing w:after="0"/>
              <w:rPr>
                <w:noProof/>
              </w:rPr>
            </w:pPr>
            <w:r w:rsidRPr="00B2491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B" w14:textId="77777777" w:rsidR="001E41F3" w:rsidRPr="00B249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491A">
              <w:rPr>
                <w:noProof/>
              </w:rPr>
              <w:t>TS</w:t>
            </w:r>
            <w:r w:rsidR="000A6394" w:rsidRPr="00B2491A">
              <w:rPr>
                <w:noProof/>
              </w:rPr>
              <w:t xml:space="preserve">/TR ... CR ... </w:t>
            </w:r>
          </w:p>
        </w:tc>
      </w:tr>
      <w:tr w:rsidR="001E41F3" w:rsidRPr="00B2491A" w14:paraId="4750B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D" w14:textId="77777777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EE" w14:textId="77777777" w:rsidR="001E41F3" w:rsidRPr="00B2491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2491A" w14:paraId="4750BF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F0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A62E4" w14:textId="34920899" w:rsidR="001168CA" w:rsidRPr="00B2491A" w:rsidRDefault="001168CA" w:rsidP="004014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50BFF1" w14:textId="34D63412" w:rsidR="00401447" w:rsidRPr="00B2491A" w:rsidRDefault="00F0719B" w:rsidP="00401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should be merged with CR R2-1916472</w:t>
            </w: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50BFF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9BE47" w14:textId="4B34C908" w:rsidR="00F0719B" w:rsidRPr="00F0719B" w:rsidRDefault="00F0719B" w:rsidP="00F0719B">
      <w:pPr>
        <w:pStyle w:val="Heading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color w:val="FF0000"/>
          <w:sz w:val="28"/>
          <w:szCs w:val="28"/>
        </w:rPr>
      </w:pPr>
      <w:r w:rsidRPr="00F0719B">
        <w:rPr>
          <w:rFonts w:ascii="Times New Roman" w:hAnsi="Times New Roman"/>
          <w:color w:val="FF0000"/>
          <w:sz w:val="28"/>
          <w:szCs w:val="28"/>
        </w:rPr>
        <w:lastRenderedPageBreak/>
        <w:t>Beginning of change</w:t>
      </w:r>
    </w:p>
    <w:p w14:paraId="1F98C709" w14:textId="7D2BE980" w:rsidR="00CA293B" w:rsidRPr="004C2F3A" w:rsidRDefault="00CA293B" w:rsidP="00CA293B">
      <w:pPr>
        <w:pStyle w:val="Heading5"/>
        <w:rPr>
          <w:ins w:id="4" w:author="RAN2-107" w:date="2019-09-16T19:42:00Z"/>
        </w:rPr>
      </w:pPr>
      <w:ins w:id="5" w:author="RAN2-107" w:date="2019-09-16T19:42:00Z">
        <w:r w:rsidRPr="004C2F3A">
          <w:t>8.1.2.1.24</w:t>
        </w:r>
        <w:r w:rsidRPr="004C2F3A">
          <w:tab/>
          <w:t>SSR Phase Bias</w:t>
        </w:r>
      </w:ins>
    </w:p>
    <w:p w14:paraId="431860E3" w14:textId="56164BE5" w:rsidR="00CA293B" w:rsidRPr="004C2F3A" w:rsidRDefault="00CA293B" w:rsidP="00CA293B">
      <w:pPr>
        <w:rPr>
          <w:ins w:id="6" w:author="RAN2-107-02" w:date="2019-09-23T10:53:00Z"/>
        </w:rPr>
      </w:pPr>
      <w:ins w:id="7" w:author="RAN2-107" w:date="2019-09-16T19:42:00Z">
        <w:r w:rsidRPr="004C2F3A">
          <w:t>SSR Phase Bias provides the GNSS receiver with the GNSS signal phase bias</w:t>
        </w:r>
      </w:ins>
      <w:ins w:id="8" w:author="Grant" w:date="2019-11-21T14:08:00Z">
        <w:r w:rsidR="00672CA1" w:rsidRPr="004C2F3A">
          <w:t>es</w:t>
        </w:r>
      </w:ins>
      <w:ins w:id="9" w:author="RAN2-107" w:date="2019-09-16T19:42:00Z">
        <w:r w:rsidRPr="004C2F3A">
          <w:t xml:space="preserve"> that are added to the carrier phase measurements of the corresponding signal to get corrected phase ranges. An indicator used to count events when phase bias is discontinuous is </w:t>
        </w:r>
        <w:del w:id="10" w:author="Grant" w:date="2019-11-21T14:10:00Z">
          <w:r w:rsidRPr="004C2F3A" w:rsidDel="00E93DA2">
            <w:delText xml:space="preserve">also </w:delText>
          </w:r>
        </w:del>
        <w:r w:rsidRPr="004C2F3A">
          <w:t xml:space="preserve">provided. </w:t>
        </w:r>
      </w:ins>
      <w:ins w:id="11" w:author="Grant" w:date="2019-11-21T14:09:00Z">
        <w:r w:rsidR="00672CA1" w:rsidRPr="004C2F3A">
          <w:t xml:space="preserve">An optional indicator is also provided to </w:t>
        </w:r>
      </w:ins>
      <w:ins w:id="12" w:author="Grant" w:date="2019-11-21T14:12:00Z">
        <w:r w:rsidR="00E93DA2" w:rsidRPr="004C2F3A">
          <w:t>indicate whether fixed</w:t>
        </w:r>
      </w:ins>
      <w:ins w:id="13" w:author="Grant" w:date="2019-11-21T14:13:00Z">
        <w:r w:rsidR="00E93DA2" w:rsidRPr="004C2F3A">
          <w:t>,</w:t>
        </w:r>
      </w:ins>
      <w:ins w:id="14" w:author="Grant" w:date="2019-11-21T14:12:00Z">
        <w:r w:rsidR="00E93DA2" w:rsidRPr="004C2F3A">
          <w:t xml:space="preserve"> </w:t>
        </w:r>
        <w:proofErr w:type="spellStart"/>
        <w:r w:rsidR="00E93DA2" w:rsidRPr="004C2F3A">
          <w:t>widelane</w:t>
        </w:r>
        <w:proofErr w:type="spellEnd"/>
        <w:r w:rsidR="00E93DA2" w:rsidRPr="004C2F3A">
          <w:t xml:space="preserve"> fixed </w:t>
        </w:r>
      </w:ins>
      <w:ins w:id="15" w:author="Grant" w:date="2019-11-21T14:13:00Z">
        <w:r w:rsidR="00E93DA2" w:rsidRPr="004C2F3A">
          <w:t xml:space="preserve">or float </w:t>
        </w:r>
      </w:ins>
      <w:ins w:id="16" w:author="Grant" w:date="2019-11-21T18:36:00Z">
        <w:r w:rsidR="003B5EE6">
          <w:t xml:space="preserve">PPP-RTK </w:t>
        </w:r>
      </w:ins>
      <w:ins w:id="17" w:author="Grant" w:date="2019-11-21T14:13:00Z">
        <w:r w:rsidR="00E93DA2" w:rsidRPr="004C2F3A">
          <w:t>positioning modes are supported on a per signal basis</w:t>
        </w:r>
      </w:ins>
      <w:ins w:id="18" w:author="Grant" w:date="2019-11-21T14:09:00Z">
        <w:r w:rsidR="00672CA1" w:rsidRPr="004C2F3A">
          <w:t>.</w:t>
        </w:r>
      </w:ins>
    </w:p>
    <w:p w14:paraId="4EE65A54" w14:textId="77777777" w:rsidR="00BC4A5F" w:rsidRDefault="00BC4A5F" w:rsidP="00BC4A5F">
      <w:pPr>
        <w:pStyle w:val="NO"/>
        <w:rPr>
          <w:ins w:id="19" w:author="RAN2-107" w:date="2019-09-16T19:42:00Z"/>
        </w:rPr>
      </w:pPr>
      <w:ins w:id="20" w:author="RAN2-107-02" w:date="2019-09-23T10:54:00Z">
        <w:r w:rsidRPr="004C2F3A">
          <w:t>NOTE:</w:t>
        </w:r>
        <w:r w:rsidRPr="004C2F3A">
          <w:tab/>
        </w:r>
      </w:ins>
      <w:ins w:id="21" w:author="RAN2-107-02" w:date="2019-09-23T10:53:00Z">
        <w:r w:rsidRPr="004C2F3A">
          <w:t xml:space="preserve">On the UE side, phase bias corrections </w:t>
        </w:r>
      </w:ins>
      <w:ins w:id="22" w:author="Grant" w:date="2019-11-21T14:11:00Z">
        <w:r w:rsidRPr="004C2F3A">
          <w:t xml:space="preserve">of appropriate type </w:t>
        </w:r>
      </w:ins>
      <w:ins w:id="23" w:author="RAN2-107-02" w:date="2019-09-23T10:53:00Z">
        <w:r w:rsidRPr="004C2F3A">
          <w:t>are needed to restore the integer nature of the phase ambiguities in PPP</w:t>
        </w:r>
      </w:ins>
      <w:ins w:id="24" w:author="Grant" w:date="2019-11-21T14:11:00Z">
        <w:r w:rsidRPr="004C2F3A">
          <w:t>-RTK</w:t>
        </w:r>
      </w:ins>
      <w:ins w:id="25" w:author="RAN2-107-02" w:date="2019-09-23T10:53:00Z">
        <w:r w:rsidRPr="004C2F3A">
          <w:t>. Their absence will affect the quality of the positioning solution and prevent a fast convergence time.</w:t>
        </w:r>
      </w:ins>
    </w:p>
    <w:p w14:paraId="3E68DF23" w14:textId="7719CA1F" w:rsidR="003B5EE6" w:rsidRDefault="003B5EE6" w:rsidP="003B5EE6">
      <w:pPr>
        <w:pStyle w:val="NO"/>
        <w:rPr>
          <w:ins w:id="26" w:author="Grant" w:date="2019-11-21T18:36:00Z"/>
        </w:rPr>
      </w:pPr>
      <w:ins w:id="27" w:author="Grant" w:date="2019-11-21T18:36:00Z">
        <w:r w:rsidRPr="004C2F3A">
          <w:t>NOTE:</w:t>
        </w:r>
        <w:r w:rsidRPr="004C2F3A">
          <w:tab/>
        </w:r>
      </w:ins>
      <w:ins w:id="28" w:author="Grant" w:date="2019-11-21T18:37:00Z">
        <w:r w:rsidRPr="003B5EE6">
          <w:t xml:space="preserve">PPP-RTK Fixed position mode corresponds to the UE fixing the carrier phase ambiguity to an integer value. The PPP-RTK </w:t>
        </w:r>
        <w:proofErr w:type="spellStart"/>
        <w:r w:rsidRPr="003B5EE6">
          <w:t>Widelane</w:t>
        </w:r>
        <w:proofErr w:type="spellEnd"/>
        <w:r w:rsidRPr="003B5EE6">
          <w:t xml:space="preserve"> Fixed positioning mode corresponds to forming the </w:t>
        </w:r>
        <w:proofErr w:type="spellStart"/>
        <w:r w:rsidRPr="003B5EE6">
          <w:t>widelane</w:t>
        </w:r>
        <w:proofErr w:type="spellEnd"/>
        <w:r w:rsidRPr="003B5EE6">
          <w:t xml:space="preserve"> combination of carrier phase measurements and fixing the resulting ambiguity as an integer value. In PPP-RTK Float positioning mode the carrier phase ambiguity is not treated as an integer value.</w:t>
        </w:r>
      </w:ins>
    </w:p>
    <w:p w14:paraId="329ABF91" w14:textId="4788DE90" w:rsidR="008F1446" w:rsidRPr="00F0719B" w:rsidRDefault="008F1446" w:rsidP="008F1446">
      <w:pPr>
        <w:pStyle w:val="Heading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End</w:t>
      </w:r>
      <w:r w:rsidRPr="00F0719B">
        <w:rPr>
          <w:rFonts w:ascii="Times New Roman" w:hAnsi="Times New Roman"/>
          <w:color w:val="FF0000"/>
          <w:sz w:val="28"/>
          <w:szCs w:val="28"/>
        </w:rPr>
        <w:t xml:space="preserve"> of change</w:t>
      </w:r>
    </w:p>
    <w:sectPr w:rsidR="008F1446" w:rsidRPr="00F0719B" w:rsidSect="0010757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F3467" w14:textId="77777777" w:rsidR="0050648B" w:rsidRDefault="0050648B">
      <w:r>
        <w:separator/>
      </w:r>
    </w:p>
  </w:endnote>
  <w:endnote w:type="continuationSeparator" w:id="0">
    <w:p w14:paraId="3996DD10" w14:textId="77777777" w:rsidR="0050648B" w:rsidRDefault="00506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5A897" w14:textId="77777777" w:rsidR="0050648B" w:rsidRDefault="0050648B">
      <w:r>
        <w:separator/>
      </w:r>
    </w:p>
  </w:footnote>
  <w:footnote w:type="continuationSeparator" w:id="0">
    <w:p w14:paraId="5ED6ED4A" w14:textId="77777777" w:rsidR="0050648B" w:rsidRDefault="00506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0" w14:textId="77777777" w:rsidR="00815BAB" w:rsidRDefault="00815B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1" w14:textId="77777777" w:rsidR="00815BAB" w:rsidRDefault="00815B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2" w14:textId="77777777" w:rsidR="00815BAB" w:rsidRDefault="00815B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3" w14:textId="77777777" w:rsidR="00815BAB" w:rsidRDefault="00815B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3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5"/>
  </w:num>
  <w:num w:numId="9">
    <w:abstractNumId w:val="6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-107">
    <w15:presenceInfo w15:providerId="None" w15:userId="RAN2-107"/>
  </w15:person>
  <w15:person w15:author="RAN2-107-02">
    <w15:presenceInfo w15:providerId="None" w15:userId="RAN2-107-02"/>
  </w15:person>
  <w15:person w15:author="Grant">
    <w15:presenceInfo w15:providerId="None" w15:userId="Gr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735"/>
    <w:rsid w:val="00004D6D"/>
    <w:rsid w:val="0000777D"/>
    <w:rsid w:val="00010713"/>
    <w:rsid w:val="00011C49"/>
    <w:rsid w:val="000175BA"/>
    <w:rsid w:val="0002210F"/>
    <w:rsid w:val="00022E4A"/>
    <w:rsid w:val="00023BE5"/>
    <w:rsid w:val="00025660"/>
    <w:rsid w:val="000366A3"/>
    <w:rsid w:val="0003777F"/>
    <w:rsid w:val="00040EDA"/>
    <w:rsid w:val="00053389"/>
    <w:rsid w:val="00062DDF"/>
    <w:rsid w:val="00074A4B"/>
    <w:rsid w:val="000815D6"/>
    <w:rsid w:val="00083BC9"/>
    <w:rsid w:val="000972D8"/>
    <w:rsid w:val="000A00C7"/>
    <w:rsid w:val="000A2002"/>
    <w:rsid w:val="000A2B4B"/>
    <w:rsid w:val="000A6394"/>
    <w:rsid w:val="000B2C6E"/>
    <w:rsid w:val="000B7FED"/>
    <w:rsid w:val="000C038A"/>
    <w:rsid w:val="000C3CAD"/>
    <w:rsid w:val="000C6598"/>
    <w:rsid w:val="000C69C2"/>
    <w:rsid w:val="000D3DAE"/>
    <w:rsid w:val="000D687D"/>
    <w:rsid w:val="000D6AFA"/>
    <w:rsid w:val="000E1DA5"/>
    <w:rsid w:val="000F1AA7"/>
    <w:rsid w:val="0010070F"/>
    <w:rsid w:val="00102AA6"/>
    <w:rsid w:val="00102E36"/>
    <w:rsid w:val="001031B9"/>
    <w:rsid w:val="0010757D"/>
    <w:rsid w:val="0010782D"/>
    <w:rsid w:val="0011373A"/>
    <w:rsid w:val="00113E72"/>
    <w:rsid w:val="00114999"/>
    <w:rsid w:val="001168CA"/>
    <w:rsid w:val="00126E56"/>
    <w:rsid w:val="00130193"/>
    <w:rsid w:val="00132B75"/>
    <w:rsid w:val="001331EE"/>
    <w:rsid w:val="00134CF7"/>
    <w:rsid w:val="00145D43"/>
    <w:rsid w:val="00153A24"/>
    <w:rsid w:val="001564E7"/>
    <w:rsid w:val="00163FF8"/>
    <w:rsid w:val="00166CC6"/>
    <w:rsid w:val="00170C80"/>
    <w:rsid w:val="00172EBE"/>
    <w:rsid w:val="00175971"/>
    <w:rsid w:val="00180427"/>
    <w:rsid w:val="00186CB8"/>
    <w:rsid w:val="00192C46"/>
    <w:rsid w:val="001A08B3"/>
    <w:rsid w:val="001A30C2"/>
    <w:rsid w:val="001A7B60"/>
    <w:rsid w:val="001B0DFD"/>
    <w:rsid w:val="001B3298"/>
    <w:rsid w:val="001B52F0"/>
    <w:rsid w:val="001B539E"/>
    <w:rsid w:val="001B5C6A"/>
    <w:rsid w:val="001B5D14"/>
    <w:rsid w:val="001B6DA6"/>
    <w:rsid w:val="001B7A65"/>
    <w:rsid w:val="001C6C20"/>
    <w:rsid w:val="001C7C7A"/>
    <w:rsid w:val="001D04ED"/>
    <w:rsid w:val="001E1974"/>
    <w:rsid w:val="001E2CFF"/>
    <w:rsid w:val="001E41F3"/>
    <w:rsid w:val="001F0320"/>
    <w:rsid w:val="001F196D"/>
    <w:rsid w:val="001F442B"/>
    <w:rsid w:val="001F639C"/>
    <w:rsid w:val="001F78D3"/>
    <w:rsid w:val="0020048B"/>
    <w:rsid w:val="0020297C"/>
    <w:rsid w:val="00207826"/>
    <w:rsid w:val="00220343"/>
    <w:rsid w:val="0022147F"/>
    <w:rsid w:val="00225514"/>
    <w:rsid w:val="002323A6"/>
    <w:rsid w:val="00240D6A"/>
    <w:rsid w:val="00246FDF"/>
    <w:rsid w:val="00251231"/>
    <w:rsid w:val="002513F4"/>
    <w:rsid w:val="0026004D"/>
    <w:rsid w:val="00262CA1"/>
    <w:rsid w:val="00263869"/>
    <w:rsid w:val="002640DD"/>
    <w:rsid w:val="002675E5"/>
    <w:rsid w:val="002743BE"/>
    <w:rsid w:val="00275D12"/>
    <w:rsid w:val="00280A35"/>
    <w:rsid w:val="00280F88"/>
    <w:rsid w:val="0028459F"/>
    <w:rsid w:val="00284FEB"/>
    <w:rsid w:val="00285B9F"/>
    <w:rsid w:val="00286085"/>
    <w:rsid w:val="002860C4"/>
    <w:rsid w:val="00290EC7"/>
    <w:rsid w:val="002925AC"/>
    <w:rsid w:val="00295588"/>
    <w:rsid w:val="002A042D"/>
    <w:rsid w:val="002A598C"/>
    <w:rsid w:val="002B1113"/>
    <w:rsid w:val="002B14B7"/>
    <w:rsid w:val="002B5203"/>
    <w:rsid w:val="002B5741"/>
    <w:rsid w:val="002B5C89"/>
    <w:rsid w:val="002B6D63"/>
    <w:rsid w:val="002C49AE"/>
    <w:rsid w:val="002C4B4E"/>
    <w:rsid w:val="002C5AE2"/>
    <w:rsid w:val="002D2854"/>
    <w:rsid w:val="002E3473"/>
    <w:rsid w:val="002F6BAF"/>
    <w:rsid w:val="00305409"/>
    <w:rsid w:val="00305747"/>
    <w:rsid w:val="00307C05"/>
    <w:rsid w:val="003160D3"/>
    <w:rsid w:val="00323972"/>
    <w:rsid w:val="00331413"/>
    <w:rsid w:val="003325F1"/>
    <w:rsid w:val="00340497"/>
    <w:rsid w:val="00341512"/>
    <w:rsid w:val="00341996"/>
    <w:rsid w:val="00341EFA"/>
    <w:rsid w:val="003609EF"/>
    <w:rsid w:val="0036231A"/>
    <w:rsid w:val="00365C4E"/>
    <w:rsid w:val="00374DD4"/>
    <w:rsid w:val="00375973"/>
    <w:rsid w:val="003B5EE6"/>
    <w:rsid w:val="003C19A4"/>
    <w:rsid w:val="003C20A4"/>
    <w:rsid w:val="003C28EB"/>
    <w:rsid w:val="003C5BDC"/>
    <w:rsid w:val="003C6F35"/>
    <w:rsid w:val="003D4C49"/>
    <w:rsid w:val="003E049A"/>
    <w:rsid w:val="003E1A36"/>
    <w:rsid w:val="003E224F"/>
    <w:rsid w:val="003E24AF"/>
    <w:rsid w:val="003E6A86"/>
    <w:rsid w:val="003F66E8"/>
    <w:rsid w:val="00400852"/>
    <w:rsid w:val="00401447"/>
    <w:rsid w:val="00410371"/>
    <w:rsid w:val="00415553"/>
    <w:rsid w:val="00422571"/>
    <w:rsid w:val="004242F1"/>
    <w:rsid w:val="00426B8F"/>
    <w:rsid w:val="00431AE2"/>
    <w:rsid w:val="00433839"/>
    <w:rsid w:val="00434528"/>
    <w:rsid w:val="00443CD4"/>
    <w:rsid w:val="004501C1"/>
    <w:rsid w:val="00457776"/>
    <w:rsid w:val="0046274E"/>
    <w:rsid w:val="00462F4A"/>
    <w:rsid w:val="00464F94"/>
    <w:rsid w:val="004651EE"/>
    <w:rsid w:val="00467C5B"/>
    <w:rsid w:val="00472F12"/>
    <w:rsid w:val="004731BD"/>
    <w:rsid w:val="00482F59"/>
    <w:rsid w:val="00483F9B"/>
    <w:rsid w:val="00491C83"/>
    <w:rsid w:val="00493F7E"/>
    <w:rsid w:val="004A2908"/>
    <w:rsid w:val="004A4605"/>
    <w:rsid w:val="004B06B1"/>
    <w:rsid w:val="004B4096"/>
    <w:rsid w:val="004B75B7"/>
    <w:rsid w:val="004C2F3A"/>
    <w:rsid w:val="004D003C"/>
    <w:rsid w:val="004D4FB7"/>
    <w:rsid w:val="004D5BD5"/>
    <w:rsid w:val="004E1D35"/>
    <w:rsid w:val="004F1E3C"/>
    <w:rsid w:val="004F5EB1"/>
    <w:rsid w:val="0050584E"/>
    <w:rsid w:val="0050648B"/>
    <w:rsid w:val="00512FFF"/>
    <w:rsid w:val="0051439E"/>
    <w:rsid w:val="0051580D"/>
    <w:rsid w:val="00526EFA"/>
    <w:rsid w:val="005301ED"/>
    <w:rsid w:val="00533373"/>
    <w:rsid w:val="005355B0"/>
    <w:rsid w:val="00535F5C"/>
    <w:rsid w:val="00537DDF"/>
    <w:rsid w:val="005461B9"/>
    <w:rsid w:val="00547111"/>
    <w:rsid w:val="00556596"/>
    <w:rsid w:val="005653E3"/>
    <w:rsid w:val="005659B3"/>
    <w:rsid w:val="00565C18"/>
    <w:rsid w:val="00567CBE"/>
    <w:rsid w:val="00573E0B"/>
    <w:rsid w:val="00573F68"/>
    <w:rsid w:val="0058306F"/>
    <w:rsid w:val="00586751"/>
    <w:rsid w:val="00591780"/>
    <w:rsid w:val="00592D74"/>
    <w:rsid w:val="00597660"/>
    <w:rsid w:val="005A37D9"/>
    <w:rsid w:val="005A53FE"/>
    <w:rsid w:val="005B6E17"/>
    <w:rsid w:val="005C01D2"/>
    <w:rsid w:val="005C0BCF"/>
    <w:rsid w:val="005D1B33"/>
    <w:rsid w:val="005D322C"/>
    <w:rsid w:val="005D3B73"/>
    <w:rsid w:val="005D5030"/>
    <w:rsid w:val="005E258C"/>
    <w:rsid w:val="005E2C44"/>
    <w:rsid w:val="005E3505"/>
    <w:rsid w:val="005F187A"/>
    <w:rsid w:val="005F31F4"/>
    <w:rsid w:val="005F56F0"/>
    <w:rsid w:val="00603E7E"/>
    <w:rsid w:val="0061544F"/>
    <w:rsid w:val="00621188"/>
    <w:rsid w:val="00621547"/>
    <w:rsid w:val="006257ED"/>
    <w:rsid w:val="0062672F"/>
    <w:rsid w:val="00630B34"/>
    <w:rsid w:val="00643242"/>
    <w:rsid w:val="006458A9"/>
    <w:rsid w:val="0065509F"/>
    <w:rsid w:val="006553D2"/>
    <w:rsid w:val="0066531C"/>
    <w:rsid w:val="00666C07"/>
    <w:rsid w:val="0067296F"/>
    <w:rsid w:val="00672CA1"/>
    <w:rsid w:val="0068219C"/>
    <w:rsid w:val="00684906"/>
    <w:rsid w:val="006877FD"/>
    <w:rsid w:val="00691716"/>
    <w:rsid w:val="00693A7D"/>
    <w:rsid w:val="00695808"/>
    <w:rsid w:val="006A0D2B"/>
    <w:rsid w:val="006A7C92"/>
    <w:rsid w:val="006B03B2"/>
    <w:rsid w:val="006B46FB"/>
    <w:rsid w:val="006B72DE"/>
    <w:rsid w:val="006C094E"/>
    <w:rsid w:val="006C0D49"/>
    <w:rsid w:val="006C2690"/>
    <w:rsid w:val="006C2E99"/>
    <w:rsid w:val="006C4502"/>
    <w:rsid w:val="006D1492"/>
    <w:rsid w:val="006D3093"/>
    <w:rsid w:val="006D4D11"/>
    <w:rsid w:val="006E21FB"/>
    <w:rsid w:val="006E52B9"/>
    <w:rsid w:val="006E63C7"/>
    <w:rsid w:val="006F5E0D"/>
    <w:rsid w:val="00701A83"/>
    <w:rsid w:val="0070700F"/>
    <w:rsid w:val="00711907"/>
    <w:rsid w:val="00715BAE"/>
    <w:rsid w:val="00722847"/>
    <w:rsid w:val="00724DD7"/>
    <w:rsid w:val="00733A83"/>
    <w:rsid w:val="00734176"/>
    <w:rsid w:val="00734FC2"/>
    <w:rsid w:val="00753777"/>
    <w:rsid w:val="00754325"/>
    <w:rsid w:val="007646CC"/>
    <w:rsid w:val="00767A55"/>
    <w:rsid w:val="00784FE3"/>
    <w:rsid w:val="00785EE8"/>
    <w:rsid w:val="00792342"/>
    <w:rsid w:val="00794003"/>
    <w:rsid w:val="007977A8"/>
    <w:rsid w:val="007A5A0A"/>
    <w:rsid w:val="007A5F93"/>
    <w:rsid w:val="007B0FB0"/>
    <w:rsid w:val="007B33DC"/>
    <w:rsid w:val="007B3DBF"/>
    <w:rsid w:val="007B4AC4"/>
    <w:rsid w:val="007B512A"/>
    <w:rsid w:val="007B53BD"/>
    <w:rsid w:val="007B78FF"/>
    <w:rsid w:val="007C2097"/>
    <w:rsid w:val="007C5630"/>
    <w:rsid w:val="007C68EC"/>
    <w:rsid w:val="007C699F"/>
    <w:rsid w:val="007D482D"/>
    <w:rsid w:val="007D6A07"/>
    <w:rsid w:val="007E2810"/>
    <w:rsid w:val="007E6EA1"/>
    <w:rsid w:val="007F6A06"/>
    <w:rsid w:val="007F6DD2"/>
    <w:rsid w:val="007F7259"/>
    <w:rsid w:val="008015EE"/>
    <w:rsid w:val="00801B10"/>
    <w:rsid w:val="008040A8"/>
    <w:rsid w:val="00804F8D"/>
    <w:rsid w:val="0080595E"/>
    <w:rsid w:val="008079C1"/>
    <w:rsid w:val="00815BAB"/>
    <w:rsid w:val="008166C5"/>
    <w:rsid w:val="00821A31"/>
    <w:rsid w:val="0082758C"/>
    <w:rsid w:val="008279FA"/>
    <w:rsid w:val="008317EC"/>
    <w:rsid w:val="00832A8F"/>
    <w:rsid w:val="00833BF0"/>
    <w:rsid w:val="00846C00"/>
    <w:rsid w:val="008626E7"/>
    <w:rsid w:val="00870EE7"/>
    <w:rsid w:val="008767CC"/>
    <w:rsid w:val="008806D9"/>
    <w:rsid w:val="00883B63"/>
    <w:rsid w:val="00884A57"/>
    <w:rsid w:val="00892CEA"/>
    <w:rsid w:val="008A45A6"/>
    <w:rsid w:val="008B078A"/>
    <w:rsid w:val="008B3CD4"/>
    <w:rsid w:val="008B40B3"/>
    <w:rsid w:val="008C1873"/>
    <w:rsid w:val="008D5BD5"/>
    <w:rsid w:val="008E0718"/>
    <w:rsid w:val="008E090C"/>
    <w:rsid w:val="008F067B"/>
    <w:rsid w:val="008F1446"/>
    <w:rsid w:val="008F2B98"/>
    <w:rsid w:val="008F50E0"/>
    <w:rsid w:val="008F686C"/>
    <w:rsid w:val="009051A0"/>
    <w:rsid w:val="0090605F"/>
    <w:rsid w:val="009148DE"/>
    <w:rsid w:val="00916C2A"/>
    <w:rsid w:val="00921F53"/>
    <w:rsid w:val="009349CC"/>
    <w:rsid w:val="00937564"/>
    <w:rsid w:val="00940EA2"/>
    <w:rsid w:val="00943AAF"/>
    <w:rsid w:val="009518E5"/>
    <w:rsid w:val="00960CBE"/>
    <w:rsid w:val="00976B3E"/>
    <w:rsid w:val="00977139"/>
    <w:rsid w:val="009777D9"/>
    <w:rsid w:val="00986B02"/>
    <w:rsid w:val="00991B88"/>
    <w:rsid w:val="009946F3"/>
    <w:rsid w:val="0099729D"/>
    <w:rsid w:val="009A03E7"/>
    <w:rsid w:val="009A5753"/>
    <w:rsid w:val="009A579D"/>
    <w:rsid w:val="009C11B5"/>
    <w:rsid w:val="009C4E51"/>
    <w:rsid w:val="009C5FD8"/>
    <w:rsid w:val="009D1241"/>
    <w:rsid w:val="009E3297"/>
    <w:rsid w:val="009F2A2A"/>
    <w:rsid w:val="009F734F"/>
    <w:rsid w:val="00A038A0"/>
    <w:rsid w:val="00A051BF"/>
    <w:rsid w:val="00A102A0"/>
    <w:rsid w:val="00A13C61"/>
    <w:rsid w:val="00A1538C"/>
    <w:rsid w:val="00A20231"/>
    <w:rsid w:val="00A246B6"/>
    <w:rsid w:val="00A33E94"/>
    <w:rsid w:val="00A40C31"/>
    <w:rsid w:val="00A41F07"/>
    <w:rsid w:val="00A44730"/>
    <w:rsid w:val="00A47E70"/>
    <w:rsid w:val="00A50CF0"/>
    <w:rsid w:val="00A535E0"/>
    <w:rsid w:val="00A543B8"/>
    <w:rsid w:val="00A61371"/>
    <w:rsid w:val="00A637C5"/>
    <w:rsid w:val="00A652BE"/>
    <w:rsid w:val="00A72756"/>
    <w:rsid w:val="00A7671C"/>
    <w:rsid w:val="00A776E3"/>
    <w:rsid w:val="00A77DA4"/>
    <w:rsid w:val="00A85856"/>
    <w:rsid w:val="00A87AEB"/>
    <w:rsid w:val="00AA2CBC"/>
    <w:rsid w:val="00AA4564"/>
    <w:rsid w:val="00AA4618"/>
    <w:rsid w:val="00AA6373"/>
    <w:rsid w:val="00AA64E5"/>
    <w:rsid w:val="00AC36AE"/>
    <w:rsid w:val="00AC5820"/>
    <w:rsid w:val="00AC630A"/>
    <w:rsid w:val="00AD0F78"/>
    <w:rsid w:val="00AD1CD8"/>
    <w:rsid w:val="00AE4A03"/>
    <w:rsid w:val="00AF1F12"/>
    <w:rsid w:val="00AF3EEB"/>
    <w:rsid w:val="00AF4CFF"/>
    <w:rsid w:val="00AF6AF2"/>
    <w:rsid w:val="00B00BAC"/>
    <w:rsid w:val="00B030B6"/>
    <w:rsid w:val="00B17EA9"/>
    <w:rsid w:val="00B2491A"/>
    <w:rsid w:val="00B24AD9"/>
    <w:rsid w:val="00B258BB"/>
    <w:rsid w:val="00B35E52"/>
    <w:rsid w:val="00B3716D"/>
    <w:rsid w:val="00B408EE"/>
    <w:rsid w:val="00B51150"/>
    <w:rsid w:val="00B642E2"/>
    <w:rsid w:val="00B65AD1"/>
    <w:rsid w:val="00B66F6A"/>
    <w:rsid w:val="00B67B97"/>
    <w:rsid w:val="00B939FC"/>
    <w:rsid w:val="00B9425D"/>
    <w:rsid w:val="00B9465E"/>
    <w:rsid w:val="00B968C8"/>
    <w:rsid w:val="00BA3EC5"/>
    <w:rsid w:val="00BA51D9"/>
    <w:rsid w:val="00BA5CF5"/>
    <w:rsid w:val="00BA6936"/>
    <w:rsid w:val="00BB5DFC"/>
    <w:rsid w:val="00BC0F08"/>
    <w:rsid w:val="00BC4A5F"/>
    <w:rsid w:val="00BD1E6E"/>
    <w:rsid w:val="00BD279D"/>
    <w:rsid w:val="00BD2E3B"/>
    <w:rsid w:val="00BD6BB8"/>
    <w:rsid w:val="00BE3882"/>
    <w:rsid w:val="00BF5511"/>
    <w:rsid w:val="00C03039"/>
    <w:rsid w:val="00C03ED3"/>
    <w:rsid w:val="00C11D37"/>
    <w:rsid w:val="00C12813"/>
    <w:rsid w:val="00C13F66"/>
    <w:rsid w:val="00C14A96"/>
    <w:rsid w:val="00C20DFE"/>
    <w:rsid w:val="00C236DC"/>
    <w:rsid w:val="00C3106C"/>
    <w:rsid w:val="00C32DF7"/>
    <w:rsid w:val="00C41C43"/>
    <w:rsid w:val="00C53487"/>
    <w:rsid w:val="00C61B80"/>
    <w:rsid w:val="00C6544C"/>
    <w:rsid w:val="00C6568F"/>
    <w:rsid w:val="00C66BA2"/>
    <w:rsid w:val="00C76555"/>
    <w:rsid w:val="00C8211B"/>
    <w:rsid w:val="00C82A39"/>
    <w:rsid w:val="00C86951"/>
    <w:rsid w:val="00C87B8D"/>
    <w:rsid w:val="00C91991"/>
    <w:rsid w:val="00C95985"/>
    <w:rsid w:val="00CA0685"/>
    <w:rsid w:val="00CA20FA"/>
    <w:rsid w:val="00CA293B"/>
    <w:rsid w:val="00CB47F8"/>
    <w:rsid w:val="00CC1BB4"/>
    <w:rsid w:val="00CC2856"/>
    <w:rsid w:val="00CC2BAC"/>
    <w:rsid w:val="00CC5026"/>
    <w:rsid w:val="00CC68D0"/>
    <w:rsid w:val="00CC75F2"/>
    <w:rsid w:val="00CE31C4"/>
    <w:rsid w:val="00CE582B"/>
    <w:rsid w:val="00CF0726"/>
    <w:rsid w:val="00CF3151"/>
    <w:rsid w:val="00CF5C0A"/>
    <w:rsid w:val="00CF5D96"/>
    <w:rsid w:val="00D02EA7"/>
    <w:rsid w:val="00D03F85"/>
    <w:rsid w:val="00D03F9A"/>
    <w:rsid w:val="00D06D51"/>
    <w:rsid w:val="00D24991"/>
    <w:rsid w:val="00D41B38"/>
    <w:rsid w:val="00D50255"/>
    <w:rsid w:val="00D5451D"/>
    <w:rsid w:val="00D62711"/>
    <w:rsid w:val="00D639A9"/>
    <w:rsid w:val="00D702B1"/>
    <w:rsid w:val="00D729DE"/>
    <w:rsid w:val="00D75EB6"/>
    <w:rsid w:val="00D76991"/>
    <w:rsid w:val="00D76B16"/>
    <w:rsid w:val="00D76B7A"/>
    <w:rsid w:val="00D83D75"/>
    <w:rsid w:val="00D843A1"/>
    <w:rsid w:val="00DC0F9F"/>
    <w:rsid w:val="00DC5662"/>
    <w:rsid w:val="00DD1AB5"/>
    <w:rsid w:val="00DD616A"/>
    <w:rsid w:val="00DE0210"/>
    <w:rsid w:val="00DE2BA7"/>
    <w:rsid w:val="00DE33CB"/>
    <w:rsid w:val="00DE34CF"/>
    <w:rsid w:val="00DE3A6F"/>
    <w:rsid w:val="00DE78F9"/>
    <w:rsid w:val="00DF3EAA"/>
    <w:rsid w:val="00E0079D"/>
    <w:rsid w:val="00E13F3D"/>
    <w:rsid w:val="00E20F29"/>
    <w:rsid w:val="00E3071B"/>
    <w:rsid w:val="00E34898"/>
    <w:rsid w:val="00E40F19"/>
    <w:rsid w:val="00E44633"/>
    <w:rsid w:val="00E47F3F"/>
    <w:rsid w:val="00E51EA1"/>
    <w:rsid w:val="00E55767"/>
    <w:rsid w:val="00E75335"/>
    <w:rsid w:val="00E7544E"/>
    <w:rsid w:val="00E8049E"/>
    <w:rsid w:val="00E84BAC"/>
    <w:rsid w:val="00E93DA2"/>
    <w:rsid w:val="00E93ED2"/>
    <w:rsid w:val="00E9597D"/>
    <w:rsid w:val="00EA6E6F"/>
    <w:rsid w:val="00EB09B7"/>
    <w:rsid w:val="00EC1448"/>
    <w:rsid w:val="00EE7D7C"/>
    <w:rsid w:val="00EF4E97"/>
    <w:rsid w:val="00F003A1"/>
    <w:rsid w:val="00F01AEE"/>
    <w:rsid w:val="00F0718C"/>
    <w:rsid w:val="00F0719B"/>
    <w:rsid w:val="00F0752A"/>
    <w:rsid w:val="00F17E93"/>
    <w:rsid w:val="00F25D98"/>
    <w:rsid w:val="00F300FB"/>
    <w:rsid w:val="00F37792"/>
    <w:rsid w:val="00F4553B"/>
    <w:rsid w:val="00F50853"/>
    <w:rsid w:val="00F5227E"/>
    <w:rsid w:val="00F61612"/>
    <w:rsid w:val="00F7283C"/>
    <w:rsid w:val="00F74C7E"/>
    <w:rsid w:val="00F87DF2"/>
    <w:rsid w:val="00F97942"/>
    <w:rsid w:val="00FA2669"/>
    <w:rsid w:val="00FB3FA4"/>
    <w:rsid w:val="00FB6386"/>
    <w:rsid w:val="00FB75AA"/>
    <w:rsid w:val="00FD2B3C"/>
    <w:rsid w:val="00FE0371"/>
    <w:rsid w:val="00FE577B"/>
    <w:rsid w:val="00FF03C9"/>
    <w:rsid w:val="00FF3A30"/>
    <w:rsid w:val="00FF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50BF5D"/>
  <w15:docId w15:val="{45A5F4E6-1E80-4FCB-80A7-821BAC0A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C6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729DE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D729D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rsid w:val="00A543B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13F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513F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84FE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784FE3"/>
    <w:rPr>
      <w:rFonts w:ascii="Arial" w:eastAsia="MS Mincho" w:hAnsi="Arial"/>
      <w:noProof/>
      <w:szCs w:val="24"/>
      <w:lang w:val="en-GB" w:eastAsia="en-GB"/>
    </w:rPr>
  </w:style>
  <w:style w:type="character" w:customStyle="1" w:styleId="B1Zchn">
    <w:name w:val="B1 Zchn"/>
    <w:rsid w:val="007A5F93"/>
  </w:style>
  <w:style w:type="character" w:customStyle="1" w:styleId="NOZchn">
    <w:name w:val="NO Zchn"/>
    <w:rsid w:val="007A5F93"/>
  </w:style>
  <w:style w:type="character" w:customStyle="1" w:styleId="apple-converted-space">
    <w:name w:val="apple-converted-space"/>
    <w:rsid w:val="007A5F93"/>
  </w:style>
  <w:style w:type="character" w:customStyle="1" w:styleId="EXChar">
    <w:name w:val="EX Char"/>
    <w:link w:val="EX"/>
    <w:locked/>
    <w:rsid w:val="00B408E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B408EE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537DDF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CA20F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7597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82F59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F19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F196D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F196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3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D8D27-927E-4BBD-8195-2D29727884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B23209-B371-4A83-908F-7D1CC2655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172087-89BD-4BF8-BAC3-DF8E83EB6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Grant</cp:lastModifiedBy>
  <cp:revision>16</cp:revision>
  <cp:lastPrinted>1900-01-01T07:00:00Z</cp:lastPrinted>
  <dcterms:created xsi:type="dcterms:W3CDTF">2019-11-21T03:32:00Z</dcterms:created>
  <dcterms:modified xsi:type="dcterms:W3CDTF">2019-11-21T22:20:00Z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0x0101001A6C2134160B1A4083A3FDA85C8A909E</vt:lpwstr>
  </property>
  <property fmtid="{D5CDD505-2E9C-101B-9397-08002B2CF9AE}" pid="22" name="TitusGUID">
    <vt:lpwstr>f2284733-7a62-46d5-8836-be55658b2da7</vt:lpwstr>
  </property>
  <property fmtid="{D5CDD505-2E9C-101B-9397-08002B2CF9AE}" pid="23" name="CTP_TimeStamp">
    <vt:lpwstr>2019-05-02 03:57:19Z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