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F1A1" w14:textId="065C47DA" w:rsidR="00166C47" w:rsidRPr="00166C47" w:rsidRDefault="00166C47" w:rsidP="00166C47">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eastAsia="x-none"/>
        </w:rPr>
        <mc:AlternateContent>
          <mc:Choice Requires="wps">
            <w:drawing>
              <wp:anchor distT="0" distB="0" distL="114300" distR="114300" simplePos="0" relativeHeight="251659264" behindDoc="0" locked="1" layoutInCell="1" allowOverlap="1" wp14:anchorId="3BED0BD6" wp14:editId="4A1EA50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F07D3D"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6C47">
        <w:rPr>
          <w:rFonts w:ascii="Arial" w:hAnsi="Arial"/>
          <w:b/>
          <w:sz w:val="24"/>
          <w:szCs w:val="24"/>
          <w:lang w:val="en-US" w:eastAsia="x-none"/>
        </w:rPr>
        <w:t>3GPP TSG-RAN2#10</w:t>
      </w:r>
      <w:r w:rsidR="00832E43">
        <w:rPr>
          <w:rFonts w:ascii="Arial" w:hAnsi="Arial"/>
          <w:b/>
          <w:sz w:val="24"/>
          <w:szCs w:val="24"/>
          <w:lang w:val="en-US" w:eastAsia="x-none"/>
        </w:rPr>
        <w:t>8</w:t>
      </w:r>
      <w:r w:rsidRPr="00166C47">
        <w:rPr>
          <w:rFonts w:ascii="Arial" w:hAnsi="Arial"/>
          <w:b/>
          <w:sz w:val="24"/>
          <w:szCs w:val="24"/>
          <w:lang w:val="en-US" w:eastAsia="x-none"/>
        </w:rPr>
        <w:tab/>
      </w:r>
      <w:r w:rsidR="008130C5" w:rsidRPr="008130C5">
        <w:rPr>
          <w:rFonts w:ascii="Arial" w:hAnsi="Arial"/>
          <w:b/>
          <w:bCs/>
          <w:sz w:val="24"/>
          <w:szCs w:val="24"/>
          <w:lang w:eastAsia="x-none"/>
        </w:rPr>
        <w:t>R2-1916085</w:t>
      </w:r>
    </w:p>
    <w:p w14:paraId="69A172A5" w14:textId="374F2EC2" w:rsidR="00166C47" w:rsidRPr="00166C47" w:rsidRDefault="00832E43" w:rsidP="00166C47">
      <w:pPr>
        <w:widowControl w:val="0"/>
        <w:tabs>
          <w:tab w:val="right" w:pos="9639"/>
        </w:tabs>
        <w:spacing w:after="0"/>
        <w:rPr>
          <w:rFonts w:ascii="Arial" w:hAnsi="Arial"/>
          <w:b/>
          <w:sz w:val="24"/>
          <w:szCs w:val="24"/>
          <w:lang w:eastAsia="x-none"/>
        </w:rPr>
      </w:pPr>
      <w:r>
        <w:rPr>
          <w:rFonts w:ascii="Arial" w:hAnsi="Arial"/>
          <w:b/>
          <w:sz w:val="24"/>
          <w:szCs w:val="24"/>
        </w:rPr>
        <w:t>Reno</w:t>
      </w:r>
      <w:r w:rsidRPr="00EC00DF">
        <w:rPr>
          <w:rFonts w:ascii="Arial" w:hAnsi="Arial"/>
          <w:b/>
          <w:sz w:val="24"/>
          <w:szCs w:val="24"/>
        </w:rPr>
        <w:t xml:space="preserve">, </w:t>
      </w:r>
      <w:r>
        <w:rPr>
          <w:rFonts w:ascii="Arial" w:hAnsi="Arial"/>
          <w:b/>
          <w:sz w:val="24"/>
          <w:szCs w:val="24"/>
        </w:rPr>
        <w:t xml:space="preserve">Nevada, US, </w:t>
      </w:r>
      <w:r>
        <w:rPr>
          <w:rFonts w:ascii="Arial" w:eastAsia="Times New Roman" w:hAnsi="Arial"/>
          <w:b/>
          <w:sz w:val="24"/>
          <w:szCs w:val="24"/>
        </w:rPr>
        <w:t>18</w:t>
      </w:r>
      <w:r>
        <w:rPr>
          <w:rFonts w:ascii="Arial" w:eastAsia="Times New Roman" w:hAnsi="Arial"/>
          <w:b/>
          <w:sz w:val="24"/>
          <w:szCs w:val="24"/>
          <w:vertAlign w:val="superscript"/>
        </w:rPr>
        <w:t xml:space="preserve">th </w:t>
      </w:r>
      <w:r>
        <w:rPr>
          <w:rFonts w:ascii="Arial" w:eastAsia="Times New Roman" w:hAnsi="Arial"/>
          <w:b/>
          <w:sz w:val="24"/>
          <w:szCs w:val="24"/>
        </w:rPr>
        <w:t>- 22</w:t>
      </w:r>
      <w:r>
        <w:rPr>
          <w:rFonts w:ascii="Arial" w:eastAsia="Times New Roman" w:hAnsi="Arial"/>
          <w:b/>
          <w:sz w:val="24"/>
          <w:szCs w:val="24"/>
          <w:vertAlign w:val="superscript"/>
        </w:rPr>
        <w:t xml:space="preserve">nd </w:t>
      </w:r>
      <w:r>
        <w:rPr>
          <w:rFonts w:ascii="Arial" w:eastAsia="Times New Roman" w:hAnsi="Arial"/>
          <w:b/>
          <w:sz w:val="24"/>
          <w:szCs w:val="24"/>
        </w:rPr>
        <w:t>November 2019</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51845E6A" w:rsidR="001E41F3" w:rsidRPr="00410371" w:rsidRDefault="0025730C" w:rsidP="00E13F3D">
            <w:pPr>
              <w:pStyle w:val="CRCoverPage"/>
              <w:spacing w:after="0"/>
              <w:jc w:val="right"/>
              <w:rPr>
                <w:b/>
                <w:noProof/>
                <w:sz w:val="28"/>
              </w:rPr>
            </w:pPr>
            <w:r>
              <w:rPr>
                <w:b/>
                <w:noProof/>
                <w:sz w:val="28"/>
              </w:rPr>
              <w:t>38.3</w:t>
            </w:r>
            <w:r w:rsidR="00832E43">
              <w:rPr>
                <w:b/>
                <w:noProof/>
                <w:sz w:val="28"/>
              </w:rPr>
              <w:t>31</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470A301F" w:rsidR="001E41F3" w:rsidRPr="007800AE" w:rsidRDefault="008130C5" w:rsidP="00861B6C">
            <w:pPr>
              <w:pStyle w:val="CRCoverPage"/>
              <w:spacing w:after="0"/>
              <w:jc w:val="center"/>
              <w:rPr>
                <w:b/>
                <w:noProof/>
              </w:rPr>
            </w:pPr>
            <w:r>
              <w:rPr>
                <w:rFonts w:cs="Arial"/>
                <w:b/>
                <w:color w:val="000000"/>
                <w:sz w:val="28"/>
                <w:szCs w:val="18"/>
              </w:rPr>
              <w:t>1418</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1BC0BD1" w:rsidR="001E41F3" w:rsidRPr="00410371" w:rsidRDefault="002B362E">
            <w:pPr>
              <w:pStyle w:val="CRCoverPage"/>
              <w:spacing w:after="0"/>
              <w:jc w:val="center"/>
              <w:rPr>
                <w:noProof/>
                <w:sz w:val="28"/>
              </w:rPr>
            </w:pPr>
            <w:r>
              <w:rPr>
                <w:b/>
                <w:noProof/>
                <w:sz w:val="28"/>
              </w:rPr>
              <w:t>1</w:t>
            </w:r>
            <w:r w:rsidR="00976B6D">
              <w:rPr>
                <w:b/>
                <w:noProof/>
                <w:sz w:val="28"/>
              </w:rPr>
              <w:t>5</w:t>
            </w:r>
            <w:r>
              <w:rPr>
                <w:b/>
                <w:noProof/>
                <w:sz w:val="28"/>
              </w:rPr>
              <w:t>.</w:t>
            </w:r>
            <w:r w:rsidR="00832E43">
              <w:rPr>
                <w:b/>
                <w:noProof/>
                <w:sz w:val="28"/>
              </w:rPr>
              <w:t>7</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09A8F652" w:rsidR="00F25D98" w:rsidRDefault="00F25D98" w:rsidP="001E41F3">
            <w:pPr>
              <w:pStyle w:val="CRCoverPage"/>
              <w:spacing w:after="0"/>
              <w:jc w:val="center"/>
              <w:rPr>
                <w:b/>
                <w:caps/>
                <w:noProof/>
              </w:rPr>
            </w:pP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16659C69" w:rsidR="001E41F3" w:rsidRPr="00820A2A" w:rsidRDefault="00832E43">
            <w:pPr>
              <w:pStyle w:val="CRCoverPage"/>
              <w:spacing w:after="0"/>
              <w:ind w:left="100"/>
              <w:rPr>
                <w:noProof/>
              </w:rPr>
            </w:pPr>
            <w:r>
              <w:rPr>
                <w:noProof/>
              </w:rPr>
              <w:t>RLC re-establishment</w:t>
            </w:r>
            <w:r w:rsidR="004961A3">
              <w:rPr>
                <w:noProof/>
              </w:rPr>
              <w:t xml:space="preserve"> </w:t>
            </w:r>
            <w:r>
              <w:rPr>
                <w:noProof/>
              </w:rPr>
              <w:t>when PDCP is re-established</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3D73B3BB" w:rsidR="001E41F3" w:rsidRDefault="0030364D">
            <w:pPr>
              <w:pStyle w:val="CRCoverPage"/>
              <w:spacing w:after="0"/>
              <w:ind w:left="100"/>
              <w:rPr>
                <w:noProof/>
              </w:rPr>
            </w:pPr>
            <w:r>
              <w:t>201</w:t>
            </w:r>
            <w:r w:rsidR="005970BA">
              <w:t>9</w:t>
            </w:r>
            <w:r>
              <w:t>-</w:t>
            </w:r>
            <w:r w:rsidR="00166C47">
              <w:t>1</w:t>
            </w:r>
            <w:r w:rsidR="00832E43">
              <w:t>1</w:t>
            </w:r>
            <w:r w:rsidR="00166C47">
              <w:t>-0</w:t>
            </w:r>
            <w:r w:rsidR="00832E43">
              <w:t>6</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247D4F16" w:rsidR="001E41F3" w:rsidRDefault="0030364D">
            <w:pPr>
              <w:pStyle w:val="CRCoverPage"/>
              <w:spacing w:after="0"/>
              <w:ind w:left="100"/>
              <w:rPr>
                <w:noProof/>
              </w:rPr>
            </w:pPr>
            <w:r>
              <w:t>Rel-1</w:t>
            </w:r>
            <w:r w:rsidR="00166C47">
              <w:t>5</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672DD" w14:textId="286BB560" w:rsidR="005B41BD" w:rsidRDefault="00341B61" w:rsidP="0025730C">
            <w:pPr>
              <w:pStyle w:val="CRCoverPage"/>
            </w:pPr>
            <w:bookmarkStart w:id="2" w:name="_Hlk23954318"/>
            <w:r>
              <w:rPr>
                <w:lang w:val="en-US"/>
              </w:rPr>
              <w:t xml:space="preserve">When PDCP entity is re-established for a radio bearer, </w:t>
            </w:r>
            <w:r w:rsidR="00CC6C5A">
              <w:rPr>
                <w:lang w:val="en-US"/>
              </w:rPr>
              <w:t xml:space="preserve">it is stated in a Note that the NW </w:t>
            </w:r>
            <w:r w:rsidR="00DE6EBB">
              <w:rPr>
                <w:lang w:val="en-US"/>
              </w:rPr>
              <w:t xml:space="preserve">will </w:t>
            </w:r>
            <w:r w:rsidR="005B41BD" w:rsidRPr="005B41BD">
              <w:t xml:space="preserve">ensure that the RLC entities do not </w:t>
            </w:r>
            <w:r w:rsidR="005B41BD">
              <w:t>deliver</w:t>
            </w:r>
            <w:r w:rsidR="005B41BD" w:rsidRPr="005B41BD">
              <w:t xml:space="preserve"> old PDCP PDUs </w:t>
            </w:r>
            <w:r w:rsidR="005B41BD">
              <w:t>by releasing the RLC or effectively re-establishing RLC.</w:t>
            </w:r>
          </w:p>
          <w:p w14:paraId="7C1038E2" w14:textId="2F2B62C6" w:rsidR="005B41BD" w:rsidRDefault="005B41BD" w:rsidP="0025730C">
            <w:pPr>
              <w:pStyle w:val="CRCoverPage"/>
            </w:pPr>
            <w:r>
              <w:t xml:space="preserve">There are two scenarios where a similar behaviour </w:t>
            </w:r>
            <w:r w:rsidR="00CE404F">
              <w:t>is</w:t>
            </w:r>
            <w:r>
              <w:t xml:space="preserve"> needed but missing in the specification</w:t>
            </w:r>
          </w:p>
          <w:p w14:paraId="49D9B627" w14:textId="4514F12D" w:rsidR="005B41BD" w:rsidRDefault="005B41BD" w:rsidP="005B41BD">
            <w:pPr>
              <w:pStyle w:val="CRCoverPage"/>
              <w:numPr>
                <w:ilvl w:val="0"/>
                <w:numId w:val="19"/>
              </w:numPr>
            </w:pPr>
            <w:r>
              <w:t xml:space="preserve">The </w:t>
            </w:r>
            <w:r w:rsidR="00DA0FBC">
              <w:t xml:space="preserve">effect on </w:t>
            </w:r>
            <w:r>
              <w:t>tx RLC when PDCP is re-established</w:t>
            </w:r>
            <w:r w:rsidR="009A4E9A">
              <w:t>.</w:t>
            </w:r>
          </w:p>
          <w:p w14:paraId="4D3CDFD6" w14:textId="21909FCB" w:rsidR="005B41BD" w:rsidRDefault="005B41BD" w:rsidP="005B41BD">
            <w:pPr>
              <w:pStyle w:val="CRCoverPage"/>
              <w:numPr>
                <w:ilvl w:val="0"/>
                <w:numId w:val="19"/>
              </w:numPr>
            </w:pPr>
            <w:r>
              <w:t>RLC configuration when PDCP recovery is triggered.</w:t>
            </w:r>
          </w:p>
          <w:p w14:paraId="2E32134E" w14:textId="48583904" w:rsidR="00832E43" w:rsidRDefault="005B41BD" w:rsidP="0025730C">
            <w:pPr>
              <w:pStyle w:val="CRCoverPage"/>
              <w:rPr>
                <w:lang w:val="en-US"/>
              </w:rPr>
            </w:pPr>
            <w:r>
              <w:rPr>
                <w:lang w:val="en-US"/>
              </w:rPr>
              <w:t>In the first case, i</w:t>
            </w:r>
            <w:r w:rsidR="00F14CD9">
              <w:rPr>
                <w:lang w:val="en-US"/>
              </w:rPr>
              <w:t xml:space="preserve">f </w:t>
            </w:r>
            <w:r>
              <w:rPr>
                <w:lang w:val="en-US"/>
              </w:rPr>
              <w:t xml:space="preserve">the </w:t>
            </w:r>
            <w:r w:rsidR="00F14CD9">
              <w:rPr>
                <w:lang w:val="en-US"/>
              </w:rPr>
              <w:t>RLC</w:t>
            </w:r>
            <w:r w:rsidR="001115E3">
              <w:rPr>
                <w:lang w:val="en-US"/>
              </w:rPr>
              <w:t xml:space="preserve"> entity</w:t>
            </w:r>
            <w:r w:rsidR="00F14CD9">
              <w:rPr>
                <w:lang w:val="en-US"/>
              </w:rPr>
              <w:t xml:space="preserve"> is not re-established, RLC </w:t>
            </w:r>
            <w:r w:rsidR="002B443B">
              <w:rPr>
                <w:lang w:val="en-US"/>
              </w:rPr>
              <w:t xml:space="preserve">transmitter </w:t>
            </w:r>
            <w:r w:rsidR="00F14CD9">
              <w:rPr>
                <w:lang w:val="en-US"/>
              </w:rPr>
              <w:t xml:space="preserve">entities </w:t>
            </w:r>
            <w:r w:rsidR="001115E3">
              <w:rPr>
                <w:lang w:val="en-US"/>
              </w:rPr>
              <w:t>would still transmit the old PDCP PDUs</w:t>
            </w:r>
            <w:r w:rsidR="00036A3A">
              <w:rPr>
                <w:lang w:val="en-US"/>
              </w:rPr>
              <w:t xml:space="preserve"> to the receiver entities</w:t>
            </w:r>
            <w:r w:rsidR="001115E3">
              <w:rPr>
                <w:lang w:val="en-US" w:eastAsia="zh-CN"/>
              </w:rPr>
              <w:t>.</w:t>
            </w:r>
            <w:r w:rsidR="00140919">
              <w:rPr>
                <w:lang w:val="en-US" w:eastAsia="zh-CN"/>
              </w:rPr>
              <w:t xml:space="preserve"> This is an additional reason for RLC re-establishment to avoid old packets being tra</w:t>
            </w:r>
            <w:r w:rsidR="00845B38">
              <w:rPr>
                <w:lang w:val="en-US" w:eastAsia="zh-CN"/>
              </w:rPr>
              <w:t xml:space="preserve">nsmitted by Tx side </w:t>
            </w:r>
            <w:r w:rsidR="00CE404F">
              <w:rPr>
                <w:lang w:val="en-US" w:eastAsia="zh-CN"/>
              </w:rPr>
              <w:t>RLC and</w:t>
            </w:r>
            <w:r w:rsidR="003313AC">
              <w:rPr>
                <w:lang w:val="en-US" w:eastAsia="zh-CN"/>
              </w:rPr>
              <w:t xml:space="preserve"> should be captured in Note 3</w:t>
            </w:r>
            <w:r w:rsidR="00845B38">
              <w:rPr>
                <w:lang w:val="en-US" w:eastAsia="zh-CN"/>
              </w:rPr>
              <w:t>.</w:t>
            </w:r>
          </w:p>
          <w:p w14:paraId="7F3635C2" w14:textId="3611E015" w:rsidR="008828CA" w:rsidRDefault="005B41BD" w:rsidP="0025730C">
            <w:pPr>
              <w:pStyle w:val="CRCoverPage"/>
              <w:rPr>
                <w:lang w:val="en-US" w:eastAsia="zh-CN"/>
              </w:rPr>
            </w:pPr>
            <w:r>
              <w:rPr>
                <w:lang w:val="en-US"/>
              </w:rPr>
              <w:t>For the second case, it i</w:t>
            </w:r>
            <w:r w:rsidR="00D64623">
              <w:rPr>
                <w:lang w:val="en-US"/>
              </w:rPr>
              <w:t xml:space="preserve">s </w:t>
            </w:r>
            <w:r>
              <w:rPr>
                <w:lang w:val="en-US"/>
              </w:rPr>
              <w:t xml:space="preserve">also </w:t>
            </w:r>
            <w:r w:rsidR="00D64623">
              <w:rPr>
                <w:lang w:val="en-US"/>
              </w:rPr>
              <w:t xml:space="preserve">not efficient </w:t>
            </w:r>
            <w:r w:rsidR="00845B38">
              <w:rPr>
                <w:lang w:val="en-US"/>
              </w:rPr>
              <w:t xml:space="preserve">for RLC </w:t>
            </w:r>
            <w:r w:rsidR="00D64623">
              <w:rPr>
                <w:lang w:val="en-US"/>
              </w:rPr>
              <w:t xml:space="preserve">to </w:t>
            </w:r>
            <w:r w:rsidR="00845B38">
              <w:rPr>
                <w:lang w:val="en-US"/>
              </w:rPr>
              <w:t>re</w:t>
            </w:r>
            <w:r w:rsidR="00D64623">
              <w:rPr>
                <w:lang w:val="en-US"/>
              </w:rPr>
              <w:t>transmit the old PDCP PDU</w:t>
            </w:r>
            <w:r w:rsidR="00BE1A36">
              <w:rPr>
                <w:lang w:val="en-US"/>
              </w:rPr>
              <w:t xml:space="preserve"> </w:t>
            </w:r>
            <w:r w:rsidR="001E476A">
              <w:rPr>
                <w:lang w:val="en-US"/>
              </w:rPr>
              <w:t>since PDCP retransmits unacknowledged packets</w:t>
            </w:r>
            <w:r>
              <w:rPr>
                <w:lang w:val="en-US"/>
              </w:rPr>
              <w:t>.</w:t>
            </w:r>
          </w:p>
          <w:p w14:paraId="657ABA52" w14:textId="66CE5C18" w:rsidR="00CC6C5A" w:rsidRPr="009E0010" w:rsidRDefault="005B41BD" w:rsidP="001C4E91">
            <w:pPr>
              <w:pStyle w:val="CRCoverPage"/>
              <w:rPr>
                <w:lang w:val="en-US"/>
              </w:rPr>
            </w:pPr>
            <w:r>
              <w:rPr>
                <w:lang w:val="en-US"/>
              </w:rPr>
              <w:t>Therefore, a similar</w:t>
            </w:r>
            <w:r w:rsidR="00B46DAA">
              <w:rPr>
                <w:lang w:val="en-US"/>
              </w:rPr>
              <w:t xml:space="preserve"> </w:t>
            </w:r>
            <w:r w:rsidR="00973F73">
              <w:rPr>
                <w:lang w:val="en-US"/>
              </w:rPr>
              <w:t>n</w:t>
            </w:r>
            <w:r w:rsidR="00B46DAA">
              <w:rPr>
                <w:lang w:val="en-US"/>
              </w:rPr>
              <w:t xml:space="preserve">ote </w:t>
            </w:r>
            <w:r>
              <w:rPr>
                <w:lang w:val="en-US"/>
              </w:rPr>
              <w:t xml:space="preserve">to Note 3 </w:t>
            </w:r>
            <w:r w:rsidR="00B46DAA">
              <w:rPr>
                <w:lang w:val="en-US"/>
              </w:rPr>
              <w:t>that the RLC</w:t>
            </w:r>
            <w:r w:rsidR="00A33B76">
              <w:rPr>
                <w:lang w:val="en-US"/>
              </w:rPr>
              <w:t xml:space="preserve"> entities</w:t>
            </w:r>
            <w:r w:rsidR="00B46DAA">
              <w:rPr>
                <w:lang w:val="en-US"/>
              </w:rPr>
              <w:t xml:space="preserve"> should be re-established when </w:t>
            </w:r>
            <w:r w:rsidR="00A33B76">
              <w:rPr>
                <w:lang w:val="en-US"/>
              </w:rPr>
              <w:t xml:space="preserve">PDCP </w:t>
            </w:r>
            <w:r w:rsidR="00B46DAA">
              <w:rPr>
                <w:lang w:val="en-US"/>
              </w:rPr>
              <w:t>data recovery is triggered</w:t>
            </w:r>
            <w:r>
              <w:rPr>
                <w:lang w:val="en-US"/>
              </w:rPr>
              <w:t xml:space="preserve"> should be added</w:t>
            </w:r>
            <w:r w:rsidR="00B46DAA">
              <w:rPr>
                <w:lang w:val="en-US"/>
              </w:rPr>
              <w:t>.</w:t>
            </w:r>
            <w:bookmarkEnd w:id="2"/>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7DA51" w14:textId="73228181" w:rsidR="00832E43" w:rsidRDefault="005B41BD" w:rsidP="00D607DC">
            <w:pPr>
              <w:pStyle w:val="CRCoverPage"/>
              <w:rPr>
                <w:rFonts w:eastAsia="Malgun Gothic"/>
              </w:rPr>
            </w:pPr>
            <w:r>
              <w:rPr>
                <w:rFonts w:eastAsia="Malgun Gothic"/>
              </w:rPr>
              <w:t>Note 3</w:t>
            </w:r>
            <w:r w:rsidR="00832E43">
              <w:rPr>
                <w:rFonts w:eastAsia="Malgun Gothic"/>
              </w:rPr>
              <w:t xml:space="preserve"> is updated to cover RLC Tx side not transmit the old PDCP PDUs when PDCP entity is re-established.</w:t>
            </w:r>
          </w:p>
          <w:p w14:paraId="2698CE47" w14:textId="7C6BD9CC" w:rsidR="00832E43" w:rsidRDefault="00832E43" w:rsidP="00D607DC">
            <w:pPr>
              <w:pStyle w:val="CRCoverPage"/>
              <w:rPr>
                <w:rFonts w:eastAsia="Malgun Gothic"/>
              </w:rPr>
            </w:pPr>
            <w:r>
              <w:rPr>
                <w:rFonts w:eastAsia="Malgun Gothic"/>
              </w:rPr>
              <w:t xml:space="preserve">A </w:t>
            </w:r>
            <w:r w:rsidR="005B41BD">
              <w:rPr>
                <w:rFonts w:eastAsia="Malgun Gothic"/>
              </w:rPr>
              <w:t xml:space="preserve">new </w:t>
            </w:r>
            <w:r>
              <w:rPr>
                <w:rFonts w:eastAsia="Malgun Gothic"/>
              </w:rPr>
              <w:t>Note</w:t>
            </w:r>
            <w:r w:rsidR="005B41BD">
              <w:rPr>
                <w:rFonts w:eastAsia="Malgun Gothic"/>
              </w:rPr>
              <w:t xml:space="preserve"> 6</w:t>
            </w:r>
            <w:r>
              <w:rPr>
                <w:rFonts w:eastAsia="Malgun Gothic"/>
              </w:rPr>
              <w:t xml:space="preserve"> is added that when PDCP data recovery is triggered, RLC entity should be re-established or released.</w:t>
            </w:r>
          </w:p>
          <w:p w14:paraId="099E733E" w14:textId="5DC7773A"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0306A430" w:rsidR="00AD0819" w:rsidRDefault="009E0010" w:rsidP="00FA3CC2">
            <w:pPr>
              <w:pStyle w:val="CRCoverPage"/>
              <w:spacing w:after="0"/>
              <w:rPr>
                <w:noProof/>
              </w:rPr>
            </w:pPr>
            <w:r>
              <w:rPr>
                <w:noProof/>
              </w:rPr>
              <w:t>EN-DC, NR SA, MR-DC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D81EDD9" w:rsidR="00FA3CC2" w:rsidRPr="00E5106A" w:rsidRDefault="00832E43" w:rsidP="00FA3CC2">
            <w:pPr>
              <w:pStyle w:val="CRCoverPage"/>
              <w:spacing w:after="0"/>
              <w:rPr>
                <w:noProof/>
              </w:rPr>
            </w:pPr>
            <w:r>
              <w:rPr>
                <w:noProof/>
              </w:rPr>
              <w:lastRenderedPageBreak/>
              <w:t>RLC re-establishment and release</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172729B6" w14:textId="30617968"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p>
          <w:p w14:paraId="267B4A8C" w14:textId="44E6585E" w:rsidR="00781C62" w:rsidRDefault="00781C62" w:rsidP="00781C62">
            <w:pPr>
              <w:pStyle w:val="CRCoverPage"/>
              <w:spacing w:after="0"/>
              <w:ind w:left="720"/>
              <w:rPr>
                <w:lang w:eastAsia="ko-KR"/>
              </w:rPr>
            </w:pPr>
            <w:r>
              <w:t>There is no inter-operability issue</w:t>
            </w:r>
            <w:r w:rsidR="00041D17">
              <w:t>.</w:t>
            </w:r>
          </w:p>
          <w:p w14:paraId="5B4EC9BB" w14:textId="5CD2AC17"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w:t>
            </w:r>
            <w:r w:rsidR="0046202C">
              <w:t xml:space="preserve">The network will not re-establish RLC. Then UE will still have to send old PDCP PDUs in RLC </w:t>
            </w:r>
            <w:r w:rsidR="009A4E9A">
              <w:t>entity and</w:t>
            </w:r>
            <w:r w:rsidR="006970E7">
              <w:t xml:space="preserve"> may also receive the old PDCP PDUs.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920D4C9" w:rsidR="00BC5ABD" w:rsidRPr="002A7E7D" w:rsidRDefault="002A7E7D" w:rsidP="006510DA">
            <w:pPr>
              <w:pStyle w:val="CRCoverPage"/>
              <w:spacing w:after="0"/>
              <w:rPr>
                <w:noProof/>
                <w:lang w:val="en-US" w:eastAsia="zh-CN"/>
              </w:rPr>
            </w:pPr>
            <w:r>
              <w:rPr>
                <w:rFonts w:hint="eastAsia"/>
                <w:noProof/>
                <w:lang w:eastAsia="zh-CN"/>
              </w:rPr>
              <w:t>I</w:t>
            </w:r>
            <w:r>
              <w:rPr>
                <w:noProof/>
                <w:lang w:val="en-US" w:eastAsia="zh-CN"/>
              </w:rPr>
              <w:t>t will be not efficient to transmit the old PDCP PDU</w:t>
            </w:r>
            <w:r>
              <w:rPr>
                <w:lang w:val="en-US"/>
              </w:rPr>
              <w:t xml:space="preserve"> </w:t>
            </w:r>
            <w:r w:rsidR="00AF03ED">
              <w:rPr>
                <w:lang w:val="en-US"/>
              </w:rPr>
              <w:t>in the RLC entity if PDCP is re</w:t>
            </w:r>
            <w:r w:rsidR="009A4E9A">
              <w:rPr>
                <w:lang w:val="en-US"/>
              </w:rPr>
              <w:t>-</w:t>
            </w:r>
            <w:r w:rsidR="00AF03ED">
              <w:rPr>
                <w:lang w:val="en-US"/>
              </w:rPr>
              <w:t>established or data recovery.</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1635AC55" w:rsidR="00D5315B" w:rsidRDefault="00623999" w:rsidP="00D5315B">
            <w:pPr>
              <w:pStyle w:val="CRCoverPage"/>
              <w:spacing w:after="0"/>
              <w:ind w:left="100"/>
              <w:rPr>
                <w:noProof/>
              </w:rPr>
            </w:pPr>
            <w:r>
              <w:rPr>
                <w:noProof/>
              </w:rPr>
              <w:t>5.</w:t>
            </w:r>
            <w:r w:rsidR="00832E43">
              <w:rPr>
                <w:noProof/>
              </w:rPr>
              <w:t>3.5.6.5</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GoBack"/>
      <w:bookmarkEnd w:id="3"/>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3832C8">
            <w:pPr>
              <w:jc w:val="center"/>
            </w:pPr>
            <w:bookmarkStart w:id="4"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E3ABCD4" w14:textId="77777777" w:rsidR="00832E43" w:rsidRPr="0096519C" w:rsidRDefault="00832E43" w:rsidP="00E029F3">
      <w:pPr>
        <w:pStyle w:val="Heading5"/>
        <w:rPr>
          <w:rFonts w:eastAsia="MS Mincho"/>
        </w:rPr>
      </w:pPr>
      <w:bookmarkStart w:id="5" w:name="_Toc20425717"/>
      <w:bookmarkStart w:id="6" w:name="_Toc535261573"/>
      <w:bookmarkStart w:id="7" w:name="_Toc525763515"/>
      <w:bookmarkStart w:id="8" w:name="_Hlk526827473"/>
      <w:bookmarkEnd w:id="4"/>
      <w:r w:rsidRPr="0096519C">
        <w:rPr>
          <w:rFonts w:eastAsia="MS Mincho"/>
        </w:rPr>
        <w:t>5.3.5.6.5</w:t>
      </w:r>
      <w:r w:rsidRPr="0096519C">
        <w:rPr>
          <w:rFonts w:eastAsia="MS Mincho"/>
        </w:rPr>
        <w:tab/>
        <w:t>DRB addition/modification</w:t>
      </w:r>
      <w:bookmarkEnd w:id="5"/>
    </w:p>
    <w:p w14:paraId="3E6AFDF6" w14:textId="77777777" w:rsidR="00832E43" w:rsidRPr="0096519C" w:rsidRDefault="00832E43" w:rsidP="00E029F3">
      <w:pPr>
        <w:rPr>
          <w:rFonts w:eastAsia="MS Mincho"/>
        </w:rPr>
      </w:pPr>
      <w:r w:rsidRPr="0096519C">
        <w:t>The UE shall:</w:t>
      </w:r>
    </w:p>
    <w:p w14:paraId="299DA441" w14:textId="77777777" w:rsidR="00832E43" w:rsidRPr="0096519C" w:rsidRDefault="00832E43" w:rsidP="00E029F3">
      <w:pPr>
        <w:pStyle w:val="B1"/>
      </w:pPr>
      <w:r w:rsidRPr="0096519C">
        <w:t>1&gt;</w:t>
      </w:r>
      <w:r w:rsidRPr="0096519C">
        <w:tab/>
        <w:t xml:space="preserve">for each </w:t>
      </w:r>
      <w:r w:rsidRPr="0096519C">
        <w:rPr>
          <w:i/>
        </w:rPr>
        <w:t>drb-Identity</w:t>
      </w:r>
      <w:r w:rsidRPr="0096519C">
        <w:t xml:space="preserve"> value included in the </w:t>
      </w:r>
      <w:r w:rsidRPr="0096519C">
        <w:rPr>
          <w:i/>
        </w:rPr>
        <w:t>drb-ToAddModList</w:t>
      </w:r>
      <w:r w:rsidRPr="0096519C">
        <w:t xml:space="preserve"> that is not part of the current UE configuration (DRB establishment including the case when full configuration option is used):</w:t>
      </w:r>
    </w:p>
    <w:p w14:paraId="1FB31BF2" w14:textId="77777777" w:rsidR="00832E43" w:rsidRPr="0096519C" w:rsidRDefault="00832E43" w:rsidP="00E029F3">
      <w:pPr>
        <w:pStyle w:val="B2"/>
      </w:pPr>
      <w:r w:rsidRPr="0096519C">
        <w:t>2&gt;</w:t>
      </w:r>
      <w:r w:rsidRPr="0096519C">
        <w:tab/>
        <w:t xml:space="preserve">establish a PDCP entity and configure it in accordance with the received </w:t>
      </w:r>
      <w:r w:rsidRPr="0096519C">
        <w:rPr>
          <w:i/>
        </w:rPr>
        <w:t>pdcp-Config</w:t>
      </w:r>
      <w:r w:rsidRPr="0096519C">
        <w:t>;</w:t>
      </w:r>
    </w:p>
    <w:p w14:paraId="3543CD95" w14:textId="77777777" w:rsidR="00832E43" w:rsidRPr="0096519C" w:rsidRDefault="00832E43" w:rsidP="00E029F3">
      <w:pPr>
        <w:pStyle w:val="B2"/>
        <w:rPr>
          <w:i/>
        </w:rPr>
      </w:pPr>
      <w:r w:rsidRPr="0096519C">
        <w:t>2&gt;</w:t>
      </w:r>
      <w:r w:rsidRPr="0096519C">
        <w:tab/>
        <w:t xml:space="preserve">if the PDCP entity of this DRB is not configured with </w:t>
      </w:r>
      <w:r w:rsidRPr="0096519C">
        <w:rPr>
          <w:i/>
        </w:rPr>
        <w:t>cipheringDisabled:</w:t>
      </w:r>
    </w:p>
    <w:p w14:paraId="0532AF97" w14:textId="77777777" w:rsidR="00832E43" w:rsidRPr="0096519C" w:rsidRDefault="00832E43" w:rsidP="00E029F3">
      <w:pPr>
        <w:pStyle w:val="B3"/>
      </w:pPr>
      <w:r w:rsidRPr="0096519C">
        <w:rPr>
          <w:lang w:eastAsia="zh-CN"/>
        </w:rPr>
        <w:t>3&gt;</w:t>
      </w:r>
      <w:r w:rsidRPr="0096519C">
        <w:rPr>
          <w:lang w:eastAsia="zh-CN"/>
        </w:rPr>
        <w:tab/>
      </w:r>
      <w:r w:rsidRPr="0096519C">
        <w:t>if target RAT of handover is E-UTRA/5GC; or</w:t>
      </w:r>
    </w:p>
    <w:p w14:paraId="0486DAE6" w14:textId="77777777" w:rsidR="00832E43" w:rsidRPr="0096519C" w:rsidRDefault="00832E43" w:rsidP="00E029F3">
      <w:pPr>
        <w:pStyle w:val="B3"/>
      </w:pPr>
      <w:r w:rsidRPr="0096519C">
        <w:rPr>
          <w:lang w:eastAsia="zh-CN"/>
        </w:rPr>
        <w:t>3&gt;</w:t>
      </w:r>
      <w:r w:rsidRPr="0096519C">
        <w:rPr>
          <w:lang w:eastAsia="zh-CN"/>
        </w:rPr>
        <w:tab/>
      </w:r>
      <w:r w:rsidRPr="0096519C">
        <w:t>if the UE is connected to E-UTRA/5GC:</w:t>
      </w:r>
    </w:p>
    <w:p w14:paraId="44884F05" w14:textId="77777777" w:rsidR="00832E43" w:rsidRPr="0096519C" w:rsidRDefault="00832E43" w:rsidP="00E029F3">
      <w:pPr>
        <w:pStyle w:val="B4"/>
      </w:pPr>
      <w:r w:rsidRPr="0096519C">
        <w:t>4&gt;</w:t>
      </w:r>
      <w:r w:rsidRPr="0096519C">
        <w:tab/>
        <w:t>if the UE is capable of E-UTRA/5GC but not capable of NGEN-DC:</w:t>
      </w:r>
    </w:p>
    <w:p w14:paraId="3C4C45C3" w14:textId="77777777" w:rsidR="00832E43" w:rsidRPr="0096519C" w:rsidRDefault="00832E43" w:rsidP="00E029F3">
      <w:pPr>
        <w:pStyle w:val="B5"/>
      </w:pPr>
      <w:r w:rsidRPr="0096519C">
        <w:t>5&gt;</w:t>
      </w:r>
      <w:r w:rsidRPr="0096519C">
        <w:tab/>
        <w:t>configure the PDCP entity with the ciphering algorithm and K</w:t>
      </w:r>
      <w:r w:rsidRPr="0096519C">
        <w:rPr>
          <w:vertAlign w:val="subscript"/>
        </w:rPr>
        <w:t>UPenc</w:t>
      </w:r>
      <w:r w:rsidRPr="0096519C">
        <w:t xml:space="preserve"> key configured/derived as specified in TS 36.331 [10];</w:t>
      </w:r>
    </w:p>
    <w:p w14:paraId="551D269A" w14:textId="77777777" w:rsidR="00832E43" w:rsidRPr="0096519C" w:rsidRDefault="00832E43" w:rsidP="00E029F3">
      <w:pPr>
        <w:pStyle w:val="B4"/>
      </w:pPr>
      <w:r w:rsidRPr="0096519C">
        <w:t>4&gt;</w:t>
      </w:r>
      <w:r w:rsidRPr="0096519C">
        <w:tab/>
        <w:t>else (i.e., a UE capable of NGEN-DC):</w:t>
      </w:r>
    </w:p>
    <w:p w14:paraId="5A5EB6D6" w14:textId="77777777" w:rsidR="00832E43" w:rsidRPr="0096519C" w:rsidRDefault="00832E43" w:rsidP="00E029F3">
      <w:pPr>
        <w:pStyle w:val="B5"/>
      </w:pPr>
      <w:r w:rsidRPr="0096519C">
        <w:t>5&gt;</w:t>
      </w:r>
      <w:r w:rsidRPr="0096519C">
        <w:tab/>
        <w:t xml:space="preserve">configure the PDCP entity with the security algorithms according to </w:t>
      </w:r>
      <w:r w:rsidRPr="0096519C">
        <w:rPr>
          <w:i/>
        </w:rPr>
        <w:t>securityConfig</w:t>
      </w:r>
      <w:r w:rsidRPr="0096519C">
        <w:t xml:space="preserve"> and apply the keys (</w:t>
      </w:r>
      <w:r w:rsidRPr="0096519C">
        <w:rPr>
          <w:lang w:eastAsia="zh-CN"/>
        </w:rPr>
        <w:t>K</w:t>
      </w:r>
      <w:r w:rsidRPr="0096519C">
        <w:rPr>
          <w:vertAlign w:val="subscript"/>
          <w:lang w:eastAsia="zh-CN"/>
        </w:rPr>
        <w:t>UPenc</w:t>
      </w:r>
      <w:r w:rsidRPr="0096519C">
        <w:t xml:space="preserve"> and </w:t>
      </w:r>
      <w:r w:rsidRPr="0096519C">
        <w:rPr>
          <w:lang w:eastAsia="zh-CN"/>
        </w:rPr>
        <w:t>K</w:t>
      </w:r>
      <w:r w:rsidRPr="0096519C">
        <w:rPr>
          <w:vertAlign w:val="subscript"/>
          <w:lang w:eastAsia="zh-CN"/>
        </w:rPr>
        <w:t>UPint</w:t>
      </w:r>
      <w:r w:rsidRPr="0096519C">
        <w:t>) associated with the master key (K</w:t>
      </w:r>
      <w:r w:rsidRPr="0096519C">
        <w:rPr>
          <w:vertAlign w:val="subscript"/>
        </w:rPr>
        <w:t>eNB</w:t>
      </w:r>
      <w:r w:rsidRPr="0096519C">
        <w:t>) or secondary key (S-K</w:t>
      </w:r>
      <w:r w:rsidRPr="0096519C">
        <w:rPr>
          <w:vertAlign w:val="subscript"/>
        </w:rPr>
        <w:t>gNB</w:t>
      </w:r>
      <w:r w:rsidRPr="0096519C">
        <w:t xml:space="preserve">) as indicated in </w:t>
      </w:r>
      <w:r w:rsidRPr="0096519C">
        <w:rPr>
          <w:i/>
        </w:rPr>
        <w:t>keyToUse</w:t>
      </w:r>
      <w:r w:rsidRPr="0096519C">
        <w:t>, if applicable;</w:t>
      </w:r>
    </w:p>
    <w:p w14:paraId="7E992839" w14:textId="77777777" w:rsidR="00832E43" w:rsidRPr="0096519C" w:rsidRDefault="00832E43" w:rsidP="00E029F3">
      <w:pPr>
        <w:pStyle w:val="B3"/>
        <w:rPr>
          <w:lang w:eastAsia="zh-CN"/>
        </w:rPr>
      </w:pPr>
      <w:r w:rsidRPr="0096519C">
        <w:rPr>
          <w:lang w:eastAsia="zh-CN"/>
        </w:rPr>
        <w:t>3&gt;</w:t>
      </w:r>
      <w:r w:rsidRPr="0096519C">
        <w:rPr>
          <w:lang w:eastAsia="zh-CN"/>
        </w:rPr>
        <w:tab/>
        <w:t>else (i.e., UE connected to NR or UE in EN-DC):</w:t>
      </w:r>
    </w:p>
    <w:p w14:paraId="54A915E8" w14:textId="77777777" w:rsidR="00832E43" w:rsidRPr="0096519C" w:rsidRDefault="00832E43" w:rsidP="00E029F3">
      <w:pPr>
        <w:pStyle w:val="B4"/>
      </w:pPr>
      <w:r w:rsidRPr="0096519C">
        <w:t>4&gt;</w:t>
      </w:r>
      <w:r w:rsidRPr="0096519C">
        <w:tab/>
        <w:t xml:space="preserve">configure the PDCP entity with the ciphering algorithms according to </w:t>
      </w:r>
      <w:r w:rsidRPr="0096519C">
        <w:rPr>
          <w:i/>
        </w:rPr>
        <w:t>securityConfig</w:t>
      </w:r>
      <w:r w:rsidRPr="0096519C">
        <w:t xml:space="preserve"> and apply the K</w:t>
      </w:r>
      <w:r w:rsidRPr="0096519C">
        <w:rPr>
          <w:vertAlign w:val="subscript"/>
        </w:rPr>
        <w:t>UPenc</w:t>
      </w:r>
      <w:r w:rsidRPr="0096519C">
        <w:t xml:space="preserve"> key associated with the master key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as indicated in keyToUse;</w:t>
      </w:r>
    </w:p>
    <w:p w14:paraId="75BA4137" w14:textId="77777777" w:rsidR="00832E43" w:rsidRPr="0096519C" w:rsidRDefault="00832E43" w:rsidP="00E029F3">
      <w:pPr>
        <w:pStyle w:val="B2"/>
      </w:pPr>
      <w:r w:rsidRPr="0096519C">
        <w:t>2&gt;</w:t>
      </w:r>
      <w:r w:rsidRPr="0096519C">
        <w:tab/>
        <w:t xml:space="preserve">if the PDCP entity of this DRB is configured with </w:t>
      </w:r>
      <w:r w:rsidRPr="0096519C">
        <w:rPr>
          <w:i/>
        </w:rPr>
        <w:t>integrityProtection</w:t>
      </w:r>
      <w:r w:rsidRPr="0096519C">
        <w:t>:</w:t>
      </w:r>
    </w:p>
    <w:p w14:paraId="0564D651" w14:textId="77777777" w:rsidR="00832E43" w:rsidRPr="0096519C" w:rsidRDefault="00832E43" w:rsidP="00E029F3">
      <w:pPr>
        <w:pStyle w:val="B3"/>
      </w:pPr>
      <w:r w:rsidRPr="0096519C">
        <w:t>3&gt;</w:t>
      </w:r>
      <w:r w:rsidRPr="0096519C">
        <w:tab/>
        <w:t xml:space="preserve">configure the PDCP entity with the integrity protection algorithms according to </w:t>
      </w:r>
      <w:r w:rsidRPr="0096519C">
        <w:rPr>
          <w:i/>
        </w:rPr>
        <w:t>securityConfig</w:t>
      </w:r>
      <w:r w:rsidRPr="0096519C">
        <w:t xml:space="preserve"> and apply the K</w:t>
      </w:r>
      <w:r w:rsidRPr="0096519C">
        <w:rPr>
          <w:vertAlign w:val="subscript"/>
        </w:rPr>
        <w:t>UPint</w:t>
      </w:r>
      <w:r w:rsidRPr="0096519C">
        <w:t xml:space="preserve"> key associated with the master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w:t>
      </w:r>
    </w:p>
    <w:p w14:paraId="087E944E" w14:textId="77777777" w:rsidR="00832E43" w:rsidRPr="0096519C" w:rsidRDefault="00832E43" w:rsidP="00E029F3">
      <w:pPr>
        <w:pStyle w:val="B2"/>
      </w:pPr>
      <w:r w:rsidRPr="0096519C">
        <w:t>2&gt;</w:t>
      </w:r>
      <w:r w:rsidRPr="0096519C">
        <w:tab/>
        <w:t xml:space="preserve">if an </w:t>
      </w:r>
      <w:r w:rsidRPr="0096519C">
        <w:rPr>
          <w:i/>
        </w:rPr>
        <w:t>sdap-Config</w:t>
      </w:r>
      <w:r w:rsidRPr="0096519C">
        <w:t xml:space="preserve"> is included:</w:t>
      </w:r>
    </w:p>
    <w:p w14:paraId="7B0C349F" w14:textId="77777777" w:rsidR="00832E43" w:rsidRPr="0096519C" w:rsidRDefault="00832E43" w:rsidP="00E029F3">
      <w:pPr>
        <w:pStyle w:val="B3"/>
      </w:pPr>
      <w:r w:rsidRPr="0096519C">
        <w:t>3&gt;</w:t>
      </w:r>
      <w:r w:rsidRPr="0096519C">
        <w:tab/>
        <w:t xml:space="preserve">if an SDAP entity with the received </w:t>
      </w:r>
      <w:r w:rsidRPr="0096519C">
        <w:rPr>
          <w:i/>
        </w:rPr>
        <w:t>pdu-Session</w:t>
      </w:r>
      <w:r w:rsidRPr="0096519C">
        <w:t xml:space="preserve"> does not exist:</w:t>
      </w:r>
    </w:p>
    <w:p w14:paraId="1E4BB21F" w14:textId="77777777" w:rsidR="00832E43" w:rsidRPr="0096519C" w:rsidRDefault="00832E43" w:rsidP="00E029F3">
      <w:pPr>
        <w:pStyle w:val="B4"/>
      </w:pPr>
      <w:r w:rsidRPr="0096519C">
        <w:t>4&gt;</w:t>
      </w:r>
      <w:r w:rsidRPr="0096519C">
        <w:tab/>
        <w:t>establish an SDAP entity as specified in TS 37.324 [24] clause 5.1.1;</w:t>
      </w:r>
    </w:p>
    <w:p w14:paraId="58FD1A90" w14:textId="77777777" w:rsidR="00832E43" w:rsidRPr="0096519C" w:rsidRDefault="00832E43" w:rsidP="00E029F3">
      <w:pPr>
        <w:pStyle w:val="B4"/>
      </w:pPr>
      <w:r w:rsidRPr="0096519C">
        <w:t>4&gt;</w:t>
      </w:r>
      <w:r w:rsidRPr="0096519C">
        <w:tab/>
        <w:t xml:space="preserve">if an SDAP entity with the received </w:t>
      </w:r>
      <w:r w:rsidRPr="0096519C">
        <w:rPr>
          <w:i/>
        </w:rPr>
        <w:t>pdu-Session</w:t>
      </w:r>
      <w:r w:rsidRPr="0096519C">
        <w:t xml:space="preserve"> did not exist prior to receiving this reconfiguration:</w:t>
      </w:r>
    </w:p>
    <w:p w14:paraId="00F0F536" w14:textId="77777777" w:rsidR="00832E43" w:rsidRPr="0096519C" w:rsidRDefault="00832E43" w:rsidP="00E029F3">
      <w:pPr>
        <w:pStyle w:val="B5"/>
      </w:pPr>
      <w:r w:rsidRPr="0096519C">
        <w:lastRenderedPageBreak/>
        <w:t>5&gt;</w:t>
      </w:r>
      <w:r w:rsidRPr="0096519C">
        <w:tab/>
        <w:t xml:space="preserve">indicate the establishment of the user plane resources for the </w:t>
      </w:r>
      <w:r w:rsidRPr="0096519C">
        <w:rPr>
          <w:i/>
        </w:rPr>
        <w:t>pdu-Session</w:t>
      </w:r>
      <w:r w:rsidRPr="0096519C">
        <w:t xml:space="preserve"> to upper layers;</w:t>
      </w:r>
    </w:p>
    <w:p w14:paraId="36FBC580" w14:textId="77777777" w:rsidR="00832E43" w:rsidRPr="0096519C" w:rsidRDefault="00832E43" w:rsidP="00E029F3">
      <w:pPr>
        <w:pStyle w:val="B3"/>
      </w:pPr>
      <w:r w:rsidRPr="0096519C">
        <w:t>3&gt;</w:t>
      </w:r>
      <w:r w:rsidRPr="0096519C">
        <w:tab/>
        <w:t xml:space="preserve">configure the SDAP entity in accordance with the received </w:t>
      </w:r>
      <w:r w:rsidRPr="0096519C">
        <w:rPr>
          <w:i/>
        </w:rPr>
        <w:t>sdap-Config</w:t>
      </w:r>
      <w:r w:rsidRPr="0096519C">
        <w:t xml:space="preserve"> as specified in TS 37.324 [24] and associate the DRB with the SDAP entity;</w:t>
      </w:r>
    </w:p>
    <w:p w14:paraId="73D491C5" w14:textId="77777777" w:rsidR="00832E43" w:rsidRPr="0096519C" w:rsidRDefault="00832E43" w:rsidP="00E029F3">
      <w:pPr>
        <w:pStyle w:val="B2"/>
      </w:pPr>
      <w:r w:rsidRPr="0096519C">
        <w:t>2&gt;</w:t>
      </w:r>
      <w:r w:rsidRPr="0096519C">
        <w:tab/>
        <w:t xml:space="preserve">if the DRB is associated with an </w:t>
      </w:r>
      <w:r w:rsidRPr="0096519C">
        <w:rPr>
          <w:i/>
        </w:rPr>
        <w:t>eps-BearerIdentity</w:t>
      </w:r>
      <w:r w:rsidRPr="0096519C">
        <w:t>:</w:t>
      </w:r>
    </w:p>
    <w:p w14:paraId="3CE928CE" w14:textId="77777777" w:rsidR="00832E43" w:rsidRPr="0096519C" w:rsidRDefault="00832E43" w:rsidP="00E029F3">
      <w:pPr>
        <w:pStyle w:val="B3"/>
      </w:pPr>
      <w:r w:rsidRPr="0096519C">
        <w:t>3&gt;</w:t>
      </w:r>
      <w:r w:rsidRPr="0096519C">
        <w:tab/>
        <w:t xml:space="preserve">if the DRB was configured with the same </w:t>
      </w:r>
      <w:r w:rsidRPr="0096519C">
        <w:rPr>
          <w:i/>
        </w:rPr>
        <w:t xml:space="preserve">eps-BearerIdentity </w:t>
      </w:r>
      <w:r w:rsidRPr="0096519C">
        <w:t>either by NR or E-UTRA prior to receiving this reconfiguration:</w:t>
      </w:r>
    </w:p>
    <w:p w14:paraId="57CF3296" w14:textId="77777777" w:rsidR="00832E43" w:rsidRPr="0096519C" w:rsidRDefault="00832E43" w:rsidP="00E029F3">
      <w:pPr>
        <w:pStyle w:val="B4"/>
      </w:pPr>
      <w:r w:rsidRPr="0096519C">
        <w:t>4&gt;</w:t>
      </w:r>
      <w:r w:rsidRPr="0096519C">
        <w:tab/>
        <w:t xml:space="preserve">associate the established DRB with the corresponding </w:t>
      </w:r>
      <w:r w:rsidRPr="0096519C">
        <w:rPr>
          <w:i/>
        </w:rPr>
        <w:t>eps-BearerIdentity;</w:t>
      </w:r>
    </w:p>
    <w:p w14:paraId="42D496D5" w14:textId="77777777" w:rsidR="00832E43" w:rsidRPr="0096519C" w:rsidRDefault="00832E43" w:rsidP="00E029F3">
      <w:pPr>
        <w:pStyle w:val="B3"/>
      </w:pPr>
      <w:r w:rsidRPr="0096519C">
        <w:t>3&gt;</w:t>
      </w:r>
      <w:r w:rsidRPr="0096519C">
        <w:tab/>
        <w:t>else:</w:t>
      </w:r>
    </w:p>
    <w:p w14:paraId="70AB4A42" w14:textId="77777777" w:rsidR="00832E43" w:rsidRPr="0096519C" w:rsidRDefault="00832E43" w:rsidP="00E029F3">
      <w:pPr>
        <w:pStyle w:val="B4"/>
      </w:pPr>
      <w:r w:rsidRPr="0096519C">
        <w:t>4&gt;</w:t>
      </w:r>
      <w:r w:rsidRPr="0096519C">
        <w:tab/>
        <w:t xml:space="preserve">indicate the establishment of the DRB(s) and the </w:t>
      </w:r>
      <w:r w:rsidRPr="0096519C">
        <w:rPr>
          <w:i/>
        </w:rPr>
        <w:t>eps-BearerIdentity</w:t>
      </w:r>
      <w:r w:rsidRPr="0096519C">
        <w:t xml:space="preserve"> of the established DRB(s) to upper layers;</w:t>
      </w:r>
    </w:p>
    <w:p w14:paraId="764CC0DB" w14:textId="77777777" w:rsidR="00832E43" w:rsidRPr="0096519C" w:rsidRDefault="00832E43" w:rsidP="00E029F3">
      <w:pPr>
        <w:pStyle w:val="B1"/>
      </w:pPr>
      <w:r w:rsidRPr="0096519C">
        <w:t>1&gt;</w:t>
      </w:r>
      <w:r w:rsidRPr="0096519C">
        <w:tab/>
        <w:t xml:space="preserve">for each </w:t>
      </w:r>
      <w:r w:rsidRPr="0096519C">
        <w:rPr>
          <w:i/>
        </w:rPr>
        <w:t>drb-Identity</w:t>
      </w:r>
      <w:r w:rsidRPr="0096519C">
        <w:t xml:space="preserve"> value included in the </w:t>
      </w:r>
      <w:r w:rsidRPr="0096519C">
        <w:rPr>
          <w:i/>
        </w:rPr>
        <w:t>drb-ToAddModList</w:t>
      </w:r>
      <w:r w:rsidRPr="0096519C">
        <w:t xml:space="preserve"> that is part of the current UE configuration:</w:t>
      </w:r>
    </w:p>
    <w:p w14:paraId="798F8D90" w14:textId="77777777" w:rsidR="00832E43" w:rsidRPr="0096519C" w:rsidRDefault="00832E43" w:rsidP="00E029F3">
      <w:pPr>
        <w:pStyle w:val="B2"/>
      </w:pPr>
      <w:r w:rsidRPr="0096519C">
        <w:t>2&gt;</w:t>
      </w:r>
      <w:r w:rsidRPr="0096519C">
        <w:tab/>
        <w:t xml:space="preserve">if the </w:t>
      </w:r>
      <w:r w:rsidRPr="0096519C">
        <w:rPr>
          <w:i/>
        </w:rPr>
        <w:t>reestablishPDCP</w:t>
      </w:r>
      <w:r w:rsidRPr="0096519C">
        <w:t xml:space="preserve"> is set:</w:t>
      </w:r>
    </w:p>
    <w:p w14:paraId="1336BED5" w14:textId="77777777" w:rsidR="00832E43" w:rsidRPr="0096519C" w:rsidRDefault="00832E43" w:rsidP="00E029F3">
      <w:pPr>
        <w:pStyle w:val="B3"/>
      </w:pPr>
      <w:r w:rsidRPr="0096519C">
        <w:t>3&gt;</w:t>
      </w:r>
      <w:r w:rsidRPr="0096519C">
        <w:tab/>
        <w:t>if target RAT of handover is E-UTRA/5GC; or</w:t>
      </w:r>
    </w:p>
    <w:p w14:paraId="3643AC0C" w14:textId="77777777" w:rsidR="00832E43" w:rsidRPr="0096519C" w:rsidRDefault="00832E43" w:rsidP="00E029F3">
      <w:pPr>
        <w:pStyle w:val="B3"/>
      </w:pPr>
      <w:r w:rsidRPr="0096519C">
        <w:rPr>
          <w:lang w:eastAsia="zh-CN"/>
        </w:rPr>
        <w:t>3&gt;</w:t>
      </w:r>
      <w:r w:rsidRPr="0096519C">
        <w:rPr>
          <w:lang w:eastAsia="zh-CN"/>
        </w:rPr>
        <w:tab/>
      </w:r>
      <w:r w:rsidRPr="0096519C">
        <w:t>if the UE is connected to E-UTRA/5GC:</w:t>
      </w:r>
    </w:p>
    <w:p w14:paraId="5D2C2AD0" w14:textId="77777777" w:rsidR="00832E43" w:rsidRPr="0096519C" w:rsidRDefault="00832E43" w:rsidP="00E029F3">
      <w:pPr>
        <w:pStyle w:val="B4"/>
      </w:pPr>
      <w:r w:rsidRPr="0096519C">
        <w:t>4&gt;</w:t>
      </w:r>
      <w:r w:rsidRPr="0096519C">
        <w:tab/>
        <w:t>if the UE is capable of E-UTRA/5GC but not capable of NGEN-DC:</w:t>
      </w:r>
    </w:p>
    <w:p w14:paraId="02736155" w14:textId="77777777" w:rsidR="00832E43" w:rsidRPr="0096519C" w:rsidRDefault="00832E43" w:rsidP="00E029F3">
      <w:pPr>
        <w:pStyle w:val="B5"/>
        <w:rPr>
          <w:i/>
        </w:rPr>
      </w:pPr>
      <w:r w:rsidRPr="0096519C">
        <w:t>5&gt;</w:t>
      </w:r>
      <w:r w:rsidRPr="0096519C">
        <w:tab/>
        <w:t xml:space="preserve">if the PDCP entity of this DRB is not configured with </w:t>
      </w:r>
      <w:r w:rsidRPr="0096519C">
        <w:rPr>
          <w:i/>
        </w:rPr>
        <w:t>cipheringDisabled:</w:t>
      </w:r>
    </w:p>
    <w:p w14:paraId="1F699F58" w14:textId="77777777" w:rsidR="00832E43" w:rsidRPr="0096519C" w:rsidRDefault="00832E43" w:rsidP="00E029F3">
      <w:pPr>
        <w:pStyle w:val="B6"/>
        <w:rPr>
          <w:lang w:val="en-GB"/>
        </w:rPr>
      </w:pPr>
      <w:r w:rsidRPr="0096519C">
        <w:rPr>
          <w:lang w:val="en-GB"/>
        </w:rPr>
        <w:t>6&gt;</w:t>
      </w:r>
      <w:r w:rsidRPr="0096519C">
        <w:rPr>
          <w:lang w:val="en-GB"/>
        </w:rPr>
        <w:tab/>
        <w:t>configure the PDCP entity with the ciphering algorithm and K</w:t>
      </w:r>
      <w:r w:rsidRPr="0096519C">
        <w:rPr>
          <w:vertAlign w:val="subscript"/>
          <w:lang w:val="en-GB"/>
        </w:rPr>
        <w:t>UPenc</w:t>
      </w:r>
      <w:r w:rsidRPr="0096519C">
        <w:rPr>
          <w:lang w:val="en-GB"/>
        </w:rPr>
        <w:t xml:space="preserve"> key configured/derived as specified in TS 36.331 [10], clause 5.4.2.3, i.e. the ciphering configuration shall be applied to all subsequent PDCP PDUs received and sent by the UE;</w:t>
      </w:r>
    </w:p>
    <w:p w14:paraId="3212C5EB" w14:textId="77777777" w:rsidR="00832E43" w:rsidRPr="0096519C" w:rsidRDefault="00832E43" w:rsidP="00E029F3">
      <w:pPr>
        <w:pStyle w:val="B4"/>
      </w:pPr>
      <w:r w:rsidRPr="0096519C">
        <w:t>4&gt;</w:t>
      </w:r>
      <w:r w:rsidRPr="0096519C">
        <w:tab/>
        <w:t>else (i.e., a UE capable of NGEN-DC):</w:t>
      </w:r>
    </w:p>
    <w:p w14:paraId="153F95C6" w14:textId="77777777" w:rsidR="00832E43" w:rsidRPr="0096519C" w:rsidRDefault="00832E43" w:rsidP="00E029F3">
      <w:pPr>
        <w:pStyle w:val="B5"/>
        <w:rPr>
          <w:i/>
        </w:rPr>
      </w:pPr>
      <w:r w:rsidRPr="0096519C">
        <w:t>5&gt;</w:t>
      </w:r>
      <w:r w:rsidRPr="0096519C">
        <w:tab/>
        <w:t xml:space="preserve">if the PDCP entity of this DRB is not configured with </w:t>
      </w:r>
      <w:r w:rsidRPr="0096519C">
        <w:rPr>
          <w:i/>
        </w:rPr>
        <w:t>cipheringDisabled</w:t>
      </w:r>
      <w:r w:rsidRPr="0096519C">
        <w:t>:</w:t>
      </w:r>
    </w:p>
    <w:p w14:paraId="436198C2" w14:textId="77777777" w:rsidR="00832E43" w:rsidRPr="0096519C" w:rsidRDefault="00832E43" w:rsidP="00E029F3">
      <w:pPr>
        <w:pStyle w:val="B6"/>
        <w:rPr>
          <w:lang w:val="en-GB"/>
        </w:rPr>
      </w:pPr>
      <w:r w:rsidRPr="0096519C">
        <w:rPr>
          <w:lang w:val="en-GB"/>
        </w:rPr>
        <w:t>6&gt;</w:t>
      </w:r>
      <w:r w:rsidRPr="0096519C">
        <w:rPr>
          <w:lang w:val="en-GB"/>
        </w:rPr>
        <w:tab/>
        <w:t>configure the PDCP entity with the ciphering algorithm and K</w:t>
      </w:r>
      <w:r w:rsidRPr="0096519C">
        <w:rPr>
          <w:vertAlign w:val="subscript"/>
          <w:lang w:val="en-GB"/>
        </w:rPr>
        <w:t>UPenc</w:t>
      </w:r>
      <w:r w:rsidRPr="0096519C">
        <w:rPr>
          <w:lang w:val="en-GB"/>
        </w:rPr>
        <w:t xml:space="preserve"> key associated with the master key (K</w:t>
      </w:r>
      <w:r w:rsidRPr="0096519C">
        <w:rPr>
          <w:vertAlign w:val="subscript"/>
          <w:lang w:val="en-GB"/>
        </w:rPr>
        <w:t>eNB</w:t>
      </w:r>
      <w:r w:rsidRPr="0096519C">
        <w:rPr>
          <w:lang w:val="en-GB"/>
        </w:rPr>
        <w:t>) or the secondary key (S-K</w:t>
      </w:r>
      <w:r w:rsidRPr="0096519C">
        <w:rPr>
          <w:vertAlign w:val="subscript"/>
          <w:lang w:val="en-GB"/>
        </w:rPr>
        <w:t>gNB</w:t>
      </w:r>
      <w:r w:rsidRPr="0096519C">
        <w:rPr>
          <w:lang w:val="en-GB"/>
        </w:rPr>
        <w:t xml:space="preserve">), as indicated in </w:t>
      </w:r>
      <w:r w:rsidRPr="0096519C">
        <w:rPr>
          <w:i/>
          <w:lang w:val="en-GB"/>
        </w:rPr>
        <w:t>keyToUse</w:t>
      </w:r>
      <w:r w:rsidRPr="0096519C">
        <w:rPr>
          <w:lang w:val="en-GB"/>
        </w:rPr>
        <w:t>, i.e. the ciphering configuration shall be applied to all subsequent PDCP PDUs received and sent by the UE;</w:t>
      </w:r>
    </w:p>
    <w:p w14:paraId="122E1D6D" w14:textId="77777777" w:rsidR="00832E43" w:rsidRPr="0096519C" w:rsidRDefault="00832E43" w:rsidP="00E029F3">
      <w:pPr>
        <w:pStyle w:val="B3"/>
      </w:pPr>
      <w:r w:rsidRPr="0096519C">
        <w:t>3&gt;</w:t>
      </w:r>
      <w:r w:rsidRPr="0096519C">
        <w:tab/>
        <w:t>else (i.e., UE connected to NR or UE in EN-DC):</w:t>
      </w:r>
    </w:p>
    <w:p w14:paraId="0E2B9500" w14:textId="77777777" w:rsidR="00832E43" w:rsidRPr="0096519C" w:rsidRDefault="00832E43" w:rsidP="00E029F3">
      <w:pPr>
        <w:pStyle w:val="B4"/>
        <w:rPr>
          <w:i/>
        </w:rPr>
      </w:pPr>
      <w:r w:rsidRPr="0096519C">
        <w:t>4&gt;</w:t>
      </w:r>
      <w:r w:rsidRPr="0096519C">
        <w:tab/>
        <w:t xml:space="preserve">if the PDCP entity of this DRB is not configured with </w:t>
      </w:r>
      <w:r w:rsidRPr="0096519C">
        <w:rPr>
          <w:i/>
        </w:rPr>
        <w:t>cipheringDisabled:</w:t>
      </w:r>
    </w:p>
    <w:p w14:paraId="38FFCF88" w14:textId="77777777" w:rsidR="00832E43" w:rsidRPr="0096519C" w:rsidRDefault="00832E43" w:rsidP="00E029F3">
      <w:pPr>
        <w:pStyle w:val="B5"/>
      </w:pPr>
      <w:r w:rsidRPr="0096519C">
        <w:t>5&gt;</w:t>
      </w:r>
      <w:r w:rsidRPr="0096519C">
        <w:tab/>
        <w:t>configure the PDCP entity with the ciphering algorithm and K</w:t>
      </w:r>
      <w:r w:rsidRPr="0096519C">
        <w:rPr>
          <w:vertAlign w:val="subscript"/>
        </w:rPr>
        <w:t>UPenc</w:t>
      </w:r>
      <w:r w:rsidRPr="0096519C">
        <w:t xml:space="preserve"> key associated with the master key (K</w:t>
      </w:r>
      <w:r w:rsidRPr="0096519C">
        <w:rPr>
          <w:vertAlign w:val="subscript"/>
        </w:rPr>
        <w:t>eNB</w:t>
      </w:r>
      <w:r w:rsidRPr="0096519C">
        <w:t>/ 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 i.e. the ciphering configuration shall be applied to all subsequent PDCP PDUs received and sent by the UE;</w:t>
      </w:r>
    </w:p>
    <w:p w14:paraId="48C96687" w14:textId="77777777" w:rsidR="00832E43" w:rsidRPr="0096519C" w:rsidRDefault="00832E43" w:rsidP="00E029F3">
      <w:pPr>
        <w:pStyle w:val="B4"/>
      </w:pPr>
      <w:r w:rsidRPr="0096519C">
        <w:t>4&gt;</w:t>
      </w:r>
      <w:r w:rsidRPr="0096519C">
        <w:tab/>
        <w:t xml:space="preserve">if the PDCP entity of this DRB is configured with </w:t>
      </w:r>
      <w:r w:rsidRPr="0096519C">
        <w:rPr>
          <w:i/>
        </w:rPr>
        <w:t>integrityProtection</w:t>
      </w:r>
      <w:r w:rsidRPr="0096519C">
        <w:t>:</w:t>
      </w:r>
    </w:p>
    <w:p w14:paraId="716F25E0" w14:textId="77777777" w:rsidR="00832E43" w:rsidRPr="0096519C" w:rsidRDefault="00832E43" w:rsidP="00E029F3">
      <w:pPr>
        <w:pStyle w:val="B5"/>
        <w:rPr>
          <w:lang w:eastAsia="ko-KR"/>
        </w:rPr>
      </w:pPr>
      <w:r w:rsidRPr="0096519C">
        <w:lastRenderedPageBreak/>
        <w:t>5&gt;</w:t>
      </w:r>
      <w:r w:rsidRPr="0096519C">
        <w:tab/>
        <w:t xml:space="preserve">configure the PDCP entity with the integrity protection algorithms according to </w:t>
      </w:r>
      <w:r w:rsidRPr="0096519C">
        <w:rPr>
          <w:i/>
        </w:rPr>
        <w:t>securityConfig</w:t>
      </w:r>
      <w:r w:rsidRPr="0096519C">
        <w:t xml:space="preserve"> and apply the K</w:t>
      </w:r>
      <w:r w:rsidRPr="0096519C">
        <w:rPr>
          <w:vertAlign w:val="subscript"/>
        </w:rPr>
        <w:t>UPint</w:t>
      </w:r>
      <w:r w:rsidRPr="0096519C">
        <w:t xml:space="preserve"> key associated with the master key (K</w:t>
      </w:r>
      <w:r w:rsidRPr="0096519C">
        <w:rPr>
          <w:vertAlign w:val="subscript"/>
        </w:rPr>
        <w:t>eNB</w:t>
      </w:r>
      <w:r w:rsidRPr="0096519C">
        <w:t>/K</w:t>
      </w:r>
      <w:r w:rsidRPr="0096519C">
        <w:rPr>
          <w:vertAlign w:val="subscript"/>
        </w:rPr>
        <w:t>gNB</w:t>
      </w:r>
      <w:r w:rsidRPr="0096519C">
        <w:t>) or the secondary key (S-K</w:t>
      </w:r>
      <w:r w:rsidRPr="0096519C">
        <w:rPr>
          <w:vertAlign w:val="subscript"/>
        </w:rPr>
        <w:t>gNB</w:t>
      </w:r>
      <w:r w:rsidRPr="0096519C">
        <w:t>/S-K</w:t>
      </w:r>
      <w:r w:rsidRPr="0096519C">
        <w:rPr>
          <w:vertAlign w:val="subscript"/>
        </w:rPr>
        <w:t>eNB</w:t>
      </w:r>
      <w:r w:rsidRPr="0096519C">
        <w:t xml:space="preserve">) as indicated in </w:t>
      </w:r>
      <w:r w:rsidRPr="0096519C">
        <w:rPr>
          <w:i/>
        </w:rPr>
        <w:t>keyToUse</w:t>
      </w:r>
      <w:r w:rsidRPr="0096519C">
        <w:t>;</w:t>
      </w:r>
    </w:p>
    <w:p w14:paraId="500D049A" w14:textId="77777777" w:rsidR="00832E43" w:rsidRPr="0096519C" w:rsidRDefault="00832E43" w:rsidP="00E029F3">
      <w:pPr>
        <w:pStyle w:val="B3"/>
      </w:pPr>
      <w:r w:rsidRPr="0096519C">
        <w:rPr>
          <w:lang w:eastAsia="ko-KR"/>
        </w:rPr>
        <w:t>3</w:t>
      </w:r>
      <w:r w:rsidRPr="0096519C">
        <w:t>&gt;</w:t>
      </w:r>
      <w:r w:rsidRPr="0096519C">
        <w:rPr>
          <w:lang w:eastAsia="ko-KR"/>
        </w:rPr>
        <w:tab/>
      </w:r>
      <w:r w:rsidRPr="0096519C">
        <w:t xml:space="preserve">if </w:t>
      </w:r>
      <w:r w:rsidRPr="0096519C">
        <w:rPr>
          <w:i/>
        </w:rPr>
        <w:t>drb-ContinueROHC</w:t>
      </w:r>
      <w:r w:rsidRPr="0096519C">
        <w:t xml:space="preserve"> is included</w:t>
      </w:r>
      <w:r w:rsidRPr="0096519C">
        <w:rPr>
          <w:lang w:eastAsia="ko-KR"/>
        </w:rPr>
        <w:t xml:space="preserve"> in </w:t>
      </w:r>
      <w:r w:rsidRPr="0096519C">
        <w:rPr>
          <w:i/>
        </w:rPr>
        <w:t>pdcp-Config</w:t>
      </w:r>
      <w:r w:rsidRPr="0096519C">
        <w:t>:</w:t>
      </w:r>
    </w:p>
    <w:p w14:paraId="1E765619" w14:textId="77777777" w:rsidR="00832E43" w:rsidRPr="0096519C" w:rsidRDefault="00832E43" w:rsidP="00E029F3">
      <w:pPr>
        <w:pStyle w:val="B5"/>
      </w:pPr>
      <w:r w:rsidRPr="0096519C">
        <w:rPr>
          <w:lang w:eastAsia="ko-KR"/>
        </w:rPr>
        <w:t>4</w:t>
      </w:r>
      <w:r w:rsidRPr="0096519C">
        <w:t>&gt;</w:t>
      </w:r>
      <w:r w:rsidRPr="0096519C">
        <w:rPr>
          <w:lang w:eastAsia="ko-KR"/>
        </w:rPr>
        <w:tab/>
      </w:r>
      <w:r w:rsidRPr="0096519C">
        <w:t xml:space="preserve">indicate to lower layer that </w:t>
      </w:r>
      <w:r w:rsidRPr="0096519C">
        <w:rPr>
          <w:i/>
        </w:rPr>
        <w:t>drb-ContinueROHC</w:t>
      </w:r>
      <w:r w:rsidRPr="0096519C">
        <w:t xml:space="preserve"> is configured;</w:t>
      </w:r>
    </w:p>
    <w:p w14:paraId="3CD1C1DE" w14:textId="77777777" w:rsidR="00832E43" w:rsidRPr="0096519C" w:rsidRDefault="00832E43" w:rsidP="00E029F3">
      <w:pPr>
        <w:pStyle w:val="B3"/>
      </w:pPr>
      <w:r w:rsidRPr="0096519C">
        <w:t>3&gt;</w:t>
      </w:r>
      <w:r w:rsidRPr="0096519C">
        <w:tab/>
        <w:t>re-establish the PDCP entity of this DRB as specified in TS 38.323 [5], clause 5.1.2;</w:t>
      </w:r>
    </w:p>
    <w:p w14:paraId="560731BF" w14:textId="77777777" w:rsidR="00832E43" w:rsidRPr="0096519C" w:rsidRDefault="00832E43" w:rsidP="00E029F3">
      <w:pPr>
        <w:pStyle w:val="B2"/>
      </w:pPr>
      <w:r w:rsidRPr="0096519C">
        <w:t>2&gt;</w:t>
      </w:r>
      <w:r w:rsidRPr="0096519C">
        <w:tab/>
        <w:t xml:space="preserve">else, if the </w:t>
      </w:r>
      <w:r w:rsidRPr="0096519C">
        <w:rPr>
          <w:i/>
        </w:rPr>
        <w:t xml:space="preserve">recoverPDCP </w:t>
      </w:r>
      <w:r w:rsidRPr="0096519C">
        <w:t>is set:</w:t>
      </w:r>
    </w:p>
    <w:p w14:paraId="6D0C4CE4" w14:textId="77777777" w:rsidR="00832E43" w:rsidRPr="0096519C" w:rsidRDefault="00832E43" w:rsidP="00E029F3">
      <w:pPr>
        <w:pStyle w:val="B3"/>
      </w:pPr>
      <w:r w:rsidRPr="0096519C">
        <w:t>3&gt;</w:t>
      </w:r>
      <w:r w:rsidRPr="0096519C">
        <w:tab/>
        <w:t>trigger the PDCP entity of this DRB to perform data recovery as specified in TS 38.323 [5];</w:t>
      </w:r>
    </w:p>
    <w:p w14:paraId="0BEEC53C" w14:textId="77777777" w:rsidR="00832E43" w:rsidRPr="0096519C" w:rsidRDefault="00832E43" w:rsidP="00E029F3">
      <w:pPr>
        <w:pStyle w:val="B2"/>
      </w:pPr>
      <w:r w:rsidRPr="0096519C">
        <w:t>2&gt;</w:t>
      </w:r>
      <w:r w:rsidRPr="0096519C">
        <w:tab/>
        <w:t xml:space="preserve">if the </w:t>
      </w:r>
      <w:r w:rsidRPr="0096519C">
        <w:rPr>
          <w:i/>
        </w:rPr>
        <w:t>pdcp-Config</w:t>
      </w:r>
      <w:r w:rsidRPr="0096519C">
        <w:t xml:space="preserve"> is included:</w:t>
      </w:r>
    </w:p>
    <w:p w14:paraId="621152C1" w14:textId="77777777" w:rsidR="00832E43" w:rsidRPr="0096519C" w:rsidRDefault="00832E43" w:rsidP="00E029F3">
      <w:pPr>
        <w:pStyle w:val="B3"/>
      </w:pPr>
      <w:r w:rsidRPr="0096519C">
        <w:t>3&gt;</w:t>
      </w:r>
      <w:r w:rsidRPr="0096519C">
        <w:tab/>
        <w:t xml:space="preserve">reconfigure the PDCP entity in accordance with the received </w:t>
      </w:r>
      <w:r w:rsidRPr="0096519C">
        <w:rPr>
          <w:i/>
        </w:rPr>
        <w:t>pdcp-Config</w:t>
      </w:r>
      <w:r w:rsidRPr="0096519C">
        <w:t>.</w:t>
      </w:r>
    </w:p>
    <w:p w14:paraId="4DA0ACA6" w14:textId="77777777" w:rsidR="00832E43" w:rsidRPr="0096519C" w:rsidRDefault="00832E43" w:rsidP="00E029F3">
      <w:pPr>
        <w:pStyle w:val="B2"/>
      </w:pPr>
      <w:r w:rsidRPr="0096519C">
        <w:t>2&gt;</w:t>
      </w:r>
      <w:r w:rsidRPr="0096519C">
        <w:tab/>
        <w:t xml:space="preserve">if the </w:t>
      </w:r>
      <w:r w:rsidRPr="0096519C">
        <w:rPr>
          <w:i/>
        </w:rPr>
        <w:t>sdap-Config</w:t>
      </w:r>
      <w:r w:rsidRPr="0096519C">
        <w:t xml:space="preserve"> is included:</w:t>
      </w:r>
    </w:p>
    <w:p w14:paraId="280C43C8" w14:textId="77777777" w:rsidR="00832E43" w:rsidRPr="0096519C" w:rsidRDefault="00832E43" w:rsidP="00E029F3">
      <w:pPr>
        <w:pStyle w:val="B3"/>
      </w:pPr>
      <w:r w:rsidRPr="0096519C">
        <w:t>3&gt;</w:t>
      </w:r>
      <w:r w:rsidRPr="0096519C">
        <w:tab/>
        <w:t xml:space="preserve">reconfigure the SDAP entity in accordance with the received </w:t>
      </w:r>
      <w:r w:rsidRPr="0096519C">
        <w:rPr>
          <w:i/>
        </w:rPr>
        <w:t>sdap-Config</w:t>
      </w:r>
      <w:r w:rsidRPr="0096519C">
        <w:t xml:space="preserve"> as specified in TS37.324 [24];</w:t>
      </w:r>
    </w:p>
    <w:p w14:paraId="79912393" w14:textId="77777777" w:rsidR="00832E43" w:rsidRPr="0096519C" w:rsidRDefault="00832E43" w:rsidP="00E029F3">
      <w:pPr>
        <w:pStyle w:val="B3"/>
      </w:pPr>
      <w:r w:rsidRPr="0096519C">
        <w:t>3&gt;</w:t>
      </w:r>
      <w:r w:rsidRPr="0096519C">
        <w:tab/>
        <w:t xml:space="preserve">for each QFI value added in </w:t>
      </w:r>
      <w:r w:rsidRPr="0096519C">
        <w:rPr>
          <w:i/>
        </w:rPr>
        <w:t>mappedQoS-FlowsToAdd</w:t>
      </w:r>
      <w:r w:rsidRPr="0096519C">
        <w:t>, if the QFI value is previously configured, the QFI value is released from the old DRB;</w:t>
      </w:r>
    </w:p>
    <w:p w14:paraId="500EA906" w14:textId="77777777" w:rsidR="00832E43" w:rsidRPr="0096519C" w:rsidRDefault="00832E43" w:rsidP="00E029F3">
      <w:pPr>
        <w:pStyle w:val="NO"/>
      </w:pPr>
      <w:r w:rsidRPr="0096519C">
        <w:t>NOTE 1:</w:t>
      </w:r>
      <w:r w:rsidRPr="0096519C">
        <w:tab/>
        <w:t>Void.</w:t>
      </w:r>
    </w:p>
    <w:p w14:paraId="5D77374D" w14:textId="77777777" w:rsidR="00832E43" w:rsidRPr="0096519C" w:rsidRDefault="00832E43" w:rsidP="00E029F3">
      <w:pPr>
        <w:pStyle w:val="NO"/>
      </w:pPr>
      <w:r w:rsidRPr="0096519C">
        <w:t>NOTE 2:</w:t>
      </w:r>
      <w:r w:rsidRPr="0096519C">
        <w:tab/>
        <w:t xml:space="preserve">When determining whether a </w:t>
      </w:r>
      <w:r w:rsidRPr="0096519C">
        <w:rPr>
          <w:i/>
        </w:rPr>
        <w:t>drb-Identity</w:t>
      </w:r>
      <w:r w:rsidRPr="0096519C">
        <w:t xml:space="preserve"> value is part of the current UE configuration, the UE does not distinguish which </w:t>
      </w:r>
      <w:r w:rsidRPr="0096519C">
        <w:rPr>
          <w:i/>
        </w:rPr>
        <w:t>RadioBearerConfig</w:t>
      </w:r>
      <w:r w:rsidRPr="0096519C">
        <w:t xml:space="preserve"> and </w:t>
      </w:r>
      <w:r w:rsidRPr="0096519C">
        <w:rPr>
          <w:i/>
        </w:rPr>
        <w:t>DRB-ToAddModList</w:t>
      </w:r>
      <w:r w:rsidRPr="0096519C">
        <w:t xml:space="preserve"> that DRB was originally configured in. To re-associate a DRB with a different key (K</w:t>
      </w:r>
      <w:r w:rsidRPr="0096519C">
        <w:rPr>
          <w:vertAlign w:val="subscript"/>
        </w:rPr>
        <w:t>eNB</w:t>
      </w:r>
      <w:r w:rsidRPr="0096519C">
        <w:t xml:space="preserve"> to S-K</w:t>
      </w:r>
      <w:r w:rsidRPr="0096519C">
        <w:rPr>
          <w:vertAlign w:val="subscript"/>
        </w:rPr>
        <w:t>gNB</w:t>
      </w:r>
      <w:r w:rsidRPr="0096519C">
        <w:t>,</w:t>
      </w:r>
      <w:r w:rsidRPr="0096519C">
        <w:rPr>
          <w:vertAlign w:val="subscript"/>
        </w:rPr>
        <w:t xml:space="preserve"> </w:t>
      </w:r>
      <w:r w:rsidRPr="0096519C">
        <w:t>K</w:t>
      </w:r>
      <w:r w:rsidRPr="0096519C">
        <w:rPr>
          <w:vertAlign w:val="subscript"/>
        </w:rPr>
        <w:t>gNB</w:t>
      </w:r>
      <w:r w:rsidRPr="0096519C">
        <w:t xml:space="preserve"> to S-K</w:t>
      </w:r>
      <w:r w:rsidRPr="0096519C">
        <w:rPr>
          <w:vertAlign w:val="subscript"/>
        </w:rPr>
        <w:t>eNB</w:t>
      </w:r>
      <w:r w:rsidRPr="0096519C">
        <w:t>, K</w:t>
      </w:r>
      <w:r w:rsidRPr="0096519C">
        <w:rPr>
          <w:vertAlign w:val="subscript"/>
        </w:rPr>
        <w:t>gNB</w:t>
      </w:r>
      <w:r w:rsidRPr="0096519C">
        <w:t xml:space="preserve"> to S-K</w:t>
      </w:r>
      <w:r w:rsidRPr="0096519C">
        <w:rPr>
          <w:vertAlign w:val="subscript"/>
        </w:rPr>
        <w:t>gNB</w:t>
      </w:r>
      <w:r w:rsidRPr="0096519C">
        <w:t xml:space="preserve">, or vice versa), the network provides the </w:t>
      </w:r>
      <w:r w:rsidRPr="0096519C">
        <w:rPr>
          <w:i/>
        </w:rPr>
        <w:t>drb-Identity</w:t>
      </w:r>
      <w:r w:rsidRPr="0096519C">
        <w:t xml:space="preserve"> value in the (target) </w:t>
      </w:r>
      <w:r w:rsidRPr="0096519C">
        <w:rPr>
          <w:i/>
        </w:rPr>
        <w:t>drb-ToAddModList</w:t>
      </w:r>
      <w:r w:rsidRPr="0096519C">
        <w:t xml:space="preserve"> and sets the </w:t>
      </w:r>
      <w:r w:rsidRPr="0096519C">
        <w:rPr>
          <w:i/>
        </w:rPr>
        <w:t>reestablish</w:t>
      </w:r>
      <w:r w:rsidRPr="0096519C">
        <w:rPr>
          <w:i/>
          <w:lang w:eastAsia="zh-CN"/>
        </w:rPr>
        <w:t>PDCP</w:t>
      </w:r>
      <w:r w:rsidRPr="0096519C">
        <w:t xml:space="preserve"> flag. The network does not list the </w:t>
      </w:r>
      <w:r w:rsidRPr="0096519C">
        <w:rPr>
          <w:i/>
        </w:rPr>
        <w:t>drb-Identity</w:t>
      </w:r>
      <w:r w:rsidRPr="0096519C">
        <w:t xml:space="preserve"> in the (source) </w:t>
      </w:r>
      <w:r w:rsidRPr="0096519C">
        <w:rPr>
          <w:i/>
        </w:rPr>
        <w:t>drb-ToReleaseList</w:t>
      </w:r>
      <w:r w:rsidRPr="0096519C">
        <w:t>.</w:t>
      </w:r>
    </w:p>
    <w:p w14:paraId="419162EF" w14:textId="49584EA1" w:rsidR="00832E43" w:rsidRPr="0096519C" w:rsidRDefault="00832E43" w:rsidP="00E029F3">
      <w:pPr>
        <w:pStyle w:val="NO"/>
      </w:pPr>
      <w:r w:rsidRPr="0096519C">
        <w:t>NOTE 3:</w:t>
      </w:r>
      <w:r w:rsidRPr="0096519C">
        <w:tab/>
        <w:t xml:space="preserve">When setting the </w:t>
      </w:r>
      <w:r w:rsidRPr="0096519C">
        <w:rPr>
          <w:i/>
        </w:rPr>
        <w:t>reestablishPDCP</w:t>
      </w:r>
      <w:r w:rsidRPr="0096519C">
        <w:t xml:space="preserve"> flag for a radio bearer, the network ensures that the RLC </w:t>
      </w:r>
      <w:del w:id="9" w:author="Qualcomm_RZ" w:date="2019-11-06T16:44:00Z">
        <w:r w:rsidRPr="0096519C" w:rsidDel="00832E43">
          <w:delText xml:space="preserve">receiver </w:delText>
        </w:r>
      </w:del>
      <w:r w:rsidRPr="0096519C">
        <w:t xml:space="preserve">entities </w:t>
      </w:r>
      <w:ins w:id="10" w:author="Qualcomm_RZ" w:date="2019-11-06T16:44:00Z">
        <w:r>
          <w:t xml:space="preserve">do not transmit old PDCP PDUs and </w:t>
        </w:r>
      </w:ins>
      <w:r w:rsidRPr="0096519C">
        <w:t>do not deliver old PDCP PDUs to the re-established PDCP entity. It does that e.g. by triggering a reconfiguration with sync of the cell group hosting the old RLC entity or by releasing the old RLC entity.</w:t>
      </w:r>
    </w:p>
    <w:p w14:paraId="018D3C20" w14:textId="77777777" w:rsidR="00832E43" w:rsidRPr="0096519C" w:rsidRDefault="00832E43" w:rsidP="00E029F3">
      <w:pPr>
        <w:pStyle w:val="NO"/>
      </w:pPr>
      <w:r w:rsidRPr="0096519C">
        <w:t>NOTE 4:</w:t>
      </w:r>
      <w:r w:rsidRPr="0096519C">
        <w:tab/>
        <w:t>In this specification, UE configuration refers to the parameters configured by NR RRC unless otherwise stated.</w:t>
      </w:r>
    </w:p>
    <w:p w14:paraId="22484E2D" w14:textId="500D9FCE" w:rsidR="00832E43" w:rsidRDefault="00832E43" w:rsidP="00832E43">
      <w:pPr>
        <w:pStyle w:val="NO"/>
        <w:rPr>
          <w:ins w:id="11" w:author="Qualcomm_RZ" w:date="2019-11-06T16:45:00Z"/>
        </w:rPr>
      </w:pPr>
      <w:r w:rsidRPr="0096519C">
        <w:t>NOTE 5: Ciphering and integrity protection can be enabled or disabled for a DRB. The enabling/disabling of ciphering or integrity protection can be changed only by releasing and adding the DRB.</w:t>
      </w:r>
    </w:p>
    <w:p w14:paraId="64BE01F0" w14:textId="577510F3" w:rsidR="00832E43" w:rsidRDefault="00832E43" w:rsidP="00832E43">
      <w:pPr>
        <w:pStyle w:val="NO"/>
        <w:rPr>
          <w:ins w:id="12" w:author="Qualcomm_RZ" w:date="2019-11-06T16:45:00Z"/>
          <w:b/>
          <w:bCs/>
          <w:color w:val="FF0000"/>
          <w:lang w:eastAsia="x-none"/>
        </w:rPr>
      </w:pPr>
      <w:ins w:id="13" w:author="Qualcomm_RZ" w:date="2019-11-06T16:45:00Z">
        <w:r>
          <w:rPr>
            <w:color w:val="000000"/>
          </w:rPr>
          <w:t>NOTE 6:  When PDCP data recovery is triggered, the network ensures that the RLC entities do not transmit old PDCP PDUs and do not deliver old PDCP PDUs to the PDCP entity. The network does that e.g. by re-establishing the RLC entity or by releasing and adding the RLC entity</w:t>
        </w:r>
        <w:r>
          <w:rPr>
            <w:b/>
            <w:bCs/>
            <w:color w:val="000000"/>
          </w:rPr>
          <w:t>.</w:t>
        </w:r>
      </w:ins>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6"/>
          <w:bookmarkEnd w:id="7"/>
          <w:bookmarkEnd w:id="8"/>
          <w:p w14:paraId="559C98B6" w14:textId="1103651A" w:rsidR="004F0E02" w:rsidRPr="0009684F" w:rsidRDefault="004F0E02" w:rsidP="002F263E">
            <w:pPr>
              <w:ind w:left="230" w:hanging="270"/>
              <w:jc w:val="center"/>
            </w:pPr>
            <w:r w:rsidRPr="0009684F">
              <w:rPr>
                <w:rFonts w:ascii="Arial" w:hAnsi="Arial" w:cs="Arial"/>
                <w:sz w:val="24"/>
                <w:lang w:eastAsia="ja-JP"/>
              </w:rPr>
              <w:lastRenderedPageBreak/>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1F614" w14:textId="77777777" w:rsidR="0009395F" w:rsidRDefault="0009395F">
      <w:r>
        <w:separator/>
      </w:r>
    </w:p>
  </w:endnote>
  <w:endnote w:type="continuationSeparator" w:id="0">
    <w:p w14:paraId="1EE36BBC" w14:textId="77777777" w:rsidR="0009395F" w:rsidRDefault="0009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13382" w14:textId="77777777" w:rsidR="009A4E9A" w:rsidRDefault="009A4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2F05" w14:textId="77777777" w:rsidR="009A4E9A" w:rsidRDefault="009A4E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2B0ED" w14:textId="77777777" w:rsidR="009A4E9A" w:rsidRDefault="009A4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2AB46" w14:textId="77777777" w:rsidR="0009395F" w:rsidRDefault="0009395F">
      <w:r>
        <w:separator/>
      </w:r>
    </w:p>
  </w:footnote>
  <w:footnote w:type="continuationSeparator" w:id="0">
    <w:p w14:paraId="4C5E81F8" w14:textId="77777777" w:rsidR="0009395F" w:rsidRDefault="0009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223C3" w14:textId="77777777" w:rsidR="009A4E9A" w:rsidRDefault="009A4E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43DE" w14:textId="77777777" w:rsidR="009A4E9A" w:rsidRDefault="009A4E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8"/>
  </w:num>
  <w:num w:numId="4">
    <w:abstractNumId w:val="3"/>
  </w:num>
  <w:num w:numId="5">
    <w:abstractNumId w:val="6"/>
  </w:num>
  <w:num w:numId="6">
    <w:abstractNumId w:val="18"/>
  </w:num>
  <w:num w:numId="7">
    <w:abstractNumId w:val="0"/>
  </w:num>
  <w:num w:numId="8">
    <w:abstractNumId w:val="2"/>
  </w:num>
  <w:num w:numId="9">
    <w:abstractNumId w:val="4"/>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5"/>
  </w:num>
  <w:num w:numId="17">
    <w:abstractNumId w:val="15"/>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RZ">
    <w15:presenceInfo w15:providerId="None" w15:userId="Qualcomm_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36A3A"/>
    <w:rsid w:val="0004102E"/>
    <w:rsid w:val="00041D17"/>
    <w:rsid w:val="0004475D"/>
    <w:rsid w:val="000538E4"/>
    <w:rsid w:val="000546ED"/>
    <w:rsid w:val="00062310"/>
    <w:rsid w:val="000647ED"/>
    <w:rsid w:val="00065879"/>
    <w:rsid w:val="00077977"/>
    <w:rsid w:val="000828E3"/>
    <w:rsid w:val="0008315E"/>
    <w:rsid w:val="00083612"/>
    <w:rsid w:val="00085143"/>
    <w:rsid w:val="00085188"/>
    <w:rsid w:val="0009395F"/>
    <w:rsid w:val="000A01C8"/>
    <w:rsid w:val="000A6394"/>
    <w:rsid w:val="000B0EEA"/>
    <w:rsid w:val="000B258B"/>
    <w:rsid w:val="000B7FED"/>
    <w:rsid w:val="000C038A"/>
    <w:rsid w:val="000C0E40"/>
    <w:rsid w:val="000C5CEE"/>
    <w:rsid w:val="000C6598"/>
    <w:rsid w:val="000D2B0A"/>
    <w:rsid w:val="000E0B1E"/>
    <w:rsid w:val="000E57A6"/>
    <w:rsid w:val="000E5A7C"/>
    <w:rsid w:val="000E73CE"/>
    <w:rsid w:val="000F3FB1"/>
    <w:rsid w:val="00100E5B"/>
    <w:rsid w:val="00100E87"/>
    <w:rsid w:val="0010177E"/>
    <w:rsid w:val="001115E3"/>
    <w:rsid w:val="00122858"/>
    <w:rsid w:val="001267F1"/>
    <w:rsid w:val="00135814"/>
    <w:rsid w:val="00140919"/>
    <w:rsid w:val="00145D43"/>
    <w:rsid w:val="00146236"/>
    <w:rsid w:val="00166C47"/>
    <w:rsid w:val="001701DE"/>
    <w:rsid w:val="00171460"/>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205E59"/>
    <w:rsid w:val="002179C9"/>
    <w:rsid w:val="0024215F"/>
    <w:rsid w:val="00255307"/>
    <w:rsid w:val="0025730C"/>
    <w:rsid w:val="0026004D"/>
    <w:rsid w:val="002640DD"/>
    <w:rsid w:val="00267BFC"/>
    <w:rsid w:val="00275D12"/>
    <w:rsid w:val="00281CF0"/>
    <w:rsid w:val="00284FEB"/>
    <w:rsid w:val="002857C4"/>
    <w:rsid w:val="00285B16"/>
    <w:rsid w:val="00285CA6"/>
    <w:rsid w:val="002860C4"/>
    <w:rsid w:val="00286C29"/>
    <w:rsid w:val="00295537"/>
    <w:rsid w:val="002A009E"/>
    <w:rsid w:val="002A189F"/>
    <w:rsid w:val="002A456D"/>
    <w:rsid w:val="002A6245"/>
    <w:rsid w:val="002A7E7D"/>
    <w:rsid w:val="002B08D1"/>
    <w:rsid w:val="002B362E"/>
    <w:rsid w:val="002B443B"/>
    <w:rsid w:val="002B5741"/>
    <w:rsid w:val="002C1658"/>
    <w:rsid w:val="002D761A"/>
    <w:rsid w:val="002E061A"/>
    <w:rsid w:val="002E4845"/>
    <w:rsid w:val="002F2397"/>
    <w:rsid w:val="002F263E"/>
    <w:rsid w:val="0030364D"/>
    <w:rsid w:val="00305409"/>
    <w:rsid w:val="00314713"/>
    <w:rsid w:val="00330CA2"/>
    <w:rsid w:val="003313AC"/>
    <w:rsid w:val="00341B61"/>
    <w:rsid w:val="0034472A"/>
    <w:rsid w:val="003459FE"/>
    <w:rsid w:val="00357EBA"/>
    <w:rsid w:val="003609EF"/>
    <w:rsid w:val="0036231A"/>
    <w:rsid w:val="00375F72"/>
    <w:rsid w:val="00376D81"/>
    <w:rsid w:val="003861BA"/>
    <w:rsid w:val="003A1BDA"/>
    <w:rsid w:val="003A2C19"/>
    <w:rsid w:val="003A478A"/>
    <w:rsid w:val="003A7293"/>
    <w:rsid w:val="003A7B05"/>
    <w:rsid w:val="003D1530"/>
    <w:rsid w:val="003D482C"/>
    <w:rsid w:val="003D72B5"/>
    <w:rsid w:val="003D7F9E"/>
    <w:rsid w:val="003E00A8"/>
    <w:rsid w:val="003E1A36"/>
    <w:rsid w:val="003E1E68"/>
    <w:rsid w:val="003E6A99"/>
    <w:rsid w:val="003E7632"/>
    <w:rsid w:val="003F1EEC"/>
    <w:rsid w:val="003F7029"/>
    <w:rsid w:val="003F7FA9"/>
    <w:rsid w:val="004042CE"/>
    <w:rsid w:val="00404DCD"/>
    <w:rsid w:val="00410371"/>
    <w:rsid w:val="00416BC8"/>
    <w:rsid w:val="00421157"/>
    <w:rsid w:val="004242F1"/>
    <w:rsid w:val="00426326"/>
    <w:rsid w:val="00443351"/>
    <w:rsid w:val="00443D8C"/>
    <w:rsid w:val="00445E09"/>
    <w:rsid w:val="004471F8"/>
    <w:rsid w:val="0046202C"/>
    <w:rsid w:val="00466E1E"/>
    <w:rsid w:val="00471205"/>
    <w:rsid w:val="00471BB2"/>
    <w:rsid w:val="0049131D"/>
    <w:rsid w:val="0049174E"/>
    <w:rsid w:val="004961A3"/>
    <w:rsid w:val="00497B78"/>
    <w:rsid w:val="004B334C"/>
    <w:rsid w:val="004B60BB"/>
    <w:rsid w:val="004B75B7"/>
    <w:rsid w:val="004D06A5"/>
    <w:rsid w:val="004D3994"/>
    <w:rsid w:val="004D41B6"/>
    <w:rsid w:val="004E64CC"/>
    <w:rsid w:val="004E7A21"/>
    <w:rsid w:val="004F0E02"/>
    <w:rsid w:val="00500547"/>
    <w:rsid w:val="0050286B"/>
    <w:rsid w:val="00507A8E"/>
    <w:rsid w:val="0051482D"/>
    <w:rsid w:val="0051580D"/>
    <w:rsid w:val="00534334"/>
    <w:rsid w:val="00547111"/>
    <w:rsid w:val="0055112A"/>
    <w:rsid w:val="00552578"/>
    <w:rsid w:val="005545A9"/>
    <w:rsid w:val="005572C8"/>
    <w:rsid w:val="005679EA"/>
    <w:rsid w:val="00577CF4"/>
    <w:rsid w:val="0059041F"/>
    <w:rsid w:val="00592D74"/>
    <w:rsid w:val="005970BA"/>
    <w:rsid w:val="005A7033"/>
    <w:rsid w:val="005B41BD"/>
    <w:rsid w:val="005E2C44"/>
    <w:rsid w:val="005E79A6"/>
    <w:rsid w:val="005F4FEC"/>
    <w:rsid w:val="00605628"/>
    <w:rsid w:val="00610614"/>
    <w:rsid w:val="006203A2"/>
    <w:rsid w:val="00620C37"/>
    <w:rsid w:val="00620CF8"/>
    <w:rsid w:val="00621188"/>
    <w:rsid w:val="00623999"/>
    <w:rsid w:val="006257ED"/>
    <w:rsid w:val="006303A6"/>
    <w:rsid w:val="006379E7"/>
    <w:rsid w:val="00644C66"/>
    <w:rsid w:val="006510DA"/>
    <w:rsid w:val="006638C7"/>
    <w:rsid w:val="00695808"/>
    <w:rsid w:val="006968F8"/>
    <w:rsid w:val="006970E7"/>
    <w:rsid w:val="006A7187"/>
    <w:rsid w:val="006B40AA"/>
    <w:rsid w:val="006B46FB"/>
    <w:rsid w:val="006B50AE"/>
    <w:rsid w:val="006D23EF"/>
    <w:rsid w:val="006D501B"/>
    <w:rsid w:val="006D56FB"/>
    <w:rsid w:val="006D59C2"/>
    <w:rsid w:val="006E2158"/>
    <w:rsid w:val="006E21FB"/>
    <w:rsid w:val="006E4F7E"/>
    <w:rsid w:val="006F6037"/>
    <w:rsid w:val="006F7912"/>
    <w:rsid w:val="0071332B"/>
    <w:rsid w:val="0071460B"/>
    <w:rsid w:val="00736A7C"/>
    <w:rsid w:val="007417AA"/>
    <w:rsid w:val="007454D4"/>
    <w:rsid w:val="00747A5A"/>
    <w:rsid w:val="00755F41"/>
    <w:rsid w:val="00756254"/>
    <w:rsid w:val="00760D15"/>
    <w:rsid w:val="007642B7"/>
    <w:rsid w:val="007800AE"/>
    <w:rsid w:val="00781C62"/>
    <w:rsid w:val="0078611C"/>
    <w:rsid w:val="0079231E"/>
    <w:rsid w:val="00792342"/>
    <w:rsid w:val="00796908"/>
    <w:rsid w:val="007977A8"/>
    <w:rsid w:val="007A1D4F"/>
    <w:rsid w:val="007B512A"/>
    <w:rsid w:val="007C2097"/>
    <w:rsid w:val="007C6DA6"/>
    <w:rsid w:val="007D10C4"/>
    <w:rsid w:val="007D11B2"/>
    <w:rsid w:val="007D23B3"/>
    <w:rsid w:val="007D3425"/>
    <w:rsid w:val="007D6A07"/>
    <w:rsid w:val="007F2E29"/>
    <w:rsid w:val="007F7259"/>
    <w:rsid w:val="008130C5"/>
    <w:rsid w:val="00813147"/>
    <w:rsid w:val="00814449"/>
    <w:rsid w:val="00815CAB"/>
    <w:rsid w:val="00816F9D"/>
    <w:rsid w:val="00820A2A"/>
    <w:rsid w:val="00822D92"/>
    <w:rsid w:val="008271FA"/>
    <w:rsid w:val="008279FA"/>
    <w:rsid w:val="00832E43"/>
    <w:rsid w:val="008364AC"/>
    <w:rsid w:val="00845B38"/>
    <w:rsid w:val="00852ADF"/>
    <w:rsid w:val="00861B6C"/>
    <w:rsid w:val="0086236E"/>
    <w:rsid w:val="008626E7"/>
    <w:rsid w:val="00865806"/>
    <w:rsid w:val="00865D31"/>
    <w:rsid w:val="00870EE7"/>
    <w:rsid w:val="008828CA"/>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0D7F"/>
    <w:rsid w:val="009260F6"/>
    <w:rsid w:val="00934176"/>
    <w:rsid w:val="0093645D"/>
    <w:rsid w:val="0093677C"/>
    <w:rsid w:val="00943B00"/>
    <w:rsid w:val="00946ABF"/>
    <w:rsid w:val="00953676"/>
    <w:rsid w:val="0095758A"/>
    <w:rsid w:val="0096621B"/>
    <w:rsid w:val="00971FAF"/>
    <w:rsid w:val="00973F73"/>
    <w:rsid w:val="009747AE"/>
    <w:rsid w:val="00974CBA"/>
    <w:rsid w:val="00976B6D"/>
    <w:rsid w:val="009777D9"/>
    <w:rsid w:val="00983754"/>
    <w:rsid w:val="00991B88"/>
    <w:rsid w:val="009A4E9A"/>
    <w:rsid w:val="009A5753"/>
    <w:rsid w:val="009A579D"/>
    <w:rsid w:val="009B074F"/>
    <w:rsid w:val="009B4228"/>
    <w:rsid w:val="009D5B24"/>
    <w:rsid w:val="009E0010"/>
    <w:rsid w:val="009E329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7E70"/>
    <w:rsid w:val="00A50CF0"/>
    <w:rsid w:val="00A529A1"/>
    <w:rsid w:val="00A56637"/>
    <w:rsid w:val="00A70F4C"/>
    <w:rsid w:val="00A7671C"/>
    <w:rsid w:val="00A8058C"/>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59E4"/>
    <w:rsid w:val="00B11E88"/>
    <w:rsid w:val="00B12EE5"/>
    <w:rsid w:val="00B24855"/>
    <w:rsid w:val="00B258BB"/>
    <w:rsid w:val="00B26331"/>
    <w:rsid w:val="00B3738E"/>
    <w:rsid w:val="00B37A4A"/>
    <w:rsid w:val="00B452DC"/>
    <w:rsid w:val="00B46DAA"/>
    <w:rsid w:val="00B54A3A"/>
    <w:rsid w:val="00B576EF"/>
    <w:rsid w:val="00B619B2"/>
    <w:rsid w:val="00B61F5A"/>
    <w:rsid w:val="00B67B97"/>
    <w:rsid w:val="00B80C26"/>
    <w:rsid w:val="00B87886"/>
    <w:rsid w:val="00B94169"/>
    <w:rsid w:val="00B968C8"/>
    <w:rsid w:val="00BA29D6"/>
    <w:rsid w:val="00BA3EC5"/>
    <w:rsid w:val="00BA51D9"/>
    <w:rsid w:val="00BB5DFC"/>
    <w:rsid w:val="00BC4984"/>
    <w:rsid w:val="00BC5ABD"/>
    <w:rsid w:val="00BC6646"/>
    <w:rsid w:val="00BD279D"/>
    <w:rsid w:val="00BD6BB8"/>
    <w:rsid w:val="00BE1A36"/>
    <w:rsid w:val="00BE610D"/>
    <w:rsid w:val="00BE6825"/>
    <w:rsid w:val="00C13766"/>
    <w:rsid w:val="00C27A68"/>
    <w:rsid w:val="00C43F9B"/>
    <w:rsid w:val="00C44B22"/>
    <w:rsid w:val="00C52844"/>
    <w:rsid w:val="00C64CB4"/>
    <w:rsid w:val="00C66BA2"/>
    <w:rsid w:val="00C713D0"/>
    <w:rsid w:val="00C73929"/>
    <w:rsid w:val="00C756B5"/>
    <w:rsid w:val="00C925DE"/>
    <w:rsid w:val="00C95985"/>
    <w:rsid w:val="00CA6077"/>
    <w:rsid w:val="00CB60B4"/>
    <w:rsid w:val="00CC5026"/>
    <w:rsid w:val="00CC6C5A"/>
    <w:rsid w:val="00CE404F"/>
    <w:rsid w:val="00CE4C1D"/>
    <w:rsid w:val="00CF3C84"/>
    <w:rsid w:val="00CF5265"/>
    <w:rsid w:val="00CF6890"/>
    <w:rsid w:val="00CF7104"/>
    <w:rsid w:val="00CF79B0"/>
    <w:rsid w:val="00D00CC9"/>
    <w:rsid w:val="00D03F9A"/>
    <w:rsid w:val="00D06D51"/>
    <w:rsid w:val="00D17FB1"/>
    <w:rsid w:val="00D24991"/>
    <w:rsid w:val="00D258A6"/>
    <w:rsid w:val="00D25F38"/>
    <w:rsid w:val="00D50255"/>
    <w:rsid w:val="00D5315B"/>
    <w:rsid w:val="00D576B0"/>
    <w:rsid w:val="00D607DC"/>
    <w:rsid w:val="00D64623"/>
    <w:rsid w:val="00D67DD5"/>
    <w:rsid w:val="00D9112E"/>
    <w:rsid w:val="00D971DB"/>
    <w:rsid w:val="00DA0FBC"/>
    <w:rsid w:val="00DE34CF"/>
    <w:rsid w:val="00DE3A2C"/>
    <w:rsid w:val="00DE5970"/>
    <w:rsid w:val="00DE6EBB"/>
    <w:rsid w:val="00E05521"/>
    <w:rsid w:val="00E13F3D"/>
    <w:rsid w:val="00E24AEB"/>
    <w:rsid w:val="00E33E73"/>
    <w:rsid w:val="00E43264"/>
    <w:rsid w:val="00E52B76"/>
    <w:rsid w:val="00E52EE8"/>
    <w:rsid w:val="00E5441E"/>
    <w:rsid w:val="00E603CF"/>
    <w:rsid w:val="00E65800"/>
    <w:rsid w:val="00E67E9E"/>
    <w:rsid w:val="00E80184"/>
    <w:rsid w:val="00E8220C"/>
    <w:rsid w:val="00E837B9"/>
    <w:rsid w:val="00E95D33"/>
    <w:rsid w:val="00E962D9"/>
    <w:rsid w:val="00E97E21"/>
    <w:rsid w:val="00EC5119"/>
    <w:rsid w:val="00ED1204"/>
    <w:rsid w:val="00ED2236"/>
    <w:rsid w:val="00EE5F4D"/>
    <w:rsid w:val="00EE7D7C"/>
    <w:rsid w:val="00F14CD9"/>
    <w:rsid w:val="00F151B3"/>
    <w:rsid w:val="00F24E07"/>
    <w:rsid w:val="00F25D98"/>
    <w:rsid w:val="00F300FB"/>
    <w:rsid w:val="00F3051A"/>
    <w:rsid w:val="00F33934"/>
    <w:rsid w:val="00F363D1"/>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06A34-D304-4415-B74A-5519EB94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Qualcomm_RZ</cp:lastModifiedBy>
  <cp:revision>3</cp:revision>
  <cp:lastPrinted>1900-01-01T08:00:00Z</cp:lastPrinted>
  <dcterms:created xsi:type="dcterms:W3CDTF">2019-11-08T03:24:00Z</dcterms:created>
  <dcterms:modified xsi:type="dcterms:W3CDTF">2019-11-08T05:17:00Z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_AdHocReviewCycleID">
    <vt:i4>-584101507</vt:i4>
  </property>
  <property fmtid="{D5CDD505-2E9C-101B-9397-08002B2CF9AE}" pid="29" name="_EmailSubject">
    <vt:lpwstr>Clarification on PDCP/RLC Re-est/recover/release scenarios</vt:lpwstr>
  </property>
  <property fmtid="{D5CDD505-2E9C-101B-9397-08002B2CF9AE}" pid="30" name="_AuthorEmail">
    <vt:lpwstr>leenaz@qti.qualcomm.com</vt:lpwstr>
  </property>
  <property fmtid="{D5CDD505-2E9C-101B-9397-08002B2CF9AE}" pid="31" name="_AuthorEmailDisplayName">
    <vt:lpwstr>Leena Zacharias</vt:lpwstr>
  </property>
  <property fmtid="{D5CDD505-2E9C-101B-9397-08002B2CF9AE}" pid="32" name="_ReviewingToolsShownOnce">
    <vt:lpwstr/>
  </property>
</Properties>
</file>