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D55B9"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w:t>
      </w:r>
      <w:r w:rsidR="0060510B">
        <w:rPr>
          <w:b/>
          <w:noProof/>
          <w:sz w:val="24"/>
        </w:rPr>
        <w:t>8</w:t>
      </w:r>
      <w:r>
        <w:rPr>
          <w:b/>
          <w:i/>
          <w:noProof/>
          <w:sz w:val="28"/>
        </w:rPr>
        <w:tab/>
      </w:r>
      <w:r w:rsidR="00A24A2F" w:rsidRPr="00A24A2F">
        <w:rPr>
          <w:b/>
          <w:i/>
          <w:noProof/>
          <w:sz w:val="28"/>
        </w:rPr>
        <w:t>R2-1916035</w:t>
      </w:r>
    </w:p>
    <w:p w:rsidR="001E41F3" w:rsidRDefault="0060510B" w:rsidP="005E2C44">
      <w:pPr>
        <w:pStyle w:val="CRCoverPage"/>
        <w:outlineLvl w:val="0"/>
        <w:rPr>
          <w:b/>
          <w:noProof/>
          <w:sz w:val="24"/>
        </w:rPr>
      </w:pPr>
      <w:r>
        <w:rPr>
          <w:rFonts w:cs="黑体"/>
          <w:b/>
          <w:sz w:val="24"/>
          <w:szCs w:val="24"/>
        </w:rPr>
        <w:t>Reno, USA</w:t>
      </w:r>
      <w:r w:rsidR="00240A2B">
        <w:rPr>
          <w:rFonts w:cs="黑体"/>
          <w:b/>
          <w:sz w:val="24"/>
          <w:szCs w:val="24"/>
        </w:rPr>
        <w:t xml:space="preserve">, </w:t>
      </w:r>
      <w:r>
        <w:rPr>
          <w:rFonts w:cs="黑体"/>
          <w:b/>
          <w:sz w:val="24"/>
          <w:szCs w:val="24"/>
        </w:rPr>
        <w:t>18</w:t>
      </w:r>
      <w:r w:rsidRPr="0060510B">
        <w:rPr>
          <w:rFonts w:cs="黑体"/>
          <w:b/>
          <w:sz w:val="24"/>
          <w:szCs w:val="24"/>
          <w:vertAlign w:val="superscript"/>
        </w:rPr>
        <w:t>th</w:t>
      </w:r>
      <w:r>
        <w:rPr>
          <w:rFonts w:cs="黑体"/>
          <w:b/>
          <w:sz w:val="24"/>
          <w:szCs w:val="24"/>
        </w:rPr>
        <w:t xml:space="preserve"> – 22</w:t>
      </w:r>
      <w:r w:rsidRPr="0060510B">
        <w:rPr>
          <w:rFonts w:cs="黑体"/>
          <w:b/>
          <w:sz w:val="24"/>
          <w:szCs w:val="24"/>
          <w:vertAlign w:val="superscript"/>
        </w:rPr>
        <w:t>nd</w:t>
      </w:r>
      <w:r w:rsidR="00F960CC" w:rsidRPr="008D678C">
        <w:rPr>
          <w:rFonts w:cs="黑体"/>
          <w:b/>
          <w:sz w:val="24"/>
          <w:szCs w:val="24"/>
        </w:rPr>
        <w:t xml:space="preserve"> </w:t>
      </w:r>
      <w:r>
        <w:rPr>
          <w:rFonts w:cs="黑体"/>
          <w:b/>
          <w:sz w:val="24"/>
          <w:szCs w:val="24"/>
        </w:rPr>
        <w:t>Nov.</w:t>
      </w:r>
      <w:r w:rsidR="00F960CC" w:rsidRPr="008D678C">
        <w:rPr>
          <w:rFonts w:cs="黑体"/>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583EE6">
            <w:pPr>
              <w:pStyle w:val="CRCoverPage"/>
              <w:spacing w:after="0"/>
              <w:jc w:val="right"/>
              <w:rPr>
                <w:b/>
                <w:noProof/>
                <w:sz w:val="28"/>
              </w:rPr>
            </w:pPr>
            <w:r>
              <w:rPr>
                <w:b/>
                <w:noProof/>
                <w:sz w:val="28"/>
              </w:rPr>
              <w:t>38.3</w:t>
            </w:r>
            <w:r w:rsidR="00583EE6">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3589" w:rsidP="00547111">
            <w:pPr>
              <w:pStyle w:val="CRCoverPage"/>
              <w:spacing w:after="0"/>
              <w:rPr>
                <w:noProof/>
              </w:rPr>
            </w:pPr>
            <w:r w:rsidRPr="00773589">
              <w:rPr>
                <w:b/>
                <w:noProof/>
                <w:sz w:val="28"/>
              </w:rPr>
              <w:t>0215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F064FC">
            <w:pPr>
              <w:pStyle w:val="CRCoverPage"/>
              <w:spacing w:after="0"/>
              <w:jc w:val="center"/>
              <w:rPr>
                <w:noProof/>
                <w:sz w:val="28"/>
              </w:rPr>
            </w:pPr>
            <w:r>
              <w:rPr>
                <w:b/>
                <w:noProof/>
                <w:sz w:val="28"/>
              </w:rPr>
              <w:t>15</w:t>
            </w:r>
            <w:r w:rsidR="0087738C">
              <w:rPr>
                <w:b/>
                <w:noProof/>
                <w:sz w:val="28"/>
              </w:rPr>
              <w:t>.</w:t>
            </w:r>
            <w:r w:rsidR="00F064FC">
              <w:rPr>
                <w:b/>
                <w:noProof/>
                <w:sz w:val="28"/>
              </w:rPr>
              <w:t>7</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1CAA" w:rsidP="00B71CAA">
            <w:pPr>
              <w:pStyle w:val="CRCoverPage"/>
              <w:spacing w:after="0"/>
              <w:ind w:left="100"/>
              <w:rPr>
                <w:noProof/>
              </w:rPr>
            </w:pPr>
            <w:r w:rsidRPr="00B71CAA">
              <w:t>Correction on initial BWP bandwidth capabilities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7D9">
            <w:pPr>
              <w:pStyle w:val="CRCoverPage"/>
              <w:spacing w:after="0"/>
              <w:ind w:left="100"/>
              <w:rPr>
                <w:noProof/>
              </w:rPr>
            </w:pPr>
            <w:r w:rsidRPr="00C507D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rsidP="003C0B0D">
            <w:pPr>
              <w:pStyle w:val="CRCoverPage"/>
              <w:spacing w:after="0"/>
              <w:ind w:left="100"/>
              <w:rPr>
                <w:noProof/>
                <w:lang w:eastAsia="zh-CN"/>
              </w:rPr>
            </w:pPr>
            <w:r>
              <w:rPr>
                <w:noProof/>
              </w:rPr>
              <w:t>2019-</w:t>
            </w:r>
            <w:r w:rsidR="00C441F3">
              <w:rPr>
                <w:noProof/>
              </w:rPr>
              <w:t>1</w:t>
            </w:r>
            <w:r w:rsidR="00AE4C07">
              <w:rPr>
                <w:noProof/>
              </w:rPr>
              <w:t>1</w:t>
            </w:r>
            <w:r>
              <w:rPr>
                <w:noProof/>
              </w:rPr>
              <w:t>-</w:t>
            </w:r>
            <w:r w:rsidR="003C0B0D">
              <w:rPr>
                <w:rFonts w:hint="eastAsia"/>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196C14">
            <w:pPr>
              <w:pStyle w:val="CRCoverPage"/>
              <w:spacing w:after="0"/>
              <w:ind w:left="100"/>
              <w:rPr>
                <w:noProof/>
              </w:rPr>
            </w:pPr>
            <w:r w:rsidRPr="00E6660E">
              <w:rPr>
                <w:noProof/>
              </w:rPr>
              <w:t>Rel-1</w:t>
            </w:r>
            <w:r w:rsidR="00196C1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41F3" w:rsidRPr="00AE4C07" w:rsidRDefault="00191B4F" w:rsidP="00191B4F">
            <w:pPr>
              <w:pStyle w:val="CRCoverPage"/>
              <w:ind w:left="100"/>
              <w:rPr>
                <w:noProof/>
                <w:lang w:eastAsia="zh-CN"/>
              </w:rPr>
            </w:pPr>
            <w:r w:rsidRPr="00AE4C07">
              <w:rPr>
                <w:noProof/>
                <w:lang w:eastAsia="zh-CN"/>
              </w:rPr>
              <w:t>Regarding the supported bandwidth for initial BWPs, TS 38.306 captured that “</w:t>
            </w:r>
            <w:r w:rsidRPr="00AE4C07">
              <w:rPr>
                <w:rFonts w:eastAsia="宋体"/>
                <w:lang w:eastAsia="en-GB"/>
              </w:rPr>
              <w:t>For a band supported by the UE, i</w:t>
            </w:r>
            <w:r w:rsidRPr="00AE4C07">
              <w:rPr>
                <w:lang w:eastAsia="zh-CN"/>
              </w:rPr>
              <w:t>t</w:t>
            </w:r>
            <w:r w:rsidRPr="00AE4C07">
              <w:t xml:space="preserve"> is mandatory for the UE to support the number of PRBs of CORESET#0 as defined in </w:t>
            </w:r>
            <w:r w:rsidRPr="00AE4C07">
              <w:rPr>
                <w:rFonts w:eastAsia="MS PGothic"/>
              </w:rPr>
              <w:t>TS 38.213 [11]</w:t>
            </w:r>
            <w:r w:rsidRPr="00AE4C07">
              <w:t xml:space="preserve"> for both the initial downlink BWP and the initial uplink BWP</w:t>
            </w:r>
            <w:r w:rsidRPr="00AE4C07">
              <w:rPr>
                <w:noProof/>
                <w:lang w:eastAsia="zh-CN"/>
              </w:rPr>
              <w:t xml:space="preserve">”, and an LS in </w:t>
            </w:r>
            <w:r w:rsidRPr="00AE4C07">
              <w:rPr>
                <w:rFonts w:cs="Arial"/>
              </w:rPr>
              <w:t xml:space="preserve">R2-1908301 </w:t>
            </w:r>
            <w:r w:rsidRPr="00AE4C07">
              <w:rPr>
                <w:noProof/>
                <w:lang w:eastAsia="zh-CN"/>
              </w:rPr>
              <w:t>was sent to RAN4 for further clarification.</w:t>
            </w:r>
          </w:p>
          <w:p w:rsidR="00191B4F" w:rsidRPr="00AE4C07" w:rsidRDefault="00191B4F" w:rsidP="00191B4F">
            <w:pPr>
              <w:pStyle w:val="CRCoverPage"/>
              <w:ind w:left="100"/>
              <w:rPr>
                <w:noProof/>
                <w:lang w:eastAsia="zh-CN"/>
              </w:rPr>
            </w:pPr>
            <w:r w:rsidRPr="00AE4C07">
              <w:rPr>
                <w:rFonts w:hint="eastAsia"/>
                <w:noProof/>
                <w:lang w:eastAsia="zh-CN"/>
              </w:rPr>
              <w:t>A</w:t>
            </w:r>
            <w:r w:rsidRPr="00AE4C07">
              <w:rPr>
                <w:noProof/>
                <w:lang w:eastAsia="zh-CN"/>
              </w:rPr>
              <w:t>ccording to the response from RAN4 in R4-1910522,</w:t>
            </w:r>
          </w:p>
          <w:p w:rsidR="00191B4F" w:rsidRPr="00AE4C07" w:rsidRDefault="00191B4F" w:rsidP="00191B4F">
            <w:pPr>
              <w:pStyle w:val="CRCoverPage"/>
              <w:ind w:left="100"/>
              <w:rPr>
                <w:i/>
                <w:noProof/>
                <w:u w:val="single"/>
                <w:lang w:eastAsia="zh-CN"/>
              </w:rPr>
            </w:pPr>
            <w:r w:rsidRPr="00AE4C07">
              <w:rPr>
                <w:b/>
                <w:i/>
                <w:noProof/>
                <w:u w:val="single"/>
                <w:lang w:eastAsia="zh-CN"/>
              </w:rPr>
              <w:t>QUESTION 1 from RAN2:</w:t>
            </w:r>
          </w:p>
          <w:p w:rsidR="00191B4F" w:rsidRPr="00AE4C07" w:rsidRDefault="00191B4F" w:rsidP="00191B4F">
            <w:pPr>
              <w:pStyle w:val="CRCoverPage"/>
              <w:numPr>
                <w:ilvl w:val="0"/>
                <w:numId w:val="6"/>
              </w:numPr>
              <w:rPr>
                <w:i/>
                <w:noProof/>
                <w:u w:val="single"/>
                <w:lang w:eastAsia="zh-CN"/>
              </w:rPr>
            </w:pPr>
            <w:r w:rsidRPr="00AE4C07">
              <w:rPr>
                <w:i/>
                <w:noProof/>
                <w:u w:val="single"/>
                <w:lang w:eastAsia="zh-CN"/>
              </w:rPr>
              <w:t xml:space="preserve">Which BWP-bandwidths is a UE expected to support: Only the BWP-bandwidths matching exactly the supported channel bandwidths or also values less than the exact channel bandwidth (possibly including any value - in number of PRBs - lower than the supported channel bandwidths)? </w:t>
            </w:r>
          </w:p>
          <w:p w:rsidR="00191B4F" w:rsidRPr="00AE4C07" w:rsidRDefault="00191B4F" w:rsidP="00191B4F">
            <w:pPr>
              <w:pStyle w:val="CRCoverPage"/>
              <w:ind w:left="100"/>
              <w:rPr>
                <w:i/>
                <w:noProof/>
                <w:u w:val="single"/>
                <w:lang w:eastAsia="zh-CN"/>
              </w:rPr>
            </w:pPr>
            <w:r w:rsidRPr="00AE4C07">
              <w:rPr>
                <w:b/>
                <w:i/>
                <w:noProof/>
                <w:u w:val="single"/>
                <w:lang w:eastAsia="zh-CN"/>
              </w:rPr>
              <w:t>ANSWER 1:</w:t>
            </w:r>
            <w:r w:rsidRPr="00AE4C07">
              <w:rPr>
                <w:i/>
                <w:noProof/>
                <w:u w:val="single"/>
                <w:lang w:eastAsia="zh-CN"/>
              </w:rPr>
              <w:t xml:space="preserve"> </w:t>
            </w:r>
          </w:p>
          <w:p w:rsidR="00191B4F" w:rsidRPr="00AE4C07" w:rsidRDefault="00191B4F" w:rsidP="00191B4F">
            <w:pPr>
              <w:pStyle w:val="CRCoverPage"/>
              <w:ind w:left="100"/>
              <w:rPr>
                <w:i/>
                <w:noProof/>
                <w:u w:val="single"/>
                <w:lang w:eastAsia="zh-CN"/>
              </w:rPr>
            </w:pPr>
            <w:r w:rsidRPr="00AE4C07">
              <w:rPr>
                <w:i/>
                <w:noProof/>
                <w:u w:val="single"/>
                <w:lang w:eastAsia="zh-CN"/>
              </w:rPr>
              <w:t>RAN4 agreed that “UE can access the cell if UE supports a channel bandwidth which is equal to or narrower than the channel bandwidth in SIB1 and is equal to or wider than the initial BWP-bandwidth.”</w:t>
            </w:r>
          </w:p>
          <w:p w:rsidR="00191B4F" w:rsidRPr="00AE4C07" w:rsidRDefault="00191B4F" w:rsidP="00191B4F">
            <w:pPr>
              <w:pStyle w:val="CRCoverPage"/>
              <w:ind w:left="100"/>
              <w:rPr>
                <w:i/>
                <w:noProof/>
                <w:u w:val="single"/>
                <w:lang w:eastAsia="zh-CN"/>
              </w:rPr>
            </w:pPr>
            <w:r w:rsidRPr="00AE4C07">
              <w:rPr>
                <w:i/>
                <w:noProof/>
                <w:u w:val="single"/>
                <w:lang w:eastAsia="zh-CN"/>
              </w:rPr>
              <w:t>BWP-bandwidth can be configured with any number of RBs equal to or narrower than RB size of the supported channel bandwidths.</w:t>
            </w:r>
          </w:p>
          <w:p w:rsidR="00191B4F" w:rsidRPr="00AE4C07" w:rsidRDefault="00191B4F" w:rsidP="00191B4F">
            <w:pPr>
              <w:pStyle w:val="CRCoverPage"/>
              <w:ind w:left="100"/>
              <w:rPr>
                <w:i/>
                <w:noProof/>
                <w:u w:val="single"/>
                <w:lang w:eastAsia="zh-CN"/>
              </w:rPr>
            </w:pPr>
            <w:r w:rsidRPr="00AE4C07">
              <w:rPr>
                <w:i/>
                <w:noProof/>
                <w:u w:val="single"/>
                <w:lang w:eastAsia="zh-CN"/>
              </w:rPr>
              <w:t>Although the core requirement is applied to any RB configuration, it is noted that only the set of supported channel bandwidths are included in conformance tests due to the test coverage limitation.</w:t>
            </w:r>
          </w:p>
          <w:p w:rsidR="00191B4F" w:rsidRPr="00AE4C07" w:rsidRDefault="00191B4F" w:rsidP="00EB6EF3">
            <w:pPr>
              <w:pStyle w:val="CRCoverPage"/>
              <w:ind w:left="100"/>
              <w:rPr>
                <w:noProof/>
                <w:lang w:eastAsia="zh-CN"/>
              </w:rPr>
            </w:pPr>
            <w:r w:rsidRPr="00AE4C07">
              <w:rPr>
                <w:noProof/>
                <w:lang w:eastAsia="zh-CN"/>
              </w:rPr>
              <w:t xml:space="preserve">It means that the UE </w:t>
            </w:r>
            <w:r w:rsidR="00EB6EF3" w:rsidRPr="00AE4C07">
              <w:rPr>
                <w:noProof/>
                <w:lang w:eastAsia="zh-CN"/>
              </w:rPr>
              <w:t>shall support any number of RBs equal to or narrower than RB size of the supported channel bandwidths.</w:t>
            </w:r>
          </w:p>
          <w:p w:rsidR="00EB6EF3" w:rsidRPr="00AE4C07" w:rsidRDefault="00EB6EF3" w:rsidP="00EB6EF3">
            <w:pPr>
              <w:pStyle w:val="CRCoverPage"/>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E4C0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6055" w:rsidRPr="00AE4C07" w:rsidRDefault="00BA047D" w:rsidP="001A263E">
            <w:pPr>
              <w:pStyle w:val="CRCoverPage"/>
              <w:spacing w:after="0"/>
              <w:ind w:left="100"/>
              <w:rPr>
                <w:noProof/>
              </w:rPr>
            </w:pPr>
            <w:r w:rsidRPr="00AE4C07">
              <w:rPr>
                <w:noProof/>
              </w:rPr>
              <w:t xml:space="preserve">To </w:t>
            </w:r>
            <w:r w:rsidR="004E6055" w:rsidRPr="00AE4C07">
              <w:rPr>
                <w:noProof/>
              </w:rPr>
              <w:t>clarify that</w:t>
            </w:r>
            <w:r w:rsidR="00CA45E5" w:rsidRPr="00AE4C07">
              <w:rPr>
                <w:noProof/>
              </w:rPr>
              <w:t xml:space="preserve"> </w:t>
            </w:r>
            <w:r w:rsidR="0015511D" w:rsidRPr="00AE4C07">
              <w:rPr>
                <w:noProof/>
              </w:rPr>
              <w:t xml:space="preserve">the UE </w:t>
            </w:r>
            <w:r w:rsidR="00EB6EF3" w:rsidRPr="00AE4C07">
              <w:rPr>
                <w:noProof/>
                <w:lang w:eastAsia="zh-CN"/>
              </w:rPr>
              <w:t>shall support any number of RBs equal to or narrower than RB size of the supported channel bandwidths.</w:t>
            </w:r>
          </w:p>
          <w:p w:rsidR="007961EB" w:rsidRPr="00AE4C07" w:rsidRDefault="00BA047D">
            <w:pPr>
              <w:pStyle w:val="CRCoverPage"/>
              <w:spacing w:after="0"/>
              <w:ind w:left="100"/>
              <w:rPr>
                <w:noProof/>
              </w:rPr>
            </w:pPr>
            <w:r w:rsidRPr="00AE4C07">
              <w:rPr>
                <w:noProof/>
              </w:rPr>
              <w:lastRenderedPageBreak/>
              <w:t xml:space="preserve"> </w:t>
            </w:r>
          </w:p>
          <w:p w:rsidR="007961EB" w:rsidRPr="00AE4C07" w:rsidRDefault="007961EB" w:rsidP="007961EB">
            <w:pPr>
              <w:pStyle w:val="CRCoverPage"/>
              <w:spacing w:after="0"/>
              <w:ind w:left="100"/>
              <w:rPr>
                <w:b/>
                <w:noProof/>
              </w:rPr>
            </w:pPr>
            <w:r w:rsidRPr="00AE4C07">
              <w:rPr>
                <w:b/>
                <w:noProof/>
              </w:rPr>
              <w:t>Impact Analysis</w:t>
            </w:r>
          </w:p>
          <w:p w:rsidR="0012314C" w:rsidRPr="00AE4C07" w:rsidRDefault="007961EB" w:rsidP="007961EB">
            <w:pPr>
              <w:pStyle w:val="CRCoverPage"/>
              <w:spacing w:after="0"/>
              <w:ind w:left="100"/>
              <w:rPr>
                <w:noProof/>
                <w:lang w:val="en-US" w:eastAsia="zh-CN"/>
              </w:rPr>
            </w:pPr>
            <w:r w:rsidRPr="00AE4C07">
              <w:rPr>
                <w:rFonts w:hint="eastAsia"/>
                <w:noProof/>
                <w:u w:val="single"/>
                <w:lang w:val="en-US" w:eastAsia="zh-CN"/>
              </w:rPr>
              <w:t>Impacted 5G architecture options:</w:t>
            </w:r>
          </w:p>
          <w:p w:rsidR="007961EB" w:rsidRPr="00AE4C07" w:rsidRDefault="0015511D" w:rsidP="007961EB">
            <w:pPr>
              <w:pStyle w:val="CRCoverPage"/>
              <w:spacing w:after="0"/>
              <w:ind w:left="100"/>
              <w:rPr>
                <w:noProof/>
                <w:lang w:val="en-US" w:eastAsia="zh-CN"/>
              </w:rPr>
            </w:pPr>
            <w:r w:rsidRPr="00AE4C07">
              <w:rPr>
                <w:noProof/>
                <w:lang w:val="en-US" w:eastAsia="zh-CN"/>
              </w:rPr>
              <w:t xml:space="preserve">SA, </w:t>
            </w:r>
            <w:r w:rsidR="0012314C" w:rsidRPr="00AE4C07">
              <w:rPr>
                <w:noProof/>
                <w:lang w:val="en-US" w:eastAsia="zh-CN"/>
              </w:rPr>
              <w:t>NE-DC</w:t>
            </w:r>
            <w:r w:rsidRPr="00AE4C07">
              <w:rPr>
                <w:noProof/>
                <w:lang w:val="en-US" w:eastAsia="zh-CN"/>
              </w:rPr>
              <w:t>, NR-DC</w:t>
            </w:r>
            <w:r w:rsidR="00EB6EF3" w:rsidRPr="00AE4C07">
              <w:rPr>
                <w:noProof/>
                <w:lang w:val="en-US" w:eastAsia="zh-CN"/>
              </w:rPr>
              <w:t>,</w:t>
            </w:r>
          </w:p>
          <w:p w:rsidR="007961EB" w:rsidRPr="00AE4C07" w:rsidRDefault="007961EB" w:rsidP="007961EB">
            <w:pPr>
              <w:pStyle w:val="CRCoverPage"/>
              <w:spacing w:after="0"/>
              <w:ind w:left="100"/>
              <w:rPr>
                <w:noProof/>
                <w:u w:val="single"/>
              </w:rPr>
            </w:pPr>
          </w:p>
          <w:p w:rsidR="007961EB" w:rsidRPr="00AE4C07" w:rsidRDefault="007961EB" w:rsidP="007961EB">
            <w:pPr>
              <w:pStyle w:val="CRCoverPage"/>
              <w:spacing w:after="0"/>
              <w:ind w:left="100"/>
              <w:rPr>
                <w:noProof/>
                <w:u w:val="single"/>
              </w:rPr>
            </w:pPr>
            <w:r w:rsidRPr="00AE4C07">
              <w:rPr>
                <w:noProof/>
                <w:u w:val="single"/>
              </w:rPr>
              <w:t>Impacted functionality:</w:t>
            </w:r>
          </w:p>
          <w:p w:rsidR="007961EB" w:rsidRPr="00AE4C07" w:rsidRDefault="0015511D" w:rsidP="007961EB">
            <w:pPr>
              <w:pStyle w:val="CRCoverPage"/>
              <w:spacing w:after="0"/>
              <w:ind w:left="100"/>
              <w:rPr>
                <w:noProof/>
              </w:rPr>
            </w:pPr>
            <w:r w:rsidRPr="00AE4C07">
              <w:rPr>
                <w:kern w:val="2"/>
                <w:lang w:eastAsia="zh-CN"/>
              </w:rPr>
              <w:t>Initial access</w:t>
            </w:r>
          </w:p>
          <w:p w:rsidR="007961EB" w:rsidRPr="00AE4C07" w:rsidRDefault="007961EB" w:rsidP="007961EB">
            <w:pPr>
              <w:pStyle w:val="CRCoverPage"/>
              <w:spacing w:after="0"/>
              <w:ind w:left="100"/>
              <w:rPr>
                <w:noProof/>
              </w:rPr>
            </w:pPr>
          </w:p>
          <w:p w:rsidR="007961EB" w:rsidRPr="00AE4C07" w:rsidRDefault="007961EB" w:rsidP="007961EB">
            <w:pPr>
              <w:pStyle w:val="CRCoverPage"/>
              <w:spacing w:after="0"/>
              <w:ind w:left="100"/>
              <w:rPr>
                <w:noProof/>
                <w:u w:val="single"/>
              </w:rPr>
            </w:pPr>
            <w:r w:rsidRPr="00AE4C07">
              <w:rPr>
                <w:noProof/>
                <w:u w:val="single"/>
              </w:rPr>
              <w:t>Inter-operability:</w:t>
            </w:r>
          </w:p>
          <w:p w:rsidR="00813D4B" w:rsidRPr="00AE4C07" w:rsidRDefault="00813D4B" w:rsidP="00813D4B">
            <w:pPr>
              <w:pStyle w:val="CRCoverPage"/>
              <w:spacing w:after="0"/>
              <w:ind w:left="100"/>
              <w:rPr>
                <w:lang w:eastAsia="zh-CN"/>
              </w:rPr>
            </w:pPr>
            <w:r w:rsidRPr="00AE4C07">
              <w:rPr>
                <w:rFonts w:eastAsia="Times New Roman"/>
                <w:lang w:eastAsia="zh-CN"/>
              </w:rPr>
              <w:t>1.</w:t>
            </w:r>
            <w:r w:rsidRPr="00AE4C07">
              <w:rPr>
                <w:rFonts w:eastAsia="Times New Roman"/>
                <w:lang w:eastAsia="zh-CN"/>
              </w:rPr>
              <w:tab/>
              <w:t xml:space="preserve"> I</w:t>
            </w:r>
            <w:r w:rsidRPr="00AE4C07">
              <w:rPr>
                <w:lang w:eastAsia="zh-CN"/>
              </w:rPr>
              <w:t xml:space="preserve">f the network is implemented according to the CR and the UE is not, </w:t>
            </w:r>
            <w:r w:rsidR="00EB6EF3" w:rsidRPr="00AE4C07">
              <w:rPr>
                <w:lang w:eastAsia="zh-CN"/>
              </w:rPr>
              <w:t>the network may configure BWPs with RB sizes different than CORESET#0 bandwidth, but the UE</w:t>
            </w:r>
            <w:r w:rsidR="00C52CE2" w:rsidRPr="00AE4C07">
              <w:rPr>
                <w:lang w:eastAsia="zh-CN"/>
              </w:rPr>
              <w:t xml:space="preserve"> may not support the BWP size</w:t>
            </w:r>
            <w:r w:rsidRPr="00AE4C07">
              <w:rPr>
                <w:i/>
                <w:noProof/>
                <w:lang w:eastAsia="zh-CN"/>
              </w:rPr>
              <w:t>.</w:t>
            </w:r>
          </w:p>
          <w:p w:rsidR="007961EB" w:rsidRPr="00AE4C07" w:rsidRDefault="00813D4B" w:rsidP="00C52CE2">
            <w:pPr>
              <w:pStyle w:val="CRCoverPage"/>
              <w:ind w:left="100"/>
              <w:rPr>
                <w:lang w:eastAsia="zh-CN"/>
              </w:rPr>
            </w:pPr>
            <w:r w:rsidRPr="00AE4C07">
              <w:rPr>
                <w:lang w:eastAsia="zh-CN"/>
              </w:rPr>
              <w:t>2.</w:t>
            </w:r>
            <w:r w:rsidRPr="00AE4C07">
              <w:rPr>
                <w:lang w:eastAsia="zh-CN"/>
              </w:rPr>
              <w:tab/>
              <w:t xml:space="preserve"> If the UE is implemented according to the CR and the network is not</w:t>
            </w:r>
            <w:r w:rsidRPr="00AE4C07">
              <w:rPr>
                <w:rFonts w:hint="eastAsia"/>
                <w:lang w:eastAsia="zh-CN"/>
              </w:rPr>
              <w:t>,</w:t>
            </w:r>
            <w:r w:rsidR="003163EF" w:rsidRPr="00AE4C07">
              <w:rPr>
                <w:lang w:eastAsia="zh-CN"/>
              </w:rPr>
              <w:t xml:space="preserve"> </w:t>
            </w:r>
            <w:r w:rsidR="00C52CE2" w:rsidRPr="00AE4C07">
              <w:rPr>
                <w:lang w:eastAsia="zh-CN"/>
              </w:rPr>
              <w:t>there is no inter-operability issue, as the UE can support more BWP bandwidths than what the network expects</w:t>
            </w:r>
            <w:r w:rsidR="0015511D" w:rsidRPr="00AE4C07">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511D" w:rsidP="00C52CE2">
            <w:pPr>
              <w:pStyle w:val="CRCoverPage"/>
              <w:spacing w:after="0"/>
              <w:ind w:left="100"/>
              <w:rPr>
                <w:noProof/>
              </w:rPr>
            </w:pPr>
            <w:r>
              <w:rPr>
                <w:noProof/>
                <w:lang w:eastAsia="zh-CN"/>
              </w:rPr>
              <w:t xml:space="preserve">The </w:t>
            </w:r>
            <w:r w:rsidR="00C52CE2">
              <w:rPr>
                <w:noProof/>
                <w:lang w:eastAsia="zh-CN"/>
              </w:rPr>
              <w:t>network is restricted to configure the initial BWP to CORESET#0 bandwidth, but the UE can actually support more BWP sizes.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1865">
            <w:pPr>
              <w:pStyle w:val="CRCoverPage"/>
              <w:spacing w:after="0"/>
              <w:ind w:left="100"/>
              <w:rPr>
                <w:noProof/>
              </w:rPr>
            </w:pPr>
            <w:r>
              <w:rPr>
                <w:noProof/>
              </w:rPr>
              <w:t>6.2.</w:t>
            </w:r>
            <w:r w:rsidR="00C0341C">
              <w:rPr>
                <w:noProof/>
              </w:rPr>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2CE2" w:rsidRPr="00C52CE2" w:rsidRDefault="00C52CE2" w:rsidP="00C52CE2">
      <w:pPr>
        <w:keepNext/>
        <w:keepLines/>
        <w:spacing w:before="120"/>
        <w:ind w:left="1418" w:hanging="1418"/>
        <w:outlineLvl w:val="3"/>
        <w:rPr>
          <w:rFonts w:ascii="Arial" w:eastAsia="Malgun Gothic" w:hAnsi="Arial"/>
          <w:sz w:val="24"/>
        </w:rPr>
      </w:pPr>
      <w:bookmarkStart w:id="3" w:name="_Toc12750903"/>
      <w:r w:rsidRPr="00C52CE2">
        <w:rPr>
          <w:rFonts w:ascii="Arial" w:eastAsia="Malgun Gothic" w:hAnsi="Arial"/>
          <w:sz w:val="24"/>
        </w:rPr>
        <w:t>4.2.7.11</w:t>
      </w:r>
      <w:r w:rsidRPr="00C52CE2">
        <w:rPr>
          <w:rFonts w:ascii="Arial" w:eastAsia="Malgun Gothic" w:hAnsi="Arial"/>
          <w:sz w:val="24"/>
        </w:rPr>
        <w:tab/>
        <w:t>Other PHY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52CE2" w:rsidRPr="00C52CE2" w:rsidTr="0018114E">
        <w:trPr>
          <w:cantSplit/>
          <w:tblHeader/>
        </w:trPr>
        <w:tc>
          <w:tcPr>
            <w:tcW w:w="6917" w:type="dxa"/>
          </w:tcPr>
          <w:p w:rsidR="00C52CE2" w:rsidRPr="00C52CE2" w:rsidRDefault="00C52CE2" w:rsidP="00C52CE2">
            <w:pPr>
              <w:keepNext/>
              <w:keepLines/>
              <w:spacing w:after="0"/>
              <w:jc w:val="center"/>
              <w:rPr>
                <w:rFonts w:ascii="Arial" w:eastAsia="Malgun Gothic" w:hAnsi="Arial"/>
                <w:b/>
                <w:sz w:val="18"/>
              </w:rPr>
            </w:pPr>
            <w:r w:rsidRPr="00C52CE2">
              <w:rPr>
                <w:rFonts w:ascii="Arial" w:eastAsia="Malgun Gothic" w:hAnsi="Arial"/>
                <w:b/>
                <w:sz w:val="18"/>
              </w:rPr>
              <w:t>Definitions for parameters</w:t>
            </w:r>
          </w:p>
        </w:tc>
        <w:tc>
          <w:tcPr>
            <w:tcW w:w="709" w:type="dxa"/>
          </w:tcPr>
          <w:p w:rsidR="00C52CE2" w:rsidRPr="00C52CE2" w:rsidRDefault="00C52CE2" w:rsidP="00C52CE2">
            <w:pPr>
              <w:keepNext/>
              <w:keepLines/>
              <w:spacing w:after="0"/>
              <w:jc w:val="center"/>
              <w:rPr>
                <w:rFonts w:ascii="Arial" w:eastAsia="Malgun Gothic" w:hAnsi="Arial"/>
                <w:b/>
                <w:sz w:val="18"/>
              </w:rPr>
            </w:pPr>
            <w:r w:rsidRPr="00C52CE2">
              <w:rPr>
                <w:rFonts w:ascii="Arial" w:eastAsia="Malgun Gothic" w:hAnsi="Arial"/>
                <w:b/>
                <w:sz w:val="18"/>
              </w:rPr>
              <w:t>Per</w:t>
            </w:r>
          </w:p>
        </w:tc>
        <w:tc>
          <w:tcPr>
            <w:tcW w:w="567" w:type="dxa"/>
          </w:tcPr>
          <w:p w:rsidR="00C52CE2" w:rsidRPr="00C52CE2" w:rsidRDefault="00C52CE2" w:rsidP="00C52CE2">
            <w:pPr>
              <w:keepNext/>
              <w:keepLines/>
              <w:spacing w:after="0"/>
              <w:jc w:val="center"/>
              <w:rPr>
                <w:rFonts w:ascii="Arial" w:eastAsia="Malgun Gothic" w:hAnsi="Arial"/>
                <w:b/>
                <w:sz w:val="18"/>
              </w:rPr>
            </w:pPr>
            <w:r w:rsidRPr="00C52CE2">
              <w:rPr>
                <w:rFonts w:ascii="Arial" w:eastAsia="Malgun Gothic" w:hAnsi="Arial"/>
                <w:b/>
                <w:sz w:val="18"/>
              </w:rPr>
              <w:t>M</w:t>
            </w:r>
          </w:p>
        </w:tc>
        <w:tc>
          <w:tcPr>
            <w:tcW w:w="709" w:type="dxa"/>
          </w:tcPr>
          <w:p w:rsidR="00C52CE2" w:rsidRPr="00C52CE2" w:rsidRDefault="00C52CE2" w:rsidP="00C52CE2">
            <w:pPr>
              <w:keepNext/>
              <w:keepLines/>
              <w:spacing w:after="0"/>
              <w:jc w:val="center"/>
              <w:rPr>
                <w:rFonts w:ascii="Arial" w:eastAsia="Malgun Gothic" w:hAnsi="Arial"/>
                <w:b/>
                <w:sz w:val="18"/>
              </w:rPr>
            </w:pPr>
            <w:r w:rsidRPr="00C52CE2">
              <w:rPr>
                <w:rFonts w:ascii="Arial" w:eastAsia="Malgun Gothic" w:hAnsi="Arial"/>
                <w:b/>
                <w:sz w:val="18"/>
              </w:rPr>
              <w:t>FDD-TDD</w:t>
            </w:r>
          </w:p>
          <w:p w:rsidR="00C52CE2" w:rsidRPr="00C52CE2" w:rsidRDefault="00C52CE2" w:rsidP="00C52CE2">
            <w:pPr>
              <w:keepNext/>
              <w:keepLines/>
              <w:spacing w:after="0"/>
              <w:jc w:val="center"/>
              <w:rPr>
                <w:rFonts w:ascii="Arial" w:eastAsia="Malgun Gothic" w:hAnsi="Arial"/>
                <w:b/>
                <w:sz w:val="18"/>
              </w:rPr>
            </w:pPr>
            <w:r w:rsidRPr="00C52CE2">
              <w:rPr>
                <w:rFonts w:ascii="Arial" w:eastAsia="Malgun Gothic" w:hAnsi="Arial"/>
                <w:b/>
                <w:sz w:val="18"/>
              </w:rPr>
              <w:t>DIFF</w:t>
            </w:r>
          </w:p>
        </w:tc>
        <w:tc>
          <w:tcPr>
            <w:tcW w:w="728" w:type="dxa"/>
          </w:tcPr>
          <w:p w:rsidR="00C52CE2" w:rsidRPr="00C52CE2" w:rsidRDefault="00C52CE2" w:rsidP="00C52CE2">
            <w:pPr>
              <w:keepNext/>
              <w:keepLines/>
              <w:spacing w:after="0"/>
              <w:jc w:val="center"/>
              <w:rPr>
                <w:rFonts w:ascii="Arial" w:eastAsia="Malgun Gothic" w:hAnsi="Arial"/>
                <w:b/>
                <w:sz w:val="18"/>
              </w:rPr>
            </w:pPr>
            <w:r w:rsidRPr="00C52CE2">
              <w:rPr>
                <w:rFonts w:ascii="Arial" w:eastAsia="Malgun Gothic" w:hAnsi="Arial"/>
                <w:b/>
                <w:sz w:val="18"/>
              </w:rPr>
              <w:t>FR1-FR2</w:t>
            </w:r>
          </w:p>
          <w:p w:rsidR="00C52CE2" w:rsidRPr="00C52CE2" w:rsidRDefault="00C52CE2" w:rsidP="00C52CE2">
            <w:pPr>
              <w:keepNext/>
              <w:keepLines/>
              <w:spacing w:after="0"/>
              <w:jc w:val="center"/>
              <w:rPr>
                <w:rFonts w:ascii="Arial" w:eastAsia="Malgun Gothic" w:hAnsi="Arial"/>
                <w:b/>
                <w:sz w:val="18"/>
              </w:rPr>
            </w:pPr>
            <w:r w:rsidRPr="00C52CE2">
              <w:rPr>
                <w:rFonts w:ascii="Arial" w:eastAsia="Malgun Gothic" w:hAnsi="Arial"/>
                <w:b/>
                <w:sz w:val="18"/>
              </w:rPr>
              <w:t>DIFF</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appliedFreqBandListFilter</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cs="Arial"/>
                <w:sz w:val="18"/>
                <w:szCs w:val="18"/>
              </w:rPr>
              <w:t xml:space="preserve">Mirrors the </w:t>
            </w:r>
            <w:proofErr w:type="spellStart"/>
            <w:r w:rsidRPr="00C52CE2">
              <w:rPr>
                <w:rFonts w:ascii="Arial" w:eastAsia="Malgun Gothic" w:hAnsi="Arial" w:cs="Arial"/>
                <w:i/>
                <w:sz w:val="18"/>
                <w:szCs w:val="18"/>
              </w:rPr>
              <w:t>FreqBandList</w:t>
            </w:r>
            <w:proofErr w:type="spellEnd"/>
            <w:r w:rsidRPr="00C52CE2">
              <w:rPr>
                <w:rFonts w:ascii="Arial" w:eastAsia="Malgun Gothic" w:hAnsi="Arial" w:cs="Arial"/>
                <w:sz w:val="18"/>
                <w:szCs w:val="18"/>
              </w:rPr>
              <w:t xml:space="preserve"> that the NW provided in the capability enquiry, if any. The UE filtered the band combinations in the </w:t>
            </w:r>
            <w:proofErr w:type="spellStart"/>
            <w:r w:rsidRPr="00C52CE2">
              <w:rPr>
                <w:rFonts w:ascii="Arial" w:eastAsia="Malgun Gothic" w:hAnsi="Arial" w:cs="Arial"/>
                <w:i/>
                <w:sz w:val="18"/>
                <w:szCs w:val="18"/>
              </w:rPr>
              <w:t>supportedBandCombinationList</w:t>
            </w:r>
            <w:proofErr w:type="spellEnd"/>
            <w:r w:rsidRPr="00C52CE2">
              <w:rPr>
                <w:rFonts w:ascii="Arial" w:eastAsia="Malgun Gothic" w:hAnsi="Arial" w:cs="Arial"/>
                <w:sz w:val="18"/>
                <w:szCs w:val="18"/>
              </w:rPr>
              <w:t xml:space="preserve"> in accordance with this </w:t>
            </w:r>
            <w:proofErr w:type="spellStart"/>
            <w:r w:rsidRPr="00C52CE2">
              <w:rPr>
                <w:rFonts w:ascii="Arial" w:eastAsia="Malgun Gothic" w:hAnsi="Arial" w:cs="Arial"/>
                <w:i/>
                <w:sz w:val="18"/>
                <w:szCs w:val="18"/>
              </w:rPr>
              <w:t>appliedFreqBandListFilter</w:t>
            </w:r>
            <w:proofErr w:type="spellEnd"/>
            <w:r w:rsidRPr="00C52CE2">
              <w:rPr>
                <w:rFonts w:ascii="Arial" w:eastAsia="Malgun Gothic" w:hAnsi="Arial" w:cs="Arial"/>
                <w:sz w:val="18"/>
                <w:szCs w:val="18"/>
              </w:rPr>
              <w:t>.</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cs="Arial"/>
                <w:sz w:val="18"/>
                <w:szCs w:val="18"/>
                <w:lang w:eastAsia="ja-JP"/>
              </w:rPr>
              <w:t>UE</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cs="Arial"/>
                <w:sz w:val="18"/>
                <w:szCs w:val="18"/>
                <w:lang w:eastAsia="ja-JP"/>
              </w:rPr>
              <w:t>No</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cs="Arial"/>
                <w:sz w:val="18"/>
                <w:szCs w:val="18"/>
                <w:lang w:eastAsia="ja-JP"/>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appliedFilters</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sz w:val="18"/>
              </w:rPr>
              <w:t>Contains all filters requested with UE-</w:t>
            </w:r>
            <w:proofErr w:type="spellStart"/>
            <w:r w:rsidRPr="00C52CE2">
              <w:rPr>
                <w:rFonts w:ascii="Arial" w:eastAsia="Malgun Gothic" w:hAnsi="Arial"/>
                <w:sz w:val="18"/>
              </w:rPr>
              <w:t>CapabilityRequestFilterNR</w:t>
            </w:r>
            <w:proofErr w:type="spellEnd"/>
            <w:r w:rsidRPr="00C52CE2">
              <w:rPr>
                <w:rFonts w:ascii="Arial" w:eastAsia="Malgun Gothic" w:hAnsi="Arial"/>
                <w:sz w:val="18"/>
              </w:rPr>
              <w:t xml:space="preserve"> from version 15.6.0 onwards.</w:t>
            </w:r>
          </w:p>
        </w:tc>
        <w:tc>
          <w:tcPr>
            <w:tcW w:w="709" w:type="dxa"/>
          </w:tcPr>
          <w:p w:rsidR="00C52CE2" w:rsidRPr="00C52CE2" w:rsidRDefault="00C52CE2" w:rsidP="00C52CE2">
            <w:pPr>
              <w:keepNext/>
              <w:keepLines/>
              <w:spacing w:after="0"/>
              <w:jc w:val="center"/>
              <w:rPr>
                <w:rFonts w:ascii="Arial" w:eastAsia="Malgun Gothic" w:hAnsi="Arial" w:cs="Arial"/>
                <w:sz w:val="18"/>
                <w:szCs w:val="18"/>
                <w:lang w:eastAsia="ja-JP"/>
              </w:rPr>
            </w:pPr>
            <w:r w:rsidRPr="00C52CE2">
              <w:rPr>
                <w:rFonts w:ascii="Arial" w:eastAsia="Malgun Gothic" w:hAnsi="Arial" w:cs="Arial"/>
                <w:sz w:val="18"/>
                <w:szCs w:val="18"/>
                <w:lang w:eastAsia="ja-JP"/>
              </w:rPr>
              <w:t>UE</w:t>
            </w:r>
          </w:p>
        </w:tc>
        <w:tc>
          <w:tcPr>
            <w:tcW w:w="567" w:type="dxa"/>
          </w:tcPr>
          <w:p w:rsidR="00C52CE2" w:rsidRPr="00C52CE2" w:rsidRDefault="00C52CE2" w:rsidP="00C52CE2">
            <w:pPr>
              <w:keepNext/>
              <w:keepLines/>
              <w:spacing w:after="0"/>
              <w:jc w:val="center"/>
              <w:rPr>
                <w:rFonts w:ascii="Arial" w:eastAsia="Malgun Gothic" w:hAnsi="Arial" w:cs="Arial"/>
                <w:sz w:val="18"/>
                <w:szCs w:val="18"/>
                <w:lang w:eastAsia="ja-JP"/>
              </w:rPr>
            </w:pPr>
            <w:r w:rsidRPr="00C52CE2">
              <w:rPr>
                <w:rFonts w:ascii="Arial" w:eastAsia="Malgun Gothic" w:hAnsi="Arial" w:cs="Arial"/>
                <w:sz w:val="18"/>
                <w:szCs w:val="18"/>
                <w:lang w:eastAsia="ja-JP"/>
              </w:rPr>
              <w:t>No</w:t>
            </w:r>
          </w:p>
        </w:tc>
        <w:tc>
          <w:tcPr>
            <w:tcW w:w="709" w:type="dxa"/>
          </w:tcPr>
          <w:p w:rsidR="00C52CE2" w:rsidRPr="00C52CE2" w:rsidRDefault="00C52CE2" w:rsidP="00C52CE2">
            <w:pPr>
              <w:keepNext/>
              <w:keepLines/>
              <w:spacing w:after="0"/>
              <w:jc w:val="center"/>
              <w:rPr>
                <w:rFonts w:ascii="Arial" w:eastAsia="Malgun Gothic" w:hAnsi="Arial" w:cs="Arial"/>
                <w:sz w:val="18"/>
                <w:szCs w:val="18"/>
                <w:lang w:eastAsia="ja-JP"/>
              </w:rPr>
            </w:pPr>
            <w:r w:rsidRPr="00C52CE2">
              <w:rPr>
                <w:rFonts w:ascii="Arial" w:eastAsia="Malgun Gothic" w:hAnsi="Arial" w:cs="Arial"/>
                <w:sz w:val="18"/>
                <w:szCs w:val="18"/>
                <w:lang w:eastAsia="ja-JP"/>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cs="Arial"/>
                <w:b/>
                <w:bCs/>
                <w:i/>
                <w:iCs/>
                <w:sz w:val="18"/>
                <w:szCs w:val="18"/>
                <w:lang w:eastAsia="ko-KR"/>
              </w:rPr>
            </w:pPr>
            <w:proofErr w:type="spellStart"/>
            <w:r w:rsidRPr="00C52CE2">
              <w:rPr>
                <w:rFonts w:ascii="Arial" w:eastAsia="Malgun Gothic" w:hAnsi="Arial" w:cs="Arial"/>
                <w:b/>
                <w:bCs/>
                <w:i/>
                <w:iCs/>
                <w:sz w:val="18"/>
                <w:szCs w:val="18"/>
                <w:lang w:eastAsia="ko-KR"/>
              </w:rPr>
              <w:t>downlinkSetEUTRA</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cs="Arial"/>
                <w:sz w:val="18"/>
                <w:szCs w:val="18"/>
              </w:rPr>
              <w:t xml:space="preserve">Indicates the features that the UE supports on the DL carriers corresponding to one EUTRA band entry in a band combination by </w:t>
            </w:r>
            <w:proofErr w:type="spellStart"/>
            <w:r w:rsidRPr="00C52CE2">
              <w:rPr>
                <w:rFonts w:ascii="Arial" w:eastAsia="Malgun Gothic" w:hAnsi="Arial" w:cs="Arial"/>
                <w:sz w:val="18"/>
                <w:szCs w:val="18"/>
              </w:rPr>
              <w:t>FeatureSetEUTRA-DownlinkId</w:t>
            </w:r>
            <w:proofErr w:type="spellEnd"/>
            <w:r w:rsidRPr="00C52CE2">
              <w:rPr>
                <w:rFonts w:ascii="Arial" w:eastAsia="Malgun Gothic" w:hAnsi="Arial" w:cs="Arial"/>
                <w:sz w:val="18"/>
                <w:szCs w:val="18"/>
              </w:rPr>
              <w:t xml:space="preserve">. The </w:t>
            </w:r>
            <w:proofErr w:type="spellStart"/>
            <w:r w:rsidRPr="00C52CE2">
              <w:rPr>
                <w:rFonts w:ascii="Arial" w:eastAsia="Malgun Gothic" w:hAnsi="Arial" w:cs="Arial"/>
                <w:sz w:val="18"/>
                <w:szCs w:val="18"/>
              </w:rPr>
              <w:t>FeatureSetEUTRA-DownlinkId</w:t>
            </w:r>
            <w:proofErr w:type="spellEnd"/>
            <w:r w:rsidRPr="00C52CE2">
              <w:rPr>
                <w:rFonts w:ascii="Arial" w:eastAsia="Malgun Gothic" w:hAnsi="Arial" w:cs="Arial"/>
                <w:sz w:val="18"/>
                <w:szCs w:val="18"/>
              </w:rPr>
              <w:t xml:space="preserve"> = 0 means that the UE does not support a EUTRA DL carrier in this band of a band combination.</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cs="Arial"/>
                <w:bCs/>
                <w:iCs/>
                <w:sz w:val="18"/>
                <w:szCs w:val="18"/>
                <w:lang w:eastAsia="ja-JP"/>
              </w:rPr>
              <w:t>Band</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cs="Arial"/>
                <w:bCs/>
                <w:iCs/>
                <w:sz w:val="18"/>
                <w:szCs w:val="18"/>
              </w:rPr>
              <w:t>N/A</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cs="Arial"/>
                <w:bCs/>
                <w:iCs/>
                <w:sz w:val="18"/>
                <w:szCs w:val="18"/>
                <w:lang w:eastAsia="ja-JP"/>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downlinkSetNR</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sz w:val="18"/>
              </w:rPr>
              <w:t xml:space="preserve">Indicates the features that the UE supports on the DL carriers corresponding to one NR band entry in a band combination by </w:t>
            </w:r>
            <w:proofErr w:type="spellStart"/>
            <w:r w:rsidRPr="00C52CE2">
              <w:rPr>
                <w:rFonts w:ascii="Arial" w:eastAsia="Malgun Gothic" w:hAnsi="Arial"/>
                <w:sz w:val="18"/>
              </w:rPr>
              <w:t>FeatureSetDownlinkId</w:t>
            </w:r>
            <w:proofErr w:type="spellEnd"/>
            <w:r w:rsidRPr="00C52CE2">
              <w:rPr>
                <w:rFonts w:ascii="Arial" w:eastAsia="Malgun Gothic" w:hAnsi="Arial"/>
                <w:sz w:val="18"/>
              </w:rPr>
              <w:t xml:space="preserve">. The </w:t>
            </w:r>
            <w:proofErr w:type="spellStart"/>
            <w:r w:rsidRPr="00C52CE2">
              <w:rPr>
                <w:rFonts w:ascii="Arial" w:eastAsia="Malgun Gothic" w:hAnsi="Arial"/>
                <w:sz w:val="18"/>
              </w:rPr>
              <w:t>FeatureSetDownlinkId</w:t>
            </w:r>
            <w:proofErr w:type="spellEnd"/>
            <w:r w:rsidRPr="00C52CE2">
              <w:rPr>
                <w:rFonts w:ascii="Arial" w:eastAsia="Malgun Gothic" w:hAnsi="Arial"/>
                <w:sz w:val="18"/>
              </w:rPr>
              <w:t xml:space="preserve"> = 0 means that the UE does not support a DL carrier in this band of a band combination. </w:t>
            </w:r>
            <w:r w:rsidRPr="00C52CE2">
              <w:rPr>
                <w:rFonts w:ascii="Arial" w:eastAsia="Malgun Gothic" w:hAnsi="Arial"/>
                <w:sz w:val="18"/>
                <w:lang w:eastAsia="ja-JP"/>
              </w:rPr>
              <w:t xml:space="preserve">A </w:t>
            </w:r>
            <w:proofErr w:type="spellStart"/>
            <w:r w:rsidRPr="00C52CE2">
              <w:rPr>
                <w:rFonts w:ascii="Arial" w:eastAsia="Malgun Gothic" w:hAnsi="Arial"/>
                <w:sz w:val="18"/>
                <w:lang w:eastAsia="ja-JP"/>
              </w:rPr>
              <w:t>fallback</w:t>
            </w:r>
            <w:proofErr w:type="spellEnd"/>
            <w:r w:rsidRPr="00C52CE2">
              <w:rPr>
                <w:rFonts w:ascii="Arial" w:eastAsia="Malgun Gothic" w:hAnsi="Arial"/>
                <w:sz w:val="18"/>
                <w:lang w:eastAsia="ja-JP"/>
              </w:rPr>
              <w:t xml:space="preserve"> per band feature set resulting from the reported DL feature set that has </w:t>
            </w:r>
            <w:proofErr w:type="spellStart"/>
            <w:r w:rsidRPr="00C52CE2">
              <w:rPr>
                <w:rFonts w:ascii="Arial" w:eastAsia="Malgun Gothic" w:hAnsi="Arial"/>
                <w:sz w:val="18"/>
                <w:lang w:eastAsia="ja-JP"/>
              </w:rPr>
              <w:t>fallback</w:t>
            </w:r>
            <w:proofErr w:type="spellEnd"/>
            <w:r w:rsidRPr="00C52CE2">
              <w:rPr>
                <w:rFonts w:ascii="Arial" w:eastAsia="Malgun Gothic" w:hAnsi="Arial"/>
                <w:sz w:val="18"/>
                <w:lang w:eastAsia="ja-JP"/>
              </w:rPr>
              <w:t xml:space="preserve"> per CC feature set is not signalled but the UE shall support it.</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Band</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cs="Arial"/>
                <w:bCs/>
                <w:iCs/>
                <w:sz w:val="18"/>
                <w:szCs w:val="18"/>
              </w:rPr>
              <w:t>N/A</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featureSetCombinations</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sz w:val="18"/>
              </w:rPr>
              <w:t>Pools of feature sets that the UE supports on the NR or MR-DC band combinations.</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UE</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N/A</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featureSets</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cs="Arial"/>
                <w:sz w:val="18"/>
                <w:szCs w:val="18"/>
                <w:lang w:eastAsia="ja-JP"/>
              </w:rPr>
              <w:t xml:space="preserve">Pools of downlink and uplink features sets as well as a pool of </w:t>
            </w:r>
            <w:proofErr w:type="spellStart"/>
            <w:r w:rsidRPr="00C52CE2">
              <w:rPr>
                <w:rFonts w:ascii="Arial" w:eastAsia="Malgun Gothic" w:hAnsi="Arial" w:cs="Arial"/>
                <w:sz w:val="18"/>
                <w:szCs w:val="18"/>
                <w:lang w:eastAsia="ja-JP"/>
              </w:rPr>
              <w:t>FeatureSetCombination</w:t>
            </w:r>
            <w:proofErr w:type="spellEnd"/>
            <w:r w:rsidRPr="00C52CE2">
              <w:rPr>
                <w:rFonts w:ascii="Arial" w:eastAsia="Malgun Gothic" w:hAnsi="Arial" w:cs="Arial"/>
                <w:sz w:val="18"/>
                <w:szCs w:val="18"/>
                <w:lang w:eastAsia="ja-JP"/>
              </w:rPr>
              <w:t xml:space="preserve"> elements. A </w:t>
            </w:r>
            <w:proofErr w:type="spellStart"/>
            <w:r w:rsidRPr="00C52CE2">
              <w:rPr>
                <w:rFonts w:ascii="Arial" w:eastAsia="Malgun Gothic" w:hAnsi="Arial" w:cs="Arial"/>
                <w:sz w:val="18"/>
                <w:szCs w:val="18"/>
                <w:lang w:eastAsia="ja-JP"/>
              </w:rPr>
              <w:t>FeatureSetCombination</w:t>
            </w:r>
            <w:proofErr w:type="spellEnd"/>
            <w:r w:rsidRPr="00C52CE2">
              <w:rPr>
                <w:rFonts w:ascii="Arial" w:eastAsia="Malgun Gothic" w:hAnsi="Arial" w:cs="Arial"/>
                <w:sz w:val="18"/>
                <w:szCs w:val="18"/>
                <w:lang w:eastAsia="ja-JP"/>
              </w:rPr>
              <w:t xml:space="preserve"> refers to the IDs of the feature set(s) that the UE supports in that </w:t>
            </w:r>
            <w:proofErr w:type="spellStart"/>
            <w:r w:rsidRPr="00C52CE2">
              <w:rPr>
                <w:rFonts w:ascii="Arial" w:eastAsia="Malgun Gothic" w:hAnsi="Arial" w:cs="Arial"/>
                <w:sz w:val="18"/>
                <w:szCs w:val="18"/>
                <w:lang w:eastAsia="ja-JP"/>
              </w:rPr>
              <w:t>FeatureSetCombination</w:t>
            </w:r>
            <w:proofErr w:type="spellEnd"/>
            <w:r w:rsidRPr="00C52CE2">
              <w:rPr>
                <w:rFonts w:ascii="Arial" w:eastAsia="Malgun Gothic" w:hAnsi="Arial" w:cs="Arial"/>
                <w:sz w:val="18"/>
                <w:szCs w:val="18"/>
                <w:lang w:eastAsia="ja-JP"/>
              </w:rPr>
              <w:t xml:space="preserve">. The </w:t>
            </w:r>
            <w:proofErr w:type="spellStart"/>
            <w:r w:rsidRPr="00C52CE2">
              <w:rPr>
                <w:rFonts w:ascii="Arial" w:eastAsia="Malgun Gothic" w:hAnsi="Arial" w:cs="Arial"/>
                <w:sz w:val="18"/>
                <w:szCs w:val="18"/>
                <w:lang w:eastAsia="ja-JP"/>
              </w:rPr>
              <w:t>BandCombination</w:t>
            </w:r>
            <w:proofErr w:type="spellEnd"/>
            <w:r w:rsidRPr="00C52CE2">
              <w:rPr>
                <w:rFonts w:ascii="Arial" w:eastAsia="Malgun Gothic" w:hAnsi="Arial" w:cs="Arial"/>
                <w:sz w:val="18"/>
                <w:szCs w:val="18"/>
                <w:lang w:eastAsia="ja-JP"/>
              </w:rPr>
              <w:t xml:space="preserve"> entries in the </w:t>
            </w:r>
            <w:proofErr w:type="spellStart"/>
            <w:r w:rsidRPr="00C52CE2">
              <w:rPr>
                <w:rFonts w:ascii="Arial" w:eastAsia="Malgun Gothic" w:hAnsi="Arial" w:cs="Arial"/>
                <w:sz w:val="18"/>
                <w:szCs w:val="18"/>
                <w:lang w:eastAsia="ja-JP"/>
              </w:rPr>
              <w:t>BandCombinationList</w:t>
            </w:r>
            <w:proofErr w:type="spellEnd"/>
            <w:r w:rsidRPr="00C52CE2">
              <w:rPr>
                <w:rFonts w:ascii="Arial" w:eastAsia="Malgun Gothic" w:hAnsi="Arial" w:cs="Arial"/>
                <w:sz w:val="18"/>
                <w:szCs w:val="18"/>
                <w:lang w:eastAsia="ja-JP"/>
              </w:rPr>
              <w:t xml:space="preserve"> then indicate the ID of the </w:t>
            </w:r>
            <w:proofErr w:type="spellStart"/>
            <w:r w:rsidRPr="00C52CE2">
              <w:rPr>
                <w:rFonts w:ascii="Arial" w:eastAsia="Malgun Gothic" w:hAnsi="Arial" w:cs="Arial"/>
                <w:sz w:val="18"/>
                <w:szCs w:val="18"/>
                <w:lang w:eastAsia="ja-JP"/>
              </w:rPr>
              <w:t>FeatureSetCombination</w:t>
            </w:r>
            <w:proofErr w:type="spellEnd"/>
            <w:r w:rsidRPr="00C52CE2">
              <w:rPr>
                <w:rFonts w:ascii="Arial" w:eastAsia="Malgun Gothic" w:hAnsi="Arial" w:cs="Arial"/>
                <w:sz w:val="18"/>
                <w:szCs w:val="18"/>
                <w:lang w:eastAsia="ja-JP"/>
              </w:rPr>
              <w:t xml:space="preserve"> that the UE supports </w:t>
            </w:r>
            <w:proofErr w:type="spellStart"/>
            <w:r w:rsidRPr="00C52CE2">
              <w:rPr>
                <w:rFonts w:ascii="Arial" w:eastAsia="Malgun Gothic" w:hAnsi="Arial" w:cs="Arial"/>
                <w:sz w:val="18"/>
                <w:szCs w:val="18"/>
                <w:lang w:eastAsia="ja-JP"/>
              </w:rPr>
              <w:t>fot</w:t>
            </w:r>
            <w:proofErr w:type="spellEnd"/>
            <w:r w:rsidRPr="00C52CE2">
              <w:rPr>
                <w:rFonts w:ascii="Arial" w:eastAsia="Malgun Gothic" w:hAnsi="Arial" w:cs="Arial"/>
                <w:sz w:val="18"/>
                <w:szCs w:val="18"/>
                <w:lang w:eastAsia="ja-JP"/>
              </w:rPr>
              <w:t xml:space="preserve"> that band combination.</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UE</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N/A</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naics</w:t>
            </w:r>
            <w:proofErr w:type="spellEnd"/>
            <w:r w:rsidRPr="00C52CE2">
              <w:rPr>
                <w:rFonts w:ascii="Arial" w:eastAsia="Malgun Gothic" w:hAnsi="Arial"/>
                <w:b/>
                <w:i/>
                <w:sz w:val="18"/>
              </w:rPr>
              <w:t>-Capability-List</w:t>
            </w:r>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sz w:val="18"/>
              </w:rPr>
              <w:t>Indicates that UE in MR-DC supports NAICS as defined in defined in TS 36.331 [17].</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UE</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bCs/>
                <w:i/>
                <w:iCs/>
                <w:sz w:val="18"/>
              </w:rPr>
            </w:pPr>
            <w:proofErr w:type="spellStart"/>
            <w:r w:rsidRPr="00C52CE2">
              <w:rPr>
                <w:rFonts w:ascii="Arial" w:eastAsia="Malgun Gothic" w:hAnsi="Arial"/>
                <w:b/>
                <w:bCs/>
                <w:i/>
                <w:iCs/>
                <w:sz w:val="18"/>
              </w:rPr>
              <w:t>supportedBandCombinationList</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sz w:val="18"/>
                <w:lang w:eastAsia="ja-JP"/>
              </w:rPr>
              <w:t>Defines the supported NR and/or MR-DC band combinations by the UE.</w:t>
            </w:r>
            <w:r w:rsidRPr="00C52CE2">
              <w:rPr>
                <w:rFonts w:ascii="Arial" w:eastAsia="Malgun Gothic" w:hAnsi="Arial"/>
                <w:sz w:val="18"/>
              </w:rPr>
              <w:t xml:space="preserve"> </w:t>
            </w:r>
            <w:r w:rsidRPr="00C52CE2">
              <w:rPr>
                <w:rFonts w:ascii="Arial" w:eastAsia="Malgun Gothic" w:hAnsi="Arial"/>
                <w:sz w:val="18"/>
                <w:lang w:eastAsia="ja-JP"/>
              </w:rPr>
              <w:t xml:space="preserve">For each band combination the UE identifies the associated feature set combination by </w:t>
            </w:r>
            <w:proofErr w:type="spellStart"/>
            <w:r w:rsidRPr="00C52CE2">
              <w:rPr>
                <w:rFonts w:ascii="Arial" w:eastAsia="Malgun Gothic" w:hAnsi="Arial"/>
                <w:sz w:val="18"/>
                <w:lang w:eastAsia="ja-JP"/>
              </w:rPr>
              <w:t>featureSetCombinations</w:t>
            </w:r>
            <w:proofErr w:type="spellEnd"/>
            <w:r w:rsidRPr="00C52CE2">
              <w:rPr>
                <w:rFonts w:ascii="Arial" w:eastAsia="Malgun Gothic" w:hAnsi="Arial"/>
                <w:sz w:val="18"/>
                <w:lang w:eastAsia="ja-JP"/>
              </w:rPr>
              <w:t xml:space="preserve"> index referring to </w:t>
            </w:r>
            <w:proofErr w:type="spellStart"/>
            <w:r w:rsidRPr="00C52CE2">
              <w:rPr>
                <w:rFonts w:ascii="Arial" w:eastAsia="Malgun Gothic" w:hAnsi="Arial"/>
                <w:sz w:val="18"/>
                <w:lang w:eastAsia="ja-JP"/>
              </w:rPr>
              <w:t>featureSetCombination</w:t>
            </w:r>
            <w:proofErr w:type="spellEnd"/>
            <w:r w:rsidRPr="00C52CE2">
              <w:rPr>
                <w:rFonts w:ascii="Arial" w:eastAsia="Malgun Gothic" w:hAnsi="Arial"/>
                <w:sz w:val="18"/>
                <w:lang w:eastAsia="ja-JP"/>
              </w:rPr>
              <w:t xml:space="preserve">. A </w:t>
            </w:r>
            <w:proofErr w:type="spellStart"/>
            <w:r w:rsidRPr="00C52CE2">
              <w:rPr>
                <w:rFonts w:ascii="Arial" w:eastAsia="Malgun Gothic" w:hAnsi="Arial"/>
                <w:sz w:val="18"/>
                <w:lang w:eastAsia="ja-JP"/>
              </w:rPr>
              <w:t>fallback</w:t>
            </w:r>
            <w:proofErr w:type="spellEnd"/>
            <w:r w:rsidRPr="00C52CE2">
              <w:rPr>
                <w:rFonts w:ascii="Arial" w:eastAsia="Malgun Gothic" w:hAnsi="Arial"/>
                <w:sz w:val="18"/>
                <w:lang w:eastAsia="ja-JP"/>
              </w:rPr>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bCs/>
                <w:iCs/>
                <w:sz w:val="18"/>
              </w:rPr>
              <w:t>UE</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bCs/>
                <w:iCs/>
                <w:sz w:val="18"/>
              </w:rPr>
              <w:t>Yes</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bCs/>
                <w:iCs/>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bCs/>
                <w:i/>
                <w:iCs/>
                <w:sz w:val="18"/>
              </w:rPr>
            </w:pPr>
            <w:proofErr w:type="spellStart"/>
            <w:r w:rsidRPr="00C52CE2">
              <w:rPr>
                <w:rFonts w:ascii="Arial" w:eastAsia="Malgun Gothic" w:hAnsi="Arial"/>
                <w:b/>
                <w:bCs/>
                <w:i/>
                <w:iCs/>
                <w:sz w:val="18"/>
              </w:rPr>
              <w:t>supportedBandListNR</w:t>
            </w:r>
            <w:proofErr w:type="spellEnd"/>
          </w:p>
          <w:p w:rsidR="00C52CE2" w:rsidRPr="00C52CE2" w:rsidRDefault="00C52CE2" w:rsidP="008D6431">
            <w:pPr>
              <w:keepNext/>
              <w:keepLines/>
              <w:spacing w:after="0"/>
              <w:rPr>
                <w:rFonts w:ascii="Arial" w:eastAsia="Malgun Gothic" w:hAnsi="Arial"/>
                <w:sz w:val="18"/>
              </w:rPr>
            </w:pPr>
            <w:r w:rsidRPr="00C52CE2">
              <w:rPr>
                <w:rFonts w:ascii="Arial" w:eastAsia="Malgun Gothic" w:hAnsi="Arial"/>
                <w:sz w:val="18"/>
              </w:rPr>
              <w:t>I</w:t>
            </w:r>
            <w:r w:rsidRPr="00C52CE2">
              <w:rPr>
                <w:rFonts w:ascii="Arial" w:eastAsia="宋体" w:hAnsi="Arial"/>
                <w:sz w:val="18"/>
                <w:lang w:eastAsia="en-GB"/>
              </w:rPr>
              <w:t xml:space="preserve">ncludes the supported NR bands as defined in </w:t>
            </w:r>
            <w:r w:rsidRPr="00C52CE2">
              <w:rPr>
                <w:rFonts w:ascii="Arial" w:eastAsia="Malgun Gothic" w:hAnsi="Arial"/>
                <w:bCs/>
                <w:iCs/>
                <w:sz w:val="18"/>
              </w:rPr>
              <w:t>TS 38.101-1 [2] and TS 38.101-2 [3]</w:t>
            </w:r>
            <w:r w:rsidRPr="00C52CE2">
              <w:rPr>
                <w:rFonts w:ascii="Arial" w:eastAsia="宋体" w:hAnsi="Arial"/>
                <w:sz w:val="18"/>
                <w:lang w:eastAsia="en-GB"/>
              </w:rPr>
              <w:t>. For a band supported by the UE, i</w:t>
            </w:r>
            <w:r w:rsidRPr="00C52CE2">
              <w:rPr>
                <w:rFonts w:ascii="Arial" w:eastAsia="Malgun Gothic" w:hAnsi="Arial"/>
                <w:sz w:val="18"/>
                <w:lang w:eastAsia="zh-CN"/>
              </w:rPr>
              <w:t>t</w:t>
            </w:r>
            <w:r w:rsidRPr="00C52CE2">
              <w:rPr>
                <w:rFonts w:ascii="Arial" w:eastAsia="Malgun Gothic" w:hAnsi="Arial"/>
                <w:sz w:val="18"/>
              </w:rPr>
              <w:t xml:space="preserve"> is mandatory for the UE to support </w:t>
            </w:r>
            <w:ins w:id="4" w:author="Zhenzhen" w:date="2019-11-07T17:11:00Z">
              <w:r w:rsidR="003C0B0D" w:rsidRPr="00C0341C">
                <w:rPr>
                  <w:rFonts w:ascii="Arial" w:eastAsia="Malgun Gothic" w:hAnsi="Arial"/>
                  <w:sz w:val="18"/>
                </w:rPr>
                <w:t xml:space="preserve">any number of RBs equal to or </w:t>
              </w:r>
              <w:r w:rsidR="003C0B0D">
                <w:rPr>
                  <w:rFonts w:ascii="Arial" w:eastAsia="Malgun Gothic" w:hAnsi="Arial"/>
                  <w:sz w:val="18"/>
                </w:rPr>
                <w:t>smaller</w:t>
              </w:r>
              <w:r w:rsidR="003C0B0D" w:rsidRPr="00C0341C">
                <w:rPr>
                  <w:rFonts w:ascii="Arial" w:eastAsia="Malgun Gothic" w:hAnsi="Arial"/>
                  <w:sz w:val="18"/>
                </w:rPr>
                <w:t xml:space="preserve"> than </w:t>
              </w:r>
              <w:r w:rsidR="003C0B0D">
                <w:rPr>
                  <w:rFonts w:ascii="Arial" w:eastAsia="Malgun Gothic" w:hAnsi="Arial"/>
                  <w:sz w:val="18"/>
                </w:rPr>
                <w:t xml:space="preserve">the </w:t>
              </w:r>
              <w:r w:rsidR="003C0B0D" w:rsidRPr="00C0341C">
                <w:rPr>
                  <w:rFonts w:ascii="Arial" w:eastAsia="Malgun Gothic" w:hAnsi="Arial"/>
                  <w:sz w:val="18"/>
                </w:rPr>
                <w:t xml:space="preserve">RB size of the supported channel </w:t>
              </w:r>
              <w:proofErr w:type="spellStart"/>
              <w:r w:rsidR="003C0B0D" w:rsidRPr="00C0341C">
                <w:rPr>
                  <w:rFonts w:ascii="Arial" w:eastAsia="Malgun Gothic" w:hAnsi="Arial"/>
                  <w:sz w:val="18"/>
                </w:rPr>
                <w:t>bandwidths</w:t>
              </w:r>
              <w:r w:rsidR="003C0B0D" w:rsidRPr="00C52CE2">
                <w:rPr>
                  <w:rFonts w:ascii="Arial" w:eastAsia="Malgun Gothic" w:hAnsi="Arial"/>
                  <w:sz w:val="18"/>
                </w:rPr>
                <w:t>as</w:t>
              </w:r>
              <w:proofErr w:type="spellEnd"/>
              <w:r w:rsidR="003C0B0D" w:rsidRPr="00C52CE2">
                <w:rPr>
                  <w:rFonts w:ascii="Arial" w:eastAsia="Malgun Gothic" w:hAnsi="Arial"/>
                  <w:sz w:val="18"/>
                </w:rPr>
                <w:t xml:space="preserve"> defined in </w:t>
              </w:r>
              <w:r w:rsidR="003C0B0D" w:rsidRPr="00C52CE2">
                <w:rPr>
                  <w:rFonts w:ascii="Arial" w:eastAsia="MS PGothic" w:hAnsi="Arial"/>
                  <w:sz w:val="18"/>
                </w:rPr>
                <w:t>TS 38.</w:t>
              </w:r>
              <w:r w:rsidR="003C0B0D">
                <w:rPr>
                  <w:rFonts w:ascii="Arial" w:eastAsia="MS PGothic" w:hAnsi="Arial"/>
                  <w:sz w:val="18"/>
                </w:rPr>
                <w:t>101-1 [2</w:t>
              </w:r>
              <w:r w:rsidR="003C0B0D" w:rsidRPr="00C52CE2">
                <w:rPr>
                  <w:rFonts w:ascii="Arial" w:eastAsia="MS PGothic" w:hAnsi="Arial"/>
                  <w:sz w:val="18"/>
                </w:rPr>
                <w:t>]</w:t>
              </w:r>
              <w:r w:rsidR="003C0B0D">
                <w:rPr>
                  <w:rFonts w:ascii="Arial" w:eastAsia="MS PGothic" w:hAnsi="Arial"/>
                  <w:sz w:val="18"/>
                </w:rPr>
                <w:t xml:space="preserve"> and </w:t>
              </w:r>
              <w:r w:rsidR="003C0B0D" w:rsidRPr="00C52CE2">
                <w:rPr>
                  <w:rFonts w:ascii="Arial" w:eastAsia="MS PGothic" w:hAnsi="Arial"/>
                  <w:sz w:val="18"/>
                </w:rPr>
                <w:t>TS 38.</w:t>
              </w:r>
              <w:r w:rsidR="003C0B0D">
                <w:rPr>
                  <w:rFonts w:ascii="Arial" w:eastAsia="MS PGothic" w:hAnsi="Arial"/>
                  <w:sz w:val="18"/>
                </w:rPr>
                <w:t>101-2 [3</w:t>
              </w:r>
              <w:r w:rsidR="003C0B0D" w:rsidRPr="00C52CE2">
                <w:rPr>
                  <w:rFonts w:ascii="Arial" w:eastAsia="MS PGothic" w:hAnsi="Arial"/>
                  <w:sz w:val="18"/>
                </w:rPr>
                <w:t>]</w:t>
              </w:r>
              <w:r w:rsidR="003C0B0D">
                <w:rPr>
                  <w:rFonts w:ascii="Arial" w:eastAsia="MS PGothic" w:hAnsi="Arial"/>
                  <w:sz w:val="18"/>
                </w:rPr>
                <w:t xml:space="preserve"> </w:t>
              </w:r>
              <w:r w:rsidR="003C0B0D" w:rsidRPr="00C52CE2">
                <w:rPr>
                  <w:rFonts w:ascii="Arial" w:eastAsia="Malgun Gothic" w:hAnsi="Arial"/>
                  <w:sz w:val="18"/>
                </w:rPr>
                <w:t>for both the downlink BWP and the uplink BWP.</w:t>
              </w:r>
            </w:ins>
            <w:del w:id="5" w:author="Zhenzhen" w:date="2019-11-07T17:11:00Z">
              <w:r w:rsidRPr="00C52CE2" w:rsidDel="003C0B0D">
                <w:rPr>
                  <w:rFonts w:ascii="Arial" w:eastAsia="Malgun Gothic" w:hAnsi="Arial"/>
                  <w:sz w:val="18"/>
                </w:rPr>
                <w:delText xml:space="preserve">the number of PRBs of CORESET#0 as defined in </w:delText>
              </w:r>
              <w:r w:rsidRPr="00C52CE2" w:rsidDel="003C0B0D">
                <w:rPr>
                  <w:rFonts w:ascii="Arial" w:eastAsia="MS PGothic" w:hAnsi="Arial"/>
                  <w:sz w:val="18"/>
                </w:rPr>
                <w:delText>TS 38.213 [11]</w:delText>
              </w:r>
              <w:r w:rsidRPr="00C52CE2" w:rsidDel="003C0B0D">
                <w:rPr>
                  <w:rFonts w:ascii="Arial" w:eastAsia="Malgun Gothic" w:hAnsi="Arial"/>
                  <w:sz w:val="18"/>
                </w:rPr>
                <w:delText xml:space="preserve"> for both the initial downlink BWP and the initial uplink BWP.</w:delText>
              </w:r>
            </w:del>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bCs/>
                <w:iCs/>
                <w:sz w:val="18"/>
              </w:rPr>
              <w:t>UE</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bCs/>
                <w:iCs/>
                <w:sz w:val="18"/>
              </w:rPr>
              <w:t>Yes</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bCs/>
                <w:iCs/>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uplinkSetEUTRA</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sz w:val="18"/>
              </w:rPr>
              <w:t xml:space="preserve">Indicates the features that the UE supports on the UL carriers corresponding to one EUTRA band entry in a band combination by </w:t>
            </w:r>
            <w:proofErr w:type="spellStart"/>
            <w:r w:rsidRPr="00C52CE2">
              <w:rPr>
                <w:rFonts w:ascii="Arial" w:eastAsia="Malgun Gothic" w:hAnsi="Arial"/>
                <w:sz w:val="18"/>
              </w:rPr>
              <w:t>FeatureSetEUTRA-UplinkId</w:t>
            </w:r>
            <w:proofErr w:type="spellEnd"/>
            <w:r w:rsidRPr="00C52CE2">
              <w:rPr>
                <w:rFonts w:ascii="Arial" w:eastAsia="Malgun Gothic" w:hAnsi="Arial"/>
                <w:sz w:val="18"/>
              </w:rPr>
              <w:t xml:space="preserve">. The </w:t>
            </w:r>
            <w:proofErr w:type="spellStart"/>
            <w:r w:rsidRPr="00C52CE2">
              <w:rPr>
                <w:rFonts w:ascii="Arial" w:eastAsia="Malgun Gothic" w:hAnsi="Arial"/>
                <w:sz w:val="18"/>
              </w:rPr>
              <w:t>FeatureSetUplinkId</w:t>
            </w:r>
            <w:proofErr w:type="spellEnd"/>
            <w:r w:rsidRPr="00C52CE2">
              <w:rPr>
                <w:rFonts w:ascii="Arial" w:eastAsia="Malgun Gothic" w:hAnsi="Arial"/>
                <w:sz w:val="18"/>
              </w:rPr>
              <w:t xml:space="preserve"> = 0 means that the UE does not support a UL carrier in this band of a band combination.</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Band</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N/A</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uplinkSetNR</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sz w:val="18"/>
              </w:rPr>
              <w:t xml:space="preserve">Indicates the features that the UE supports on the UL carriers corresponding to one NR band entry in a band combination by </w:t>
            </w:r>
            <w:proofErr w:type="spellStart"/>
            <w:r w:rsidRPr="00C52CE2">
              <w:rPr>
                <w:rFonts w:ascii="Arial" w:eastAsia="Malgun Gothic" w:hAnsi="Arial"/>
                <w:sz w:val="18"/>
              </w:rPr>
              <w:t>FeatureSetUplinkId</w:t>
            </w:r>
            <w:proofErr w:type="spellEnd"/>
            <w:r w:rsidRPr="00C52CE2">
              <w:rPr>
                <w:rFonts w:ascii="Arial" w:eastAsia="Malgun Gothic" w:hAnsi="Arial"/>
                <w:sz w:val="18"/>
              </w:rPr>
              <w:t xml:space="preserve">. The </w:t>
            </w:r>
            <w:proofErr w:type="spellStart"/>
            <w:r w:rsidRPr="00C52CE2">
              <w:rPr>
                <w:rFonts w:ascii="Arial" w:eastAsia="Malgun Gothic" w:hAnsi="Arial"/>
                <w:sz w:val="18"/>
              </w:rPr>
              <w:t>FeatureSetUplinkId</w:t>
            </w:r>
            <w:proofErr w:type="spellEnd"/>
            <w:r w:rsidRPr="00C52CE2">
              <w:rPr>
                <w:rFonts w:ascii="Arial" w:eastAsia="Malgun Gothic" w:hAnsi="Arial"/>
                <w:sz w:val="18"/>
              </w:rPr>
              <w:t xml:space="preserve"> = 0 means that the UE does not support a UL carrier in this band of a band combination. </w:t>
            </w:r>
            <w:r w:rsidRPr="00C52CE2">
              <w:rPr>
                <w:rFonts w:ascii="Arial" w:eastAsia="Malgun Gothic" w:hAnsi="Arial"/>
                <w:sz w:val="18"/>
                <w:lang w:eastAsia="ja-JP"/>
              </w:rPr>
              <w:t xml:space="preserve">A </w:t>
            </w:r>
            <w:proofErr w:type="spellStart"/>
            <w:r w:rsidRPr="00C52CE2">
              <w:rPr>
                <w:rFonts w:ascii="Arial" w:eastAsia="Malgun Gothic" w:hAnsi="Arial"/>
                <w:sz w:val="18"/>
                <w:lang w:eastAsia="ja-JP"/>
              </w:rPr>
              <w:t>fallback</w:t>
            </w:r>
            <w:proofErr w:type="spellEnd"/>
            <w:r w:rsidRPr="00C52CE2">
              <w:rPr>
                <w:rFonts w:ascii="Arial" w:eastAsia="Malgun Gothic" w:hAnsi="Arial"/>
                <w:sz w:val="18"/>
                <w:lang w:eastAsia="ja-JP"/>
              </w:rPr>
              <w:t xml:space="preserve"> per band feature set resulting from the reported UL feature set that has </w:t>
            </w:r>
            <w:proofErr w:type="spellStart"/>
            <w:r w:rsidRPr="00C52CE2">
              <w:rPr>
                <w:rFonts w:ascii="Arial" w:eastAsia="Malgun Gothic" w:hAnsi="Arial"/>
                <w:sz w:val="18"/>
                <w:lang w:eastAsia="ja-JP"/>
              </w:rPr>
              <w:t>fallback</w:t>
            </w:r>
            <w:proofErr w:type="spellEnd"/>
            <w:r w:rsidRPr="00C52CE2">
              <w:rPr>
                <w:rFonts w:ascii="Arial" w:eastAsia="Malgun Gothic" w:hAnsi="Arial"/>
                <w:sz w:val="18"/>
                <w:lang w:eastAsia="ja-JP"/>
              </w:rPr>
              <w:t xml:space="preserve"> per CC feature set is not signalled but the UE shall support it.</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Band</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N/A</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bl>
    <w:p w:rsidR="00C52CE2" w:rsidRPr="00C52CE2" w:rsidRDefault="00C52CE2" w:rsidP="00C52CE2">
      <w:pPr>
        <w:rPr>
          <w:rFonts w:eastAsia="Malgun Gothic"/>
        </w:rPr>
      </w:pPr>
    </w:p>
    <w:sectPr w:rsidR="00C52CE2" w:rsidRPr="00C52CE2" w:rsidSect="005B2347">
      <w:headerReference w:type="even" r:id="rId13"/>
      <w:headerReference w:type="default" r:id="rId14"/>
      <w:headerReference w:type="first" r:id="rId15"/>
      <w:footnotePr>
        <w:numRestart w:val="eachSect"/>
      </w:footnotePr>
      <w:pgSz w:w="11907" w:h="16840"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48C" w:rsidRDefault="006C048C">
      <w:r>
        <w:separator/>
      </w:r>
    </w:p>
  </w:endnote>
  <w:endnote w:type="continuationSeparator" w:id="0">
    <w:p w:rsidR="006C048C" w:rsidRDefault="006C0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48C" w:rsidRDefault="006C048C">
      <w:r>
        <w:separator/>
      </w:r>
    </w:p>
  </w:footnote>
  <w:footnote w:type="continuationSeparator" w:id="0">
    <w:p w:rsidR="006C048C" w:rsidRDefault="006C0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r>
      <w:t xml:space="preserve">Page </w:t>
    </w:r>
    <w:r w:rsidR="00BA2317">
      <w:fldChar w:fldCharType="begin"/>
    </w:r>
    <w:r>
      <w:instrText>PAGE</w:instrText>
    </w:r>
    <w:r w:rsidR="00BA2317">
      <w:fldChar w:fldCharType="separate"/>
    </w:r>
    <w:r>
      <w:rPr>
        <w:noProof/>
      </w:rPr>
      <w:t>1</w:t>
    </w:r>
    <w:r w:rsidR="00BA231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790D"/>
    <w:rsid w:val="00022E4A"/>
    <w:rsid w:val="00025029"/>
    <w:rsid w:val="0004475F"/>
    <w:rsid w:val="00065D26"/>
    <w:rsid w:val="00090DDA"/>
    <w:rsid w:val="00095179"/>
    <w:rsid w:val="00095BE1"/>
    <w:rsid w:val="000A0FEF"/>
    <w:rsid w:val="000A6394"/>
    <w:rsid w:val="000A7088"/>
    <w:rsid w:val="000B36EB"/>
    <w:rsid w:val="000B7FED"/>
    <w:rsid w:val="000C038A"/>
    <w:rsid w:val="000C6598"/>
    <w:rsid w:val="00117F15"/>
    <w:rsid w:val="0012314C"/>
    <w:rsid w:val="00145D43"/>
    <w:rsid w:val="0015511D"/>
    <w:rsid w:val="00156C8D"/>
    <w:rsid w:val="00177F78"/>
    <w:rsid w:val="00191B4F"/>
    <w:rsid w:val="00192C46"/>
    <w:rsid w:val="00196C14"/>
    <w:rsid w:val="001A08B3"/>
    <w:rsid w:val="001A263E"/>
    <w:rsid w:val="001A73D7"/>
    <w:rsid w:val="001A7448"/>
    <w:rsid w:val="001A7B60"/>
    <w:rsid w:val="001B52F0"/>
    <w:rsid w:val="001B7048"/>
    <w:rsid w:val="001B7A65"/>
    <w:rsid w:val="001C0A93"/>
    <w:rsid w:val="001C0CF0"/>
    <w:rsid w:val="001D4F1F"/>
    <w:rsid w:val="001E41F3"/>
    <w:rsid w:val="00216D24"/>
    <w:rsid w:val="00222F8F"/>
    <w:rsid w:val="00225A3D"/>
    <w:rsid w:val="002333CA"/>
    <w:rsid w:val="00240A2B"/>
    <w:rsid w:val="00243F01"/>
    <w:rsid w:val="002501AF"/>
    <w:rsid w:val="0025755F"/>
    <w:rsid w:val="0026004D"/>
    <w:rsid w:val="002640DD"/>
    <w:rsid w:val="0027408C"/>
    <w:rsid w:val="002759B7"/>
    <w:rsid w:val="00275D12"/>
    <w:rsid w:val="0028004C"/>
    <w:rsid w:val="00284FEB"/>
    <w:rsid w:val="002860C4"/>
    <w:rsid w:val="00293D16"/>
    <w:rsid w:val="002A0B0F"/>
    <w:rsid w:val="002A633B"/>
    <w:rsid w:val="002B5741"/>
    <w:rsid w:val="002C57A2"/>
    <w:rsid w:val="002F3D42"/>
    <w:rsid w:val="00305409"/>
    <w:rsid w:val="003163EF"/>
    <w:rsid w:val="00343EA3"/>
    <w:rsid w:val="00345FF9"/>
    <w:rsid w:val="003609EF"/>
    <w:rsid w:val="0036231A"/>
    <w:rsid w:val="00373969"/>
    <w:rsid w:val="00374AF1"/>
    <w:rsid w:val="00374DD4"/>
    <w:rsid w:val="00382E12"/>
    <w:rsid w:val="00397E8B"/>
    <w:rsid w:val="003A0CC0"/>
    <w:rsid w:val="003B306A"/>
    <w:rsid w:val="003B427E"/>
    <w:rsid w:val="003B4421"/>
    <w:rsid w:val="003B7F57"/>
    <w:rsid w:val="003C0B0D"/>
    <w:rsid w:val="003C2AB2"/>
    <w:rsid w:val="003E1A36"/>
    <w:rsid w:val="003E59F9"/>
    <w:rsid w:val="00402B1A"/>
    <w:rsid w:val="00410371"/>
    <w:rsid w:val="004159C0"/>
    <w:rsid w:val="004242F1"/>
    <w:rsid w:val="00424763"/>
    <w:rsid w:val="00425394"/>
    <w:rsid w:val="00431CDB"/>
    <w:rsid w:val="00457096"/>
    <w:rsid w:val="00482676"/>
    <w:rsid w:val="00491F7C"/>
    <w:rsid w:val="004B75B7"/>
    <w:rsid w:val="004C0C68"/>
    <w:rsid w:val="004C647E"/>
    <w:rsid w:val="004D519F"/>
    <w:rsid w:val="004E6055"/>
    <w:rsid w:val="00514039"/>
    <w:rsid w:val="0051580D"/>
    <w:rsid w:val="00545EBE"/>
    <w:rsid w:val="00547111"/>
    <w:rsid w:val="005538E3"/>
    <w:rsid w:val="005558E9"/>
    <w:rsid w:val="0055601E"/>
    <w:rsid w:val="00556186"/>
    <w:rsid w:val="0058368B"/>
    <w:rsid w:val="00583EE6"/>
    <w:rsid w:val="00584DAE"/>
    <w:rsid w:val="00592D74"/>
    <w:rsid w:val="005A7BFD"/>
    <w:rsid w:val="005B2347"/>
    <w:rsid w:val="005B2CDD"/>
    <w:rsid w:val="005B39D0"/>
    <w:rsid w:val="005E2C44"/>
    <w:rsid w:val="005F63E0"/>
    <w:rsid w:val="0060510B"/>
    <w:rsid w:val="0061036F"/>
    <w:rsid w:val="00621188"/>
    <w:rsid w:val="00621865"/>
    <w:rsid w:val="0062447D"/>
    <w:rsid w:val="006257ED"/>
    <w:rsid w:val="00653429"/>
    <w:rsid w:val="006602E7"/>
    <w:rsid w:val="00677B59"/>
    <w:rsid w:val="00695808"/>
    <w:rsid w:val="006B46FB"/>
    <w:rsid w:val="006C048C"/>
    <w:rsid w:val="006D6996"/>
    <w:rsid w:val="006E21FB"/>
    <w:rsid w:val="006F56D7"/>
    <w:rsid w:val="006F6C1F"/>
    <w:rsid w:val="007529BB"/>
    <w:rsid w:val="00773589"/>
    <w:rsid w:val="00776233"/>
    <w:rsid w:val="00776E5E"/>
    <w:rsid w:val="007866F8"/>
    <w:rsid w:val="00792342"/>
    <w:rsid w:val="00792F60"/>
    <w:rsid w:val="007961EB"/>
    <w:rsid w:val="007977A8"/>
    <w:rsid w:val="007B125C"/>
    <w:rsid w:val="007B32F1"/>
    <w:rsid w:val="007B512A"/>
    <w:rsid w:val="007C2097"/>
    <w:rsid w:val="007D30C1"/>
    <w:rsid w:val="007D43E7"/>
    <w:rsid w:val="007D55B9"/>
    <w:rsid w:val="007D6A07"/>
    <w:rsid w:val="007F7259"/>
    <w:rsid w:val="0080359F"/>
    <w:rsid w:val="008040A8"/>
    <w:rsid w:val="0081203C"/>
    <w:rsid w:val="008131E3"/>
    <w:rsid w:val="00813D4B"/>
    <w:rsid w:val="00816272"/>
    <w:rsid w:val="008279FA"/>
    <w:rsid w:val="00852DA4"/>
    <w:rsid w:val="008626E7"/>
    <w:rsid w:val="00870EE7"/>
    <w:rsid w:val="008739AB"/>
    <w:rsid w:val="00874538"/>
    <w:rsid w:val="0087738C"/>
    <w:rsid w:val="008863B9"/>
    <w:rsid w:val="008A2B87"/>
    <w:rsid w:val="008A45A6"/>
    <w:rsid w:val="008D6431"/>
    <w:rsid w:val="008E3BF1"/>
    <w:rsid w:val="008F130F"/>
    <w:rsid w:val="008F686C"/>
    <w:rsid w:val="009078AD"/>
    <w:rsid w:val="009148DE"/>
    <w:rsid w:val="00914BFF"/>
    <w:rsid w:val="00921FF7"/>
    <w:rsid w:val="009258FB"/>
    <w:rsid w:val="0093573F"/>
    <w:rsid w:val="00941E30"/>
    <w:rsid w:val="00951279"/>
    <w:rsid w:val="009619F0"/>
    <w:rsid w:val="009777D9"/>
    <w:rsid w:val="00991B88"/>
    <w:rsid w:val="00994A1A"/>
    <w:rsid w:val="009A0FAC"/>
    <w:rsid w:val="009A18F6"/>
    <w:rsid w:val="009A5753"/>
    <w:rsid w:val="009A579D"/>
    <w:rsid w:val="009B0899"/>
    <w:rsid w:val="009C65CA"/>
    <w:rsid w:val="009D356C"/>
    <w:rsid w:val="009E05DF"/>
    <w:rsid w:val="009E0B75"/>
    <w:rsid w:val="009E3297"/>
    <w:rsid w:val="009F734F"/>
    <w:rsid w:val="00A21683"/>
    <w:rsid w:val="00A246B6"/>
    <w:rsid w:val="00A24A2F"/>
    <w:rsid w:val="00A30655"/>
    <w:rsid w:val="00A47E70"/>
    <w:rsid w:val="00A50CF0"/>
    <w:rsid w:val="00A64B6C"/>
    <w:rsid w:val="00A65F0F"/>
    <w:rsid w:val="00A7671C"/>
    <w:rsid w:val="00A80150"/>
    <w:rsid w:val="00AA2CBC"/>
    <w:rsid w:val="00AB242C"/>
    <w:rsid w:val="00AC5820"/>
    <w:rsid w:val="00AD1CD8"/>
    <w:rsid w:val="00AE4C07"/>
    <w:rsid w:val="00AF77D1"/>
    <w:rsid w:val="00B0282D"/>
    <w:rsid w:val="00B15383"/>
    <w:rsid w:val="00B258BB"/>
    <w:rsid w:val="00B266AE"/>
    <w:rsid w:val="00B442B0"/>
    <w:rsid w:val="00B47D9F"/>
    <w:rsid w:val="00B67B97"/>
    <w:rsid w:val="00B71CAA"/>
    <w:rsid w:val="00B7603A"/>
    <w:rsid w:val="00B835D8"/>
    <w:rsid w:val="00B8792C"/>
    <w:rsid w:val="00B968C8"/>
    <w:rsid w:val="00BA047D"/>
    <w:rsid w:val="00BA2317"/>
    <w:rsid w:val="00BA3EC5"/>
    <w:rsid w:val="00BA51D9"/>
    <w:rsid w:val="00BA6E34"/>
    <w:rsid w:val="00BB22FB"/>
    <w:rsid w:val="00BB5DFC"/>
    <w:rsid w:val="00BD279D"/>
    <w:rsid w:val="00BD6BB8"/>
    <w:rsid w:val="00BD6C02"/>
    <w:rsid w:val="00BE2FA7"/>
    <w:rsid w:val="00BF1011"/>
    <w:rsid w:val="00BF5F2A"/>
    <w:rsid w:val="00BF7920"/>
    <w:rsid w:val="00C0341C"/>
    <w:rsid w:val="00C0704C"/>
    <w:rsid w:val="00C43929"/>
    <w:rsid w:val="00C441F3"/>
    <w:rsid w:val="00C507D9"/>
    <w:rsid w:val="00C52CE2"/>
    <w:rsid w:val="00C54AC5"/>
    <w:rsid w:val="00C66BA2"/>
    <w:rsid w:val="00C67F05"/>
    <w:rsid w:val="00C70692"/>
    <w:rsid w:val="00C82B63"/>
    <w:rsid w:val="00C95985"/>
    <w:rsid w:val="00C9759E"/>
    <w:rsid w:val="00CA45E5"/>
    <w:rsid w:val="00CA6304"/>
    <w:rsid w:val="00CC5026"/>
    <w:rsid w:val="00CC68D0"/>
    <w:rsid w:val="00CD084E"/>
    <w:rsid w:val="00CF06BE"/>
    <w:rsid w:val="00CF14FA"/>
    <w:rsid w:val="00D03F9A"/>
    <w:rsid w:val="00D06D51"/>
    <w:rsid w:val="00D13181"/>
    <w:rsid w:val="00D24991"/>
    <w:rsid w:val="00D372D4"/>
    <w:rsid w:val="00D40BB2"/>
    <w:rsid w:val="00D50255"/>
    <w:rsid w:val="00D565A2"/>
    <w:rsid w:val="00D62998"/>
    <w:rsid w:val="00D66520"/>
    <w:rsid w:val="00D67FA3"/>
    <w:rsid w:val="00D725E0"/>
    <w:rsid w:val="00D73848"/>
    <w:rsid w:val="00DA409F"/>
    <w:rsid w:val="00DC69E1"/>
    <w:rsid w:val="00DE159E"/>
    <w:rsid w:val="00DE34CF"/>
    <w:rsid w:val="00E13F3D"/>
    <w:rsid w:val="00E34898"/>
    <w:rsid w:val="00E35927"/>
    <w:rsid w:val="00E60FEF"/>
    <w:rsid w:val="00E61E79"/>
    <w:rsid w:val="00E6660E"/>
    <w:rsid w:val="00E71B1B"/>
    <w:rsid w:val="00E76966"/>
    <w:rsid w:val="00EA360F"/>
    <w:rsid w:val="00EB09B7"/>
    <w:rsid w:val="00EB6EF3"/>
    <w:rsid w:val="00ED74EE"/>
    <w:rsid w:val="00EE7D7C"/>
    <w:rsid w:val="00EF3DE5"/>
    <w:rsid w:val="00F064FC"/>
    <w:rsid w:val="00F14732"/>
    <w:rsid w:val="00F25D98"/>
    <w:rsid w:val="00F300FB"/>
    <w:rsid w:val="00F36F7D"/>
    <w:rsid w:val="00F5730D"/>
    <w:rsid w:val="00F7448A"/>
    <w:rsid w:val="00F94CD2"/>
    <w:rsid w:val="00F960CC"/>
    <w:rsid w:val="00FB6386"/>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docId w15:val="{CB9D3FBD-8BEE-4A30-8693-216BA3240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718861">
      <w:bodyDiv w:val="1"/>
      <w:marLeft w:val="0"/>
      <w:marRight w:val="0"/>
      <w:marTop w:val="0"/>
      <w:marBottom w:val="0"/>
      <w:divBdr>
        <w:top w:val="none" w:sz="0" w:space="0" w:color="auto"/>
        <w:left w:val="none" w:sz="0" w:space="0" w:color="auto"/>
        <w:bottom w:val="none" w:sz="0" w:space="0" w:color="auto"/>
        <w:right w:val="none" w:sz="0" w:space="0" w:color="auto"/>
      </w:divBdr>
    </w:div>
    <w:div w:id="879123288">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12585835">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EAD7C-A005-465F-9D93-D23948934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1174</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yulong</cp:lastModifiedBy>
  <cp:revision>6</cp:revision>
  <cp:lastPrinted>1899-12-31T23:00:00Z</cp:lastPrinted>
  <dcterms:created xsi:type="dcterms:W3CDTF">2019-11-07T09:12:00Z</dcterms:created>
  <dcterms:modified xsi:type="dcterms:W3CDTF">2019-11-08T02:25:00Z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(3)CsIMf5eXYalXEsJA57WeIXsldDj051YtLVyDXlAEFh37yy+ezZJJCRM+aSzc+5SzlBBJtyQr
O+WAxgclQrc4RCTqB8mmkLztkgfj3nkRc7GRcJ1JKNE781Z1EvzQWgcAWhh76Jpl8N6LFB9i
iIJQaTAz3bqK05QUGktg39ES/Gd34Pg3Hjp/5tymyEVvfv5TAYS/yeOFx8rxIQlBY1VweuFu
suf1upfrLrtqH8OMQ/</vt:lpwstr>
  </property>
  <property fmtid="{D5CDD505-2E9C-101B-9397-08002B2CF9AE}" pid="22" name="_2015_ms_pID_7253431">
    <vt:lpwstr>CsP0TWwHxwUmhPrAJ+RocmoHTwRNEWTtYeHTsB8PeTOT6TElq6u8Iu
1juuKiHUACdg/1AWiygVz9rYHl8QpdXA5wPcslKNNUJW05VuDRtGBC3VPa8lGRqcaNWZLSFu
Y9FsjZzb1Sg/tPeTf5WH73kQhHZgGCnCfVQqxruZYc6OZ7EWxxOU0UH0CWt7DlZ6pKc2GbOC
V87hvLRFFtvMbEY0SD+sTiN2TIhhox2zaUBD</vt:lpwstr>
  </property>
  <property fmtid="{D5CDD505-2E9C-101B-9397-08002B2CF9AE}" pid="23" name="_2015_ms_pID_7253432">
    <vt:lpwstr>NDa62LmXcmIWcuO1QRgmhQg=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1573179871</vt:lpwstr>
  </property>
</Properties>
</file>