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A5D48" w14:textId="2B36F39C" w:rsidR="004534F5" w:rsidRDefault="00D9185B" w:rsidP="004534F5">
      <w:pPr>
        <w:pStyle w:val="CRCoverPage"/>
        <w:tabs>
          <w:tab w:val="right" w:pos="9639"/>
        </w:tabs>
        <w:spacing w:after="0"/>
        <w:rPr>
          <w:b/>
          <w:i/>
          <w:noProof/>
          <w:sz w:val="28"/>
        </w:rPr>
      </w:pPr>
      <w:bookmarkStart w:id="0" w:name="_Toc12745622"/>
      <w:r>
        <w:rPr>
          <w:b/>
          <w:noProof/>
          <w:sz w:val="24"/>
        </w:rPr>
        <w:t>3GPP TSG-RAN WG2 Meeting #108</w:t>
      </w:r>
      <w:r w:rsidR="00F54A22">
        <w:rPr>
          <w:b/>
          <w:i/>
          <w:noProof/>
          <w:sz w:val="28"/>
        </w:rPr>
        <w:tab/>
        <w:t>R2-1915789</w:t>
      </w:r>
      <w:bookmarkStart w:id="1" w:name="_GoBack"/>
      <w:bookmarkEnd w:id="1"/>
    </w:p>
    <w:p w14:paraId="42193FF7" w14:textId="0340DD44" w:rsidR="004534F5" w:rsidRDefault="00D9185B" w:rsidP="004534F5">
      <w:pPr>
        <w:pStyle w:val="CRCoverPage"/>
        <w:outlineLvl w:val="0"/>
        <w:rPr>
          <w:b/>
          <w:noProof/>
          <w:sz w:val="24"/>
        </w:rPr>
      </w:pPr>
      <w:r>
        <w:rPr>
          <w:b/>
          <w:noProof/>
          <w:sz w:val="24"/>
        </w:rPr>
        <w:t>Reno, Nevada, USA</w:t>
      </w:r>
      <w:r w:rsidR="004534F5">
        <w:rPr>
          <w:b/>
          <w:noProof/>
          <w:sz w:val="24"/>
        </w:rPr>
        <w:t xml:space="preserve">, </w:t>
      </w:r>
      <w:r>
        <w:rPr>
          <w:b/>
          <w:noProof/>
          <w:sz w:val="24"/>
        </w:rPr>
        <w:t>18-22</w:t>
      </w:r>
      <w:r w:rsidR="004534F5">
        <w:rPr>
          <w:b/>
          <w:noProof/>
          <w:sz w:val="24"/>
        </w:rPr>
        <w:t xml:space="preserve"> </w:t>
      </w:r>
      <w:r>
        <w:rPr>
          <w:b/>
          <w:noProof/>
          <w:sz w:val="24"/>
        </w:rPr>
        <w:t>Novem</w:t>
      </w:r>
      <w:r w:rsidR="004534F5">
        <w:rPr>
          <w:b/>
          <w:noProof/>
          <w:sz w:val="24"/>
        </w:rPr>
        <w:t>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4F5" w14:paraId="6B35CBCC" w14:textId="77777777" w:rsidTr="00552B5C">
        <w:tc>
          <w:tcPr>
            <w:tcW w:w="9641" w:type="dxa"/>
            <w:gridSpan w:val="9"/>
            <w:tcBorders>
              <w:top w:val="single" w:sz="4" w:space="0" w:color="auto"/>
              <w:left w:val="single" w:sz="4" w:space="0" w:color="auto"/>
              <w:right w:val="single" w:sz="4" w:space="0" w:color="auto"/>
            </w:tcBorders>
          </w:tcPr>
          <w:p w14:paraId="5DB7B208" w14:textId="77777777" w:rsidR="004534F5" w:rsidRDefault="004534F5" w:rsidP="00552B5C">
            <w:pPr>
              <w:pStyle w:val="CRCoverPage"/>
              <w:spacing w:after="0"/>
              <w:jc w:val="right"/>
              <w:rPr>
                <w:i/>
                <w:noProof/>
              </w:rPr>
            </w:pPr>
            <w:r>
              <w:rPr>
                <w:i/>
                <w:noProof/>
                <w:sz w:val="14"/>
              </w:rPr>
              <w:t>CR-Form-v12.0</w:t>
            </w:r>
          </w:p>
        </w:tc>
      </w:tr>
      <w:tr w:rsidR="004534F5" w14:paraId="49B74731" w14:textId="77777777" w:rsidTr="00552B5C">
        <w:tc>
          <w:tcPr>
            <w:tcW w:w="9641" w:type="dxa"/>
            <w:gridSpan w:val="9"/>
            <w:tcBorders>
              <w:left w:val="single" w:sz="4" w:space="0" w:color="auto"/>
              <w:right w:val="single" w:sz="4" w:space="0" w:color="auto"/>
            </w:tcBorders>
          </w:tcPr>
          <w:p w14:paraId="09D84AB9" w14:textId="77777777" w:rsidR="004534F5" w:rsidRDefault="004534F5" w:rsidP="00552B5C">
            <w:pPr>
              <w:pStyle w:val="CRCoverPage"/>
              <w:spacing w:after="0"/>
              <w:jc w:val="center"/>
              <w:rPr>
                <w:noProof/>
              </w:rPr>
            </w:pPr>
            <w:r>
              <w:rPr>
                <w:b/>
                <w:noProof/>
                <w:sz w:val="32"/>
              </w:rPr>
              <w:t>CHANGE REQUEST</w:t>
            </w:r>
          </w:p>
        </w:tc>
      </w:tr>
      <w:tr w:rsidR="004534F5" w14:paraId="17E82A36" w14:textId="77777777" w:rsidTr="00552B5C">
        <w:tc>
          <w:tcPr>
            <w:tcW w:w="9641" w:type="dxa"/>
            <w:gridSpan w:val="9"/>
            <w:tcBorders>
              <w:left w:val="single" w:sz="4" w:space="0" w:color="auto"/>
              <w:right w:val="single" w:sz="4" w:space="0" w:color="auto"/>
            </w:tcBorders>
          </w:tcPr>
          <w:p w14:paraId="1732EE2E" w14:textId="77777777" w:rsidR="004534F5" w:rsidRDefault="004534F5" w:rsidP="00552B5C">
            <w:pPr>
              <w:pStyle w:val="CRCoverPage"/>
              <w:spacing w:after="0"/>
              <w:rPr>
                <w:noProof/>
                <w:sz w:val="8"/>
                <w:szCs w:val="8"/>
              </w:rPr>
            </w:pPr>
          </w:p>
        </w:tc>
      </w:tr>
      <w:tr w:rsidR="004534F5" w14:paraId="4E59889A" w14:textId="77777777" w:rsidTr="00552B5C">
        <w:tc>
          <w:tcPr>
            <w:tcW w:w="142" w:type="dxa"/>
            <w:tcBorders>
              <w:left w:val="single" w:sz="4" w:space="0" w:color="auto"/>
            </w:tcBorders>
          </w:tcPr>
          <w:p w14:paraId="40A828BE" w14:textId="77777777" w:rsidR="004534F5" w:rsidRDefault="004534F5" w:rsidP="00552B5C">
            <w:pPr>
              <w:pStyle w:val="CRCoverPage"/>
              <w:spacing w:after="0"/>
              <w:jc w:val="right"/>
              <w:rPr>
                <w:noProof/>
              </w:rPr>
            </w:pPr>
          </w:p>
        </w:tc>
        <w:tc>
          <w:tcPr>
            <w:tcW w:w="1559" w:type="dxa"/>
            <w:shd w:val="pct30" w:color="FFFF00" w:fill="auto"/>
          </w:tcPr>
          <w:p w14:paraId="0E2FD3AC" w14:textId="70378FA4" w:rsidR="004534F5" w:rsidRPr="00410371" w:rsidRDefault="004534F5" w:rsidP="00552B5C">
            <w:pPr>
              <w:pStyle w:val="CRCoverPage"/>
              <w:spacing w:after="0"/>
              <w:jc w:val="right"/>
              <w:rPr>
                <w:b/>
                <w:noProof/>
                <w:sz w:val="28"/>
              </w:rPr>
            </w:pPr>
            <w:r>
              <w:rPr>
                <w:b/>
                <w:noProof/>
                <w:sz w:val="28"/>
              </w:rPr>
              <w:t>36.331</w:t>
            </w:r>
          </w:p>
        </w:tc>
        <w:tc>
          <w:tcPr>
            <w:tcW w:w="709" w:type="dxa"/>
          </w:tcPr>
          <w:p w14:paraId="5BD82E5F" w14:textId="77777777" w:rsidR="004534F5" w:rsidRDefault="004534F5" w:rsidP="00552B5C">
            <w:pPr>
              <w:pStyle w:val="CRCoverPage"/>
              <w:spacing w:after="0"/>
              <w:jc w:val="center"/>
              <w:rPr>
                <w:noProof/>
              </w:rPr>
            </w:pPr>
            <w:r>
              <w:rPr>
                <w:b/>
                <w:noProof/>
                <w:sz w:val="28"/>
              </w:rPr>
              <w:t>CR</w:t>
            </w:r>
          </w:p>
        </w:tc>
        <w:tc>
          <w:tcPr>
            <w:tcW w:w="1276" w:type="dxa"/>
            <w:shd w:val="pct30" w:color="FFFF00" w:fill="auto"/>
          </w:tcPr>
          <w:p w14:paraId="0F77D7E5" w14:textId="62EC0C8C" w:rsidR="004534F5" w:rsidRPr="00410371" w:rsidRDefault="004534F5" w:rsidP="004534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r w:rsidRPr="00410371">
              <w:rPr>
                <w:noProof/>
              </w:rPr>
              <w:t xml:space="preserve"> </w:t>
            </w:r>
          </w:p>
        </w:tc>
        <w:tc>
          <w:tcPr>
            <w:tcW w:w="709" w:type="dxa"/>
          </w:tcPr>
          <w:p w14:paraId="03A21674" w14:textId="77777777" w:rsidR="004534F5" w:rsidRDefault="004534F5" w:rsidP="00552B5C">
            <w:pPr>
              <w:pStyle w:val="CRCoverPage"/>
              <w:tabs>
                <w:tab w:val="right" w:pos="625"/>
              </w:tabs>
              <w:spacing w:after="0"/>
              <w:jc w:val="center"/>
              <w:rPr>
                <w:noProof/>
              </w:rPr>
            </w:pPr>
            <w:r>
              <w:rPr>
                <w:b/>
                <w:bCs/>
                <w:noProof/>
                <w:sz w:val="28"/>
              </w:rPr>
              <w:t>rev</w:t>
            </w:r>
          </w:p>
        </w:tc>
        <w:tc>
          <w:tcPr>
            <w:tcW w:w="992" w:type="dxa"/>
            <w:shd w:val="pct30" w:color="FFFF00" w:fill="auto"/>
          </w:tcPr>
          <w:p w14:paraId="7C4424B2" w14:textId="5A85530B" w:rsidR="004534F5" w:rsidRPr="00410371" w:rsidRDefault="004534F5" w:rsidP="00552B5C">
            <w:pPr>
              <w:pStyle w:val="CRCoverPage"/>
              <w:spacing w:after="0"/>
              <w:jc w:val="center"/>
              <w:rPr>
                <w:b/>
                <w:noProof/>
              </w:rPr>
            </w:pPr>
            <w:r>
              <w:rPr>
                <w:b/>
                <w:noProof/>
                <w:sz w:val="28"/>
              </w:rPr>
              <w:t>-</w:t>
            </w:r>
          </w:p>
        </w:tc>
        <w:tc>
          <w:tcPr>
            <w:tcW w:w="2410" w:type="dxa"/>
          </w:tcPr>
          <w:p w14:paraId="5D40C895" w14:textId="77777777" w:rsidR="004534F5" w:rsidRDefault="004534F5" w:rsidP="00552B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5BE927" w14:textId="05F7FDA2" w:rsidR="004534F5" w:rsidRPr="00410371" w:rsidRDefault="004534F5" w:rsidP="00552B5C">
            <w:pPr>
              <w:pStyle w:val="CRCoverPage"/>
              <w:spacing w:after="0"/>
              <w:jc w:val="center"/>
              <w:rPr>
                <w:noProof/>
                <w:sz w:val="28"/>
              </w:rPr>
            </w:pPr>
            <w:r>
              <w:rPr>
                <w:b/>
                <w:noProof/>
                <w:sz w:val="28"/>
              </w:rPr>
              <w:t>15.7.0</w:t>
            </w:r>
          </w:p>
        </w:tc>
        <w:tc>
          <w:tcPr>
            <w:tcW w:w="143" w:type="dxa"/>
            <w:tcBorders>
              <w:right w:val="single" w:sz="4" w:space="0" w:color="auto"/>
            </w:tcBorders>
          </w:tcPr>
          <w:p w14:paraId="760C3BA8" w14:textId="77777777" w:rsidR="004534F5" w:rsidRDefault="004534F5" w:rsidP="00552B5C">
            <w:pPr>
              <w:pStyle w:val="CRCoverPage"/>
              <w:spacing w:after="0"/>
              <w:rPr>
                <w:noProof/>
              </w:rPr>
            </w:pPr>
          </w:p>
        </w:tc>
      </w:tr>
      <w:tr w:rsidR="004534F5" w14:paraId="633F0480" w14:textId="77777777" w:rsidTr="00552B5C">
        <w:tc>
          <w:tcPr>
            <w:tcW w:w="9641" w:type="dxa"/>
            <w:gridSpan w:val="9"/>
            <w:tcBorders>
              <w:left w:val="single" w:sz="4" w:space="0" w:color="auto"/>
              <w:right w:val="single" w:sz="4" w:space="0" w:color="auto"/>
            </w:tcBorders>
          </w:tcPr>
          <w:p w14:paraId="5BDA5D6D" w14:textId="77777777" w:rsidR="004534F5" w:rsidRDefault="004534F5" w:rsidP="00552B5C">
            <w:pPr>
              <w:pStyle w:val="CRCoverPage"/>
              <w:spacing w:after="0"/>
              <w:rPr>
                <w:noProof/>
              </w:rPr>
            </w:pPr>
          </w:p>
        </w:tc>
      </w:tr>
      <w:tr w:rsidR="004534F5" w14:paraId="2588E536" w14:textId="77777777" w:rsidTr="00552B5C">
        <w:tc>
          <w:tcPr>
            <w:tcW w:w="9641" w:type="dxa"/>
            <w:gridSpan w:val="9"/>
            <w:tcBorders>
              <w:top w:val="single" w:sz="4" w:space="0" w:color="auto"/>
            </w:tcBorders>
          </w:tcPr>
          <w:p w14:paraId="039C7D8B" w14:textId="77777777" w:rsidR="004534F5" w:rsidRPr="00F25D98" w:rsidRDefault="004534F5" w:rsidP="00552B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534F5" w14:paraId="6DD9A48B" w14:textId="77777777" w:rsidTr="00552B5C">
        <w:tc>
          <w:tcPr>
            <w:tcW w:w="9641" w:type="dxa"/>
            <w:gridSpan w:val="9"/>
          </w:tcPr>
          <w:p w14:paraId="0FCE0670" w14:textId="77777777" w:rsidR="004534F5" w:rsidRDefault="004534F5" w:rsidP="00552B5C">
            <w:pPr>
              <w:pStyle w:val="CRCoverPage"/>
              <w:spacing w:after="0"/>
              <w:rPr>
                <w:noProof/>
                <w:sz w:val="8"/>
                <w:szCs w:val="8"/>
              </w:rPr>
            </w:pPr>
          </w:p>
        </w:tc>
      </w:tr>
    </w:tbl>
    <w:p w14:paraId="518A48A1" w14:textId="77777777" w:rsidR="004534F5" w:rsidRDefault="004534F5" w:rsidP="00453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4F5" w14:paraId="69152319" w14:textId="77777777" w:rsidTr="00552B5C">
        <w:tc>
          <w:tcPr>
            <w:tcW w:w="2835" w:type="dxa"/>
          </w:tcPr>
          <w:p w14:paraId="41112420" w14:textId="77777777" w:rsidR="004534F5" w:rsidRDefault="004534F5" w:rsidP="00552B5C">
            <w:pPr>
              <w:pStyle w:val="CRCoverPage"/>
              <w:tabs>
                <w:tab w:val="right" w:pos="2751"/>
              </w:tabs>
              <w:spacing w:after="0"/>
              <w:rPr>
                <w:b/>
                <w:i/>
                <w:noProof/>
              </w:rPr>
            </w:pPr>
            <w:r>
              <w:rPr>
                <w:b/>
                <w:i/>
                <w:noProof/>
              </w:rPr>
              <w:t>Proposed change affects:</w:t>
            </w:r>
          </w:p>
        </w:tc>
        <w:tc>
          <w:tcPr>
            <w:tcW w:w="1418" w:type="dxa"/>
          </w:tcPr>
          <w:p w14:paraId="49A3BF15" w14:textId="77777777" w:rsidR="004534F5" w:rsidRDefault="004534F5" w:rsidP="00552B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67234" w14:textId="77777777" w:rsidR="004534F5" w:rsidRDefault="004534F5" w:rsidP="00552B5C">
            <w:pPr>
              <w:pStyle w:val="CRCoverPage"/>
              <w:spacing w:after="0"/>
              <w:jc w:val="center"/>
              <w:rPr>
                <w:b/>
                <w:caps/>
                <w:noProof/>
              </w:rPr>
            </w:pPr>
          </w:p>
        </w:tc>
        <w:tc>
          <w:tcPr>
            <w:tcW w:w="709" w:type="dxa"/>
            <w:tcBorders>
              <w:left w:val="single" w:sz="4" w:space="0" w:color="auto"/>
            </w:tcBorders>
          </w:tcPr>
          <w:p w14:paraId="08B80C1C" w14:textId="77777777" w:rsidR="004534F5" w:rsidRDefault="004534F5" w:rsidP="00552B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55222" w14:textId="15C9D22C" w:rsidR="004534F5" w:rsidRDefault="004534F5" w:rsidP="00552B5C">
            <w:pPr>
              <w:pStyle w:val="CRCoverPage"/>
              <w:spacing w:after="0"/>
              <w:jc w:val="center"/>
              <w:rPr>
                <w:b/>
                <w:caps/>
                <w:noProof/>
              </w:rPr>
            </w:pPr>
            <w:r>
              <w:rPr>
                <w:b/>
                <w:caps/>
                <w:noProof/>
              </w:rPr>
              <w:t>X</w:t>
            </w:r>
          </w:p>
        </w:tc>
        <w:tc>
          <w:tcPr>
            <w:tcW w:w="2126" w:type="dxa"/>
          </w:tcPr>
          <w:p w14:paraId="221CB287" w14:textId="77777777" w:rsidR="004534F5" w:rsidRDefault="004534F5" w:rsidP="00552B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9A628" w14:textId="7A909CCD" w:rsidR="004534F5" w:rsidRDefault="004534F5" w:rsidP="00552B5C">
            <w:pPr>
              <w:pStyle w:val="CRCoverPage"/>
              <w:spacing w:after="0"/>
              <w:jc w:val="center"/>
              <w:rPr>
                <w:b/>
                <w:caps/>
                <w:noProof/>
              </w:rPr>
            </w:pPr>
            <w:r>
              <w:rPr>
                <w:b/>
                <w:caps/>
                <w:noProof/>
              </w:rPr>
              <w:t>X</w:t>
            </w:r>
          </w:p>
        </w:tc>
        <w:tc>
          <w:tcPr>
            <w:tcW w:w="1418" w:type="dxa"/>
            <w:tcBorders>
              <w:left w:val="nil"/>
            </w:tcBorders>
          </w:tcPr>
          <w:p w14:paraId="21682074" w14:textId="77777777" w:rsidR="004534F5" w:rsidRDefault="004534F5" w:rsidP="00552B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1C667" w14:textId="77777777" w:rsidR="004534F5" w:rsidRDefault="004534F5" w:rsidP="00552B5C">
            <w:pPr>
              <w:pStyle w:val="CRCoverPage"/>
              <w:spacing w:after="0"/>
              <w:jc w:val="center"/>
              <w:rPr>
                <w:b/>
                <w:bCs/>
                <w:caps/>
                <w:noProof/>
              </w:rPr>
            </w:pPr>
          </w:p>
        </w:tc>
      </w:tr>
    </w:tbl>
    <w:p w14:paraId="6AF0736F" w14:textId="77777777" w:rsidR="004534F5" w:rsidRDefault="004534F5" w:rsidP="00453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4F5" w14:paraId="22F89959" w14:textId="77777777" w:rsidTr="00552B5C">
        <w:tc>
          <w:tcPr>
            <w:tcW w:w="9640" w:type="dxa"/>
            <w:gridSpan w:val="11"/>
          </w:tcPr>
          <w:p w14:paraId="2589651C" w14:textId="77777777" w:rsidR="004534F5" w:rsidRDefault="004534F5" w:rsidP="00552B5C">
            <w:pPr>
              <w:pStyle w:val="CRCoverPage"/>
              <w:spacing w:after="0"/>
              <w:rPr>
                <w:noProof/>
                <w:sz w:val="8"/>
                <w:szCs w:val="8"/>
              </w:rPr>
            </w:pPr>
          </w:p>
        </w:tc>
      </w:tr>
      <w:tr w:rsidR="004534F5" w14:paraId="24472425" w14:textId="77777777" w:rsidTr="00552B5C">
        <w:tc>
          <w:tcPr>
            <w:tcW w:w="1843" w:type="dxa"/>
            <w:tcBorders>
              <w:top w:val="single" w:sz="4" w:space="0" w:color="auto"/>
              <w:left w:val="single" w:sz="4" w:space="0" w:color="auto"/>
            </w:tcBorders>
          </w:tcPr>
          <w:p w14:paraId="361FAB52" w14:textId="77777777" w:rsidR="004534F5" w:rsidRDefault="004534F5" w:rsidP="00552B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C4745" w14:textId="642BA5E2" w:rsidR="004534F5" w:rsidRDefault="004534F5" w:rsidP="00552B5C">
            <w:pPr>
              <w:pStyle w:val="CRCoverPage"/>
              <w:spacing w:after="0"/>
              <w:ind w:left="100"/>
              <w:rPr>
                <w:noProof/>
              </w:rPr>
            </w:pPr>
            <w:r>
              <w:t>Introduction of UECapabilityInformation segmentation in 36.331</w:t>
            </w:r>
          </w:p>
        </w:tc>
      </w:tr>
      <w:tr w:rsidR="004534F5" w14:paraId="6BA9A404" w14:textId="77777777" w:rsidTr="00552B5C">
        <w:tc>
          <w:tcPr>
            <w:tcW w:w="1843" w:type="dxa"/>
            <w:tcBorders>
              <w:left w:val="single" w:sz="4" w:space="0" w:color="auto"/>
            </w:tcBorders>
          </w:tcPr>
          <w:p w14:paraId="58425F81"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0556BD52" w14:textId="77777777" w:rsidR="004534F5" w:rsidRDefault="004534F5" w:rsidP="00552B5C">
            <w:pPr>
              <w:pStyle w:val="CRCoverPage"/>
              <w:spacing w:after="0"/>
              <w:rPr>
                <w:noProof/>
                <w:sz w:val="8"/>
                <w:szCs w:val="8"/>
              </w:rPr>
            </w:pPr>
          </w:p>
        </w:tc>
      </w:tr>
      <w:tr w:rsidR="004534F5" w14:paraId="517D34D8" w14:textId="77777777" w:rsidTr="00552B5C">
        <w:tc>
          <w:tcPr>
            <w:tcW w:w="1843" w:type="dxa"/>
            <w:tcBorders>
              <w:left w:val="single" w:sz="4" w:space="0" w:color="auto"/>
            </w:tcBorders>
          </w:tcPr>
          <w:p w14:paraId="66061441" w14:textId="77777777" w:rsidR="004534F5" w:rsidRDefault="004534F5" w:rsidP="00552B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43E38C" w14:textId="62E7F70C" w:rsidR="004534F5" w:rsidRDefault="004534F5" w:rsidP="00552B5C">
            <w:pPr>
              <w:pStyle w:val="CRCoverPage"/>
              <w:spacing w:after="0"/>
              <w:ind w:left="100"/>
              <w:rPr>
                <w:noProof/>
              </w:rPr>
            </w:pPr>
            <w:r>
              <w:rPr>
                <w:noProof/>
              </w:rPr>
              <w:t xml:space="preserve">MediaTek Inc., </w:t>
            </w:r>
            <w:r w:rsidR="00392C61">
              <w:rPr>
                <w:noProof/>
              </w:rPr>
              <w:t xml:space="preserve">CATT, Ericsson, Spreadtrum Communications, ZTE Corporation, </w:t>
            </w:r>
            <w:r w:rsidR="00AD4FA0">
              <w:rPr>
                <w:noProof/>
              </w:rPr>
              <w:t xml:space="preserve">Sanechips, </w:t>
            </w:r>
            <w:r w:rsidR="00392C61">
              <w:rPr>
                <w:noProof/>
              </w:rPr>
              <w:t>OPPO</w:t>
            </w:r>
            <w:r w:rsidR="007B386F">
              <w:rPr>
                <w:noProof/>
              </w:rPr>
              <w:t>, Qualcomm Incorporated</w:t>
            </w:r>
          </w:p>
        </w:tc>
      </w:tr>
      <w:tr w:rsidR="004534F5" w14:paraId="2B610041" w14:textId="77777777" w:rsidTr="00552B5C">
        <w:tc>
          <w:tcPr>
            <w:tcW w:w="1843" w:type="dxa"/>
            <w:tcBorders>
              <w:left w:val="single" w:sz="4" w:space="0" w:color="auto"/>
            </w:tcBorders>
          </w:tcPr>
          <w:p w14:paraId="4B612B25" w14:textId="77777777" w:rsidR="004534F5" w:rsidRDefault="004534F5" w:rsidP="00552B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C0FAC3" w14:textId="40308FA9" w:rsidR="004534F5" w:rsidRDefault="004534F5" w:rsidP="00552B5C">
            <w:pPr>
              <w:pStyle w:val="CRCoverPage"/>
              <w:spacing w:after="0"/>
              <w:ind w:left="100"/>
              <w:rPr>
                <w:noProof/>
              </w:rPr>
            </w:pPr>
            <w:r>
              <w:rPr>
                <w:noProof/>
              </w:rPr>
              <w:t>R2</w:t>
            </w:r>
          </w:p>
        </w:tc>
      </w:tr>
      <w:tr w:rsidR="004534F5" w14:paraId="42D6ED9E" w14:textId="77777777" w:rsidTr="00552B5C">
        <w:tc>
          <w:tcPr>
            <w:tcW w:w="1843" w:type="dxa"/>
            <w:tcBorders>
              <w:left w:val="single" w:sz="4" w:space="0" w:color="auto"/>
            </w:tcBorders>
          </w:tcPr>
          <w:p w14:paraId="4353894A" w14:textId="77777777" w:rsidR="004534F5" w:rsidRDefault="004534F5" w:rsidP="00552B5C">
            <w:pPr>
              <w:pStyle w:val="CRCoverPage"/>
              <w:spacing w:after="0"/>
              <w:rPr>
                <w:b/>
                <w:i/>
                <w:noProof/>
                <w:sz w:val="8"/>
                <w:szCs w:val="8"/>
              </w:rPr>
            </w:pPr>
          </w:p>
        </w:tc>
        <w:tc>
          <w:tcPr>
            <w:tcW w:w="7797" w:type="dxa"/>
            <w:gridSpan w:val="10"/>
            <w:tcBorders>
              <w:right w:val="single" w:sz="4" w:space="0" w:color="auto"/>
            </w:tcBorders>
          </w:tcPr>
          <w:p w14:paraId="76C6C741" w14:textId="77777777" w:rsidR="004534F5" w:rsidRDefault="004534F5" w:rsidP="00552B5C">
            <w:pPr>
              <w:pStyle w:val="CRCoverPage"/>
              <w:spacing w:after="0"/>
              <w:rPr>
                <w:noProof/>
                <w:sz w:val="8"/>
                <w:szCs w:val="8"/>
              </w:rPr>
            </w:pPr>
          </w:p>
        </w:tc>
      </w:tr>
      <w:tr w:rsidR="004534F5" w14:paraId="04253CAB" w14:textId="77777777" w:rsidTr="00552B5C">
        <w:tc>
          <w:tcPr>
            <w:tcW w:w="1843" w:type="dxa"/>
            <w:tcBorders>
              <w:left w:val="single" w:sz="4" w:space="0" w:color="auto"/>
            </w:tcBorders>
          </w:tcPr>
          <w:p w14:paraId="4A669A8B" w14:textId="77777777" w:rsidR="004534F5" w:rsidRDefault="004534F5" w:rsidP="00552B5C">
            <w:pPr>
              <w:pStyle w:val="CRCoverPage"/>
              <w:tabs>
                <w:tab w:val="right" w:pos="1759"/>
              </w:tabs>
              <w:spacing w:after="0"/>
              <w:rPr>
                <w:b/>
                <w:i/>
                <w:noProof/>
              </w:rPr>
            </w:pPr>
            <w:r>
              <w:rPr>
                <w:b/>
                <w:i/>
                <w:noProof/>
              </w:rPr>
              <w:t>Work item code:</w:t>
            </w:r>
          </w:p>
        </w:tc>
        <w:tc>
          <w:tcPr>
            <w:tcW w:w="3686" w:type="dxa"/>
            <w:gridSpan w:val="5"/>
            <w:shd w:val="pct30" w:color="FFFF00" w:fill="auto"/>
          </w:tcPr>
          <w:p w14:paraId="5D439FA9" w14:textId="629CE9A8" w:rsidR="004534F5" w:rsidRDefault="004534F5" w:rsidP="00552B5C">
            <w:pPr>
              <w:pStyle w:val="CRCoverPage"/>
              <w:spacing w:after="0"/>
              <w:ind w:left="100"/>
              <w:rPr>
                <w:noProof/>
              </w:rPr>
            </w:pPr>
            <w:r>
              <w:rPr>
                <w:noProof/>
              </w:rPr>
              <w:t>RACS-RAN</w:t>
            </w:r>
            <w:r w:rsidR="00217DCD">
              <w:rPr>
                <w:noProof/>
              </w:rPr>
              <w:t>-Core</w:t>
            </w:r>
          </w:p>
        </w:tc>
        <w:tc>
          <w:tcPr>
            <w:tcW w:w="567" w:type="dxa"/>
            <w:tcBorders>
              <w:left w:val="nil"/>
            </w:tcBorders>
          </w:tcPr>
          <w:p w14:paraId="0650F615" w14:textId="77777777" w:rsidR="004534F5" w:rsidRDefault="004534F5" w:rsidP="00552B5C">
            <w:pPr>
              <w:pStyle w:val="CRCoverPage"/>
              <w:spacing w:after="0"/>
              <w:ind w:right="100"/>
              <w:rPr>
                <w:noProof/>
              </w:rPr>
            </w:pPr>
          </w:p>
        </w:tc>
        <w:tc>
          <w:tcPr>
            <w:tcW w:w="1417" w:type="dxa"/>
            <w:gridSpan w:val="3"/>
            <w:tcBorders>
              <w:left w:val="nil"/>
            </w:tcBorders>
          </w:tcPr>
          <w:p w14:paraId="6AFD3561" w14:textId="77777777" w:rsidR="004534F5" w:rsidRDefault="004534F5" w:rsidP="00552B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5BB75" w14:textId="3162A9C2" w:rsidR="004534F5" w:rsidRDefault="004534F5" w:rsidP="00217DCD">
            <w:pPr>
              <w:pStyle w:val="CRCoverPage"/>
              <w:spacing w:after="0"/>
              <w:ind w:left="100"/>
              <w:rPr>
                <w:noProof/>
              </w:rPr>
            </w:pPr>
            <w:r>
              <w:rPr>
                <w:noProof/>
              </w:rPr>
              <w:t>2019-1</w:t>
            </w:r>
            <w:r w:rsidR="00217DCD">
              <w:rPr>
                <w:noProof/>
              </w:rPr>
              <w:t>1</w:t>
            </w:r>
            <w:r>
              <w:rPr>
                <w:noProof/>
              </w:rPr>
              <w:t>-0</w:t>
            </w:r>
            <w:r w:rsidR="00217DCD">
              <w:rPr>
                <w:noProof/>
              </w:rPr>
              <w:t>7</w:t>
            </w:r>
          </w:p>
        </w:tc>
      </w:tr>
      <w:tr w:rsidR="004534F5" w14:paraId="15E84F5D" w14:textId="77777777" w:rsidTr="00552B5C">
        <w:tc>
          <w:tcPr>
            <w:tcW w:w="1843" w:type="dxa"/>
            <w:tcBorders>
              <w:left w:val="single" w:sz="4" w:space="0" w:color="auto"/>
            </w:tcBorders>
          </w:tcPr>
          <w:p w14:paraId="23951256" w14:textId="77777777" w:rsidR="004534F5" w:rsidRDefault="004534F5" w:rsidP="00552B5C">
            <w:pPr>
              <w:pStyle w:val="CRCoverPage"/>
              <w:spacing w:after="0"/>
              <w:rPr>
                <w:b/>
                <w:i/>
                <w:noProof/>
                <w:sz w:val="8"/>
                <w:szCs w:val="8"/>
              </w:rPr>
            </w:pPr>
          </w:p>
        </w:tc>
        <w:tc>
          <w:tcPr>
            <w:tcW w:w="1986" w:type="dxa"/>
            <w:gridSpan w:val="4"/>
          </w:tcPr>
          <w:p w14:paraId="28ED3925" w14:textId="77777777" w:rsidR="004534F5" w:rsidRDefault="004534F5" w:rsidP="00552B5C">
            <w:pPr>
              <w:pStyle w:val="CRCoverPage"/>
              <w:spacing w:after="0"/>
              <w:rPr>
                <w:noProof/>
                <w:sz w:val="8"/>
                <w:szCs w:val="8"/>
              </w:rPr>
            </w:pPr>
          </w:p>
        </w:tc>
        <w:tc>
          <w:tcPr>
            <w:tcW w:w="2267" w:type="dxa"/>
            <w:gridSpan w:val="2"/>
          </w:tcPr>
          <w:p w14:paraId="2FB61A5B" w14:textId="77777777" w:rsidR="004534F5" w:rsidRDefault="004534F5" w:rsidP="00552B5C">
            <w:pPr>
              <w:pStyle w:val="CRCoverPage"/>
              <w:spacing w:after="0"/>
              <w:rPr>
                <w:noProof/>
                <w:sz w:val="8"/>
                <w:szCs w:val="8"/>
              </w:rPr>
            </w:pPr>
          </w:p>
        </w:tc>
        <w:tc>
          <w:tcPr>
            <w:tcW w:w="1417" w:type="dxa"/>
            <w:gridSpan w:val="3"/>
          </w:tcPr>
          <w:p w14:paraId="781DEDB2" w14:textId="77777777" w:rsidR="004534F5" w:rsidRDefault="004534F5" w:rsidP="00552B5C">
            <w:pPr>
              <w:pStyle w:val="CRCoverPage"/>
              <w:spacing w:after="0"/>
              <w:rPr>
                <w:noProof/>
                <w:sz w:val="8"/>
                <w:szCs w:val="8"/>
              </w:rPr>
            </w:pPr>
          </w:p>
        </w:tc>
        <w:tc>
          <w:tcPr>
            <w:tcW w:w="2127" w:type="dxa"/>
            <w:tcBorders>
              <w:right w:val="single" w:sz="4" w:space="0" w:color="auto"/>
            </w:tcBorders>
          </w:tcPr>
          <w:p w14:paraId="2F34C14C" w14:textId="77777777" w:rsidR="004534F5" w:rsidRDefault="004534F5" w:rsidP="00552B5C">
            <w:pPr>
              <w:pStyle w:val="CRCoverPage"/>
              <w:spacing w:after="0"/>
              <w:rPr>
                <w:noProof/>
                <w:sz w:val="8"/>
                <w:szCs w:val="8"/>
              </w:rPr>
            </w:pPr>
          </w:p>
        </w:tc>
      </w:tr>
      <w:tr w:rsidR="004534F5" w14:paraId="12C136C5" w14:textId="77777777" w:rsidTr="00552B5C">
        <w:trPr>
          <w:cantSplit/>
        </w:trPr>
        <w:tc>
          <w:tcPr>
            <w:tcW w:w="1843" w:type="dxa"/>
            <w:tcBorders>
              <w:left w:val="single" w:sz="4" w:space="0" w:color="auto"/>
            </w:tcBorders>
          </w:tcPr>
          <w:p w14:paraId="0C395298" w14:textId="77777777" w:rsidR="004534F5" w:rsidRDefault="004534F5" w:rsidP="00552B5C">
            <w:pPr>
              <w:pStyle w:val="CRCoverPage"/>
              <w:tabs>
                <w:tab w:val="right" w:pos="1759"/>
              </w:tabs>
              <w:spacing w:after="0"/>
              <w:rPr>
                <w:b/>
                <w:i/>
                <w:noProof/>
              </w:rPr>
            </w:pPr>
            <w:r>
              <w:rPr>
                <w:b/>
                <w:i/>
                <w:noProof/>
              </w:rPr>
              <w:t>Category:</w:t>
            </w:r>
          </w:p>
        </w:tc>
        <w:tc>
          <w:tcPr>
            <w:tcW w:w="851" w:type="dxa"/>
            <w:shd w:val="pct30" w:color="FFFF00" w:fill="auto"/>
          </w:tcPr>
          <w:p w14:paraId="0E22405A" w14:textId="5528245E" w:rsidR="004534F5" w:rsidRDefault="00E569E1" w:rsidP="00552B5C">
            <w:pPr>
              <w:pStyle w:val="CRCoverPage"/>
              <w:spacing w:after="0"/>
              <w:ind w:left="100" w:right="-609"/>
              <w:rPr>
                <w:b/>
                <w:noProof/>
              </w:rPr>
            </w:pPr>
            <w:r>
              <w:rPr>
                <w:b/>
                <w:noProof/>
              </w:rPr>
              <w:t>B</w:t>
            </w:r>
          </w:p>
        </w:tc>
        <w:tc>
          <w:tcPr>
            <w:tcW w:w="3402" w:type="dxa"/>
            <w:gridSpan w:val="5"/>
            <w:tcBorders>
              <w:left w:val="nil"/>
            </w:tcBorders>
          </w:tcPr>
          <w:p w14:paraId="530B79D6" w14:textId="77777777" w:rsidR="004534F5" w:rsidRDefault="004534F5" w:rsidP="00552B5C">
            <w:pPr>
              <w:pStyle w:val="CRCoverPage"/>
              <w:spacing w:after="0"/>
              <w:rPr>
                <w:noProof/>
              </w:rPr>
            </w:pPr>
          </w:p>
        </w:tc>
        <w:tc>
          <w:tcPr>
            <w:tcW w:w="1417" w:type="dxa"/>
            <w:gridSpan w:val="3"/>
            <w:tcBorders>
              <w:left w:val="nil"/>
            </w:tcBorders>
          </w:tcPr>
          <w:p w14:paraId="7A4DE8F8" w14:textId="77777777" w:rsidR="004534F5" w:rsidRDefault="004534F5" w:rsidP="00552B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F7752" w14:textId="510DD1DF" w:rsidR="004534F5" w:rsidRDefault="004534F5" w:rsidP="00552B5C">
            <w:pPr>
              <w:pStyle w:val="CRCoverPage"/>
              <w:spacing w:after="0"/>
              <w:ind w:left="100"/>
              <w:rPr>
                <w:noProof/>
              </w:rPr>
            </w:pPr>
            <w:r>
              <w:rPr>
                <w:noProof/>
              </w:rPr>
              <w:t>Rel-16</w:t>
            </w:r>
          </w:p>
        </w:tc>
      </w:tr>
      <w:tr w:rsidR="004534F5" w14:paraId="79C9C1E7" w14:textId="77777777" w:rsidTr="00552B5C">
        <w:tc>
          <w:tcPr>
            <w:tcW w:w="1843" w:type="dxa"/>
            <w:tcBorders>
              <w:left w:val="single" w:sz="4" w:space="0" w:color="auto"/>
              <w:bottom w:val="single" w:sz="4" w:space="0" w:color="auto"/>
            </w:tcBorders>
          </w:tcPr>
          <w:p w14:paraId="195EDCF7" w14:textId="77777777" w:rsidR="004534F5" w:rsidRDefault="004534F5" w:rsidP="00552B5C">
            <w:pPr>
              <w:pStyle w:val="CRCoverPage"/>
              <w:spacing w:after="0"/>
              <w:rPr>
                <w:b/>
                <w:i/>
                <w:noProof/>
              </w:rPr>
            </w:pPr>
          </w:p>
        </w:tc>
        <w:tc>
          <w:tcPr>
            <w:tcW w:w="4677" w:type="dxa"/>
            <w:gridSpan w:val="8"/>
            <w:tcBorders>
              <w:bottom w:val="single" w:sz="4" w:space="0" w:color="auto"/>
            </w:tcBorders>
          </w:tcPr>
          <w:p w14:paraId="674FA873" w14:textId="77777777" w:rsidR="004534F5" w:rsidRDefault="004534F5" w:rsidP="00552B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E30DF" w14:textId="77777777" w:rsidR="004534F5" w:rsidRDefault="004534F5" w:rsidP="00552B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A5C6D6" w14:textId="77777777" w:rsidR="004534F5" w:rsidRPr="007C2097" w:rsidRDefault="004534F5" w:rsidP="00552B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34F5" w14:paraId="28BCA32E" w14:textId="77777777" w:rsidTr="00552B5C">
        <w:tc>
          <w:tcPr>
            <w:tcW w:w="1843" w:type="dxa"/>
          </w:tcPr>
          <w:p w14:paraId="4C20A3AB" w14:textId="77777777" w:rsidR="004534F5" w:rsidRDefault="004534F5" w:rsidP="00552B5C">
            <w:pPr>
              <w:pStyle w:val="CRCoverPage"/>
              <w:spacing w:after="0"/>
              <w:rPr>
                <w:b/>
                <w:i/>
                <w:noProof/>
                <w:sz w:val="8"/>
                <w:szCs w:val="8"/>
              </w:rPr>
            </w:pPr>
          </w:p>
        </w:tc>
        <w:tc>
          <w:tcPr>
            <w:tcW w:w="7797" w:type="dxa"/>
            <w:gridSpan w:val="10"/>
          </w:tcPr>
          <w:p w14:paraId="1B33AE91" w14:textId="77777777" w:rsidR="004534F5" w:rsidRDefault="004534F5" w:rsidP="00552B5C">
            <w:pPr>
              <w:pStyle w:val="CRCoverPage"/>
              <w:spacing w:after="0"/>
              <w:rPr>
                <w:noProof/>
                <w:sz w:val="8"/>
                <w:szCs w:val="8"/>
              </w:rPr>
            </w:pPr>
          </w:p>
        </w:tc>
      </w:tr>
      <w:tr w:rsidR="004534F5" w14:paraId="775FD5B9" w14:textId="77777777" w:rsidTr="00552B5C">
        <w:tc>
          <w:tcPr>
            <w:tcW w:w="2694" w:type="dxa"/>
            <w:gridSpan w:val="2"/>
            <w:tcBorders>
              <w:top w:val="single" w:sz="4" w:space="0" w:color="auto"/>
              <w:left w:val="single" w:sz="4" w:space="0" w:color="auto"/>
            </w:tcBorders>
          </w:tcPr>
          <w:p w14:paraId="67CCDF85" w14:textId="77777777" w:rsidR="004534F5" w:rsidRDefault="004534F5" w:rsidP="00552B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66FFA" w14:textId="2D988FB4" w:rsidR="004534F5" w:rsidRDefault="004534F5" w:rsidP="00552B5C">
            <w:pPr>
              <w:pStyle w:val="CRCoverPage"/>
              <w:spacing w:after="0"/>
              <w:ind w:left="100"/>
              <w:rPr>
                <w:noProof/>
              </w:rPr>
            </w:pPr>
            <w:r>
              <w:rPr>
                <w:noProof/>
              </w:rPr>
              <w:t>RAN2 agreed to introduce segmentation of the UECapabilityInformation message in LTE, following the same principles agreed for NR in RAN2#106:</w:t>
            </w:r>
          </w:p>
          <w:p w14:paraId="3FD370BB" w14:textId="77777777" w:rsidR="004534F5" w:rsidRDefault="004534F5" w:rsidP="00552B5C">
            <w:pPr>
              <w:pStyle w:val="CRCoverPage"/>
              <w:spacing w:after="0"/>
              <w:ind w:left="100"/>
              <w:rPr>
                <w:noProof/>
              </w:rPr>
            </w:pPr>
          </w:p>
          <w:p w14:paraId="1166C8EE" w14:textId="77777777" w:rsidR="004534F5" w:rsidRDefault="004534F5" w:rsidP="004534F5">
            <w:pPr>
              <w:pStyle w:val="Doc-text2"/>
            </w:pPr>
            <w:r>
              <w:t>Agreements</w:t>
            </w:r>
          </w:p>
          <w:p w14:paraId="2F370989" w14:textId="77777777" w:rsidR="004534F5" w:rsidRDefault="004534F5" w:rsidP="004534F5">
            <w:pPr>
              <w:pStyle w:val="Doc-text2"/>
            </w:pPr>
            <w:r>
              <w:t xml:space="preserve">1: </w:t>
            </w:r>
            <w:r>
              <w:tab/>
              <w:t>RRC level segmentation is applied in UE capability information segmentation.</w:t>
            </w:r>
          </w:p>
          <w:p w14:paraId="6D7593A6" w14:textId="77777777" w:rsidR="004534F5" w:rsidRDefault="004534F5" w:rsidP="004534F5">
            <w:pPr>
              <w:pStyle w:val="Doc-text2"/>
            </w:pPr>
            <w:r>
              <w:t xml:space="preserve">2: </w:t>
            </w:r>
            <w:r>
              <w:tab/>
              <w:t>The RRC message shall be ASN.1 encoded first before the segmentation, and the segmentation shall be processed on the OCTET STRING of encoded RRC message. After segmentation, each segment of the encoded RRC message (OCTET STRING), shall be encapsulated in to a separate RRC message.</w:t>
            </w:r>
          </w:p>
          <w:p w14:paraId="52AE4110" w14:textId="77777777" w:rsidR="004534F5" w:rsidRDefault="004534F5" w:rsidP="004534F5">
            <w:pPr>
              <w:pStyle w:val="Doc-text2"/>
            </w:pPr>
            <w:r>
              <w:t>3</w:t>
            </w:r>
            <w:r>
              <w:tab/>
              <w:t>Each message segment carries the following information:</w:t>
            </w:r>
          </w:p>
          <w:p w14:paraId="0202E319" w14:textId="77777777" w:rsidR="004534F5" w:rsidRDefault="004534F5" w:rsidP="004534F5">
            <w:pPr>
              <w:pStyle w:val="Doc-text2"/>
            </w:pPr>
            <w:r>
              <w:t></w:t>
            </w:r>
            <w:r>
              <w:tab/>
              <w:t>rrcMessageSegmentContainer, which is used to include the segmented ASN.1 encoded RRC message</w:t>
            </w:r>
          </w:p>
          <w:p w14:paraId="43CEF938" w14:textId="77777777" w:rsidR="004534F5" w:rsidRDefault="004534F5" w:rsidP="004534F5">
            <w:pPr>
              <w:pStyle w:val="Doc-text2"/>
            </w:pPr>
            <w:r>
              <w:t></w:t>
            </w:r>
            <w:r>
              <w:tab/>
              <w:t>segmentEndIndication, which is used to indicate whether the last segment of the RRC message is included in the rrcMessageSegmentContainer.</w:t>
            </w:r>
          </w:p>
          <w:p w14:paraId="394C7625" w14:textId="77777777" w:rsidR="004534F5" w:rsidRDefault="004534F5" w:rsidP="004534F5">
            <w:pPr>
              <w:pStyle w:val="Doc-text2"/>
            </w:pPr>
            <w:r>
              <w:t>4</w:t>
            </w:r>
            <w:r>
              <w:tab/>
              <w:t xml:space="preserve">Confirm decision from last meeting that within this WI we will </w:t>
            </w:r>
            <w:r w:rsidRPr="00BA3069">
              <w:rPr>
                <w:u w:val="single"/>
              </w:rPr>
              <w:t>only</w:t>
            </w:r>
            <w:r>
              <w:t xml:space="preserve"> specify the segment of the UE capability information</w:t>
            </w:r>
          </w:p>
          <w:p w14:paraId="0266E107" w14:textId="77777777" w:rsidR="004534F5" w:rsidRDefault="004534F5" w:rsidP="004534F5">
            <w:pPr>
              <w:pStyle w:val="Doc-text2"/>
            </w:pPr>
          </w:p>
          <w:p w14:paraId="455D35DE" w14:textId="77777777" w:rsidR="004534F5" w:rsidRDefault="004534F5" w:rsidP="004534F5">
            <w:pPr>
              <w:pStyle w:val="Doc-text2"/>
            </w:pPr>
            <w:r>
              <w:t>Agreements</w:t>
            </w:r>
          </w:p>
          <w:p w14:paraId="23E869FB" w14:textId="77777777" w:rsidR="004534F5" w:rsidRDefault="004534F5" w:rsidP="004534F5">
            <w:pPr>
              <w:pStyle w:val="Doc-text2"/>
            </w:pPr>
            <w:r>
              <w:t>1</w:t>
            </w:r>
            <w:r>
              <w:tab/>
              <w:t>Each uplink message segment carries a segment number</w:t>
            </w:r>
          </w:p>
          <w:p w14:paraId="26367DFA" w14:textId="77777777" w:rsidR="004534F5" w:rsidRDefault="004534F5" w:rsidP="004534F5">
            <w:pPr>
              <w:pStyle w:val="Doc-text2"/>
            </w:pPr>
            <w:r>
              <w:t>2</w:t>
            </w:r>
            <w:r>
              <w:tab/>
              <w:t>Max number segments is 16</w:t>
            </w:r>
          </w:p>
          <w:p w14:paraId="39A7D9EB" w14:textId="4346AE98" w:rsidR="0034296F" w:rsidRPr="0034296F" w:rsidRDefault="004534F5" w:rsidP="0034296F">
            <w:pPr>
              <w:pStyle w:val="Doc-text2"/>
            </w:pPr>
            <w:r>
              <w:t>3</w:t>
            </w:r>
            <w:r>
              <w:tab/>
              <w:t>RAN2 will specify a new UL message type which carries a segment of uplink messages</w:t>
            </w:r>
          </w:p>
        </w:tc>
      </w:tr>
      <w:tr w:rsidR="004534F5" w14:paraId="07D9BDCB" w14:textId="77777777" w:rsidTr="00552B5C">
        <w:tc>
          <w:tcPr>
            <w:tcW w:w="2694" w:type="dxa"/>
            <w:gridSpan w:val="2"/>
            <w:tcBorders>
              <w:left w:val="single" w:sz="4" w:space="0" w:color="auto"/>
            </w:tcBorders>
          </w:tcPr>
          <w:p w14:paraId="329713BE" w14:textId="7632AEBF"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68DD2B79" w14:textId="77777777" w:rsidR="004534F5" w:rsidRDefault="004534F5" w:rsidP="00552B5C">
            <w:pPr>
              <w:pStyle w:val="CRCoverPage"/>
              <w:spacing w:after="0"/>
              <w:rPr>
                <w:noProof/>
                <w:sz w:val="8"/>
                <w:szCs w:val="8"/>
              </w:rPr>
            </w:pPr>
          </w:p>
        </w:tc>
      </w:tr>
      <w:tr w:rsidR="004534F5" w14:paraId="28B6F047" w14:textId="77777777" w:rsidTr="00552B5C">
        <w:tc>
          <w:tcPr>
            <w:tcW w:w="2694" w:type="dxa"/>
            <w:gridSpan w:val="2"/>
            <w:tcBorders>
              <w:left w:val="single" w:sz="4" w:space="0" w:color="auto"/>
            </w:tcBorders>
          </w:tcPr>
          <w:p w14:paraId="4752B963" w14:textId="77777777" w:rsidR="004534F5" w:rsidRDefault="004534F5" w:rsidP="00552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A8ABBD" w14:textId="77777777" w:rsidR="004534F5" w:rsidRDefault="004534F5" w:rsidP="00552B5C">
            <w:pPr>
              <w:pStyle w:val="CRCoverPage"/>
              <w:spacing w:after="0"/>
              <w:ind w:left="100"/>
              <w:rPr>
                <w:noProof/>
              </w:rPr>
            </w:pPr>
            <w:r>
              <w:rPr>
                <w:noProof/>
              </w:rPr>
              <w:t>Segmentation is introduced into the RRC with the following changes:</w:t>
            </w:r>
          </w:p>
          <w:p w14:paraId="6F9B5006" w14:textId="77777777" w:rsidR="004534F5" w:rsidRDefault="004534F5" w:rsidP="004534F5">
            <w:pPr>
              <w:pStyle w:val="CRCoverPage"/>
              <w:numPr>
                <w:ilvl w:val="0"/>
                <w:numId w:val="9"/>
              </w:numPr>
              <w:spacing w:after="0"/>
              <w:rPr>
                <w:noProof/>
              </w:rPr>
            </w:pPr>
            <w:r>
              <w:rPr>
                <w:noProof/>
              </w:rPr>
              <w:t>New procedural section for UL message segment transfer</w:t>
            </w:r>
          </w:p>
          <w:p w14:paraId="772343D1" w14:textId="052EFFB6" w:rsidR="004534F5" w:rsidRDefault="004534F5" w:rsidP="004534F5">
            <w:pPr>
              <w:pStyle w:val="CRCoverPage"/>
              <w:numPr>
                <w:ilvl w:val="0"/>
                <w:numId w:val="9"/>
              </w:numPr>
              <w:spacing w:after="0"/>
              <w:rPr>
                <w:noProof/>
              </w:rPr>
            </w:pPr>
            <w:r>
              <w:rPr>
                <w:noProof/>
              </w:rPr>
              <w:lastRenderedPageBreak/>
              <w:t>ulDedicatedMessageSegment message type added to UL-DCCH-MessageType</w:t>
            </w:r>
          </w:p>
          <w:p w14:paraId="1B67AC3A" w14:textId="77777777" w:rsidR="004534F5" w:rsidRDefault="004534F5" w:rsidP="004534F5">
            <w:pPr>
              <w:pStyle w:val="CRCoverPage"/>
              <w:numPr>
                <w:ilvl w:val="0"/>
                <w:numId w:val="9"/>
              </w:numPr>
              <w:spacing w:after="0"/>
              <w:rPr>
                <w:noProof/>
              </w:rPr>
            </w:pPr>
            <w:r>
              <w:rPr>
                <w:noProof/>
              </w:rPr>
              <w:t>Indication of segmentation allowed added to UECapabilityEnquiry</w:t>
            </w:r>
          </w:p>
          <w:p w14:paraId="09A4CA8C" w14:textId="77777777" w:rsidR="004534F5" w:rsidRDefault="004534F5" w:rsidP="004534F5">
            <w:pPr>
              <w:pStyle w:val="CRCoverPage"/>
              <w:numPr>
                <w:ilvl w:val="0"/>
                <w:numId w:val="9"/>
              </w:numPr>
              <w:spacing w:after="0"/>
              <w:rPr>
                <w:noProof/>
              </w:rPr>
            </w:pPr>
            <w:r>
              <w:rPr>
                <w:noProof/>
              </w:rPr>
              <w:t>Definition of ULDedicatedMessageSegment message added to ASN.1</w:t>
            </w:r>
          </w:p>
          <w:p w14:paraId="11FB21B9" w14:textId="77777777" w:rsidR="0034296F" w:rsidRDefault="0034296F" w:rsidP="0034296F">
            <w:pPr>
              <w:pStyle w:val="Doc-text2"/>
            </w:pPr>
          </w:p>
          <w:p w14:paraId="4B9EDDFC" w14:textId="6A4966E8" w:rsidR="0034296F" w:rsidRDefault="0034296F" w:rsidP="0034296F">
            <w:pPr>
              <w:pStyle w:val="CRCoverPage"/>
              <w:spacing w:after="0"/>
              <w:ind w:left="100"/>
              <w:rPr>
                <w:noProof/>
              </w:rPr>
            </w:pPr>
            <w:r>
              <w:rPr>
                <w:lang w:val="en-US"/>
              </w:rPr>
              <w:t xml:space="preserve">The procedural text for including the </w:t>
            </w:r>
            <w:r>
              <w:rPr>
                <w:i/>
                <w:lang w:val="en-US"/>
              </w:rPr>
              <w:t>segmentEndIndication</w:t>
            </w:r>
            <w:r>
              <w:rPr>
                <w:lang w:val="en-US"/>
              </w:rPr>
              <w:t xml:space="preserve"> field is clarified.</w:t>
            </w:r>
          </w:p>
        </w:tc>
      </w:tr>
      <w:tr w:rsidR="004534F5" w14:paraId="40AF6E4D" w14:textId="77777777" w:rsidTr="00552B5C">
        <w:tc>
          <w:tcPr>
            <w:tcW w:w="2694" w:type="dxa"/>
            <w:gridSpan w:val="2"/>
            <w:tcBorders>
              <w:left w:val="single" w:sz="4" w:space="0" w:color="auto"/>
            </w:tcBorders>
          </w:tcPr>
          <w:p w14:paraId="0D2CA492" w14:textId="6DD166B2"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04B2212D" w14:textId="77777777" w:rsidR="004534F5" w:rsidRDefault="004534F5" w:rsidP="00552B5C">
            <w:pPr>
              <w:pStyle w:val="CRCoverPage"/>
              <w:spacing w:after="0"/>
              <w:rPr>
                <w:noProof/>
                <w:sz w:val="8"/>
                <w:szCs w:val="8"/>
              </w:rPr>
            </w:pPr>
          </w:p>
        </w:tc>
      </w:tr>
      <w:tr w:rsidR="004534F5" w14:paraId="4D020C4D" w14:textId="77777777" w:rsidTr="00552B5C">
        <w:tc>
          <w:tcPr>
            <w:tcW w:w="2694" w:type="dxa"/>
            <w:gridSpan w:val="2"/>
            <w:tcBorders>
              <w:left w:val="single" w:sz="4" w:space="0" w:color="auto"/>
              <w:bottom w:val="single" w:sz="4" w:space="0" w:color="auto"/>
            </w:tcBorders>
          </w:tcPr>
          <w:p w14:paraId="2527473B" w14:textId="77777777" w:rsidR="004534F5" w:rsidRDefault="004534F5" w:rsidP="00552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E4724E" w14:textId="172CC528" w:rsidR="004534F5" w:rsidRDefault="004534F5" w:rsidP="00552B5C">
            <w:pPr>
              <w:pStyle w:val="CRCoverPage"/>
              <w:spacing w:after="0"/>
              <w:ind w:left="100"/>
              <w:rPr>
                <w:noProof/>
              </w:rPr>
            </w:pPr>
            <w:r>
              <w:rPr>
                <w:noProof/>
              </w:rPr>
              <w:t>Segmentation is not supported in LTE.</w:t>
            </w:r>
          </w:p>
        </w:tc>
      </w:tr>
      <w:tr w:rsidR="004534F5" w14:paraId="4F5473A9" w14:textId="77777777" w:rsidTr="00552B5C">
        <w:tc>
          <w:tcPr>
            <w:tcW w:w="2694" w:type="dxa"/>
            <w:gridSpan w:val="2"/>
          </w:tcPr>
          <w:p w14:paraId="629ECA73" w14:textId="77777777" w:rsidR="004534F5" w:rsidRDefault="004534F5" w:rsidP="00552B5C">
            <w:pPr>
              <w:pStyle w:val="CRCoverPage"/>
              <w:spacing w:after="0"/>
              <w:rPr>
                <w:b/>
                <w:i/>
                <w:noProof/>
                <w:sz w:val="8"/>
                <w:szCs w:val="8"/>
              </w:rPr>
            </w:pPr>
          </w:p>
        </w:tc>
        <w:tc>
          <w:tcPr>
            <w:tcW w:w="6946" w:type="dxa"/>
            <w:gridSpan w:val="9"/>
          </w:tcPr>
          <w:p w14:paraId="00C98DE0" w14:textId="77777777" w:rsidR="004534F5" w:rsidRDefault="004534F5" w:rsidP="00552B5C">
            <w:pPr>
              <w:pStyle w:val="CRCoverPage"/>
              <w:spacing w:after="0"/>
              <w:rPr>
                <w:noProof/>
                <w:sz w:val="8"/>
                <w:szCs w:val="8"/>
              </w:rPr>
            </w:pPr>
          </w:p>
        </w:tc>
      </w:tr>
      <w:tr w:rsidR="004534F5" w14:paraId="190131A6" w14:textId="77777777" w:rsidTr="00552B5C">
        <w:tc>
          <w:tcPr>
            <w:tcW w:w="2694" w:type="dxa"/>
            <w:gridSpan w:val="2"/>
            <w:tcBorders>
              <w:top w:val="single" w:sz="4" w:space="0" w:color="auto"/>
              <w:left w:val="single" w:sz="4" w:space="0" w:color="auto"/>
            </w:tcBorders>
          </w:tcPr>
          <w:p w14:paraId="75E5F774" w14:textId="77777777" w:rsidR="004534F5" w:rsidRDefault="004534F5" w:rsidP="00552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531960" w14:textId="7595CA76" w:rsidR="004534F5" w:rsidRDefault="004534F5" w:rsidP="00552B5C">
            <w:pPr>
              <w:pStyle w:val="CRCoverPage"/>
              <w:spacing w:after="0"/>
              <w:ind w:left="100"/>
              <w:rPr>
                <w:noProof/>
              </w:rPr>
            </w:pPr>
            <w:r>
              <w:rPr>
                <w:noProof/>
              </w:rPr>
              <w:t>5.6.x (new), 6.2.1, 6.2.2</w:t>
            </w:r>
          </w:p>
        </w:tc>
      </w:tr>
      <w:tr w:rsidR="004534F5" w14:paraId="4549B564" w14:textId="77777777" w:rsidTr="00552B5C">
        <w:tc>
          <w:tcPr>
            <w:tcW w:w="2694" w:type="dxa"/>
            <w:gridSpan w:val="2"/>
            <w:tcBorders>
              <w:left w:val="single" w:sz="4" w:space="0" w:color="auto"/>
            </w:tcBorders>
          </w:tcPr>
          <w:p w14:paraId="5DDA6281" w14:textId="77777777" w:rsidR="004534F5" w:rsidRDefault="004534F5" w:rsidP="00552B5C">
            <w:pPr>
              <w:pStyle w:val="CRCoverPage"/>
              <w:spacing w:after="0"/>
              <w:rPr>
                <w:b/>
                <w:i/>
                <w:noProof/>
                <w:sz w:val="8"/>
                <w:szCs w:val="8"/>
              </w:rPr>
            </w:pPr>
          </w:p>
        </w:tc>
        <w:tc>
          <w:tcPr>
            <w:tcW w:w="6946" w:type="dxa"/>
            <w:gridSpan w:val="9"/>
            <w:tcBorders>
              <w:right w:val="single" w:sz="4" w:space="0" w:color="auto"/>
            </w:tcBorders>
          </w:tcPr>
          <w:p w14:paraId="1E01C75B" w14:textId="77777777" w:rsidR="004534F5" w:rsidRDefault="004534F5" w:rsidP="00552B5C">
            <w:pPr>
              <w:pStyle w:val="CRCoverPage"/>
              <w:spacing w:after="0"/>
              <w:rPr>
                <w:noProof/>
                <w:sz w:val="8"/>
                <w:szCs w:val="8"/>
              </w:rPr>
            </w:pPr>
          </w:p>
        </w:tc>
      </w:tr>
      <w:tr w:rsidR="004534F5" w14:paraId="32317173" w14:textId="77777777" w:rsidTr="00552B5C">
        <w:tc>
          <w:tcPr>
            <w:tcW w:w="2694" w:type="dxa"/>
            <w:gridSpan w:val="2"/>
            <w:tcBorders>
              <w:left w:val="single" w:sz="4" w:space="0" w:color="auto"/>
            </w:tcBorders>
          </w:tcPr>
          <w:p w14:paraId="37C0942C" w14:textId="77777777" w:rsidR="004534F5" w:rsidRDefault="004534F5" w:rsidP="00552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012377" w14:textId="77777777" w:rsidR="004534F5" w:rsidRDefault="004534F5" w:rsidP="00552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BA7103" w14:textId="77777777" w:rsidR="004534F5" w:rsidRDefault="004534F5" w:rsidP="00552B5C">
            <w:pPr>
              <w:pStyle w:val="CRCoverPage"/>
              <w:spacing w:after="0"/>
              <w:jc w:val="center"/>
              <w:rPr>
                <w:b/>
                <w:caps/>
                <w:noProof/>
              </w:rPr>
            </w:pPr>
            <w:r>
              <w:rPr>
                <w:b/>
                <w:caps/>
                <w:noProof/>
              </w:rPr>
              <w:t>N</w:t>
            </w:r>
          </w:p>
        </w:tc>
        <w:tc>
          <w:tcPr>
            <w:tcW w:w="2977" w:type="dxa"/>
            <w:gridSpan w:val="4"/>
          </w:tcPr>
          <w:p w14:paraId="7B8E3F67" w14:textId="77777777" w:rsidR="004534F5" w:rsidRDefault="004534F5" w:rsidP="00552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233EEB" w14:textId="77777777" w:rsidR="004534F5" w:rsidRDefault="004534F5" w:rsidP="00552B5C">
            <w:pPr>
              <w:pStyle w:val="CRCoverPage"/>
              <w:spacing w:after="0"/>
              <w:ind w:left="99"/>
              <w:rPr>
                <w:noProof/>
              </w:rPr>
            </w:pPr>
          </w:p>
        </w:tc>
      </w:tr>
      <w:tr w:rsidR="004534F5" w14:paraId="23BA5EAD" w14:textId="77777777" w:rsidTr="00552B5C">
        <w:tc>
          <w:tcPr>
            <w:tcW w:w="2694" w:type="dxa"/>
            <w:gridSpan w:val="2"/>
            <w:tcBorders>
              <w:left w:val="single" w:sz="4" w:space="0" w:color="auto"/>
            </w:tcBorders>
          </w:tcPr>
          <w:p w14:paraId="2DDA0578" w14:textId="77777777" w:rsidR="004534F5" w:rsidRDefault="004534F5" w:rsidP="00552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0AB61"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8B7976" w14:textId="1A3931DA" w:rsidR="004534F5" w:rsidRDefault="004534F5" w:rsidP="00552B5C">
            <w:pPr>
              <w:pStyle w:val="CRCoverPage"/>
              <w:spacing w:after="0"/>
              <w:jc w:val="center"/>
              <w:rPr>
                <w:b/>
                <w:caps/>
                <w:noProof/>
              </w:rPr>
            </w:pPr>
            <w:r>
              <w:rPr>
                <w:b/>
                <w:caps/>
                <w:noProof/>
              </w:rPr>
              <w:t>X</w:t>
            </w:r>
          </w:p>
        </w:tc>
        <w:tc>
          <w:tcPr>
            <w:tcW w:w="2977" w:type="dxa"/>
            <w:gridSpan w:val="4"/>
          </w:tcPr>
          <w:p w14:paraId="13BF79D0" w14:textId="77777777" w:rsidR="004534F5" w:rsidRDefault="004534F5" w:rsidP="00552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B0E127" w14:textId="77777777" w:rsidR="004534F5" w:rsidRDefault="004534F5" w:rsidP="00552B5C">
            <w:pPr>
              <w:pStyle w:val="CRCoverPage"/>
              <w:spacing w:after="0"/>
              <w:ind w:left="99"/>
              <w:rPr>
                <w:noProof/>
              </w:rPr>
            </w:pPr>
            <w:r>
              <w:rPr>
                <w:noProof/>
              </w:rPr>
              <w:t xml:space="preserve">TS/TR ... CR ... </w:t>
            </w:r>
          </w:p>
        </w:tc>
      </w:tr>
      <w:tr w:rsidR="004534F5" w14:paraId="7427916B" w14:textId="77777777" w:rsidTr="00552B5C">
        <w:tc>
          <w:tcPr>
            <w:tcW w:w="2694" w:type="dxa"/>
            <w:gridSpan w:val="2"/>
            <w:tcBorders>
              <w:left w:val="single" w:sz="4" w:space="0" w:color="auto"/>
            </w:tcBorders>
          </w:tcPr>
          <w:p w14:paraId="3FCECD97" w14:textId="77777777" w:rsidR="004534F5" w:rsidRDefault="004534F5" w:rsidP="00552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B20347"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4AA6F" w14:textId="1F3A49DF" w:rsidR="004534F5" w:rsidRDefault="004534F5" w:rsidP="00552B5C">
            <w:pPr>
              <w:pStyle w:val="CRCoverPage"/>
              <w:spacing w:after="0"/>
              <w:jc w:val="center"/>
              <w:rPr>
                <w:b/>
                <w:caps/>
                <w:noProof/>
              </w:rPr>
            </w:pPr>
            <w:r>
              <w:rPr>
                <w:b/>
                <w:caps/>
                <w:noProof/>
              </w:rPr>
              <w:t>X</w:t>
            </w:r>
          </w:p>
        </w:tc>
        <w:tc>
          <w:tcPr>
            <w:tcW w:w="2977" w:type="dxa"/>
            <w:gridSpan w:val="4"/>
          </w:tcPr>
          <w:p w14:paraId="3A7B570A" w14:textId="77777777" w:rsidR="004534F5" w:rsidRDefault="004534F5" w:rsidP="00552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C6F812" w14:textId="77777777" w:rsidR="004534F5" w:rsidRDefault="004534F5" w:rsidP="00552B5C">
            <w:pPr>
              <w:pStyle w:val="CRCoverPage"/>
              <w:spacing w:after="0"/>
              <w:ind w:left="99"/>
              <w:rPr>
                <w:noProof/>
              </w:rPr>
            </w:pPr>
            <w:r>
              <w:rPr>
                <w:noProof/>
              </w:rPr>
              <w:t xml:space="preserve">TS/TR ... CR ... </w:t>
            </w:r>
          </w:p>
        </w:tc>
      </w:tr>
      <w:tr w:rsidR="004534F5" w14:paraId="4EC4D602" w14:textId="77777777" w:rsidTr="00552B5C">
        <w:tc>
          <w:tcPr>
            <w:tcW w:w="2694" w:type="dxa"/>
            <w:gridSpan w:val="2"/>
            <w:tcBorders>
              <w:left w:val="single" w:sz="4" w:space="0" w:color="auto"/>
            </w:tcBorders>
          </w:tcPr>
          <w:p w14:paraId="2D02AFA2" w14:textId="77777777" w:rsidR="004534F5" w:rsidRDefault="004534F5" w:rsidP="00552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893C5" w14:textId="77777777" w:rsidR="004534F5" w:rsidRDefault="004534F5" w:rsidP="00552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9D610" w14:textId="1A30A30A" w:rsidR="004534F5" w:rsidRDefault="004534F5" w:rsidP="00552B5C">
            <w:pPr>
              <w:pStyle w:val="CRCoverPage"/>
              <w:spacing w:after="0"/>
              <w:jc w:val="center"/>
              <w:rPr>
                <w:b/>
                <w:caps/>
                <w:noProof/>
              </w:rPr>
            </w:pPr>
            <w:r>
              <w:rPr>
                <w:b/>
                <w:caps/>
                <w:noProof/>
              </w:rPr>
              <w:t>X</w:t>
            </w:r>
          </w:p>
        </w:tc>
        <w:tc>
          <w:tcPr>
            <w:tcW w:w="2977" w:type="dxa"/>
            <w:gridSpan w:val="4"/>
          </w:tcPr>
          <w:p w14:paraId="1DC61A6D" w14:textId="77777777" w:rsidR="004534F5" w:rsidRDefault="004534F5" w:rsidP="00552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08FAE" w14:textId="77777777" w:rsidR="004534F5" w:rsidRDefault="004534F5" w:rsidP="00552B5C">
            <w:pPr>
              <w:pStyle w:val="CRCoverPage"/>
              <w:spacing w:after="0"/>
              <w:ind w:left="99"/>
              <w:rPr>
                <w:noProof/>
              </w:rPr>
            </w:pPr>
            <w:r>
              <w:rPr>
                <w:noProof/>
              </w:rPr>
              <w:t xml:space="preserve">TS/TR ... CR ... </w:t>
            </w:r>
          </w:p>
        </w:tc>
      </w:tr>
      <w:tr w:rsidR="004534F5" w14:paraId="3BD4C8C2" w14:textId="77777777" w:rsidTr="00552B5C">
        <w:tc>
          <w:tcPr>
            <w:tcW w:w="2694" w:type="dxa"/>
            <w:gridSpan w:val="2"/>
            <w:tcBorders>
              <w:left w:val="single" w:sz="4" w:space="0" w:color="auto"/>
            </w:tcBorders>
          </w:tcPr>
          <w:p w14:paraId="7052F5B9" w14:textId="77777777" w:rsidR="004534F5" w:rsidRDefault="004534F5" w:rsidP="00552B5C">
            <w:pPr>
              <w:pStyle w:val="CRCoverPage"/>
              <w:spacing w:after="0"/>
              <w:rPr>
                <w:b/>
                <w:i/>
                <w:noProof/>
              </w:rPr>
            </w:pPr>
          </w:p>
        </w:tc>
        <w:tc>
          <w:tcPr>
            <w:tcW w:w="6946" w:type="dxa"/>
            <w:gridSpan w:val="9"/>
            <w:tcBorders>
              <w:right w:val="single" w:sz="4" w:space="0" w:color="auto"/>
            </w:tcBorders>
          </w:tcPr>
          <w:p w14:paraId="39A9A2BC" w14:textId="77777777" w:rsidR="004534F5" w:rsidRDefault="004534F5" w:rsidP="00552B5C">
            <w:pPr>
              <w:pStyle w:val="CRCoverPage"/>
              <w:spacing w:after="0"/>
              <w:rPr>
                <w:noProof/>
              </w:rPr>
            </w:pPr>
          </w:p>
        </w:tc>
      </w:tr>
      <w:tr w:rsidR="004534F5" w14:paraId="2C483519" w14:textId="77777777" w:rsidTr="00552B5C">
        <w:tc>
          <w:tcPr>
            <w:tcW w:w="2694" w:type="dxa"/>
            <w:gridSpan w:val="2"/>
            <w:tcBorders>
              <w:left w:val="single" w:sz="4" w:space="0" w:color="auto"/>
              <w:bottom w:val="single" w:sz="4" w:space="0" w:color="auto"/>
            </w:tcBorders>
          </w:tcPr>
          <w:p w14:paraId="6D2698BC" w14:textId="77777777" w:rsidR="004534F5" w:rsidRDefault="004534F5" w:rsidP="00552B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E5177" w14:textId="77777777" w:rsidR="004534F5" w:rsidRDefault="004534F5" w:rsidP="00552B5C">
            <w:pPr>
              <w:pStyle w:val="CRCoverPage"/>
              <w:spacing w:after="0"/>
              <w:ind w:left="100"/>
              <w:rPr>
                <w:noProof/>
              </w:rPr>
            </w:pPr>
          </w:p>
        </w:tc>
      </w:tr>
      <w:tr w:rsidR="004534F5" w:rsidRPr="008863B9" w14:paraId="4030E591" w14:textId="77777777" w:rsidTr="00552B5C">
        <w:tc>
          <w:tcPr>
            <w:tcW w:w="2694" w:type="dxa"/>
            <w:gridSpan w:val="2"/>
            <w:tcBorders>
              <w:top w:val="single" w:sz="4" w:space="0" w:color="auto"/>
              <w:bottom w:val="single" w:sz="4" w:space="0" w:color="auto"/>
            </w:tcBorders>
          </w:tcPr>
          <w:p w14:paraId="6929C517" w14:textId="77777777" w:rsidR="004534F5" w:rsidRPr="008863B9" w:rsidRDefault="004534F5" w:rsidP="00552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AE85D" w14:textId="77777777" w:rsidR="004534F5" w:rsidRPr="008863B9" w:rsidRDefault="004534F5" w:rsidP="00552B5C">
            <w:pPr>
              <w:pStyle w:val="CRCoverPage"/>
              <w:spacing w:after="0"/>
              <w:ind w:left="100"/>
              <w:rPr>
                <w:noProof/>
                <w:sz w:val="8"/>
                <w:szCs w:val="8"/>
              </w:rPr>
            </w:pPr>
          </w:p>
        </w:tc>
      </w:tr>
      <w:tr w:rsidR="004534F5" w14:paraId="63F1D4CB" w14:textId="77777777" w:rsidTr="00552B5C">
        <w:tc>
          <w:tcPr>
            <w:tcW w:w="2694" w:type="dxa"/>
            <w:gridSpan w:val="2"/>
            <w:tcBorders>
              <w:top w:val="single" w:sz="4" w:space="0" w:color="auto"/>
              <w:left w:val="single" w:sz="4" w:space="0" w:color="auto"/>
              <w:bottom w:val="single" w:sz="4" w:space="0" w:color="auto"/>
            </w:tcBorders>
          </w:tcPr>
          <w:p w14:paraId="2EE3C4D8" w14:textId="77777777" w:rsidR="004534F5" w:rsidRDefault="004534F5" w:rsidP="00552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362CA" w14:textId="77777777" w:rsidR="004534F5" w:rsidRDefault="004534F5" w:rsidP="00552B5C">
            <w:pPr>
              <w:pStyle w:val="CRCoverPage"/>
              <w:spacing w:after="0"/>
              <w:ind w:left="100"/>
              <w:rPr>
                <w:noProof/>
              </w:rPr>
            </w:pPr>
          </w:p>
        </w:tc>
      </w:tr>
    </w:tbl>
    <w:p w14:paraId="4F7D61DC" w14:textId="77777777" w:rsidR="004534F5" w:rsidRDefault="004534F5" w:rsidP="004534F5">
      <w:pPr>
        <w:pStyle w:val="CRCoverPage"/>
        <w:spacing w:after="0"/>
        <w:rPr>
          <w:noProof/>
          <w:sz w:val="8"/>
          <w:szCs w:val="8"/>
        </w:rPr>
      </w:pPr>
    </w:p>
    <w:p w14:paraId="18202744" w14:textId="77777777" w:rsidR="004534F5" w:rsidRDefault="004534F5" w:rsidP="004534F5">
      <w:pPr>
        <w:rPr>
          <w:noProof/>
        </w:rPr>
        <w:sectPr w:rsidR="004534F5">
          <w:headerReference w:type="even" r:id="rId12"/>
          <w:footnotePr>
            <w:numRestart w:val="eachSect"/>
          </w:footnotePr>
          <w:pgSz w:w="11907" w:h="16840" w:code="9"/>
          <w:pgMar w:top="1418" w:right="1134" w:bottom="1134" w:left="1134" w:header="680" w:footer="567" w:gutter="0"/>
          <w:cols w:space="720"/>
        </w:sectPr>
      </w:pPr>
    </w:p>
    <w:p w14:paraId="06AB658B" w14:textId="26A8BB69" w:rsidR="00766777" w:rsidRDefault="00766777" w:rsidP="00766777">
      <w:pPr>
        <w:pStyle w:val="Heading3"/>
        <w:rPr>
          <w:ins w:id="4" w:author="MediaTek (Nathan)" w:date="2019-09-12T16:04:00Z"/>
          <w:lang w:val="en-US" w:eastAsia="zh-CN"/>
        </w:rPr>
      </w:pPr>
      <w:ins w:id="5" w:author="MediaTek (Nathan)" w:date="2019-09-12T16:04:00Z">
        <w:r>
          <w:lastRenderedPageBreak/>
          <w:t>5.</w:t>
        </w:r>
      </w:ins>
      <w:ins w:id="6" w:author="MediaTek (Nathan)" w:date="2019-09-12T16:05:00Z">
        <w:r>
          <w:rPr>
            <w:lang w:val="en-US"/>
          </w:rPr>
          <w:t>6</w:t>
        </w:r>
      </w:ins>
      <w:ins w:id="7" w:author="MediaTek (Nathan)" w:date="2019-09-12T16:04:00Z">
        <w:r>
          <w:t>.</w:t>
        </w:r>
        <w:r>
          <w:rPr>
            <w:rFonts w:eastAsia="SimSun"/>
            <w:lang w:val="en-US" w:eastAsia="zh-CN"/>
          </w:rPr>
          <w:t>x</w:t>
        </w:r>
        <w:r>
          <w:tab/>
        </w:r>
        <w:r>
          <w:rPr>
            <w:rFonts w:eastAsia="SimSun"/>
            <w:lang w:val="en-US" w:eastAsia="zh-CN"/>
          </w:rPr>
          <w:t>UL message segment transfer</w:t>
        </w:r>
      </w:ins>
    </w:p>
    <w:p w14:paraId="78634662" w14:textId="77777777" w:rsidR="00766777" w:rsidRDefault="00766777" w:rsidP="00766777">
      <w:pPr>
        <w:pStyle w:val="Heading4"/>
        <w:rPr>
          <w:ins w:id="8" w:author="MediaTek (Nathan)" w:date="2019-09-12T16:04:00Z"/>
          <w:lang w:val="en-GB" w:eastAsia="en-US"/>
        </w:rPr>
      </w:pPr>
      <w:ins w:id="9" w:author="MediaTek (Nathan)" w:date="2019-09-12T16:04:00Z">
        <w:r>
          <w:t>5.</w:t>
        </w:r>
      </w:ins>
      <w:ins w:id="10" w:author="MediaTek (Nathan)" w:date="2019-09-12T16:05:00Z">
        <w:r>
          <w:rPr>
            <w:lang w:val="en-US"/>
          </w:rPr>
          <w:t>6</w:t>
        </w:r>
      </w:ins>
      <w:ins w:id="11" w:author="MediaTek (Nathan)" w:date="2019-09-12T16:04:00Z">
        <w:r>
          <w:t>.</w:t>
        </w:r>
        <w:r>
          <w:rPr>
            <w:rFonts w:eastAsia="SimSun"/>
            <w:lang w:val="en-US" w:eastAsia="zh-CN"/>
          </w:rPr>
          <w:t>x</w:t>
        </w:r>
        <w:r>
          <w:t>.1</w:t>
        </w:r>
        <w:r>
          <w:tab/>
          <w:t>General</w:t>
        </w:r>
      </w:ins>
    </w:p>
    <w:p w14:paraId="139002FC" w14:textId="77777777" w:rsidR="00766777" w:rsidRDefault="003B140E" w:rsidP="00766777">
      <w:pPr>
        <w:pStyle w:val="TH"/>
        <w:rPr>
          <w:ins w:id="12" w:author="MediaTek (Nathan)" w:date="2019-09-12T16:04:00Z"/>
        </w:rPr>
      </w:pPr>
      <w:ins w:id="13" w:author="MediaTek (Nathan)" w:date="2019-09-12T16:04:00Z">
        <w:r>
          <w:rPr>
            <w:noProof/>
            <w:lang w:val="en-GB" w:eastAsia="en-US"/>
          </w:rPr>
          <w:object w:dxaOrig="4185" w:dyaOrig="1500" w14:anchorId="29BBE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8.5pt;height:75pt;mso-width-percent:0;mso-height-percent:0;mso-width-percent:0;mso-height-percent:0" o:ole="">
              <v:imagedata r:id="rId13" o:title=""/>
            </v:shape>
            <o:OLEObject Type="Embed" ProgID="Mscgen.Chart" ShapeID="_x0000_i1025" DrawAspect="Content" ObjectID="_1634665023" r:id="rId14"/>
          </w:object>
        </w:r>
      </w:ins>
    </w:p>
    <w:p w14:paraId="16CF27E2" w14:textId="77777777" w:rsidR="00766777" w:rsidRDefault="00766777" w:rsidP="00766777">
      <w:pPr>
        <w:pStyle w:val="TF"/>
        <w:rPr>
          <w:ins w:id="14" w:author="MediaTek (Nathan)" w:date="2019-09-12T16:04:00Z"/>
        </w:rPr>
      </w:pPr>
      <w:ins w:id="15" w:author="MediaTek (Nathan)" w:date="2019-09-12T16:04:00Z">
        <w:r>
          <w:t>Figure 5.</w:t>
        </w:r>
      </w:ins>
      <w:ins w:id="16" w:author="MediaTek (Nathan)" w:date="2019-09-12T16:05:00Z">
        <w:r>
          <w:rPr>
            <w:lang w:val="en-US"/>
          </w:rPr>
          <w:t>6</w:t>
        </w:r>
      </w:ins>
      <w:ins w:id="17" w:author="MediaTek (Nathan)" w:date="2019-09-12T16:04:00Z">
        <w:r>
          <w:t>.</w:t>
        </w:r>
        <w:r>
          <w:rPr>
            <w:rFonts w:eastAsia="SimSun"/>
            <w:lang w:val="en-US" w:eastAsia="zh-CN"/>
          </w:rPr>
          <w:t>x</w:t>
        </w:r>
        <w:r>
          <w:t>.1-1: UL message segment transfer</w:t>
        </w:r>
      </w:ins>
    </w:p>
    <w:p w14:paraId="2439D4A2" w14:textId="77777777" w:rsidR="00766777" w:rsidRDefault="00766777" w:rsidP="00766777">
      <w:pPr>
        <w:rPr>
          <w:ins w:id="18" w:author="MediaTek (Nathan)" w:date="2019-09-12T16:04:00Z"/>
        </w:rPr>
      </w:pPr>
      <w:ins w:id="19" w:author="MediaTek (Nathan)" w:date="2019-09-12T16:04:00Z">
        <w:r>
          <w:t xml:space="preserve">The purpose of this procedure is to transfer </w:t>
        </w:r>
        <w:r>
          <w:rPr>
            <w:rFonts w:eastAsia="SimSun"/>
            <w:lang w:val="en-US" w:eastAsia="zh-CN"/>
          </w:rPr>
          <w:t>segments of UL DCCH messages from</w:t>
        </w:r>
        <w:r>
          <w:rPr>
            <w:lang w:val="en-US"/>
          </w:rPr>
          <w:t xml:space="preserve"> </w:t>
        </w:r>
        <w:r>
          <w:rPr>
            <w:rFonts w:eastAsia="SimSun"/>
            <w:lang w:val="en-US" w:eastAsia="zh-CN"/>
          </w:rPr>
          <w:t>UE</w:t>
        </w:r>
        <w:r>
          <w:t xml:space="preserve"> to </w:t>
        </w:r>
      </w:ins>
      <w:ins w:id="20" w:author="MediaTek (Nathan)" w:date="2019-09-12T16:06:00Z">
        <w:r>
          <w:t>E-UTRAN</w:t>
        </w:r>
      </w:ins>
      <w:ins w:id="21" w:author="MediaTek (Nathan)" w:date="2019-09-12T16:04:00Z">
        <w:r>
          <w:t xml:space="preserve"> in RRC_CONNECTED.</w:t>
        </w:r>
      </w:ins>
    </w:p>
    <w:p w14:paraId="599F01EC" w14:textId="77777777" w:rsidR="00766777" w:rsidRDefault="00766777" w:rsidP="00766777">
      <w:pPr>
        <w:rPr>
          <w:ins w:id="22" w:author="MediaTek (Nathan)" w:date="2019-09-12T16:04:00Z"/>
          <w:lang w:eastAsia="zh-CN"/>
        </w:rPr>
      </w:pPr>
      <w:ins w:id="23" w:author="MediaTek (Nathan)" w:date="2019-09-12T16:04:00Z">
        <w:r>
          <w:rPr>
            <w:lang w:eastAsia="zh-CN"/>
          </w:rPr>
          <w:t xml:space="preserve">NOTE: The segmentation of UL DCCH message is only applicable to </w:t>
        </w:r>
        <w:r>
          <w:rPr>
            <w:i/>
            <w:iCs/>
            <w:lang w:val="en-US" w:eastAsia="zh-CN"/>
          </w:rPr>
          <w:t>UECapabilityInformation</w:t>
        </w:r>
        <w:r>
          <w:rPr>
            <w:lang w:eastAsia="zh-CN"/>
          </w:rPr>
          <w:t xml:space="preserve"> in this release.</w:t>
        </w:r>
      </w:ins>
    </w:p>
    <w:p w14:paraId="4419A7FB" w14:textId="77777777" w:rsidR="00766777" w:rsidRDefault="00766777" w:rsidP="00766777">
      <w:pPr>
        <w:pStyle w:val="Heading4"/>
        <w:rPr>
          <w:ins w:id="24" w:author="MediaTek (Nathan)" w:date="2019-09-12T16:04:00Z"/>
          <w:lang w:eastAsia="en-US"/>
        </w:rPr>
      </w:pPr>
      <w:ins w:id="25" w:author="MediaTek (Nathan)" w:date="2019-09-12T16:04:00Z">
        <w:r>
          <w:t>5.</w:t>
        </w:r>
      </w:ins>
      <w:ins w:id="26" w:author="MediaTek (Nathan)" w:date="2019-09-12T16:05:00Z">
        <w:r>
          <w:rPr>
            <w:lang w:val="en-US"/>
          </w:rPr>
          <w:t>6</w:t>
        </w:r>
      </w:ins>
      <w:ins w:id="27" w:author="MediaTek (Nathan)" w:date="2019-09-12T16:04:00Z">
        <w:r>
          <w:t>.</w:t>
        </w:r>
        <w:r>
          <w:rPr>
            <w:rFonts w:eastAsia="SimSun"/>
            <w:lang w:val="en-US" w:eastAsia="zh-CN"/>
          </w:rPr>
          <w:t>x</w:t>
        </w:r>
        <w:r>
          <w:t>.2</w:t>
        </w:r>
        <w:r>
          <w:tab/>
          <w:t>Initiation</w:t>
        </w:r>
      </w:ins>
    </w:p>
    <w:p w14:paraId="274E1B95" w14:textId="77777777" w:rsidR="00766777" w:rsidRDefault="00766777" w:rsidP="00766777">
      <w:pPr>
        <w:rPr>
          <w:ins w:id="28" w:author="MediaTek (Nathan)" w:date="2019-09-12T16:04:00Z"/>
        </w:rPr>
      </w:pPr>
      <w:ins w:id="29" w:author="MediaTek (Nathan)" w:date="2019-09-12T16:04:00Z">
        <w:r>
          <w:t xml:space="preserve">A UE capable of </w:t>
        </w:r>
        <w:r>
          <w:rPr>
            <w:rFonts w:eastAsia="SimSun"/>
            <w:lang w:val="en-US" w:eastAsia="zh-CN"/>
          </w:rPr>
          <w:t>RRC message segmentation</w:t>
        </w:r>
        <w:r>
          <w:t xml:space="preserve"> in RRC_CONNECTED </w:t>
        </w:r>
        <w:r>
          <w:rPr>
            <w:rFonts w:eastAsia="SimSun"/>
            <w:lang w:val="en-US" w:eastAsia="zh-CN"/>
          </w:rPr>
          <w:t xml:space="preserve">will </w:t>
        </w:r>
        <w:r>
          <w:t>initiate the procedure when the following condition</w:t>
        </w:r>
        <w:r>
          <w:rPr>
            <w:rFonts w:eastAsia="SimSun"/>
            <w:lang w:val="en-US" w:eastAsia="zh-CN"/>
          </w:rPr>
          <w:t>s are</w:t>
        </w:r>
        <w:r>
          <w:t xml:space="preserve"> met:</w:t>
        </w:r>
      </w:ins>
    </w:p>
    <w:p w14:paraId="7A84DCF8" w14:textId="77777777" w:rsidR="00766777" w:rsidRDefault="00766777" w:rsidP="00766777">
      <w:pPr>
        <w:pStyle w:val="B1"/>
        <w:rPr>
          <w:ins w:id="30" w:author="MediaTek (Nathan)" w:date="2019-09-12T16:04:00Z"/>
          <w:lang w:eastAsia="zh-CN"/>
        </w:rPr>
      </w:pPr>
      <w:ins w:id="31" w:author="MediaTek (Nathan)" w:date="2019-09-12T16:04:00Z">
        <w:r>
          <w:t>1&gt;</w:t>
        </w:r>
        <w:r>
          <w:tab/>
        </w:r>
        <w:r>
          <w:rPr>
            <w:rFonts w:eastAsia="SimSun"/>
            <w:lang w:val="en-US" w:eastAsia="zh-CN"/>
          </w:rPr>
          <w:t xml:space="preserve">if </w:t>
        </w:r>
        <w:r>
          <w:rPr>
            <w:lang w:eastAsia="zh-CN"/>
          </w:rPr>
          <w:t xml:space="preserve">the RRC message segmentation is allowed based on the </w:t>
        </w:r>
        <w:r>
          <w:rPr>
            <w:lang w:val="en-US" w:eastAsia="zh-CN"/>
          </w:rPr>
          <w:t xml:space="preserve">field </w:t>
        </w:r>
        <w:r>
          <w:rPr>
            <w:i/>
            <w:iCs/>
            <w:lang w:eastAsia="zh-CN"/>
          </w:rPr>
          <w:t>rrc-SegAllowed</w:t>
        </w:r>
        <w:r>
          <w:rPr>
            <w:i/>
            <w:iCs/>
            <w:lang w:val="en-US" w:eastAsia="zh-CN"/>
          </w:rPr>
          <w:t xml:space="preserve"> </w:t>
        </w:r>
        <w:r>
          <w:rPr>
            <w:lang w:eastAsia="zh-CN"/>
          </w:rPr>
          <w:t>received, and</w:t>
        </w:r>
      </w:ins>
    </w:p>
    <w:p w14:paraId="561E1EFD" w14:textId="77777777" w:rsidR="00766777" w:rsidRDefault="00766777" w:rsidP="00766777">
      <w:pPr>
        <w:pStyle w:val="B1"/>
        <w:rPr>
          <w:ins w:id="32" w:author="MediaTek (Nathan)" w:date="2019-09-12T16:04:00Z"/>
          <w:sz w:val="21"/>
          <w:szCs w:val="22"/>
          <w:lang w:val="en-US" w:eastAsia="zh-CN"/>
        </w:rPr>
      </w:pPr>
      <w:ins w:id="33" w:author="MediaTek (Nathan)" w:date="2019-09-12T16:04:00Z">
        <w:r>
          <w:t>1&gt;</w:t>
        </w:r>
        <w:r>
          <w:tab/>
        </w:r>
        <w:r>
          <w:rPr>
            <w:rFonts w:eastAsia="SimSun"/>
            <w:lang w:val="en-US" w:eastAsia="zh-CN"/>
          </w:rPr>
          <w:t xml:space="preserve">if the </w:t>
        </w:r>
        <w:r>
          <w:rPr>
            <w:color w:val="000000"/>
          </w:rPr>
          <w:t xml:space="preserve">encoded </w:t>
        </w:r>
        <w:r>
          <w:rPr>
            <w:rFonts w:eastAsia="SimSun"/>
            <w:color w:val="000000"/>
            <w:lang w:val="en-US" w:eastAsia="zh-CN"/>
          </w:rPr>
          <w:t>RRC message</w:t>
        </w:r>
        <w:r>
          <w:rPr>
            <w:color w:val="000000"/>
          </w:rPr>
          <w:t xml:space="preserve"> is larger than the</w:t>
        </w:r>
        <w:r>
          <w:rPr>
            <w:rFonts w:eastAsia="SimSun"/>
            <w:color w:val="000000"/>
            <w:lang w:val="en-US" w:eastAsia="zh-CN"/>
          </w:rPr>
          <w:t xml:space="preserve"> maximum supported size of a PDCP SDU </w:t>
        </w:r>
        <w:r w:rsidR="00FA5D6E">
          <w:t>specified in TS 36.323 [8</w:t>
        </w:r>
        <w:r>
          <w:t>]</w:t>
        </w:r>
        <w:r>
          <w:rPr>
            <w:rFonts w:eastAsia="SimSun"/>
            <w:lang w:val="en-US" w:eastAsia="zh-CN"/>
          </w:rPr>
          <w:t>;</w:t>
        </w:r>
      </w:ins>
    </w:p>
    <w:p w14:paraId="5C97A45A" w14:textId="77777777" w:rsidR="00766777" w:rsidRDefault="00766777" w:rsidP="00766777">
      <w:pPr>
        <w:rPr>
          <w:ins w:id="34" w:author="MediaTek (Nathan)" w:date="2019-09-12T16:04:00Z"/>
          <w:lang w:eastAsia="en-US"/>
        </w:rPr>
      </w:pPr>
      <w:ins w:id="35" w:author="MediaTek (Nathan)" w:date="2019-09-12T16:04:00Z">
        <w:r>
          <w:t>Upon initiating the procedure, the UE shall:</w:t>
        </w:r>
      </w:ins>
    </w:p>
    <w:p w14:paraId="408905BC" w14:textId="77777777" w:rsidR="00766777" w:rsidRDefault="00766777" w:rsidP="00766777">
      <w:pPr>
        <w:pStyle w:val="B1"/>
        <w:rPr>
          <w:ins w:id="36" w:author="MediaTek (Nathan)" w:date="2019-09-12T16:04:00Z"/>
          <w:rFonts w:eastAsia="SimSun"/>
          <w:lang w:val="en-US" w:eastAsia="zh-CN"/>
        </w:rPr>
      </w:pPr>
      <w:ins w:id="37" w:author="MediaTek (Nathan)" w:date="2019-09-12T16:04:00Z">
        <w:r>
          <w:t>1&gt;</w:t>
        </w:r>
        <w:r>
          <w:tab/>
          <w:t xml:space="preserve">initiate transmission of the </w:t>
        </w:r>
        <w:r>
          <w:rPr>
            <w:i/>
          </w:rPr>
          <w:t>ULDedicatedMessageSegment</w:t>
        </w:r>
        <w:r>
          <w:t xml:space="preserve"> message as specified in 5.6.</w:t>
        </w:r>
        <w:r>
          <w:rPr>
            <w:rFonts w:eastAsia="SimSun"/>
            <w:lang w:val="en-US" w:eastAsia="zh-CN"/>
          </w:rPr>
          <w:t>x</w:t>
        </w:r>
        <w:r>
          <w:t>.3;</w:t>
        </w:r>
      </w:ins>
    </w:p>
    <w:p w14:paraId="63ADCC7F" w14:textId="77777777" w:rsidR="00766777" w:rsidRDefault="00766777" w:rsidP="00766777">
      <w:pPr>
        <w:pStyle w:val="Heading4"/>
        <w:rPr>
          <w:ins w:id="38" w:author="MediaTek (Nathan)" w:date="2019-09-12T16:04:00Z"/>
          <w:lang w:val="en-GB" w:eastAsia="en-US"/>
        </w:rPr>
      </w:pPr>
      <w:ins w:id="39" w:author="MediaTek (Nathan)" w:date="2019-09-12T16:04:00Z">
        <w:r>
          <w:t>5.</w:t>
        </w:r>
      </w:ins>
      <w:ins w:id="40" w:author="MediaTek (Nathan)" w:date="2019-09-12T16:05:00Z">
        <w:r>
          <w:rPr>
            <w:lang w:val="en-US"/>
          </w:rPr>
          <w:t>6</w:t>
        </w:r>
      </w:ins>
      <w:ins w:id="41" w:author="MediaTek (Nathan)" w:date="2019-09-12T16:04:00Z">
        <w:r>
          <w:t>.</w:t>
        </w:r>
        <w:r>
          <w:rPr>
            <w:rFonts w:eastAsia="SimSun"/>
            <w:lang w:val="en-US" w:eastAsia="zh-CN"/>
          </w:rPr>
          <w:t>x</w:t>
        </w:r>
        <w:r>
          <w:t>.3</w:t>
        </w:r>
        <w:r>
          <w:tab/>
          <w:t xml:space="preserve">Actions related to transmission of </w:t>
        </w:r>
        <w:r>
          <w:rPr>
            <w:i/>
          </w:rPr>
          <w:t>ULDedicatedMessageSegment</w:t>
        </w:r>
        <w:r>
          <w:t xml:space="preserve"> message</w:t>
        </w:r>
      </w:ins>
    </w:p>
    <w:p w14:paraId="1D8AFDC1" w14:textId="77777777" w:rsidR="00766777" w:rsidRDefault="00766777" w:rsidP="00766777">
      <w:pPr>
        <w:rPr>
          <w:ins w:id="42" w:author="MediaTek (Nathan)" w:date="2019-09-12T16:04:00Z"/>
        </w:rPr>
      </w:pPr>
      <w:ins w:id="43" w:author="MediaTek (Nathan)" w:date="2019-09-12T16:04:00Z">
        <w:r>
          <w:rPr>
            <w:rFonts w:eastAsia="SimSun"/>
            <w:lang w:val="en-US" w:eastAsia="zh-CN"/>
          </w:rPr>
          <w:t>T</w:t>
        </w:r>
        <w:r>
          <w:t xml:space="preserve">he UE shall segment the encoded RRC message based on the </w:t>
        </w:r>
        <w:r>
          <w:rPr>
            <w:rFonts w:eastAsia="SimSun"/>
            <w:color w:val="000000"/>
            <w:lang w:val="en-US" w:eastAsia="zh-CN"/>
          </w:rPr>
          <w:t xml:space="preserve">maximum supported size of a PDCP SDU </w:t>
        </w:r>
        <w:r>
          <w:t>specified in TS 3</w:t>
        </w:r>
      </w:ins>
      <w:ins w:id="44" w:author="MediaTek (Nathan)" w:date="2019-09-12T16:06:00Z">
        <w:r>
          <w:t>6</w:t>
        </w:r>
      </w:ins>
      <w:ins w:id="45" w:author="MediaTek (Nathan)" w:date="2019-09-12T16:04:00Z">
        <w:r>
          <w:t>.323 [</w:t>
        </w:r>
      </w:ins>
      <w:ins w:id="46" w:author="MediaTek (Nathan)" w:date="2019-09-12T16:06:00Z">
        <w:r>
          <w:t>8</w:t>
        </w:r>
      </w:ins>
      <w:ins w:id="47" w:author="MediaTek (Nathan)" w:date="2019-09-12T16:04:00Z">
        <w:r>
          <w:t>]</w:t>
        </w:r>
        <w:r>
          <w:rPr>
            <w:rFonts w:eastAsia="SimSun"/>
            <w:lang w:val="en-US" w:eastAsia="zh-CN"/>
          </w:rPr>
          <w:t xml:space="preserve">. UE should minimize the number of segments and </w:t>
        </w:r>
        <w:r>
          <w:t xml:space="preserve">set the contents of the </w:t>
        </w:r>
        <w:r>
          <w:rPr>
            <w:i/>
          </w:rPr>
          <w:t>ULDedicatedMessageSegment</w:t>
        </w:r>
        <w:r>
          <w:t xml:space="preserve"> message</w:t>
        </w:r>
        <w:r>
          <w:rPr>
            <w:rFonts w:eastAsia="SimSun"/>
            <w:lang w:val="en-US" w:eastAsia="zh-CN"/>
          </w:rPr>
          <w:t xml:space="preserve">s </w:t>
        </w:r>
        <w:r>
          <w:t>as follows:</w:t>
        </w:r>
      </w:ins>
    </w:p>
    <w:p w14:paraId="783591E1" w14:textId="77777777" w:rsidR="00766777" w:rsidRDefault="00766777" w:rsidP="00766777">
      <w:pPr>
        <w:pStyle w:val="B1"/>
        <w:numPr>
          <w:ilvl w:val="0"/>
          <w:numId w:val="8"/>
        </w:numPr>
        <w:ind w:left="568" w:hanging="284"/>
        <w:rPr>
          <w:ins w:id="48" w:author="MediaTek (Nathan)" w:date="2019-09-12T16:04:00Z"/>
          <w:lang w:eastAsia="zh-CN"/>
        </w:rPr>
      </w:pPr>
      <w:ins w:id="49" w:author="MediaTek (Nathan)" w:date="2019-09-12T16:04:00Z">
        <w:r>
          <w:rPr>
            <w:lang w:eastAsia="zh-CN"/>
          </w:rPr>
          <w:t xml:space="preserve">For each new UL DCCH message, set the </w:t>
        </w:r>
        <w:r>
          <w:rPr>
            <w:i/>
            <w:iCs/>
            <w:lang w:eastAsia="zh-CN"/>
          </w:rPr>
          <w:t>segmentNumber</w:t>
        </w:r>
        <w:r>
          <w:rPr>
            <w:lang w:eastAsia="zh-CN"/>
          </w:rPr>
          <w:t xml:space="preserve"> </w:t>
        </w:r>
      </w:ins>
      <w:ins w:id="50" w:author="MediaTek (Nathan)" w:date="2019-09-12T16:06:00Z">
        <w:r>
          <w:rPr>
            <w:lang w:val="en-US" w:eastAsia="zh-CN"/>
          </w:rPr>
          <w:t>to</w:t>
        </w:r>
      </w:ins>
      <w:ins w:id="51" w:author="MediaTek (Nathan)" w:date="2019-09-12T16:04:00Z">
        <w:r>
          <w:rPr>
            <w:lang w:eastAsia="zh-CN"/>
          </w:rPr>
          <w:t xml:space="preserve"> 0 for the first message segment and increment the </w:t>
        </w:r>
        <w:r>
          <w:rPr>
            <w:i/>
            <w:iCs/>
            <w:lang w:eastAsia="zh-CN"/>
          </w:rPr>
          <w:t>segmentNumber</w:t>
        </w:r>
        <w:r>
          <w:rPr>
            <w:lang w:eastAsia="zh-CN"/>
          </w:rPr>
          <w:t xml:space="preserve"> for each subsequent RRC message segment</w:t>
        </w:r>
        <w:r>
          <w:rPr>
            <w:lang w:val="en-US" w:eastAsia="zh-CN"/>
          </w:rPr>
          <w:t>;</w:t>
        </w:r>
      </w:ins>
    </w:p>
    <w:p w14:paraId="3A2A4A7E" w14:textId="77777777" w:rsidR="00766777" w:rsidRDefault="00766777" w:rsidP="00766777">
      <w:pPr>
        <w:pStyle w:val="B1"/>
        <w:rPr>
          <w:ins w:id="52" w:author="MediaTek (Nathan)" w:date="2019-09-12T16:04:00Z"/>
          <w:lang w:eastAsia="en-US"/>
        </w:rPr>
      </w:pPr>
      <w:ins w:id="53" w:author="MediaTek (Nathan)" w:date="2019-09-12T16:04:00Z">
        <w:r>
          <w:rPr>
            <w:rFonts w:eastAsia="SimSun"/>
            <w:lang w:val="en-US" w:eastAsia="zh-CN"/>
          </w:rPr>
          <w:t>1&gt;</w:t>
        </w:r>
        <w:r>
          <w:rPr>
            <w:rFonts w:eastAsia="SimSun"/>
            <w:lang w:val="en-US" w:eastAsia="zh-CN"/>
          </w:rPr>
          <w:tab/>
        </w:r>
        <w:r>
          <w:t xml:space="preserve">set </w:t>
        </w:r>
        <w:r>
          <w:rPr>
            <w:i/>
            <w:iCs/>
          </w:rPr>
          <w:t>rrc-MessageSegmentContainer</w:t>
        </w:r>
        <w:r>
          <w:t xml:space="preserve"> to </w:t>
        </w:r>
        <w:r>
          <w:rPr>
            <w:lang w:val="en-US" w:eastAsia="zh-CN"/>
          </w:rPr>
          <w:t xml:space="preserve">include the segment of the UL DCCH message corresponding to the </w:t>
        </w:r>
        <w:r>
          <w:rPr>
            <w:i/>
            <w:iCs/>
            <w:lang w:eastAsia="zh-CN"/>
          </w:rPr>
          <w:t>segmentNumber</w:t>
        </w:r>
        <w:r>
          <w:t>;</w:t>
        </w:r>
      </w:ins>
    </w:p>
    <w:p w14:paraId="03789107" w14:textId="77777777" w:rsidR="00766777" w:rsidRDefault="00766777" w:rsidP="00766777">
      <w:pPr>
        <w:pStyle w:val="B1"/>
        <w:rPr>
          <w:ins w:id="54" w:author="MediaTek (Nathan)" w:date="2019-09-12T16:04:00Z"/>
          <w:lang w:eastAsia="zh-CN"/>
        </w:rPr>
      </w:pPr>
      <w:ins w:id="55" w:author="MediaTek (Nathan)" w:date="2019-09-12T16:04:00Z">
        <w:r>
          <w:rPr>
            <w:lang w:eastAsia="zh-CN"/>
          </w:rPr>
          <w:t>1&gt;</w:t>
        </w:r>
        <w:r>
          <w:rPr>
            <w:lang w:eastAsia="zh-CN"/>
          </w:rPr>
          <w:tab/>
          <w:t xml:space="preserve">if the segment included in the </w:t>
        </w:r>
        <w:r>
          <w:rPr>
            <w:i/>
          </w:rPr>
          <w:t>rrc-MessageSegmentContainer</w:t>
        </w:r>
        <w:r>
          <w:t xml:space="preserve"> </w:t>
        </w:r>
        <w:r>
          <w:rPr>
            <w:lang w:eastAsia="zh-CN"/>
          </w:rPr>
          <w:t>is the last segment of the UL DCCH message:</w:t>
        </w:r>
      </w:ins>
    </w:p>
    <w:p w14:paraId="4360776F" w14:textId="00B4C27F" w:rsidR="00766777" w:rsidRDefault="00766777" w:rsidP="00766777">
      <w:pPr>
        <w:pStyle w:val="B2"/>
        <w:rPr>
          <w:ins w:id="56" w:author="MediaTek (Nathan)" w:date="2019-09-12T16:04:00Z"/>
          <w:lang w:eastAsia="zh-CN"/>
        </w:rPr>
      </w:pPr>
      <w:ins w:id="57" w:author="MediaTek (Nathan)" w:date="2019-09-12T16:04:00Z">
        <w:r>
          <w:rPr>
            <w:lang w:eastAsia="zh-CN"/>
          </w:rPr>
          <w:t>2&gt;</w:t>
        </w:r>
        <w:r>
          <w:rPr>
            <w:lang w:eastAsia="zh-CN"/>
          </w:rPr>
          <w:tab/>
        </w:r>
      </w:ins>
      <w:ins w:id="58" w:author="MediaTek (Nathan)" w:date="2019-10-18T10:42:00Z">
        <w:r w:rsidR="00BA5EE8">
          <w:rPr>
            <w:lang w:val="en-US" w:eastAsia="zh-CN"/>
          </w:rPr>
          <w:t>include</w:t>
        </w:r>
      </w:ins>
      <w:ins w:id="59" w:author="MediaTek (Nathan)" w:date="2019-09-12T16:04:00Z">
        <w:r>
          <w:rPr>
            <w:lang w:eastAsia="zh-CN"/>
          </w:rPr>
          <w:t xml:space="preserve"> the </w:t>
        </w:r>
        <w:r>
          <w:rPr>
            <w:i/>
            <w:iCs/>
            <w:lang w:eastAsia="zh-CN"/>
          </w:rPr>
          <w:t>segmentEndIndication</w:t>
        </w:r>
        <w:r>
          <w:rPr>
            <w:lang w:eastAsia="zh-CN"/>
          </w:rPr>
          <w:t xml:space="preserve"> </w:t>
        </w:r>
      </w:ins>
      <w:ins w:id="60" w:author="MediaTek (Nathan)" w:date="2019-10-18T10:42:00Z">
        <w:r w:rsidR="003A6799">
          <w:rPr>
            <w:lang w:val="en-US" w:eastAsia="zh-CN"/>
          </w:rPr>
          <w:t>and set the value</w:t>
        </w:r>
        <w:r w:rsidR="00BA5EE8">
          <w:rPr>
            <w:lang w:val="en-US" w:eastAsia="zh-CN"/>
          </w:rPr>
          <w:t xml:space="preserve"> </w:t>
        </w:r>
      </w:ins>
      <w:ins w:id="61" w:author="MediaTek (Nathan)" w:date="2019-09-12T16:04:00Z">
        <w:r>
          <w:rPr>
            <w:lang w:eastAsia="zh-CN"/>
          </w:rPr>
          <w:t>to true;</w:t>
        </w:r>
      </w:ins>
    </w:p>
    <w:p w14:paraId="66D2B883" w14:textId="77777777" w:rsidR="00766777" w:rsidRDefault="00766777" w:rsidP="00766777">
      <w:pPr>
        <w:pStyle w:val="B1"/>
        <w:ind w:left="0" w:firstLine="280"/>
        <w:rPr>
          <w:ins w:id="62" w:author="MediaTek (Nathan)" w:date="2019-09-12T16:04:00Z"/>
          <w:lang w:eastAsia="zh-CN"/>
        </w:rPr>
      </w:pPr>
      <w:ins w:id="63" w:author="MediaTek (Nathan)" w:date="2019-09-12T16:04:00Z">
        <w:r>
          <w:rPr>
            <w:lang w:eastAsia="zh-CN"/>
          </w:rPr>
          <w:t>1&gt;</w:t>
        </w:r>
        <w:r>
          <w:rPr>
            <w:lang w:eastAsia="zh-CN"/>
          </w:rPr>
          <w:tab/>
          <w:t xml:space="preserve">submit all the </w:t>
        </w:r>
        <w:r>
          <w:rPr>
            <w:i/>
            <w:iCs/>
            <w:lang w:eastAsia="zh-CN"/>
          </w:rPr>
          <w:t>ULDedicatedMessageSegment</w:t>
        </w:r>
        <w:r>
          <w:rPr>
            <w:lang w:eastAsia="zh-CN"/>
          </w:rPr>
          <w:t xml:space="preserve"> messages generated for the segmented RRC message to lower </w:t>
        </w:r>
        <w:r>
          <w:rPr>
            <w:lang w:val="en-US" w:eastAsia="zh-CN"/>
          </w:rPr>
          <w:tab/>
        </w:r>
        <w:r>
          <w:rPr>
            <w:lang w:eastAsia="zh-CN"/>
          </w:rPr>
          <w:t>layers for transmission</w:t>
        </w:r>
        <w:r>
          <w:rPr>
            <w:lang w:val="en-US" w:eastAsia="zh-CN"/>
          </w:rPr>
          <w:t xml:space="preserve"> </w:t>
        </w:r>
        <w:r>
          <w:rPr>
            <w:lang w:eastAsia="zh-CN"/>
          </w:rPr>
          <w:t>in ascending order based on the</w:t>
        </w:r>
        <w:r>
          <w:rPr>
            <w:i/>
            <w:iCs/>
            <w:lang w:eastAsia="zh-CN"/>
          </w:rPr>
          <w:t xml:space="preserve"> segmentNumber</w:t>
        </w:r>
        <w:r>
          <w:rPr>
            <w:lang w:eastAsia="zh-CN"/>
          </w:rPr>
          <w:t>, upon which the procedure ends.</w:t>
        </w:r>
      </w:ins>
    </w:p>
    <w:p w14:paraId="3CFD559A" w14:textId="77777777" w:rsidR="00766777" w:rsidRDefault="00766777" w:rsidP="00766777">
      <w:pPr>
        <w:rPr>
          <w:ins w:id="64" w:author="MediaTek (Nathan)" w:date="2019-09-12T16:04:00Z"/>
          <w:lang w:eastAsia="en-US"/>
        </w:rPr>
      </w:pPr>
    </w:p>
    <w:bookmarkEnd w:id="0"/>
    <w:p w14:paraId="5DC9D0E1" w14:textId="77777777" w:rsidR="009722D5" w:rsidRPr="00867590" w:rsidRDefault="00766777" w:rsidP="009722D5">
      <w:pPr>
        <w:pStyle w:val="Heading2"/>
      </w:pPr>
      <w:r>
        <w:t>[…]</w:t>
      </w:r>
    </w:p>
    <w:p w14:paraId="225F4313" w14:textId="77777777" w:rsidR="009722D5" w:rsidRPr="00867590" w:rsidRDefault="009722D5" w:rsidP="009722D5">
      <w:pPr>
        <w:pStyle w:val="Heading2"/>
      </w:pPr>
      <w:bookmarkStart w:id="65" w:name="_Toc12745721"/>
      <w:r w:rsidRPr="00867590">
        <w:t>6.2</w:t>
      </w:r>
      <w:r w:rsidRPr="00867590">
        <w:tab/>
        <w:t>RRC messages</w:t>
      </w:r>
      <w:bookmarkEnd w:id="65"/>
    </w:p>
    <w:p w14:paraId="3B9CE2A1" w14:textId="77777777" w:rsidR="009722D5" w:rsidRPr="00867590" w:rsidRDefault="009722D5" w:rsidP="009722D5">
      <w:pPr>
        <w:pStyle w:val="NO"/>
        <w:rPr>
          <w:lang w:val="en-GB"/>
        </w:rPr>
      </w:pPr>
      <w:r w:rsidRPr="00867590">
        <w:rPr>
          <w:lang w:val="en-GB"/>
        </w:rPr>
        <w:t>NOTE:</w:t>
      </w:r>
      <w:r w:rsidRPr="00867590">
        <w:rPr>
          <w:lang w:val="en-GB"/>
        </w:rPr>
        <w:tab/>
        <w:t xml:space="preserve">The messages included in this </w:t>
      </w:r>
      <w:r w:rsidR="00746471" w:rsidRPr="00867590">
        <w:rPr>
          <w:lang w:val="en-GB"/>
        </w:rPr>
        <w:t>clause</w:t>
      </w:r>
      <w:r w:rsidRPr="00867590">
        <w:rPr>
          <w:lang w:val="en-GB"/>
        </w:rPr>
        <w:t xml:space="preserve"> reflect the current status of the discussions. Additional messages may be included at a later stage.</w:t>
      </w:r>
    </w:p>
    <w:p w14:paraId="0CAF1335" w14:textId="77777777" w:rsidR="009722D5" w:rsidRPr="00867590" w:rsidRDefault="009722D5" w:rsidP="009722D5">
      <w:pPr>
        <w:pStyle w:val="Heading3"/>
        <w:rPr>
          <w:lang w:val="en-GB"/>
        </w:rPr>
      </w:pPr>
      <w:bookmarkStart w:id="66" w:name="_Toc12745722"/>
      <w:r w:rsidRPr="00867590">
        <w:rPr>
          <w:lang w:val="en-GB"/>
        </w:rPr>
        <w:lastRenderedPageBreak/>
        <w:t>6.2.1</w:t>
      </w:r>
      <w:r w:rsidRPr="00867590">
        <w:rPr>
          <w:lang w:val="en-GB"/>
        </w:rPr>
        <w:tab/>
        <w:t>General message structure</w:t>
      </w:r>
      <w:bookmarkEnd w:id="66"/>
    </w:p>
    <w:p w14:paraId="33808E21" w14:textId="77777777" w:rsidR="009722D5" w:rsidRPr="00867590" w:rsidRDefault="00766777" w:rsidP="009722D5">
      <w:pPr>
        <w:pStyle w:val="Heading4"/>
        <w:rPr>
          <w:noProof/>
          <w:lang w:val="en-GB"/>
        </w:rPr>
      </w:pPr>
      <w:r>
        <w:rPr>
          <w:lang w:val="en-GB"/>
        </w:rPr>
        <w:t>[…]</w:t>
      </w:r>
    </w:p>
    <w:p w14:paraId="65D95277" w14:textId="77777777" w:rsidR="009722D5" w:rsidRPr="00867590" w:rsidRDefault="009722D5" w:rsidP="009722D5">
      <w:pPr>
        <w:pStyle w:val="Heading4"/>
        <w:rPr>
          <w:lang w:val="en-GB"/>
        </w:rPr>
      </w:pPr>
      <w:bookmarkStart w:id="67" w:name="_Toc12745734"/>
      <w:r w:rsidRPr="00867590">
        <w:rPr>
          <w:lang w:val="en-GB"/>
        </w:rPr>
        <w:t>–</w:t>
      </w:r>
      <w:r w:rsidRPr="00867590">
        <w:rPr>
          <w:lang w:val="en-GB"/>
        </w:rPr>
        <w:tab/>
      </w:r>
      <w:r w:rsidRPr="00867590">
        <w:rPr>
          <w:i/>
          <w:noProof/>
          <w:lang w:val="en-GB"/>
        </w:rPr>
        <w:t>UL-DCCH-Message</w:t>
      </w:r>
      <w:bookmarkEnd w:id="67"/>
    </w:p>
    <w:p w14:paraId="5D3D8E33" w14:textId="77777777" w:rsidR="009722D5" w:rsidRPr="00867590" w:rsidRDefault="009722D5" w:rsidP="009722D5">
      <w:r w:rsidRPr="00867590">
        <w:t xml:space="preserve">The </w:t>
      </w:r>
      <w:r w:rsidRPr="00867590">
        <w:rPr>
          <w:i/>
          <w:noProof/>
        </w:rPr>
        <w:t>UL-DCCH-Message</w:t>
      </w:r>
      <w:r w:rsidRPr="00867590">
        <w:t xml:space="preserve"> class is the set of RRC messages that may be sent from the UE to the E</w:t>
      </w:r>
      <w:r w:rsidRPr="00867590">
        <w:noBreakHyphen/>
        <w:t>UTRAN or from the RN to the E-UTRAN on the uplink DCCH logical channel.</w:t>
      </w:r>
    </w:p>
    <w:p w14:paraId="1D8514BE" w14:textId="77777777" w:rsidR="009722D5" w:rsidRPr="00867590" w:rsidRDefault="009722D5" w:rsidP="009722D5">
      <w:pPr>
        <w:pStyle w:val="PL"/>
        <w:shd w:val="clear" w:color="auto" w:fill="E6E6E6"/>
      </w:pPr>
      <w:r w:rsidRPr="00867590">
        <w:t>-- ASN1START</w:t>
      </w:r>
    </w:p>
    <w:p w14:paraId="15798B2D" w14:textId="77777777" w:rsidR="009722D5" w:rsidRPr="00867590" w:rsidRDefault="009722D5" w:rsidP="009722D5">
      <w:pPr>
        <w:pStyle w:val="PL"/>
        <w:shd w:val="clear" w:color="auto" w:fill="E6E6E6"/>
      </w:pPr>
    </w:p>
    <w:p w14:paraId="72DD0221" w14:textId="77777777" w:rsidR="009722D5" w:rsidRPr="00867590" w:rsidRDefault="009722D5" w:rsidP="009722D5">
      <w:pPr>
        <w:pStyle w:val="PL"/>
        <w:shd w:val="clear" w:color="auto" w:fill="E6E6E6"/>
      </w:pPr>
      <w:r w:rsidRPr="00867590">
        <w:t>UL-DCCH-Message ::= SEQUENCE {</w:t>
      </w:r>
    </w:p>
    <w:p w14:paraId="23A7A274" w14:textId="77777777" w:rsidR="009722D5" w:rsidRPr="00867590" w:rsidRDefault="009722D5" w:rsidP="009722D5">
      <w:pPr>
        <w:pStyle w:val="PL"/>
        <w:shd w:val="clear" w:color="auto" w:fill="E6E6E6"/>
      </w:pPr>
      <w:r w:rsidRPr="00867590">
        <w:tab/>
        <w:t>message</w:t>
      </w:r>
      <w:r w:rsidRPr="00867590">
        <w:tab/>
      </w:r>
      <w:r w:rsidRPr="00867590">
        <w:tab/>
      </w:r>
      <w:r w:rsidRPr="00867590">
        <w:tab/>
        <w:t>UL-DCCH-MessageType</w:t>
      </w:r>
    </w:p>
    <w:p w14:paraId="710FF65B" w14:textId="77777777" w:rsidR="009722D5" w:rsidRPr="00867590" w:rsidRDefault="009722D5" w:rsidP="009722D5">
      <w:pPr>
        <w:pStyle w:val="PL"/>
        <w:shd w:val="clear" w:color="auto" w:fill="E6E6E6"/>
      </w:pPr>
      <w:r w:rsidRPr="00867590">
        <w:t>}</w:t>
      </w:r>
    </w:p>
    <w:p w14:paraId="0C6B066F" w14:textId="77777777" w:rsidR="009722D5" w:rsidRPr="00867590" w:rsidRDefault="009722D5" w:rsidP="009722D5">
      <w:pPr>
        <w:pStyle w:val="PL"/>
        <w:shd w:val="clear" w:color="auto" w:fill="E6E6E6"/>
      </w:pPr>
    </w:p>
    <w:p w14:paraId="00E29018" w14:textId="77777777" w:rsidR="009722D5" w:rsidRPr="00867590" w:rsidRDefault="009722D5" w:rsidP="009722D5">
      <w:pPr>
        <w:pStyle w:val="PL"/>
        <w:shd w:val="clear" w:color="auto" w:fill="E6E6E6"/>
      </w:pPr>
      <w:r w:rsidRPr="00867590">
        <w:t>UL-DCCH-MessageType ::= CHOICE {</w:t>
      </w:r>
    </w:p>
    <w:p w14:paraId="0EBE8BF0" w14:textId="77777777" w:rsidR="009722D5" w:rsidRPr="00867590" w:rsidRDefault="009722D5" w:rsidP="009722D5">
      <w:pPr>
        <w:pStyle w:val="PL"/>
        <w:shd w:val="clear" w:color="auto" w:fill="E6E6E6"/>
      </w:pPr>
      <w:r w:rsidRPr="00867590">
        <w:tab/>
        <w:t>c1</w:t>
      </w:r>
      <w:r w:rsidRPr="00867590">
        <w:tab/>
      </w:r>
      <w:r w:rsidRPr="00867590">
        <w:tab/>
      </w:r>
      <w:r w:rsidRPr="00867590">
        <w:tab/>
      </w:r>
      <w:r w:rsidRPr="00867590">
        <w:tab/>
      </w:r>
      <w:r w:rsidRPr="00867590">
        <w:tab/>
      </w:r>
      <w:r w:rsidRPr="00867590">
        <w:tab/>
        <w:t>CHOICE {</w:t>
      </w:r>
    </w:p>
    <w:p w14:paraId="3F0B37E7" w14:textId="77777777" w:rsidR="009722D5" w:rsidRPr="00867590" w:rsidRDefault="009722D5" w:rsidP="009722D5">
      <w:pPr>
        <w:pStyle w:val="PL"/>
        <w:shd w:val="clear" w:color="auto" w:fill="E6E6E6"/>
      </w:pPr>
      <w:r w:rsidRPr="00867590">
        <w:tab/>
      </w:r>
      <w:r w:rsidRPr="00867590">
        <w:tab/>
        <w:t>csfbParametersRequestCDMA2000</w:t>
      </w:r>
      <w:r w:rsidRPr="00867590">
        <w:tab/>
      </w:r>
      <w:r w:rsidRPr="00867590">
        <w:tab/>
      </w:r>
      <w:r w:rsidRPr="00867590">
        <w:tab/>
      </w:r>
      <w:r w:rsidR="00845C78" w:rsidRPr="00867590">
        <w:tab/>
      </w:r>
      <w:r w:rsidRPr="00867590">
        <w:t>CSFBParametersRequestCDMA2000,</w:t>
      </w:r>
    </w:p>
    <w:p w14:paraId="2C6C635C" w14:textId="77777777" w:rsidR="009722D5" w:rsidRPr="00867590" w:rsidRDefault="009722D5" w:rsidP="009722D5">
      <w:pPr>
        <w:pStyle w:val="PL"/>
        <w:shd w:val="clear" w:color="auto" w:fill="E6E6E6"/>
      </w:pPr>
      <w:r w:rsidRPr="00867590">
        <w:tab/>
      </w:r>
      <w:r w:rsidRPr="00867590">
        <w:tab/>
        <w:t>measurementReport</w:t>
      </w:r>
      <w:r w:rsidRPr="00867590">
        <w:tab/>
      </w:r>
      <w:r w:rsidRPr="00867590">
        <w:tab/>
      </w:r>
      <w:r w:rsidRPr="00867590">
        <w:tab/>
      </w:r>
      <w:r w:rsidRPr="00867590">
        <w:tab/>
      </w:r>
      <w:r w:rsidRPr="00867590">
        <w:tab/>
      </w:r>
      <w:r w:rsidRPr="00867590">
        <w:tab/>
      </w:r>
      <w:r w:rsidR="00845C78" w:rsidRPr="00867590">
        <w:tab/>
      </w:r>
      <w:r w:rsidRPr="00867590">
        <w:t>MeasurementReport,</w:t>
      </w:r>
    </w:p>
    <w:p w14:paraId="552C98B0" w14:textId="77777777" w:rsidR="009722D5" w:rsidRPr="00867590" w:rsidRDefault="009722D5" w:rsidP="009722D5">
      <w:pPr>
        <w:pStyle w:val="PL"/>
        <w:shd w:val="clear" w:color="auto" w:fill="E6E6E6"/>
      </w:pPr>
      <w:r w:rsidRPr="00867590">
        <w:tab/>
      </w:r>
      <w:r w:rsidRPr="00867590">
        <w:tab/>
        <w:t>rrcConnectionReconfigurationComplete</w:t>
      </w:r>
      <w:r w:rsidRPr="00867590">
        <w:tab/>
      </w:r>
      <w:r w:rsidR="00845C78" w:rsidRPr="00867590">
        <w:tab/>
      </w:r>
      <w:r w:rsidRPr="00867590">
        <w:t>RRCConnectionReconfigurationComplete,</w:t>
      </w:r>
    </w:p>
    <w:p w14:paraId="2AEA70BB" w14:textId="77777777" w:rsidR="009722D5" w:rsidRPr="00867590" w:rsidRDefault="009722D5" w:rsidP="009722D5">
      <w:pPr>
        <w:pStyle w:val="PL"/>
        <w:shd w:val="clear" w:color="auto" w:fill="E6E6E6"/>
      </w:pPr>
      <w:r w:rsidRPr="00867590">
        <w:tab/>
      </w:r>
      <w:r w:rsidRPr="00867590">
        <w:tab/>
        <w:t>rrcConnectionReestablishmentComplete</w:t>
      </w:r>
      <w:r w:rsidRPr="00867590">
        <w:tab/>
      </w:r>
      <w:r w:rsidR="00845C78" w:rsidRPr="00867590">
        <w:tab/>
      </w:r>
      <w:r w:rsidRPr="00867590">
        <w:t>RRCConnectionReestablishmentComplete,</w:t>
      </w:r>
    </w:p>
    <w:p w14:paraId="7EF372C6" w14:textId="77777777" w:rsidR="009722D5" w:rsidRPr="00867590" w:rsidRDefault="009722D5" w:rsidP="009722D5">
      <w:pPr>
        <w:pStyle w:val="PL"/>
        <w:shd w:val="clear" w:color="auto" w:fill="E6E6E6"/>
      </w:pPr>
      <w:r w:rsidRPr="00867590">
        <w:tab/>
      </w:r>
      <w:r w:rsidRPr="00867590">
        <w:tab/>
        <w:t>rrcConnectionSetupComplete</w:t>
      </w:r>
      <w:r w:rsidRPr="00867590">
        <w:tab/>
      </w:r>
      <w:r w:rsidRPr="00867590">
        <w:tab/>
      </w:r>
      <w:r w:rsidRPr="00867590">
        <w:tab/>
      </w:r>
      <w:r w:rsidR="00557504" w:rsidRPr="00867590">
        <w:tab/>
      </w:r>
      <w:r w:rsidRPr="00867590">
        <w:tab/>
        <w:t>RRCConnectionSetupComplete,</w:t>
      </w:r>
    </w:p>
    <w:p w14:paraId="5C8702A6" w14:textId="77777777" w:rsidR="009722D5" w:rsidRPr="00867590" w:rsidRDefault="009722D5" w:rsidP="009722D5">
      <w:pPr>
        <w:pStyle w:val="PL"/>
        <w:shd w:val="clear" w:color="auto" w:fill="E6E6E6"/>
      </w:pPr>
      <w:r w:rsidRPr="00867590">
        <w:tab/>
      </w:r>
      <w:r w:rsidRPr="00867590">
        <w:tab/>
        <w:t>securityModeComplete</w:t>
      </w:r>
      <w:r w:rsidRPr="00867590">
        <w:tab/>
      </w:r>
      <w:r w:rsidRPr="00867590">
        <w:tab/>
      </w:r>
      <w:r w:rsidRPr="00867590">
        <w:tab/>
      </w:r>
      <w:r w:rsidRPr="00867590">
        <w:tab/>
      </w:r>
      <w:r w:rsidRPr="00867590">
        <w:tab/>
      </w:r>
      <w:r w:rsidR="00845C78" w:rsidRPr="00867590">
        <w:tab/>
      </w:r>
      <w:r w:rsidRPr="00867590">
        <w:t>SecurityModeComplete,</w:t>
      </w:r>
    </w:p>
    <w:p w14:paraId="427D89B9" w14:textId="77777777" w:rsidR="009722D5" w:rsidRPr="00867590" w:rsidRDefault="009722D5" w:rsidP="009722D5">
      <w:pPr>
        <w:pStyle w:val="PL"/>
        <w:shd w:val="clear" w:color="auto" w:fill="E6E6E6"/>
      </w:pPr>
      <w:r w:rsidRPr="00867590">
        <w:tab/>
      </w:r>
      <w:r w:rsidRPr="00867590">
        <w:tab/>
        <w:t>securityModeFailure</w:t>
      </w:r>
      <w:r w:rsidRPr="00867590">
        <w:tab/>
      </w:r>
      <w:r w:rsidRPr="00867590">
        <w:tab/>
      </w:r>
      <w:r w:rsidRPr="00867590">
        <w:tab/>
      </w:r>
      <w:r w:rsidRPr="00867590">
        <w:tab/>
      </w:r>
      <w:r w:rsidR="00557504" w:rsidRPr="00867590">
        <w:tab/>
      </w:r>
      <w:r w:rsidRPr="00867590">
        <w:tab/>
      </w:r>
      <w:r w:rsidRPr="00867590">
        <w:tab/>
        <w:t>SecurityModeFailure,</w:t>
      </w:r>
    </w:p>
    <w:p w14:paraId="65195BDE" w14:textId="77777777" w:rsidR="009722D5" w:rsidRPr="00867590" w:rsidRDefault="009722D5" w:rsidP="009722D5">
      <w:pPr>
        <w:pStyle w:val="PL"/>
        <w:shd w:val="clear" w:color="auto" w:fill="E6E6E6"/>
      </w:pPr>
      <w:r w:rsidRPr="00867590">
        <w:tab/>
      </w:r>
      <w:r w:rsidRPr="00867590">
        <w:tab/>
        <w:t>ueCapabilityInformation</w:t>
      </w:r>
      <w:r w:rsidRPr="00867590">
        <w:tab/>
      </w:r>
      <w:r w:rsidRPr="00867590">
        <w:tab/>
      </w:r>
      <w:r w:rsidRPr="00867590">
        <w:tab/>
      </w:r>
      <w:r w:rsidRPr="00867590">
        <w:tab/>
      </w:r>
      <w:r w:rsidR="00557504" w:rsidRPr="00867590">
        <w:tab/>
      </w:r>
      <w:r w:rsidRPr="00867590">
        <w:tab/>
        <w:t>UECapabilityInformation,</w:t>
      </w:r>
    </w:p>
    <w:p w14:paraId="18E62F70" w14:textId="77777777" w:rsidR="009722D5" w:rsidRPr="00867590" w:rsidRDefault="009722D5" w:rsidP="009722D5">
      <w:pPr>
        <w:pStyle w:val="PL"/>
        <w:shd w:val="clear" w:color="auto" w:fill="E6E6E6"/>
      </w:pPr>
      <w:r w:rsidRPr="00867590">
        <w:tab/>
      </w:r>
      <w:r w:rsidRPr="00867590">
        <w:tab/>
        <w:t>ulHandoverPreparationTransfer</w:t>
      </w:r>
      <w:r w:rsidRPr="00867590">
        <w:tab/>
      </w:r>
      <w:r w:rsidRPr="00867590">
        <w:tab/>
      </w:r>
      <w:r w:rsidRPr="00867590">
        <w:tab/>
      </w:r>
      <w:r w:rsidR="00845C78" w:rsidRPr="00867590">
        <w:tab/>
      </w:r>
      <w:r w:rsidRPr="00867590">
        <w:t>ULHandoverPreparationTransfer,</w:t>
      </w:r>
    </w:p>
    <w:p w14:paraId="51B6A2B8" w14:textId="77777777" w:rsidR="009722D5" w:rsidRPr="00867590" w:rsidRDefault="009722D5" w:rsidP="009722D5">
      <w:pPr>
        <w:pStyle w:val="PL"/>
        <w:shd w:val="clear" w:color="auto" w:fill="E6E6E6"/>
      </w:pPr>
      <w:r w:rsidRPr="00867590">
        <w:tab/>
      </w:r>
      <w:r w:rsidRPr="00867590">
        <w:tab/>
        <w:t>ulInformationTransfer</w:t>
      </w:r>
      <w:r w:rsidRPr="00867590">
        <w:tab/>
      </w:r>
      <w:r w:rsidRPr="00867590">
        <w:tab/>
      </w:r>
      <w:r w:rsidRPr="00867590">
        <w:tab/>
      </w:r>
      <w:r w:rsidRPr="00867590">
        <w:tab/>
      </w:r>
      <w:r w:rsidRPr="00867590">
        <w:tab/>
      </w:r>
      <w:r w:rsidR="00845C78" w:rsidRPr="00867590">
        <w:tab/>
      </w:r>
      <w:r w:rsidRPr="00867590">
        <w:t>ULInformationTransfer,</w:t>
      </w:r>
    </w:p>
    <w:p w14:paraId="668D4E2C" w14:textId="77777777" w:rsidR="009722D5" w:rsidRPr="00867590" w:rsidRDefault="009722D5" w:rsidP="009722D5">
      <w:pPr>
        <w:pStyle w:val="PL"/>
        <w:shd w:val="clear" w:color="auto" w:fill="E6E6E6"/>
      </w:pPr>
      <w:r w:rsidRPr="00867590">
        <w:tab/>
      </w:r>
      <w:r w:rsidRPr="00867590">
        <w:tab/>
        <w:t>counterCheckResponse</w:t>
      </w:r>
      <w:r w:rsidRPr="00867590">
        <w:tab/>
      </w:r>
      <w:r w:rsidRPr="00867590">
        <w:tab/>
      </w:r>
      <w:r w:rsidRPr="00867590">
        <w:tab/>
      </w:r>
      <w:r w:rsidRPr="00867590">
        <w:tab/>
      </w:r>
      <w:r w:rsidRPr="00867590">
        <w:tab/>
      </w:r>
      <w:r w:rsidR="00845C78" w:rsidRPr="00867590">
        <w:tab/>
      </w:r>
      <w:r w:rsidRPr="00867590">
        <w:t>CounterCheckResponse,</w:t>
      </w:r>
    </w:p>
    <w:p w14:paraId="55FCEC50" w14:textId="77777777" w:rsidR="009722D5" w:rsidRPr="00867590" w:rsidRDefault="009722D5" w:rsidP="009722D5">
      <w:pPr>
        <w:pStyle w:val="PL"/>
        <w:shd w:val="clear" w:color="auto" w:fill="E6E6E6"/>
      </w:pPr>
      <w:r w:rsidRPr="00867590">
        <w:tab/>
      </w:r>
      <w:r w:rsidRPr="00867590">
        <w:tab/>
        <w:t>ueInformationResponse-r9</w:t>
      </w:r>
      <w:r w:rsidRPr="00867590">
        <w:tab/>
      </w:r>
      <w:r w:rsidRPr="00867590">
        <w:tab/>
      </w:r>
      <w:r w:rsidRPr="00867590">
        <w:tab/>
      </w:r>
      <w:r w:rsidRPr="00867590">
        <w:tab/>
      </w:r>
      <w:r w:rsidR="00845C78" w:rsidRPr="00867590">
        <w:tab/>
      </w:r>
      <w:r w:rsidRPr="00867590">
        <w:t>UEInformationResponse-r9,</w:t>
      </w:r>
    </w:p>
    <w:p w14:paraId="63029C57" w14:textId="77777777" w:rsidR="009722D5" w:rsidRPr="00867590" w:rsidRDefault="009722D5" w:rsidP="009722D5">
      <w:pPr>
        <w:pStyle w:val="PL"/>
        <w:shd w:val="clear" w:color="auto" w:fill="E6E6E6"/>
      </w:pPr>
      <w:r w:rsidRPr="00867590">
        <w:tab/>
      </w:r>
      <w:r w:rsidRPr="00867590">
        <w:tab/>
        <w:t>proximityIndication-r9</w:t>
      </w:r>
      <w:r w:rsidRPr="00867590">
        <w:tab/>
      </w:r>
      <w:r w:rsidRPr="00867590">
        <w:tab/>
      </w:r>
      <w:r w:rsidRPr="00867590">
        <w:tab/>
      </w:r>
      <w:r w:rsidRPr="00867590">
        <w:tab/>
      </w:r>
      <w:r w:rsidR="00557504" w:rsidRPr="00867590">
        <w:tab/>
      </w:r>
      <w:r w:rsidRPr="00867590">
        <w:tab/>
        <w:t>ProximityIndication-r9,</w:t>
      </w:r>
    </w:p>
    <w:p w14:paraId="7634A94B" w14:textId="77777777" w:rsidR="009722D5" w:rsidRPr="00867590" w:rsidRDefault="009722D5" w:rsidP="009722D5">
      <w:pPr>
        <w:pStyle w:val="PL"/>
        <w:shd w:val="clear" w:color="auto" w:fill="E6E6E6"/>
      </w:pPr>
      <w:r w:rsidRPr="00867590">
        <w:tab/>
      </w:r>
      <w:r w:rsidRPr="00867590">
        <w:tab/>
        <w:t>rnReconfigurationComplete-r10</w:t>
      </w:r>
      <w:r w:rsidRPr="00867590">
        <w:tab/>
      </w:r>
      <w:r w:rsidRPr="00867590">
        <w:tab/>
      </w:r>
      <w:r w:rsidRPr="00867590">
        <w:tab/>
      </w:r>
      <w:r w:rsidR="00845C78" w:rsidRPr="00867590">
        <w:tab/>
      </w:r>
      <w:r w:rsidRPr="00867590">
        <w:t>RNReconfigurationComplete-r10,</w:t>
      </w:r>
    </w:p>
    <w:p w14:paraId="5D4F8D78" w14:textId="77777777" w:rsidR="009722D5" w:rsidRPr="00867590" w:rsidRDefault="009722D5" w:rsidP="009722D5">
      <w:pPr>
        <w:pStyle w:val="PL"/>
        <w:shd w:val="clear" w:color="auto" w:fill="E6E6E6"/>
      </w:pPr>
      <w:r w:rsidRPr="00867590">
        <w:tab/>
      </w:r>
      <w:r w:rsidRPr="00867590">
        <w:tab/>
        <w:t>mbmsCountingResponse-r10</w:t>
      </w:r>
      <w:r w:rsidRPr="00867590">
        <w:tab/>
      </w:r>
      <w:r w:rsidRPr="00867590">
        <w:tab/>
      </w:r>
      <w:r w:rsidRPr="00867590">
        <w:tab/>
      </w:r>
      <w:r w:rsidRPr="00867590">
        <w:tab/>
      </w:r>
      <w:r w:rsidR="00845C78" w:rsidRPr="00867590">
        <w:tab/>
      </w:r>
      <w:r w:rsidRPr="00867590">
        <w:t>MBMSCountingResponse-r10,</w:t>
      </w:r>
    </w:p>
    <w:p w14:paraId="4FF30BBC" w14:textId="77777777" w:rsidR="009722D5" w:rsidRPr="00867590" w:rsidRDefault="009722D5" w:rsidP="009722D5">
      <w:pPr>
        <w:pStyle w:val="PL"/>
        <w:shd w:val="clear" w:color="auto" w:fill="E6E6E6"/>
      </w:pPr>
      <w:r w:rsidRPr="00867590">
        <w:tab/>
      </w:r>
      <w:r w:rsidRPr="00867590">
        <w:tab/>
        <w:t>interFreqRSTDMeasurementIndication-r10</w:t>
      </w:r>
      <w:r w:rsidRPr="00867590">
        <w:tab/>
      </w:r>
      <w:r w:rsidR="00557504" w:rsidRPr="00867590">
        <w:tab/>
      </w:r>
      <w:r w:rsidRPr="00867590">
        <w:t>InterFreqRSTDMeasurementIndication-r10</w:t>
      </w:r>
    </w:p>
    <w:p w14:paraId="3A160EA7" w14:textId="77777777" w:rsidR="009722D5" w:rsidRPr="00867590" w:rsidRDefault="009722D5" w:rsidP="009722D5">
      <w:pPr>
        <w:pStyle w:val="PL"/>
        <w:shd w:val="clear" w:color="auto" w:fill="E6E6E6"/>
      </w:pPr>
      <w:r w:rsidRPr="00867590">
        <w:tab/>
        <w:t>},</w:t>
      </w:r>
    </w:p>
    <w:p w14:paraId="7B3CF0F6" w14:textId="77777777" w:rsidR="009722D5" w:rsidRPr="00867590" w:rsidRDefault="009722D5" w:rsidP="009722D5">
      <w:pPr>
        <w:pStyle w:val="PL"/>
        <w:shd w:val="clear" w:color="auto" w:fill="E6E6E6"/>
      </w:pPr>
      <w:r w:rsidRPr="00867590">
        <w:tab/>
        <w:t>messageClassExtension</w:t>
      </w:r>
      <w:r w:rsidRPr="00867590">
        <w:tab/>
        <w:t>CHOICE {</w:t>
      </w:r>
    </w:p>
    <w:p w14:paraId="6BF4F477" w14:textId="77777777" w:rsidR="009722D5" w:rsidRPr="00867590" w:rsidRDefault="009722D5" w:rsidP="009722D5">
      <w:pPr>
        <w:pStyle w:val="PL"/>
        <w:shd w:val="clear" w:color="auto" w:fill="E6E6E6"/>
      </w:pPr>
      <w:r w:rsidRPr="00867590">
        <w:tab/>
      </w:r>
      <w:r w:rsidRPr="00867590">
        <w:tab/>
        <w:t>c2</w:t>
      </w:r>
      <w:r w:rsidRPr="00867590">
        <w:tab/>
      </w:r>
      <w:r w:rsidRPr="00867590">
        <w:tab/>
      </w:r>
      <w:r w:rsidRPr="00867590">
        <w:tab/>
      </w:r>
      <w:r w:rsidRPr="00867590">
        <w:tab/>
      </w:r>
      <w:r w:rsidRPr="00867590">
        <w:tab/>
      </w:r>
      <w:r w:rsidRPr="00867590">
        <w:tab/>
      </w:r>
      <w:r w:rsidRPr="00867590">
        <w:tab/>
        <w:t>CHOICE {</w:t>
      </w:r>
    </w:p>
    <w:p w14:paraId="2F537709" w14:textId="77777777" w:rsidR="009722D5" w:rsidRPr="00867590" w:rsidRDefault="009722D5" w:rsidP="009722D5">
      <w:pPr>
        <w:pStyle w:val="PL"/>
        <w:shd w:val="clear" w:color="auto" w:fill="E6E6E6"/>
      </w:pPr>
      <w:r w:rsidRPr="00867590">
        <w:tab/>
      </w:r>
      <w:r w:rsidRPr="00867590">
        <w:tab/>
      </w:r>
      <w:r w:rsidRPr="00867590">
        <w:tab/>
        <w:t>ueAssistanceInformation-r11</w:t>
      </w:r>
      <w:r w:rsidRPr="00867590">
        <w:tab/>
      </w:r>
      <w:r w:rsidRPr="00867590">
        <w:tab/>
      </w:r>
      <w:r w:rsidRPr="00867590">
        <w:tab/>
        <w:t>UEAssistanceInformation-r11,</w:t>
      </w:r>
    </w:p>
    <w:p w14:paraId="300A6D36" w14:textId="77777777" w:rsidR="009722D5" w:rsidRPr="00867590" w:rsidRDefault="009722D5" w:rsidP="009722D5">
      <w:pPr>
        <w:pStyle w:val="PL"/>
        <w:shd w:val="clear" w:color="auto" w:fill="E6E6E6"/>
      </w:pPr>
      <w:r w:rsidRPr="00867590">
        <w:tab/>
      </w:r>
      <w:r w:rsidRPr="00867590">
        <w:tab/>
      </w:r>
      <w:r w:rsidRPr="00867590">
        <w:tab/>
        <w:t>inDeviceCoexIndication-r11</w:t>
      </w:r>
      <w:r w:rsidRPr="00867590">
        <w:tab/>
      </w:r>
      <w:r w:rsidRPr="00867590">
        <w:tab/>
      </w:r>
      <w:r w:rsidRPr="00867590">
        <w:tab/>
        <w:t>InDeviceCoexIndication-r11,</w:t>
      </w:r>
    </w:p>
    <w:p w14:paraId="1B0C7B66" w14:textId="77777777" w:rsidR="009722D5" w:rsidRPr="00867590" w:rsidRDefault="009722D5" w:rsidP="009722D5">
      <w:pPr>
        <w:pStyle w:val="PL"/>
        <w:shd w:val="clear" w:color="auto" w:fill="E6E6E6"/>
      </w:pPr>
      <w:r w:rsidRPr="00867590">
        <w:tab/>
      </w:r>
      <w:r w:rsidRPr="00867590">
        <w:tab/>
      </w:r>
      <w:r w:rsidRPr="00867590">
        <w:tab/>
        <w:t>mbmsInterestIndication-r11</w:t>
      </w:r>
      <w:r w:rsidRPr="00867590">
        <w:tab/>
      </w:r>
      <w:r w:rsidRPr="00867590">
        <w:tab/>
      </w:r>
      <w:r w:rsidRPr="00867590">
        <w:tab/>
        <w:t>MBMSInterestIndication-r11,</w:t>
      </w:r>
    </w:p>
    <w:p w14:paraId="48E6B62C" w14:textId="77777777" w:rsidR="009722D5" w:rsidRPr="00867590" w:rsidRDefault="009722D5" w:rsidP="009722D5">
      <w:pPr>
        <w:pStyle w:val="PL"/>
        <w:shd w:val="clear" w:color="auto" w:fill="E6E6E6"/>
      </w:pPr>
      <w:r w:rsidRPr="00867590">
        <w:tab/>
      </w:r>
      <w:r w:rsidRPr="00867590">
        <w:tab/>
      </w:r>
      <w:r w:rsidRPr="00867590">
        <w:tab/>
        <w:t>scgFailureInformation-r12</w:t>
      </w:r>
      <w:r w:rsidRPr="00867590">
        <w:tab/>
      </w:r>
      <w:r w:rsidRPr="00867590">
        <w:tab/>
      </w:r>
      <w:r w:rsidRPr="00867590">
        <w:tab/>
        <w:t>SCGFailureInformation-r12,</w:t>
      </w:r>
    </w:p>
    <w:p w14:paraId="55E77FB6" w14:textId="77777777" w:rsidR="009722D5" w:rsidRPr="00867590" w:rsidRDefault="009722D5" w:rsidP="009722D5">
      <w:pPr>
        <w:pStyle w:val="PL"/>
        <w:shd w:val="clear" w:color="auto" w:fill="E6E6E6"/>
      </w:pPr>
      <w:r w:rsidRPr="00867590">
        <w:tab/>
      </w:r>
      <w:r w:rsidRPr="00867590">
        <w:tab/>
      </w:r>
      <w:r w:rsidRPr="00867590">
        <w:tab/>
        <w:t>sidelinkUEInformation-r12</w:t>
      </w:r>
      <w:r w:rsidRPr="00867590">
        <w:tab/>
      </w:r>
      <w:r w:rsidRPr="00867590">
        <w:tab/>
      </w:r>
      <w:r w:rsidRPr="00867590">
        <w:tab/>
        <w:t>SidelinkUEInformation-r12,</w:t>
      </w:r>
    </w:p>
    <w:p w14:paraId="2D1B5F21" w14:textId="77777777" w:rsidR="009722D5" w:rsidRPr="00867590" w:rsidRDefault="009722D5" w:rsidP="009722D5">
      <w:pPr>
        <w:pStyle w:val="PL"/>
        <w:shd w:val="clear" w:color="auto" w:fill="E6E6E6"/>
      </w:pPr>
      <w:r w:rsidRPr="00867590">
        <w:tab/>
      </w:r>
      <w:r w:rsidRPr="00867590">
        <w:tab/>
      </w:r>
      <w:r w:rsidRPr="00867590">
        <w:tab/>
        <w:t>wlanConnectionStatusReport-r13</w:t>
      </w:r>
      <w:r w:rsidRPr="00867590">
        <w:tab/>
      </w:r>
      <w:r w:rsidRPr="00867590">
        <w:tab/>
        <w:t>WLANConnectionStatusReport-r13,</w:t>
      </w:r>
    </w:p>
    <w:p w14:paraId="0E1D520D" w14:textId="77777777" w:rsidR="009722D5" w:rsidRPr="00867590" w:rsidRDefault="009722D5" w:rsidP="009722D5">
      <w:pPr>
        <w:pStyle w:val="PL"/>
        <w:shd w:val="clear" w:color="auto" w:fill="E6E6E6"/>
      </w:pPr>
      <w:r w:rsidRPr="00867590">
        <w:tab/>
      </w:r>
      <w:r w:rsidRPr="00867590">
        <w:tab/>
      </w:r>
      <w:r w:rsidRPr="00867590">
        <w:tab/>
        <w:t>rrcConnectionResumeComplete-r13</w:t>
      </w:r>
      <w:r w:rsidRPr="00867590">
        <w:tab/>
      </w:r>
      <w:r w:rsidRPr="00867590">
        <w:tab/>
        <w:t>RRCConnectionResumeComplete-r13,</w:t>
      </w:r>
    </w:p>
    <w:p w14:paraId="15E18721" w14:textId="77777777" w:rsidR="008C2ACD" w:rsidRPr="00867590" w:rsidRDefault="008C2ACD" w:rsidP="008C2ACD">
      <w:pPr>
        <w:pStyle w:val="PL"/>
        <w:shd w:val="clear" w:color="auto" w:fill="E6E6E6"/>
      </w:pPr>
      <w:r w:rsidRPr="00867590">
        <w:tab/>
      </w:r>
      <w:r w:rsidRPr="00867590">
        <w:tab/>
      </w:r>
      <w:r w:rsidRPr="00867590">
        <w:tab/>
        <w:t>ulInformationTransfer</w:t>
      </w:r>
      <w:r w:rsidR="00251ADE" w:rsidRPr="00867590">
        <w:t>MRDC</w:t>
      </w:r>
      <w:r w:rsidRPr="00867590">
        <w:t>-r15</w:t>
      </w:r>
      <w:r w:rsidRPr="00867590">
        <w:tab/>
      </w:r>
      <w:r w:rsidRPr="00867590">
        <w:tab/>
        <w:t>ULInformationTransfer</w:t>
      </w:r>
      <w:r w:rsidR="00251ADE" w:rsidRPr="00867590">
        <w:t>MRDC</w:t>
      </w:r>
      <w:r w:rsidRPr="00867590">
        <w:t>-r15,</w:t>
      </w:r>
    </w:p>
    <w:p w14:paraId="0809BEA1" w14:textId="77777777" w:rsidR="00B77D0C" w:rsidRPr="00867590" w:rsidRDefault="00B77D0C" w:rsidP="008C2ACD">
      <w:pPr>
        <w:pStyle w:val="PL"/>
        <w:shd w:val="clear" w:color="auto" w:fill="E6E6E6"/>
      </w:pPr>
      <w:r w:rsidRPr="00867590">
        <w:tab/>
      </w:r>
      <w:r w:rsidRPr="00867590">
        <w:tab/>
      </w:r>
      <w:r w:rsidRPr="00867590">
        <w:tab/>
        <w:t>scgFailureInformationNR-r15</w:t>
      </w:r>
      <w:r w:rsidRPr="00867590">
        <w:tab/>
      </w:r>
      <w:r w:rsidRPr="00867590">
        <w:tab/>
      </w:r>
      <w:r w:rsidRPr="00867590">
        <w:tab/>
        <w:t>SCGFailureInformationNR-r15,</w:t>
      </w:r>
    </w:p>
    <w:p w14:paraId="78E2DE75" w14:textId="77777777" w:rsidR="009722D5" w:rsidRPr="00867590" w:rsidRDefault="009722D5" w:rsidP="009722D5">
      <w:pPr>
        <w:pStyle w:val="PL"/>
        <w:shd w:val="clear" w:color="auto" w:fill="E6E6E6"/>
      </w:pPr>
      <w:r w:rsidRPr="00867590">
        <w:tab/>
      </w:r>
      <w:r w:rsidRPr="00867590">
        <w:tab/>
      </w:r>
      <w:r w:rsidRPr="00867590">
        <w:tab/>
      </w:r>
      <w:r w:rsidR="00B81B8F" w:rsidRPr="00867590">
        <w:t>measReportAppLayer-r15</w:t>
      </w:r>
      <w:r w:rsidR="00B81B8F" w:rsidRPr="00867590">
        <w:tab/>
      </w:r>
      <w:r w:rsidR="00B81B8F" w:rsidRPr="00867590">
        <w:tab/>
      </w:r>
      <w:r w:rsidR="00B81B8F" w:rsidRPr="00867590">
        <w:tab/>
      </w:r>
      <w:r w:rsidR="00B81B8F" w:rsidRPr="00867590">
        <w:tab/>
        <w:t>MeasReportAppLayer-r15</w:t>
      </w:r>
      <w:r w:rsidRPr="00867590">
        <w:t>,</w:t>
      </w:r>
    </w:p>
    <w:p w14:paraId="327D22A5" w14:textId="77777777" w:rsidR="00155652" w:rsidRDefault="009722D5" w:rsidP="009722D5">
      <w:pPr>
        <w:pStyle w:val="PL"/>
        <w:shd w:val="clear" w:color="auto" w:fill="E6E6E6"/>
        <w:rPr>
          <w:ins w:id="68" w:author="MediaTek (Nathan)" w:date="2019-09-12T16:16:00Z"/>
        </w:rPr>
      </w:pPr>
      <w:r w:rsidRPr="00867590">
        <w:tab/>
      </w:r>
      <w:r w:rsidRPr="00867590">
        <w:tab/>
      </w:r>
      <w:r w:rsidRPr="00867590">
        <w:tab/>
      </w:r>
      <w:r w:rsidR="00155652" w:rsidRPr="00867590">
        <w:t>failureInformation-r15</w:t>
      </w:r>
      <w:r w:rsidR="00155652" w:rsidRPr="00867590">
        <w:tab/>
      </w:r>
      <w:r w:rsidR="00155652" w:rsidRPr="00867590">
        <w:tab/>
      </w:r>
      <w:r w:rsidR="00155652" w:rsidRPr="00867590">
        <w:tab/>
      </w:r>
      <w:r w:rsidR="00155652" w:rsidRPr="00867590">
        <w:tab/>
        <w:t>FailureInformation-r15</w:t>
      </w:r>
      <w:r w:rsidRPr="00867590">
        <w:t>,</w:t>
      </w:r>
    </w:p>
    <w:p w14:paraId="05A6DC67" w14:textId="77777777" w:rsidR="00766777" w:rsidRPr="00867590" w:rsidRDefault="00766777" w:rsidP="009722D5">
      <w:pPr>
        <w:pStyle w:val="PL"/>
        <w:shd w:val="clear" w:color="auto" w:fill="E6E6E6"/>
      </w:pPr>
      <w:ins w:id="69" w:author="MediaTek (Nathan)" w:date="2019-09-12T16:16:00Z">
        <w:r>
          <w:tab/>
        </w:r>
        <w:r>
          <w:tab/>
        </w:r>
        <w:r>
          <w:tab/>
          <w:t>ulDedicatedMessageSegment-r16</w:t>
        </w:r>
        <w:r>
          <w:tab/>
        </w:r>
        <w:r>
          <w:tab/>
          <w:t>ULDedicatedMessageSegment-r16,</w:t>
        </w:r>
      </w:ins>
    </w:p>
    <w:p w14:paraId="6D620154" w14:textId="77777777" w:rsidR="009722D5" w:rsidRPr="00867590" w:rsidRDefault="00155652" w:rsidP="009722D5">
      <w:pPr>
        <w:pStyle w:val="PL"/>
        <w:shd w:val="clear" w:color="auto" w:fill="E6E6E6"/>
      </w:pPr>
      <w:r w:rsidRPr="00867590">
        <w:tab/>
      </w:r>
      <w:r w:rsidRPr="00867590">
        <w:tab/>
      </w:r>
      <w:r w:rsidRPr="00867590">
        <w:tab/>
      </w:r>
      <w:del w:id="70" w:author="MediaTek (Nathan)" w:date="2019-09-12T16:16:00Z">
        <w:r w:rsidR="009722D5" w:rsidRPr="00867590" w:rsidDel="00766777">
          <w:delText xml:space="preserve">spare5 NULL, </w:delText>
        </w:r>
      </w:del>
      <w:r w:rsidR="009722D5" w:rsidRPr="00867590">
        <w:t>spare4 NULL,</w:t>
      </w:r>
      <w:r w:rsidRPr="00867590">
        <w:t xml:space="preserve"> </w:t>
      </w:r>
      <w:r w:rsidR="009722D5" w:rsidRPr="00867590">
        <w:t>spare3 NULL, spare2 NULL, spare1 NULL</w:t>
      </w:r>
    </w:p>
    <w:p w14:paraId="63D9F045" w14:textId="77777777" w:rsidR="009722D5" w:rsidRPr="00867590" w:rsidRDefault="009722D5" w:rsidP="009722D5">
      <w:pPr>
        <w:pStyle w:val="PL"/>
        <w:shd w:val="clear" w:color="auto" w:fill="E6E6E6"/>
      </w:pPr>
      <w:r w:rsidRPr="00867590">
        <w:tab/>
      </w:r>
      <w:r w:rsidRPr="00867590">
        <w:tab/>
        <w:t>},</w:t>
      </w:r>
    </w:p>
    <w:p w14:paraId="3AE3718A" w14:textId="77777777" w:rsidR="009722D5" w:rsidRPr="00867590" w:rsidRDefault="009722D5" w:rsidP="009722D5">
      <w:pPr>
        <w:pStyle w:val="PL"/>
        <w:shd w:val="clear" w:color="auto" w:fill="E6E6E6"/>
      </w:pPr>
      <w:r w:rsidRPr="00867590">
        <w:tab/>
      </w:r>
      <w:r w:rsidRPr="00867590">
        <w:tab/>
        <w:t>messageClassExtensionFuture-r11</w:t>
      </w:r>
      <w:r w:rsidRPr="00867590">
        <w:tab/>
        <w:t>SEQUENCE {}</w:t>
      </w:r>
    </w:p>
    <w:p w14:paraId="4287993E" w14:textId="77777777" w:rsidR="009722D5" w:rsidRPr="00867590" w:rsidRDefault="009722D5" w:rsidP="009722D5">
      <w:pPr>
        <w:pStyle w:val="PL"/>
        <w:shd w:val="clear" w:color="auto" w:fill="E6E6E6"/>
      </w:pPr>
      <w:r w:rsidRPr="00867590">
        <w:tab/>
        <w:t>}</w:t>
      </w:r>
    </w:p>
    <w:p w14:paraId="670EBEC1" w14:textId="77777777" w:rsidR="009722D5" w:rsidRPr="00867590" w:rsidRDefault="009722D5" w:rsidP="009722D5">
      <w:pPr>
        <w:pStyle w:val="PL"/>
        <w:shd w:val="clear" w:color="auto" w:fill="E6E6E6"/>
      </w:pPr>
      <w:r w:rsidRPr="00867590">
        <w:t>}</w:t>
      </w:r>
    </w:p>
    <w:p w14:paraId="3BB8ED25" w14:textId="77777777" w:rsidR="009722D5" w:rsidRPr="00867590" w:rsidRDefault="009722D5" w:rsidP="009722D5">
      <w:pPr>
        <w:pStyle w:val="PL"/>
        <w:shd w:val="clear" w:color="auto" w:fill="E6E6E6"/>
      </w:pPr>
    </w:p>
    <w:p w14:paraId="406E8805" w14:textId="77777777" w:rsidR="009722D5" w:rsidRPr="00867590" w:rsidRDefault="009722D5" w:rsidP="009722D5">
      <w:pPr>
        <w:pStyle w:val="PL"/>
        <w:shd w:val="clear" w:color="auto" w:fill="E6E6E6"/>
      </w:pPr>
      <w:r w:rsidRPr="00867590">
        <w:t>-- ASN1STOP</w:t>
      </w:r>
    </w:p>
    <w:p w14:paraId="6B651103" w14:textId="77777777" w:rsidR="009722D5" w:rsidRPr="00867590" w:rsidRDefault="009722D5" w:rsidP="009722D5"/>
    <w:p w14:paraId="1F4AA132" w14:textId="77777777" w:rsidR="009722D5" w:rsidRPr="00867590" w:rsidRDefault="00766777" w:rsidP="009722D5">
      <w:pPr>
        <w:pStyle w:val="Heading4"/>
        <w:rPr>
          <w:lang w:val="en-GB"/>
        </w:rPr>
      </w:pPr>
      <w:r>
        <w:rPr>
          <w:lang w:val="en-GB"/>
        </w:rPr>
        <w:t>[…]</w:t>
      </w:r>
    </w:p>
    <w:p w14:paraId="0D16AD72" w14:textId="77777777" w:rsidR="009722D5" w:rsidRPr="00867590" w:rsidRDefault="009722D5" w:rsidP="009722D5">
      <w:pPr>
        <w:pStyle w:val="Heading3"/>
        <w:rPr>
          <w:lang w:val="en-GB"/>
        </w:rPr>
      </w:pPr>
      <w:bookmarkStart w:id="71" w:name="_Toc12745736"/>
      <w:r w:rsidRPr="00867590">
        <w:rPr>
          <w:lang w:val="en-GB"/>
        </w:rPr>
        <w:t>6.2.2</w:t>
      </w:r>
      <w:r w:rsidRPr="00867590">
        <w:rPr>
          <w:lang w:val="en-GB"/>
        </w:rPr>
        <w:tab/>
        <w:t>Message definitions</w:t>
      </w:r>
      <w:bookmarkEnd w:id="71"/>
    </w:p>
    <w:p w14:paraId="3A089D52" w14:textId="77777777" w:rsidR="009722D5" w:rsidRPr="00867590" w:rsidRDefault="00766777" w:rsidP="009722D5">
      <w:pPr>
        <w:pStyle w:val="Heading4"/>
        <w:rPr>
          <w:rFonts w:eastAsia="SimSun"/>
          <w:lang w:val="en-GB" w:eastAsia="zh-CN"/>
        </w:rPr>
      </w:pPr>
      <w:r>
        <w:rPr>
          <w:lang w:val="en-GB"/>
        </w:rPr>
        <w:t>[…]</w:t>
      </w:r>
    </w:p>
    <w:p w14:paraId="77882163" w14:textId="77777777" w:rsidR="009722D5" w:rsidRPr="00867590" w:rsidRDefault="009722D5" w:rsidP="009722D5">
      <w:pPr>
        <w:pStyle w:val="Heading4"/>
        <w:rPr>
          <w:lang w:val="en-GB"/>
        </w:rPr>
      </w:pPr>
      <w:bookmarkStart w:id="72" w:name="_Toc12745788"/>
      <w:r w:rsidRPr="00867590">
        <w:rPr>
          <w:lang w:val="en-GB"/>
        </w:rPr>
        <w:t>–</w:t>
      </w:r>
      <w:r w:rsidRPr="00867590">
        <w:rPr>
          <w:lang w:val="en-GB"/>
        </w:rPr>
        <w:tab/>
      </w:r>
      <w:r w:rsidRPr="00867590">
        <w:rPr>
          <w:i/>
          <w:noProof/>
          <w:lang w:val="en-GB"/>
        </w:rPr>
        <w:t>UECapabilityEnquiry</w:t>
      </w:r>
      <w:bookmarkEnd w:id="72"/>
    </w:p>
    <w:p w14:paraId="3C75C18F" w14:textId="77777777" w:rsidR="009722D5" w:rsidRPr="00867590" w:rsidRDefault="009722D5" w:rsidP="009722D5">
      <w:r w:rsidRPr="00867590">
        <w:t xml:space="preserve">The </w:t>
      </w:r>
      <w:r w:rsidRPr="00867590">
        <w:rPr>
          <w:i/>
          <w:noProof/>
        </w:rPr>
        <w:t>UECapabilityEnquiry</w:t>
      </w:r>
      <w:r w:rsidRPr="00867590">
        <w:t xml:space="preserve"> message is used to request the transfer of UE radio access capabilities for E</w:t>
      </w:r>
      <w:r w:rsidRPr="00867590">
        <w:noBreakHyphen/>
        <w:t>UTRA as well as for other RATs.</w:t>
      </w:r>
    </w:p>
    <w:p w14:paraId="0C8F68B0" w14:textId="77777777" w:rsidR="009722D5" w:rsidRPr="00867590" w:rsidRDefault="009722D5" w:rsidP="009722D5">
      <w:pPr>
        <w:pStyle w:val="B1"/>
        <w:keepNext/>
        <w:keepLines/>
        <w:rPr>
          <w:lang w:val="en-GB"/>
        </w:rPr>
      </w:pPr>
      <w:r w:rsidRPr="00867590">
        <w:rPr>
          <w:lang w:val="en-GB"/>
        </w:rPr>
        <w:lastRenderedPageBreak/>
        <w:t>Signalling radio bearer: SRB1</w:t>
      </w:r>
    </w:p>
    <w:p w14:paraId="74AFE454" w14:textId="77777777" w:rsidR="009722D5" w:rsidRPr="00867590" w:rsidRDefault="009722D5" w:rsidP="009722D5">
      <w:pPr>
        <w:pStyle w:val="B1"/>
        <w:keepNext/>
        <w:keepLines/>
        <w:rPr>
          <w:lang w:val="en-GB"/>
        </w:rPr>
      </w:pPr>
      <w:r w:rsidRPr="00867590">
        <w:rPr>
          <w:lang w:val="en-GB"/>
        </w:rPr>
        <w:t>RLC-SAP: AM</w:t>
      </w:r>
    </w:p>
    <w:p w14:paraId="1AD753CB" w14:textId="77777777" w:rsidR="009722D5" w:rsidRPr="00867590" w:rsidRDefault="009722D5" w:rsidP="009722D5">
      <w:pPr>
        <w:pStyle w:val="B1"/>
        <w:keepNext/>
        <w:keepLines/>
        <w:rPr>
          <w:lang w:val="en-GB"/>
        </w:rPr>
      </w:pPr>
      <w:r w:rsidRPr="00867590">
        <w:rPr>
          <w:lang w:val="en-GB"/>
        </w:rPr>
        <w:t>Logical channel: DCCH</w:t>
      </w:r>
    </w:p>
    <w:p w14:paraId="51B64E2A" w14:textId="77777777" w:rsidR="009722D5" w:rsidRPr="00867590" w:rsidRDefault="009722D5" w:rsidP="009722D5">
      <w:pPr>
        <w:pStyle w:val="B1"/>
        <w:keepNext/>
        <w:keepLines/>
        <w:rPr>
          <w:lang w:val="en-GB"/>
        </w:rPr>
      </w:pPr>
      <w:r w:rsidRPr="00867590">
        <w:rPr>
          <w:lang w:val="en-GB"/>
        </w:rPr>
        <w:t>Direction: E</w:t>
      </w:r>
      <w:r w:rsidRPr="00867590">
        <w:rPr>
          <w:lang w:val="en-GB"/>
        </w:rPr>
        <w:noBreakHyphen/>
        <w:t>UTRAN to UE</w:t>
      </w:r>
    </w:p>
    <w:p w14:paraId="59E17CAB" w14:textId="77777777" w:rsidR="009722D5" w:rsidRPr="00867590" w:rsidRDefault="009722D5" w:rsidP="009722D5">
      <w:pPr>
        <w:pStyle w:val="TH"/>
        <w:rPr>
          <w:bCs/>
          <w:i/>
          <w:iCs/>
          <w:lang w:val="en-GB"/>
        </w:rPr>
      </w:pPr>
      <w:r w:rsidRPr="00867590">
        <w:rPr>
          <w:bCs/>
          <w:i/>
          <w:iCs/>
          <w:noProof/>
          <w:lang w:val="en-GB"/>
        </w:rPr>
        <w:t>UECapabilityEnquiry message</w:t>
      </w:r>
    </w:p>
    <w:p w14:paraId="3A789D0A" w14:textId="77777777" w:rsidR="009722D5" w:rsidRPr="00867590" w:rsidRDefault="009722D5" w:rsidP="009722D5">
      <w:pPr>
        <w:pStyle w:val="PL"/>
        <w:shd w:val="clear" w:color="auto" w:fill="E6E6E6"/>
      </w:pPr>
      <w:r w:rsidRPr="00867590">
        <w:t>-- ASN1START</w:t>
      </w:r>
    </w:p>
    <w:p w14:paraId="402D5835" w14:textId="77777777" w:rsidR="009722D5" w:rsidRPr="00867590" w:rsidRDefault="009722D5" w:rsidP="009722D5">
      <w:pPr>
        <w:pStyle w:val="PL"/>
        <w:shd w:val="clear" w:color="auto" w:fill="E6E6E6"/>
      </w:pPr>
    </w:p>
    <w:p w14:paraId="269DBF59" w14:textId="77777777" w:rsidR="009722D5" w:rsidRPr="00867590" w:rsidRDefault="009722D5" w:rsidP="009722D5">
      <w:pPr>
        <w:pStyle w:val="PL"/>
        <w:shd w:val="clear" w:color="auto" w:fill="E6E6E6"/>
      </w:pPr>
      <w:r w:rsidRPr="00867590">
        <w:t>UECapabilityEnquiry ::=</w:t>
      </w:r>
      <w:r w:rsidRPr="00867590">
        <w:tab/>
      </w:r>
      <w:r w:rsidRPr="00867590">
        <w:tab/>
      </w:r>
      <w:r w:rsidRPr="00867590">
        <w:tab/>
      </w:r>
      <w:r w:rsidRPr="00867590">
        <w:tab/>
        <w:t>SEQUENCE {</w:t>
      </w:r>
    </w:p>
    <w:p w14:paraId="0CC287DC" w14:textId="77777777" w:rsidR="009722D5" w:rsidRPr="00867590" w:rsidRDefault="009722D5" w:rsidP="009722D5">
      <w:pPr>
        <w:pStyle w:val="PL"/>
        <w:shd w:val="clear" w:color="auto" w:fill="E6E6E6"/>
        <w:rPr>
          <w:snapToGrid w:val="0"/>
        </w:rPr>
      </w:pPr>
      <w:r w:rsidRPr="00867590">
        <w:rPr>
          <w:snapToGrid w:val="0"/>
        </w:rPr>
        <w:tab/>
        <w:t>rrc-TransactionIdentifier</w:t>
      </w:r>
      <w:r w:rsidRPr="00867590">
        <w:rPr>
          <w:snapToGrid w:val="0"/>
        </w:rPr>
        <w:tab/>
      </w:r>
      <w:r w:rsidRPr="00867590">
        <w:rPr>
          <w:snapToGrid w:val="0"/>
        </w:rPr>
        <w:tab/>
      </w:r>
      <w:r w:rsidRPr="00867590">
        <w:rPr>
          <w:snapToGrid w:val="0"/>
        </w:rPr>
        <w:tab/>
        <w:t>RRC-TransactionIdentifier,</w:t>
      </w:r>
    </w:p>
    <w:p w14:paraId="1DE2C43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1F8D20EF"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04352CD9" w14:textId="77777777" w:rsidR="009722D5" w:rsidRPr="00867590" w:rsidRDefault="009722D5" w:rsidP="009722D5">
      <w:pPr>
        <w:pStyle w:val="PL"/>
        <w:shd w:val="clear" w:color="auto" w:fill="E6E6E6"/>
      </w:pPr>
      <w:r w:rsidRPr="00867590">
        <w:tab/>
      </w:r>
      <w:r w:rsidRPr="00867590">
        <w:tab/>
      </w:r>
      <w:r w:rsidRPr="00867590">
        <w:tab/>
        <w:t>ueCapabilityEnquiry-r8</w:t>
      </w:r>
      <w:r w:rsidRPr="00867590">
        <w:tab/>
      </w:r>
      <w:r w:rsidRPr="00867590">
        <w:tab/>
      </w:r>
      <w:r w:rsidRPr="00867590">
        <w:tab/>
      </w:r>
      <w:r w:rsidRPr="00867590">
        <w:tab/>
        <w:t>UECapabilityEnquiry-r8-IEs,</w:t>
      </w:r>
    </w:p>
    <w:p w14:paraId="070620E8" w14:textId="77777777" w:rsidR="009722D5" w:rsidRPr="00CF0894" w:rsidRDefault="009722D5" w:rsidP="009722D5">
      <w:pPr>
        <w:pStyle w:val="PL"/>
        <w:shd w:val="clear" w:color="auto" w:fill="E6E6E6"/>
        <w:rPr>
          <w:lang w:val="sv-SE"/>
        </w:rPr>
      </w:pPr>
      <w:r w:rsidRPr="00867590">
        <w:tab/>
      </w:r>
      <w:r w:rsidRPr="00867590">
        <w:tab/>
      </w:r>
      <w:r w:rsidRPr="00867590">
        <w:tab/>
      </w:r>
      <w:r w:rsidRPr="00CF0894">
        <w:rPr>
          <w:lang w:val="sv-SE"/>
        </w:rPr>
        <w:t>spare3 NULL, spare2 NULL, spare1 NULL</w:t>
      </w:r>
    </w:p>
    <w:p w14:paraId="11290DDF" w14:textId="77777777" w:rsidR="009722D5" w:rsidRPr="00867590" w:rsidRDefault="009722D5" w:rsidP="009722D5">
      <w:pPr>
        <w:pStyle w:val="PL"/>
        <w:shd w:val="clear" w:color="auto" w:fill="E6E6E6"/>
      </w:pPr>
      <w:r w:rsidRPr="00CF0894">
        <w:rPr>
          <w:lang w:val="sv-SE"/>
        </w:rPr>
        <w:tab/>
      </w:r>
      <w:r w:rsidRPr="00CF0894">
        <w:rPr>
          <w:lang w:val="sv-SE"/>
        </w:rPr>
        <w:tab/>
      </w:r>
      <w:r w:rsidRPr="00867590">
        <w:t>},</w:t>
      </w:r>
    </w:p>
    <w:p w14:paraId="6F05D038"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t>SEQUENCE {}</w:t>
      </w:r>
    </w:p>
    <w:p w14:paraId="4D11D4A0" w14:textId="77777777" w:rsidR="009722D5" w:rsidRPr="00867590" w:rsidRDefault="009722D5" w:rsidP="009722D5">
      <w:pPr>
        <w:pStyle w:val="PL"/>
        <w:shd w:val="clear" w:color="auto" w:fill="E6E6E6"/>
      </w:pPr>
      <w:r w:rsidRPr="00867590">
        <w:tab/>
        <w:t>}</w:t>
      </w:r>
    </w:p>
    <w:p w14:paraId="4016E7B3" w14:textId="77777777" w:rsidR="009722D5" w:rsidRPr="00867590" w:rsidRDefault="009722D5" w:rsidP="009722D5">
      <w:pPr>
        <w:pStyle w:val="PL"/>
        <w:shd w:val="clear" w:color="auto" w:fill="E6E6E6"/>
      </w:pPr>
      <w:r w:rsidRPr="00867590">
        <w:t>}</w:t>
      </w:r>
    </w:p>
    <w:p w14:paraId="49C3953E" w14:textId="77777777" w:rsidR="009722D5" w:rsidRPr="00867590" w:rsidRDefault="009722D5" w:rsidP="009722D5">
      <w:pPr>
        <w:pStyle w:val="PL"/>
        <w:shd w:val="clear" w:color="auto" w:fill="E6E6E6"/>
      </w:pPr>
    </w:p>
    <w:p w14:paraId="6F4155D8" w14:textId="77777777" w:rsidR="009722D5" w:rsidRPr="00867590" w:rsidRDefault="009722D5" w:rsidP="009722D5">
      <w:pPr>
        <w:pStyle w:val="PL"/>
        <w:shd w:val="clear" w:color="auto" w:fill="E6E6E6"/>
      </w:pPr>
      <w:r w:rsidRPr="00867590">
        <w:t>UECapabilityEnquiry-r8-IEs ::=</w:t>
      </w:r>
      <w:r w:rsidRPr="00867590">
        <w:tab/>
      </w:r>
      <w:r w:rsidRPr="00867590">
        <w:tab/>
        <w:t>SEQUENCE {</w:t>
      </w:r>
    </w:p>
    <w:p w14:paraId="38873602" w14:textId="77777777" w:rsidR="009722D5" w:rsidRPr="00867590" w:rsidRDefault="009722D5" w:rsidP="009722D5">
      <w:pPr>
        <w:pStyle w:val="PL"/>
        <w:shd w:val="clear" w:color="auto" w:fill="E6E6E6"/>
      </w:pPr>
      <w:r w:rsidRPr="00867590">
        <w:tab/>
        <w:t>ue-CapabilityRequest</w:t>
      </w:r>
      <w:r w:rsidRPr="00867590">
        <w:tab/>
      </w:r>
      <w:r w:rsidRPr="00867590">
        <w:tab/>
      </w:r>
      <w:r w:rsidRPr="00867590">
        <w:tab/>
      </w:r>
      <w:r w:rsidRPr="00867590">
        <w:tab/>
        <w:t>UE-CapabilityRequest,</w:t>
      </w:r>
    </w:p>
    <w:p w14:paraId="362FAB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UECapabilityEnquiry-v8a0-IEs</w:t>
      </w:r>
      <w:r w:rsidRPr="00867590">
        <w:tab/>
      </w:r>
      <w:r w:rsidRPr="00867590">
        <w:tab/>
        <w:t>OPTIONAL</w:t>
      </w:r>
    </w:p>
    <w:p w14:paraId="5DE5EAC4" w14:textId="77777777" w:rsidR="009722D5" w:rsidRPr="00867590" w:rsidRDefault="009722D5" w:rsidP="009722D5">
      <w:pPr>
        <w:pStyle w:val="PL"/>
        <w:shd w:val="clear" w:color="auto" w:fill="E6E6E6"/>
      </w:pPr>
      <w:r w:rsidRPr="00867590">
        <w:t>}</w:t>
      </w:r>
    </w:p>
    <w:p w14:paraId="586C4395" w14:textId="77777777" w:rsidR="009722D5" w:rsidRPr="00867590" w:rsidRDefault="009722D5" w:rsidP="009722D5">
      <w:pPr>
        <w:pStyle w:val="PL"/>
        <w:shd w:val="clear" w:color="auto" w:fill="E6E6E6"/>
      </w:pPr>
    </w:p>
    <w:p w14:paraId="4C6997ED" w14:textId="77777777" w:rsidR="009722D5" w:rsidRPr="00867590" w:rsidRDefault="009722D5" w:rsidP="009722D5">
      <w:pPr>
        <w:pStyle w:val="PL"/>
        <w:shd w:val="clear" w:color="auto" w:fill="E6E6E6"/>
      </w:pPr>
      <w:r w:rsidRPr="00867590">
        <w:t>UECapabilityEnquiry-v8a0-IEs ::=</w:t>
      </w:r>
      <w:r w:rsidRPr="00867590">
        <w:tab/>
        <w:t>SEQUENCE {</w:t>
      </w:r>
    </w:p>
    <w:p w14:paraId="09F62F0D"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4477B1EE"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UECapabilityEnquiry-v1180-IEs</w:t>
      </w:r>
      <w:r w:rsidRPr="00867590">
        <w:tab/>
      </w:r>
      <w:r w:rsidRPr="00867590">
        <w:tab/>
        <w:t>OPTIONAL</w:t>
      </w:r>
    </w:p>
    <w:p w14:paraId="3EF1D7BF" w14:textId="77777777" w:rsidR="009722D5" w:rsidRPr="00867590" w:rsidRDefault="009722D5" w:rsidP="009722D5">
      <w:pPr>
        <w:pStyle w:val="PL"/>
        <w:shd w:val="clear" w:color="auto" w:fill="E6E6E6"/>
      </w:pPr>
      <w:r w:rsidRPr="00867590">
        <w:t>}</w:t>
      </w:r>
    </w:p>
    <w:p w14:paraId="5EEE7D85" w14:textId="77777777" w:rsidR="009722D5" w:rsidRPr="00867590" w:rsidRDefault="009722D5" w:rsidP="009722D5">
      <w:pPr>
        <w:pStyle w:val="PL"/>
        <w:shd w:val="clear" w:color="auto" w:fill="E6E6E6"/>
      </w:pPr>
    </w:p>
    <w:p w14:paraId="7E524DED" w14:textId="77777777" w:rsidR="009722D5" w:rsidRPr="00867590" w:rsidRDefault="009722D5" w:rsidP="009722D5">
      <w:pPr>
        <w:pStyle w:val="PL"/>
        <w:shd w:val="clear" w:color="auto" w:fill="E6E6E6"/>
      </w:pPr>
      <w:r w:rsidRPr="00867590">
        <w:t>UECapabilityEnquiry-v1180-IEs ::=</w:t>
      </w:r>
      <w:r w:rsidRPr="00867590">
        <w:tab/>
        <w:t>SEQUENCE {</w:t>
      </w:r>
    </w:p>
    <w:p w14:paraId="36846B8B" w14:textId="77777777" w:rsidR="009722D5" w:rsidRPr="00867590" w:rsidRDefault="009722D5" w:rsidP="009722D5">
      <w:pPr>
        <w:pStyle w:val="PL"/>
        <w:shd w:val="clear" w:color="auto" w:fill="E6E6E6"/>
      </w:pPr>
      <w:r w:rsidRPr="00867590">
        <w:tab/>
        <w:t>requestedFrequencyBands-r11</w:t>
      </w:r>
      <w:r w:rsidRPr="00867590">
        <w:tab/>
      </w:r>
      <w:r w:rsidRPr="00867590">
        <w:tab/>
      </w:r>
      <w:r w:rsidRPr="00867590">
        <w:tab/>
        <w:t>SEQUENCE (SIZE (1..16)) OF FreqBandIndicator-r11</w:t>
      </w:r>
      <w:r w:rsidR="00DE48F6" w:rsidRPr="00867590">
        <w:tab/>
      </w:r>
      <w:r w:rsidRPr="00867590">
        <w:t>OPTIONAL,</w:t>
      </w:r>
    </w:p>
    <w:p w14:paraId="111E8373"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UECapabilityEnquiry-v1310-IEs</w:t>
      </w:r>
      <w:r w:rsidR="00497FBE" w:rsidRPr="00867590">
        <w:tab/>
      </w:r>
      <w:r w:rsidRPr="00867590">
        <w:tab/>
      </w:r>
      <w:r w:rsidRPr="00867590">
        <w:tab/>
      </w:r>
      <w:r w:rsidRPr="00867590">
        <w:tab/>
      </w:r>
      <w:r w:rsidRPr="00867590">
        <w:tab/>
      </w:r>
      <w:r w:rsidR="00DE48F6" w:rsidRPr="00867590">
        <w:tab/>
      </w:r>
      <w:r w:rsidRPr="00867590">
        <w:t>OPTIONAL</w:t>
      </w:r>
    </w:p>
    <w:p w14:paraId="5AA57EFC" w14:textId="77777777" w:rsidR="009722D5" w:rsidRPr="00867590" w:rsidRDefault="009722D5" w:rsidP="009722D5">
      <w:pPr>
        <w:pStyle w:val="PL"/>
        <w:shd w:val="clear" w:color="auto" w:fill="E6E6E6"/>
      </w:pPr>
      <w:r w:rsidRPr="00867590">
        <w:t>}</w:t>
      </w:r>
    </w:p>
    <w:p w14:paraId="1A0569D5" w14:textId="77777777" w:rsidR="009722D5" w:rsidRPr="00867590" w:rsidRDefault="009722D5" w:rsidP="009722D5">
      <w:pPr>
        <w:pStyle w:val="PL"/>
        <w:shd w:val="clear" w:color="auto" w:fill="E6E6E6"/>
      </w:pPr>
    </w:p>
    <w:p w14:paraId="5CB9D383" w14:textId="77777777" w:rsidR="009722D5" w:rsidRPr="00867590" w:rsidRDefault="009722D5" w:rsidP="009722D5">
      <w:pPr>
        <w:pStyle w:val="PL"/>
        <w:shd w:val="clear" w:color="auto" w:fill="E6E6E6"/>
      </w:pPr>
      <w:r w:rsidRPr="00867590">
        <w:t>UECapabilityEnquiry-v1310-IEs ::=</w:t>
      </w:r>
      <w:r w:rsidRPr="00867590">
        <w:tab/>
        <w:t>SEQUENCE {</w:t>
      </w:r>
    </w:p>
    <w:p w14:paraId="5FF43F33" w14:textId="77777777" w:rsidR="009722D5" w:rsidRPr="00867590" w:rsidRDefault="009722D5" w:rsidP="009722D5">
      <w:pPr>
        <w:pStyle w:val="PL"/>
        <w:shd w:val="clear" w:color="auto" w:fill="E6E6E6"/>
      </w:pPr>
      <w:r w:rsidRPr="00867590">
        <w:tab/>
        <w:t>requestReducedFormat-r13</w:t>
      </w:r>
      <w:r w:rsidRPr="00867590">
        <w:tab/>
      </w:r>
      <w:r w:rsidRPr="00867590">
        <w:tab/>
      </w:r>
      <w:r w:rsidRPr="00867590">
        <w:tab/>
        <w:t>ENUMERATED {true}</w:t>
      </w:r>
      <w:r w:rsidRPr="00867590">
        <w:tab/>
      </w:r>
      <w:r w:rsidRPr="00867590">
        <w:tab/>
      </w:r>
      <w:r w:rsidRPr="00867590">
        <w:tab/>
      </w:r>
      <w:r w:rsidRPr="00867590">
        <w:tab/>
      </w:r>
      <w:r w:rsidRPr="00867590">
        <w:tab/>
        <w:t>OPTIONAL,</w:t>
      </w:r>
      <w:r w:rsidRPr="00867590">
        <w:tab/>
        <w:t>-- Need ON</w:t>
      </w:r>
    </w:p>
    <w:p w14:paraId="382975F9" w14:textId="77777777" w:rsidR="009722D5" w:rsidRPr="00867590" w:rsidRDefault="009722D5" w:rsidP="009722D5">
      <w:pPr>
        <w:pStyle w:val="PL"/>
        <w:shd w:val="clear" w:color="auto" w:fill="E6E6E6"/>
      </w:pPr>
      <w:r w:rsidRPr="00867590">
        <w:tab/>
        <w:t>requestSkipFallbackComb-r13</w:t>
      </w:r>
      <w:r w:rsidRPr="00867590">
        <w:tab/>
      </w:r>
      <w:r w:rsidRPr="00867590">
        <w:tab/>
      </w:r>
      <w:r w:rsidR="00DE48F6" w:rsidRPr="00867590">
        <w:tab/>
      </w:r>
      <w:r w:rsidRPr="00867590">
        <w:t>ENUMERATED {true}</w:t>
      </w:r>
      <w:r w:rsidRPr="00867590">
        <w:tab/>
      </w:r>
      <w:r w:rsidRPr="00867590">
        <w:tab/>
      </w:r>
      <w:r w:rsidRPr="00867590">
        <w:tab/>
      </w:r>
      <w:r w:rsidRPr="00867590">
        <w:tab/>
      </w:r>
      <w:r w:rsidRPr="00867590">
        <w:tab/>
        <w:t>OPTIONAL,</w:t>
      </w:r>
      <w:r w:rsidRPr="00867590">
        <w:tab/>
        <w:t>-- Need ON</w:t>
      </w:r>
    </w:p>
    <w:p w14:paraId="299FA142" w14:textId="77777777" w:rsidR="009722D5" w:rsidRPr="00867590" w:rsidRDefault="009722D5" w:rsidP="009722D5">
      <w:pPr>
        <w:pStyle w:val="PL"/>
        <w:shd w:val="clear" w:color="auto" w:fill="E6E6E6"/>
      </w:pPr>
      <w:r w:rsidRPr="00867590">
        <w:tab/>
        <w:t>requestedMaxCCsDL-r13</w:t>
      </w:r>
      <w:r w:rsidRPr="00867590">
        <w:tab/>
      </w:r>
      <w:r w:rsidRPr="00867590">
        <w:tab/>
      </w:r>
      <w:r w:rsidRPr="00867590">
        <w:tab/>
      </w:r>
      <w:r w:rsidRPr="00867590">
        <w:tab/>
        <w:t>INTEGER (2..32)</w:t>
      </w:r>
      <w:r w:rsidRPr="00867590">
        <w:tab/>
      </w:r>
      <w:r w:rsidRPr="00867590">
        <w:tab/>
      </w:r>
      <w:r w:rsidR="00DE48F6" w:rsidRPr="00867590">
        <w:tab/>
      </w:r>
      <w:r w:rsidRPr="00867590">
        <w:tab/>
      </w:r>
      <w:r w:rsidRPr="00867590">
        <w:tab/>
      </w:r>
      <w:r w:rsidRPr="00867590">
        <w:tab/>
        <w:t>OPTIONAL,</w:t>
      </w:r>
      <w:r w:rsidRPr="00867590">
        <w:tab/>
        <w:t>-- Need ON</w:t>
      </w:r>
    </w:p>
    <w:p w14:paraId="6BFA259C" w14:textId="77777777" w:rsidR="009722D5" w:rsidRPr="00867590" w:rsidRDefault="009722D5" w:rsidP="009722D5">
      <w:pPr>
        <w:pStyle w:val="PL"/>
        <w:shd w:val="clear" w:color="auto" w:fill="E6E6E6"/>
      </w:pPr>
      <w:r w:rsidRPr="00867590">
        <w:tab/>
        <w:t>requestedMaxCCsUL-r13</w:t>
      </w:r>
      <w:r w:rsidRPr="00867590">
        <w:tab/>
      </w:r>
      <w:r w:rsidRPr="00867590">
        <w:tab/>
      </w:r>
      <w:r w:rsidRPr="00867590">
        <w:tab/>
      </w:r>
      <w:r w:rsidRPr="00867590">
        <w:tab/>
        <w:t>INTEGER (2..32)</w:t>
      </w:r>
      <w:r w:rsidRPr="00867590">
        <w:tab/>
      </w:r>
      <w:r w:rsidRPr="00867590">
        <w:tab/>
      </w:r>
      <w:r w:rsidRPr="00867590">
        <w:tab/>
      </w:r>
      <w:r w:rsidR="00DE48F6" w:rsidRPr="00867590">
        <w:tab/>
      </w:r>
      <w:r w:rsidRPr="00867590">
        <w:tab/>
      </w:r>
      <w:r w:rsidRPr="00867590">
        <w:tab/>
        <w:t>OPTIONAL,</w:t>
      </w:r>
      <w:r w:rsidRPr="00867590">
        <w:tab/>
        <w:t>-- Need ON</w:t>
      </w:r>
    </w:p>
    <w:p w14:paraId="7681BA32" w14:textId="77777777" w:rsidR="009722D5" w:rsidRPr="00867590" w:rsidRDefault="009722D5" w:rsidP="009722D5">
      <w:pPr>
        <w:pStyle w:val="PL"/>
        <w:shd w:val="clear" w:color="auto" w:fill="E6E6E6"/>
      </w:pPr>
      <w:r w:rsidRPr="00867590">
        <w:tab/>
        <w:t>requestReducedIntNonContComb-r13</w:t>
      </w:r>
      <w:r w:rsidRPr="00867590">
        <w:tab/>
        <w:t>ENUMERATED {true}</w:t>
      </w:r>
      <w:r w:rsidRPr="00867590">
        <w:tab/>
      </w:r>
      <w:r w:rsidRPr="00867590">
        <w:tab/>
      </w:r>
      <w:r w:rsidRPr="00867590">
        <w:tab/>
      </w:r>
      <w:r w:rsidRPr="00867590">
        <w:tab/>
      </w:r>
      <w:r w:rsidRPr="00867590">
        <w:tab/>
        <w:t>OPTIONAL,</w:t>
      </w:r>
      <w:r w:rsidRPr="00867590">
        <w:tab/>
        <w:t>-- Need ON</w:t>
      </w:r>
    </w:p>
    <w:p w14:paraId="69D0F8FD"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UECapabilityEnquiry-v14</w:t>
      </w:r>
      <w:r w:rsidR="00864D08" w:rsidRPr="00867590">
        <w:t>30</w:t>
      </w:r>
      <w:r w:rsidRPr="00867590">
        <w:t>-IEs</w:t>
      </w:r>
      <w:r w:rsidRPr="00867590">
        <w:tab/>
      </w:r>
      <w:r w:rsidRPr="00867590">
        <w:tab/>
        <w:t>OPTIONAL</w:t>
      </w:r>
    </w:p>
    <w:p w14:paraId="10ECE040" w14:textId="77777777" w:rsidR="009722D5" w:rsidRPr="00867590" w:rsidRDefault="009722D5" w:rsidP="009722D5">
      <w:pPr>
        <w:pStyle w:val="PL"/>
        <w:shd w:val="clear" w:color="auto" w:fill="E6E6E6"/>
      </w:pPr>
      <w:r w:rsidRPr="00867590">
        <w:t>}</w:t>
      </w:r>
    </w:p>
    <w:p w14:paraId="6A639EA9" w14:textId="77777777" w:rsidR="009722D5" w:rsidRPr="00867590" w:rsidRDefault="009722D5" w:rsidP="009722D5">
      <w:pPr>
        <w:pStyle w:val="PL"/>
        <w:shd w:val="clear" w:color="auto" w:fill="E6E6E6"/>
      </w:pPr>
    </w:p>
    <w:p w14:paraId="0ACAA811" w14:textId="77777777" w:rsidR="009722D5" w:rsidRPr="00867590" w:rsidRDefault="009722D5" w:rsidP="009722D5">
      <w:pPr>
        <w:pStyle w:val="PL"/>
        <w:shd w:val="clear" w:color="auto" w:fill="E6E6E6"/>
      </w:pPr>
      <w:r w:rsidRPr="00867590">
        <w:t>UECapabilityEnquiry-v14</w:t>
      </w:r>
      <w:r w:rsidR="00864D08" w:rsidRPr="00867590">
        <w:t>30</w:t>
      </w:r>
      <w:r w:rsidRPr="00867590">
        <w:t>-IEs ::=</w:t>
      </w:r>
      <w:r w:rsidRPr="00867590">
        <w:tab/>
        <w:t>SEQUENCE {</w:t>
      </w:r>
    </w:p>
    <w:p w14:paraId="1B9E5285" w14:textId="77777777" w:rsidR="009722D5" w:rsidRPr="00867590" w:rsidRDefault="009722D5" w:rsidP="009722D5">
      <w:pPr>
        <w:pStyle w:val="PL"/>
        <w:shd w:val="clear" w:color="auto" w:fill="E6E6E6"/>
      </w:pPr>
      <w:r w:rsidRPr="00867590">
        <w:tab/>
        <w:t>requestDiffFallbackCombList-r14</w:t>
      </w:r>
      <w:r w:rsidRPr="00867590">
        <w:tab/>
      </w:r>
      <w:r w:rsidRPr="00867590">
        <w:tab/>
        <w:t>BandCombinationList-r14</w:t>
      </w:r>
      <w:r w:rsidRPr="00867590">
        <w:tab/>
      </w:r>
      <w:r w:rsidRPr="00867590">
        <w:tab/>
      </w:r>
      <w:r w:rsidR="00DE48F6" w:rsidRPr="00867590">
        <w:tab/>
      </w:r>
      <w:r w:rsidRPr="00867590">
        <w:tab/>
        <w:t>OPTIONAL,</w:t>
      </w:r>
      <w:r w:rsidRPr="00867590">
        <w:tab/>
        <w:t>-- Need ON</w:t>
      </w:r>
    </w:p>
    <w:p w14:paraId="23D07097" w14:textId="77777777" w:rsidR="00164B37" w:rsidRPr="00867590" w:rsidRDefault="00164B37" w:rsidP="00164B37">
      <w:pPr>
        <w:pStyle w:val="PL"/>
        <w:shd w:val="clear" w:color="auto" w:fill="E6E6E6"/>
      </w:pPr>
      <w:r w:rsidRPr="00867590">
        <w:tab/>
        <w:t>nonCriticalExtension</w:t>
      </w:r>
      <w:r w:rsidRPr="00867590">
        <w:tab/>
      </w:r>
      <w:r w:rsidRPr="00867590">
        <w:tab/>
      </w:r>
      <w:r w:rsidRPr="00867590">
        <w:tab/>
      </w:r>
      <w:r w:rsidRPr="00867590">
        <w:tab/>
        <w:t>UECapabilityEnquiry</w:t>
      </w:r>
      <w:r w:rsidR="003B7731" w:rsidRPr="00867590">
        <w:t>-v1510</w:t>
      </w:r>
      <w:r w:rsidRPr="00867590">
        <w:t>-IEs</w:t>
      </w:r>
      <w:r w:rsidRPr="00867590">
        <w:tab/>
      </w:r>
      <w:r w:rsidR="00DE48F6" w:rsidRPr="00867590">
        <w:tab/>
      </w:r>
      <w:r w:rsidRPr="00867590">
        <w:t>OPTIONAL</w:t>
      </w:r>
    </w:p>
    <w:p w14:paraId="0E7C1425" w14:textId="77777777" w:rsidR="00164B37" w:rsidRPr="00867590" w:rsidRDefault="00164B37" w:rsidP="00164B37">
      <w:pPr>
        <w:pStyle w:val="PL"/>
        <w:shd w:val="clear" w:color="auto" w:fill="E6E6E6"/>
      </w:pPr>
      <w:r w:rsidRPr="00867590">
        <w:t>}</w:t>
      </w:r>
    </w:p>
    <w:p w14:paraId="491D8743" w14:textId="77777777" w:rsidR="00164B37" w:rsidRPr="00867590" w:rsidRDefault="00164B37" w:rsidP="00164B37">
      <w:pPr>
        <w:pStyle w:val="PL"/>
        <w:shd w:val="clear" w:color="auto" w:fill="E6E6E6"/>
      </w:pPr>
    </w:p>
    <w:p w14:paraId="0CDAFB8C" w14:textId="77777777" w:rsidR="00164B37" w:rsidRPr="00867590" w:rsidRDefault="00164B37" w:rsidP="00164B37">
      <w:pPr>
        <w:pStyle w:val="PL"/>
        <w:shd w:val="clear" w:color="auto" w:fill="E6E6E6"/>
      </w:pPr>
      <w:r w:rsidRPr="00867590">
        <w:t>UECapabilityEnquiry</w:t>
      </w:r>
      <w:r w:rsidR="003B7731" w:rsidRPr="00867590">
        <w:t>-v1510</w:t>
      </w:r>
      <w:r w:rsidRPr="00867590">
        <w:t>-IEs ::=</w:t>
      </w:r>
      <w:r w:rsidRPr="00867590">
        <w:tab/>
        <w:t>SEQUENCE {</w:t>
      </w:r>
    </w:p>
    <w:p w14:paraId="47F0D40B" w14:textId="77777777" w:rsidR="00CC0A19" w:rsidRPr="00867590" w:rsidRDefault="00164B37" w:rsidP="00164B37">
      <w:pPr>
        <w:pStyle w:val="PL"/>
        <w:shd w:val="clear" w:color="auto" w:fill="E6E6E6"/>
      </w:pPr>
      <w:r w:rsidRPr="00867590">
        <w:tab/>
        <w:t>requestedFreqBandsNR-MRDC-r15</w:t>
      </w:r>
      <w:r w:rsidRPr="00867590">
        <w:tab/>
      </w:r>
      <w:r w:rsidRPr="00867590">
        <w:tab/>
        <w:t>OCTET STRING</w:t>
      </w:r>
      <w:r w:rsidRPr="00867590">
        <w:tab/>
      </w:r>
      <w:r w:rsidRPr="00867590">
        <w:tab/>
      </w:r>
      <w:r w:rsidRPr="00867590">
        <w:tab/>
      </w:r>
      <w:r w:rsidRPr="00867590">
        <w:tab/>
      </w:r>
      <w:r w:rsidR="00DE48F6" w:rsidRPr="00867590">
        <w:tab/>
      </w:r>
      <w:r w:rsidRPr="00867590">
        <w:tab/>
        <w:t>OPTIONAL,</w:t>
      </w:r>
    </w:p>
    <w:p w14:paraId="7D038DF2" w14:textId="77777777" w:rsidR="009722D5" w:rsidRPr="00867590" w:rsidRDefault="009722D5" w:rsidP="00164B37">
      <w:pPr>
        <w:pStyle w:val="PL"/>
        <w:shd w:val="clear" w:color="auto" w:fill="E6E6E6"/>
      </w:pPr>
      <w:r w:rsidRPr="00867590">
        <w:tab/>
        <w:t>nonCriticalExtension</w:t>
      </w:r>
      <w:r w:rsidRPr="00867590">
        <w:tab/>
      </w:r>
      <w:r w:rsidRPr="00867590">
        <w:tab/>
      </w:r>
      <w:r w:rsidRPr="00867590">
        <w:tab/>
      </w:r>
      <w:r w:rsidRPr="00867590">
        <w:tab/>
      </w:r>
      <w:r w:rsidR="00B300BF" w:rsidRPr="00867590">
        <w:t>UECapabilityEnquiry-v</w:t>
      </w:r>
      <w:r w:rsidR="004C3AF3" w:rsidRPr="00867590">
        <w:t>1530</w:t>
      </w:r>
      <w:r w:rsidR="00B300BF" w:rsidRPr="00867590">
        <w:t>-IEs</w:t>
      </w:r>
      <w:r w:rsidRPr="00867590">
        <w:tab/>
      </w:r>
      <w:r w:rsidRPr="00867590">
        <w:tab/>
        <w:t>OPTIONAL</w:t>
      </w:r>
    </w:p>
    <w:p w14:paraId="0C6988F5" w14:textId="77777777" w:rsidR="009722D5" w:rsidRPr="00867590" w:rsidRDefault="009722D5" w:rsidP="009722D5">
      <w:pPr>
        <w:pStyle w:val="PL"/>
        <w:shd w:val="clear" w:color="auto" w:fill="E6E6E6"/>
      </w:pPr>
      <w:r w:rsidRPr="00867590">
        <w:t>}</w:t>
      </w:r>
    </w:p>
    <w:p w14:paraId="47B7E536" w14:textId="77777777" w:rsidR="009722D5" w:rsidRPr="00867590" w:rsidRDefault="009722D5" w:rsidP="009722D5">
      <w:pPr>
        <w:pStyle w:val="PL"/>
        <w:shd w:val="clear" w:color="auto" w:fill="E6E6E6"/>
      </w:pPr>
    </w:p>
    <w:p w14:paraId="74E12A05" w14:textId="77777777" w:rsidR="00B300BF" w:rsidRPr="00867590" w:rsidRDefault="00B300BF" w:rsidP="00B300BF">
      <w:pPr>
        <w:pStyle w:val="PL"/>
        <w:shd w:val="clear" w:color="auto" w:fill="E6E6E6"/>
      </w:pPr>
      <w:r w:rsidRPr="00867590">
        <w:t>UECapabilityEnquiry-v</w:t>
      </w:r>
      <w:r w:rsidR="004C3AF3" w:rsidRPr="00867590">
        <w:t>1530</w:t>
      </w:r>
      <w:r w:rsidRPr="00867590">
        <w:t>-IEs ::=</w:t>
      </w:r>
      <w:r w:rsidRPr="00867590">
        <w:tab/>
        <w:t>SEQUENCE {</w:t>
      </w:r>
    </w:p>
    <w:p w14:paraId="7D16071C" w14:textId="77777777" w:rsidR="00B300BF" w:rsidRPr="00867590" w:rsidRDefault="00B300BF" w:rsidP="00B300BF">
      <w:pPr>
        <w:pStyle w:val="PL"/>
        <w:shd w:val="clear" w:color="auto" w:fill="E6E6E6"/>
      </w:pPr>
      <w:r w:rsidRPr="00867590">
        <w:tab/>
        <w:t>requestSTTI-SPT-Capability-r15</w:t>
      </w:r>
      <w:r w:rsidRPr="00867590">
        <w:tab/>
      </w:r>
      <w:r w:rsidRPr="00867590">
        <w:tab/>
        <w:t>ENUMERATED {true}</w:t>
      </w:r>
      <w:r w:rsidRPr="00867590">
        <w:tab/>
      </w:r>
      <w:r w:rsidRPr="00867590">
        <w:tab/>
      </w:r>
      <w:r w:rsidR="00DE48F6" w:rsidRPr="00867590">
        <w:tab/>
      </w:r>
      <w:r w:rsidRPr="00867590">
        <w:tab/>
      </w:r>
      <w:r w:rsidRPr="00867590">
        <w:tab/>
        <w:t>OPTIONAL,</w:t>
      </w:r>
    </w:p>
    <w:p w14:paraId="511BC2C5" w14:textId="77777777" w:rsidR="00DE48F6" w:rsidRPr="00867590" w:rsidRDefault="00610224" w:rsidP="00B300BF">
      <w:pPr>
        <w:pStyle w:val="PL"/>
        <w:shd w:val="clear" w:color="auto" w:fill="E6E6E6"/>
      </w:pPr>
      <w:r w:rsidRPr="00867590">
        <w:tab/>
        <w:t>eutra-nr-only-r15</w:t>
      </w:r>
      <w:r w:rsidRPr="00867590">
        <w:tab/>
      </w:r>
      <w:r w:rsidRPr="00867590">
        <w:tab/>
      </w:r>
      <w:r w:rsidRPr="00867590">
        <w:tab/>
      </w:r>
      <w:r w:rsidRPr="00867590">
        <w:tab/>
      </w:r>
      <w:r w:rsidRPr="00867590">
        <w:tab/>
        <w:t>ENUMERATED {true}</w:t>
      </w:r>
      <w:r w:rsidRPr="00867590">
        <w:tab/>
      </w:r>
      <w:r w:rsidRPr="00867590">
        <w:tab/>
      </w:r>
      <w:r w:rsidRPr="00867590">
        <w:tab/>
      </w:r>
      <w:r w:rsidRPr="00867590">
        <w:tab/>
      </w:r>
      <w:r w:rsidRPr="00867590">
        <w:tab/>
        <w:t>OPTIONAL,</w:t>
      </w:r>
    </w:p>
    <w:p w14:paraId="310BD450" w14:textId="77777777" w:rsidR="00B300BF" w:rsidRPr="00867590" w:rsidRDefault="00B300BF" w:rsidP="00B300BF">
      <w:pPr>
        <w:pStyle w:val="PL"/>
        <w:shd w:val="clear" w:color="auto" w:fill="E6E6E6"/>
      </w:pPr>
      <w:r w:rsidRPr="00867590">
        <w:tab/>
        <w:t>nonCriticalExtension</w:t>
      </w:r>
      <w:r w:rsidRPr="00867590">
        <w:tab/>
      </w:r>
      <w:r w:rsidRPr="00867590">
        <w:tab/>
      </w:r>
      <w:r w:rsidRPr="00867590">
        <w:tab/>
      </w:r>
      <w:r w:rsidRPr="00867590">
        <w:tab/>
      </w:r>
      <w:r w:rsidR="00FC7722" w:rsidRPr="00867590">
        <w:t>UECapabilityEnquiry-v15</w:t>
      </w:r>
      <w:r w:rsidR="00C31D2D" w:rsidRPr="00867590">
        <w:t>5</w:t>
      </w:r>
      <w:r w:rsidR="00FC7722" w:rsidRPr="00867590">
        <w:t>0-IEs</w:t>
      </w:r>
      <w:r w:rsidRPr="00867590">
        <w:tab/>
      </w:r>
      <w:r w:rsidRPr="00867590">
        <w:tab/>
        <w:t>OPTIONAL</w:t>
      </w:r>
    </w:p>
    <w:p w14:paraId="2DDCC540" w14:textId="77777777" w:rsidR="00B300BF" w:rsidRPr="00867590" w:rsidRDefault="00B300BF" w:rsidP="00B300BF">
      <w:pPr>
        <w:pStyle w:val="PL"/>
        <w:shd w:val="clear" w:color="auto" w:fill="E6E6E6"/>
      </w:pPr>
      <w:r w:rsidRPr="00867590">
        <w:t>}</w:t>
      </w:r>
    </w:p>
    <w:p w14:paraId="0987E6F8" w14:textId="77777777" w:rsidR="00B300BF" w:rsidRPr="00867590" w:rsidRDefault="00B300BF" w:rsidP="00B300BF">
      <w:pPr>
        <w:pStyle w:val="PL"/>
        <w:shd w:val="clear" w:color="auto" w:fill="E6E6E6"/>
      </w:pPr>
    </w:p>
    <w:p w14:paraId="3DB46CD8" w14:textId="77777777" w:rsidR="00FC7722" w:rsidRPr="00867590" w:rsidRDefault="00FC7722" w:rsidP="00FC7722">
      <w:pPr>
        <w:pStyle w:val="PL"/>
        <w:shd w:val="clear" w:color="auto" w:fill="E6E6E6"/>
      </w:pPr>
      <w:r w:rsidRPr="00867590">
        <w:t>UECapabilityEnquiry-v15</w:t>
      </w:r>
      <w:r w:rsidR="00C31D2D" w:rsidRPr="00867590">
        <w:t>5</w:t>
      </w:r>
      <w:r w:rsidRPr="00867590">
        <w:t>0-IEs ::=</w:t>
      </w:r>
      <w:r w:rsidRPr="00867590">
        <w:tab/>
        <w:t>SEQUENCE {</w:t>
      </w:r>
    </w:p>
    <w:p w14:paraId="4DC06F83" w14:textId="77777777" w:rsidR="00FC7722" w:rsidRPr="00867590" w:rsidRDefault="00FC7722" w:rsidP="00FC7722">
      <w:pPr>
        <w:pStyle w:val="PL"/>
        <w:shd w:val="clear" w:color="auto" w:fill="E6E6E6"/>
        <w:rPr>
          <w:rFonts w:eastAsia="Yu Mincho"/>
        </w:rPr>
      </w:pPr>
      <w:r w:rsidRPr="00867590">
        <w:tab/>
        <w:t>requestedCapabilityNR-r15</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6A82D4A5" w14:textId="77777777" w:rsidR="00511A38" w:rsidRPr="00867590" w:rsidRDefault="00511A38" w:rsidP="00511A38">
      <w:pPr>
        <w:pStyle w:val="PL"/>
        <w:shd w:val="clear" w:color="auto" w:fill="E6E6E6"/>
      </w:pPr>
      <w:r w:rsidRPr="00867590">
        <w:tab/>
        <w:t>nonCriticalExtension</w:t>
      </w:r>
      <w:r w:rsidRPr="00867590">
        <w:tab/>
      </w:r>
      <w:r w:rsidRPr="00867590">
        <w:tab/>
      </w:r>
      <w:r w:rsidRPr="00867590">
        <w:tab/>
      </w:r>
      <w:r w:rsidRPr="00867590">
        <w:tab/>
        <w:t>UECapabilityEnquiry-v15</w:t>
      </w:r>
      <w:r w:rsidR="00A81454" w:rsidRPr="00867590">
        <w:t>60</w:t>
      </w:r>
      <w:r w:rsidRPr="00867590">
        <w:t>-IEs</w:t>
      </w:r>
      <w:r w:rsidRPr="00867590">
        <w:tab/>
      </w:r>
      <w:r w:rsidRPr="00867590">
        <w:tab/>
        <w:t>OPTIONAL</w:t>
      </w:r>
    </w:p>
    <w:p w14:paraId="3824B8E6" w14:textId="77777777" w:rsidR="00511A38" w:rsidRPr="00867590" w:rsidRDefault="00511A38" w:rsidP="00511A38">
      <w:pPr>
        <w:pStyle w:val="PL"/>
        <w:shd w:val="clear" w:color="auto" w:fill="E6E6E6"/>
      </w:pPr>
      <w:r w:rsidRPr="00867590">
        <w:t>}</w:t>
      </w:r>
    </w:p>
    <w:p w14:paraId="73D62C2A" w14:textId="77777777" w:rsidR="00511A38" w:rsidRPr="00867590" w:rsidRDefault="00511A38" w:rsidP="00511A38">
      <w:pPr>
        <w:pStyle w:val="PL"/>
        <w:shd w:val="clear" w:color="auto" w:fill="E6E6E6"/>
      </w:pPr>
    </w:p>
    <w:p w14:paraId="7A693493" w14:textId="77777777" w:rsidR="00511A38" w:rsidRPr="00867590" w:rsidRDefault="00511A38" w:rsidP="00511A38">
      <w:pPr>
        <w:pStyle w:val="PL"/>
        <w:shd w:val="clear" w:color="auto" w:fill="E6E6E6"/>
      </w:pPr>
      <w:r w:rsidRPr="00867590">
        <w:t>UECapabilityEnquiry-v15</w:t>
      </w:r>
      <w:r w:rsidR="00A81454" w:rsidRPr="00867590">
        <w:t>60</w:t>
      </w:r>
      <w:r w:rsidRPr="00867590">
        <w:t>-IEs ::=</w:t>
      </w:r>
      <w:r w:rsidRPr="00867590">
        <w:tab/>
        <w:t>SEQUENCE {</w:t>
      </w:r>
    </w:p>
    <w:p w14:paraId="3112EC35" w14:textId="77777777" w:rsidR="00511A38" w:rsidRPr="00867590" w:rsidRDefault="00511A38" w:rsidP="00511A38">
      <w:pPr>
        <w:pStyle w:val="PL"/>
        <w:shd w:val="clear" w:color="auto" w:fill="E6E6E6"/>
      </w:pPr>
      <w:r w:rsidRPr="00867590">
        <w:tab/>
        <w:t>requestedCapabilityCommon-r15</w:t>
      </w:r>
      <w:r w:rsidRPr="00867590">
        <w:tab/>
      </w:r>
      <w:r w:rsidRPr="00867590">
        <w:tab/>
        <w:t>OCTET STRING</w:t>
      </w:r>
      <w:r w:rsidRPr="00867590">
        <w:tab/>
      </w:r>
      <w:r w:rsidRPr="00867590">
        <w:tab/>
      </w:r>
      <w:r w:rsidRPr="00867590">
        <w:tab/>
      </w:r>
      <w:r w:rsidRPr="00867590">
        <w:tab/>
      </w:r>
      <w:r w:rsidRPr="00867590">
        <w:tab/>
      </w:r>
      <w:r w:rsidRPr="00867590">
        <w:tab/>
        <w:t>OPTIONAL,</w:t>
      </w:r>
    </w:p>
    <w:p w14:paraId="3DFC6A05" w14:textId="77777777" w:rsidR="00FC7722" w:rsidRPr="00867590" w:rsidRDefault="00FC7722" w:rsidP="00511A38">
      <w:pPr>
        <w:pStyle w:val="PL"/>
        <w:shd w:val="clear" w:color="auto" w:fill="E6E6E6"/>
      </w:pPr>
      <w:r w:rsidRPr="00867590">
        <w:tab/>
        <w:t>nonCriticalExtension</w:t>
      </w:r>
      <w:r w:rsidRPr="00867590">
        <w:tab/>
      </w:r>
      <w:r w:rsidRPr="00867590">
        <w:tab/>
      </w:r>
      <w:r w:rsidRPr="00867590">
        <w:tab/>
      </w:r>
      <w:r w:rsidRPr="00867590">
        <w:tab/>
      </w:r>
      <w:del w:id="73" w:author="MediaTek (Nathan)" w:date="2019-09-12T16:20:00Z">
        <w:r w:rsidRPr="00867590" w:rsidDel="00766777">
          <w:delText>SEQUENCE {}</w:delText>
        </w:r>
      </w:del>
      <w:ins w:id="74" w:author="MediaTek (Nathan)" w:date="2019-09-12T16:20:00Z">
        <w:r w:rsidR="00766777">
          <w:t>UECapabilityEnquiry-v16xy-IEs</w:t>
        </w:r>
      </w:ins>
      <w:r w:rsidRPr="00867590">
        <w:tab/>
      </w:r>
      <w:r w:rsidRPr="00867590">
        <w:tab/>
      </w:r>
      <w:r w:rsidRPr="00867590">
        <w:tab/>
      </w:r>
      <w:r w:rsidRPr="00867590">
        <w:tab/>
      </w:r>
      <w:r w:rsidRPr="00867590">
        <w:tab/>
      </w:r>
      <w:r w:rsidRPr="00867590">
        <w:tab/>
      </w:r>
      <w:r w:rsidRPr="00867590">
        <w:tab/>
        <w:t>OPTIONAL</w:t>
      </w:r>
    </w:p>
    <w:p w14:paraId="177C2792" w14:textId="77777777" w:rsidR="00FC7722" w:rsidRDefault="00FC7722" w:rsidP="00FC7722">
      <w:pPr>
        <w:pStyle w:val="PL"/>
        <w:shd w:val="clear" w:color="auto" w:fill="E6E6E6"/>
        <w:rPr>
          <w:ins w:id="75" w:author="MediaTek (Nathan)" w:date="2019-09-12T16:20:00Z"/>
        </w:rPr>
      </w:pPr>
      <w:r w:rsidRPr="00867590">
        <w:t>}</w:t>
      </w:r>
    </w:p>
    <w:p w14:paraId="1106D925" w14:textId="77777777" w:rsidR="00766777" w:rsidRDefault="00766777" w:rsidP="00FC7722">
      <w:pPr>
        <w:pStyle w:val="PL"/>
        <w:shd w:val="clear" w:color="auto" w:fill="E6E6E6"/>
        <w:rPr>
          <w:ins w:id="76" w:author="MediaTek (Nathan)" w:date="2019-09-12T16:20:00Z"/>
        </w:rPr>
      </w:pPr>
    </w:p>
    <w:p w14:paraId="4EC51065" w14:textId="77777777" w:rsidR="00766777" w:rsidRDefault="00766777" w:rsidP="00FC7722">
      <w:pPr>
        <w:pStyle w:val="PL"/>
        <w:shd w:val="clear" w:color="auto" w:fill="E6E6E6"/>
        <w:rPr>
          <w:ins w:id="77" w:author="MediaTek (Nathan)" w:date="2019-09-12T16:20:00Z"/>
        </w:rPr>
      </w:pPr>
      <w:ins w:id="78" w:author="MediaTek (Nathan)" w:date="2019-09-12T16:20:00Z">
        <w:r>
          <w:t>UECapabilityEnquiry-v16xy-IEs ::=</w:t>
        </w:r>
        <w:r>
          <w:tab/>
          <w:t>SEQUENCE {</w:t>
        </w:r>
      </w:ins>
    </w:p>
    <w:p w14:paraId="7912D61E" w14:textId="05500586" w:rsidR="00766777" w:rsidRDefault="00766777" w:rsidP="00FC7722">
      <w:pPr>
        <w:pStyle w:val="PL"/>
        <w:shd w:val="clear" w:color="auto" w:fill="E6E6E6"/>
        <w:rPr>
          <w:ins w:id="79" w:author="MediaTek (Nathan)" w:date="2019-09-12T16:21:00Z"/>
        </w:rPr>
      </w:pPr>
      <w:ins w:id="80" w:author="MediaTek (Nathan)" w:date="2019-09-12T16:20:00Z">
        <w:r>
          <w:tab/>
          <w:t>rrc-</w:t>
        </w:r>
      </w:ins>
      <w:ins w:id="81" w:author="MediaTek (Nathan)" w:date="2019-09-12T16:21:00Z">
        <w:r>
          <w:t>SegAllowed-r16</w:t>
        </w:r>
        <w:r>
          <w:tab/>
        </w:r>
        <w:r>
          <w:tab/>
        </w:r>
        <w:r>
          <w:tab/>
        </w:r>
        <w:r>
          <w:tab/>
        </w:r>
        <w:r>
          <w:tab/>
        </w:r>
        <w:r>
          <w:tab/>
          <w:t>ENUMERATED {enabled}</w:t>
        </w:r>
        <w:r>
          <w:tab/>
        </w:r>
        <w:r>
          <w:tab/>
        </w:r>
        <w:r>
          <w:tab/>
          <w:t>OPTIONAL,</w:t>
        </w:r>
        <w:r>
          <w:tab/>
          <w:t>-- Need O</w:t>
        </w:r>
      </w:ins>
      <w:ins w:id="82" w:author="MediaTek (Nathan)" w:date="2019-09-25T10:43:00Z">
        <w:r w:rsidR="00E02B8E">
          <w:t>N</w:t>
        </w:r>
      </w:ins>
    </w:p>
    <w:p w14:paraId="62AD3E86" w14:textId="77777777" w:rsidR="00766777" w:rsidRDefault="00766777" w:rsidP="00FC7722">
      <w:pPr>
        <w:pStyle w:val="PL"/>
        <w:shd w:val="clear" w:color="auto" w:fill="E6E6E6"/>
        <w:rPr>
          <w:ins w:id="83" w:author="MediaTek (Nathan)" w:date="2019-09-12T16:20:00Z"/>
        </w:rPr>
      </w:pPr>
      <w:ins w:id="84" w:author="MediaTek (Nathan)" w:date="2019-09-12T16:21:00Z">
        <w:r>
          <w:lastRenderedPageBreak/>
          <w:tab/>
          <w:t>nonCriticalExtension</w:t>
        </w:r>
        <w:r>
          <w:tab/>
        </w:r>
        <w:r>
          <w:tab/>
        </w:r>
        <w:r>
          <w:tab/>
        </w:r>
        <w:r>
          <w:tab/>
        </w:r>
        <w:r>
          <w:tab/>
          <w:t>SEQUENCE {}</w:t>
        </w:r>
        <w:r>
          <w:tab/>
        </w:r>
        <w:r>
          <w:tab/>
        </w:r>
        <w:r>
          <w:tab/>
        </w:r>
        <w:r>
          <w:tab/>
        </w:r>
        <w:r>
          <w:tab/>
          <w:t>OPTIONAL</w:t>
        </w:r>
      </w:ins>
    </w:p>
    <w:p w14:paraId="2B447DD0" w14:textId="77777777" w:rsidR="00766777" w:rsidRPr="00867590" w:rsidRDefault="00766777" w:rsidP="00FC7722">
      <w:pPr>
        <w:pStyle w:val="PL"/>
        <w:shd w:val="clear" w:color="auto" w:fill="E6E6E6"/>
      </w:pPr>
      <w:ins w:id="85" w:author="MediaTek (Nathan)" w:date="2019-09-12T16:20:00Z">
        <w:r>
          <w:t>}</w:t>
        </w:r>
      </w:ins>
    </w:p>
    <w:p w14:paraId="7D9B53F3" w14:textId="77777777" w:rsidR="00FC7722" w:rsidRPr="00867590" w:rsidRDefault="00FC7722" w:rsidP="00FC7722">
      <w:pPr>
        <w:pStyle w:val="PL"/>
        <w:shd w:val="clear" w:color="auto" w:fill="E6E6E6"/>
        <w:rPr>
          <w:rFonts w:eastAsia="Yu Mincho"/>
        </w:rPr>
      </w:pPr>
    </w:p>
    <w:p w14:paraId="4AF084BE" w14:textId="77777777" w:rsidR="009722D5" w:rsidRPr="00867590" w:rsidRDefault="009722D5" w:rsidP="00B300BF">
      <w:pPr>
        <w:pStyle w:val="PL"/>
        <w:shd w:val="clear" w:color="auto" w:fill="E6E6E6"/>
      </w:pPr>
      <w:r w:rsidRPr="00867590">
        <w:t>UE-CapabilityRequest ::=</w:t>
      </w:r>
      <w:r w:rsidRPr="00867590">
        <w:tab/>
      </w:r>
      <w:r w:rsidRPr="00867590">
        <w:tab/>
      </w:r>
      <w:r w:rsidRPr="00867590">
        <w:tab/>
        <w:t>SEQUENCE (SIZE (1..maxRAT-Capabilities)) OF RAT-Type</w:t>
      </w:r>
    </w:p>
    <w:p w14:paraId="0821436B" w14:textId="77777777" w:rsidR="009722D5" w:rsidRPr="00867590" w:rsidRDefault="009722D5" w:rsidP="009722D5">
      <w:pPr>
        <w:pStyle w:val="PL"/>
        <w:shd w:val="clear" w:color="auto" w:fill="E6E6E6"/>
      </w:pPr>
    </w:p>
    <w:p w14:paraId="7F2423E7" w14:textId="77777777" w:rsidR="009722D5" w:rsidRPr="00867590" w:rsidRDefault="009722D5" w:rsidP="009722D5">
      <w:pPr>
        <w:pStyle w:val="PL"/>
        <w:shd w:val="clear" w:color="auto" w:fill="E6E6E6"/>
      </w:pPr>
      <w:r w:rsidRPr="00867590">
        <w:t>-- ASN1STOP</w:t>
      </w:r>
    </w:p>
    <w:p w14:paraId="2882526D"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783E4104" w14:textId="77777777" w:rsidTr="005411BB">
        <w:trPr>
          <w:cantSplit/>
          <w:tblHeader/>
        </w:trPr>
        <w:tc>
          <w:tcPr>
            <w:tcW w:w="9639" w:type="dxa"/>
          </w:tcPr>
          <w:p w14:paraId="2AA0DCAA" w14:textId="77777777" w:rsidR="009722D5" w:rsidRPr="00867590" w:rsidRDefault="009722D5" w:rsidP="005411BB">
            <w:pPr>
              <w:pStyle w:val="TAH"/>
              <w:rPr>
                <w:lang w:val="en-GB" w:eastAsia="en-GB"/>
              </w:rPr>
            </w:pPr>
            <w:r w:rsidRPr="00867590">
              <w:rPr>
                <w:i/>
                <w:noProof/>
                <w:lang w:val="en-GB" w:eastAsia="en-GB"/>
              </w:rPr>
              <w:t>UECapabilityEnquiry</w:t>
            </w:r>
            <w:r w:rsidRPr="00867590">
              <w:rPr>
                <w:iCs/>
                <w:noProof/>
                <w:lang w:val="en-GB" w:eastAsia="en-GB"/>
              </w:rPr>
              <w:t xml:space="preserve"> field descriptions</w:t>
            </w:r>
          </w:p>
        </w:tc>
      </w:tr>
      <w:tr w:rsidR="00610224" w:rsidRPr="00867590" w14:paraId="26DBD550" w14:textId="77777777" w:rsidTr="005411BB">
        <w:trPr>
          <w:cantSplit/>
          <w:tblHeader/>
        </w:trPr>
        <w:tc>
          <w:tcPr>
            <w:tcW w:w="9639" w:type="dxa"/>
          </w:tcPr>
          <w:p w14:paraId="07513FCD" w14:textId="77777777" w:rsidR="00610224" w:rsidRPr="00867590" w:rsidRDefault="00610224" w:rsidP="00610224">
            <w:pPr>
              <w:pStyle w:val="TAL"/>
              <w:rPr>
                <w:b/>
                <w:i/>
                <w:lang w:val="en-GB" w:eastAsia="ja-JP"/>
              </w:rPr>
            </w:pPr>
            <w:r w:rsidRPr="00867590">
              <w:rPr>
                <w:b/>
                <w:i/>
                <w:lang w:val="en-GB" w:eastAsia="ja-JP"/>
              </w:rPr>
              <w:t>eutra-nr-only</w:t>
            </w:r>
          </w:p>
          <w:p w14:paraId="53094D00" w14:textId="77777777" w:rsidR="00610224" w:rsidRPr="00867590" w:rsidRDefault="00610224" w:rsidP="004A5246">
            <w:pPr>
              <w:pStyle w:val="TAL"/>
              <w:rPr>
                <w:noProof/>
                <w:lang w:val="en-GB"/>
              </w:rPr>
            </w:pPr>
            <w:r w:rsidRPr="00867590">
              <w:rPr>
                <w:lang w:val="en-GB" w:eastAsia="ja-JP"/>
              </w:rPr>
              <w:t xml:space="preserve">Indicates that the UE is requested to provide UE capabilities related to </w:t>
            </w:r>
            <w:r w:rsidR="00511A38" w:rsidRPr="00867590">
              <w:rPr>
                <w:lang w:val="en-GB" w:eastAsia="ja-JP"/>
              </w:rPr>
              <w:t>(NG)</w:t>
            </w:r>
            <w:r w:rsidRPr="00867590">
              <w:rPr>
                <w:lang w:val="en-GB" w:eastAsia="ja-JP"/>
              </w:rPr>
              <w:t>EN-DC only as specified in TS38.331 [82].</w:t>
            </w:r>
          </w:p>
        </w:tc>
      </w:tr>
      <w:tr w:rsidR="009722D5" w:rsidRPr="00867590" w14:paraId="1D3BA87E" w14:textId="77777777" w:rsidTr="005411BB">
        <w:trPr>
          <w:cantSplit/>
        </w:trPr>
        <w:tc>
          <w:tcPr>
            <w:tcW w:w="9639" w:type="dxa"/>
          </w:tcPr>
          <w:p w14:paraId="5A932F82" w14:textId="77777777" w:rsidR="009722D5" w:rsidRPr="00867590" w:rsidRDefault="009722D5" w:rsidP="005411BB">
            <w:pPr>
              <w:pStyle w:val="TAL"/>
              <w:rPr>
                <w:b/>
                <w:i/>
                <w:lang w:val="en-GB" w:eastAsia="ja-JP"/>
              </w:rPr>
            </w:pPr>
            <w:r w:rsidRPr="00867590">
              <w:rPr>
                <w:b/>
                <w:i/>
                <w:lang w:val="en-GB" w:eastAsia="ja-JP"/>
              </w:rPr>
              <w:t>requestDiffFallbackCombList</w:t>
            </w:r>
          </w:p>
          <w:p w14:paraId="5B927913" w14:textId="77777777" w:rsidR="009722D5" w:rsidRPr="00867590" w:rsidRDefault="009722D5" w:rsidP="005411BB">
            <w:pPr>
              <w:pStyle w:val="TAL"/>
              <w:rPr>
                <w:lang w:val="en-GB" w:eastAsia="ja-JP"/>
              </w:rPr>
            </w:pPr>
            <w:r w:rsidRPr="00867590">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9722D5" w:rsidRPr="00867590" w14:paraId="4DF91457" w14:textId="77777777" w:rsidTr="005411BB">
        <w:trPr>
          <w:cantSplit/>
        </w:trPr>
        <w:tc>
          <w:tcPr>
            <w:tcW w:w="9639" w:type="dxa"/>
          </w:tcPr>
          <w:p w14:paraId="14BBB468"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requestReducedFormat</w:t>
            </w:r>
          </w:p>
          <w:p w14:paraId="0004A9F7"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is requested to provide supported CA band combinations in the </w:t>
            </w:r>
            <w:r w:rsidRPr="00867590">
              <w:rPr>
                <w:rFonts w:ascii="Arial" w:hAnsi="Arial"/>
                <w:i/>
                <w:sz w:val="18"/>
              </w:rPr>
              <w:t>supportedBandCombinationReduced-r13</w:t>
            </w:r>
            <w:r w:rsidRPr="00867590">
              <w:rPr>
                <w:rFonts w:ascii="Arial" w:hAnsi="Arial"/>
                <w:sz w:val="18"/>
              </w:rPr>
              <w:t xml:space="preserve"> instead of the </w:t>
            </w:r>
            <w:r w:rsidRPr="00867590">
              <w:rPr>
                <w:rFonts w:ascii="Arial" w:hAnsi="Arial"/>
                <w:i/>
                <w:sz w:val="18"/>
              </w:rPr>
              <w:t>supportedBandCombination-r10</w:t>
            </w:r>
            <w:r w:rsidRPr="00867590">
              <w:rPr>
                <w:rFonts w:ascii="Arial" w:hAnsi="Arial"/>
                <w:sz w:val="18"/>
              </w:rPr>
              <w:t xml:space="preserve">. The E-UTRAN includes this field if </w:t>
            </w:r>
            <w:r w:rsidRPr="00867590">
              <w:rPr>
                <w:rFonts w:ascii="Arial" w:hAnsi="Arial"/>
                <w:i/>
                <w:sz w:val="18"/>
              </w:rPr>
              <w:t>requestSkipFallbackComb</w:t>
            </w:r>
            <w:r w:rsidRPr="00867590">
              <w:rPr>
                <w:rFonts w:ascii="Arial" w:hAnsi="Arial"/>
                <w:sz w:val="18"/>
              </w:rPr>
              <w:t xml:space="preserve"> or </w:t>
            </w:r>
            <w:r w:rsidRPr="00867590">
              <w:rPr>
                <w:rFonts w:ascii="Arial" w:hAnsi="Arial"/>
                <w:i/>
                <w:sz w:val="18"/>
              </w:rPr>
              <w:t>requestDiffFallbackCombList</w:t>
            </w:r>
            <w:r w:rsidRPr="00867590">
              <w:rPr>
                <w:rFonts w:ascii="Arial" w:hAnsi="Arial"/>
                <w:sz w:val="18"/>
              </w:rPr>
              <w:t xml:space="preserve"> is included in the message.</w:t>
            </w:r>
          </w:p>
        </w:tc>
      </w:tr>
      <w:tr w:rsidR="009722D5" w:rsidRPr="00867590" w14:paraId="5D8A136B" w14:textId="77777777" w:rsidTr="005411BB">
        <w:trPr>
          <w:cantSplit/>
        </w:trPr>
        <w:tc>
          <w:tcPr>
            <w:tcW w:w="9639" w:type="dxa"/>
          </w:tcPr>
          <w:p w14:paraId="678E1C81" w14:textId="77777777" w:rsidR="009722D5" w:rsidRPr="00867590" w:rsidRDefault="009722D5" w:rsidP="005411BB">
            <w:pPr>
              <w:keepNext/>
              <w:keepLines/>
              <w:spacing w:after="0"/>
              <w:rPr>
                <w:rFonts w:ascii="Arial" w:hAnsi="Arial"/>
                <w:b/>
                <w:i/>
                <w:sz w:val="18"/>
              </w:rPr>
            </w:pPr>
            <w:r w:rsidRPr="00867590">
              <w:rPr>
                <w:rFonts w:ascii="Arial" w:hAnsi="Arial"/>
                <w:b/>
                <w:i/>
                <w:sz w:val="18"/>
              </w:rPr>
              <w:t>request</w:t>
            </w:r>
            <w:r w:rsidRPr="00867590">
              <w:rPr>
                <w:rFonts w:ascii="Arial" w:hAnsi="Arial"/>
                <w:b/>
                <w:i/>
                <w:sz w:val="18"/>
                <w:lang w:eastAsia="zh-CN"/>
              </w:rPr>
              <w:t>S</w:t>
            </w:r>
            <w:r w:rsidRPr="00867590">
              <w:rPr>
                <w:rFonts w:ascii="Arial" w:hAnsi="Arial"/>
                <w:b/>
                <w:i/>
                <w:sz w:val="18"/>
              </w:rPr>
              <w:t>kipFallbackComb</w:t>
            </w:r>
          </w:p>
          <w:p w14:paraId="51E872D4" w14:textId="77777777" w:rsidR="009722D5" w:rsidRPr="00867590" w:rsidRDefault="009722D5" w:rsidP="005411BB">
            <w:pPr>
              <w:keepNext/>
              <w:keepLines/>
              <w:spacing w:after="0"/>
              <w:rPr>
                <w:rFonts w:ascii="Arial" w:hAnsi="Arial"/>
                <w:b/>
                <w:bCs/>
                <w:i/>
                <w:noProof/>
                <w:sz w:val="18"/>
              </w:rPr>
            </w:pPr>
            <w:r w:rsidRPr="00867590">
              <w:rPr>
                <w:rFonts w:ascii="Arial" w:hAnsi="Arial"/>
                <w:sz w:val="18"/>
              </w:rPr>
              <w:t xml:space="preserve">Indicates that the UE shall explicitly exclude fallback CA band combinations in capability signalling. </w:t>
            </w:r>
          </w:p>
        </w:tc>
      </w:tr>
      <w:tr w:rsidR="009722D5" w:rsidRPr="00867590" w14:paraId="6253AC77" w14:textId="77777777" w:rsidTr="005411BB">
        <w:trPr>
          <w:cantSplit/>
        </w:trPr>
        <w:tc>
          <w:tcPr>
            <w:tcW w:w="9639" w:type="dxa"/>
          </w:tcPr>
          <w:p w14:paraId="1517D900" w14:textId="77777777" w:rsidR="009722D5" w:rsidRPr="00867590" w:rsidRDefault="009722D5" w:rsidP="005411BB">
            <w:pPr>
              <w:pStyle w:val="TAL"/>
              <w:rPr>
                <w:b/>
                <w:bCs/>
                <w:i/>
                <w:noProof/>
                <w:lang w:val="en-GB" w:eastAsia="en-GB"/>
              </w:rPr>
            </w:pPr>
            <w:r w:rsidRPr="00867590">
              <w:rPr>
                <w:b/>
                <w:bCs/>
                <w:i/>
                <w:noProof/>
                <w:lang w:val="en-GB" w:eastAsia="en-GB"/>
              </w:rPr>
              <w:t>ue-CapabilityRequest</w:t>
            </w:r>
          </w:p>
          <w:p w14:paraId="4EEC8268" w14:textId="77777777" w:rsidR="009722D5" w:rsidRPr="00867590" w:rsidRDefault="009722D5" w:rsidP="005411BB">
            <w:pPr>
              <w:pStyle w:val="TAL"/>
              <w:rPr>
                <w:lang w:val="en-GB" w:eastAsia="en-GB"/>
              </w:rPr>
            </w:pPr>
            <w:r w:rsidRPr="00867590">
              <w:rPr>
                <w:lang w:val="en-GB" w:eastAsia="en-GB"/>
              </w:rPr>
              <w:t>List of the RATs for which the UE is requested to transfer the UE radio access capabilities i.e. E-UTRA, UTRA, GERAN-CS, GERAN-PS,</w:t>
            </w:r>
            <w:r w:rsidRPr="00867590" w:rsidDel="007B1A3D">
              <w:rPr>
                <w:lang w:val="en-GB" w:eastAsia="en-GB"/>
              </w:rPr>
              <w:t xml:space="preserve"> </w:t>
            </w:r>
            <w:r w:rsidRPr="00867590">
              <w:rPr>
                <w:lang w:val="en-GB" w:eastAsia="en-GB"/>
              </w:rPr>
              <w:t>CDMA2000.</w:t>
            </w:r>
            <w:r w:rsidR="00511A38" w:rsidRPr="00867590">
              <w:rPr>
                <w:lang w:val="en-GB" w:eastAsia="en-GB"/>
              </w:rPr>
              <w:t xml:space="preserve"> A separate </w:t>
            </w:r>
            <w:r w:rsidR="00511A38" w:rsidRPr="00867590">
              <w:rPr>
                <w:i/>
                <w:lang w:val="en-GB" w:eastAsia="en-GB"/>
              </w:rPr>
              <w:t>RAT-Type</w:t>
            </w:r>
            <w:r w:rsidR="00511A38" w:rsidRPr="00867590">
              <w:rPr>
                <w:lang w:val="en-GB" w:eastAsia="en-GB"/>
              </w:rPr>
              <w:t xml:space="preserve"> value applies for some EUTRA-NR capabilities that are transferred by a separate UE capability container, used in case of MRDC.</w:t>
            </w:r>
          </w:p>
        </w:tc>
      </w:tr>
      <w:tr w:rsidR="009722D5" w:rsidRPr="00867590" w14:paraId="5DB4AB69" w14:textId="77777777" w:rsidTr="005411BB">
        <w:trPr>
          <w:cantSplit/>
        </w:trPr>
        <w:tc>
          <w:tcPr>
            <w:tcW w:w="9639" w:type="dxa"/>
          </w:tcPr>
          <w:p w14:paraId="3F0C4585" w14:textId="77777777" w:rsidR="009722D5" w:rsidRPr="00867590" w:rsidRDefault="009722D5" w:rsidP="005411BB">
            <w:pPr>
              <w:pStyle w:val="TAL"/>
              <w:rPr>
                <w:b/>
                <w:i/>
                <w:lang w:val="en-GB" w:eastAsia="en-GB"/>
              </w:rPr>
            </w:pPr>
            <w:r w:rsidRPr="00867590">
              <w:rPr>
                <w:b/>
                <w:i/>
                <w:lang w:val="en-GB" w:eastAsia="en-GB"/>
              </w:rPr>
              <w:t>requestedFrequencyBands</w:t>
            </w:r>
          </w:p>
          <w:p w14:paraId="54D3D58F" w14:textId="77777777" w:rsidR="009722D5" w:rsidRPr="00867590" w:rsidRDefault="009722D5" w:rsidP="005411BB">
            <w:pPr>
              <w:pStyle w:val="TAL"/>
              <w:rPr>
                <w:b/>
                <w:bCs/>
                <w:i/>
                <w:noProof/>
                <w:lang w:val="en-GB" w:eastAsia="en-GB"/>
              </w:rPr>
            </w:pPr>
            <w:r w:rsidRPr="00867590">
              <w:rPr>
                <w:lang w:val="en-GB" w:eastAsia="en-GB"/>
              </w:rPr>
              <w:t>List of frequency bands for which the UE is requested to provide supported CA band combinations and non CA bands.</w:t>
            </w:r>
          </w:p>
        </w:tc>
      </w:tr>
      <w:tr w:rsidR="00CC0A19" w:rsidRPr="00867590" w14:paraId="587F4EA4" w14:textId="77777777" w:rsidTr="004D6F41">
        <w:trPr>
          <w:cantSplit/>
        </w:trPr>
        <w:tc>
          <w:tcPr>
            <w:tcW w:w="9639" w:type="dxa"/>
          </w:tcPr>
          <w:p w14:paraId="7720BA86" w14:textId="77777777" w:rsidR="00CC0A19" w:rsidRPr="00867590" w:rsidRDefault="00CC0A19" w:rsidP="004D6F41">
            <w:pPr>
              <w:pStyle w:val="TAL"/>
              <w:rPr>
                <w:b/>
                <w:i/>
                <w:lang w:val="en-GB" w:eastAsia="en-GB"/>
              </w:rPr>
            </w:pPr>
            <w:r w:rsidRPr="00867590">
              <w:rPr>
                <w:b/>
                <w:i/>
                <w:lang w:val="en-GB" w:eastAsia="en-GB"/>
              </w:rPr>
              <w:t>requestedFreqBandsNR-MRDC</w:t>
            </w:r>
          </w:p>
          <w:p w14:paraId="3DA0AFA6" w14:textId="77777777" w:rsidR="00CC0A19" w:rsidRPr="00867590" w:rsidRDefault="008C4985" w:rsidP="004D6F41">
            <w:pPr>
              <w:pStyle w:val="TAL"/>
              <w:rPr>
                <w:b/>
                <w:bCs/>
                <w:i/>
                <w:noProof/>
                <w:lang w:val="en-GB" w:eastAsia="en-GB"/>
              </w:rPr>
            </w:pPr>
            <w:r w:rsidRPr="00867590">
              <w:rPr>
                <w:bCs/>
                <w:noProof/>
                <w:lang w:val="en-GB" w:eastAsia="en-GB"/>
              </w:rPr>
              <w:t xml:space="preserve">Interpreted as </w:t>
            </w:r>
            <w:r w:rsidR="00CC0A19" w:rsidRPr="00867590">
              <w:rPr>
                <w:bCs/>
                <w:i/>
                <w:noProof/>
                <w:lang w:val="en-GB" w:eastAsia="en-GB"/>
              </w:rPr>
              <w:t>FreqBandList</w:t>
            </w:r>
            <w:r w:rsidR="00CC0A19" w:rsidRPr="00867590">
              <w:rPr>
                <w:bCs/>
                <w:noProof/>
                <w:lang w:val="en-GB" w:eastAsia="en-GB"/>
              </w:rPr>
              <w:t xml:space="preserve"> IE as specified in TS 38.331 [82]. It concerns a l</w:t>
            </w:r>
            <w:r w:rsidR="00CC0A19" w:rsidRPr="00867590">
              <w:rPr>
                <w:lang w:val="en-GB" w:eastAsia="en-GB"/>
              </w:rPr>
              <w:t>ist of NR and/ or E-UTRA frequency bands for which the UE is requested to provide its supported NR CA and/or MR-DC band combinations (i.e. within the UE capability containers for NR and MR-DC, as requested by E-UTRAN)</w:t>
            </w:r>
            <w:r w:rsidRPr="00867590">
              <w:rPr>
                <w:lang w:val="en-GB" w:eastAsia="en-GB"/>
              </w:rPr>
              <w:t xml:space="preserve"> and feature sets corresponding to the MR-DC band combinations (i.e. within the UE capability containers for LTE and NR, as requested by E-UTRAN)</w:t>
            </w:r>
            <w:r w:rsidR="00CC0A19" w:rsidRPr="00867590">
              <w:rPr>
                <w:lang w:val="en-GB" w:eastAsia="en-GB"/>
              </w:rPr>
              <w:t>.</w:t>
            </w:r>
          </w:p>
        </w:tc>
      </w:tr>
      <w:tr w:rsidR="00511A38" w:rsidRPr="00867590" w14:paraId="1863E962" w14:textId="77777777" w:rsidTr="004D6F41">
        <w:trPr>
          <w:cantSplit/>
        </w:trPr>
        <w:tc>
          <w:tcPr>
            <w:tcW w:w="9639" w:type="dxa"/>
          </w:tcPr>
          <w:p w14:paraId="26F8D387" w14:textId="77777777" w:rsidR="00511A38" w:rsidRPr="00867590" w:rsidRDefault="00511A38" w:rsidP="00511A38">
            <w:pPr>
              <w:pStyle w:val="TAL"/>
              <w:rPr>
                <w:b/>
                <w:i/>
                <w:lang w:val="en-GB" w:eastAsia="en-GB"/>
              </w:rPr>
            </w:pPr>
            <w:r w:rsidRPr="00867590">
              <w:rPr>
                <w:b/>
                <w:i/>
                <w:lang w:val="en-GB" w:eastAsia="en-GB"/>
              </w:rPr>
              <w:t>requestedCapabilityCommon</w:t>
            </w:r>
          </w:p>
          <w:p w14:paraId="32D7B5BD" w14:textId="77777777" w:rsidR="00511A38" w:rsidRPr="00867590" w:rsidRDefault="00511A38" w:rsidP="00511A38">
            <w:pPr>
              <w:pStyle w:val="TAL"/>
              <w:rPr>
                <w:lang w:val="en-GB" w:eastAsia="en-GB"/>
              </w:rPr>
            </w:pPr>
            <w:r w:rsidRPr="00867590">
              <w:rPr>
                <w:lang w:val="en-GB" w:eastAsia="en-GB"/>
              </w:rPr>
              <w:t xml:space="preserve">Contains the filter common for all requested MR-DC related capability containers as defined by </w:t>
            </w:r>
            <w:r w:rsidRPr="00867590">
              <w:rPr>
                <w:i/>
                <w:lang w:val="en-GB" w:eastAsia="en-GB"/>
              </w:rPr>
              <w:t>UE-CapabilityRequestFilterCommon</w:t>
            </w:r>
            <w:r w:rsidRPr="00867590">
              <w:rPr>
                <w:lang w:val="en-GB" w:eastAsia="en-GB"/>
              </w:rPr>
              <w:t xml:space="preserve"> IE in TS 38.331 [82].</w:t>
            </w:r>
          </w:p>
        </w:tc>
      </w:tr>
      <w:tr w:rsidR="00FC7722" w:rsidRPr="00867590" w14:paraId="6CC7A3F2" w14:textId="77777777" w:rsidTr="00F30D37">
        <w:trPr>
          <w:cantSplit/>
        </w:trPr>
        <w:tc>
          <w:tcPr>
            <w:tcW w:w="9639" w:type="dxa"/>
          </w:tcPr>
          <w:p w14:paraId="4BFD0049" w14:textId="77777777" w:rsidR="00FC7722" w:rsidRPr="00867590" w:rsidRDefault="00FC7722" w:rsidP="00F30D37">
            <w:pPr>
              <w:pStyle w:val="TAL"/>
              <w:rPr>
                <w:b/>
                <w:bCs/>
                <w:i/>
                <w:noProof/>
                <w:lang w:val="en-GB" w:eastAsia="en-GB"/>
              </w:rPr>
            </w:pPr>
            <w:bookmarkStart w:id="86" w:name="_Hlk377278"/>
            <w:r w:rsidRPr="00867590">
              <w:rPr>
                <w:b/>
                <w:bCs/>
                <w:i/>
                <w:noProof/>
                <w:lang w:val="en-GB" w:eastAsia="en-GB"/>
              </w:rPr>
              <w:t>requestedCapabilityNR</w:t>
            </w:r>
            <w:bookmarkEnd w:id="86"/>
          </w:p>
          <w:p w14:paraId="4400C663" w14:textId="77777777" w:rsidR="00FC7722" w:rsidRPr="00867590" w:rsidRDefault="00FC7722" w:rsidP="00F30D37">
            <w:pPr>
              <w:pStyle w:val="TAL"/>
              <w:rPr>
                <w:b/>
                <w:i/>
                <w:lang w:val="en-GB" w:eastAsia="en-GB"/>
              </w:rPr>
            </w:pPr>
            <w:r w:rsidRPr="00867590">
              <w:rPr>
                <w:rFonts w:eastAsia="Yu Mincho"/>
                <w:bCs/>
                <w:noProof/>
                <w:lang w:val="en-GB"/>
              </w:rPr>
              <w:t xml:space="preserve">Interpreted as </w:t>
            </w:r>
            <w:r w:rsidRPr="00867590">
              <w:rPr>
                <w:rFonts w:eastAsia="Yu Mincho"/>
                <w:bCs/>
                <w:i/>
                <w:noProof/>
                <w:lang w:val="en-GB"/>
              </w:rPr>
              <w:t>UE-CapabilityRequestFilterNR</w:t>
            </w:r>
            <w:r w:rsidRPr="00867590">
              <w:rPr>
                <w:rFonts w:eastAsia="Yu Mincho"/>
                <w:bCs/>
                <w:noProof/>
                <w:lang w:val="en-GB"/>
              </w:rPr>
              <w:t xml:space="preserve"> IE </w:t>
            </w:r>
            <w:r w:rsidRPr="00867590">
              <w:rPr>
                <w:bCs/>
                <w:noProof/>
                <w:lang w:val="en-GB" w:eastAsia="en-GB"/>
              </w:rPr>
              <w:t xml:space="preserve">as specified in TS 38.331 [82], in which the field </w:t>
            </w:r>
            <w:r w:rsidRPr="00867590">
              <w:rPr>
                <w:bCs/>
                <w:i/>
                <w:noProof/>
                <w:lang w:val="en-GB" w:eastAsia="en-GB"/>
              </w:rPr>
              <w:t xml:space="preserve">frequencyBandList </w:t>
            </w:r>
            <w:r w:rsidRPr="00867590">
              <w:rPr>
                <w:bCs/>
                <w:noProof/>
                <w:lang w:val="en-GB" w:eastAsia="en-GB"/>
              </w:rPr>
              <w:t>is omitted.</w:t>
            </w:r>
          </w:p>
        </w:tc>
      </w:tr>
      <w:tr w:rsidR="009722D5" w:rsidRPr="00867590" w14:paraId="3097F140" w14:textId="77777777" w:rsidTr="005411BB">
        <w:trPr>
          <w:cantSplit/>
        </w:trPr>
        <w:tc>
          <w:tcPr>
            <w:tcW w:w="9639" w:type="dxa"/>
          </w:tcPr>
          <w:p w14:paraId="41E96EE7" w14:textId="77777777" w:rsidR="009722D5" w:rsidRPr="00867590" w:rsidRDefault="009722D5" w:rsidP="004A5246">
            <w:pPr>
              <w:pStyle w:val="TAL"/>
              <w:rPr>
                <w:b/>
                <w:i/>
                <w:lang w:val="en-GB"/>
              </w:rPr>
            </w:pPr>
            <w:r w:rsidRPr="00867590">
              <w:rPr>
                <w:b/>
                <w:i/>
                <w:lang w:val="en-GB"/>
              </w:rPr>
              <w:t>requestedMaxCCsDL, requestedMaxCCsUL</w:t>
            </w:r>
          </w:p>
          <w:p w14:paraId="335074A7" w14:textId="77777777" w:rsidR="009722D5" w:rsidRPr="00867590" w:rsidRDefault="009722D5" w:rsidP="004A5246">
            <w:pPr>
              <w:pStyle w:val="TAL"/>
              <w:rPr>
                <w:lang w:val="en-GB"/>
              </w:rPr>
            </w:pPr>
            <w:r w:rsidRPr="00867590">
              <w:rPr>
                <w:lang w:val="en-GB"/>
              </w:rPr>
              <w:t>Indicates the maximum number of CCs for which the UE is requested to provide supported CA band combinations and non-CA bands.</w:t>
            </w:r>
          </w:p>
        </w:tc>
      </w:tr>
      <w:tr w:rsidR="009722D5" w:rsidRPr="00867590" w14:paraId="0C345E08" w14:textId="77777777" w:rsidTr="005411BB">
        <w:trPr>
          <w:cantSplit/>
        </w:trPr>
        <w:tc>
          <w:tcPr>
            <w:tcW w:w="9639" w:type="dxa"/>
          </w:tcPr>
          <w:p w14:paraId="500F0222" w14:textId="77777777" w:rsidR="009722D5" w:rsidRPr="00867590" w:rsidRDefault="009722D5" w:rsidP="004A5246">
            <w:pPr>
              <w:pStyle w:val="TAL"/>
              <w:rPr>
                <w:b/>
                <w:i/>
                <w:lang w:val="en-GB"/>
              </w:rPr>
            </w:pPr>
            <w:r w:rsidRPr="00867590">
              <w:rPr>
                <w:b/>
                <w:i/>
                <w:lang w:val="en-GB"/>
              </w:rPr>
              <w:t>requestReducedIntNonContComb</w:t>
            </w:r>
          </w:p>
          <w:p w14:paraId="6AD1C30B" w14:textId="77777777" w:rsidR="009722D5" w:rsidRPr="00867590" w:rsidRDefault="009722D5" w:rsidP="004A5246">
            <w:pPr>
              <w:pStyle w:val="TAL"/>
              <w:rPr>
                <w:lang w:val="en-GB" w:eastAsia="en-GB"/>
              </w:rPr>
            </w:pPr>
            <w:r w:rsidRPr="00867590">
              <w:rPr>
                <w:lang w:val="en-GB"/>
              </w:rPr>
              <w:t>Indicates that the UE shall explicitly exclude supported intra-band non-contiguous CA band combinations other than included in capability signalling as specified in TS 36.306 [5</w:t>
            </w:r>
            <w:r w:rsidR="00977BED" w:rsidRPr="00867590">
              <w:rPr>
                <w:lang w:val="en-GB"/>
              </w:rPr>
              <w:t>]</w:t>
            </w:r>
            <w:r w:rsidRPr="00867590">
              <w:rPr>
                <w:lang w:val="en-GB"/>
              </w:rPr>
              <w:t xml:space="preserve">, </w:t>
            </w:r>
            <w:r w:rsidR="00977BED" w:rsidRPr="00867590">
              <w:rPr>
                <w:lang w:val="en-GB"/>
              </w:rPr>
              <w:t xml:space="preserve">clause </w:t>
            </w:r>
            <w:r w:rsidRPr="00867590">
              <w:rPr>
                <w:lang w:val="en-GB"/>
              </w:rPr>
              <w:t xml:space="preserve">4.3.5.21. </w:t>
            </w:r>
          </w:p>
        </w:tc>
      </w:tr>
      <w:tr w:rsidR="00B300BF" w:rsidRPr="00867590" w14:paraId="3C509B23" w14:textId="77777777" w:rsidTr="00B300BF">
        <w:trPr>
          <w:cantSplit/>
        </w:trPr>
        <w:tc>
          <w:tcPr>
            <w:tcW w:w="9639" w:type="dxa"/>
            <w:tcBorders>
              <w:top w:val="single" w:sz="4" w:space="0" w:color="808080"/>
              <w:left w:val="single" w:sz="4" w:space="0" w:color="808080"/>
              <w:bottom w:val="single" w:sz="4" w:space="0" w:color="808080"/>
              <w:right w:val="single" w:sz="4" w:space="0" w:color="808080"/>
            </w:tcBorders>
          </w:tcPr>
          <w:p w14:paraId="50081513" w14:textId="77777777" w:rsidR="00B300BF" w:rsidRPr="00867590" w:rsidRDefault="00B300BF" w:rsidP="004A5246">
            <w:pPr>
              <w:pStyle w:val="TAL"/>
              <w:rPr>
                <w:b/>
                <w:i/>
                <w:lang w:val="en-GB"/>
              </w:rPr>
            </w:pPr>
            <w:r w:rsidRPr="00867590">
              <w:rPr>
                <w:b/>
                <w:i/>
                <w:lang w:val="en-GB"/>
              </w:rPr>
              <w:t>requestSTTI-SPT-Capability</w:t>
            </w:r>
          </w:p>
          <w:p w14:paraId="611D4E45" w14:textId="77777777" w:rsidR="00B300BF" w:rsidRPr="00867590" w:rsidRDefault="00B300BF" w:rsidP="004A5246">
            <w:pPr>
              <w:pStyle w:val="TAL"/>
              <w:rPr>
                <w:lang w:val="en-GB"/>
              </w:rPr>
            </w:pPr>
            <w:r w:rsidRPr="00867590">
              <w:rPr>
                <w:lang w:val="en-GB"/>
              </w:rPr>
              <w:t xml:space="preserve">Indicates that the UE shall include all the short TTI and SPT capabilities in capability signalling. </w:t>
            </w:r>
          </w:p>
        </w:tc>
      </w:tr>
      <w:tr w:rsidR="00766777" w:rsidRPr="00867590" w14:paraId="78D9B4F3" w14:textId="77777777" w:rsidTr="00B300BF">
        <w:trPr>
          <w:cantSplit/>
          <w:ins w:id="87" w:author="MediaTek (Nathan)" w:date="2019-09-12T16:22:00Z"/>
        </w:trPr>
        <w:tc>
          <w:tcPr>
            <w:tcW w:w="9639" w:type="dxa"/>
            <w:tcBorders>
              <w:top w:val="single" w:sz="4" w:space="0" w:color="808080"/>
              <w:left w:val="single" w:sz="4" w:space="0" w:color="808080"/>
              <w:bottom w:val="single" w:sz="4" w:space="0" w:color="808080"/>
              <w:right w:val="single" w:sz="4" w:space="0" w:color="808080"/>
            </w:tcBorders>
          </w:tcPr>
          <w:p w14:paraId="7B5C6108" w14:textId="77777777" w:rsidR="00766777" w:rsidRDefault="00766777" w:rsidP="004A5246">
            <w:pPr>
              <w:pStyle w:val="TAL"/>
              <w:rPr>
                <w:ins w:id="88" w:author="MediaTek (Nathan)" w:date="2019-09-12T16:22:00Z"/>
                <w:b/>
                <w:i/>
                <w:lang w:val="en-GB"/>
              </w:rPr>
            </w:pPr>
            <w:ins w:id="89" w:author="MediaTek (Nathan)" w:date="2019-09-12T16:22:00Z">
              <w:r>
                <w:rPr>
                  <w:b/>
                  <w:i/>
                  <w:lang w:val="en-GB"/>
                </w:rPr>
                <w:t>rrc-SegAllowed</w:t>
              </w:r>
            </w:ins>
          </w:p>
          <w:p w14:paraId="22036F83" w14:textId="6B72131F" w:rsidR="00766777" w:rsidRPr="004847C4" w:rsidRDefault="00766777" w:rsidP="004A5246">
            <w:pPr>
              <w:pStyle w:val="TAL"/>
              <w:rPr>
                <w:ins w:id="90" w:author="MediaTek (Nathan)" w:date="2019-09-12T16:22:00Z"/>
                <w:lang w:val="en-GB"/>
              </w:rPr>
            </w:pPr>
            <w:ins w:id="91" w:author="MediaTek (Nathan)" w:date="2019-09-12T16:22:00Z">
              <w:r>
                <w:rPr>
                  <w:lang w:val="en-GB"/>
                </w:rPr>
                <w:t>Indicates that the UE is permitted to segment the response message</w:t>
              </w:r>
            </w:ins>
            <w:ins w:id="92" w:author="MediaTek (Nathan)" w:date="2019-09-12T16:24:00Z">
              <w:r>
                <w:rPr>
                  <w:lang w:val="en-GB"/>
                </w:rPr>
                <w:t xml:space="preserve"> into a series of </w:t>
              </w:r>
              <w:r w:rsidRPr="003C2C30">
                <w:rPr>
                  <w:i/>
                  <w:lang w:val="en-GB"/>
                </w:rPr>
                <w:t>ULDedicatedMessageSegment</w:t>
              </w:r>
              <w:r>
                <w:rPr>
                  <w:lang w:val="en-GB"/>
                </w:rPr>
                <w:t xml:space="preserve"> messages</w:t>
              </w:r>
            </w:ins>
            <w:ins w:id="93" w:author="MediaTek (Nathan)" w:date="2019-09-12T16:22:00Z">
              <w:r w:rsidR="00E02B8E">
                <w:rPr>
                  <w:lang w:val="en-GB"/>
                </w:rPr>
                <w:t>.</w:t>
              </w:r>
            </w:ins>
          </w:p>
        </w:tc>
      </w:tr>
    </w:tbl>
    <w:p w14:paraId="52FFCF9A" w14:textId="77777777" w:rsidR="009722D5" w:rsidRDefault="009722D5" w:rsidP="009722D5">
      <w:pPr>
        <w:rPr>
          <w:ins w:id="94" w:author="Ericsson (Wahaj)" w:date="2019-09-23T10:26:00Z"/>
        </w:rPr>
      </w:pPr>
    </w:p>
    <w:p w14:paraId="3ACC3491" w14:textId="77777777" w:rsidR="006E1DF4" w:rsidRDefault="006E1DF4" w:rsidP="009722D5">
      <w:pPr>
        <w:rPr>
          <w:ins w:id="95" w:author="Ericsson (Wahaj)" w:date="2019-09-23T10:26:00Z"/>
        </w:rPr>
      </w:pPr>
    </w:p>
    <w:p w14:paraId="011D8DD3" w14:textId="49DE16D9" w:rsidR="009722D5" w:rsidRPr="00867590" w:rsidRDefault="00766777" w:rsidP="009722D5">
      <w:pPr>
        <w:pStyle w:val="Heading4"/>
        <w:rPr>
          <w:lang w:val="en-GB"/>
        </w:rPr>
      </w:pPr>
      <w:r>
        <w:rPr>
          <w:lang w:val="en-GB"/>
        </w:rPr>
        <w:t>[…]</w:t>
      </w:r>
    </w:p>
    <w:p w14:paraId="65D677CB" w14:textId="77777777" w:rsidR="0077202F" w:rsidRPr="00867590" w:rsidRDefault="0077202F" w:rsidP="0077202F">
      <w:pPr>
        <w:pStyle w:val="Heading4"/>
        <w:rPr>
          <w:ins w:id="96" w:author="MediaTek (Nathan)" w:date="2019-09-13T10:31:00Z"/>
          <w:lang w:val="en-GB"/>
        </w:rPr>
      </w:pPr>
      <w:bookmarkStart w:id="97" w:name="_Toc12745792"/>
      <w:ins w:id="98" w:author="MediaTek (Nathan)" w:date="2019-09-13T10:31:00Z">
        <w:r w:rsidRPr="00867590">
          <w:rPr>
            <w:lang w:val="en-GB"/>
          </w:rPr>
          <w:t>–</w:t>
        </w:r>
        <w:r w:rsidRPr="00867590">
          <w:rPr>
            <w:lang w:val="en-GB"/>
          </w:rPr>
          <w:tab/>
        </w:r>
        <w:r>
          <w:rPr>
            <w:i/>
            <w:noProof/>
            <w:lang w:val="en-GB"/>
          </w:rPr>
          <w:t>ULDedicatedMessageSegment</w:t>
        </w:r>
      </w:ins>
    </w:p>
    <w:p w14:paraId="6FBEA406" w14:textId="4C6E96B6" w:rsidR="0077202F" w:rsidRPr="00867590" w:rsidRDefault="0077202F" w:rsidP="0077202F">
      <w:pPr>
        <w:rPr>
          <w:ins w:id="99" w:author="MediaTek (Nathan)" w:date="2019-09-13T10:31:00Z"/>
        </w:rPr>
      </w:pPr>
      <w:ins w:id="100" w:author="MediaTek (Nathan)" w:date="2019-09-13T10:31:00Z">
        <w:r w:rsidRPr="00867590">
          <w:t xml:space="preserve">The </w:t>
        </w:r>
        <w:r>
          <w:rPr>
            <w:i/>
            <w:noProof/>
          </w:rPr>
          <w:t>ULDedicatedMessageSegment</w:t>
        </w:r>
        <w:r w:rsidRPr="00867590">
          <w:t xml:space="preserve"> message is used to transfer </w:t>
        </w:r>
        <w:r>
          <w:t xml:space="preserve">segments </w:t>
        </w:r>
        <w:r w:rsidRPr="00867590">
          <w:t xml:space="preserve">of </w:t>
        </w:r>
        <w:r>
          <w:t xml:space="preserve">the </w:t>
        </w:r>
        <w:r>
          <w:rPr>
            <w:i/>
          </w:rPr>
          <w:t>UECapabilityInformation</w:t>
        </w:r>
        <w:r>
          <w:t xml:space="preserve"> message</w:t>
        </w:r>
        <w:r w:rsidRPr="00867590">
          <w:t>.</w:t>
        </w:r>
      </w:ins>
      <w:ins w:id="101" w:author="Ericsson (Wahaj)" w:date="2019-09-23T10:32:00Z">
        <w:r w:rsidR="006E1DF4">
          <w:t xml:space="preserve"> </w:t>
        </w:r>
      </w:ins>
    </w:p>
    <w:p w14:paraId="7FA77A74" w14:textId="77777777" w:rsidR="0077202F" w:rsidRPr="00867590" w:rsidRDefault="0077202F" w:rsidP="0077202F">
      <w:pPr>
        <w:pStyle w:val="B1"/>
        <w:keepNext/>
        <w:keepLines/>
        <w:rPr>
          <w:ins w:id="102" w:author="MediaTek (Nathan)" w:date="2019-09-13T10:31:00Z"/>
          <w:lang w:val="en-GB"/>
        </w:rPr>
      </w:pPr>
      <w:ins w:id="103" w:author="MediaTek (Nathan)" w:date="2019-09-13T10:31:00Z">
        <w:r w:rsidRPr="00867590">
          <w:rPr>
            <w:lang w:val="en-GB"/>
          </w:rPr>
          <w:lastRenderedPageBreak/>
          <w:t>Signalling radio bearer: SRB1</w:t>
        </w:r>
      </w:ins>
    </w:p>
    <w:p w14:paraId="5711B325" w14:textId="77777777" w:rsidR="0077202F" w:rsidRPr="00867590" w:rsidRDefault="0077202F" w:rsidP="0077202F">
      <w:pPr>
        <w:pStyle w:val="B1"/>
        <w:keepNext/>
        <w:keepLines/>
        <w:rPr>
          <w:ins w:id="104" w:author="MediaTek (Nathan)" w:date="2019-09-13T10:31:00Z"/>
          <w:lang w:val="en-GB"/>
        </w:rPr>
      </w:pPr>
      <w:ins w:id="105" w:author="MediaTek (Nathan)" w:date="2019-09-13T10:31:00Z">
        <w:r w:rsidRPr="00867590">
          <w:rPr>
            <w:lang w:val="en-GB"/>
          </w:rPr>
          <w:t>RLC-SAP: AM</w:t>
        </w:r>
      </w:ins>
    </w:p>
    <w:p w14:paraId="5D1267C9" w14:textId="77777777" w:rsidR="0077202F" w:rsidRPr="00867590" w:rsidRDefault="0077202F" w:rsidP="0077202F">
      <w:pPr>
        <w:pStyle w:val="B1"/>
        <w:keepNext/>
        <w:keepLines/>
        <w:rPr>
          <w:ins w:id="106" w:author="MediaTek (Nathan)" w:date="2019-09-13T10:31:00Z"/>
          <w:lang w:val="en-GB"/>
        </w:rPr>
      </w:pPr>
      <w:ins w:id="107" w:author="MediaTek (Nathan)" w:date="2019-09-13T10:31:00Z">
        <w:r w:rsidRPr="00867590">
          <w:rPr>
            <w:lang w:val="en-GB"/>
          </w:rPr>
          <w:t>Logical channel: DCCH</w:t>
        </w:r>
      </w:ins>
    </w:p>
    <w:p w14:paraId="26245F97" w14:textId="77777777" w:rsidR="0077202F" w:rsidRPr="00867590" w:rsidRDefault="0077202F" w:rsidP="0077202F">
      <w:pPr>
        <w:pStyle w:val="B1"/>
        <w:keepNext/>
        <w:keepLines/>
        <w:rPr>
          <w:ins w:id="108" w:author="MediaTek (Nathan)" w:date="2019-09-13T10:31:00Z"/>
          <w:lang w:val="en-GB"/>
        </w:rPr>
      </w:pPr>
      <w:ins w:id="109" w:author="MediaTek (Nathan)" w:date="2019-09-13T10:31:00Z">
        <w:r w:rsidRPr="00867590">
          <w:rPr>
            <w:lang w:val="en-GB"/>
          </w:rPr>
          <w:t>Direction: UE to E</w:t>
        </w:r>
        <w:r w:rsidRPr="00867590">
          <w:rPr>
            <w:lang w:val="en-GB"/>
          </w:rPr>
          <w:noBreakHyphen/>
          <w:t>UTRAN</w:t>
        </w:r>
      </w:ins>
    </w:p>
    <w:p w14:paraId="5C73E7F7" w14:textId="77777777" w:rsidR="0077202F" w:rsidRPr="00867590" w:rsidRDefault="0077202F" w:rsidP="0077202F">
      <w:pPr>
        <w:pStyle w:val="TH"/>
        <w:rPr>
          <w:ins w:id="110" w:author="MediaTek (Nathan)" w:date="2019-09-13T10:31:00Z"/>
          <w:bCs/>
          <w:i/>
          <w:iCs/>
          <w:lang w:val="en-GB"/>
        </w:rPr>
      </w:pPr>
      <w:ins w:id="111" w:author="MediaTek (Nathan)" w:date="2019-09-13T10:31:00Z">
        <w:r w:rsidRPr="00867590">
          <w:rPr>
            <w:bCs/>
            <w:i/>
            <w:iCs/>
            <w:noProof/>
            <w:lang w:val="en-GB"/>
          </w:rPr>
          <w:t>U</w:t>
        </w:r>
        <w:r>
          <w:rPr>
            <w:bCs/>
            <w:i/>
            <w:iCs/>
            <w:noProof/>
            <w:lang w:val="en-GB"/>
          </w:rPr>
          <w:t>LDedicatedMessageSegment</w:t>
        </w:r>
        <w:r w:rsidRPr="00867590">
          <w:rPr>
            <w:bCs/>
            <w:i/>
            <w:iCs/>
            <w:noProof/>
            <w:lang w:val="en-GB"/>
          </w:rPr>
          <w:t xml:space="preserve"> message</w:t>
        </w:r>
      </w:ins>
    </w:p>
    <w:p w14:paraId="6596CCD7" w14:textId="77777777" w:rsidR="0077202F" w:rsidRPr="00867590" w:rsidRDefault="0077202F" w:rsidP="0077202F">
      <w:pPr>
        <w:pStyle w:val="PL"/>
        <w:shd w:val="clear" w:color="auto" w:fill="E6E6E6"/>
        <w:rPr>
          <w:ins w:id="112" w:author="MediaTek (Nathan)" w:date="2019-09-13T10:31:00Z"/>
        </w:rPr>
      </w:pPr>
      <w:ins w:id="113" w:author="MediaTek (Nathan)" w:date="2019-09-13T10:31:00Z">
        <w:r w:rsidRPr="00867590">
          <w:t>-- ASN1START</w:t>
        </w:r>
      </w:ins>
    </w:p>
    <w:p w14:paraId="653D3356" w14:textId="77777777" w:rsidR="0077202F" w:rsidRPr="00867590" w:rsidRDefault="0077202F" w:rsidP="0077202F">
      <w:pPr>
        <w:pStyle w:val="PL"/>
        <w:shd w:val="clear" w:color="auto" w:fill="E6E6E6"/>
        <w:rPr>
          <w:ins w:id="114" w:author="MediaTek (Nathan)" w:date="2019-09-13T10:31:00Z"/>
        </w:rPr>
      </w:pPr>
    </w:p>
    <w:p w14:paraId="77E76545" w14:textId="77777777" w:rsidR="0077202F" w:rsidRPr="00867590" w:rsidRDefault="0077202F" w:rsidP="0077202F">
      <w:pPr>
        <w:pStyle w:val="PL"/>
        <w:shd w:val="clear" w:color="auto" w:fill="E6E6E6"/>
        <w:rPr>
          <w:ins w:id="115" w:author="MediaTek (Nathan)" w:date="2019-09-13T10:31:00Z"/>
        </w:rPr>
      </w:pPr>
      <w:ins w:id="116" w:author="MediaTek (Nathan)" w:date="2019-09-13T10:31:00Z">
        <w:r>
          <w:t>ULDedicatedMessageSegment</w:t>
        </w:r>
        <w:r w:rsidRPr="00867590">
          <w:t xml:space="preserve"> ::=</w:t>
        </w:r>
        <w:r w:rsidRPr="00867590">
          <w:tab/>
        </w:r>
        <w:r w:rsidRPr="00867590">
          <w:tab/>
          <w:t>SEQUENCE {</w:t>
        </w:r>
      </w:ins>
    </w:p>
    <w:p w14:paraId="03251203" w14:textId="77777777" w:rsidR="0077202F" w:rsidRPr="00867590" w:rsidRDefault="0077202F" w:rsidP="0077202F">
      <w:pPr>
        <w:pStyle w:val="PL"/>
        <w:shd w:val="clear" w:color="auto" w:fill="E6E6E6"/>
        <w:rPr>
          <w:ins w:id="117" w:author="MediaTek (Nathan)" w:date="2019-09-13T10:31:00Z"/>
        </w:rPr>
      </w:pPr>
      <w:ins w:id="118" w:author="MediaTek (Nathan)" w:date="2019-09-13T10:31:00Z">
        <w:r w:rsidRPr="00867590">
          <w:tab/>
          <w:t>criticalExtensions</w:t>
        </w:r>
        <w:r w:rsidRPr="00867590">
          <w:tab/>
        </w:r>
        <w:r w:rsidRPr="00867590">
          <w:tab/>
        </w:r>
        <w:r w:rsidRPr="00867590">
          <w:tab/>
        </w:r>
        <w:r w:rsidRPr="00867590">
          <w:tab/>
        </w:r>
        <w:r w:rsidRPr="00867590">
          <w:tab/>
          <w:t>CHOICE {</w:t>
        </w:r>
      </w:ins>
    </w:p>
    <w:p w14:paraId="4030C000" w14:textId="77777777" w:rsidR="0077202F" w:rsidRPr="00867590" w:rsidRDefault="0077202F" w:rsidP="0077202F">
      <w:pPr>
        <w:pStyle w:val="PL"/>
        <w:shd w:val="clear" w:color="auto" w:fill="E6E6E6"/>
        <w:rPr>
          <w:ins w:id="119" w:author="MediaTek (Nathan)" w:date="2019-09-13T10:31:00Z"/>
        </w:rPr>
      </w:pPr>
      <w:ins w:id="120" w:author="MediaTek (Nathan)" w:date="2019-09-13T10:31:00Z">
        <w:r w:rsidRPr="00867590">
          <w:tab/>
        </w:r>
        <w:r w:rsidRPr="00867590">
          <w:tab/>
        </w:r>
        <w:r>
          <w:t>ulDedicatedMessageSegment-r16</w:t>
        </w:r>
        <w:r w:rsidRPr="00867590">
          <w:tab/>
        </w:r>
        <w:r>
          <w:tab/>
        </w:r>
        <w:r w:rsidRPr="00867590">
          <w:t>U</w:t>
        </w:r>
        <w:r>
          <w:t>LDedicatedMessageSegment-r16</w:t>
        </w:r>
        <w:r w:rsidRPr="00867590">
          <w:t>-IEs,</w:t>
        </w:r>
      </w:ins>
    </w:p>
    <w:p w14:paraId="2942A1B6" w14:textId="77777777" w:rsidR="0077202F" w:rsidRPr="00867590" w:rsidRDefault="0077202F" w:rsidP="0077202F">
      <w:pPr>
        <w:pStyle w:val="PL"/>
        <w:shd w:val="clear" w:color="auto" w:fill="E6E6E6"/>
        <w:rPr>
          <w:ins w:id="121" w:author="MediaTek (Nathan)" w:date="2019-09-13T10:31:00Z"/>
        </w:rPr>
      </w:pPr>
      <w:ins w:id="122" w:author="MediaTek (Nathan)" w:date="2019-09-13T10:31:00Z">
        <w:r w:rsidRPr="00867590">
          <w:tab/>
        </w:r>
        <w:r w:rsidRPr="00867590">
          <w:tab/>
          <w:t>criticalExtensionsFuture</w:t>
        </w:r>
        <w:r w:rsidRPr="00867590">
          <w:tab/>
        </w:r>
        <w:r w:rsidRPr="00867590">
          <w:tab/>
        </w:r>
        <w:r>
          <w:tab/>
        </w:r>
        <w:r w:rsidRPr="00867590">
          <w:t>SEQUENCE {}</w:t>
        </w:r>
      </w:ins>
    </w:p>
    <w:p w14:paraId="7C428833" w14:textId="77777777" w:rsidR="0077202F" w:rsidRPr="00867590" w:rsidRDefault="0077202F" w:rsidP="0077202F">
      <w:pPr>
        <w:pStyle w:val="PL"/>
        <w:shd w:val="clear" w:color="auto" w:fill="E6E6E6"/>
        <w:rPr>
          <w:ins w:id="123" w:author="MediaTek (Nathan)" w:date="2019-09-13T10:31:00Z"/>
        </w:rPr>
      </w:pPr>
      <w:ins w:id="124" w:author="MediaTek (Nathan)" w:date="2019-09-13T10:31:00Z">
        <w:r w:rsidRPr="00867590">
          <w:tab/>
          <w:t>}</w:t>
        </w:r>
      </w:ins>
    </w:p>
    <w:p w14:paraId="1F6FF880" w14:textId="77777777" w:rsidR="0077202F" w:rsidRPr="00867590" w:rsidRDefault="0077202F" w:rsidP="0077202F">
      <w:pPr>
        <w:pStyle w:val="PL"/>
        <w:shd w:val="clear" w:color="auto" w:fill="E6E6E6"/>
        <w:rPr>
          <w:ins w:id="125" w:author="MediaTek (Nathan)" w:date="2019-09-13T10:31:00Z"/>
        </w:rPr>
      </w:pPr>
      <w:ins w:id="126" w:author="MediaTek (Nathan)" w:date="2019-09-13T10:31:00Z">
        <w:r w:rsidRPr="00867590">
          <w:t>}</w:t>
        </w:r>
      </w:ins>
    </w:p>
    <w:p w14:paraId="259D169A" w14:textId="77777777" w:rsidR="0077202F" w:rsidRPr="00867590" w:rsidRDefault="0077202F" w:rsidP="0077202F">
      <w:pPr>
        <w:pStyle w:val="PL"/>
        <w:shd w:val="clear" w:color="auto" w:fill="E6E6E6"/>
        <w:rPr>
          <w:ins w:id="127" w:author="MediaTek (Nathan)" w:date="2019-09-13T10:31:00Z"/>
        </w:rPr>
      </w:pPr>
    </w:p>
    <w:p w14:paraId="1678CC18" w14:textId="77777777" w:rsidR="0077202F" w:rsidRPr="00867590" w:rsidRDefault="0077202F" w:rsidP="0077202F">
      <w:pPr>
        <w:pStyle w:val="PL"/>
        <w:shd w:val="clear" w:color="auto" w:fill="E6E6E6"/>
        <w:rPr>
          <w:ins w:id="128" w:author="MediaTek (Nathan)" w:date="2019-09-13T10:31:00Z"/>
        </w:rPr>
      </w:pPr>
      <w:ins w:id="129" w:author="MediaTek (Nathan)" w:date="2019-09-13T10:31:00Z">
        <w:r>
          <w:t>ULDedicatedMessageSegment-r16</w:t>
        </w:r>
        <w:r w:rsidRPr="00867590">
          <w:t>-IEs ::=</w:t>
        </w:r>
        <w:r w:rsidRPr="00867590">
          <w:tab/>
          <w:t>SEQUENCE {</w:t>
        </w:r>
      </w:ins>
    </w:p>
    <w:p w14:paraId="333A6666" w14:textId="77777777" w:rsidR="0077202F" w:rsidRDefault="0077202F" w:rsidP="0077202F">
      <w:pPr>
        <w:pStyle w:val="PL"/>
        <w:shd w:val="clear" w:color="auto" w:fill="E6E6E6"/>
        <w:rPr>
          <w:ins w:id="130" w:author="MediaTek (Nathan)" w:date="2019-09-13T10:31:00Z"/>
        </w:rPr>
      </w:pPr>
      <w:ins w:id="131" w:author="MediaTek (Nathan)" w:date="2019-09-13T10:31:00Z">
        <w:r>
          <w:t xml:space="preserve">    segmentNumber-r16</w:t>
        </w:r>
        <w:r>
          <w:tab/>
        </w:r>
        <w:r>
          <w:tab/>
        </w:r>
        <w:r>
          <w:tab/>
        </w:r>
        <w:r>
          <w:tab/>
        </w:r>
        <w:r>
          <w:tab/>
        </w:r>
        <w:r>
          <w:tab/>
          <w:t>INTEGER (0..15),</w:t>
        </w:r>
      </w:ins>
    </w:p>
    <w:p w14:paraId="62771AF0" w14:textId="77777777" w:rsidR="0077202F" w:rsidRDefault="0077202F" w:rsidP="0077202F">
      <w:pPr>
        <w:pStyle w:val="PL"/>
        <w:shd w:val="clear" w:color="auto" w:fill="E6E6E6"/>
        <w:ind w:firstLine="390"/>
        <w:rPr>
          <w:ins w:id="132" w:author="MediaTek (Nathan)" w:date="2019-09-13T10:31:00Z"/>
        </w:rPr>
      </w:pPr>
      <w:ins w:id="133" w:author="MediaTek (Nathan)" w:date="2019-09-13T10:31:00Z">
        <w:r>
          <w:t>rrc-MessageSegmentContainer-r16</w:t>
        </w:r>
        <w:r>
          <w:tab/>
        </w:r>
        <w:r>
          <w:tab/>
        </w:r>
        <w:r>
          <w:tab/>
          <w:t>OCTET STRING,</w:t>
        </w:r>
      </w:ins>
    </w:p>
    <w:p w14:paraId="0E5158C2" w14:textId="5E5CA8BF" w:rsidR="0077202F" w:rsidRDefault="0077202F" w:rsidP="0077202F">
      <w:pPr>
        <w:pStyle w:val="PL"/>
        <w:shd w:val="clear" w:color="auto" w:fill="E6E6E6"/>
        <w:tabs>
          <w:tab w:val="clear" w:pos="4992"/>
        </w:tabs>
        <w:ind w:firstLine="390"/>
        <w:rPr>
          <w:ins w:id="134" w:author="MediaTek (Nathan)" w:date="2019-09-13T10:31:00Z"/>
        </w:rPr>
      </w:pPr>
      <w:ins w:id="135" w:author="MediaTek (Nathan)" w:date="2019-09-13T10:31:00Z">
        <w:r>
          <w:t>segmentEndIndication-r16</w:t>
        </w:r>
        <w:r>
          <w:tab/>
        </w:r>
        <w:r>
          <w:tab/>
        </w:r>
        <w:r>
          <w:tab/>
        </w:r>
        <w:r>
          <w:tab/>
        </w:r>
      </w:ins>
      <w:ins w:id="136" w:author="MediaTek (Nathan)" w:date="2019-09-30T08:05:00Z">
        <w:r w:rsidR="00DA5D2C">
          <w:t>ENUMERATED {true}</w:t>
        </w:r>
        <w:r w:rsidR="00DA5D2C">
          <w:tab/>
        </w:r>
        <w:r w:rsidR="00DA5D2C">
          <w:tab/>
        </w:r>
        <w:r w:rsidR="00DA5D2C">
          <w:tab/>
        </w:r>
        <w:r w:rsidR="00DA5D2C">
          <w:tab/>
        </w:r>
        <w:r w:rsidR="00DA5D2C">
          <w:tab/>
          <w:t>OPTIONAL</w:t>
        </w:r>
      </w:ins>
      <w:ins w:id="137" w:author="MediaTek (Nathan)" w:date="2019-09-13T10:31:00Z">
        <w:r>
          <w:t>,</w:t>
        </w:r>
      </w:ins>
    </w:p>
    <w:p w14:paraId="61C6CFB5" w14:textId="77777777" w:rsidR="0077202F" w:rsidRDefault="0077202F" w:rsidP="0077202F">
      <w:pPr>
        <w:pStyle w:val="PL"/>
        <w:shd w:val="clear" w:color="auto" w:fill="E6E6E6"/>
        <w:rPr>
          <w:ins w:id="138" w:author="MediaTek (Nathan)" w:date="2019-09-13T10:31:00Z"/>
        </w:rPr>
      </w:pPr>
      <w:ins w:id="139" w:author="MediaTek (Nathan)" w:date="2019-09-13T10:31:00Z">
        <w:r>
          <w:t xml:space="preserve">    nonCriticalExtension                </w:t>
        </w:r>
        <w:r>
          <w:tab/>
          <w:t>SEQUENCE {}                         OPTIONAL</w:t>
        </w:r>
      </w:ins>
    </w:p>
    <w:p w14:paraId="231B4CAA" w14:textId="77777777" w:rsidR="0077202F" w:rsidRPr="00867590" w:rsidRDefault="0077202F" w:rsidP="0077202F">
      <w:pPr>
        <w:pStyle w:val="PL"/>
        <w:shd w:val="clear" w:color="auto" w:fill="E6E6E6"/>
        <w:rPr>
          <w:ins w:id="140" w:author="MediaTek (Nathan)" w:date="2019-09-13T10:31:00Z"/>
        </w:rPr>
      </w:pPr>
      <w:ins w:id="141" w:author="MediaTek (Nathan)" w:date="2019-09-13T10:31:00Z">
        <w:r w:rsidRPr="00867590">
          <w:t>}</w:t>
        </w:r>
      </w:ins>
    </w:p>
    <w:p w14:paraId="6958DD89" w14:textId="77777777" w:rsidR="0077202F" w:rsidRPr="00867590" w:rsidRDefault="0077202F" w:rsidP="0077202F">
      <w:pPr>
        <w:pStyle w:val="PL"/>
        <w:shd w:val="clear" w:color="auto" w:fill="E6E6E6"/>
        <w:rPr>
          <w:ins w:id="142" w:author="MediaTek (Nathan)" w:date="2019-09-13T10:31:00Z"/>
        </w:rPr>
      </w:pPr>
    </w:p>
    <w:p w14:paraId="1137D16D" w14:textId="77777777" w:rsidR="0077202F" w:rsidRPr="00867590" w:rsidRDefault="0077202F" w:rsidP="0077202F">
      <w:pPr>
        <w:pStyle w:val="PL"/>
        <w:shd w:val="clear" w:color="auto" w:fill="E6E6E6"/>
        <w:rPr>
          <w:ins w:id="143" w:author="MediaTek (Nathan)" w:date="2019-09-13T10:31:00Z"/>
        </w:rPr>
      </w:pPr>
      <w:ins w:id="144" w:author="MediaTek (Nathan)" w:date="2019-09-13T10:31:00Z">
        <w:r w:rsidRPr="00867590">
          <w:t>-- ASN1STOP</w:t>
        </w:r>
      </w:ins>
    </w:p>
    <w:p w14:paraId="2569F15B" w14:textId="77777777" w:rsidR="0077202F" w:rsidRPr="00867590" w:rsidRDefault="0077202F" w:rsidP="0077202F">
      <w:pPr>
        <w:rPr>
          <w:ins w:id="145" w:author="MediaTek (Nathan)" w:date="2019-09-13T10:3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7202F" w:rsidRPr="00867590" w14:paraId="448BB9AE" w14:textId="77777777" w:rsidTr="00B12633">
        <w:trPr>
          <w:cantSplit/>
          <w:tblHeader/>
          <w:ins w:id="146" w:author="MediaTek (Nathan)" w:date="2019-09-13T10:31:00Z"/>
        </w:trPr>
        <w:tc>
          <w:tcPr>
            <w:tcW w:w="9639" w:type="dxa"/>
          </w:tcPr>
          <w:p w14:paraId="6C5CF0B8" w14:textId="77777777" w:rsidR="0077202F" w:rsidRPr="00867590" w:rsidRDefault="0077202F" w:rsidP="00B12633">
            <w:pPr>
              <w:pStyle w:val="TAH"/>
              <w:rPr>
                <w:ins w:id="147" w:author="MediaTek (Nathan)" w:date="2019-09-13T10:31:00Z"/>
                <w:lang w:val="en-GB" w:eastAsia="en-GB"/>
              </w:rPr>
            </w:pPr>
            <w:ins w:id="148" w:author="MediaTek (Nathan)" w:date="2019-09-13T10:31:00Z">
              <w:r w:rsidRPr="00867590">
                <w:rPr>
                  <w:i/>
                  <w:iCs/>
                  <w:lang w:val="en-GB" w:eastAsia="en-GB"/>
                </w:rPr>
                <w:t>U</w:t>
              </w:r>
              <w:r>
                <w:rPr>
                  <w:i/>
                  <w:iCs/>
                  <w:lang w:val="en-GB" w:eastAsia="en-GB"/>
                </w:rPr>
                <w:t>LDedicatedMessageSegment</w:t>
              </w:r>
              <w:r w:rsidRPr="00867590">
                <w:rPr>
                  <w:iCs/>
                  <w:noProof/>
                  <w:lang w:val="en-GB" w:eastAsia="en-GB"/>
                </w:rPr>
                <w:t xml:space="preserve"> field descriptions</w:t>
              </w:r>
            </w:ins>
          </w:p>
        </w:tc>
      </w:tr>
      <w:tr w:rsidR="0077202F" w:rsidRPr="00867590" w14:paraId="70771544" w14:textId="77777777" w:rsidTr="00B12633">
        <w:trPr>
          <w:cantSplit/>
          <w:ins w:id="149" w:author="MediaTek (Nathan)" w:date="2019-09-13T10:31:00Z"/>
        </w:trPr>
        <w:tc>
          <w:tcPr>
            <w:tcW w:w="9639" w:type="dxa"/>
          </w:tcPr>
          <w:p w14:paraId="3F5F2559" w14:textId="77777777" w:rsidR="0077202F" w:rsidRPr="00867590" w:rsidRDefault="0077202F" w:rsidP="00B12633">
            <w:pPr>
              <w:pStyle w:val="TAL"/>
              <w:rPr>
                <w:ins w:id="150" w:author="MediaTek (Nathan)" w:date="2019-09-13T10:31:00Z"/>
                <w:b/>
                <w:bCs/>
                <w:i/>
                <w:noProof/>
                <w:lang w:val="en-GB" w:eastAsia="en-GB"/>
              </w:rPr>
            </w:pPr>
            <w:ins w:id="151" w:author="MediaTek (Nathan)" w:date="2019-09-13T10:31:00Z">
              <w:r>
                <w:rPr>
                  <w:b/>
                  <w:i/>
                  <w:lang w:val="en-GB" w:eastAsia="en-GB"/>
                </w:rPr>
                <w:t>segmentNumber</w:t>
              </w:r>
            </w:ins>
          </w:p>
          <w:p w14:paraId="402898B4" w14:textId="77777777" w:rsidR="0077202F" w:rsidRPr="00867590" w:rsidRDefault="0077202F" w:rsidP="00B12633">
            <w:pPr>
              <w:pStyle w:val="TAL"/>
              <w:rPr>
                <w:ins w:id="152" w:author="MediaTek (Nathan)" w:date="2019-09-13T10:31:00Z"/>
                <w:lang w:val="en-GB" w:eastAsia="en-GB"/>
              </w:rPr>
            </w:pPr>
            <w:ins w:id="153" w:author="MediaTek (Nathan)" w:date="2019-09-13T10:31:00Z">
              <w:r>
                <w:rPr>
                  <w:lang w:val="en-GB" w:eastAsia="en-GB"/>
                </w:rPr>
                <w:t>Identifies the sequence number of a segment within the encoded UL DCCH message.</w:t>
              </w:r>
            </w:ins>
          </w:p>
        </w:tc>
      </w:tr>
      <w:tr w:rsidR="0077202F" w:rsidRPr="00867590" w14:paraId="48D986EC" w14:textId="77777777" w:rsidTr="00B12633">
        <w:trPr>
          <w:cantSplit/>
          <w:ins w:id="154" w:author="MediaTek (Nathan)" w:date="2019-09-13T10:31:00Z"/>
        </w:trPr>
        <w:tc>
          <w:tcPr>
            <w:tcW w:w="9639" w:type="dxa"/>
          </w:tcPr>
          <w:p w14:paraId="2377D6C7" w14:textId="77777777" w:rsidR="0077202F" w:rsidRDefault="0077202F" w:rsidP="00B12633">
            <w:pPr>
              <w:pStyle w:val="TAL"/>
              <w:rPr>
                <w:ins w:id="155" w:author="MediaTek (Nathan)" w:date="2019-09-13T10:31:00Z"/>
                <w:b/>
                <w:i/>
                <w:lang w:val="en-GB" w:eastAsia="en-GB"/>
              </w:rPr>
            </w:pPr>
            <w:ins w:id="156" w:author="MediaTek (Nathan)" w:date="2019-09-13T10:31:00Z">
              <w:r>
                <w:rPr>
                  <w:b/>
                  <w:i/>
                  <w:lang w:val="en-GB" w:eastAsia="en-GB"/>
                </w:rPr>
                <w:t>rrc-MessageSegmentContainer</w:t>
              </w:r>
            </w:ins>
          </w:p>
          <w:p w14:paraId="47775A8C" w14:textId="5052C657" w:rsidR="0077202F" w:rsidRPr="0077202F" w:rsidRDefault="0077202F" w:rsidP="00B12633">
            <w:pPr>
              <w:pStyle w:val="TAL"/>
              <w:rPr>
                <w:ins w:id="157" w:author="MediaTek (Nathan)" w:date="2019-09-13T10:31:00Z"/>
                <w:lang w:val="en-GB" w:eastAsia="en-GB"/>
              </w:rPr>
            </w:pPr>
            <w:ins w:id="158" w:author="MediaTek (Nathan)" w:date="2019-09-13T10:31:00Z">
              <w:r>
                <w:rPr>
                  <w:lang w:val="en-GB" w:eastAsia="en-GB"/>
                </w:rPr>
                <w:t>Includes a segment o</w:t>
              </w:r>
              <w:r w:rsidR="00E02B8E">
                <w:rPr>
                  <w:lang w:val="en-GB" w:eastAsia="en-GB"/>
                </w:rPr>
                <w:t xml:space="preserve">f the encoded UL DCCH message. </w:t>
              </w:r>
              <w:r>
                <w:rPr>
                  <w:lang w:val="en-GB" w:eastAsia="en-GB"/>
                </w:rPr>
                <w:t>The size of the included segment in this container should be less than or equal to 8184 bytes.</w:t>
              </w:r>
            </w:ins>
          </w:p>
        </w:tc>
      </w:tr>
      <w:tr w:rsidR="0077202F" w:rsidRPr="00867590" w14:paraId="2716A5B5" w14:textId="77777777" w:rsidTr="00B12633">
        <w:trPr>
          <w:cantSplit/>
          <w:ins w:id="159" w:author="MediaTek (Nathan)" w:date="2019-09-13T10:31:00Z"/>
        </w:trPr>
        <w:tc>
          <w:tcPr>
            <w:tcW w:w="9639" w:type="dxa"/>
          </w:tcPr>
          <w:p w14:paraId="5C19F24F" w14:textId="77777777" w:rsidR="0077202F" w:rsidRDefault="0077202F" w:rsidP="00B12633">
            <w:pPr>
              <w:pStyle w:val="TAL"/>
              <w:rPr>
                <w:ins w:id="160" w:author="MediaTek (Nathan)" w:date="2019-09-13T10:31:00Z"/>
                <w:b/>
                <w:i/>
                <w:lang w:val="en-GB" w:eastAsia="en-GB"/>
              </w:rPr>
            </w:pPr>
            <w:ins w:id="161" w:author="MediaTek (Nathan)" w:date="2019-09-13T10:31:00Z">
              <w:r>
                <w:rPr>
                  <w:b/>
                  <w:i/>
                  <w:lang w:val="en-GB" w:eastAsia="en-GB"/>
                </w:rPr>
                <w:t>segmentEndIndication</w:t>
              </w:r>
            </w:ins>
          </w:p>
          <w:p w14:paraId="6A71B416" w14:textId="77777777" w:rsidR="0077202F" w:rsidRPr="0077202F" w:rsidRDefault="0077202F" w:rsidP="00B12633">
            <w:pPr>
              <w:pStyle w:val="TAL"/>
              <w:rPr>
                <w:ins w:id="162" w:author="MediaTek (Nathan)" w:date="2019-09-13T10:31:00Z"/>
                <w:lang w:val="en-GB" w:eastAsia="en-GB"/>
              </w:rPr>
            </w:pPr>
            <w:ins w:id="163" w:author="MediaTek (Nathan)" w:date="2019-09-13T10:31:00Z">
              <w:r>
                <w:rPr>
                  <w:lang w:val="en-GB" w:eastAsia="en-GB"/>
                </w:rPr>
                <w:t>Indicates whether the included UL DCCH message segment is the last segment or not.</w:t>
              </w:r>
            </w:ins>
          </w:p>
        </w:tc>
      </w:tr>
    </w:tbl>
    <w:p w14:paraId="2ADFD1F1" w14:textId="77777777" w:rsidR="0077202F" w:rsidRPr="00867590" w:rsidRDefault="0077202F" w:rsidP="0077202F">
      <w:pPr>
        <w:rPr>
          <w:ins w:id="164" w:author="MediaTek (Nathan)" w:date="2019-09-13T10:31:00Z"/>
          <w:iCs/>
        </w:rPr>
      </w:pPr>
    </w:p>
    <w:p w14:paraId="6785E570" w14:textId="77777777" w:rsidR="009722D5" w:rsidRPr="00867590" w:rsidRDefault="009722D5" w:rsidP="009722D5">
      <w:pPr>
        <w:pStyle w:val="Heading4"/>
        <w:rPr>
          <w:i/>
          <w:noProof/>
          <w:lang w:val="en-GB"/>
        </w:rPr>
      </w:pPr>
      <w:r w:rsidRPr="00867590">
        <w:rPr>
          <w:lang w:val="en-GB"/>
        </w:rPr>
        <w:t>–</w:t>
      </w:r>
      <w:r w:rsidRPr="00867590">
        <w:rPr>
          <w:lang w:val="en-GB"/>
        </w:rPr>
        <w:tab/>
      </w:r>
      <w:r w:rsidRPr="00867590">
        <w:rPr>
          <w:i/>
          <w:noProof/>
          <w:lang w:val="en-GB"/>
        </w:rPr>
        <w:t>ULHandoverPreparationTransfer (CDMA2000)</w:t>
      </w:r>
      <w:bookmarkEnd w:id="97"/>
    </w:p>
    <w:p w14:paraId="16BFE031" w14:textId="77777777" w:rsidR="009722D5" w:rsidRPr="00867590" w:rsidRDefault="009722D5" w:rsidP="009722D5">
      <w:r w:rsidRPr="00867590">
        <w:t xml:space="preserve">The </w:t>
      </w:r>
      <w:r w:rsidRPr="00867590">
        <w:rPr>
          <w:i/>
          <w:noProof/>
        </w:rPr>
        <w:t>ULHandoverPreparationTransfer</w:t>
      </w:r>
      <w:r w:rsidRPr="00867590">
        <w:rPr>
          <w:noProof/>
        </w:rPr>
        <w:t xml:space="preserve"> </w:t>
      </w:r>
      <w:r w:rsidRPr="00867590">
        <w:t>message is used for the uplink transfer of handover related CDMA2000 information when requested by the higher layers.</w:t>
      </w:r>
    </w:p>
    <w:p w14:paraId="5A087DDC" w14:textId="77777777" w:rsidR="009722D5" w:rsidRPr="00867590" w:rsidRDefault="009722D5" w:rsidP="009722D5">
      <w:pPr>
        <w:pStyle w:val="B1"/>
        <w:keepNext/>
        <w:keepLines/>
        <w:rPr>
          <w:lang w:val="en-GB"/>
        </w:rPr>
      </w:pPr>
      <w:r w:rsidRPr="00867590">
        <w:rPr>
          <w:lang w:val="en-GB"/>
        </w:rPr>
        <w:t>Signalling radio bearer: SRB1</w:t>
      </w:r>
    </w:p>
    <w:p w14:paraId="12D13465" w14:textId="77777777" w:rsidR="009722D5" w:rsidRPr="00867590" w:rsidRDefault="009722D5" w:rsidP="009722D5">
      <w:pPr>
        <w:pStyle w:val="B1"/>
        <w:keepNext/>
        <w:keepLines/>
        <w:rPr>
          <w:lang w:val="en-GB"/>
        </w:rPr>
      </w:pPr>
      <w:r w:rsidRPr="00867590">
        <w:rPr>
          <w:lang w:val="en-GB"/>
        </w:rPr>
        <w:t>RLC-SAP: AM</w:t>
      </w:r>
    </w:p>
    <w:p w14:paraId="7ED3C780" w14:textId="77777777" w:rsidR="009722D5" w:rsidRPr="00867590" w:rsidRDefault="009722D5" w:rsidP="009722D5">
      <w:pPr>
        <w:pStyle w:val="B1"/>
        <w:keepNext/>
        <w:keepLines/>
        <w:rPr>
          <w:lang w:val="en-GB"/>
        </w:rPr>
      </w:pPr>
      <w:r w:rsidRPr="00867590">
        <w:rPr>
          <w:lang w:val="en-GB"/>
        </w:rPr>
        <w:t>Logical channel: DCCH</w:t>
      </w:r>
    </w:p>
    <w:p w14:paraId="1D997E46" w14:textId="77777777" w:rsidR="009722D5" w:rsidRPr="00867590" w:rsidRDefault="009722D5" w:rsidP="009722D5">
      <w:pPr>
        <w:pStyle w:val="B1"/>
        <w:keepNext/>
        <w:keepLines/>
        <w:rPr>
          <w:lang w:val="en-GB"/>
        </w:rPr>
      </w:pPr>
      <w:r w:rsidRPr="00867590">
        <w:rPr>
          <w:lang w:val="en-GB"/>
        </w:rPr>
        <w:t>Direction: UE to E</w:t>
      </w:r>
      <w:r w:rsidRPr="00867590">
        <w:rPr>
          <w:lang w:val="en-GB"/>
        </w:rPr>
        <w:noBreakHyphen/>
        <w:t>UTRAN</w:t>
      </w:r>
    </w:p>
    <w:p w14:paraId="248E182D" w14:textId="77777777" w:rsidR="009722D5" w:rsidRPr="00867590" w:rsidRDefault="009722D5" w:rsidP="009722D5">
      <w:pPr>
        <w:pStyle w:val="TH"/>
        <w:rPr>
          <w:bCs/>
          <w:i/>
          <w:iCs/>
          <w:lang w:val="en-GB"/>
        </w:rPr>
      </w:pPr>
      <w:r w:rsidRPr="00867590">
        <w:rPr>
          <w:bCs/>
          <w:i/>
          <w:iCs/>
          <w:noProof/>
          <w:lang w:val="en-GB"/>
        </w:rPr>
        <w:t>ULHandoverPreparationTransfer message</w:t>
      </w:r>
    </w:p>
    <w:p w14:paraId="7A423A87" w14:textId="77777777" w:rsidR="009722D5" w:rsidRPr="00867590" w:rsidRDefault="009722D5" w:rsidP="009722D5">
      <w:pPr>
        <w:pStyle w:val="PL"/>
        <w:shd w:val="clear" w:color="auto" w:fill="E6E6E6"/>
      </w:pPr>
      <w:r w:rsidRPr="00867590">
        <w:t>-- ASN1START</w:t>
      </w:r>
    </w:p>
    <w:p w14:paraId="59CC587C" w14:textId="77777777" w:rsidR="009722D5" w:rsidRPr="00867590" w:rsidRDefault="009722D5" w:rsidP="009722D5">
      <w:pPr>
        <w:pStyle w:val="PL"/>
        <w:shd w:val="clear" w:color="auto" w:fill="E6E6E6"/>
      </w:pPr>
    </w:p>
    <w:p w14:paraId="0F6B683D" w14:textId="77777777" w:rsidR="009722D5" w:rsidRPr="00867590" w:rsidRDefault="009722D5" w:rsidP="009722D5">
      <w:pPr>
        <w:pStyle w:val="PL"/>
        <w:shd w:val="clear" w:color="auto" w:fill="E6E6E6"/>
      </w:pPr>
      <w:r w:rsidRPr="00867590">
        <w:t>ULHandoverPreparationTransfer ::=</w:t>
      </w:r>
      <w:r w:rsidRPr="00867590">
        <w:tab/>
        <w:t>SEQUENCE {</w:t>
      </w:r>
    </w:p>
    <w:p w14:paraId="268AA1D0" w14:textId="77777777" w:rsidR="009722D5" w:rsidRPr="00867590" w:rsidRDefault="009722D5" w:rsidP="009722D5">
      <w:pPr>
        <w:pStyle w:val="PL"/>
        <w:shd w:val="clear" w:color="auto" w:fill="E6E6E6"/>
      </w:pPr>
      <w:r w:rsidRPr="00867590">
        <w:tab/>
        <w:t>criticalExtensions</w:t>
      </w:r>
      <w:r w:rsidRPr="00867590">
        <w:tab/>
      </w:r>
      <w:r w:rsidRPr="00867590">
        <w:tab/>
      </w:r>
      <w:r w:rsidRPr="00867590">
        <w:tab/>
      </w:r>
      <w:r w:rsidRPr="00867590">
        <w:tab/>
      </w:r>
      <w:r w:rsidRPr="00867590">
        <w:tab/>
        <w:t>CHOICE {</w:t>
      </w:r>
    </w:p>
    <w:p w14:paraId="2F6E5E23" w14:textId="77777777" w:rsidR="009722D5" w:rsidRPr="00867590" w:rsidRDefault="009722D5" w:rsidP="009722D5">
      <w:pPr>
        <w:pStyle w:val="PL"/>
        <w:shd w:val="clear" w:color="auto" w:fill="E6E6E6"/>
      </w:pPr>
      <w:r w:rsidRPr="00867590">
        <w:tab/>
      </w:r>
      <w:r w:rsidRPr="00867590">
        <w:tab/>
        <w:t>c1</w:t>
      </w:r>
      <w:r w:rsidRPr="00867590">
        <w:tab/>
      </w:r>
      <w:r w:rsidRPr="00867590">
        <w:tab/>
      </w:r>
      <w:r w:rsidRPr="00867590">
        <w:tab/>
      </w:r>
      <w:r w:rsidRPr="00867590">
        <w:tab/>
      </w:r>
      <w:r w:rsidRPr="00867590">
        <w:tab/>
      </w:r>
      <w:r w:rsidRPr="00867590">
        <w:tab/>
      </w:r>
      <w:r w:rsidRPr="00867590">
        <w:tab/>
      </w:r>
      <w:r w:rsidRPr="00867590">
        <w:tab/>
      </w:r>
      <w:r w:rsidRPr="00867590">
        <w:tab/>
        <w:t>CHOICE {</w:t>
      </w:r>
    </w:p>
    <w:p w14:paraId="381E39AF" w14:textId="77777777" w:rsidR="009722D5" w:rsidRPr="00867590" w:rsidRDefault="009722D5" w:rsidP="009722D5">
      <w:pPr>
        <w:pStyle w:val="PL"/>
        <w:shd w:val="clear" w:color="auto" w:fill="E6E6E6"/>
      </w:pPr>
      <w:r w:rsidRPr="00867590">
        <w:tab/>
      </w:r>
      <w:r w:rsidRPr="00867590">
        <w:tab/>
      </w:r>
      <w:r w:rsidRPr="00867590">
        <w:tab/>
        <w:t>ulHandoverPreparationTransfer-r8</w:t>
      </w:r>
      <w:r w:rsidRPr="00867590">
        <w:tab/>
      </w:r>
      <w:r w:rsidRPr="00867590">
        <w:tab/>
        <w:t>ULHandoverPreparationTransfer-r8-IEs,</w:t>
      </w:r>
    </w:p>
    <w:p w14:paraId="7A97C7A9" w14:textId="77777777" w:rsidR="009722D5" w:rsidRPr="00184B4F" w:rsidRDefault="009722D5" w:rsidP="009722D5">
      <w:pPr>
        <w:pStyle w:val="PL"/>
        <w:shd w:val="clear" w:color="auto" w:fill="E6E6E6"/>
      </w:pPr>
      <w:r w:rsidRPr="00867590">
        <w:tab/>
      </w:r>
      <w:r w:rsidRPr="00867590">
        <w:tab/>
      </w:r>
      <w:r w:rsidRPr="00867590">
        <w:tab/>
      </w:r>
      <w:r w:rsidRPr="00184B4F">
        <w:t>spare3 NULL, spare2 NULL, spare1 NULL</w:t>
      </w:r>
    </w:p>
    <w:p w14:paraId="2BD39D79" w14:textId="77777777" w:rsidR="009722D5" w:rsidRPr="00867590" w:rsidRDefault="009722D5" w:rsidP="009722D5">
      <w:pPr>
        <w:pStyle w:val="PL"/>
        <w:shd w:val="clear" w:color="auto" w:fill="E6E6E6"/>
      </w:pPr>
      <w:r w:rsidRPr="00184B4F">
        <w:tab/>
      </w:r>
      <w:r w:rsidRPr="00184B4F">
        <w:tab/>
      </w:r>
      <w:r w:rsidRPr="00867590">
        <w:t>},</w:t>
      </w:r>
    </w:p>
    <w:p w14:paraId="704D0731" w14:textId="77777777" w:rsidR="009722D5" w:rsidRPr="00867590" w:rsidRDefault="009722D5" w:rsidP="009722D5">
      <w:pPr>
        <w:pStyle w:val="PL"/>
        <w:shd w:val="clear" w:color="auto" w:fill="E6E6E6"/>
      </w:pPr>
      <w:r w:rsidRPr="00867590">
        <w:tab/>
      </w:r>
      <w:r w:rsidRPr="00867590">
        <w:tab/>
        <w:t>criticalExtensionsFuture</w:t>
      </w:r>
      <w:r w:rsidRPr="00867590">
        <w:tab/>
      </w:r>
      <w:r w:rsidRPr="00867590">
        <w:tab/>
      </w:r>
      <w:r w:rsidRPr="00867590">
        <w:tab/>
      </w:r>
      <w:r w:rsidRPr="00867590">
        <w:tab/>
        <w:t>SEQUENCE {}</w:t>
      </w:r>
    </w:p>
    <w:p w14:paraId="5619D3A4" w14:textId="77777777" w:rsidR="009722D5" w:rsidRPr="00867590" w:rsidRDefault="009722D5" w:rsidP="009722D5">
      <w:pPr>
        <w:pStyle w:val="PL"/>
        <w:shd w:val="clear" w:color="auto" w:fill="E6E6E6"/>
      </w:pPr>
      <w:r w:rsidRPr="00867590">
        <w:tab/>
        <w:t>}</w:t>
      </w:r>
    </w:p>
    <w:p w14:paraId="37D929B3" w14:textId="77777777" w:rsidR="009722D5" w:rsidRPr="00867590" w:rsidRDefault="009722D5" w:rsidP="009722D5">
      <w:pPr>
        <w:pStyle w:val="PL"/>
        <w:shd w:val="clear" w:color="auto" w:fill="E6E6E6"/>
      </w:pPr>
      <w:r w:rsidRPr="00867590">
        <w:t>}</w:t>
      </w:r>
    </w:p>
    <w:p w14:paraId="212179D1" w14:textId="77777777" w:rsidR="009722D5" w:rsidRPr="00867590" w:rsidRDefault="009722D5" w:rsidP="009722D5">
      <w:pPr>
        <w:pStyle w:val="PL"/>
        <w:shd w:val="clear" w:color="auto" w:fill="E6E6E6"/>
      </w:pPr>
    </w:p>
    <w:p w14:paraId="1C4B0CD6" w14:textId="77777777" w:rsidR="009722D5" w:rsidRPr="00867590" w:rsidRDefault="009722D5" w:rsidP="009722D5">
      <w:pPr>
        <w:pStyle w:val="PL"/>
        <w:shd w:val="clear" w:color="auto" w:fill="E6E6E6"/>
      </w:pPr>
      <w:r w:rsidRPr="00867590">
        <w:t>ULHandoverPreparationTransfer-r8-IEs ::= SEQUENCE {</w:t>
      </w:r>
    </w:p>
    <w:p w14:paraId="06383348" w14:textId="77777777" w:rsidR="009722D5" w:rsidRPr="00867590" w:rsidRDefault="009722D5" w:rsidP="009722D5">
      <w:pPr>
        <w:pStyle w:val="PL"/>
        <w:shd w:val="clear" w:color="auto" w:fill="E6E6E6"/>
      </w:pPr>
      <w:r w:rsidRPr="00867590">
        <w:tab/>
        <w:t>cdma2000-Type</w:t>
      </w:r>
      <w:r w:rsidRPr="00867590">
        <w:tab/>
      </w:r>
      <w:r w:rsidRPr="00867590">
        <w:tab/>
      </w:r>
      <w:r w:rsidRPr="00867590">
        <w:tab/>
      </w:r>
      <w:r w:rsidRPr="00867590">
        <w:tab/>
      </w:r>
      <w:r w:rsidRPr="00867590">
        <w:tab/>
      </w:r>
      <w:r w:rsidRPr="00867590">
        <w:tab/>
        <w:t>CDMA2000-Type,</w:t>
      </w:r>
    </w:p>
    <w:p w14:paraId="3513F3D9" w14:textId="77777777" w:rsidR="009722D5" w:rsidRPr="00867590" w:rsidRDefault="009722D5" w:rsidP="009722D5">
      <w:pPr>
        <w:pStyle w:val="PL"/>
        <w:shd w:val="clear" w:color="auto" w:fill="E6E6E6"/>
      </w:pPr>
      <w:r w:rsidRPr="00867590">
        <w:tab/>
        <w:t>meid</w:t>
      </w:r>
      <w:r w:rsidRPr="00867590">
        <w:tab/>
      </w:r>
      <w:r w:rsidRPr="00867590">
        <w:tab/>
      </w:r>
      <w:r w:rsidRPr="00867590">
        <w:tab/>
      </w:r>
      <w:r w:rsidRPr="00867590">
        <w:tab/>
      </w:r>
      <w:r w:rsidRPr="00867590">
        <w:tab/>
      </w:r>
      <w:r w:rsidRPr="00867590">
        <w:tab/>
      </w:r>
      <w:r w:rsidRPr="00867590">
        <w:tab/>
      </w:r>
      <w:r w:rsidRPr="00867590">
        <w:tab/>
        <w:t>BIT STRING (SIZE (56))</w:t>
      </w:r>
      <w:r w:rsidRPr="00867590">
        <w:tab/>
      </w:r>
      <w:r w:rsidR="00B35175" w:rsidRPr="00867590">
        <w:tab/>
      </w:r>
      <w:r w:rsidR="00B35175" w:rsidRPr="00867590">
        <w:tab/>
      </w:r>
      <w:r w:rsidR="00B35175" w:rsidRPr="00867590">
        <w:tab/>
      </w:r>
      <w:r w:rsidR="00B35175" w:rsidRPr="00867590">
        <w:tab/>
      </w:r>
      <w:r w:rsidRPr="00867590">
        <w:t>OPTIONAL,</w:t>
      </w:r>
    </w:p>
    <w:p w14:paraId="597EA97E" w14:textId="77777777" w:rsidR="009722D5" w:rsidRPr="00867590" w:rsidRDefault="009722D5" w:rsidP="009722D5">
      <w:pPr>
        <w:pStyle w:val="PL"/>
        <w:shd w:val="clear" w:color="auto" w:fill="E6E6E6"/>
      </w:pPr>
      <w:r w:rsidRPr="00867590">
        <w:tab/>
        <w:t>dedicatedInfo</w:t>
      </w:r>
      <w:r w:rsidRPr="00867590">
        <w:tab/>
      </w:r>
      <w:r w:rsidRPr="00867590">
        <w:tab/>
      </w:r>
      <w:r w:rsidRPr="00867590">
        <w:tab/>
      </w:r>
      <w:r w:rsidRPr="00867590">
        <w:tab/>
      </w:r>
      <w:r w:rsidRPr="00867590">
        <w:tab/>
      </w:r>
      <w:r w:rsidRPr="00867590">
        <w:tab/>
        <w:t>DedicatedInfoCDMA2000,</w:t>
      </w:r>
    </w:p>
    <w:p w14:paraId="6B39228F"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ULHandoverPreparationTransfer-v8a0-IEs</w:t>
      </w:r>
      <w:r w:rsidRPr="00867590">
        <w:tab/>
        <w:t>OPTIONAL</w:t>
      </w:r>
    </w:p>
    <w:p w14:paraId="09EFB559" w14:textId="77777777" w:rsidR="009722D5" w:rsidRPr="00867590" w:rsidRDefault="009722D5" w:rsidP="009722D5">
      <w:pPr>
        <w:pStyle w:val="PL"/>
        <w:shd w:val="clear" w:color="auto" w:fill="E6E6E6"/>
      </w:pPr>
      <w:r w:rsidRPr="00867590">
        <w:lastRenderedPageBreak/>
        <w:t>}</w:t>
      </w:r>
    </w:p>
    <w:p w14:paraId="4C0CD24D" w14:textId="77777777" w:rsidR="009722D5" w:rsidRPr="00867590" w:rsidRDefault="009722D5" w:rsidP="009722D5">
      <w:pPr>
        <w:pStyle w:val="PL"/>
        <w:shd w:val="clear" w:color="auto" w:fill="E6E6E6"/>
      </w:pPr>
    </w:p>
    <w:p w14:paraId="22ECABF1" w14:textId="77777777" w:rsidR="009722D5" w:rsidRPr="00867590" w:rsidRDefault="009722D5" w:rsidP="009722D5">
      <w:pPr>
        <w:pStyle w:val="PL"/>
        <w:shd w:val="clear" w:color="auto" w:fill="E6E6E6"/>
      </w:pPr>
      <w:r w:rsidRPr="00867590">
        <w:t>ULHandoverPreparationTransfer-v8a0-IEs ::= SEQUENCE {</w:t>
      </w:r>
    </w:p>
    <w:p w14:paraId="6C8CF977" w14:textId="77777777" w:rsidR="009722D5" w:rsidRPr="00867590" w:rsidRDefault="009722D5" w:rsidP="009722D5">
      <w:pPr>
        <w:pStyle w:val="PL"/>
        <w:shd w:val="clear" w:color="auto" w:fill="E6E6E6"/>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t>OPTIONAL,</w:t>
      </w:r>
    </w:p>
    <w:p w14:paraId="774B3DEB" w14:textId="77777777" w:rsidR="009722D5" w:rsidRPr="00867590" w:rsidRDefault="009722D5" w:rsidP="009722D5">
      <w:pPr>
        <w:pStyle w:val="PL"/>
        <w:shd w:val="clear" w:color="auto" w:fill="E6E6E6"/>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t>OPTIONAL</w:t>
      </w:r>
    </w:p>
    <w:p w14:paraId="1C934B99" w14:textId="77777777" w:rsidR="009722D5" w:rsidRPr="00867590" w:rsidRDefault="009722D5" w:rsidP="009722D5">
      <w:pPr>
        <w:pStyle w:val="PL"/>
        <w:shd w:val="clear" w:color="auto" w:fill="E6E6E6"/>
      </w:pPr>
      <w:r w:rsidRPr="00867590">
        <w:t>}</w:t>
      </w:r>
    </w:p>
    <w:p w14:paraId="59C7DD5C" w14:textId="77777777" w:rsidR="009722D5" w:rsidRPr="00867590" w:rsidRDefault="009722D5" w:rsidP="009722D5">
      <w:pPr>
        <w:pStyle w:val="PL"/>
        <w:shd w:val="clear" w:color="auto" w:fill="E6E6E6"/>
      </w:pPr>
    </w:p>
    <w:p w14:paraId="6383F5C6" w14:textId="77777777" w:rsidR="009722D5" w:rsidRPr="00867590" w:rsidRDefault="009722D5" w:rsidP="009722D5">
      <w:pPr>
        <w:pStyle w:val="PL"/>
        <w:shd w:val="clear" w:color="auto" w:fill="E6E6E6"/>
      </w:pPr>
      <w:r w:rsidRPr="00867590">
        <w:t>-- ASN1STOP</w:t>
      </w:r>
    </w:p>
    <w:p w14:paraId="5878A796" w14:textId="77777777" w:rsidR="009722D5" w:rsidRPr="00867590" w:rsidRDefault="009722D5" w:rsidP="009722D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722D5" w:rsidRPr="00867590" w14:paraId="5A69FAA9" w14:textId="77777777" w:rsidTr="005411BB">
        <w:trPr>
          <w:cantSplit/>
          <w:tblHeader/>
        </w:trPr>
        <w:tc>
          <w:tcPr>
            <w:tcW w:w="9639" w:type="dxa"/>
          </w:tcPr>
          <w:p w14:paraId="27C20C98" w14:textId="77777777" w:rsidR="009722D5" w:rsidRPr="00867590" w:rsidRDefault="009722D5" w:rsidP="005411BB">
            <w:pPr>
              <w:pStyle w:val="TAH"/>
              <w:rPr>
                <w:lang w:val="en-GB" w:eastAsia="en-GB"/>
              </w:rPr>
            </w:pPr>
            <w:r w:rsidRPr="00867590">
              <w:rPr>
                <w:i/>
                <w:noProof/>
                <w:lang w:val="en-GB" w:eastAsia="en-GB"/>
              </w:rPr>
              <w:t>ULHandoverPreparationTransfer</w:t>
            </w:r>
            <w:r w:rsidRPr="00867590">
              <w:rPr>
                <w:iCs/>
                <w:noProof/>
                <w:lang w:val="en-GB" w:eastAsia="en-GB"/>
              </w:rPr>
              <w:t xml:space="preserve"> field descriptions</w:t>
            </w:r>
          </w:p>
        </w:tc>
      </w:tr>
      <w:tr w:rsidR="009722D5" w:rsidRPr="00867590" w14:paraId="45C5DE68" w14:textId="77777777" w:rsidTr="005411BB">
        <w:trPr>
          <w:cantSplit/>
        </w:trPr>
        <w:tc>
          <w:tcPr>
            <w:tcW w:w="9639" w:type="dxa"/>
          </w:tcPr>
          <w:p w14:paraId="2EC1FE43" w14:textId="77777777" w:rsidR="009722D5" w:rsidRPr="00867590" w:rsidRDefault="009722D5" w:rsidP="005411BB">
            <w:pPr>
              <w:pStyle w:val="TAL"/>
              <w:rPr>
                <w:b/>
                <w:bCs/>
                <w:i/>
                <w:noProof/>
                <w:lang w:val="en-GB" w:eastAsia="en-GB"/>
              </w:rPr>
            </w:pPr>
            <w:r w:rsidRPr="00867590">
              <w:rPr>
                <w:b/>
                <w:bCs/>
                <w:i/>
                <w:noProof/>
                <w:lang w:val="en-GB" w:eastAsia="en-GB"/>
              </w:rPr>
              <w:t>meid</w:t>
            </w:r>
          </w:p>
          <w:p w14:paraId="63441426" w14:textId="77777777" w:rsidR="009722D5" w:rsidRPr="00867590" w:rsidRDefault="009722D5" w:rsidP="005411BB">
            <w:pPr>
              <w:pStyle w:val="TAL"/>
              <w:rPr>
                <w:bCs/>
                <w:noProof/>
                <w:lang w:val="en-GB" w:eastAsia="en-GB"/>
              </w:rPr>
            </w:pPr>
            <w:r w:rsidRPr="00867590">
              <w:rPr>
                <w:bCs/>
                <w:noProof/>
                <w:lang w:val="en-GB" w:eastAsia="en-GB"/>
              </w:rPr>
              <w:t>The 56 bit mobile identification number provided by the CDMA2000 Upper layers.</w:t>
            </w:r>
          </w:p>
        </w:tc>
      </w:tr>
    </w:tbl>
    <w:p w14:paraId="52F20523" w14:textId="77777777" w:rsidR="009722D5" w:rsidRPr="00867590" w:rsidRDefault="009722D5" w:rsidP="009722D5"/>
    <w:sectPr w:rsidR="009722D5" w:rsidRPr="00867590">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EB48BEB" w16cid:durableId="21331C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110421" w14:textId="77777777" w:rsidR="00094B5B" w:rsidRDefault="00094B5B">
      <w:r>
        <w:separator/>
      </w:r>
    </w:p>
  </w:endnote>
  <w:endnote w:type="continuationSeparator" w:id="0">
    <w:p w14:paraId="49188511" w14:textId="77777777" w:rsidR="00094B5B" w:rsidRDefault="00094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1A8F0" w14:textId="77777777" w:rsidR="00094B5B" w:rsidRDefault="00094B5B">
      <w:r>
        <w:separator/>
      </w:r>
    </w:p>
  </w:footnote>
  <w:footnote w:type="continuationSeparator" w:id="0">
    <w:p w14:paraId="162C4FAB" w14:textId="77777777" w:rsidR="00094B5B" w:rsidRDefault="00094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45D3A" w14:textId="77777777" w:rsidR="004534F5" w:rsidRDefault="004534F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2840883"/>
    <w:multiLevelType w:val="hybridMultilevel"/>
    <w:tmpl w:val="8A30B810"/>
    <w:lvl w:ilvl="0" w:tplc="C062E598">
      <w:start w:val="4"/>
      <w:numFmt w:val="bullet"/>
      <w:lvlText w:val=""/>
      <w:lvlJc w:val="left"/>
      <w:pPr>
        <w:ind w:left="460" w:hanging="360"/>
      </w:pPr>
      <w:rPr>
        <w:rFonts w:ascii="Symbol" w:eastAsia="SimSu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8"/>
  </w:num>
  <w:num w:numId="8">
    <w:abstractNumId w:val="0"/>
    <w:lvlOverride w:ilvl="0">
      <w:startOverride w:val="1"/>
    </w:lvlOverride>
  </w:num>
  <w:num w:numId="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578D6"/>
    <w:rsid w:val="00060F4A"/>
    <w:rsid w:val="000615E0"/>
    <w:rsid w:val="0006179E"/>
    <w:rsid w:val="0006405F"/>
    <w:rsid w:val="0006444D"/>
    <w:rsid w:val="0006487B"/>
    <w:rsid w:val="00065C9E"/>
    <w:rsid w:val="0006764A"/>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4B5B"/>
    <w:rsid w:val="00094EF5"/>
    <w:rsid w:val="00096247"/>
    <w:rsid w:val="00097F56"/>
    <w:rsid w:val="000A4696"/>
    <w:rsid w:val="000A6394"/>
    <w:rsid w:val="000A6F9A"/>
    <w:rsid w:val="000A78D0"/>
    <w:rsid w:val="000B1F74"/>
    <w:rsid w:val="000B22D2"/>
    <w:rsid w:val="000B249F"/>
    <w:rsid w:val="000B25C5"/>
    <w:rsid w:val="000B396D"/>
    <w:rsid w:val="000B3D47"/>
    <w:rsid w:val="000B465D"/>
    <w:rsid w:val="000B4A9C"/>
    <w:rsid w:val="000B5AAE"/>
    <w:rsid w:val="000B75F1"/>
    <w:rsid w:val="000B7B47"/>
    <w:rsid w:val="000C038A"/>
    <w:rsid w:val="000C164D"/>
    <w:rsid w:val="000C4A3F"/>
    <w:rsid w:val="000C5D2D"/>
    <w:rsid w:val="000C6598"/>
    <w:rsid w:val="000C7E51"/>
    <w:rsid w:val="000D0D38"/>
    <w:rsid w:val="000D35E7"/>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35820"/>
    <w:rsid w:val="001363C4"/>
    <w:rsid w:val="0014007C"/>
    <w:rsid w:val="00142AA8"/>
    <w:rsid w:val="001431A9"/>
    <w:rsid w:val="00143725"/>
    <w:rsid w:val="0014400D"/>
    <w:rsid w:val="001448AB"/>
    <w:rsid w:val="00144969"/>
    <w:rsid w:val="00145246"/>
    <w:rsid w:val="0014536A"/>
    <w:rsid w:val="001459AE"/>
    <w:rsid w:val="00145D43"/>
    <w:rsid w:val="00146B77"/>
    <w:rsid w:val="00146CB8"/>
    <w:rsid w:val="00146CE2"/>
    <w:rsid w:val="001473BC"/>
    <w:rsid w:val="00147A0D"/>
    <w:rsid w:val="00147EB6"/>
    <w:rsid w:val="00152448"/>
    <w:rsid w:val="00152470"/>
    <w:rsid w:val="00155652"/>
    <w:rsid w:val="0016156C"/>
    <w:rsid w:val="00161F70"/>
    <w:rsid w:val="00162575"/>
    <w:rsid w:val="0016288A"/>
    <w:rsid w:val="00162F2A"/>
    <w:rsid w:val="001643C0"/>
    <w:rsid w:val="00164579"/>
    <w:rsid w:val="001649DA"/>
    <w:rsid w:val="00164B37"/>
    <w:rsid w:val="00164B69"/>
    <w:rsid w:val="001659E8"/>
    <w:rsid w:val="001701FA"/>
    <w:rsid w:val="001722D1"/>
    <w:rsid w:val="001722FA"/>
    <w:rsid w:val="0017284A"/>
    <w:rsid w:val="00173955"/>
    <w:rsid w:val="001739D1"/>
    <w:rsid w:val="00176AF4"/>
    <w:rsid w:val="00177FFE"/>
    <w:rsid w:val="00180736"/>
    <w:rsid w:val="00180CFF"/>
    <w:rsid w:val="00182254"/>
    <w:rsid w:val="00184335"/>
    <w:rsid w:val="001844C7"/>
    <w:rsid w:val="00184B4F"/>
    <w:rsid w:val="00185C11"/>
    <w:rsid w:val="00187F16"/>
    <w:rsid w:val="00191141"/>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557F"/>
    <w:rsid w:val="002072AC"/>
    <w:rsid w:val="00207DEB"/>
    <w:rsid w:val="00207FF2"/>
    <w:rsid w:val="0021066D"/>
    <w:rsid w:val="00210A31"/>
    <w:rsid w:val="00211CFE"/>
    <w:rsid w:val="00212877"/>
    <w:rsid w:val="00213DD6"/>
    <w:rsid w:val="00214114"/>
    <w:rsid w:val="002163AE"/>
    <w:rsid w:val="002164C8"/>
    <w:rsid w:val="00217DCD"/>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DE3"/>
    <w:rsid w:val="002C7F5F"/>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4078"/>
    <w:rsid w:val="002E583F"/>
    <w:rsid w:val="002E59F3"/>
    <w:rsid w:val="002F16B8"/>
    <w:rsid w:val="002F2669"/>
    <w:rsid w:val="002F37D3"/>
    <w:rsid w:val="002F4D4E"/>
    <w:rsid w:val="002F5970"/>
    <w:rsid w:val="002F6C79"/>
    <w:rsid w:val="002F7982"/>
    <w:rsid w:val="003043B8"/>
    <w:rsid w:val="00305409"/>
    <w:rsid w:val="00306AC1"/>
    <w:rsid w:val="00307AFE"/>
    <w:rsid w:val="00310092"/>
    <w:rsid w:val="003105D0"/>
    <w:rsid w:val="0031116E"/>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296F"/>
    <w:rsid w:val="0034299C"/>
    <w:rsid w:val="00343B0E"/>
    <w:rsid w:val="00344CA9"/>
    <w:rsid w:val="003452A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196"/>
    <w:rsid w:val="00376BEC"/>
    <w:rsid w:val="003810FC"/>
    <w:rsid w:val="00381645"/>
    <w:rsid w:val="0038164A"/>
    <w:rsid w:val="00381F8C"/>
    <w:rsid w:val="00385237"/>
    <w:rsid w:val="003853A6"/>
    <w:rsid w:val="003861E4"/>
    <w:rsid w:val="00386F9C"/>
    <w:rsid w:val="00387C89"/>
    <w:rsid w:val="003908ED"/>
    <w:rsid w:val="003910D7"/>
    <w:rsid w:val="00392628"/>
    <w:rsid w:val="00392C61"/>
    <w:rsid w:val="00392CCF"/>
    <w:rsid w:val="00393FE3"/>
    <w:rsid w:val="00394106"/>
    <w:rsid w:val="003A08F4"/>
    <w:rsid w:val="003A11C3"/>
    <w:rsid w:val="003A2E00"/>
    <w:rsid w:val="003A3170"/>
    <w:rsid w:val="003A4DFC"/>
    <w:rsid w:val="003A53B0"/>
    <w:rsid w:val="003A6799"/>
    <w:rsid w:val="003B04B8"/>
    <w:rsid w:val="003B140E"/>
    <w:rsid w:val="003B179D"/>
    <w:rsid w:val="003B1C8C"/>
    <w:rsid w:val="003B4160"/>
    <w:rsid w:val="003B48DC"/>
    <w:rsid w:val="003B579F"/>
    <w:rsid w:val="003B6083"/>
    <w:rsid w:val="003B6793"/>
    <w:rsid w:val="003B67D0"/>
    <w:rsid w:val="003B67F0"/>
    <w:rsid w:val="003B6D4E"/>
    <w:rsid w:val="003B7038"/>
    <w:rsid w:val="003B7731"/>
    <w:rsid w:val="003C0D04"/>
    <w:rsid w:val="003C2C30"/>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A36"/>
    <w:rsid w:val="003E28C8"/>
    <w:rsid w:val="003E2997"/>
    <w:rsid w:val="003E2A13"/>
    <w:rsid w:val="003E4146"/>
    <w:rsid w:val="003E474C"/>
    <w:rsid w:val="003E508E"/>
    <w:rsid w:val="003E6305"/>
    <w:rsid w:val="003E67AB"/>
    <w:rsid w:val="003F0191"/>
    <w:rsid w:val="003F14D0"/>
    <w:rsid w:val="003F1F5C"/>
    <w:rsid w:val="003F31CC"/>
    <w:rsid w:val="003F3E8B"/>
    <w:rsid w:val="003F45BD"/>
    <w:rsid w:val="003F5F0A"/>
    <w:rsid w:val="003F647F"/>
    <w:rsid w:val="003F71FB"/>
    <w:rsid w:val="003F7722"/>
    <w:rsid w:val="003F7C95"/>
    <w:rsid w:val="00401174"/>
    <w:rsid w:val="00403BCC"/>
    <w:rsid w:val="00404F41"/>
    <w:rsid w:val="004076B1"/>
    <w:rsid w:val="00407E3E"/>
    <w:rsid w:val="00411CDF"/>
    <w:rsid w:val="00413F30"/>
    <w:rsid w:val="00414725"/>
    <w:rsid w:val="0041558D"/>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2275"/>
    <w:rsid w:val="004534F5"/>
    <w:rsid w:val="00453800"/>
    <w:rsid w:val="00454960"/>
    <w:rsid w:val="004555BF"/>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47C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B53"/>
    <w:rsid w:val="004C7E95"/>
    <w:rsid w:val="004D0585"/>
    <w:rsid w:val="004D131F"/>
    <w:rsid w:val="004D2194"/>
    <w:rsid w:val="004D2746"/>
    <w:rsid w:val="004D32C3"/>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1144"/>
    <w:rsid w:val="00511A38"/>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681"/>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D6B"/>
    <w:rsid w:val="0058784B"/>
    <w:rsid w:val="005922E0"/>
    <w:rsid w:val="00592D74"/>
    <w:rsid w:val="00594E19"/>
    <w:rsid w:val="00594E6D"/>
    <w:rsid w:val="00597CAA"/>
    <w:rsid w:val="00597EFB"/>
    <w:rsid w:val="005A0B20"/>
    <w:rsid w:val="005A1FE4"/>
    <w:rsid w:val="005A4D67"/>
    <w:rsid w:val="005A4F69"/>
    <w:rsid w:val="005A53FB"/>
    <w:rsid w:val="005A5950"/>
    <w:rsid w:val="005A5990"/>
    <w:rsid w:val="005A73BE"/>
    <w:rsid w:val="005A76AA"/>
    <w:rsid w:val="005B0AA1"/>
    <w:rsid w:val="005B126C"/>
    <w:rsid w:val="005B1364"/>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41EC"/>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3BD6"/>
    <w:rsid w:val="006044FB"/>
    <w:rsid w:val="00605091"/>
    <w:rsid w:val="00605ED8"/>
    <w:rsid w:val="00606C02"/>
    <w:rsid w:val="00610224"/>
    <w:rsid w:val="006132F3"/>
    <w:rsid w:val="006134DF"/>
    <w:rsid w:val="00613635"/>
    <w:rsid w:val="00613D2B"/>
    <w:rsid w:val="006173A2"/>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889"/>
    <w:rsid w:val="006443BD"/>
    <w:rsid w:val="00644CFB"/>
    <w:rsid w:val="00646845"/>
    <w:rsid w:val="00650E06"/>
    <w:rsid w:val="00651E2F"/>
    <w:rsid w:val="00652CF3"/>
    <w:rsid w:val="00655043"/>
    <w:rsid w:val="0065516C"/>
    <w:rsid w:val="00655E8B"/>
    <w:rsid w:val="00656487"/>
    <w:rsid w:val="00656E92"/>
    <w:rsid w:val="00661E26"/>
    <w:rsid w:val="00662445"/>
    <w:rsid w:val="00665C87"/>
    <w:rsid w:val="00666172"/>
    <w:rsid w:val="00666B59"/>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6179"/>
    <w:rsid w:val="0068695B"/>
    <w:rsid w:val="00686B13"/>
    <w:rsid w:val="00687607"/>
    <w:rsid w:val="00692D7C"/>
    <w:rsid w:val="00693E03"/>
    <w:rsid w:val="00694200"/>
    <w:rsid w:val="00695031"/>
    <w:rsid w:val="00695808"/>
    <w:rsid w:val="00696392"/>
    <w:rsid w:val="00696A80"/>
    <w:rsid w:val="00697071"/>
    <w:rsid w:val="00697D2B"/>
    <w:rsid w:val="006A2287"/>
    <w:rsid w:val="006A2CD7"/>
    <w:rsid w:val="006A3527"/>
    <w:rsid w:val="006A44BF"/>
    <w:rsid w:val="006A4BA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5D1F"/>
    <w:rsid w:val="006C6463"/>
    <w:rsid w:val="006C6B30"/>
    <w:rsid w:val="006D0C0D"/>
    <w:rsid w:val="006D26FA"/>
    <w:rsid w:val="006D6EB8"/>
    <w:rsid w:val="006E1D8C"/>
    <w:rsid w:val="006E1DF4"/>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471"/>
    <w:rsid w:val="00746DF9"/>
    <w:rsid w:val="00747247"/>
    <w:rsid w:val="0075469C"/>
    <w:rsid w:val="007566AC"/>
    <w:rsid w:val="007567C6"/>
    <w:rsid w:val="00757AB1"/>
    <w:rsid w:val="0076003D"/>
    <w:rsid w:val="00761062"/>
    <w:rsid w:val="0076329A"/>
    <w:rsid w:val="00763B3A"/>
    <w:rsid w:val="00765B38"/>
    <w:rsid w:val="00765F5E"/>
    <w:rsid w:val="00766777"/>
    <w:rsid w:val="00766C15"/>
    <w:rsid w:val="00767821"/>
    <w:rsid w:val="00767A26"/>
    <w:rsid w:val="007701C3"/>
    <w:rsid w:val="00771D26"/>
    <w:rsid w:val="0077202F"/>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A7822"/>
    <w:rsid w:val="007B08B8"/>
    <w:rsid w:val="007B159F"/>
    <w:rsid w:val="007B1F08"/>
    <w:rsid w:val="007B2534"/>
    <w:rsid w:val="007B358B"/>
    <w:rsid w:val="007B386F"/>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2BAE"/>
    <w:rsid w:val="007F2BFC"/>
    <w:rsid w:val="007F2F95"/>
    <w:rsid w:val="007F42E0"/>
    <w:rsid w:val="007F4FBF"/>
    <w:rsid w:val="007F58F1"/>
    <w:rsid w:val="007F593F"/>
    <w:rsid w:val="007F6F07"/>
    <w:rsid w:val="00802A2E"/>
    <w:rsid w:val="00802ADD"/>
    <w:rsid w:val="00802F4A"/>
    <w:rsid w:val="00805EEB"/>
    <w:rsid w:val="0080664D"/>
    <w:rsid w:val="008069FE"/>
    <w:rsid w:val="00810CD9"/>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3538"/>
    <w:rsid w:val="00845107"/>
    <w:rsid w:val="00845C78"/>
    <w:rsid w:val="00846BE5"/>
    <w:rsid w:val="00847134"/>
    <w:rsid w:val="0085052B"/>
    <w:rsid w:val="00850966"/>
    <w:rsid w:val="00850C51"/>
    <w:rsid w:val="00851336"/>
    <w:rsid w:val="0085337B"/>
    <w:rsid w:val="00855829"/>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208B"/>
    <w:rsid w:val="0087228A"/>
    <w:rsid w:val="00872C29"/>
    <w:rsid w:val="00873C3B"/>
    <w:rsid w:val="00874DB2"/>
    <w:rsid w:val="00877415"/>
    <w:rsid w:val="008776AE"/>
    <w:rsid w:val="008779CC"/>
    <w:rsid w:val="00877B5F"/>
    <w:rsid w:val="0088173F"/>
    <w:rsid w:val="00882112"/>
    <w:rsid w:val="00882D05"/>
    <w:rsid w:val="00882D17"/>
    <w:rsid w:val="00883808"/>
    <w:rsid w:val="0089021F"/>
    <w:rsid w:val="0089106B"/>
    <w:rsid w:val="00891100"/>
    <w:rsid w:val="008916BA"/>
    <w:rsid w:val="00892E52"/>
    <w:rsid w:val="00893BD9"/>
    <w:rsid w:val="00893F5F"/>
    <w:rsid w:val="008943B0"/>
    <w:rsid w:val="00894401"/>
    <w:rsid w:val="00895F55"/>
    <w:rsid w:val="008962C1"/>
    <w:rsid w:val="008A1688"/>
    <w:rsid w:val="008A1960"/>
    <w:rsid w:val="008A28B3"/>
    <w:rsid w:val="008A2A57"/>
    <w:rsid w:val="008A3C80"/>
    <w:rsid w:val="008A3CE2"/>
    <w:rsid w:val="008A4495"/>
    <w:rsid w:val="008A46A5"/>
    <w:rsid w:val="008A62AC"/>
    <w:rsid w:val="008A6841"/>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1ED"/>
    <w:rsid w:val="008D69C5"/>
    <w:rsid w:val="008D7671"/>
    <w:rsid w:val="008E2222"/>
    <w:rsid w:val="008E370D"/>
    <w:rsid w:val="008E41D9"/>
    <w:rsid w:val="008E44EF"/>
    <w:rsid w:val="008E6249"/>
    <w:rsid w:val="008E72AB"/>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4B20"/>
    <w:rsid w:val="00917785"/>
    <w:rsid w:val="009200BD"/>
    <w:rsid w:val="009209A0"/>
    <w:rsid w:val="009212E4"/>
    <w:rsid w:val="00922DBC"/>
    <w:rsid w:val="0092413C"/>
    <w:rsid w:val="00924F2E"/>
    <w:rsid w:val="00926063"/>
    <w:rsid w:val="0092622D"/>
    <w:rsid w:val="0092785F"/>
    <w:rsid w:val="0093053F"/>
    <w:rsid w:val="009312A0"/>
    <w:rsid w:val="009331D0"/>
    <w:rsid w:val="00933653"/>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5C24"/>
    <w:rsid w:val="00966E63"/>
    <w:rsid w:val="00967E53"/>
    <w:rsid w:val="0097084C"/>
    <w:rsid w:val="009722D5"/>
    <w:rsid w:val="009726C2"/>
    <w:rsid w:val="00972BE5"/>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C2367"/>
    <w:rsid w:val="009C2A5E"/>
    <w:rsid w:val="009C33ED"/>
    <w:rsid w:val="009C5D11"/>
    <w:rsid w:val="009C68B1"/>
    <w:rsid w:val="009C68DC"/>
    <w:rsid w:val="009C7018"/>
    <w:rsid w:val="009D00D7"/>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3ABF"/>
    <w:rsid w:val="00A6462C"/>
    <w:rsid w:val="00A6612A"/>
    <w:rsid w:val="00A663E7"/>
    <w:rsid w:val="00A66E24"/>
    <w:rsid w:val="00A7135A"/>
    <w:rsid w:val="00A71545"/>
    <w:rsid w:val="00A73811"/>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4FA0"/>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1935"/>
    <w:rsid w:val="00B23AD8"/>
    <w:rsid w:val="00B24EB7"/>
    <w:rsid w:val="00B258BB"/>
    <w:rsid w:val="00B300BF"/>
    <w:rsid w:val="00B30CA0"/>
    <w:rsid w:val="00B3199C"/>
    <w:rsid w:val="00B343C8"/>
    <w:rsid w:val="00B34D25"/>
    <w:rsid w:val="00B35175"/>
    <w:rsid w:val="00B36151"/>
    <w:rsid w:val="00B37CD6"/>
    <w:rsid w:val="00B37E67"/>
    <w:rsid w:val="00B37F8B"/>
    <w:rsid w:val="00B412EB"/>
    <w:rsid w:val="00B43307"/>
    <w:rsid w:val="00B5106F"/>
    <w:rsid w:val="00B5298D"/>
    <w:rsid w:val="00B533B5"/>
    <w:rsid w:val="00B5468D"/>
    <w:rsid w:val="00B60A3F"/>
    <w:rsid w:val="00B60E18"/>
    <w:rsid w:val="00B636EF"/>
    <w:rsid w:val="00B64362"/>
    <w:rsid w:val="00B64440"/>
    <w:rsid w:val="00B66E75"/>
    <w:rsid w:val="00B67B97"/>
    <w:rsid w:val="00B70DD6"/>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E8"/>
    <w:rsid w:val="00BB0034"/>
    <w:rsid w:val="00BB17DB"/>
    <w:rsid w:val="00BB27C4"/>
    <w:rsid w:val="00BB3731"/>
    <w:rsid w:val="00BB4909"/>
    <w:rsid w:val="00BB5DFC"/>
    <w:rsid w:val="00BB6008"/>
    <w:rsid w:val="00BB6825"/>
    <w:rsid w:val="00BB6DBD"/>
    <w:rsid w:val="00BB6F8F"/>
    <w:rsid w:val="00BB70FC"/>
    <w:rsid w:val="00BB7267"/>
    <w:rsid w:val="00BB7AFC"/>
    <w:rsid w:val="00BB7F54"/>
    <w:rsid w:val="00BC0557"/>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D3B"/>
    <w:rsid w:val="00BF2F21"/>
    <w:rsid w:val="00BF3535"/>
    <w:rsid w:val="00BF52E8"/>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66A4"/>
    <w:rsid w:val="00C46E3C"/>
    <w:rsid w:val="00C50A24"/>
    <w:rsid w:val="00C50AF9"/>
    <w:rsid w:val="00C51A51"/>
    <w:rsid w:val="00C52055"/>
    <w:rsid w:val="00C526D2"/>
    <w:rsid w:val="00C5357B"/>
    <w:rsid w:val="00C53D81"/>
    <w:rsid w:val="00C5410A"/>
    <w:rsid w:val="00C564CE"/>
    <w:rsid w:val="00C56528"/>
    <w:rsid w:val="00C5797A"/>
    <w:rsid w:val="00C6044B"/>
    <w:rsid w:val="00C610DD"/>
    <w:rsid w:val="00C63EF2"/>
    <w:rsid w:val="00C64570"/>
    <w:rsid w:val="00C655F7"/>
    <w:rsid w:val="00C67459"/>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7460"/>
    <w:rsid w:val="00CB747E"/>
    <w:rsid w:val="00CB7E27"/>
    <w:rsid w:val="00CC0645"/>
    <w:rsid w:val="00CC0A19"/>
    <w:rsid w:val="00CC2AB6"/>
    <w:rsid w:val="00CC382D"/>
    <w:rsid w:val="00CC4083"/>
    <w:rsid w:val="00CC46A7"/>
    <w:rsid w:val="00CC4840"/>
    <w:rsid w:val="00CC4992"/>
    <w:rsid w:val="00CC5026"/>
    <w:rsid w:val="00CC54BD"/>
    <w:rsid w:val="00CC6BCC"/>
    <w:rsid w:val="00CC7059"/>
    <w:rsid w:val="00CC7909"/>
    <w:rsid w:val="00CC7BF8"/>
    <w:rsid w:val="00CC7CA7"/>
    <w:rsid w:val="00CC7E75"/>
    <w:rsid w:val="00CD10C7"/>
    <w:rsid w:val="00CD310F"/>
    <w:rsid w:val="00CD39BE"/>
    <w:rsid w:val="00CD4283"/>
    <w:rsid w:val="00CD7085"/>
    <w:rsid w:val="00CD728F"/>
    <w:rsid w:val="00CD739C"/>
    <w:rsid w:val="00CD7CC5"/>
    <w:rsid w:val="00CE2690"/>
    <w:rsid w:val="00CE3CF7"/>
    <w:rsid w:val="00CE444A"/>
    <w:rsid w:val="00CE4C54"/>
    <w:rsid w:val="00CE5900"/>
    <w:rsid w:val="00CE6B8B"/>
    <w:rsid w:val="00CF074E"/>
    <w:rsid w:val="00CF0894"/>
    <w:rsid w:val="00CF0E06"/>
    <w:rsid w:val="00CF159C"/>
    <w:rsid w:val="00CF19EC"/>
    <w:rsid w:val="00CF1A73"/>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2770"/>
    <w:rsid w:val="00D450EF"/>
    <w:rsid w:val="00D47542"/>
    <w:rsid w:val="00D50CA0"/>
    <w:rsid w:val="00D521BD"/>
    <w:rsid w:val="00D530CC"/>
    <w:rsid w:val="00D54D4D"/>
    <w:rsid w:val="00D55439"/>
    <w:rsid w:val="00D566A4"/>
    <w:rsid w:val="00D57360"/>
    <w:rsid w:val="00D600E4"/>
    <w:rsid w:val="00D601B5"/>
    <w:rsid w:val="00D6030A"/>
    <w:rsid w:val="00D611A1"/>
    <w:rsid w:val="00D65D3A"/>
    <w:rsid w:val="00D67E15"/>
    <w:rsid w:val="00D67E84"/>
    <w:rsid w:val="00D7140A"/>
    <w:rsid w:val="00D720AD"/>
    <w:rsid w:val="00D7239A"/>
    <w:rsid w:val="00D727F0"/>
    <w:rsid w:val="00D72E72"/>
    <w:rsid w:val="00D80CCA"/>
    <w:rsid w:val="00D84D55"/>
    <w:rsid w:val="00D87657"/>
    <w:rsid w:val="00D87A51"/>
    <w:rsid w:val="00D87CCF"/>
    <w:rsid w:val="00D87EC4"/>
    <w:rsid w:val="00D90522"/>
    <w:rsid w:val="00D90891"/>
    <w:rsid w:val="00D90B91"/>
    <w:rsid w:val="00D9185B"/>
    <w:rsid w:val="00D91CE9"/>
    <w:rsid w:val="00D93F35"/>
    <w:rsid w:val="00D94F12"/>
    <w:rsid w:val="00D95441"/>
    <w:rsid w:val="00D97457"/>
    <w:rsid w:val="00DA01A8"/>
    <w:rsid w:val="00DA0DB4"/>
    <w:rsid w:val="00DA2D9E"/>
    <w:rsid w:val="00DA311D"/>
    <w:rsid w:val="00DA57EE"/>
    <w:rsid w:val="00DA5D2C"/>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64EF"/>
    <w:rsid w:val="00DD68EF"/>
    <w:rsid w:val="00DD7106"/>
    <w:rsid w:val="00DE28DC"/>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2B8E"/>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729C"/>
    <w:rsid w:val="00E40311"/>
    <w:rsid w:val="00E41A90"/>
    <w:rsid w:val="00E42480"/>
    <w:rsid w:val="00E432D4"/>
    <w:rsid w:val="00E4475B"/>
    <w:rsid w:val="00E453A7"/>
    <w:rsid w:val="00E475F1"/>
    <w:rsid w:val="00E47EC1"/>
    <w:rsid w:val="00E52859"/>
    <w:rsid w:val="00E52B1A"/>
    <w:rsid w:val="00E5654B"/>
    <w:rsid w:val="00E565C8"/>
    <w:rsid w:val="00E569E1"/>
    <w:rsid w:val="00E56A3C"/>
    <w:rsid w:val="00E573F3"/>
    <w:rsid w:val="00E6093F"/>
    <w:rsid w:val="00E60C18"/>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40D5"/>
    <w:rsid w:val="00EF7349"/>
    <w:rsid w:val="00F00132"/>
    <w:rsid w:val="00F014FB"/>
    <w:rsid w:val="00F02371"/>
    <w:rsid w:val="00F03D63"/>
    <w:rsid w:val="00F04A21"/>
    <w:rsid w:val="00F059AE"/>
    <w:rsid w:val="00F07520"/>
    <w:rsid w:val="00F10E04"/>
    <w:rsid w:val="00F11B31"/>
    <w:rsid w:val="00F11F93"/>
    <w:rsid w:val="00F12524"/>
    <w:rsid w:val="00F1410F"/>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3215"/>
    <w:rsid w:val="00F43CBE"/>
    <w:rsid w:val="00F43D5D"/>
    <w:rsid w:val="00F45E94"/>
    <w:rsid w:val="00F47144"/>
    <w:rsid w:val="00F47287"/>
    <w:rsid w:val="00F47417"/>
    <w:rsid w:val="00F50011"/>
    <w:rsid w:val="00F50788"/>
    <w:rsid w:val="00F50805"/>
    <w:rsid w:val="00F5121D"/>
    <w:rsid w:val="00F52159"/>
    <w:rsid w:val="00F524D6"/>
    <w:rsid w:val="00F5286E"/>
    <w:rsid w:val="00F53EB5"/>
    <w:rsid w:val="00F54A22"/>
    <w:rsid w:val="00F6100D"/>
    <w:rsid w:val="00F61D72"/>
    <w:rsid w:val="00F63AF7"/>
    <w:rsid w:val="00F64C1C"/>
    <w:rsid w:val="00F65287"/>
    <w:rsid w:val="00F661C7"/>
    <w:rsid w:val="00F66E39"/>
    <w:rsid w:val="00F70637"/>
    <w:rsid w:val="00F72017"/>
    <w:rsid w:val="00F72DAA"/>
    <w:rsid w:val="00F72FAE"/>
    <w:rsid w:val="00F7342F"/>
    <w:rsid w:val="00F73E57"/>
    <w:rsid w:val="00F75BDC"/>
    <w:rsid w:val="00F76A3D"/>
    <w:rsid w:val="00F813BB"/>
    <w:rsid w:val="00F8242F"/>
    <w:rsid w:val="00F832C6"/>
    <w:rsid w:val="00F8393A"/>
    <w:rsid w:val="00F85DB3"/>
    <w:rsid w:val="00F86058"/>
    <w:rsid w:val="00F86EBA"/>
    <w:rsid w:val="00F90BC2"/>
    <w:rsid w:val="00F90BE9"/>
    <w:rsid w:val="00F90DBB"/>
    <w:rsid w:val="00F9135C"/>
    <w:rsid w:val="00F92759"/>
    <w:rsid w:val="00F93C2E"/>
    <w:rsid w:val="00F95814"/>
    <w:rsid w:val="00F976F3"/>
    <w:rsid w:val="00FA1E42"/>
    <w:rsid w:val="00FA45C4"/>
    <w:rsid w:val="00FA4992"/>
    <w:rsid w:val="00FA51CA"/>
    <w:rsid w:val="00FA56E9"/>
    <w:rsid w:val="00FA5D6E"/>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49D7"/>
    <w:rsid w:val="00FF5454"/>
    <w:rsid w:val="00FF639C"/>
    <w:rsid w:val="00FF65DD"/>
    <w:rsid w:val="00FF685A"/>
    <w:rsid w:val="00FF7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C4B4E5"/>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qFormat/>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customStyle="1" w:styleId="UnresolvedMention1">
    <w:name w:val="Unresolved Mention1"/>
    <w:uiPriority w:val="99"/>
    <w:semiHidden/>
    <w:unhideWhenUsed/>
    <w:rsid w:val="00314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88521158">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8822E-793F-4AE0-8009-B66EB18C6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2334</Words>
  <Characters>13308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15611</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MediaTek (Nathan)</cp:lastModifiedBy>
  <cp:revision>2</cp:revision>
  <cp:lastPrinted>2018-03-06T09:25:00Z</cp:lastPrinted>
  <dcterms:created xsi:type="dcterms:W3CDTF">2019-11-08T04:36:00Z</dcterms:created>
  <dcterms:modified xsi:type="dcterms:W3CDTF">2019-11-08T04:36:00Z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