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135FD816" w:rsidR="00152F54" w:rsidRDefault="00152F54" w:rsidP="007C1F06">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ED0603">
        <w:rPr>
          <w:b/>
          <w:noProof/>
          <w:sz w:val="24"/>
        </w:rPr>
        <w:t>8</w:t>
      </w:r>
      <w:r w:rsidRPr="00E92753">
        <w:rPr>
          <w:b/>
          <w:iCs/>
          <w:noProof/>
          <w:sz w:val="28"/>
        </w:rPr>
        <w:tab/>
      </w:r>
      <w:r w:rsidR="00A008AB" w:rsidRPr="00DD480F">
        <w:rPr>
          <w:b/>
          <w:noProof/>
          <w:sz w:val="28"/>
        </w:rPr>
        <w:t>R2-19</w:t>
      </w:r>
      <w:r w:rsidR="00DA309F">
        <w:rPr>
          <w:b/>
          <w:noProof/>
          <w:sz w:val="28"/>
        </w:rPr>
        <w:t>1576</w:t>
      </w:r>
      <w:bookmarkStart w:id="2" w:name="_GoBack"/>
      <w:bookmarkEnd w:id="2"/>
      <w:r w:rsidR="00DA309F">
        <w:rPr>
          <w:b/>
          <w:noProof/>
          <w:sz w:val="28"/>
        </w:rPr>
        <w:t>0</w:t>
      </w:r>
    </w:p>
    <w:p w14:paraId="20CA166A" w14:textId="6829E898" w:rsidR="00E92753" w:rsidRDefault="00ED0603" w:rsidP="00E92753">
      <w:pPr>
        <w:pStyle w:val="CRCoverPage"/>
        <w:outlineLvl w:val="0"/>
        <w:rPr>
          <w:b/>
          <w:noProof/>
          <w:sz w:val="24"/>
        </w:rPr>
      </w:pPr>
      <w:r>
        <w:rPr>
          <w:b/>
          <w:noProof/>
          <w:sz w:val="24"/>
        </w:rPr>
        <w:t>Reno, NV</w:t>
      </w:r>
      <w:r w:rsidR="00E92753" w:rsidRPr="00E35BCD">
        <w:rPr>
          <w:b/>
          <w:noProof/>
          <w:sz w:val="24"/>
        </w:rPr>
        <w:t xml:space="preserve">, </w:t>
      </w:r>
      <w:r>
        <w:rPr>
          <w:b/>
          <w:noProof/>
          <w:sz w:val="24"/>
        </w:rPr>
        <w:t>USA</w:t>
      </w:r>
      <w:r w:rsidR="00E92753" w:rsidRPr="00E35BCD">
        <w:rPr>
          <w:b/>
          <w:noProof/>
          <w:sz w:val="24"/>
        </w:rPr>
        <w:t xml:space="preserve">, </w:t>
      </w:r>
      <w:r w:rsidR="00E92753">
        <w:rPr>
          <w:b/>
          <w:noProof/>
          <w:sz w:val="24"/>
        </w:rPr>
        <w:t>1</w:t>
      </w:r>
      <w:r>
        <w:rPr>
          <w:b/>
          <w:noProof/>
          <w:sz w:val="24"/>
        </w:rPr>
        <w:t>8</w:t>
      </w:r>
      <w:r w:rsidR="00E92753" w:rsidRPr="00E35BCD">
        <w:rPr>
          <w:b/>
          <w:noProof/>
          <w:sz w:val="24"/>
        </w:rPr>
        <w:t xml:space="preserve">th – </w:t>
      </w:r>
      <w:r>
        <w:rPr>
          <w:b/>
          <w:noProof/>
          <w:sz w:val="24"/>
        </w:rPr>
        <w:t>22</w:t>
      </w:r>
      <w:r w:rsidR="00E92753" w:rsidRPr="00E35BCD">
        <w:rPr>
          <w:b/>
          <w:noProof/>
          <w:sz w:val="24"/>
        </w:rPr>
        <w:t xml:space="preserve">th </w:t>
      </w:r>
      <w:r>
        <w:rPr>
          <w:b/>
          <w:noProof/>
          <w:sz w:val="24"/>
        </w:rPr>
        <w:t>November</w:t>
      </w:r>
      <w:r w:rsidR="00E92753" w:rsidRPr="00E35BCD">
        <w:rPr>
          <w:b/>
          <w:noProof/>
          <w:sz w:val="24"/>
        </w:rPr>
        <w:t xml:space="preserve"> 2019</w:t>
      </w:r>
      <w:r w:rsidR="00E92753">
        <w:rPr>
          <w:b/>
          <w:noProof/>
          <w:sz w:val="24"/>
        </w:rPr>
        <w:tab/>
      </w:r>
      <w:r w:rsidR="00E92753">
        <w:rPr>
          <w:b/>
          <w:noProof/>
          <w:sz w:val="24"/>
        </w:rPr>
        <w:tab/>
      </w:r>
      <w:r w:rsidR="00E92753">
        <w:rPr>
          <w:b/>
          <w:noProof/>
          <w:sz w:val="24"/>
        </w:rPr>
        <w:tab/>
      </w:r>
      <w:r>
        <w:rPr>
          <w:b/>
          <w:noProof/>
          <w:sz w:val="24"/>
        </w:rPr>
        <w:tab/>
      </w:r>
      <w:r>
        <w:rPr>
          <w:b/>
          <w:noProof/>
          <w:sz w:val="24"/>
        </w:rPr>
        <w:tab/>
      </w:r>
      <w:r>
        <w:rPr>
          <w:b/>
          <w:noProof/>
          <w:sz w:val="24"/>
        </w:rPr>
        <w:tab/>
      </w:r>
      <w:r w:rsidR="00DA309F">
        <w:rPr>
          <w:b/>
          <w:noProof/>
          <w:sz w:val="24"/>
        </w:rPr>
        <w:t xml:space="preserve">    </w:t>
      </w:r>
      <w:r w:rsidR="000B6B3C">
        <w:rPr>
          <w:b/>
          <w:noProof/>
          <w:sz w:val="24"/>
        </w:rPr>
        <w:t>(</w:t>
      </w:r>
      <w:r w:rsidR="00E92753">
        <w:rPr>
          <w:b/>
          <w:noProof/>
          <w:sz w:val="24"/>
        </w:rPr>
        <w:t>Re</w:t>
      </w:r>
      <w:r w:rsidR="00CD0848">
        <w:rPr>
          <w:b/>
          <w:noProof/>
          <w:sz w:val="24"/>
        </w:rPr>
        <w:t>vision</w:t>
      </w:r>
      <w:r w:rsidR="00E92753">
        <w:rPr>
          <w:b/>
          <w:noProof/>
          <w:sz w:val="24"/>
        </w:rPr>
        <w:t xml:space="preserve"> of R2-19</w:t>
      </w:r>
      <w:r>
        <w:rPr>
          <w:b/>
          <w:noProof/>
          <w:sz w:val="24"/>
        </w:rPr>
        <w:t>12833</w:t>
      </w:r>
      <w:r w:rsidR="000B6B3C">
        <w:rPr>
          <w:b/>
          <w:noProof/>
          <w:sz w:val="24"/>
        </w:rPr>
        <w:t>)</w:t>
      </w:r>
    </w:p>
    <w:p w14:paraId="0D9B3912" w14:textId="77777777" w:rsidR="000B6B3C" w:rsidRDefault="000B6B3C" w:rsidP="00E92753">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7C1F06">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7C1F06">
            <w:pPr>
              <w:pStyle w:val="CRCoverPage"/>
              <w:spacing w:after="0"/>
              <w:jc w:val="right"/>
              <w:rPr>
                <w:i/>
                <w:noProof/>
              </w:rPr>
            </w:pPr>
            <w:r>
              <w:rPr>
                <w:i/>
                <w:noProof/>
                <w:sz w:val="14"/>
              </w:rPr>
              <w:t>CR-Form-v11.2</w:t>
            </w:r>
          </w:p>
        </w:tc>
      </w:tr>
      <w:tr w:rsidR="00152F54" w14:paraId="50F19C5D" w14:textId="77777777" w:rsidTr="007C1F06">
        <w:tc>
          <w:tcPr>
            <w:tcW w:w="9641" w:type="dxa"/>
            <w:gridSpan w:val="9"/>
            <w:tcBorders>
              <w:left w:val="single" w:sz="4" w:space="0" w:color="auto"/>
              <w:right w:val="single" w:sz="4" w:space="0" w:color="auto"/>
            </w:tcBorders>
          </w:tcPr>
          <w:p w14:paraId="7294C90B" w14:textId="77777777" w:rsidR="00152F54" w:rsidRDefault="00152F54" w:rsidP="007C1F06">
            <w:pPr>
              <w:pStyle w:val="CRCoverPage"/>
              <w:spacing w:after="0"/>
              <w:jc w:val="center"/>
              <w:rPr>
                <w:noProof/>
              </w:rPr>
            </w:pPr>
            <w:r>
              <w:rPr>
                <w:b/>
                <w:noProof/>
                <w:sz w:val="32"/>
              </w:rPr>
              <w:t>CHANGE REQUEST</w:t>
            </w:r>
          </w:p>
        </w:tc>
      </w:tr>
      <w:tr w:rsidR="00152F54" w14:paraId="3E929870" w14:textId="77777777" w:rsidTr="007C1F06">
        <w:tc>
          <w:tcPr>
            <w:tcW w:w="9641" w:type="dxa"/>
            <w:gridSpan w:val="9"/>
            <w:tcBorders>
              <w:left w:val="single" w:sz="4" w:space="0" w:color="auto"/>
              <w:right w:val="single" w:sz="4" w:space="0" w:color="auto"/>
            </w:tcBorders>
          </w:tcPr>
          <w:p w14:paraId="60086EE1" w14:textId="77777777" w:rsidR="00152F54" w:rsidRDefault="00152F54" w:rsidP="007C1F06">
            <w:pPr>
              <w:pStyle w:val="CRCoverPage"/>
              <w:spacing w:after="0"/>
              <w:rPr>
                <w:noProof/>
                <w:sz w:val="8"/>
                <w:szCs w:val="8"/>
              </w:rPr>
            </w:pPr>
          </w:p>
        </w:tc>
      </w:tr>
      <w:tr w:rsidR="00152F54" w14:paraId="5D6F9CEC" w14:textId="77777777" w:rsidTr="007C1F06">
        <w:tc>
          <w:tcPr>
            <w:tcW w:w="142" w:type="dxa"/>
            <w:tcBorders>
              <w:left w:val="single" w:sz="4" w:space="0" w:color="auto"/>
            </w:tcBorders>
          </w:tcPr>
          <w:p w14:paraId="18EECD58" w14:textId="77777777" w:rsidR="00152F54" w:rsidRDefault="00152F54" w:rsidP="007C1F06">
            <w:pPr>
              <w:pStyle w:val="CRCoverPage"/>
              <w:spacing w:after="0"/>
              <w:jc w:val="right"/>
              <w:rPr>
                <w:noProof/>
              </w:rPr>
            </w:pPr>
          </w:p>
        </w:tc>
        <w:tc>
          <w:tcPr>
            <w:tcW w:w="2126" w:type="dxa"/>
            <w:shd w:val="pct30" w:color="FFFF00" w:fill="auto"/>
          </w:tcPr>
          <w:p w14:paraId="1C48557B" w14:textId="7D08A67E" w:rsidR="00152F54" w:rsidRDefault="00152F54" w:rsidP="007C1F06">
            <w:pPr>
              <w:pStyle w:val="CRCoverPage"/>
              <w:spacing w:after="0"/>
              <w:rPr>
                <w:b/>
                <w:noProof/>
                <w:sz w:val="28"/>
              </w:rPr>
            </w:pPr>
            <w:r>
              <w:rPr>
                <w:b/>
                <w:noProof/>
                <w:sz w:val="28"/>
              </w:rPr>
              <w:t>3</w:t>
            </w:r>
            <w:r w:rsidR="00A15050">
              <w:rPr>
                <w:b/>
                <w:noProof/>
                <w:sz w:val="28"/>
              </w:rPr>
              <w:t>6</w:t>
            </w:r>
            <w:r>
              <w:rPr>
                <w:b/>
                <w:noProof/>
                <w:sz w:val="28"/>
              </w:rPr>
              <w:t>.331</w:t>
            </w:r>
          </w:p>
        </w:tc>
        <w:tc>
          <w:tcPr>
            <w:tcW w:w="709" w:type="dxa"/>
          </w:tcPr>
          <w:p w14:paraId="1E03FF1E" w14:textId="77777777" w:rsidR="00152F54" w:rsidRDefault="00152F54" w:rsidP="007C1F06">
            <w:pPr>
              <w:pStyle w:val="CRCoverPage"/>
              <w:spacing w:after="0"/>
              <w:jc w:val="center"/>
              <w:rPr>
                <w:noProof/>
              </w:rPr>
            </w:pPr>
            <w:r>
              <w:rPr>
                <w:b/>
                <w:noProof/>
                <w:sz w:val="28"/>
              </w:rPr>
              <w:t>CR</w:t>
            </w:r>
          </w:p>
        </w:tc>
        <w:tc>
          <w:tcPr>
            <w:tcW w:w="1276" w:type="dxa"/>
            <w:shd w:val="pct30" w:color="FFFF00" w:fill="auto"/>
          </w:tcPr>
          <w:p w14:paraId="1A5ED48D" w14:textId="23D209A8" w:rsidR="00152F54" w:rsidRDefault="00EF1214" w:rsidP="007C1F06">
            <w:pPr>
              <w:pStyle w:val="CRCoverPage"/>
              <w:spacing w:after="0"/>
              <w:rPr>
                <w:noProof/>
              </w:rPr>
            </w:pPr>
            <w:r>
              <w:rPr>
                <w:b/>
                <w:noProof/>
                <w:sz w:val="28"/>
              </w:rPr>
              <w:t>4</w:t>
            </w:r>
            <w:r w:rsidR="00DA309F">
              <w:rPr>
                <w:b/>
                <w:noProof/>
                <w:sz w:val="28"/>
              </w:rPr>
              <w:t>165</w:t>
            </w:r>
          </w:p>
        </w:tc>
        <w:tc>
          <w:tcPr>
            <w:tcW w:w="709" w:type="dxa"/>
          </w:tcPr>
          <w:p w14:paraId="430CF6F8" w14:textId="77777777" w:rsidR="00152F54" w:rsidRDefault="00152F54" w:rsidP="007C1F06">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6C3243D5" w:rsidR="00152F54" w:rsidRDefault="00D54D78" w:rsidP="007C1F06">
            <w:pPr>
              <w:pStyle w:val="CRCoverPage"/>
              <w:spacing w:after="0"/>
              <w:jc w:val="center"/>
              <w:rPr>
                <w:b/>
                <w:noProof/>
              </w:rPr>
            </w:pPr>
            <w:r>
              <w:rPr>
                <w:b/>
                <w:noProof/>
                <w:sz w:val="32"/>
              </w:rPr>
              <w:t>2</w:t>
            </w:r>
          </w:p>
        </w:tc>
        <w:tc>
          <w:tcPr>
            <w:tcW w:w="2693" w:type="dxa"/>
          </w:tcPr>
          <w:p w14:paraId="2A92F43F" w14:textId="77777777" w:rsidR="00152F54" w:rsidRDefault="00152F54" w:rsidP="007C1F0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E1C4110" w:rsidR="00152F54" w:rsidRDefault="00152F54" w:rsidP="007C1F06">
            <w:pPr>
              <w:pStyle w:val="CRCoverPage"/>
              <w:spacing w:after="0"/>
              <w:jc w:val="center"/>
              <w:rPr>
                <w:noProof/>
              </w:rPr>
            </w:pPr>
            <w:r>
              <w:rPr>
                <w:b/>
                <w:noProof/>
                <w:sz w:val="32"/>
              </w:rPr>
              <w:t>15.</w:t>
            </w:r>
            <w:r w:rsidR="00401B4E">
              <w:rPr>
                <w:b/>
                <w:noProof/>
                <w:sz w:val="32"/>
              </w:rPr>
              <w:t>6.0</w:t>
            </w:r>
          </w:p>
        </w:tc>
        <w:tc>
          <w:tcPr>
            <w:tcW w:w="143" w:type="dxa"/>
            <w:tcBorders>
              <w:right w:val="single" w:sz="4" w:space="0" w:color="auto"/>
            </w:tcBorders>
          </w:tcPr>
          <w:p w14:paraId="36B51EE9" w14:textId="77777777" w:rsidR="00152F54" w:rsidRDefault="00152F54" w:rsidP="007C1F06">
            <w:pPr>
              <w:pStyle w:val="CRCoverPage"/>
              <w:spacing w:after="0"/>
              <w:rPr>
                <w:noProof/>
              </w:rPr>
            </w:pPr>
          </w:p>
        </w:tc>
      </w:tr>
      <w:tr w:rsidR="00152F54" w14:paraId="4A1A1606" w14:textId="77777777" w:rsidTr="007C1F06">
        <w:tc>
          <w:tcPr>
            <w:tcW w:w="9641" w:type="dxa"/>
            <w:gridSpan w:val="9"/>
            <w:tcBorders>
              <w:left w:val="single" w:sz="4" w:space="0" w:color="auto"/>
              <w:right w:val="single" w:sz="4" w:space="0" w:color="auto"/>
            </w:tcBorders>
          </w:tcPr>
          <w:p w14:paraId="1DE3E021" w14:textId="77777777" w:rsidR="00152F54" w:rsidRDefault="00152F54" w:rsidP="007C1F06">
            <w:pPr>
              <w:pStyle w:val="CRCoverPage"/>
              <w:spacing w:after="0"/>
              <w:rPr>
                <w:noProof/>
              </w:rPr>
            </w:pPr>
          </w:p>
        </w:tc>
      </w:tr>
      <w:tr w:rsidR="00152F54" w14:paraId="53DE1C25" w14:textId="77777777" w:rsidTr="007C1F06">
        <w:tc>
          <w:tcPr>
            <w:tcW w:w="9641" w:type="dxa"/>
            <w:gridSpan w:val="9"/>
            <w:tcBorders>
              <w:top w:val="single" w:sz="4" w:space="0" w:color="auto"/>
            </w:tcBorders>
          </w:tcPr>
          <w:p w14:paraId="65CBBB52" w14:textId="77777777" w:rsidR="00152F54" w:rsidRPr="00F25D98" w:rsidRDefault="00152F54" w:rsidP="007C1F0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52F54" w14:paraId="62FF9265" w14:textId="77777777" w:rsidTr="007C1F06">
        <w:tc>
          <w:tcPr>
            <w:tcW w:w="9641" w:type="dxa"/>
            <w:gridSpan w:val="9"/>
          </w:tcPr>
          <w:p w14:paraId="0AEA8BBD" w14:textId="77777777" w:rsidR="00152F54" w:rsidRDefault="00152F54" w:rsidP="007C1F06">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7C1F06">
        <w:tc>
          <w:tcPr>
            <w:tcW w:w="2835" w:type="dxa"/>
          </w:tcPr>
          <w:p w14:paraId="788B2300" w14:textId="77777777" w:rsidR="00152F54" w:rsidRDefault="00152F54" w:rsidP="007C1F06">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7C1F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7C1F06">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7C1F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6A545ED4" w:rsidR="00152F54" w:rsidRDefault="00593755" w:rsidP="007C1F06">
            <w:pPr>
              <w:pStyle w:val="CRCoverPage"/>
              <w:spacing w:after="0"/>
              <w:jc w:val="center"/>
              <w:rPr>
                <w:b/>
                <w:caps/>
                <w:noProof/>
              </w:rPr>
            </w:pPr>
            <w:r>
              <w:rPr>
                <w:b/>
                <w:caps/>
                <w:noProof/>
              </w:rPr>
              <w:t>X</w:t>
            </w:r>
          </w:p>
        </w:tc>
        <w:tc>
          <w:tcPr>
            <w:tcW w:w="2126" w:type="dxa"/>
          </w:tcPr>
          <w:p w14:paraId="64870518" w14:textId="77777777" w:rsidR="00152F54" w:rsidRDefault="00152F54" w:rsidP="007C1F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41C6E2FA" w:rsidR="00152F54" w:rsidRDefault="00593755" w:rsidP="007C1F06">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7C1F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7C1F06">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7C1F06">
        <w:tc>
          <w:tcPr>
            <w:tcW w:w="9641" w:type="dxa"/>
            <w:gridSpan w:val="11"/>
          </w:tcPr>
          <w:p w14:paraId="2BAB6120" w14:textId="77777777" w:rsidR="00152F54" w:rsidRDefault="00152F54" w:rsidP="007C1F06">
            <w:pPr>
              <w:pStyle w:val="CRCoverPage"/>
              <w:spacing w:after="0"/>
              <w:rPr>
                <w:noProof/>
                <w:sz w:val="8"/>
                <w:szCs w:val="8"/>
              </w:rPr>
            </w:pPr>
          </w:p>
        </w:tc>
      </w:tr>
      <w:tr w:rsidR="00152F54" w14:paraId="34200ED6" w14:textId="77777777" w:rsidTr="007C1F06">
        <w:tc>
          <w:tcPr>
            <w:tcW w:w="1843" w:type="dxa"/>
            <w:tcBorders>
              <w:top w:val="single" w:sz="4" w:space="0" w:color="auto"/>
              <w:left w:val="single" w:sz="4" w:space="0" w:color="auto"/>
            </w:tcBorders>
          </w:tcPr>
          <w:p w14:paraId="3A970A6B" w14:textId="77777777" w:rsidR="00152F54" w:rsidRDefault="00152F54" w:rsidP="007C1F0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03A7C605" w:rsidR="00152F54" w:rsidRPr="00FB0BE6" w:rsidRDefault="00DE5046" w:rsidP="007C1F06">
            <w:pPr>
              <w:pStyle w:val="CRCoverPage"/>
              <w:spacing w:after="0"/>
              <w:ind w:left="100"/>
              <w:rPr>
                <w:noProof/>
              </w:rPr>
            </w:pPr>
            <w:r>
              <w:rPr>
                <w:noProof/>
              </w:rPr>
              <w:t xml:space="preserve">Introduction of RRC Segmentation </w:t>
            </w:r>
            <w:r w:rsidR="00002AA7">
              <w:rPr>
                <w:noProof/>
              </w:rPr>
              <w:t>–</w:t>
            </w:r>
            <w:r>
              <w:rPr>
                <w:noProof/>
              </w:rPr>
              <w:t xml:space="preserve"> </w:t>
            </w:r>
            <w:r w:rsidR="00DE1B83">
              <w:rPr>
                <w:noProof/>
              </w:rPr>
              <w:t>Downlink</w:t>
            </w:r>
          </w:p>
        </w:tc>
      </w:tr>
      <w:tr w:rsidR="00152F54" w14:paraId="14C8E44A" w14:textId="77777777" w:rsidTr="007C1F06">
        <w:tc>
          <w:tcPr>
            <w:tcW w:w="1843" w:type="dxa"/>
            <w:tcBorders>
              <w:left w:val="single" w:sz="4" w:space="0" w:color="auto"/>
            </w:tcBorders>
          </w:tcPr>
          <w:p w14:paraId="4CE60567" w14:textId="77777777" w:rsidR="00152F54" w:rsidRDefault="00152F54" w:rsidP="007C1F06">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7C1F06">
            <w:pPr>
              <w:pStyle w:val="CRCoverPage"/>
              <w:spacing w:after="0"/>
              <w:rPr>
                <w:noProof/>
                <w:sz w:val="8"/>
                <w:szCs w:val="8"/>
              </w:rPr>
            </w:pPr>
          </w:p>
        </w:tc>
      </w:tr>
      <w:tr w:rsidR="00152F54" w14:paraId="4C1A2C53" w14:textId="77777777" w:rsidTr="007C1F06">
        <w:tc>
          <w:tcPr>
            <w:tcW w:w="1843" w:type="dxa"/>
            <w:tcBorders>
              <w:left w:val="single" w:sz="4" w:space="0" w:color="auto"/>
            </w:tcBorders>
          </w:tcPr>
          <w:p w14:paraId="79EAA5D9" w14:textId="77777777" w:rsidR="00152F54" w:rsidRDefault="00152F54" w:rsidP="007C1F0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3C657362" w:rsidR="00152F54" w:rsidRDefault="004336AC" w:rsidP="007C1F06">
            <w:pPr>
              <w:pStyle w:val="CRCoverPage"/>
              <w:spacing w:after="0"/>
              <w:ind w:left="100"/>
              <w:rPr>
                <w:noProof/>
              </w:rPr>
            </w:pPr>
            <w:r w:rsidRPr="00C76E97">
              <w:rPr>
                <w:noProof/>
              </w:rPr>
              <w:t>Ericsson, Deutsche Telekom, Vodafone, AT&amp;T, Apple, Qualcomm Incorporated, OPPO, KT, Turkcell, Verizon</w:t>
            </w:r>
          </w:p>
        </w:tc>
      </w:tr>
      <w:tr w:rsidR="00152F54" w14:paraId="54EEE33A" w14:textId="77777777" w:rsidTr="007C1F06">
        <w:tc>
          <w:tcPr>
            <w:tcW w:w="1843" w:type="dxa"/>
            <w:tcBorders>
              <w:left w:val="single" w:sz="4" w:space="0" w:color="auto"/>
            </w:tcBorders>
          </w:tcPr>
          <w:p w14:paraId="2323476B" w14:textId="77777777" w:rsidR="00152F54" w:rsidRDefault="00152F54" w:rsidP="007C1F0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10E1C654" w:rsidR="00152F54" w:rsidRDefault="00152F54" w:rsidP="007C1F06">
            <w:pPr>
              <w:pStyle w:val="CRCoverPage"/>
              <w:spacing w:after="0"/>
              <w:ind w:left="100"/>
              <w:rPr>
                <w:noProof/>
              </w:rPr>
            </w:pPr>
            <w:r>
              <w:rPr>
                <w:noProof/>
              </w:rPr>
              <w:t>R2</w:t>
            </w:r>
          </w:p>
        </w:tc>
      </w:tr>
      <w:tr w:rsidR="00152F54" w14:paraId="3CA54087" w14:textId="77777777" w:rsidTr="007C1F06">
        <w:tc>
          <w:tcPr>
            <w:tcW w:w="1843" w:type="dxa"/>
            <w:tcBorders>
              <w:left w:val="single" w:sz="4" w:space="0" w:color="auto"/>
            </w:tcBorders>
          </w:tcPr>
          <w:p w14:paraId="6B8FFD69" w14:textId="77777777" w:rsidR="00152F54" w:rsidRDefault="00152F54" w:rsidP="007C1F06">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7C1F06">
            <w:pPr>
              <w:pStyle w:val="CRCoverPage"/>
              <w:spacing w:after="0"/>
              <w:rPr>
                <w:noProof/>
                <w:sz w:val="8"/>
                <w:szCs w:val="8"/>
              </w:rPr>
            </w:pPr>
          </w:p>
        </w:tc>
      </w:tr>
      <w:tr w:rsidR="00152F54" w14:paraId="369D3466" w14:textId="77777777" w:rsidTr="007C1F06">
        <w:tc>
          <w:tcPr>
            <w:tcW w:w="1843" w:type="dxa"/>
            <w:tcBorders>
              <w:left w:val="single" w:sz="4" w:space="0" w:color="auto"/>
            </w:tcBorders>
          </w:tcPr>
          <w:p w14:paraId="2AA940BA" w14:textId="77777777" w:rsidR="00152F54" w:rsidRDefault="00152F54" w:rsidP="007C1F06">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399AAB25" w:rsidR="00152F54" w:rsidRDefault="0067306B" w:rsidP="007C1F06">
            <w:pPr>
              <w:pStyle w:val="CRCoverPage"/>
              <w:spacing w:after="0"/>
              <w:ind w:left="100"/>
              <w:rPr>
                <w:noProof/>
              </w:rPr>
            </w:pPr>
            <w:r>
              <w:rPr>
                <w:noProof/>
              </w:rPr>
              <w:t>TEI</w:t>
            </w:r>
            <w:r w:rsidR="00EF1214">
              <w:rPr>
                <w:noProof/>
              </w:rPr>
              <w:t>16</w:t>
            </w:r>
          </w:p>
        </w:tc>
        <w:tc>
          <w:tcPr>
            <w:tcW w:w="994" w:type="dxa"/>
            <w:gridSpan w:val="2"/>
            <w:tcBorders>
              <w:left w:val="nil"/>
            </w:tcBorders>
          </w:tcPr>
          <w:p w14:paraId="3713C7BB" w14:textId="77777777" w:rsidR="00152F54" w:rsidRDefault="00152F54" w:rsidP="007C1F06">
            <w:pPr>
              <w:pStyle w:val="CRCoverPage"/>
              <w:spacing w:after="0"/>
              <w:ind w:right="100"/>
              <w:rPr>
                <w:noProof/>
              </w:rPr>
            </w:pPr>
          </w:p>
        </w:tc>
        <w:tc>
          <w:tcPr>
            <w:tcW w:w="1417" w:type="dxa"/>
            <w:gridSpan w:val="2"/>
            <w:tcBorders>
              <w:left w:val="nil"/>
            </w:tcBorders>
          </w:tcPr>
          <w:p w14:paraId="0CE22D79" w14:textId="77777777" w:rsidR="00152F54" w:rsidRDefault="00152F54" w:rsidP="007C1F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06983AEB" w:rsidR="00152F54" w:rsidRDefault="00044507" w:rsidP="007C1F06">
            <w:pPr>
              <w:pStyle w:val="CRCoverPage"/>
              <w:spacing w:after="0"/>
              <w:ind w:left="100"/>
              <w:rPr>
                <w:noProof/>
              </w:rPr>
            </w:pPr>
            <w:r>
              <w:rPr>
                <w:noProof/>
              </w:rPr>
              <w:t>201</w:t>
            </w:r>
            <w:r w:rsidR="00FB0BE6">
              <w:rPr>
                <w:noProof/>
              </w:rPr>
              <w:t>9-</w:t>
            </w:r>
            <w:r w:rsidR="00E92753">
              <w:rPr>
                <w:noProof/>
              </w:rPr>
              <w:t>1</w:t>
            </w:r>
            <w:r w:rsidR="00B36095">
              <w:rPr>
                <w:noProof/>
              </w:rPr>
              <w:t>1</w:t>
            </w:r>
            <w:r w:rsidR="00880280">
              <w:rPr>
                <w:noProof/>
              </w:rPr>
              <w:t>-</w:t>
            </w:r>
            <w:r w:rsidR="00E92753">
              <w:rPr>
                <w:noProof/>
              </w:rPr>
              <w:t>0</w:t>
            </w:r>
            <w:r w:rsidR="00B36095">
              <w:rPr>
                <w:noProof/>
              </w:rPr>
              <w:t>7</w:t>
            </w:r>
          </w:p>
        </w:tc>
      </w:tr>
      <w:tr w:rsidR="00152F54" w14:paraId="22450BAC" w14:textId="77777777" w:rsidTr="007C1F06">
        <w:tc>
          <w:tcPr>
            <w:tcW w:w="1843" w:type="dxa"/>
            <w:tcBorders>
              <w:left w:val="single" w:sz="4" w:space="0" w:color="auto"/>
            </w:tcBorders>
          </w:tcPr>
          <w:p w14:paraId="47F008C4" w14:textId="77777777" w:rsidR="00152F54" w:rsidRDefault="00152F54" w:rsidP="007C1F06">
            <w:pPr>
              <w:pStyle w:val="CRCoverPage"/>
              <w:spacing w:after="0"/>
              <w:rPr>
                <w:b/>
                <w:i/>
                <w:noProof/>
                <w:sz w:val="8"/>
                <w:szCs w:val="8"/>
              </w:rPr>
            </w:pPr>
          </w:p>
        </w:tc>
        <w:tc>
          <w:tcPr>
            <w:tcW w:w="1560" w:type="dxa"/>
            <w:gridSpan w:val="4"/>
          </w:tcPr>
          <w:p w14:paraId="5E8D2DA1" w14:textId="77777777" w:rsidR="00152F54" w:rsidRDefault="00152F54" w:rsidP="007C1F06">
            <w:pPr>
              <w:pStyle w:val="CRCoverPage"/>
              <w:spacing w:after="0"/>
              <w:rPr>
                <w:noProof/>
                <w:sz w:val="8"/>
                <w:szCs w:val="8"/>
              </w:rPr>
            </w:pPr>
          </w:p>
        </w:tc>
        <w:tc>
          <w:tcPr>
            <w:tcW w:w="2694" w:type="dxa"/>
            <w:gridSpan w:val="3"/>
          </w:tcPr>
          <w:p w14:paraId="691C5EF0" w14:textId="77777777" w:rsidR="00152F54" w:rsidRDefault="00152F54" w:rsidP="007C1F06">
            <w:pPr>
              <w:pStyle w:val="CRCoverPage"/>
              <w:spacing w:after="0"/>
              <w:rPr>
                <w:noProof/>
                <w:sz w:val="8"/>
                <w:szCs w:val="8"/>
              </w:rPr>
            </w:pPr>
          </w:p>
        </w:tc>
        <w:tc>
          <w:tcPr>
            <w:tcW w:w="1417" w:type="dxa"/>
            <w:gridSpan w:val="2"/>
          </w:tcPr>
          <w:p w14:paraId="00731B25" w14:textId="77777777" w:rsidR="00152F54" w:rsidRDefault="00152F54" w:rsidP="007C1F06">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7C1F06">
            <w:pPr>
              <w:pStyle w:val="CRCoverPage"/>
              <w:spacing w:after="0"/>
              <w:rPr>
                <w:noProof/>
                <w:sz w:val="8"/>
                <w:szCs w:val="8"/>
              </w:rPr>
            </w:pPr>
          </w:p>
        </w:tc>
      </w:tr>
      <w:tr w:rsidR="00152F54" w14:paraId="153BAF12" w14:textId="77777777" w:rsidTr="007C1F06">
        <w:trPr>
          <w:cantSplit/>
        </w:trPr>
        <w:tc>
          <w:tcPr>
            <w:tcW w:w="1843" w:type="dxa"/>
            <w:tcBorders>
              <w:left w:val="single" w:sz="4" w:space="0" w:color="auto"/>
            </w:tcBorders>
          </w:tcPr>
          <w:p w14:paraId="4DDD93EF" w14:textId="77777777" w:rsidR="00152F54" w:rsidRDefault="00152F54" w:rsidP="007C1F06">
            <w:pPr>
              <w:pStyle w:val="CRCoverPage"/>
              <w:tabs>
                <w:tab w:val="right" w:pos="1759"/>
              </w:tabs>
              <w:spacing w:after="0"/>
              <w:rPr>
                <w:b/>
                <w:i/>
                <w:noProof/>
              </w:rPr>
            </w:pPr>
            <w:r>
              <w:rPr>
                <w:b/>
                <w:i/>
                <w:noProof/>
              </w:rPr>
              <w:t>Category:</w:t>
            </w:r>
          </w:p>
        </w:tc>
        <w:tc>
          <w:tcPr>
            <w:tcW w:w="425" w:type="dxa"/>
            <w:shd w:val="pct30" w:color="FFFF00" w:fill="auto"/>
          </w:tcPr>
          <w:p w14:paraId="4881187B" w14:textId="2CBB76EE" w:rsidR="00152F54" w:rsidRDefault="008B09D2" w:rsidP="007C1F06">
            <w:pPr>
              <w:pStyle w:val="CRCoverPage"/>
              <w:spacing w:after="0"/>
              <w:ind w:left="100"/>
              <w:rPr>
                <w:b/>
                <w:noProof/>
              </w:rPr>
            </w:pPr>
            <w:r>
              <w:rPr>
                <w:b/>
                <w:noProof/>
              </w:rPr>
              <w:t>B</w:t>
            </w:r>
          </w:p>
        </w:tc>
        <w:tc>
          <w:tcPr>
            <w:tcW w:w="3829" w:type="dxa"/>
            <w:gridSpan w:val="6"/>
            <w:tcBorders>
              <w:left w:val="nil"/>
            </w:tcBorders>
          </w:tcPr>
          <w:p w14:paraId="1B950CAA" w14:textId="77777777" w:rsidR="00152F54" w:rsidRDefault="00152F54" w:rsidP="007C1F06">
            <w:pPr>
              <w:pStyle w:val="CRCoverPage"/>
              <w:spacing w:after="0"/>
              <w:rPr>
                <w:noProof/>
              </w:rPr>
            </w:pPr>
          </w:p>
        </w:tc>
        <w:tc>
          <w:tcPr>
            <w:tcW w:w="1417" w:type="dxa"/>
            <w:gridSpan w:val="2"/>
            <w:tcBorders>
              <w:left w:val="nil"/>
            </w:tcBorders>
          </w:tcPr>
          <w:p w14:paraId="40139167" w14:textId="77777777" w:rsidR="00152F54" w:rsidRDefault="00152F54" w:rsidP="007C1F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2F7613FE" w:rsidR="00152F54" w:rsidRDefault="00152F54" w:rsidP="007C1F06">
            <w:pPr>
              <w:pStyle w:val="CRCoverPage"/>
              <w:spacing w:after="0"/>
              <w:ind w:left="100"/>
              <w:rPr>
                <w:noProof/>
              </w:rPr>
            </w:pPr>
            <w:r>
              <w:rPr>
                <w:noProof/>
              </w:rPr>
              <w:t>Rel-</w:t>
            </w:r>
            <w:r w:rsidR="00044507">
              <w:rPr>
                <w:noProof/>
              </w:rPr>
              <w:t>1</w:t>
            </w:r>
            <w:r w:rsidR="00FB0BE6">
              <w:rPr>
                <w:noProof/>
              </w:rPr>
              <w:t>6</w:t>
            </w:r>
          </w:p>
        </w:tc>
      </w:tr>
      <w:tr w:rsidR="00152F54" w14:paraId="529093F2" w14:textId="77777777" w:rsidTr="007C1F06">
        <w:tc>
          <w:tcPr>
            <w:tcW w:w="1843" w:type="dxa"/>
            <w:tcBorders>
              <w:left w:val="single" w:sz="4" w:space="0" w:color="auto"/>
              <w:bottom w:val="single" w:sz="4" w:space="0" w:color="auto"/>
            </w:tcBorders>
          </w:tcPr>
          <w:p w14:paraId="2DB7EFE0" w14:textId="77777777" w:rsidR="00152F54" w:rsidRDefault="00152F54" w:rsidP="007C1F06">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7C1F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7C1F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7C1F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7C1F06">
        <w:tc>
          <w:tcPr>
            <w:tcW w:w="1843" w:type="dxa"/>
          </w:tcPr>
          <w:p w14:paraId="0F888B20" w14:textId="77777777" w:rsidR="00152F54" w:rsidRDefault="00152F54" w:rsidP="007C1F06">
            <w:pPr>
              <w:pStyle w:val="CRCoverPage"/>
              <w:spacing w:after="0"/>
              <w:rPr>
                <w:b/>
                <w:i/>
                <w:noProof/>
                <w:sz w:val="8"/>
                <w:szCs w:val="8"/>
              </w:rPr>
            </w:pPr>
          </w:p>
        </w:tc>
        <w:tc>
          <w:tcPr>
            <w:tcW w:w="7798" w:type="dxa"/>
            <w:gridSpan w:val="10"/>
          </w:tcPr>
          <w:p w14:paraId="044E06CC" w14:textId="77777777" w:rsidR="00152F54" w:rsidRDefault="00152F54" w:rsidP="007C1F06">
            <w:pPr>
              <w:pStyle w:val="CRCoverPage"/>
              <w:spacing w:after="0"/>
              <w:rPr>
                <w:noProof/>
                <w:sz w:val="8"/>
                <w:szCs w:val="8"/>
              </w:rPr>
            </w:pPr>
          </w:p>
        </w:tc>
      </w:tr>
      <w:tr w:rsidR="00152F54" w14:paraId="465ECEBA" w14:textId="77777777" w:rsidTr="007C1F06">
        <w:tc>
          <w:tcPr>
            <w:tcW w:w="2268" w:type="dxa"/>
            <w:gridSpan w:val="2"/>
            <w:tcBorders>
              <w:top w:val="single" w:sz="4" w:space="0" w:color="auto"/>
              <w:left w:val="single" w:sz="4" w:space="0" w:color="auto"/>
            </w:tcBorders>
          </w:tcPr>
          <w:p w14:paraId="5AF83C9A" w14:textId="77777777" w:rsidR="00152F54" w:rsidRDefault="00152F54" w:rsidP="007C1F0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656A2B6D" w:rsidR="00152F54" w:rsidRPr="002078E6" w:rsidRDefault="00AE3093" w:rsidP="007C1F06">
            <w:pPr>
              <w:pStyle w:val="CRCoverPage"/>
              <w:spacing w:after="0"/>
              <w:ind w:left="100"/>
              <w:rPr>
                <w:noProof/>
              </w:rPr>
            </w:pPr>
            <w:r>
              <w:rPr>
                <w:noProof/>
              </w:rPr>
              <w:t xml:space="preserve">This CR introduce RRC segmentation </w:t>
            </w:r>
            <w:r w:rsidR="009E1AFC">
              <w:rPr>
                <w:noProof/>
              </w:rPr>
              <w:t>possibilities</w:t>
            </w:r>
            <w:r w:rsidR="0082355D">
              <w:rPr>
                <w:noProof/>
              </w:rPr>
              <w:t xml:space="preserve"> in downlink, </w:t>
            </w:r>
            <w:r>
              <w:rPr>
                <w:noProof/>
              </w:rPr>
              <w:t>for R</w:t>
            </w:r>
            <w:r w:rsidR="00E55219">
              <w:rPr>
                <w:noProof/>
              </w:rPr>
              <w:t>RC Connection</w:t>
            </w:r>
            <w:r>
              <w:rPr>
                <w:noProof/>
              </w:rPr>
              <w:t xml:space="preserve"> Reconfiguration and RRC </w:t>
            </w:r>
            <w:r w:rsidR="00CA27C1">
              <w:rPr>
                <w:noProof/>
              </w:rPr>
              <w:t xml:space="preserve">Connection </w:t>
            </w:r>
            <w:r>
              <w:rPr>
                <w:noProof/>
              </w:rPr>
              <w:t>Resume downlink messages.</w:t>
            </w:r>
          </w:p>
        </w:tc>
      </w:tr>
      <w:tr w:rsidR="00152F54" w14:paraId="02024DCB" w14:textId="77777777" w:rsidTr="007C1F06">
        <w:tc>
          <w:tcPr>
            <w:tcW w:w="2268" w:type="dxa"/>
            <w:gridSpan w:val="2"/>
            <w:tcBorders>
              <w:left w:val="single" w:sz="4" w:space="0" w:color="auto"/>
            </w:tcBorders>
          </w:tcPr>
          <w:p w14:paraId="3E2D9C39" w14:textId="77777777" w:rsidR="00152F54" w:rsidRDefault="00152F54" w:rsidP="007C1F06">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7C1F06">
            <w:pPr>
              <w:pStyle w:val="CRCoverPage"/>
              <w:spacing w:after="0"/>
              <w:rPr>
                <w:noProof/>
                <w:sz w:val="8"/>
                <w:szCs w:val="8"/>
              </w:rPr>
            </w:pPr>
          </w:p>
        </w:tc>
      </w:tr>
      <w:tr w:rsidR="00152F54" w14:paraId="5A292410" w14:textId="77777777" w:rsidTr="007C1F06">
        <w:tc>
          <w:tcPr>
            <w:tcW w:w="2268" w:type="dxa"/>
            <w:gridSpan w:val="2"/>
            <w:tcBorders>
              <w:left w:val="single" w:sz="4" w:space="0" w:color="auto"/>
            </w:tcBorders>
          </w:tcPr>
          <w:p w14:paraId="2D6F0E55" w14:textId="77777777" w:rsidR="00152F54" w:rsidRDefault="00152F54" w:rsidP="007C1F0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D25AA42" w14:textId="77777777" w:rsidR="0062028C" w:rsidRDefault="00FB0BE6" w:rsidP="00B51574">
            <w:pPr>
              <w:pStyle w:val="BodyText"/>
              <w:numPr>
                <w:ilvl w:val="0"/>
                <w:numId w:val="1"/>
              </w:numPr>
              <w:overflowPunct/>
              <w:autoSpaceDE/>
              <w:autoSpaceDN/>
              <w:adjustRightInd/>
              <w:spacing w:after="160" w:line="259" w:lineRule="auto"/>
              <w:jc w:val="left"/>
              <w:textAlignment w:val="auto"/>
              <w:rPr>
                <w:lang w:val="en-US"/>
              </w:rPr>
            </w:pPr>
            <w:bookmarkStart w:id="3" w:name="_Toc525211991"/>
            <w:bookmarkStart w:id="4" w:name="_Toc525212007"/>
            <w:bookmarkStart w:id="5" w:name="_Toc525211989"/>
            <w:bookmarkStart w:id="6" w:name="_Toc525212005"/>
            <w:r>
              <w:rPr>
                <w:lang w:val="en-US"/>
              </w:rPr>
              <w:t>Add</w:t>
            </w:r>
            <w:r w:rsidR="00DE5046">
              <w:rPr>
                <w:lang w:val="en-US"/>
              </w:rPr>
              <w:t xml:space="preserve">ing support of </w:t>
            </w:r>
            <w:r w:rsidR="009F73B0">
              <w:rPr>
                <w:lang w:val="en-US"/>
              </w:rPr>
              <w:t>a new downlink message type that can carry downlink RRC segments</w:t>
            </w:r>
            <w:r w:rsidR="000D02D3">
              <w:rPr>
                <w:lang w:val="en-US"/>
              </w:rPr>
              <w:t xml:space="preserve"> (</w:t>
            </w:r>
            <w:r w:rsidR="0062028C">
              <w:rPr>
                <w:lang w:val="en-US"/>
              </w:rPr>
              <w:t>6.2.1, 6.2.2)</w:t>
            </w:r>
          </w:p>
          <w:bookmarkEnd w:id="3"/>
          <w:bookmarkEnd w:id="4"/>
          <w:bookmarkEnd w:id="5"/>
          <w:bookmarkEnd w:id="6"/>
          <w:p w14:paraId="1885A574" w14:textId="10ADEA3C" w:rsidR="0062028C" w:rsidRPr="00DE1B83" w:rsidRDefault="00010657" w:rsidP="0013794A">
            <w:pPr>
              <w:pStyle w:val="BodyText"/>
              <w:numPr>
                <w:ilvl w:val="0"/>
                <w:numId w:val="1"/>
              </w:numPr>
              <w:overflowPunct/>
              <w:autoSpaceDE/>
              <w:autoSpaceDN/>
              <w:adjustRightInd/>
              <w:spacing w:after="160" w:line="259" w:lineRule="auto"/>
              <w:jc w:val="left"/>
              <w:textAlignment w:val="auto"/>
              <w:rPr>
                <w:lang w:val="en-US"/>
              </w:rPr>
            </w:pPr>
            <w:r>
              <w:rPr>
                <w:lang w:val="en-US"/>
              </w:rPr>
              <w:t xml:space="preserve">Adding </w:t>
            </w:r>
            <w:r w:rsidR="00D93B5C">
              <w:rPr>
                <w:lang w:val="en-US"/>
              </w:rPr>
              <w:t xml:space="preserve">UE </w:t>
            </w:r>
            <w:r w:rsidR="00DE1B83">
              <w:rPr>
                <w:lang w:val="en-US"/>
              </w:rPr>
              <w:t>capability indication for RRC Segmentation</w:t>
            </w:r>
            <w:r w:rsidR="009B3534">
              <w:rPr>
                <w:lang w:val="en-US"/>
              </w:rPr>
              <w:t xml:space="preserve"> of downlink messages</w:t>
            </w:r>
            <w:r w:rsidR="0062028C">
              <w:rPr>
                <w:lang w:val="en-US"/>
              </w:rPr>
              <w:t xml:space="preserve"> (6.3.</w:t>
            </w:r>
            <w:r w:rsidR="00524F04">
              <w:rPr>
                <w:lang w:val="en-US"/>
              </w:rPr>
              <w:t>6</w:t>
            </w:r>
            <w:r w:rsidR="0062028C">
              <w:rPr>
                <w:lang w:val="en-US"/>
              </w:rPr>
              <w:t>)</w:t>
            </w:r>
          </w:p>
        </w:tc>
      </w:tr>
      <w:tr w:rsidR="00152F54" w14:paraId="1286EC87" w14:textId="77777777" w:rsidTr="007C1F06">
        <w:tc>
          <w:tcPr>
            <w:tcW w:w="2268" w:type="dxa"/>
            <w:gridSpan w:val="2"/>
            <w:tcBorders>
              <w:left w:val="single" w:sz="4" w:space="0" w:color="auto"/>
            </w:tcBorders>
          </w:tcPr>
          <w:p w14:paraId="77595A3E" w14:textId="77777777" w:rsidR="00152F54" w:rsidRDefault="00152F54" w:rsidP="007C1F06">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7C1F06">
            <w:pPr>
              <w:pStyle w:val="CRCoverPage"/>
              <w:spacing w:after="0"/>
              <w:rPr>
                <w:noProof/>
                <w:sz w:val="8"/>
                <w:szCs w:val="8"/>
              </w:rPr>
            </w:pPr>
          </w:p>
        </w:tc>
      </w:tr>
      <w:tr w:rsidR="00152F54" w14:paraId="20BEAAC9" w14:textId="77777777" w:rsidTr="007C1F06">
        <w:tc>
          <w:tcPr>
            <w:tcW w:w="2268" w:type="dxa"/>
            <w:gridSpan w:val="2"/>
            <w:tcBorders>
              <w:left w:val="single" w:sz="4" w:space="0" w:color="auto"/>
              <w:bottom w:val="single" w:sz="4" w:space="0" w:color="auto"/>
            </w:tcBorders>
          </w:tcPr>
          <w:p w14:paraId="5D2CA772" w14:textId="77777777" w:rsidR="00152F54" w:rsidRDefault="00152F54" w:rsidP="007C1F0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549A5D65" w:rsidR="00152F54" w:rsidRDefault="00DE5046" w:rsidP="00FB0BE6">
            <w:pPr>
              <w:pStyle w:val="CRCoverPage"/>
              <w:spacing w:after="0"/>
              <w:rPr>
                <w:noProof/>
              </w:rPr>
            </w:pPr>
            <w:r>
              <w:rPr>
                <w:noProof/>
              </w:rPr>
              <w:t>RRC Segme</w:t>
            </w:r>
            <w:r w:rsidR="00010657">
              <w:rPr>
                <w:noProof/>
              </w:rPr>
              <w:t>ntation</w:t>
            </w:r>
            <w:r w:rsidR="00364CE4">
              <w:rPr>
                <w:noProof/>
              </w:rPr>
              <w:t xml:space="preserve"> for </w:t>
            </w:r>
            <w:r w:rsidR="00DE1B83">
              <w:rPr>
                <w:i/>
                <w:noProof/>
              </w:rPr>
              <w:t>RRC</w:t>
            </w:r>
            <w:r w:rsidR="008127AC">
              <w:rPr>
                <w:i/>
                <w:noProof/>
              </w:rPr>
              <w:t>Connection</w:t>
            </w:r>
            <w:r w:rsidR="00DE1B83">
              <w:rPr>
                <w:i/>
                <w:noProof/>
              </w:rPr>
              <w:t>Resume and RRC</w:t>
            </w:r>
            <w:r w:rsidR="008127AC">
              <w:rPr>
                <w:i/>
                <w:noProof/>
              </w:rPr>
              <w:t>Connection</w:t>
            </w:r>
            <w:r w:rsidR="00DE1B83">
              <w:rPr>
                <w:i/>
                <w:noProof/>
              </w:rPr>
              <w:t xml:space="preserve">Reconfiguration </w:t>
            </w:r>
            <w:r w:rsidR="00DE1B83">
              <w:rPr>
                <w:noProof/>
              </w:rPr>
              <w:t xml:space="preserve">will not be </w:t>
            </w:r>
            <w:r>
              <w:rPr>
                <w:noProof/>
              </w:rPr>
              <w:t>supported</w:t>
            </w:r>
            <w:r w:rsidR="0062028C">
              <w:rPr>
                <w:noProof/>
              </w:rPr>
              <w:t xml:space="preserve"> in Release 16</w:t>
            </w:r>
            <w:r w:rsidR="00364CE4">
              <w:rPr>
                <w:noProof/>
              </w:rPr>
              <w:t>.</w:t>
            </w:r>
          </w:p>
        </w:tc>
      </w:tr>
      <w:tr w:rsidR="00152F54" w14:paraId="7FF4C6F7" w14:textId="77777777" w:rsidTr="007C1F06">
        <w:tc>
          <w:tcPr>
            <w:tcW w:w="2268" w:type="dxa"/>
            <w:gridSpan w:val="2"/>
          </w:tcPr>
          <w:p w14:paraId="4DAA9FE2" w14:textId="77777777" w:rsidR="00152F54" w:rsidRDefault="00152F54" w:rsidP="007C1F06">
            <w:pPr>
              <w:pStyle w:val="CRCoverPage"/>
              <w:spacing w:after="0"/>
              <w:rPr>
                <w:b/>
                <w:i/>
                <w:noProof/>
                <w:sz w:val="8"/>
                <w:szCs w:val="8"/>
              </w:rPr>
            </w:pPr>
          </w:p>
        </w:tc>
        <w:tc>
          <w:tcPr>
            <w:tcW w:w="7373" w:type="dxa"/>
            <w:gridSpan w:val="9"/>
          </w:tcPr>
          <w:p w14:paraId="25C48A27" w14:textId="77777777" w:rsidR="00152F54" w:rsidRDefault="00152F54" w:rsidP="007C1F06">
            <w:pPr>
              <w:pStyle w:val="CRCoverPage"/>
              <w:spacing w:after="0"/>
              <w:rPr>
                <w:noProof/>
                <w:sz w:val="8"/>
                <w:szCs w:val="8"/>
              </w:rPr>
            </w:pPr>
          </w:p>
        </w:tc>
      </w:tr>
      <w:tr w:rsidR="00152F54" w14:paraId="335E6C6F" w14:textId="77777777" w:rsidTr="007C1F06">
        <w:tc>
          <w:tcPr>
            <w:tcW w:w="2268" w:type="dxa"/>
            <w:gridSpan w:val="2"/>
            <w:tcBorders>
              <w:top w:val="single" w:sz="4" w:space="0" w:color="auto"/>
              <w:left w:val="single" w:sz="4" w:space="0" w:color="auto"/>
            </w:tcBorders>
          </w:tcPr>
          <w:p w14:paraId="6C81F8E6" w14:textId="77777777" w:rsidR="00152F54" w:rsidRDefault="00152F54" w:rsidP="007C1F0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44798031" w:rsidR="00152F54" w:rsidRDefault="00DB2183" w:rsidP="007C1F06">
            <w:pPr>
              <w:pStyle w:val="CRCoverPage"/>
              <w:spacing w:after="0"/>
              <w:ind w:left="100"/>
              <w:rPr>
                <w:noProof/>
              </w:rPr>
            </w:pPr>
            <w:r>
              <w:rPr>
                <w:noProof/>
              </w:rPr>
              <w:t>5.</w:t>
            </w:r>
            <w:r w:rsidR="00AF0687">
              <w:rPr>
                <w:noProof/>
              </w:rPr>
              <w:t>1</w:t>
            </w:r>
            <w:r>
              <w:rPr>
                <w:noProof/>
              </w:rPr>
              <w:t>.</w:t>
            </w:r>
            <w:r w:rsidR="00AF0687">
              <w:rPr>
                <w:noProof/>
              </w:rPr>
              <w:t>2</w:t>
            </w:r>
            <w:r>
              <w:rPr>
                <w:noProof/>
              </w:rPr>
              <w:t xml:space="preserve">, </w:t>
            </w:r>
            <w:r w:rsidR="00AF0687" w:rsidRPr="00AF0687">
              <w:rPr>
                <w:noProof/>
              </w:rPr>
              <w:t>5.3.11.3</w:t>
            </w:r>
            <w:r w:rsidR="00AF0687">
              <w:rPr>
                <w:noProof/>
              </w:rPr>
              <w:t xml:space="preserve">, </w:t>
            </w:r>
            <w:r w:rsidR="00066C1B">
              <w:rPr>
                <w:noProof/>
              </w:rPr>
              <w:t xml:space="preserve">6.2.1, </w:t>
            </w:r>
            <w:r w:rsidR="00DD5D24">
              <w:rPr>
                <w:noProof/>
              </w:rPr>
              <w:t>6.2.2</w:t>
            </w:r>
            <w:r w:rsidR="00010657">
              <w:rPr>
                <w:noProof/>
              </w:rPr>
              <w:t>,</w:t>
            </w:r>
            <w:r w:rsidR="00D93801">
              <w:rPr>
                <w:noProof/>
              </w:rPr>
              <w:t xml:space="preserve"> 6.3.</w:t>
            </w:r>
            <w:r w:rsidR="00524F04">
              <w:rPr>
                <w:noProof/>
              </w:rPr>
              <w:t>6</w:t>
            </w:r>
          </w:p>
        </w:tc>
      </w:tr>
      <w:tr w:rsidR="00152F54" w14:paraId="2F3911C5" w14:textId="77777777" w:rsidTr="007C1F06">
        <w:tc>
          <w:tcPr>
            <w:tcW w:w="2268" w:type="dxa"/>
            <w:gridSpan w:val="2"/>
            <w:tcBorders>
              <w:left w:val="single" w:sz="4" w:space="0" w:color="auto"/>
            </w:tcBorders>
          </w:tcPr>
          <w:p w14:paraId="4872AFFF" w14:textId="77777777" w:rsidR="00152F54" w:rsidRDefault="00152F54" w:rsidP="007C1F06">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7C1F06">
            <w:pPr>
              <w:pStyle w:val="CRCoverPage"/>
              <w:spacing w:after="0"/>
              <w:rPr>
                <w:noProof/>
                <w:sz w:val="8"/>
                <w:szCs w:val="8"/>
              </w:rPr>
            </w:pPr>
          </w:p>
        </w:tc>
      </w:tr>
      <w:tr w:rsidR="00152F54" w14:paraId="06A02EE1" w14:textId="77777777" w:rsidTr="007C1F06">
        <w:tc>
          <w:tcPr>
            <w:tcW w:w="2268" w:type="dxa"/>
            <w:gridSpan w:val="2"/>
            <w:tcBorders>
              <w:left w:val="single" w:sz="4" w:space="0" w:color="auto"/>
            </w:tcBorders>
          </w:tcPr>
          <w:p w14:paraId="3B6B7E52" w14:textId="77777777" w:rsidR="00152F54" w:rsidRDefault="00152F54" w:rsidP="007C1F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7C1F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7C1F06">
            <w:pPr>
              <w:pStyle w:val="CRCoverPage"/>
              <w:spacing w:after="0"/>
              <w:jc w:val="center"/>
              <w:rPr>
                <w:b/>
                <w:caps/>
                <w:noProof/>
              </w:rPr>
            </w:pPr>
            <w:r>
              <w:rPr>
                <w:b/>
                <w:caps/>
                <w:noProof/>
              </w:rPr>
              <w:t>N</w:t>
            </w:r>
          </w:p>
        </w:tc>
        <w:tc>
          <w:tcPr>
            <w:tcW w:w="2977" w:type="dxa"/>
            <w:gridSpan w:val="3"/>
          </w:tcPr>
          <w:p w14:paraId="32A55383" w14:textId="77777777" w:rsidR="00152F54" w:rsidRDefault="00152F54" w:rsidP="007C1F0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7C1F06">
            <w:pPr>
              <w:pStyle w:val="CRCoverPage"/>
              <w:spacing w:after="0"/>
              <w:ind w:left="99"/>
              <w:rPr>
                <w:noProof/>
              </w:rPr>
            </w:pPr>
          </w:p>
        </w:tc>
      </w:tr>
      <w:tr w:rsidR="00152F54" w14:paraId="36449EBD" w14:textId="77777777" w:rsidTr="007C1F06">
        <w:tc>
          <w:tcPr>
            <w:tcW w:w="2268" w:type="dxa"/>
            <w:gridSpan w:val="2"/>
            <w:tcBorders>
              <w:left w:val="single" w:sz="4" w:space="0" w:color="auto"/>
            </w:tcBorders>
          </w:tcPr>
          <w:p w14:paraId="4A33215D" w14:textId="77777777" w:rsidR="00152F54" w:rsidRDefault="00152F54" w:rsidP="007C1F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3BB3E08" w:rsidR="00152F54" w:rsidRDefault="008C12B9" w:rsidP="007C1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0CD21D50" w:rsidR="00152F54" w:rsidRDefault="00152F54" w:rsidP="007C1F06">
            <w:pPr>
              <w:pStyle w:val="CRCoverPage"/>
              <w:spacing w:after="0"/>
              <w:jc w:val="center"/>
              <w:rPr>
                <w:b/>
                <w:caps/>
                <w:noProof/>
              </w:rPr>
            </w:pPr>
          </w:p>
        </w:tc>
        <w:tc>
          <w:tcPr>
            <w:tcW w:w="2977" w:type="dxa"/>
            <w:gridSpan w:val="3"/>
          </w:tcPr>
          <w:p w14:paraId="360D7A15" w14:textId="77777777" w:rsidR="00152F54" w:rsidRDefault="00152F54" w:rsidP="007C1F0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1AFE287B" w:rsidR="00152F54" w:rsidRDefault="00152F54" w:rsidP="007C1F06">
            <w:pPr>
              <w:pStyle w:val="CRCoverPage"/>
              <w:spacing w:after="0"/>
              <w:ind w:left="99"/>
              <w:rPr>
                <w:noProof/>
              </w:rPr>
            </w:pPr>
            <w:r>
              <w:rPr>
                <w:noProof/>
              </w:rPr>
              <w:t>TS</w:t>
            </w:r>
            <w:r w:rsidR="00BB7CAB">
              <w:rPr>
                <w:noProof/>
              </w:rPr>
              <w:t xml:space="preserve"> 3</w:t>
            </w:r>
            <w:r w:rsidR="00524F04">
              <w:rPr>
                <w:noProof/>
              </w:rPr>
              <w:t>6</w:t>
            </w:r>
            <w:r w:rsidR="00BB7CAB">
              <w:rPr>
                <w:noProof/>
              </w:rPr>
              <w:t>.306</w:t>
            </w:r>
            <w:r>
              <w:rPr>
                <w:noProof/>
              </w:rPr>
              <w:t xml:space="preserve"> </w:t>
            </w:r>
            <w:r w:rsidR="00C12B62">
              <w:rPr>
                <w:noProof/>
              </w:rPr>
              <w:t xml:space="preserve">CR </w:t>
            </w:r>
            <w:r w:rsidR="00C12B62" w:rsidRPr="00C12B62">
              <w:rPr>
                <w:noProof/>
              </w:rPr>
              <w:t>1710</w:t>
            </w:r>
          </w:p>
        </w:tc>
      </w:tr>
      <w:tr w:rsidR="00152F54" w14:paraId="7650B134" w14:textId="77777777" w:rsidTr="007C1F06">
        <w:tc>
          <w:tcPr>
            <w:tcW w:w="2268" w:type="dxa"/>
            <w:gridSpan w:val="2"/>
            <w:tcBorders>
              <w:left w:val="single" w:sz="4" w:space="0" w:color="auto"/>
            </w:tcBorders>
          </w:tcPr>
          <w:p w14:paraId="018A76EE" w14:textId="77777777" w:rsidR="00152F54" w:rsidRDefault="00152F54" w:rsidP="007C1F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7C1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024126B1" w:rsidR="00152F54" w:rsidRDefault="007C1F06" w:rsidP="007C1F06">
            <w:pPr>
              <w:pStyle w:val="CRCoverPage"/>
              <w:spacing w:after="0"/>
              <w:jc w:val="center"/>
              <w:rPr>
                <w:b/>
                <w:caps/>
                <w:noProof/>
              </w:rPr>
            </w:pPr>
            <w:r>
              <w:rPr>
                <w:b/>
                <w:caps/>
                <w:noProof/>
              </w:rPr>
              <w:t>x</w:t>
            </w:r>
          </w:p>
        </w:tc>
        <w:tc>
          <w:tcPr>
            <w:tcW w:w="2977" w:type="dxa"/>
            <w:gridSpan w:val="3"/>
          </w:tcPr>
          <w:p w14:paraId="2222D8F3" w14:textId="77777777" w:rsidR="00152F54" w:rsidRDefault="00152F54" w:rsidP="007C1F0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7C1F06">
            <w:pPr>
              <w:pStyle w:val="CRCoverPage"/>
              <w:spacing w:after="0"/>
              <w:ind w:left="99"/>
              <w:rPr>
                <w:noProof/>
              </w:rPr>
            </w:pPr>
            <w:r>
              <w:rPr>
                <w:noProof/>
              </w:rPr>
              <w:t xml:space="preserve">TS/TR ... CR ... </w:t>
            </w:r>
          </w:p>
        </w:tc>
      </w:tr>
      <w:tr w:rsidR="00152F54" w14:paraId="538280C6" w14:textId="77777777" w:rsidTr="007C1F06">
        <w:tc>
          <w:tcPr>
            <w:tcW w:w="2268" w:type="dxa"/>
            <w:gridSpan w:val="2"/>
            <w:tcBorders>
              <w:left w:val="single" w:sz="4" w:space="0" w:color="auto"/>
            </w:tcBorders>
          </w:tcPr>
          <w:p w14:paraId="10AB0CEF" w14:textId="77777777" w:rsidR="00152F54" w:rsidRDefault="00152F54" w:rsidP="007C1F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7C1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641797FE" w:rsidR="00152F54" w:rsidRDefault="00044507" w:rsidP="007C1F06">
            <w:pPr>
              <w:pStyle w:val="CRCoverPage"/>
              <w:spacing w:after="0"/>
              <w:jc w:val="center"/>
              <w:rPr>
                <w:b/>
                <w:caps/>
                <w:noProof/>
              </w:rPr>
            </w:pPr>
            <w:r>
              <w:rPr>
                <w:b/>
                <w:caps/>
                <w:noProof/>
              </w:rPr>
              <w:t>X</w:t>
            </w:r>
          </w:p>
        </w:tc>
        <w:tc>
          <w:tcPr>
            <w:tcW w:w="2977" w:type="dxa"/>
            <w:gridSpan w:val="3"/>
          </w:tcPr>
          <w:p w14:paraId="414199A3" w14:textId="77777777" w:rsidR="00152F54" w:rsidRDefault="00152F54" w:rsidP="007C1F0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7C1F06">
            <w:pPr>
              <w:pStyle w:val="CRCoverPage"/>
              <w:spacing w:after="0"/>
              <w:ind w:left="99"/>
              <w:rPr>
                <w:noProof/>
              </w:rPr>
            </w:pPr>
            <w:r>
              <w:rPr>
                <w:noProof/>
              </w:rPr>
              <w:t xml:space="preserve">TS/TR ... CR ... </w:t>
            </w:r>
          </w:p>
        </w:tc>
      </w:tr>
      <w:tr w:rsidR="00152F54" w14:paraId="7CFF9CDA" w14:textId="77777777" w:rsidTr="007C1F06">
        <w:tc>
          <w:tcPr>
            <w:tcW w:w="2268" w:type="dxa"/>
            <w:gridSpan w:val="2"/>
            <w:tcBorders>
              <w:left w:val="single" w:sz="4" w:space="0" w:color="auto"/>
            </w:tcBorders>
          </w:tcPr>
          <w:p w14:paraId="5092FB47" w14:textId="77777777" w:rsidR="00152F54" w:rsidRDefault="00152F54" w:rsidP="007C1F06">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7C1F06">
            <w:pPr>
              <w:pStyle w:val="CRCoverPage"/>
              <w:spacing w:after="0"/>
              <w:rPr>
                <w:noProof/>
              </w:rPr>
            </w:pPr>
          </w:p>
        </w:tc>
      </w:tr>
      <w:tr w:rsidR="00152F54" w14:paraId="46AE618F" w14:textId="77777777" w:rsidTr="007C1F06">
        <w:tc>
          <w:tcPr>
            <w:tcW w:w="2268" w:type="dxa"/>
            <w:gridSpan w:val="2"/>
            <w:tcBorders>
              <w:left w:val="single" w:sz="4" w:space="0" w:color="auto"/>
              <w:bottom w:val="single" w:sz="4" w:space="0" w:color="auto"/>
            </w:tcBorders>
          </w:tcPr>
          <w:p w14:paraId="7531640F" w14:textId="77777777" w:rsidR="00152F54" w:rsidRDefault="00152F54" w:rsidP="007C1F0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0775DF05" w:rsidR="00F54EFE" w:rsidRDefault="00F54EFE" w:rsidP="00485B05">
            <w:pPr>
              <w:spacing w:before="40" w:after="40"/>
              <w:rPr>
                <w:noProof/>
              </w:rPr>
            </w:pPr>
          </w:p>
        </w:tc>
      </w:tr>
    </w:tbl>
    <w:p w14:paraId="5B9A833D" w14:textId="77777777" w:rsidR="00152F54" w:rsidRDefault="00152F54" w:rsidP="00152F54">
      <w:pPr>
        <w:rPr>
          <w:noProof/>
        </w:rPr>
      </w:pPr>
    </w:p>
    <w:p w14:paraId="341DECBE" w14:textId="77777777" w:rsidR="00160E37" w:rsidRDefault="00160E37" w:rsidP="00152F54">
      <w:pPr>
        <w:rPr>
          <w:noProof/>
        </w:rPr>
      </w:pPr>
    </w:p>
    <w:p w14:paraId="627A23C7" w14:textId="77777777" w:rsidR="0043578D" w:rsidRDefault="0043578D" w:rsidP="00D46D08">
      <w:pPr>
        <w:rPr>
          <w:noProof/>
        </w:rPr>
        <w:sectPr w:rsidR="0043578D" w:rsidSect="00540514">
          <w:footerReference w:type="default" r:id="rId14"/>
          <w:footnotePr>
            <w:numRestart w:val="eachSect"/>
          </w:footnotePr>
          <w:pgSz w:w="11907" w:h="16840"/>
          <w:pgMar w:top="1416" w:right="1133" w:bottom="1133" w:left="1133" w:header="850" w:footer="340" w:gutter="0"/>
          <w:cols w:space="720"/>
          <w:formProt w:val="0"/>
          <w:docGrid w:linePitch="272"/>
        </w:sectPr>
      </w:pPr>
    </w:p>
    <w:p w14:paraId="302790FC" w14:textId="77777777" w:rsidR="00FC637B" w:rsidRDefault="00FC637B" w:rsidP="00FC637B">
      <w:pPr>
        <w:rPr>
          <w:noProof/>
        </w:rPr>
      </w:pPr>
    </w:p>
    <w:p w14:paraId="78F1E24B" w14:textId="1D23610B" w:rsidR="00FC637B" w:rsidRDefault="00FC637B" w:rsidP="00FC637B">
      <w:pPr>
        <w:pStyle w:val="Note-Boxed"/>
        <w:jc w:val="center"/>
        <w:rPr>
          <w:rFonts w:ascii="Times New Roman" w:hAnsi="Times New Roman" w:cs="Times New Roman"/>
          <w:lang w:val="en-US"/>
        </w:rPr>
      </w:pPr>
      <w:r>
        <w:rPr>
          <w:rFonts w:ascii="Times New Roman" w:eastAsia="SimSun" w:hAnsi="Times New Roman" w:cs="Times New Roman"/>
          <w:lang w:val="en-US" w:eastAsia="zh-CN"/>
        </w:rPr>
        <w:t>F</w:t>
      </w:r>
      <w:r w:rsidR="00885E0C">
        <w:rPr>
          <w:rFonts w:ascii="Times New Roman" w:eastAsia="SimSun" w:hAnsi="Times New Roman" w:cs="Times New Roman"/>
          <w:lang w:val="en-US" w:eastAsia="zh-CN"/>
        </w:rPr>
        <w:t>IRST</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206AD2C6" w14:textId="07F16520" w:rsidR="00DB2183" w:rsidRDefault="00DB2183" w:rsidP="00DB2183">
      <w:pPr>
        <w:rPr>
          <w:noProof/>
        </w:rPr>
      </w:pPr>
      <w:bookmarkStart w:id="7" w:name="_Toc12745732"/>
    </w:p>
    <w:p w14:paraId="56C25C01" w14:textId="77777777" w:rsidR="000B46CC" w:rsidRPr="000B46CC" w:rsidRDefault="000B46CC" w:rsidP="000B46CC">
      <w:pPr>
        <w:keepNext/>
        <w:keepLines/>
        <w:spacing w:before="120"/>
        <w:ind w:left="1134" w:hanging="1134"/>
        <w:outlineLvl w:val="2"/>
        <w:rPr>
          <w:rFonts w:ascii="Arial" w:hAnsi="Arial"/>
          <w:sz w:val="28"/>
          <w:lang w:eastAsia="x-none"/>
        </w:rPr>
      </w:pPr>
      <w:bookmarkStart w:id="8" w:name="_Toc20486705"/>
      <w:r w:rsidRPr="000B46CC">
        <w:rPr>
          <w:rFonts w:ascii="Arial" w:hAnsi="Arial"/>
          <w:sz w:val="28"/>
          <w:lang w:eastAsia="x-none"/>
        </w:rPr>
        <w:t>5.1.2</w:t>
      </w:r>
      <w:r w:rsidRPr="000B46CC">
        <w:rPr>
          <w:rFonts w:ascii="Arial" w:hAnsi="Arial"/>
          <w:sz w:val="28"/>
          <w:lang w:eastAsia="x-none"/>
        </w:rPr>
        <w:tab/>
        <w:t>General requirements</w:t>
      </w:r>
      <w:bookmarkEnd w:id="8"/>
    </w:p>
    <w:p w14:paraId="7950726B" w14:textId="77777777" w:rsidR="000B46CC" w:rsidRPr="000B46CC" w:rsidRDefault="000B46CC" w:rsidP="000B46CC">
      <w:r w:rsidRPr="000B46CC">
        <w:t>The UE shall:</w:t>
      </w:r>
    </w:p>
    <w:p w14:paraId="1E426DD5" w14:textId="77777777" w:rsidR="000B46CC" w:rsidRPr="000B46CC" w:rsidRDefault="000B46CC" w:rsidP="000B46CC">
      <w:pPr>
        <w:ind w:left="568" w:hanging="284"/>
        <w:rPr>
          <w:lang w:eastAsia="x-none"/>
        </w:rPr>
      </w:pPr>
      <w:r w:rsidRPr="000B46CC">
        <w:rPr>
          <w:lang w:eastAsia="x-none"/>
        </w:rPr>
        <w:t>1&gt;</w:t>
      </w:r>
      <w:r w:rsidRPr="000B46CC">
        <w:rPr>
          <w:lang w:eastAsia="x-none"/>
        </w:rPr>
        <w:tab/>
        <w:t>process the received messages in order of reception by RRC, i.e. the processing of a message shall be completed before starting the processing of a subsequent message;</w:t>
      </w:r>
    </w:p>
    <w:p w14:paraId="757C3AB3" w14:textId="77777777" w:rsidR="000B46CC" w:rsidRPr="000B46CC" w:rsidRDefault="000B46CC" w:rsidP="000B46CC">
      <w:pPr>
        <w:keepLines/>
        <w:ind w:left="1135" w:hanging="851"/>
        <w:rPr>
          <w:lang w:eastAsia="x-none"/>
        </w:rPr>
      </w:pPr>
      <w:r w:rsidRPr="000B46CC">
        <w:rPr>
          <w:lang w:eastAsia="x-none"/>
        </w:rPr>
        <w:t>NOTE 1:</w:t>
      </w:r>
      <w:r w:rsidRPr="000B46CC">
        <w:rPr>
          <w:lang w:eastAsia="x-none"/>
        </w:rPr>
        <w:tab/>
        <w:t>E-UTRAN may initiate a subsequent procedure prior to receiving the UE's response of a previously initiated procedure.</w:t>
      </w:r>
    </w:p>
    <w:p w14:paraId="39E4D951" w14:textId="77777777" w:rsidR="000B46CC" w:rsidRPr="000B46CC" w:rsidRDefault="000B46CC" w:rsidP="000B46CC">
      <w:pPr>
        <w:ind w:left="568" w:hanging="284"/>
        <w:rPr>
          <w:lang w:eastAsia="x-none"/>
        </w:rPr>
      </w:pPr>
      <w:r w:rsidRPr="000B46CC">
        <w:rPr>
          <w:lang w:eastAsia="x-none"/>
        </w:rPr>
        <w:t>1&gt;</w:t>
      </w:r>
      <w:r w:rsidRPr="000B46CC">
        <w:rPr>
          <w:lang w:eastAsia="x-none"/>
        </w:rPr>
        <w:tab/>
        <w:t>within a clause execute the steps according to the order specified in the procedural description;</w:t>
      </w:r>
    </w:p>
    <w:p w14:paraId="1B71CEAC" w14:textId="77777777" w:rsidR="000B46CC" w:rsidRPr="000B46CC" w:rsidRDefault="000B46CC" w:rsidP="000B46CC">
      <w:pPr>
        <w:ind w:left="568" w:hanging="284"/>
        <w:rPr>
          <w:lang w:eastAsia="x-none"/>
        </w:rPr>
      </w:pPr>
      <w:r w:rsidRPr="000B46CC">
        <w:rPr>
          <w:lang w:eastAsia="x-none"/>
        </w:rPr>
        <w:t>1&gt;</w:t>
      </w:r>
      <w:r w:rsidRPr="000B46CC">
        <w:rPr>
          <w:lang w:eastAsia="x-none"/>
        </w:rPr>
        <w:tab/>
        <w:t>consider the term 'radio bearer' (RB) to cover SRBs and DRBs but not MRBs or SC-MRBs unless explicitly stated otherwise;</w:t>
      </w:r>
    </w:p>
    <w:p w14:paraId="78125294" w14:textId="77777777" w:rsidR="000B46CC" w:rsidRPr="000B46CC" w:rsidRDefault="000B46CC" w:rsidP="000B46CC">
      <w:pPr>
        <w:ind w:left="568" w:hanging="284"/>
        <w:rPr>
          <w:lang w:eastAsia="x-none"/>
        </w:rPr>
      </w:pPr>
      <w:r w:rsidRPr="000B46CC">
        <w:rPr>
          <w:lang w:eastAsia="x-none"/>
        </w:rPr>
        <w:t>1&gt;</w:t>
      </w:r>
      <w:r w:rsidRPr="000B46CC">
        <w:rPr>
          <w:lang w:eastAsia="x-none"/>
        </w:rPr>
        <w:tab/>
        <w:t xml:space="preserve">set the </w:t>
      </w:r>
      <w:r w:rsidRPr="000B46CC">
        <w:rPr>
          <w:i/>
          <w:lang w:eastAsia="x-none"/>
        </w:rPr>
        <w:t>rrc-TransactionIdentifier</w:t>
      </w:r>
      <w:r w:rsidRPr="000B46CC">
        <w:rPr>
          <w:lang w:eastAsia="x-none"/>
        </w:rPr>
        <w:t xml:space="preserve"> in the response message, if included, to the same value as included in the received RRC message that triggered the response message;</w:t>
      </w:r>
    </w:p>
    <w:p w14:paraId="71F6FD83" w14:textId="77777777" w:rsidR="000B46CC" w:rsidRPr="000B46CC" w:rsidRDefault="000B46CC" w:rsidP="000B46CC">
      <w:pPr>
        <w:ind w:left="568" w:hanging="284"/>
        <w:rPr>
          <w:lang w:eastAsia="x-none"/>
        </w:rPr>
      </w:pPr>
      <w:r w:rsidRPr="000B46CC">
        <w:rPr>
          <w:lang w:eastAsia="x-none"/>
        </w:rPr>
        <w:t>1&gt;</w:t>
      </w:r>
      <w:r w:rsidRPr="000B46CC">
        <w:rPr>
          <w:lang w:eastAsia="x-none"/>
        </w:rPr>
        <w:tab/>
        <w:t xml:space="preserve">upon receiving a choice value set to </w:t>
      </w:r>
      <w:r w:rsidRPr="000B46CC">
        <w:rPr>
          <w:i/>
          <w:lang w:eastAsia="x-none"/>
        </w:rPr>
        <w:t>setup</w:t>
      </w:r>
      <w:r w:rsidRPr="000B46CC">
        <w:rPr>
          <w:lang w:eastAsia="x-none"/>
        </w:rPr>
        <w:t>:</w:t>
      </w:r>
    </w:p>
    <w:p w14:paraId="2B686D46" w14:textId="77777777" w:rsidR="000B46CC" w:rsidRPr="000B46CC" w:rsidRDefault="000B46CC" w:rsidP="000B46CC">
      <w:pPr>
        <w:ind w:left="851" w:hanging="284"/>
        <w:rPr>
          <w:lang w:eastAsia="x-none"/>
        </w:rPr>
      </w:pPr>
      <w:r w:rsidRPr="000B46CC">
        <w:rPr>
          <w:lang w:eastAsia="x-none"/>
        </w:rPr>
        <w:t>2&gt;</w:t>
      </w:r>
      <w:r w:rsidRPr="000B46CC">
        <w:rPr>
          <w:lang w:eastAsia="x-none"/>
        </w:rPr>
        <w:tab/>
        <w:t>apply the corresponding received configuration and start using the associated resources, unless explicitly specified otherwise;</w:t>
      </w:r>
    </w:p>
    <w:p w14:paraId="6034D272" w14:textId="77777777" w:rsidR="000B46CC" w:rsidRPr="000B46CC" w:rsidRDefault="000B46CC" w:rsidP="000B46CC">
      <w:pPr>
        <w:ind w:left="568" w:hanging="284"/>
        <w:rPr>
          <w:lang w:eastAsia="x-none"/>
        </w:rPr>
      </w:pPr>
      <w:r w:rsidRPr="000B46CC">
        <w:rPr>
          <w:lang w:eastAsia="x-none"/>
        </w:rPr>
        <w:t>1&gt;</w:t>
      </w:r>
      <w:r w:rsidRPr="000B46CC">
        <w:rPr>
          <w:lang w:eastAsia="x-none"/>
        </w:rPr>
        <w:tab/>
        <w:t xml:space="preserve">upon receiving a choice value set to </w:t>
      </w:r>
      <w:r w:rsidRPr="000B46CC">
        <w:rPr>
          <w:i/>
          <w:lang w:eastAsia="x-none"/>
        </w:rPr>
        <w:t>release</w:t>
      </w:r>
      <w:r w:rsidRPr="000B46CC">
        <w:rPr>
          <w:lang w:eastAsia="x-none"/>
        </w:rPr>
        <w:t>:</w:t>
      </w:r>
    </w:p>
    <w:p w14:paraId="657A4C35" w14:textId="77777777" w:rsidR="000B46CC" w:rsidRPr="000B46CC" w:rsidRDefault="000B46CC" w:rsidP="000B46CC">
      <w:pPr>
        <w:ind w:left="851" w:hanging="284"/>
        <w:rPr>
          <w:lang w:eastAsia="x-none"/>
        </w:rPr>
      </w:pPr>
      <w:r w:rsidRPr="000B46CC">
        <w:rPr>
          <w:lang w:eastAsia="x-none"/>
        </w:rPr>
        <w:t>2&gt;</w:t>
      </w:r>
      <w:r w:rsidRPr="000B46CC">
        <w:rPr>
          <w:lang w:eastAsia="x-none"/>
        </w:rPr>
        <w:tab/>
        <w:t>clear the corresponding configuration and stop using the associated resources;</w:t>
      </w:r>
    </w:p>
    <w:p w14:paraId="1FCA8391" w14:textId="77777777" w:rsidR="000B46CC" w:rsidRPr="000B46CC" w:rsidRDefault="000B46CC" w:rsidP="000B46CC">
      <w:pPr>
        <w:ind w:left="568" w:hanging="284"/>
        <w:rPr>
          <w:lang w:eastAsia="x-none"/>
        </w:rPr>
      </w:pPr>
      <w:r w:rsidRPr="000B46CC">
        <w:rPr>
          <w:lang w:eastAsia="x-none"/>
        </w:rPr>
        <w:t>NOTE 1a:</w:t>
      </w:r>
      <w:r w:rsidRPr="000B46CC">
        <w:rPr>
          <w:lang w:eastAsia="x-none"/>
        </w:rPr>
        <w:tab/>
        <w:t>Following receipt of choice value set to release, the UE considers the field as if it was never configured.</w:t>
      </w:r>
    </w:p>
    <w:p w14:paraId="3726243F" w14:textId="77777777" w:rsidR="000B46CC" w:rsidRPr="000B46CC" w:rsidRDefault="000B46CC" w:rsidP="000B46CC">
      <w:pPr>
        <w:ind w:left="568" w:hanging="284"/>
        <w:rPr>
          <w:lang w:eastAsia="x-none"/>
        </w:rPr>
      </w:pPr>
      <w:r w:rsidRPr="000B46CC">
        <w:rPr>
          <w:lang w:eastAsia="x-none"/>
        </w:rPr>
        <w:t>1&gt;</w:t>
      </w:r>
      <w:r w:rsidRPr="000B46CC">
        <w:rPr>
          <w:lang w:eastAsia="x-none"/>
        </w:rPr>
        <w:tab/>
        <w:t>upon handover to E-UTRA; or</w:t>
      </w:r>
    </w:p>
    <w:p w14:paraId="4D49652B" w14:textId="77777777" w:rsidR="000B46CC" w:rsidRPr="000B46CC" w:rsidRDefault="000B46CC" w:rsidP="000B46CC">
      <w:pPr>
        <w:ind w:left="568" w:hanging="284"/>
        <w:rPr>
          <w:lang w:eastAsia="x-none"/>
        </w:rPr>
      </w:pPr>
      <w:r w:rsidRPr="000B46CC">
        <w:rPr>
          <w:lang w:eastAsia="x-none"/>
        </w:rPr>
        <w:t>1&gt;</w:t>
      </w:r>
      <w:r w:rsidRPr="000B46CC">
        <w:rPr>
          <w:lang w:eastAsia="x-none"/>
        </w:rPr>
        <w:tab/>
        <w:t xml:space="preserve">upon receiving an </w:t>
      </w:r>
      <w:r w:rsidRPr="000B46CC">
        <w:rPr>
          <w:i/>
          <w:lang w:eastAsia="x-none"/>
        </w:rPr>
        <w:t>RRCConnectionReconfiguration</w:t>
      </w:r>
      <w:r w:rsidRPr="000B46CC">
        <w:rPr>
          <w:lang w:eastAsia="x-none"/>
        </w:rPr>
        <w:t xml:space="preserve"> message including the </w:t>
      </w:r>
      <w:r w:rsidRPr="000B46CC">
        <w:rPr>
          <w:i/>
          <w:lang w:eastAsia="x-none"/>
        </w:rPr>
        <w:t>fullConfig</w:t>
      </w:r>
      <w:r w:rsidRPr="000B46CC">
        <w:rPr>
          <w:lang w:eastAsia="x-none"/>
        </w:rPr>
        <w:t>:</w:t>
      </w:r>
    </w:p>
    <w:p w14:paraId="13BB0C20" w14:textId="77777777" w:rsidR="000B46CC" w:rsidRPr="000B46CC" w:rsidRDefault="000B46CC" w:rsidP="000B46CC">
      <w:pPr>
        <w:ind w:left="851" w:hanging="284"/>
        <w:rPr>
          <w:lang w:eastAsia="x-none"/>
        </w:rPr>
      </w:pPr>
      <w:r w:rsidRPr="000B46CC">
        <w:rPr>
          <w:lang w:eastAsia="x-none"/>
        </w:rPr>
        <w:t>2&gt;</w:t>
      </w:r>
      <w:r w:rsidRPr="000B46CC">
        <w:rPr>
          <w:lang w:eastAsia="x-none"/>
        </w:rPr>
        <w:tab/>
        <w:t xml:space="preserve">apply the Conditions in the ASN.1 for inclusion of the fields for the DRB/PDCP/RLC setup during the reconfiguration of the DRBs included in the </w:t>
      </w:r>
      <w:r w:rsidRPr="000B46CC">
        <w:rPr>
          <w:i/>
          <w:lang w:eastAsia="x-none"/>
        </w:rPr>
        <w:t>drb-ToAddModList</w:t>
      </w:r>
      <w:r w:rsidRPr="000B46CC">
        <w:rPr>
          <w:lang w:eastAsia="x-none"/>
        </w:rPr>
        <w:t>;</w:t>
      </w:r>
    </w:p>
    <w:p w14:paraId="09CCD183" w14:textId="77777777" w:rsidR="000B46CC" w:rsidRPr="000B46CC" w:rsidRDefault="000B46CC" w:rsidP="000B46CC">
      <w:pPr>
        <w:keepLines/>
        <w:ind w:left="1135" w:hanging="851"/>
        <w:rPr>
          <w:lang w:eastAsia="x-none"/>
        </w:rPr>
      </w:pPr>
      <w:r w:rsidRPr="000B46CC">
        <w:rPr>
          <w:lang w:eastAsia="x-none"/>
        </w:rPr>
        <w:t>NOTE 2:</w:t>
      </w:r>
      <w:r w:rsidRPr="000B46CC">
        <w:rPr>
          <w:lang w:eastAsia="x-none"/>
        </w:rPr>
        <w:tab/>
        <w:t>At each point in time, the UE keeps a single value for each field except for during handover when the UE temporarily stores the previous configuration so it can revert back upon handover failure. In other words: when the UE reconfigures a field, the existing value is released except for during handover.</w:t>
      </w:r>
    </w:p>
    <w:p w14:paraId="118E56AD" w14:textId="77777777" w:rsidR="000B46CC" w:rsidRPr="000B46CC" w:rsidRDefault="000B46CC" w:rsidP="000B46CC">
      <w:pPr>
        <w:keepLines/>
        <w:ind w:left="1135" w:hanging="851"/>
        <w:rPr>
          <w:lang w:eastAsia="x-none"/>
        </w:rPr>
      </w:pPr>
      <w:r w:rsidRPr="000B46CC">
        <w:rPr>
          <w:lang w:eastAsia="x-none"/>
        </w:rPr>
        <w:t>NOTE 3:</w:t>
      </w:r>
      <w:r w:rsidRPr="000B46CC">
        <w:rPr>
          <w:lang w:eastAsia="x-none"/>
        </w:rPr>
        <w:tab/>
        <w:t>Although not explicitly stated, the UE initially considers all functionality to be deactivated/ released until it is explicitly stated that the functionality is setup/ activated. Correspondingly, the UE initially considers lists to be empty e.g. the list of radio bearers, the list of measurements.</w:t>
      </w:r>
    </w:p>
    <w:p w14:paraId="1C9FD449" w14:textId="77777777" w:rsidR="000B46CC" w:rsidRPr="000B46CC" w:rsidRDefault="000B46CC" w:rsidP="000B46CC">
      <w:pPr>
        <w:ind w:left="568" w:hanging="284"/>
        <w:rPr>
          <w:lang w:eastAsia="x-none"/>
        </w:rPr>
      </w:pPr>
      <w:r w:rsidRPr="000B46CC">
        <w:rPr>
          <w:lang w:eastAsia="x-none"/>
        </w:rPr>
        <w:t>1&gt;</w:t>
      </w:r>
      <w:r w:rsidRPr="000B46CC">
        <w:rPr>
          <w:lang w:eastAsia="x-none"/>
        </w:rPr>
        <w:tab/>
        <w:t>upon receiving an extension field comprising the entries in addition to the ones carried by the original field (regardless of whether E-UTRAN may signal more entries in total); apply the following generic behaviour if explicitly stated to be applicable:</w:t>
      </w:r>
    </w:p>
    <w:p w14:paraId="3A9FB928" w14:textId="77777777" w:rsidR="000B46CC" w:rsidRPr="000B46CC" w:rsidRDefault="000B46CC" w:rsidP="000B46CC">
      <w:pPr>
        <w:ind w:left="851" w:hanging="284"/>
        <w:rPr>
          <w:lang w:eastAsia="x-none"/>
        </w:rPr>
      </w:pPr>
      <w:r w:rsidRPr="000B46CC">
        <w:rPr>
          <w:lang w:eastAsia="x-none"/>
        </w:rPr>
        <w:t>2&gt;</w:t>
      </w:r>
      <w:r w:rsidRPr="000B46CC">
        <w:rPr>
          <w:lang w:eastAsia="x-none"/>
        </w:rPr>
        <w:tab/>
        <w:t>create a combined list by concatenating the additional entries included in the extension field to the original field while maintaining the order among both the original and the additional entries;</w:t>
      </w:r>
    </w:p>
    <w:p w14:paraId="1C8EF5B2" w14:textId="77777777" w:rsidR="000B46CC" w:rsidRPr="000B46CC" w:rsidRDefault="000B46CC" w:rsidP="000B46CC">
      <w:pPr>
        <w:ind w:left="851" w:hanging="284"/>
        <w:rPr>
          <w:lang w:eastAsia="x-none"/>
        </w:rPr>
      </w:pPr>
      <w:r w:rsidRPr="000B46CC">
        <w:rPr>
          <w:lang w:eastAsia="x-none"/>
        </w:rPr>
        <w:t>2&gt;</w:t>
      </w:r>
      <w:r w:rsidRPr="000B46CC">
        <w:rPr>
          <w:lang w:eastAsia="x-none"/>
        </w:rPr>
        <w:tab/>
        <w:t>for the combined list, created according to the previous, apply the same behaviour as defined for the original field;</w:t>
      </w:r>
    </w:p>
    <w:p w14:paraId="3374700D" w14:textId="77777777" w:rsidR="000B46CC" w:rsidRPr="000B46CC" w:rsidRDefault="000B46CC" w:rsidP="000B46CC">
      <w:pPr>
        <w:keepLines/>
        <w:ind w:left="1135" w:hanging="851"/>
        <w:rPr>
          <w:lang w:eastAsia="x-none"/>
        </w:rPr>
      </w:pPr>
      <w:r w:rsidRPr="000B46CC">
        <w:rPr>
          <w:lang w:eastAsia="x-none"/>
        </w:rPr>
        <w:t>NOTE 4:</w:t>
      </w:r>
      <w:r w:rsidRPr="000B46CC">
        <w:rPr>
          <w:lang w:eastAsia="x-none"/>
        </w:rPr>
        <w:tab/>
        <w:t xml:space="preserve">A field comprising a list of entries normally includes 'list' in the field name. The typical way to extend (the size of) such a list is to introduce a field comprising the additional entries, which should include 'listExt' in the name of the field/ IE. E.g. </w:t>
      </w:r>
      <w:r w:rsidRPr="000B46CC">
        <w:rPr>
          <w:i/>
          <w:lang w:eastAsia="x-none"/>
        </w:rPr>
        <w:t>field1List-RAT</w:t>
      </w:r>
      <w:r w:rsidRPr="000B46CC">
        <w:rPr>
          <w:lang w:eastAsia="x-none"/>
        </w:rPr>
        <w:t xml:space="preserve">, </w:t>
      </w:r>
      <w:r w:rsidRPr="000B46CC">
        <w:rPr>
          <w:i/>
          <w:lang w:eastAsia="x-none"/>
        </w:rPr>
        <w:t>field1ListExt-RAT</w:t>
      </w:r>
      <w:r w:rsidRPr="000B46CC">
        <w:rPr>
          <w:lang w:eastAsia="x-none"/>
        </w:rPr>
        <w:t>.</w:t>
      </w:r>
    </w:p>
    <w:p w14:paraId="14FB7A04" w14:textId="77777777" w:rsidR="000B46CC" w:rsidRPr="000B46CC" w:rsidRDefault="000B46CC" w:rsidP="000B46CC">
      <w:pPr>
        <w:ind w:left="568" w:hanging="284"/>
        <w:rPr>
          <w:lang w:eastAsia="x-none"/>
        </w:rPr>
      </w:pPr>
      <w:r w:rsidRPr="000B46CC">
        <w:rPr>
          <w:lang w:eastAsia="x-none"/>
        </w:rPr>
        <w:lastRenderedPageBreak/>
        <w:t>1&gt;</w:t>
      </w:r>
      <w:r w:rsidRPr="000B46CC">
        <w:rPr>
          <w:lang w:eastAsia="x-none"/>
        </w:rPr>
        <w:tab/>
        <w:t>consider the term DC to cover the case of an E-UTRA MCG and SCG; Likewise, MCG covers the case of an E-UTRA MCG</w:t>
      </w:r>
      <w:r w:rsidRPr="000B46CC">
        <w:rPr>
          <w:rFonts w:eastAsia="SimSun"/>
          <w:lang w:eastAsia="zh-CN"/>
        </w:rPr>
        <w:t>,</w:t>
      </w:r>
      <w:r w:rsidRPr="000B46CC">
        <w:rPr>
          <w:lang w:eastAsia="x-none"/>
        </w:rPr>
        <w:t xml:space="preserve"> SCG covers the case of an E-UTRA SCG, serving cell covers the case of an E-UTRA serving cell, PDCP covers the case of PDCP defined by E-UTRA specifications;</w:t>
      </w:r>
    </w:p>
    <w:p w14:paraId="0E84B662" w14:textId="77777777" w:rsidR="000B46CC" w:rsidRPr="000B46CC" w:rsidRDefault="000B46CC" w:rsidP="000B46CC">
      <w:pPr>
        <w:keepLines/>
        <w:ind w:left="1135" w:hanging="851"/>
        <w:rPr>
          <w:rFonts w:eastAsia="SimSun"/>
          <w:lang w:eastAsia="zh-CN"/>
        </w:rPr>
      </w:pPr>
      <w:r w:rsidRPr="000B46CC">
        <w:rPr>
          <w:lang w:eastAsia="x-none"/>
        </w:rPr>
        <w:t>NOTE 5:</w:t>
      </w:r>
      <w:r w:rsidRPr="000B46CC">
        <w:rPr>
          <w:lang w:eastAsia="x-none"/>
        </w:rPr>
        <w:tab/>
        <w:t>In this specification, UE configuration refers to the parameters configured by E-UTRA RRC unless stated otherwise</w:t>
      </w:r>
      <w:r w:rsidRPr="000B46CC">
        <w:rPr>
          <w:rFonts w:eastAsia="SimSun"/>
          <w:lang w:eastAsia="zh-CN"/>
        </w:rPr>
        <w:t xml:space="preserve">. Likewise, when a procedure is mentioned, this concerns the procedure defined by </w:t>
      </w:r>
      <w:r w:rsidRPr="000B46CC">
        <w:rPr>
          <w:lang w:eastAsia="x-none"/>
        </w:rPr>
        <w:t>E-UTRA RRC unless stated otherwise.</w:t>
      </w:r>
    </w:p>
    <w:p w14:paraId="3D652B43" w14:textId="5029573F" w:rsidR="003553BB" w:rsidRDefault="003553BB" w:rsidP="003553BB">
      <w:pPr>
        <w:pStyle w:val="B1"/>
        <w:rPr>
          <w:ins w:id="9" w:author="Ericsson" w:date="2019-11-05T11:09:00Z"/>
        </w:rPr>
      </w:pPr>
      <w:ins w:id="10" w:author="Ericsson" w:date="2019-11-05T11:09:00Z">
        <w:r>
          <w:t>1&gt;</w:t>
        </w:r>
        <w:r>
          <w:tab/>
          <w:t>in case a recived</w:t>
        </w:r>
      </w:ins>
      <w:ins w:id="11" w:author="Ericsson" w:date="2019-11-07T09:06:00Z">
        <w:r w:rsidR="00A803A9">
          <w:t xml:space="preserve"> RRC m</w:t>
        </w:r>
      </w:ins>
      <w:ins w:id="12" w:author="Ericsson" w:date="2019-11-05T11:09:00Z">
        <w:r>
          <w:t>essage is segmented:</w:t>
        </w:r>
      </w:ins>
    </w:p>
    <w:p w14:paraId="6D397697" w14:textId="77777777" w:rsidR="003553BB" w:rsidRDefault="003553BB" w:rsidP="003553BB">
      <w:pPr>
        <w:pStyle w:val="B2"/>
        <w:rPr>
          <w:ins w:id="13" w:author="Ericsson" w:date="2019-11-05T11:09:00Z"/>
        </w:rPr>
      </w:pPr>
      <w:ins w:id="14" w:author="Ericsson" w:date="2019-11-05T11:09:00Z">
        <w:r w:rsidRPr="00595648">
          <w:t>2&gt;</w:t>
        </w:r>
        <w:r w:rsidRPr="00595648">
          <w:tab/>
          <w:t xml:space="preserve">if all segments of </w:t>
        </w:r>
        <w:r>
          <w:t xml:space="preserve">the </w:t>
        </w:r>
        <w:r w:rsidRPr="00595648">
          <w:t>message have been received</w:t>
        </w:r>
        <w:r>
          <w:t>:</w:t>
        </w:r>
      </w:ins>
    </w:p>
    <w:p w14:paraId="5087631C" w14:textId="77777777" w:rsidR="003553BB" w:rsidRPr="00A047D1" w:rsidRDefault="003553BB" w:rsidP="003553BB">
      <w:pPr>
        <w:ind w:left="1135" w:hanging="284"/>
        <w:rPr>
          <w:ins w:id="15" w:author="Ericsson" w:date="2019-11-05T11:09:00Z"/>
        </w:rPr>
      </w:pPr>
      <w:ins w:id="16" w:author="Ericsson" w:date="2019-11-05T11:09:00Z">
        <w:r>
          <w:t>3&gt;</w:t>
        </w:r>
        <w:r>
          <w:tab/>
        </w:r>
        <w:r w:rsidRPr="00A047D1">
          <w:t xml:space="preserve">assemble the </w:t>
        </w:r>
        <w:r w:rsidRPr="00A047D1">
          <w:rPr>
            <w:lang w:eastAsia="zh-CN"/>
          </w:rPr>
          <w:t xml:space="preserve">message </w:t>
        </w:r>
        <w:r w:rsidRPr="00A047D1">
          <w:t xml:space="preserve">from the received </w:t>
        </w:r>
        <w:r>
          <w:t>segments and process the message</w:t>
        </w:r>
        <w:r w:rsidRPr="00A047D1">
          <w:t>.</w:t>
        </w:r>
      </w:ins>
    </w:p>
    <w:p w14:paraId="52C14096" w14:textId="5AD78AAA" w:rsidR="00B34EC4" w:rsidRDefault="00B34EC4" w:rsidP="00DB2183">
      <w:pPr>
        <w:rPr>
          <w:noProof/>
        </w:rPr>
      </w:pPr>
    </w:p>
    <w:p w14:paraId="733FA593" w14:textId="77777777" w:rsidR="003553BB" w:rsidRDefault="003553BB" w:rsidP="003553BB">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6BBFE87E" w14:textId="77777777" w:rsidR="003553BB" w:rsidRDefault="003553BB" w:rsidP="003553BB">
      <w:pPr>
        <w:rPr>
          <w:noProof/>
        </w:rPr>
      </w:pPr>
    </w:p>
    <w:p w14:paraId="51635E54" w14:textId="77777777" w:rsidR="00D14A37" w:rsidRPr="00D14A37" w:rsidRDefault="00D14A37" w:rsidP="00D14A37">
      <w:pPr>
        <w:keepNext/>
        <w:keepLines/>
        <w:spacing w:before="120"/>
        <w:ind w:left="1418" w:hanging="1418"/>
        <w:outlineLvl w:val="3"/>
        <w:rPr>
          <w:rFonts w:ascii="Arial" w:hAnsi="Arial"/>
          <w:sz w:val="24"/>
          <w:lang w:eastAsia="x-none"/>
        </w:rPr>
      </w:pPr>
      <w:bookmarkStart w:id="17" w:name="_Toc20486868"/>
      <w:r w:rsidRPr="00D14A37">
        <w:rPr>
          <w:rFonts w:ascii="Arial" w:hAnsi="Arial"/>
          <w:sz w:val="24"/>
          <w:lang w:eastAsia="x-none"/>
        </w:rPr>
        <w:t>5.3.11.3</w:t>
      </w:r>
      <w:r w:rsidRPr="00D14A37">
        <w:rPr>
          <w:rFonts w:ascii="Arial" w:hAnsi="Arial"/>
          <w:sz w:val="24"/>
          <w:lang w:eastAsia="x-none"/>
        </w:rPr>
        <w:tab/>
        <w:t>Detection of radio link failure</w:t>
      </w:r>
      <w:bookmarkEnd w:id="17"/>
    </w:p>
    <w:p w14:paraId="6C269B13" w14:textId="77777777" w:rsidR="00D14A37" w:rsidRPr="00D14A37" w:rsidRDefault="00D14A37" w:rsidP="00D14A37">
      <w:r w:rsidRPr="00D14A37">
        <w:t>The UE shall:</w:t>
      </w:r>
    </w:p>
    <w:p w14:paraId="20180A96" w14:textId="77777777" w:rsidR="00D14A37" w:rsidRPr="00D14A37" w:rsidRDefault="00D14A37" w:rsidP="00D14A37">
      <w:pPr>
        <w:ind w:left="568" w:hanging="284"/>
        <w:rPr>
          <w:lang w:eastAsia="x-none"/>
        </w:rPr>
      </w:pPr>
      <w:r w:rsidRPr="00D14A37">
        <w:rPr>
          <w:lang w:eastAsia="x-none"/>
        </w:rPr>
        <w:t>1&gt;</w:t>
      </w:r>
      <w:r w:rsidRPr="00D14A37">
        <w:rPr>
          <w:lang w:eastAsia="x-none"/>
        </w:rPr>
        <w:tab/>
        <w:t>upon T310 expiry; or</w:t>
      </w:r>
    </w:p>
    <w:p w14:paraId="555AD882" w14:textId="77777777" w:rsidR="00D14A37" w:rsidRPr="00D14A37" w:rsidRDefault="00D14A37" w:rsidP="00D14A37">
      <w:pPr>
        <w:ind w:left="568" w:hanging="284"/>
        <w:rPr>
          <w:lang w:eastAsia="x-none"/>
        </w:rPr>
      </w:pPr>
      <w:r w:rsidRPr="00D14A37">
        <w:rPr>
          <w:lang w:eastAsia="x-none"/>
        </w:rPr>
        <w:t>1&gt;</w:t>
      </w:r>
      <w:r w:rsidRPr="00D14A37">
        <w:rPr>
          <w:lang w:eastAsia="x-none"/>
        </w:rPr>
        <w:tab/>
        <w:t>upon T312 expiry; or</w:t>
      </w:r>
    </w:p>
    <w:p w14:paraId="1930E006" w14:textId="77777777" w:rsidR="00D14A37" w:rsidRPr="00D14A37" w:rsidRDefault="00D14A37" w:rsidP="00D14A37">
      <w:pPr>
        <w:ind w:left="568" w:hanging="284"/>
        <w:rPr>
          <w:lang w:eastAsia="x-none"/>
        </w:rPr>
      </w:pPr>
      <w:r w:rsidRPr="00D14A37">
        <w:rPr>
          <w:lang w:eastAsia="x-none"/>
        </w:rPr>
        <w:t>1&gt;</w:t>
      </w:r>
      <w:r w:rsidRPr="00D14A37">
        <w:rPr>
          <w:lang w:eastAsia="x-none"/>
        </w:rPr>
        <w:tab/>
        <w:t>upon random access problem indication from MCG MAC while neither T300, T301, T304 nor T311 is running; or</w:t>
      </w:r>
    </w:p>
    <w:p w14:paraId="030F1622" w14:textId="77777777" w:rsidR="00D14A37" w:rsidRPr="00D14A37" w:rsidRDefault="00D14A37" w:rsidP="00D14A37">
      <w:pPr>
        <w:ind w:left="568" w:hanging="284"/>
        <w:rPr>
          <w:lang w:eastAsia="x-none"/>
        </w:rPr>
      </w:pPr>
      <w:r w:rsidRPr="00D14A37">
        <w:rPr>
          <w:lang w:eastAsia="x-none"/>
        </w:rPr>
        <w:t>1&gt;</w:t>
      </w:r>
      <w:r w:rsidRPr="00D14A37">
        <w:rPr>
          <w:lang w:eastAsia="x-none"/>
        </w:rPr>
        <w:tab/>
        <w:t>upon indication from MCG RLC, which is allowed to be send on PCell, that the maximum number of retransmissions has been reached for an SRB or DRB:</w:t>
      </w:r>
    </w:p>
    <w:p w14:paraId="3733E037" w14:textId="58127CAF" w:rsidR="00422910" w:rsidRDefault="00D14A37" w:rsidP="00422910">
      <w:pPr>
        <w:ind w:left="851" w:hanging="284"/>
        <w:rPr>
          <w:ins w:id="18" w:author="Ericsson" w:date="2019-11-05T11:15:00Z"/>
          <w:lang w:eastAsia="x-none"/>
        </w:rPr>
      </w:pPr>
      <w:r w:rsidRPr="00D14A37">
        <w:rPr>
          <w:lang w:eastAsia="x-none"/>
        </w:rPr>
        <w:t>2&gt;</w:t>
      </w:r>
      <w:r w:rsidRPr="00D14A37">
        <w:rPr>
          <w:lang w:eastAsia="x-none"/>
        </w:rPr>
        <w:tab/>
        <w:t>consider radio link failure to be detected for the MCG i.e. RLF;</w:t>
      </w:r>
      <w:ins w:id="19" w:author="Ericsson" w:date="2019-11-05T11:15:00Z">
        <w:r w:rsidR="00422910" w:rsidRPr="00422910">
          <w:t xml:space="preserve"> </w:t>
        </w:r>
      </w:ins>
    </w:p>
    <w:p w14:paraId="74D0C28E" w14:textId="15D6AFAF" w:rsidR="00D14A37" w:rsidRPr="00D14A37" w:rsidRDefault="00422910" w:rsidP="00422910">
      <w:pPr>
        <w:ind w:left="851" w:hanging="284"/>
        <w:rPr>
          <w:lang w:eastAsia="x-none"/>
        </w:rPr>
      </w:pPr>
      <w:ins w:id="20" w:author="Ericsson" w:date="2019-11-05T11:15:00Z">
        <w:r>
          <w:rPr>
            <w:lang w:eastAsia="x-none"/>
          </w:rPr>
          <w:t>2&gt;</w:t>
        </w:r>
        <w:r>
          <w:rPr>
            <w:lang w:eastAsia="x-none"/>
          </w:rPr>
          <w:tab/>
          <w:t>discard any segments of segmented RRC messages received;</w:t>
        </w:r>
      </w:ins>
    </w:p>
    <w:p w14:paraId="07C4C83D" w14:textId="77777777" w:rsidR="00D14A37" w:rsidRPr="00D14A37" w:rsidRDefault="00D14A37" w:rsidP="00D14A37">
      <w:pPr>
        <w:ind w:left="851" w:hanging="284"/>
        <w:rPr>
          <w:lang w:eastAsia="x-none"/>
        </w:rPr>
      </w:pPr>
      <w:r w:rsidRPr="00D14A37">
        <w:rPr>
          <w:lang w:eastAsia="x-none"/>
        </w:rPr>
        <w:t>2&gt;</w:t>
      </w:r>
      <w:r w:rsidRPr="00D14A37">
        <w:rPr>
          <w:lang w:eastAsia="x-none"/>
        </w:rPr>
        <w:tab/>
        <w:t xml:space="preserve">except for NB-IoT, store the following radio link failure information in the </w:t>
      </w:r>
      <w:r w:rsidRPr="00D14A37">
        <w:rPr>
          <w:i/>
          <w:lang w:eastAsia="x-none"/>
        </w:rPr>
        <w:t>VarRLF-Report</w:t>
      </w:r>
      <w:r w:rsidRPr="00D14A37">
        <w:rPr>
          <w:lang w:eastAsia="x-none"/>
        </w:rPr>
        <w:t xml:space="preserve"> by setting its fields as follows:</w:t>
      </w:r>
    </w:p>
    <w:p w14:paraId="23427FF0" w14:textId="77777777" w:rsidR="00D14A37" w:rsidRPr="00D14A37" w:rsidRDefault="00D14A37" w:rsidP="00D14A37">
      <w:pPr>
        <w:ind w:left="1135" w:hanging="284"/>
        <w:rPr>
          <w:lang w:eastAsia="x-none"/>
        </w:rPr>
      </w:pPr>
      <w:r w:rsidRPr="00D14A37">
        <w:rPr>
          <w:lang w:eastAsia="x-none"/>
        </w:rPr>
        <w:t>3&gt;</w:t>
      </w:r>
      <w:r w:rsidRPr="00D14A37">
        <w:rPr>
          <w:lang w:eastAsia="x-none"/>
        </w:rPr>
        <w:tab/>
        <w:t xml:space="preserve">clear the information included in </w:t>
      </w:r>
      <w:r w:rsidRPr="00D14A37">
        <w:rPr>
          <w:i/>
          <w:lang w:eastAsia="x-none"/>
        </w:rPr>
        <w:t>VarRLF-Report</w:t>
      </w:r>
      <w:r w:rsidRPr="00D14A37">
        <w:rPr>
          <w:lang w:eastAsia="x-none"/>
        </w:rPr>
        <w:t>, if any;</w:t>
      </w:r>
    </w:p>
    <w:p w14:paraId="4932E15F" w14:textId="77777777" w:rsidR="00D14A37" w:rsidRPr="00D14A37" w:rsidRDefault="00D14A37" w:rsidP="00D14A37">
      <w:pPr>
        <w:ind w:left="1135" w:hanging="284"/>
        <w:rPr>
          <w:lang w:eastAsia="x-none"/>
        </w:rPr>
      </w:pPr>
      <w:r w:rsidRPr="00D14A37">
        <w:rPr>
          <w:lang w:eastAsia="x-none"/>
        </w:rPr>
        <w:t>3&gt;</w:t>
      </w:r>
      <w:r w:rsidRPr="00D14A37">
        <w:rPr>
          <w:lang w:eastAsia="x-none"/>
        </w:rPr>
        <w:tab/>
        <w:t xml:space="preserve">set the </w:t>
      </w:r>
      <w:r w:rsidRPr="00D14A37">
        <w:rPr>
          <w:i/>
          <w:lang w:eastAsia="x-none"/>
        </w:rPr>
        <w:t>plmn-IdentityList</w:t>
      </w:r>
      <w:r w:rsidRPr="00D14A37">
        <w:rPr>
          <w:lang w:eastAsia="x-none"/>
        </w:rPr>
        <w:t xml:space="preserve"> to include the list of EPLMNs stored by the UE (i.e. includes the RPLMN);</w:t>
      </w:r>
    </w:p>
    <w:p w14:paraId="3FFCC26B" w14:textId="77777777" w:rsidR="00D14A37" w:rsidRPr="00D14A37" w:rsidRDefault="00D14A37" w:rsidP="00D14A37">
      <w:pPr>
        <w:ind w:left="1135" w:hanging="284"/>
        <w:rPr>
          <w:lang w:eastAsia="x-none"/>
        </w:rPr>
      </w:pPr>
      <w:r w:rsidRPr="00D14A37">
        <w:rPr>
          <w:lang w:eastAsia="x-none"/>
        </w:rPr>
        <w:t>3&gt;</w:t>
      </w:r>
      <w:r w:rsidRPr="00D14A37">
        <w:rPr>
          <w:lang w:eastAsia="x-none"/>
        </w:rPr>
        <w:tab/>
        <w:t xml:space="preserve">set the </w:t>
      </w:r>
      <w:r w:rsidRPr="00D14A37">
        <w:rPr>
          <w:i/>
          <w:iCs/>
          <w:lang w:eastAsia="x-none"/>
        </w:rPr>
        <w:t>measResultLast</w:t>
      </w:r>
      <w:r w:rsidRPr="00D14A37">
        <w:rPr>
          <w:i/>
          <w:lang w:eastAsia="x-none"/>
        </w:rPr>
        <w:t>ServCell</w:t>
      </w:r>
      <w:r w:rsidRPr="00D14A37">
        <w:rPr>
          <w:lang w:eastAsia="x-none"/>
        </w:rPr>
        <w:t xml:space="preserve"> to include the RSRP and RSRQ, if available, of the PCell based on measurements collected up to the moment the UE detected radio link failure;</w:t>
      </w:r>
    </w:p>
    <w:p w14:paraId="5EBB5298" w14:textId="77777777" w:rsidR="00D14A37" w:rsidRPr="00D14A37" w:rsidRDefault="00D14A37" w:rsidP="00D14A37">
      <w:pPr>
        <w:ind w:left="1135" w:hanging="284"/>
        <w:rPr>
          <w:lang w:eastAsia="x-none"/>
        </w:rPr>
      </w:pPr>
      <w:r w:rsidRPr="00D14A37">
        <w:rPr>
          <w:lang w:eastAsia="x-none"/>
        </w:rPr>
        <w:t>3&gt;</w:t>
      </w:r>
      <w:r w:rsidRPr="00D14A37">
        <w:rPr>
          <w:lang w:eastAsia="x-none"/>
        </w:rPr>
        <w:tab/>
        <w:t xml:space="preserve">set the </w:t>
      </w:r>
      <w:r w:rsidRPr="00D14A37">
        <w:rPr>
          <w:i/>
          <w:lang w:eastAsia="x-none"/>
        </w:rPr>
        <w:t>measResultNeighCells</w:t>
      </w:r>
      <w:r w:rsidRPr="00D14A37">
        <w:rPr>
          <w:lang w:eastAsia="x-none"/>
        </w:rPr>
        <w:t xml:space="preserve"> to include the best measured cells, other than the PCell, ordered such that the best cell is listed first, and based on measurements collected up to the moment the UE detected radio link failure, and set its fields as follows;</w:t>
      </w:r>
    </w:p>
    <w:p w14:paraId="535C753F" w14:textId="77777777" w:rsidR="00D14A37" w:rsidRPr="00D14A37" w:rsidRDefault="00D14A37" w:rsidP="00D14A37">
      <w:pPr>
        <w:ind w:left="1418" w:hanging="284"/>
        <w:rPr>
          <w:lang w:eastAsia="x-none"/>
        </w:rPr>
      </w:pPr>
      <w:r w:rsidRPr="00D14A37">
        <w:rPr>
          <w:lang w:eastAsia="x-none"/>
        </w:rPr>
        <w:t>4&gt;</w:t>
      </w:r>
      <w:r w:rsidRPr="00D14A37">
        <w:rPr>
          <w:lang w:eastAsia="x-none"/>
        </w:rPr>
        <w:tab/>
        <w:t xml:space="preserve">if the UE was configured to perform measurements for one or more EUTRA frequencies, include the </w:t>
      </w:r>
      <w:r w:rsidRPr="00D14A37">
        <w:rPr>
          <w:i/>
          <w:lang w:eastAsia="x-none"/>
        </w:rPr>
        <w:t>measResultListEUTRA</w:t>
      </w:r>
      <w:r w:rsidRPr="00D14A37">
        <w:rPr>
          <w:lang w:eastAsia="x-none"/>
        </w:rPr>
        <w:t>;</w:t>
      </w:r>
    </w:p>
    <w:p w14:paraId="1D0ADE89" w14:textId="77777777" w:rsidR="00D14A37" w:rsidRPr="00D14A37" w:rsidRDefault="00D14A37" w:rsidP="00D14A37">
      <w:pPr>
        <w:ind w:left="1418" w:hanging="284"/>
        <w:rPr>
          <w:lang w:eastAsia="x-none"/>
        </w:rPr>
      </w:pPr>
      <w:r w:rsidRPr="00D14A37">
        <w:rPr>
          <w:lang w:eastAsia="x-none"/>
        </w:rPr>
        <w:t>4&gt;</w:t>
      </w:r>
      <w:r w:rsidRPr="00D14A37">
        <w:rPr>
          <w:lang w:eastAsia="x-none"/>
        </w:rPr>
        <w:tab/>
        <w:t xml:space="preserve">if the UE was configured to perform measurement reporting for one or more neighbouring UTRA frequencies, include the </w:t>
      </w:r>
      <w:r w:rsidRPr="00D14A37">
        <w:rPr>
          <w:i/>
          <w:lang w:eastAsia="x-none"/>
        </w:rPr>
        <w:t>measResultListUTRA</w:t>
      </w:r>
      <w:r w:rsidRPr="00D14A37">
        <w:rPr>
          <w:lang w:eastAsia="x-none"/>
        </w:rPr>
        <w:t>;</w:t>
      </w:r>
    </w:p>
    <w:p w14:paraId="4507EFC8" w14:textId="77777777" w:rsidR="00D14A37" w:rsidRPr="00D14A37" w:rsidRDefault="00D14A37" w:rsidP="00D14A37">
      <w:pPr>
        <w:ind w:left="1418" w:hanging="284"/>
        <w:rPr>
          <w:lang w:eastAsia="x-none"/>
        </w:rPr>
      </w:pPr>
      <w:r w:rsidRPr="00D14A37">
        <w:rPr>
          <w:lang w:eastAsia="x-none"/>
        </w:rPr>
        <w:t>4&gt;</w:t>
      </w:r>
      <w:r w:rsidRPr="00D14A37">
        <w:rPr>
          <w:lang w:eastAsia="x-none"/>
        </w:rPr>
        <w:tab/>
        <w:t xml:space="preserve">if the UE was configured to perform measurement reporting for one or more neighbouring GERAN frequencies, include the </w:t>
      </w:r>
      <w:r w:rsidRPr="00D14A37">
        <w:rPr>
          <w:i/>
          <w:lang w:eastAsia="x-none"/>
        </w:rPr>
        <w:t>measResultListGERAN</w:t>
      </w:r>
      <w:r w:rsidRPr="00D14A37">
        <w:rPr>
          <w:lang w:eastAsia="x-none"/>
        </w:rPr>
        <w:t>;</w:t>
      </w:r>
    </w:p>
    <w:p w14:paraId="5C86A678" w14:textId="77777777" w:rsidR="00D14A37" w:rsidRPr="00D14A37" w:rsidRDefault="00D14A37" w:rsidP="00D14A37">
      <w:pPr>
        <w:ind w:left="1418" w:hanging="284"/>
        <w:rPr>
          <w:lang w:eastAsia="x-none"/>
        </w:rPr>
      </w:pPr>
      <w:r w:rsidRPr="00D14A37">
        <w:rPr>
          <w:lang w:eastAsia="x-none"/>
        </w:rPr>
        <w:t>4&gt;</w:t>
      </w:r>
      <w:r w:rsidRPr="00D14A37">
        <w:rPr>
          <w:lang w:eastAsia="x-none"/>
        </w:rPr>
        <w:tab/>
        <w:t xml:space="preserve">if the UE was configured to perform measurement reporting for one or more neighbouring CDMA2000 frequencies, include the </w:t>
      </w:r>
      <w:r w:rsidRPr="00D14A37">
        <w:rPr>
          <w:i/>
          <w:lang w:eastAsia="x-none"/>
        </w:rPr>
        <w:t>measResultsCDMA2000</w:t>
      </w:r>
      <w:r w:rsidRPr="00D14A37">
        <w:rPr>
          <w:lang w:eastAsia="x-none"/>
        </w:rPr>
        <w:t>;</w:t>
      </w:r>
    </w:p>
    <w:p w14:paraId="34AD2921" w14:textId="77777777" w:rsidR="00D14A37" w:rsidRPr="00D14A37" w:rsidRDefault="00D14A37" w:rsidP="00D14A37">
      <w:pPr>
        <w:ind w:left="1418" w:hanging="284"/>
        <w:rPr>
          <w:lang w:eastAsia="x-none"/>
        </w:rPr>
      </w:pPr>
      <w:r w:rsidRPr="00D14A37">
        <w:rPr>
          <w:lang w:eastAsia="x-none"/>
        </w:rPr>
        <w:t>4&gt;</w:t>
      </w:r>
      <w:r w:rsidRPr="00D14A37">
        <w:rPr>
          <w:lang w:eastAsia="x-none"/>
        </w:rPr>
        <w:tab/>
        <w:t>for each neighbour cell included, include the optional fields that are available;</w:t>
      </w:r>
    </w:p>
    <w:p w14:paraId="720FA12A" w14:textId="77777777" w:rsidR="00D14A37" w:rsidRPr="00D14A37" w:rsidRDefault="00D14A37" w:rsidP="00D14A37">
      <w:pPr>
        <w:keepLines/>
        <w:ind w:left="1135" w:hanging="851"/>
        <w:rPr>
          <w:lang w:eastAsia="x-none"/>
        </w:rPr>
      </w:pPr>
      <w:r w:rsidRPr="00D14A37">
        <w:rPr>
          <w:lang w:eastAsia="x-none"/>
        </w:rPr>
        <w:lastRenderedPageBreak/>
        <w:t>NOTE 1:</w:t>
      </w:r>
      <w:r w:rsidRPr="00D14A37">
        <w:rPr>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CA6C1B7" w14:textId="77777777" w:rsidR="00D14A37" w:rsidRPr="00D14A37" w:rsidRDefault="00D14A37" w:rsidP="00D14A37">
      <w:pPr>
        <w:ind w:left="1135" w:hanging="284"/>
        <w:rPr>
          <w:lang w:eastAsia="x-none"/>
        </w:rPr>
      </w:pPr>
      <w:r w:rsidRPr="00D14A37">
        <w:rPr>
          <w:lang w:eastAsia="x-none"/>
        </w:rPr>
        <w:t>3&gt;</w:t>
      </w:r>
      <w:r w:rsidRPr="00D14A37">
        <w:rPr>
          <w:lang w:eastAsia="x-none"/>
        </w:rPr>
        <w:tab/>
        <w:t xml:space="preserve">if available, set the </w:t>
      </w:r>
      <w:r w:rsidRPr="00D14A37">
        <w:rPr>
          <w:i/>
          <w:lang w:eastAsia="x-none"/>
        </w:rPr>
        <w:t>logMeasResultListWLAN</w:t>
      </w:r>
      <w:r w:rsidRPr="00D14A37">
        <w:rPr>
          <w:lang w:eastAsia="x-none"/>
        </w:rPr>
        <w:t xml:space="preserve"> to include the WLAN measurement results, in order of decreasing RSSI for WLAN APs;</w:t>
      </w:r>
    </w:p>
    <w:p w14:paraId="04627442" w14:textId="77777777" w:rsidR="00D14A37" w:rsidRPr="00D14A37" w:rsidRDefault="00D14A37" w:rsidP="00D14A37">
      <w:pPr>
        <w:ind w:left="1135" w:hanging="284"/>
        <w:rPr>
          <w:lang w:eastAsia="x-none"/>
        </w:rPr>
      </w:pPr>
      <w:r w:rsidRPr="00D14A37">
        <w:rPr>
          <w:lang w:eastAsia="x-none"/>
        </w:rPr>
        <w:t>3&gt;</w:t>
      </w:r>
      <w:r w:rsidRPr="00D14A37">
        <w:rPr>
          <w:lang w:eastAsia="x-none"/>
        </w:rPr>
        <w:tab/>
        <w:t xml:space="preserve">if available, set the </w:t>
      </w:r>
      <w:r w:rsidRPr="00D14A37">
        <w:rPr>
          <w:i/>
          <w:lang w:eastAsia="x-none"/>
        </w:rPr>
        <w:t>logMeasResultListBT</w:t>
      </w:r>
      <w:r w:rsidRPr="00D14A37">
        <w:rPr>
          <w:lang w:eastAsia="x-none"/>
        </w:rPr>
        <w:t xml:space="preserve"> to include the Bluetooth measurement results, in order of decreasing RSSI for Bluetooth </w:t>
      </w:r>
      <w:r w:rsidRPr="00D14A37">
        <w:rPr>
          <w:lang w:eastAsia="zh-CN"/>
        </w:rPr>
        <w:t>b</w:t>
      </w:r>
      <w:r w:rsidRPr="00D14A37">
        <w:rPr>
          <w:lang w:eastAsia="x-none"/>
        </w:rPr>
        <w:t>eacons;</w:t>
      </w:r>
    </w:p>
    <w:p w14:paraId="5012B53C" w14:textId="77777777" w:rsidR="00D14A37" w:rsidRPr="00D14A37" w:rsidRDefault="00D14A37" w:rsidP="00D14A37">
      <w:pPr>
        <w:ind w:left="1135" w:hanging="284"/>
        <w:rPr>
          <w:lang w:eastAsia="x-none"/>
        </w:rPr>
      </w:pPr>
      <w:r w:rsidRPr="00D14A37">
        <w:rPr>
          <w:lang w:eastAsia="x-none"/>
        </w:rPr>
        <w:t>3&gt;</w:t>
      </w:r>
      <w:r w:rsidRPr="00D14A37">
        <w:rPr>
          <w:lang w:eastAsia="x-none"/>
        </w:rPr>
        <w:tab/>
        <w:t>if detailed location information is available, set the content of the</w:t>
      </w:r>
      <w:r w:rsidRPr="00D14A37">
        <w:rPr>
          <w:i/>
          <w:lang w:eastAsia="x-none"/>
        </w:rPr>
        <w:t xml:space="preserve"> locationInfo</w:t>
      </w:r>
      <w:r w:rsidRPr="00D14A37">
        <w:rPr>
          <w:lang w:eastAsia="x-none"/>
        </w:rPr>
        <w:t xml:space="preserve"> as follows:</w:t>
      </w:r>
    </w:p>
    <w:p w14:paraId="78BF8D8B" w14:textId="77777777" w:rsidR="00D14A37" w:rsidRPr="00D14A37" w:rsidRDefault="00D14A37" w:rsidP="00D14A37">
      <w:pPr>
        <w:ind w:left="1418" w:hanging="284"/>
        <w:rPr>
          <w:lang w:eastAsia="x-none"/>
        </w:rPr>
      </w:pPr>
      <w:r w:rsidRPr="00D14A37">
        <w:rPr>
          <w:lang w:eastAsia="x-none"/>
        </w:rPr>
        <w:t>4&gt;</w:t>
      </w:r>
      <w:r w:rsidRPr="00D14A37">
        <w:rPr>
          <w:lang w:eastAsia="x-none"/>
        </w:rPr>
        <w:tab/>
        <w:t xml:space="preserve">include the </w:t>
      </w:r>
      <w:r w:rsidRPr="00D14A37">
        <w:rPr>
          <w:i/>
          <w:lang w:eastAsia="x-none"/>
        </w:rPr>
        <w:t>locationCoordinates</w:t>
      </w:r>
      <w:r w:rsidRPr="00D14A37">
        <w:rPr>
          <w:lang w:eastAsia="x-none"/>
        </w:rPr>
        <w:t>;</w:t>
      </w:r>
    </w:p>
    <w:p w14:paraId="67A60A06" w14:textId="77777777" w:rsidR="00D14A37" w:rsidRPr="00D14A37" w:rsidRDefault="00D14A37" w:rsidP="00D14A37">
      <w:pPr>
        <w:ind w:left="1418" w:hanging="284"/>
        <w:rPr>
          <w:lang w:eastAsia="x-none"/>
        </w:rPr>
      </w:pPr>
      <w:r w:rsidRPr="00D14A37">
        <w:rPr>
          <w:lang w:eastAsia="x-none"/>
        </w:rPr>
        <w:t>4&gt;</w:t>
      </w:r>
      <w:r w:rsidRPr="00D14A37">
        <w:rPr>
          <w:lang w:eastAsia="x-none"/>
        </w:rPr>
        <w:tab/>
        <w:t xml:space="preserve">include the </w:t>
      </w:r>
      <w:r w:rsidRPr="00D14A37">
        <w:rPr>
          <w:i/>
          <w:lang w:eastAsia="x-none"/>
        </w:rPr>
        <w:t>horizontalVelocity</w:t>
      </w:r>
      <w:r w:rsidRPr="00D14A37">
        <w:rPr>
          <w:lang w:eastAsia="x-none"/>
        </w:rPr>
        <w:t>, if available;</w:t>
      </w:r>
    </w:p>
    <w:p w14:paraId="67DB842F" w14:textId="77777777" w:rsidR="00D14A37" w:rsidRPr="00D14A37" w:rsidRDefault="00D14A37" w:rsidP="00D14A37">
      <w:pPr>
        <w:ind w:left="1135" w:hanging="284"/>
        <w:rPr>
          <w:lang w:eastAsia="zh-CN"/>
        </w:rPr>
      </w:pPr>
      <w:r w:rsidRPr="00D14A37">
        <w:rPr>
          <w:lang w:eastAsia="x-none"/>
        </w:rPr>
        <w:t>3&gt;</w:t>
      </w:r>
      <w:r w:rsidRPr="00D14A37">
        <w:rPr>
          <w:lang w:eastAsia="x-none"/>
        </w:rPr>
        <w:tab/>
        <w:t xml:space="preserve">set the </w:t>
      </w:r>
      <w:r w:rsidRPr="00D14A37">
        <w:rPr>
          <w:i/>
          <w:lang w:eastAsia="x-none"/>
        </w:rPr>
        <w:t>failedPCellId</w:t>
      </w:r>
      <w:r w:rsidRPr="00D14A37">
        <w:rPr>
          <w:lang w:eastAsia="x-none"/>
        </w:rPr>
        <w:t xml:space="preserve"> to the global cell identity</w:t>
      </w:r>
      <w:r w:rsidRPr="00D14A37">
        <w:rPr>
          <w:lang w:eastAsia="zh-CN"/>
        </w:rPr>
        <w:t>, if available, and otherwise to the physical cell identity and carrier frequency</w:t>
      </w:r>
      <w:r w:rsidRPr="00D14A37">
        <w:rPr>
          <w:lang w:eastAsia="x-none"/>
        </w:rPr>
        <w:t xml:space="preserve"> of the PCell where radio link failure is detected;</w:t>
      </w:r>
    </w:p>
    <w:p w14:paraId="6B6AF083" w14:textId="77777777" w:rsidR="00D14A37" w:rsidRPr="00D14A37" w:rsidDel="00BE144B" w:rsidRDefault="00D14A37" w:rsidP="00D14A37">
      <w:pPr>
        <w:ind w:left="1135" w:hanging="284"/>
        <w:rPr>
          <w:lang w:eastAsia="x-none"/>
        </w:rPr>
      </w:pPr>
      <w:r w:rsidRPr="00D14A37">
        <w:rPr>
          <w:lang w:eastAsia="x-none"/>
        </w:rPr>
        <w:t>3&gt;</w:t>
      </w:r>
      <w:r w:rsidRPr="00D14A37">
        <w:rPr>
          <w:lang w:eastAsia="x-none"/>
        </w:rPr>
        <w:tab/>
        <w:t xml:space="preserve">set the </w:t>
      </w:r>
      <w:r w:rsidRPr="00D14A37">
        <w:rPr>
          <w:i/>
          <w:iCs/>
          <w:lang w:eastAsia="x-none"/>
        </w:rPr>
        <w:t>tac-FailedPCell</w:t>
      </w:r>
      <w:r w:rsidRPr="00D14A37">
        <w:rPr>
          <w:lang w:eastAsia="x-none"/>
        </w:rPr>
        <w:t xml:space="preserve"> to the tracking area code, if available, of the PCell where radio link failure is detected;</w:t>
      </w:r>
    </w:p>
    <w:p w14:paraId="0099D1F2" w14:textId="77777777" w:rsidR="00D14A37" w:rsidRPr="00D14A37" w:rsidRDefault="00D14A37" w:rsidP="00D14A37">
      <w:pPr>
        <w:ind w:left="1135" w:hanging="284"/>
        <w:rPr>
          <w:lang w:eastAsia="x-none"/>
        </w:rPr>
      </w:pPr>
      <w:r w:rsidRPr="00D14A37">
        <w:rPr>
          <w:lang w:eastAsia="x-none"/>
        </w:rPr>
        <w:t>3&gt;</w:t>
      </w:r>
      <w:r w:rsidRPr="00D14A37">
        <w:rPr>
          <w:lang w:eastAsia="x-none"/>
        </w:rPr>
        <w:tab/>
        <w:t xml:space="preserve">if an </w:t>
      </w:r>
      <w:r w:rsidRPr="00D14A37">
        <w:rPr>
          <w:i/>
          <w:lang w:eastAsia="x-none"/>
        </w:rPr>
        <w:t>RRCConnectionReconfiguration</w:t>
      </w:r>
      <w:r w:rsidRPr="00D14A37">
        <w:rPr>
          <w:lang w:eastAsia="x-none"/>
        </w:rPr>
        <w:t xml:space="preserve"> message including the </w:t>
      </w:r>
      <w:r w:rsidRPr="00D14A37">
        <w:rPr>
          <w:i/>
          <w:lang w:eastAsia="x-none"/>
        </w:rPr>
        <w:t>mobilityControlInfo</w:t>
      </w:r>
      <w:r w:rsidRPr="00D14A37">
        <w:rPr>
          <w:lang w:eastAsia="x-none"/>
        </w:rPr>
        <w:t xml:space="preserve"> was received before the connection failure:</w:t>
      </w:r>
    </w:p>
    <w:p w14:paraId="2817EA3C" w14:textId="77777777" w:rsidR="00D14A37" w:rsidRPr="00D14A37" w:rsidRDefault="00D14A37" w:rsidP="00D14A37">
      <w:pPr>
        <w:ind w:left="1418" w:hanging="284"/>
        <w:rPr>
          <w:lang w:eastAsia="x-none"/>
        </w:rPr>
      </w:pPr>
      <w:r w:rsidRPr="00D14A37">
        <w:rPr>
          <w:lang w:eastAsia="x-none"/>
        </w:rPr>
        <w:t>4&gt;</w:t>
      </w:r>
      <w:r w:rsidRPr="00D14A37">
        <w:rPr>
          <w:lang w:eastAsia="x-none"/>
        </w:rPr>
        <w:tab/>
        <w:t xml:space="preserve">if the last </w:t>
      </w:r>
      <w:r w:rsidRPr="00D14A37">
        <w:rPr>
          <w:i/>
          <w:lang w:eastAsia="x-none"/>
        </w:rPr>
        <w:t>RRCConnectionReconfiguration</w:t>
      </w:r>
      <w:r w:rsidRPr="00D14A37">
        <w:rPr>
          <w:lang w:eastAsia="x-none"/>
        </w:rPr>
        <w:t xml:space="preserve"> message including the </w:t>
      </w:r>
      <w:r w:rsidRPr="00D14A37">
        <w:rPr>
          <w:i/>
          <w:lang w:eastAsia="x-none"/>
        </w:rPr>
        <w:t>mobilityControlInfo</w:t>
      </w:r>
      <w:r w:rsidRPr="00D14A37">
        <w:rPr>
          <w:lang w:eastAsia="x-none"/>
        </w:rPr>
        <w:t xml:space="preserve"> concerned an intra E-UTRA handover:</w:t>
      </w:r>
    </w:p>
    <w:p w14:paraId="3881D7EA" w14:textId="77777777" w:rsidR="00D14A37" w:rsidRPr="00D14A37" w:rsidRDefault="00D14A37" w:rsidP="00D14A37">
      <w:pPr>
        <w:ind w:left="1702" w:hanging="284"/>
        <w:rPr>
          <w:lang w:eastAsia="x-none"/>
        </w:rPr>
      </w:pPr>
      <w:r w:rsidRPr="00D14A37">
        <w:rPr>
          <w:lang w:eastAsia="x-none"/>
        </w:rPr>
        <w:t>5&gt;</w:t>
      </w:r>
      <w:r w:rsidRPr="00D14A37">
        <w:rPr>
          <w:lang w:eastAsia="x-none"/>
        </w:rPr>
        <w:tab/>
        <w:t xml:space="preserve">include the </w:t>
      </w:r>
      <w:r w:rsidRPr="00D14A37">
        <w:rPr>
          <w:i/>
          <w:lang w:eastAsia="x-none"/>
        </w:rPr>
        <w:t>previousPCellId</w:t>
      </w:r>
      <w:r w:rsidRPr="00D14A37">
        <w:rPr>
          <w:lang w:eastAsia="x-none"/>
        </w:rPr>
        <w:t xml:space="preserve"> and set it to the global cell identity of the PCell where the last </w:t>
      </w:r>
      <w:r w:rsidRPr="00D14A37">
        <w:rPr>
          <w:i/>
          <w:lang w:eastAsia="x-none"/>
        </w:rPr>
        <w:t>RRCConnectionReconfiguration</w:t>
      </w:r>
      <w:r w:rsidRPr="00D14A37">
        <w:rPr>
          <w:lang w:eastAsia="x-none"/>
        </w:rPr>
        <w:t xml:space="preserve"> message including </w:t>
      </w:r>
      <w:r w:rsidRPr="00D14A37">
        <w:rPr>
          <w:i/>
          <w:lang w:eastAsia="x-none"/>
        </w:rPr>
        <w:t>mobilityControlInfo</w:t>
      </w:r>
      <w:r w:rsidRPr="00D14A37">
        <w:rPr>
          <w:lang w:eastAsia="x-none"/>
        </w:rPr>
        <w:t xml:space="preserve"> was received;</w:t>
      </w:r>
    </w:p>
    <w:p w14:paraId="6845025C" w14:textId="77777777" w:rsidR="00D14A37" w:rsidRPr="00D14A37" w:rsidRDefault="00D14A37" w:rsidP="00D14A37">
      <w:pPr>
        <w:ind w:left="1702" w:hanging="284"/>
        <w:rPr>
          <w:lang w:eastAsia="x-none"/>
        </w:rPr>
      </w:pPr>
      <w:r w:rsidRPr="00D14A37">
        <w:rPr>
          <w:lang w:eastAsia="x-none"/>
        </w:rPr>
        <w:t>5&gt;</w:t>
      </w:r>
      <w:r w:rsidRPr="00D14A37">
        <w:rPr>
          <w:lang w:eastAsia="x-none"/>
        </w:rPr>
        <w:tab/>
      </w:r>
      <w:r w:rsidRPr="00D14A37">
        <w:rPr>
          <w:lang w:eastAsia="zh-CN"/>
        </w:rPr>
        <w:t>set the</w:t>
      </w:r>
      <w:r w:rsidRPr="00D14A37">
        <w:rPr>
          <w:lang w:eastAsia="x-none"/>
        </w:rPr>
        <w:t xml:space="preserve"> </w:t>
      </w:r>
      <w:r w:rsidRPr="00D14A37">
        <w:rPr>
          <w:i/>
          <w:lang w:eastAsia="x-none"/>
        </w:rPr>
        <w:t>time</w:t>
      </w:r>
      <w:r w:rsidRPr="00D14A37">
        <w:rPr>
          <w:i/>
          <w:lang w:eastAsia="zh-CN"/>
        </w:rPr>
        <w:t>ConnFailure</w:t>
      </w:r>
      <w:r w:rsidRPr="00D14A37">
        <w:rPr>
          <w:lang w:eastAsia="x-none"/>
        </w:rPr>
        <w:t xml:space="preserve"> to the </w:t>
      </w:r>
      <w:r w:rsidRPr="00D14A37">
        <w:rPr>
          <w:lang w:eastAsia="zh-CN"/>
        </w:rPr>
        <w:t>elapsed</w:t>
      </w:r>
      <w:r w:rsidRPr="00D14A37">
        <w:rPr>
          <w:lang w:eastAsia="x-none"/>
        </w:rPr>
        <w:t xml:space="preserve"> time </w:t>
      </w:r>
      <w:r w:rsidRPr="00D14A37">
        <w:rPr>
          <w:lang w:eastAsia="zh-CN"/>
        </w:rPr>
        <w:t xml:space="preserve">since reception of the last </w:t>
      </w:r>
      <w:r w:rsidRPr="00D14A37">
        <w:rPr>
          <w:i/>
          <w:lang w:eastAsia="x-none"/>
        </w:rPr>
        <w:t>RRCConnectionReconfiguration</w:t>
      </w:r>
      <w:r w:rsidRPr="00D14A37">
        <w:rPr>
          <w:lang w:eastAsia="x-none"/>
        </w:rPr>
        <w:t xml:space="preserve"> message including the </w:t>
      </w:r>
      <w:r w:rsidRPr="00D14A37">
        <w:rPr>
          <w:i/>
          <w:lang w:eastAsia="x-none"/>
        </w:rPr>
        <w:t>mobilityControlInfo</w:t>
      </w:r>
      <w:r w:rsidRPr="00D14A37">
        <w:rPr>
          <w:lang w:eastAsia="zh-CN"/>
        </w:rPr>
        <w:t>;</w:t>
      </w:r>
    </w:p>
    <w:p w14:paraId="3A787D8E" w14:textId="77777777" w:rsidR="00D14A37" w:rsidRPr="00D14A37" w:rsidRDefault="00D14A37" w:rsidP="00D14A37">
      <w:pPr>
        <w:ind w:left="1418" w:hanging="284"/>
        <w:rPr>
          <w:lang w:eastAsia="x-none"/>
        </w:rPr>
      </w:pPr>
      <w:r w:rsidRPr="00D14A37">
        <w:rPr>
          <w:lang w:eastAsia="x-none"/>
        </w:rPr>
        <w:t>4&gt;</w:t>
      </w:r>
      <w:r w:rsidRPr="00D14A37">
        <w:rPr>
          <w:lang w:eastAsia="x-none"/>
        </w:rPr>
        <w:tab/>
        <w:t xml:space="preserve">if the last </w:t>
      </w:r>
      <w:r w:rsidRPr="00D14A37">
        <w:rPr>
          <w:i/>
          <w:lang w:eastAsia="x-none"/>
        </w:rPr>
        <w:t>RRCConnectionReconfiguration</w:t>
      </w:r>
      <w:r w:rsidRPr="00D14A37">
        <w:rPr>
          <w:lang w:eastAsia="x-none"/>
        </w:rPr>
        <w:t xml:space="preserve"> message including the </w:t>
      </w:r>
      <w:r w:rsidRPr="00D14A37">
        <w:rPr>
          <w:i/>
          <w:lang w:eastAsia="x-none"/>
        </w:rPr>
        <w:t>mobilityControlInfo</w:t>
      </w:r>
      <w:r w:rsidRPr="00D14A37">
        <w:rPr>
          <w:lang w:eastAsia="x-none"/>
        </w:rPr>
        <w:t xml:space="preserve"> concerned a handover to E-UTRA from UTRA and if the UE supports Radio Link Failure Report for Inter-RAT MRO:</w:t>
      </w:r>
    </w:p>
    <w:p w14:paraId="3B758D46" w14:textId="77777777" w:rsidR="00D14A37" w:rsidRPr="00D14A37" w:rsidRDefault="00D14A37" w:rsidP="00D14A37">
      <w:pPr>
        <w:ind w:left="1702" w:hanging="284"/>
        <w:rPr>
          <w:lang w:eastAsia="x-none"/>
        </w:rPr>
      </w:pPr>
      <w:r w:rsidRPr="00D14A37">
        <w:rPr>
          <w:lang w:eastAsia="x-none"/>
        </w:rPr>
        <w:t>5&gt;</w:t>
      </w:r>
      <w:r w:rsidRPr="00D14A37">
        <w:rPr>
          <w:lang w:eastAsia="x-none"/>
        </w:rPr>
        <w:tab/>
        <w:t xml:space="preserve">include the </w:t>
      </w:r>
      <w:r w:rsidRPr="00D14A37">
        <w:rPr>
          <w:i/>
          <w:lang w:eastAsia="x-none"/>
        </w:rPr>
        <w:t>previousUTRA-CellId</w:t>
      </w:r>
      <w:r w:rsidRPr="00D14A37">
        <w:rPr>
          <w:lang w:eastAsia="x-none"/>
        </w:rPr>
        <w:t xml:space="preserve"> and set it to the </w:t>
      </w:r>
      <w:r w:rsidRPr="00D14A37">
        <w:rPr>
          <w:lang w:eastAsia="zh-CN"/>
        </w:rPr>
        <w:t>physical cell identity, the carrier frequency</w:t>
      </w:r>
      <w:r w:rsidRPr="00D14A37">
        <w:rPr>
          <w:lang w:eastAsia="x-none"/>
        </w:rPr>
        <w:t xml:space="preserve"> and the global cell identity, if available, of the UTRA Cell in which the last </w:t>
      </w:r>
      <w:r w:rsidRPr="00D14A37">
        <w:rPr>
          <w:i/>
          <w:lang w:eastAsia="x-none"/>
        </w:rPr>
        <w:t>RRCConnectionReconfiguration</w:t>
      </w:r>
      <w:r w:rsidRPr="00D14A37">
        <w:rPr>
          <w:lang w:eastAsia="x-none"/>
        </w:rPr>
        <w:t xml:space="preserve"> message including </w:t>
      </w:r>
      <w:r w:rsidRPr="00D14A37">
        <w:rPr>
          <w:i/>
          <w:lang w:eastAsia="x-none"/>
        </w:rPr>
        <w:t>mobilityControlInfo</w:t>
      </w:r>
      <w:r w:rsidRPr="00D14A37">
        <w:rPr>
          <w:lang w:eastAsia="x-none"/>
        </w:rPr>
        <w:t xml:space="preserve"> was received;</w:t>
      </w:r>
    </w:p>
    <w:p w14:paraId="27B9845B" w14:textId="77777777" w:rsidR="00D14A37" w:rsidRPr="00D14A37" w:rsidRDefault="00D14A37" w:rsidP="00D14A37">
      <w:pPr>
        <w:ind w:left="1702" w:hanging="284"/>
        <w:rPr>
          <w:lang w:eastAsia="zh-CN"/>
        </w:rPr>
      </w:pPr>
      <w:r w:rsidRPr="00D14A37">
        <w:rPr>
          <w:lang w:eastAsia="x-none"/>
        </w:rPr>
        <w:t>5&gt;</w:t>
      </w:r>
      <w:r w:rsidRPr="00D14A37">
        <w:rPr>
          <w:lang w:eastAsia="x-none"/>
        </w:rPr>
        <w:tab/>
      </w:r>
      <w:r w:rsidRPr="00D14A37">
        <w:rPr>
          <w:lang w:eastAsia="zh-CN"/>
        </w:rPr>
        <w:t>set the</w:t>
      </w:r>
      <w:r w:rsidRPr="00D14A37">
        <w:rPr>
          <w:lang w:eastAsia="x-none"/>
        </w:rPr>
        <w:t xml:space="preserve"> </w:t>
      </w:r>
      <w:r w:rsidRPr="00D14A37">
        <w:rPr>
          <w:i/>
          <w:lang w:eastAsia="x-none"/>
        </w:rPr>
        <w:t>time</w:t>
      </w:r>
      <w:r w:rsidRPr="00D14A37">
        <w:rPr>
          <w:i/>
          <w:lang w:eastAsia="zh-CN"/>
        </w:rPr>
        <w:t>ConnFailure</w:t>
      </w:r>
      <w:r w:rsidRPr="00D14A37">
        <w:rPr>
          <w:lang w:eastAsia="x-none"/>
        </w:rPr>
        <w:t xml:space="preserve"> to the </w:t>
      </w:r>
      <w:r w:rsidRPr="00D14A37">
        <w:rPr>
          <w:lang w:eastAsia="zh-CN"/>
        </w:rPr>
        <w:t>elapsed</w:t>
      </w:r>
      <w:r w:rsidRPr="00D14A37">
        <w:rPr>
          <w:lang w:eastAsia="x-none"/>
        </w:rPr>
        <w:t xml:space="preserve"> time </w:t>
      </w:r>
      <w:r w:rsidRPr="00D14A37">
        <w:rPr>
          <w:lang w:eastAsia="zh-CN"/>
        </w:rPr>
        <w:t xml:space="preserve">since reception of the last </w:t>
      </w:r>
      <w:r w:rsidRPr="00D14A37">
        <w:rPr>
          <w:i/>
          <w:lang w:eastAsia="x-none"/>
        </w:rPr>
        <w:t>RRCConnectionReconfiguration</w:t>
      </w:r>
      <w:r w:rsidRPr="00D14A37">
        <w:rPr>
          <w:lang w:eastAsia="x-none"/>
        </w:rPr>
        <w:t xml:space="preserve"> message including the </w:t>
      </w:r>
      <w:r w:rsidRPr="00D14A37">
        <w:rPr>
          <w:i/>
          <w:lang w:eastAsia="x-none"/>
        </w:rPr>
        <w:t>mobilityControlInfo</w:t>
      </w:r>
      <w:r w:rsidRPr="00D14A37">
        <w:rPr>
          <w:lang w:eastAsia="zh-CN"/>
        </w:rPr>
        <w:t>;</w:t>
      </w:r>
    </w:p>
    <w:p w14:paraId="13176D4E" w14:textId="77777777" w:rsidR="00D14A37" w:rsidRPr="00D14A37" w:rsidRDefault="00D14A37" w:rsidP="00D14A37">
      <w:pPr>
        <w:ind w:left="1135" w:hanging="284"/>
        <w:rPr>
          <w:lang w:eastAsia="x-none"/>
        </w:rPr>
      </w:pPr>
      <w:r w:rsidRPr="00D14A37">
        <w:rPr>
          <w:lang w:eastAsia="x-none"/>
        </w:rPr>
        <w:t>3&gt;</w:t>
      </w:r>
      <w:r w:rsidRPr="00D14A37">
        <w:rPr>
          <w:lang w:eastAsia="x-none"/>
        </w:rPr>
        <w:tab/>
        <w:t>if the UE supports QCI1 indication in Radio Link Failure Report and has a DRB for which QCI is 1:</w:t>
      </w:r>
    </w:p>
    <w:p w14:paraId="04C8FF70" w14:textId="77777777" w:rsidR="00D14A37" w:rsidRPr="00D14A37" w:rsidRDefault="00D14A37" w:rsidP="00D14A37">
      <w:pPr>
        <w:ind w:left="1418" w:hanging="284"/>
        <w:rPr>
          <w:lang w:eastAsia="x-none"/>
        </w:rPr>
      </w:pPr>
      <w:r w:rsidRPr="00D14A37">
        <w:rPr>
          <w:lang w:eastAsia="x-none"/>
        </w:rPr>
        <w:t>4&gt;</w:t>
      </w:r>
      <w:r w:rsidRPr="00D14A37">
        <w:rPr>
          <w:lang w:eastAsia="x-none"/>
        </w:rPr>
        <w:tab/>
        <w:t xml:space="preserve">include the </w:t>
      </w:r>
      <w:r w:rsidRPr="00D14A37">
        <w:rPr>
          <w:i/>
          <w:lang w:eastAsia="x-none"/>
        </w:rPr>
        <w:t>drb-EstablishedWithQCI-1</w:t>
      </w:r>
      <w:r w:rsidRPr="00D14A37">
        <w:rPr>
          <w:lang w:eastAsia="x-none"/>
        </w:rPr>
        <w:t>;</w:t>
      </w:r>
    </w:p>
    <w:p w14:paraId="2DFC24B6" w14:textId="77777777" w:rsidR="00D14A37" w:rsidRPr="00D14A37" w:rsidRDefault="00D14A37" w:rsidP="00D14A37">
      <w:pPr>
        <w:ind w:left="1135" w:hanging="284"/>
        <w:rPr>
          <w:lang w:eastAsia="x-none"/>
        </w:rPr>
      </w:pPr>
      <w:r w:rsidRPr="00D14A37">
        <w:rPr>
          <w:lang w:eastAsia="zh-CN"/>
        </w:rPr>
        <w:t>3&gt;</w:t>
      </w:r>
      <w:r w:rsidRPr="00D14A37">
        <w:rPr>
          <w:lang w:eastAsia="zh-CN"/>
        </w:rPr>
        <w:tab/>
      </w:r>
      <w:r w:rsidRPr="00D14A37">
        <w:rPr>
          <w:lang w:eastAsia="x-none"/>
        </w:rPr>
        <w:t xml:space="preserve">set the </w:t>
      </w:r>
      <w:r w:rsidRPr="00D14A37">
        <w:rPr>
          <w:i/>
          <w:lang w:eastAsia="x-none"/>
        </w:rPr>
        <w:t>conn</w:t>
      </w:r>
      <w:r w:rsidRPr="00D14A37">
        <w:rPr>
          <w:i/>
          <w:lang w:eastAsia="zh-CN"/>
        </w:rPr>
        <w:t>ection</w:t>
      </w:r>
      <w:r w:rsidRPr="00D14A37">
        <w:rPr>
          <w:i/>
          <w:lang w:eastAsia="x-none"/>
        </w:rPr>
        <w:t>Failure</w:t>
      </w:r>
      <w:r w:rsidRPr="00D14A37">
        <w:rPr>
          <w:i/>
          <w:lang w:eastAsia="zh-CN"/>
        </w:rPr>
        <w:t>Type</w:t>
      </w:r>
      <w:r w:rsidRPr="00D14A37">
        <w:rPr>
          <w:lang w:eastAsia="x-none"/>
        </w:rPr>
        <w:t xml:space="preserve"> </w:t>
      </w:r>
      <w:r w:rsidRPr="00D14A37">
        <w:rPr>
          <w:lang w:eastAsia="zh-CN"/>
        </w:rPr>
        <w:t>to</w:t>
      </w:r>
      <w:r w:rsidRPr="00D14A37">
        <w:rPr>
          <w:lang w:eastAsia="x-none"/>
        </w:rPr>
        <w:t xml:space="preserve"> </w:t>
      </w:r>
      <w:r w:rsidRPr="00D14A37">
        <w:rPr>
          <w:i/>
          <w:lang w:eastAsia="zh-CN"/>
        </w:rPr>
        <w:t>rlf</w:t>
      </w:r>
      <w:r w:rsidRPr="00D14A37">
        <w:rPr>
          <w:lang w:eastAsia="x-none"/>
        </w:rPr>
        <w:t>;</w:t>
      </w:r>
    </w:p>
    <w:p w14:paraId="3D19165C" w14:textId="77777777" w:rsidR="00D14A37" w:rsidRPr="00D14A37" w:rsidRDefault="00D14A37" w:rsidP="00D14A37">
      <w:pPr>
        <w:ind w:left="1135" w:hanging="284"/>
        <w:rPr>
          <w:lang w:eastAsia="x-none"/>
        </w:rPr>
      </w:pPr>
      <w:r w:rsidRPr="00D14A37">
        <w:rPr>
          <w:lang w:eastAsia="x-none"/>
        </w:rPr>
        <w:t>3&gt;</w:t>
      </w:r>
      <w:r w:rsidRPr="00D14A37">
        <w:rPr>
          <w:lang w:eastAsia="x-none"/>
        </w:rPr>
        <w:tab/>
        <w:t xml:space="preserve">set the </w:t>
      </w:r>
      <w:r w:rsidRPr="00D14A37">
        <w:rPr>
          <w:i/>
          <w:lang w:eastAsia="x-none"/>
        </w:rPr>
        <w:t>c-RNTI</w:t>
      </w:r>
      <w:r w:rsidRPr="00D14A37">
        <w:rPr>
          <w:lang w:eastAsia="x-none"/>
        </w:rPr>
        <w:t xml:space="preserve"> to the C-RNTI used in the PCell;</w:t>
      </w:r>
    </w:p>
    <w:p w14:paraId="067BA2C3" w14:textId="77777777" w:rsidR="00D14A37" w:rsidRPr="00D14A37" w:rsidRDefault="00D14A37" w:rsidP="00D14A37">
      <w:pPr>
        <w:ind w:left="1135" w:hanging="284"/>
        <w:rPr>
          <w:lang w:eastAsia="x-none"/>
        </w:rPr>
      </w:pPr>
      <w:r w:rsidRPr="00D14A37">
        <w:rPr>
          <w:lang w:eastAsia="x-none"/>
        </w:rPr>
        <w:t>3&gt;</w:t>
      </w:r>
      <w:r w:rsidRPr="00D14A37">
        <w:rPr>
          <w:lang w:eastAsia="x-none"/>
        </w:rPr>
        <w:tab/>
        <w:t xml:space="preserve">set the </w:t>
      </w:r>
      <w:r w:rsidRPr="00D14A37">
        <w:rPr>
          <w:i/>
          <w:lang w:eastAsia="x-none"/>
        </w:rPr>
        <w:t>rlf-Cause</w:t>
      </w:r>
      <w:r w:rsidRPr="00D14A37">
        <w:rPr>
          <w:lang w:eastAsia="x-none"/>
        </w:rPr>
        <w:t xml:space="preserve"> to the trigger for detecting radio link failure;</w:t>
      </w:r>
    </w:p>
    <w:p w14:paraId="501FD66D" w14:textId="77777777" w:rsidR="00D14A37" w:rsidRPr="00D14A37" w:rsidRDefault="00D14A37" w:rsidP="00D14A37">
      <w:pPr>
        <w:ind w:left="851" w:hanging="284"/>
        <w:rPr>
          <w:lang w:eastAsia="x-none"/>
        </w:rPr>
      </w:pPr>
      <w:r w:rsidRPr="00D14A37">
        <w:rPr>
          <w:lang w:eastAsia="x-none"/>
        </w:rPr>
        <w:t>2&gt;</w:t>
      </w:r>
      <w:r w:rsidRPr="00D14A37">
        <w:rPr>
          <w:lang w:eastAsia="x-none"/>
        </w:rPr>
        <w:tab/>
        <w:t>if AS security has not been activated:</w:t>
      </w:r>
    </w:p>
    <w:p w14:paraId="7071E74A" w14:textId="77777777" w:rsidR="00D14A37" w:rsidRPr="00D14A37" w:rsidRDefault="00D14A37" w:rsidP="00D14A37">
      <w:pPr>
        <w:ind w:left="1135" w:hanging="284"/>
        <w:rPr>
          <w:lang w:eastAsia="x-none"/>
        </w:rPr>
      </w:pPr>
      <w:r w:rsidRPr="00D14A37">
        <w:rPr>
          <w:lang w:eastAsia="x-none"/>
        </w:rPr>
        <w:t>3&gt;</w:t>
      </w:r>
      <w:r w:rsidRPr="00D14A37">
        <w:rPr>
          <w:lang w:eastAsia="x-none"/>
        </w:rPr>
        <w:tab/>
        <w:t>if the UE is a NB-IoT UE:</w:t>
      </w:r>
    </w:p>
    <w:p w14:paraId="5CC2FDF6" w14:textId="77777777" w:rsidR="00D14A37" w:rsidRPr="00D14A37" w:rsidRDefault="00D14A37" w:rsidP="00D14A37">
      <w:pPr>
        <w:ind w:left="1418" w:hanging="284"/>
        <w:rPr>
          <w:lang w:eastAsia="x-none"/>
        </w:rPr>
      </w:pPr>
      <w:r w:rsidRPr="00D14A37">
        <w:rPr>
          <w:lang w:eastAsia="x-none"/>
        </w:rPr>
        <w:t>4&gt;</w:t>
      </w:r>
      <w:r w:rsidRPr="00D14A37">
        <w:rPr>
          <w:lang w:eastAsia="x-none"/>
        </w:rPr>
        <w:tab/>
        <w:t>if the UE supports RRC connection re-establishment for the Control Plane CIoT EPS optimisation:</w:t>
      </w:r>
    </w:p>
    <w:p w14:paraId="3F95BEC7" w14:textId="77777777" w:rsidR="00D14A37" w:rsidRPr="00D14A37" w:rsidRDefault="00D14A37" w:rsidP="00D14A37">
      <w:pPr>
        <w:ind w:left="1702" w:hanging="284"/>
        <w:rPr>
          <w:lang w:eastAsia="x-none"/>
        </w:rPr>
      </w:pPr>
      <w:r w:rsidRPr="00D14A37">
        <w:rPr>
          <w:lang w:eastAsia="x-none"/>
        </w:rPr>
        <w:t>5&gt;</w:t>
      </w:r>
      <w:r w:rsidRPr="00D14A37">
        <w:rPr>
          <w:lang w:eastAsia="x-none"/>
        </w:rPr>
        <w:tab/>
        <w:t>initiate the RRC connection re-establishment procedure as specified in 5.3.7;</w:t>
      </w:r>
    </w:p>
    <w:p w14:paraId="6EC4AE29" w14:textId="77777777" w:rsidR="00D14A37" w:rsidRPr="00D14A37" w:rsidRDefault="00D14A37" w:rsidP="00D14A37">
      <w:pPr>
        <w:ind w:left="1418" w:hanging="284"/>
        <w:rPr>
          <w:lang w:eastAsia="x-none"/>
        </w:rPr>
      </w:pPr>
      <w:r w:rsidRPr="00D14A37">
        <w:rPr>
          <w:lang w:eastAsia="x-none"/>
        </w:rPr>
        <w:t>4&gt;</w:t>
      </w:r>
      <w:r w:rsidRPr="00D14A37">
        <w:rPr>
          <w:lang w:eastAsia="x-none"/>
        </w:rPr>
        <w:tab/>
        <w:t>else:</w:t>
      </w:r>
    </w:p>
    <w:p w14:paraId="0A5A3AE2" w14:textId="77777777" w:rsidR="00D14A37" w:rsidRPr="00D14A37" w:rsidRDefault="00D14A37" w:rsidP="00D14A37">
      <w:pPr>
        <w:ind w:left="1702" w:hanging="284"/>
        <w:rPr>
          <w:lang w:eastAsia="x-none"/>
        </w:rPr>
      </w:pPr>
      <w:r w:rsidRPr="00D14A37">
        <w:rPr>
          <w:lang w:eastAsia="x-none"/>
        </w:rPr>
        <w:t>5&gt;</w:t>
      </w:r>
      <w:r w:rsidRPr="00D14A37">
        <w:rPr>
          <w:lang w:eastAsia="x-none"/>
        </w:rPr>
        <w:tab/>
        <w:t>perform the actions upon leaving RRC_CONNECTED as specified in 5.3.12, with release cause 'RRC connection failure';</w:t>
      </w:r>
    </w:p>
    <w:p w14:paraId="42919770" w14:textId="77777777" w:rsidR="00D14A37" w:rsidRPr="00D14A37" w:rsidRDefault="00D14A37" w:rsidP="00D14A37">
      <w:pPr>
        <w:ind w:left="1135" w:hanging="284"/>
        <w:rPr>
          <w:lang w:eastAsia="x-none"/>
        </w:rPr>
      </w:pPr>
      <w:r w:rsidRPr="00D14A37">
        <w:rPr>
          <w:lang w:eastAsia="x-none"/>
        </w:rPr>
        <w:lastRenderedPageBreak/>
        <w:t>3&gt;</w:t>
      </w:r>
      <w:r w:rsidRPr="00D14A37">
        <w:rPr>
          <w:lang w:eastAsia="x-none"/>
        </w:rPr>
        <w:tab/>
        <w:t>else:</w:t>
      </w:r>
    </w:p>
    <w:p w14:paraId="666B8B63" w14:textId="77777777" w:rsidR="00D14A37" w:rsidRPr="00D14A37" w:rsidRDefault="00D14A37" w:rsidP="00D14A37">
      <w:pPr>
        <w:ind w:left="1418" w:hanging="284"/>
        <w:rPr>
          <w:lang w:eastAsia="x-none"/>
        </w:rPr>
      </w:pPr>
      <w:r w:rsidRPr="00D14A37">
        <w:rPr>
          <w:lang w:eastAsia="x-none"/>
        </w:rPr>
        <w:t>4&gt;</w:t>
      </w:r>
      <w:r w:rsidRPr="00D14A37">
        <w:rPr>
          <w:lang w:eastAsia="x-none"/>
        </w:rPr>
        <w:tab/>
        <w:t>perform the actions upon leaving RRC_CONNECTED as specified in 5.3.12, with release cause 'other';</w:t>
      </w:r>
    </w:p>
    <w:p w14:paraId="46CF3DCA" w14:textId="77777777" w:rsidR="00D14A37" w:rsidRPr="00D14A37" w:rsidRDefault="00D14A37" w:rsidP="00D14A37">
      <w:pPr>
        <w:ind w:left="851" w:hanging="284"/>
        <w:rPr>
          <w:lang w:eastAsia="x-none"/>
        </w:rPr>
      </w:pPr>
      <w:r w:rsidRPr="00D14A37">
        <w:rPr>
          <w:lang w:eastAsia="x-none"/>
        </w:rPr>
        <w:t>2&gt;</w:t>
      </w:r>
      <w:r w:rsidRPr="00D14A37">
        <w:rPr>
          <w:lang w:eastAsia="x-none"/>
        </w:rPr>
        <w:tab/>
        <w:t>else:</w:t>
      </w:r>
    </w:p>
    <w:p w14:paraId="17824CA5" w14:textId="77777777" w:rsidR="00D14A37" w:rsidRPr="00D14A37" w:rsidRDefault="00D14A37" w:rsidP="00D14A37">
      <w:pPr>
        <w:ind w:left="1135" w:hanging="284"/>
        <w:rPr>
          <w:lang w:eastAsia="x-none"/>
        </w:rPr>
      </w:pPr>
      <w:r w:rsidRPr="00D14A37">
        <w:rPr>
          <w:lang w:eastAsia="x-none"/>
        </w:rPr>
        <w:t>3&gt;</w:t>
      </w:r>
      <w:r w:rsidRPr="00D14A37">
        <w:rPr>
          <w:lang w:eastAsia="x-none"/>
        </w:rPr>
        <w:tab/>
        <w:t>initiate the connection re-establishment procedure as specified in 5.3.7;</w:t>
      </w:r>
    </w:p>
    <w:p w14:paraId="7CC31CBF" w14:textId="77777777" w:rsidR="00D14A37" w:rsidRPr="00D14A37" w:rsidRDefault="00D14A37" w:rsidP="00D14A37">
      <w:r w:rsidRPr="00D14A37">
        <w:t>In case of DC or NE-DC, the UE shall:</w:t>
      </w:r>
    </w:p>
    <w:p w14:paraId="6432BE2D" w14:textId="77777777" w:rsidR="00D14A37" w:rsidRPr="00D14A37" w:rsidRDefault="00D14A37" w:rsidP="00D14A37">
      <w:pPr>
        <w:ind w:left="568" w:hanging="284"/>
        <w:rPr>
          <w:lang w:eastAsia="x-none"/>
        </w:rPr>
      </w:pPr>
      <w:r w:rsidRPr="00D14A37">
        <w:rPr>
          <w:lang w:eastAsia="x-none"/>
        </w:rPr>
        <w:t>1&gt;</w:t>
      </w:r>
      <w:r w:rsidRPr="00D14A37">
        <w:rPr>
          <w:lang w:eastAsia="x-none"/>
        </w:rPr>
        <w:tab/>
        <w:t>upon T313 expiry; or</w:t>
      </w:r>
    </w:p>
    <w:p w14:paraId="09B6A8AE" w14:textId="77777777" w:rsidR="00D14A37" w:rsidRPr="00D14A37" w:rsidRDefault="00D14A37" w:rsidP="00D14A37">
      <w:pPr>
        <w:ind w:left="568" w:hanging="284"/>
        <w:rPr>
          <w:lang w:eastAsia="x-none"/>
        </w:rPr>
      </w:pPr>
      <w:r w:rsidRPr="00D14A37">
        <w:rPr>
          <w:lang w:eastAsia="x-none"/>
        </w:rPr>
        <w:t>1&gt;</w:t>
      </w:r>
      <w:r w:rsidRPr="00D14A37">
        <w:rPr>
          <w:lang w:eastAsia="x-none"/>
        </w:rPr>
        <w:tab/>
        <w:t>upon random access problem indication from SCG MAC; or</w:t>
      </w:r>
    </w:p>
    <w:p w14:paraId="3F71D701" w14:textId="77777777" w:rsidR="00D14A37" w:rsidRPr="00D14A37" w:rsidRDefault="00D14A37" w:rsidP="00D14A37">
      <w:pPr>
        <w:ind w:left="568" w:hanging="284"/>
        <w:rPr>
          <w:lang w:eastAsia="x-none"/>
        </w:rPr>
      </w:pPr>
      <w:r w:rsidRPr="00D14A37">
        <w:rPr>
          <w:lang w:eastAsia="x-none"/>
        </w:rPr>
        <w:t>1&gt;</w:t>
      </w:r>
      <w:r w:rsidRPr="00D14A37">
        <w:rPr>
          <w:lang w:eastAsia="x-none"/>
        </w:rPr>
        <w:tab/>
        <w:t>upon indication from SCG RLC, which is allowed to be sent on PSCell, that the maximum number of retransmissions has been reached for an SCG, for a split DRB or for a split SRB:</w:t>
      </w:r>
    </w:p>
    <w:p w14:paraId="0D521942" w14:textId="77777777" w:rsidR="00D14A37" w:rsidRPr="00D14A37" w:rsidRDefault="00D14A37" w:rsidP="00D14A37">
      <w:pPr>
        <w:ind w:left="851" w:hanging="284"/>
        <w:rPr>
          <w:lang w:eastAsia="x-none"/>
        </w:rPr>
      </w:pPr>
      <w:r w:rsidRPr="00D14A37">
        <w:rPr>
          <w:lang w:eastAsia="x-none"/>
        </w:rPr>
        <w:t>2&gt;</w:t>
      </w:r>
      <w:r w:rsidRPr="00D14A37">
        <w:rPr>
          <w:lang w:eastAsia="x-none"/>
        </w:rPr>
        <w:tab/>
        <w:t>consider radio link failure to be detected for the SCG i.e. SCG-RLF;</w:t>
      </w:r>
    </w:p>
    <w:p w14:paraId="219FAEED" w14:textId="77777777" w:rsidR="00D14A37" w:rsidRPr="00D14A37" w:rsidRDefault="00D14A37" w:rsidP="00D14A37">
      <w:pPr>
        <w:ind w:left="851" w:hanging="284"/>
        <w:rPr>
          <w:lang w:eastAsia="x-none"/>
        </w:rPr>
      </w:pPr>
      <w:r w:rsidRPr="00D14A37">
        <w:rPr>
          <w:lang w:eastAsia="x-none"/>
        </w:rPr>
        <w:t>2&gt;</w:t>
      </w:r>
      <w:r w:rsidRPr="00D14A37">
        <w:rPr>
          <w:lang w:eastAsia="x-none"/>
        </w:rPr>
        <w:tab/>
        <w:t>initiate the SCG failure information procedure as specified in 5.6.13 to report SCG radio link failure;</w:t>
      </w:r>
    </w:p>
    <w:p w14:paraId="06068B8C" w14:textId="77777777" w:rsidR="00D14A37" w:rsidRPr="00D14A37" w:rsidRDefault="00D14A37" w:rsidP="00D14A37">
      <w:r w:rsidRPr="00D14A37">
        <w:t>In case of CA PDCP duplication, the UE shall:</w:t>
      </w:r>
    </w:p>
    <w:p w14:paraId="44243E58" w14:textId="77777777" w:rsidR="00D14A37" w:rsidRPr="00D14A37" w:rsidRDefault="00D14A37" w:rsidP="00D14A37">
      <w:pPr>
        <w:ind w:left="568" w:hanging="284"/>
        <w:rPr>
          <w:lang w:eastAsia="x-none"/>
        </w:rPr>
      </w:pPr>
      <w:r w:rsidRPr="00D14A37">
        <w:rPr>
          <w:lang w:eastAsia="x-none"/>
        </w:rPr>
        <w:t>1&gt;</w:t>
      </w:r>
      <w:r w:rsidRPr="00D14A37">
        <w:rPr>
          <w:lang w:eastAsia="x-none"/>
        </w:rPr>
        <w:tab/>
        <w:t xml:space="preserve">upon indication from an RLC entity, </w:t>
      </w:r>
      <w:r w:rsidRPr="00D14A37">
        <w:rPr>
          <w:lang w:eastAsia="zh-CN"/>
        </w:rPr>
        <w:t>which is restricted to be sent on SCell only,</w:t>
      </w:r>
      <w:r w:rsidRPr="00D14A37">
        <w:rPr>
          <w:lang w:eastAsia="x-none"/>
        </w:rPr>
        <w:t xml:space="preserve"> that the maximum number of retransmissions has been reached:</w:t>
      </w:r>
    </w:p>
    <w:p w14:paraId="3D78908F" w14:textId="77777777" w:rsidR="00D14A37" w:rsidRPr="00D14A37" w:rsidRDefault="00D14A37" w:rsidP="00D14A37">
      <w:pPr>
        <w:ind w:left="851" w:hanging="284"/>
        <w:rPr>
          <w:lang w:eastAsia="x-none"/>
        </w:rPr>
      </w:pPr>
      <w:r w:rsidRPr="00D14A37">
        <w:rPr>
          <w:lang w:eastAsia="x-none"/>
        </w:rPr>
        <w:t>2&gt;</w:t>
      </w:r>
      <w:r w:rsidRPr="00D14A37">
        <w:rPr>
          <w:lang w:eastAsia="x-none"/>
        </w:rPr>
        <w:tab/>
        <w:t>initiate the failure information procedure as specified in 5.6.21 to report RLC failure of type duplication;</w:t>
      </w:r>
    </w:p>
    <w:p w14:paraId="554E8894" w14:textId="77777777" w:rsidR="00D14A37" w:rsidRPr="00D14A37" w:rsidRDefault="00D14A37" w:rsidP="00D14A37">
      <w:r w:rsidRPr="00D14A37">
        <w:t xml:space="preserve">The UE may discard the radio link failure information, i.e. release the UE variable </w:t>
      </w:r>
      <w:r w:rsidRPr="00D14A37">
        <w:rPr>
          <w:i/>
        </w:rPr>
        <w:t>VarRLF-Report</w:t>
      </w:r>
      <w:r w:rsidRPr="00D14A37">
        <w:t>, 48 hours after the radio link failure is detected, upon power off or upon detach.</w:t>
      </w:r>
    </w:p>
    <w:p w14:paraId="5EC10E03" w14:textId="2F437FC7" w:rsidR="00DB2183" w:rsidRDefault="00DB2183" w:rsidP="00DB2183">
      <w:pPr>
        <w:rPr>
          <w:noProof/>
        </w:rPr>
      </w:pPr>
    </w:p>
    <w:p w14:paraId="28F6D231" w14:textId="77777777" w:rsidR="00DB2183" w:rsidRDefault="00DB2183" w:rsidP="00DB2183">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0FB6B851" w14:textId="77777777" w:rsidR="00DB2183" w:rsidRDefault="00DB2183" w:rsidP="00DB2183">
      <w:pPr>
        <w:rPr>
          <w:noProof/>
        </w:rPr>
      </w:pPr>
    </w:p>
    <w:p w14:paraId="5BCC041E" w14:textId="71B6B056" w:rsidR="00D22238" w:rsidRPr="00A047D1" w:rsidRDefault="00D22238" w:rsidP="00D22238">
      <w:pPr>
        <w:pStyle w:val="Heading3"/>
      </w:pPr>
      <w:r w:rsidRPr="00A047D1">
        <w:t>6.2.1</w:t>
      </w:r>
      <w:r w:rsidRPr="00A047D1">
        <w:tab/>
        <w:t>General message structure</w:t>
      </w:r>
    </w:p>
    <w:p w14:paraId="3CC6DC19" w14:textId="77777777" w:rsidR="00D22238" w:rsidRPr="00C76410" w:rsidRDefault="00D22238" w:rsidP="000F53CC">
      <w:pPr>
        <w:rPr>
          <w:highlight w:val="yellow"/>
        </w:rPr>
      </w:pPr>
      <w:r w:rsidRPr="00C76410">
        <w:rPr>
          <w:highlight w:val="yellow"/>
        </w:rPr>
        <w:t>=== Unmodified sections omitted ===</w:t>
      </w:r>
    </w:p>
    <w:p w14:paraId="4D4B4612" w14:textId="77777777" w:rsidR="00D22238" w:rsidRDefault="00D22238" w:rsidP="000F53CC"/>
    <w:p w14:paraId="56FC93F5" w14:textId="6B0581A3" w:rsidR="00A752D1" w:rsidRPr="00867590" w:rsidRDefault="00A752D1" w:rsidP="00A752D1">
      <w:pPr>
        <w:pStyle w:val="Heading4"/>
      </w:pPr>
      <w:r w:rsidRPr="00867590">
        <w:t>–</w:t>
      </w:r>
      <w:r w:rsidRPr="00867590">
        <w:tab/>
      </w:r>
      <w:r w:rsidRPr="00867590">
        <w:rPr>
          <w:i/>
          <w:noProof/>
        </w:rPr>
        <w:t>DL-DCCH-Message</w:t>
      </w:r>
      <w:bookmarkEnd w:id="7"/>
    </w:p>
    <w:p w14:paraId="32C51212" w14:textId="77777777" w:rsidR="00A752D1" w:rsidRPr="00867590" w:rsidRDefault="00A752D1" w:rsidP="00A752D1">
      <w:r w:rsidRPr="00867590">
        <w:t xml:space="preserve">The </w:t>
      </w:r>
      <w:r w:rsidRPr="00867590">
        <w:rPr>
          <w:i/>
          <w:noProof/>
        </w:rPr>
        <w:t>DL-DCCH-Message</w:t>
      </w:r>
      <w:r w:rsidRPr="00867590">
        <w:t xml:space="preserve"> class is the set of RRC messages that may be sent from the E</w:t>
      </w:r>
      <w:r w:rsidRPr="00867590">
        <w:noBreakHyphen/>
        <w:t>UTRAN to the UE or from the E-UTRAN to the RN on the downlink DCCH logical channel.</w:t>
      </w:r>
    </w:p>
    <w:p w14:paraId="4D52FDE0" w14:textId="77777777" w:rsidR="00A752D1" w:rsidRPr="00867590" w:rsidRDefault="00A752D1" w:rsidP="00A752D1">
      <w:pPr>
        <w:pStyle w:val="PL"/>
      </w:pPr>
      <w:r w:rsidRPr="00867590">
        <w:t>-- ASN1START</w:t>
      </w:r>
    </w:p>
    <w:p w14:paraId="03E26334" w14:textId="77777777" w:rsidR="00A752D1" w:rsidRPr="00867590" w:rsidRDefault="00A752D1" w:rsidP="00A752D1">
      <w:pPr>
        <w:pStyle w:val="PL"/>
        <w:rPr>
          <w:snapToGrid w:val="0"/>
        </w:rPr>
      </w:pPr>
    </w:p>
    <w:p w14:paraId="1F0479CA" w14:textId="77777777" w:rsidR="00A752D1" w:rsidRPr="00867590" w:rsidRDefault="00A752D1" w:rsidP="00A752D1">
      <w:pPr>
        <w:pStyle w:val="PL"/>
      </w:pPr>
      <w:r w:rsidRPr="00867590">
        <w:t>DL-DCCH-Message ::= SEQUENCE {</w:t>
      </w:r>
    </w:p>
    <w:p w14:paraId="09C10132" w14:textId="77777777" w:rsidR="00A752D1" w:rsidRPr="00867590" w:rsidRDefault="00A752D1" w:rsidP="00A752D1">
      <w:pPr>
        <w:pStyle w:val="PL"/>
      </w:pPr>
      <w:r w:rsidRPr="00867590">
        <w:tab/>
        <w:t>message</w:t>
      </w:r>
      <w:r w:rsidRPr="00867590">
        <w:tab/>
      </w:r>
      <w:r w:rsidRPr="00867590">
        <w:tab/>
      </w:r>
      <w:r w:rsidRPr="00867590">
        <w:tab/>
      </w:r>
      <w:r w:rsidRPr="00867590">
        <w:tab/>
      </w:r>
      <w:r w:rsidRPr="00867590">
        <w:tab/>
        <w:t>DL-DCCH-MessageType</w:t>
      </w:r>
    </w:p>
    <w:p w14:paraId="4C57813A" w14:textId="77777777" w:rsidR="00A752D1" w:rsidRPr="00867590" w:rsidRDefault="00A752D1" w:rsidP="00A752D1">
      <w:pPr>
        <w:pStyle w:val="PL"/>
      </w:pPr>
      <w:r w:rsidRPr="00867590">
        <w:t>}</w:t>
      </w:r>
    </w:p>
    <w:p w14:paraId="54057266" w14:textId="77777777" w:rsidR="00A752D1" w:rsidRPr="00867590" w:rsidRDefault="00A752D1" w:rsidP="00A752D1">
      <w:pPr>
        <w:pStyle w:val="PL"/>
      </w:pPr>
    </w:p>
    <w:p w14:paraId="70029535" w14:textId="77777777" w:rsidR="00A752D1" w:rsidRPr="00867590" w:rsidRDefault="00A752D1" w:rsidP="00A752D1">
      <w:pPr>
        <w:pStyle w:val="PL"/>
      </w:pPr>
      <w:r w:rsidRPr="00867590">
        <w:t>DL-DCCH-MessageType ::= CHOICE {</w:t>
      </w:r>
    </w:p>
    <w:p w14:paraId="2E231082" w14:textId="77777777" w:rsidR="00A752D1" w:rsidRPr="00867590" w:rsidRDefault="00A752D1" w:rsidP="00A752D1">
      <w:pPr>
        <w:pStyle w:val="PL"/>
      </w:pPr>
      <w:r w:rsidRPr="00867590">
        <w:tab/>
        <w:t>c1</w:t>
      </w:r>
      <w:r w:rsidRPr="00867590">
        <w:tab/>
      </w:r>
      <w:r w:rsidRPr="00867590">
        <w:tab/>
      </w:r>
      <w:r w:rsidRPr="00867590">
        <w:tab/>
      </w:r>
      <w:r w:rsidRPr="00867590">
        <w:tab/>
      </w:r>
      <w:r w:rsidRPr="00867590">
        <w:tab/>
      </w:r>
      <w:r w:rsidRPr="00867590">
        <w:tab/>
        <w:t>CHOICE {</w:t>
      </w:r>
    </w:p>
    <w:p w14:paraId="123D279E" w14:textId="77777777" w:rsidR="00A752D1" w:rsidRPr="00867590" w:rsidRDefault="00A752D1" w:rsidP="00A752D1">
      <w:pPr>
        <w:pStyle w:val="PL"/>
      </w:pPr>
      <w:r w:rsidRPr="00867590">
        <w:tab/>
      </w:r>
      <w:r w:rsidRPr="00867590">
        <w:tab/>
        <w:t>csfbParametersResponseCDMA2000</w:t>
      </w:r>
      <w:r w:rsidRPr="00867590">
        <w:tab/>
      </w:r>
      <w:r w:rsidRPr="00867590">
        <w:tab/>
      </w:r>
      <w:r w:rsidRPr="00867590">
        <w:tab/>
        <w:t>CSFBParametersResponseCDMA2000,</w:t>
      </w:r>
    </w:p>
    <w:p w14:paraId="4F258A73" w14:textId="77777777" w:rsidR="00A752D1" w:rsidRPr="00867590" w:rsidRDefault="00A752D1" w:rsidP="00A752D1">
      <w:pPr>
        <w:pStyle w:val="PL"/>
      </w:pPr>
      <w:r w:rsidRPr="00867590">
        <w:tab/>
      </w:r>
      <w:r w:rsidRPr="00867590">
        <w:tab/>
        <w:t>dlInformationTransfer</w:t>
      </w:r>
      <w:r w:rsidRPr="00867590">
        <w:tab/>
      </w:r>
      <w:r w:rsidRPr="00867590">
        <w:tab/>
      </w:r>
      <w:r w:rsidRPr="00867590">
        <w:tab/>
      </w:r>
      <w:r w:rsidRPr="00867590">
        <w:tab/>
      </w:r>
      <w:r w:rsidRPr="00867590">
        <w:tab/>
        <w:t>DLInformationTransfer,</w:t>
      </w:r>
    </w:p>
    <w:p w14:paraId="6E3D4480" w14:textId="77777777" w:rsidR="00A752D1" w:rsidRPr="00867590" w:rsidRDefault="00A752D1" w:rsidP="00A752D1">
      <w:pPr>
        <w:pStyle w:val="PL"/>
      </w:pPr>
      <w:r w:rsidRPr="00867590">
        <w:tab/>
      </w:r>
      <w:r w:rsidRPr="00867590">
        <w:tab/>
        <w:t>handoverFromEUTRAPreparationRequest</w:t>
      </w:r>
      <w:r w:rsidRPr="00867590">
        <w:tab/>
      </w:r>
      <w:r w:rsidRPr="00867590">
        <w:tab/>
        <w:t>HandoverFromEUTRAPreparationRequest,</w:t>
      </w:r>
    </w:p>
    <w:p w14:paraId="3F79E3D4" w14:textId="77777777" w:rsidR="00A752D1" w:rsidRPr="00867590" w:rsidRDefault="00A752D1" w:rsidP="00A752D1">
      <w:pPr>
        <w:pStyle w:val="PL"/>
      </w:pPr>
      <w:r w:rsidRPr="00867590">
        <w:tab/>
      </w:r>
      <w:r w:rsidRPr="00867590">
        <w:tab/>
        <w:t>mobilityFromEUTRACommand</w:t>
      </w:r>
      <w:r w:rsidRPr="00867590">
        <w:tab/>
      </w:r>
      <w:r w:rsidRPr="00867590">
        <w:tab/>
      </w:r>
      <w:r w:rsidRPr="00867590">
        <w:tab/>
      </w:r>
      <w:r w:rsidRPr="00867590">
        <w:tab/>
        <w:t>MobilityFromEUTRACommand,</w:t>
      </w:r>
    </w:p>
    <w:p w14:paraId="42260346" w14:textId="77777777" w:rsidR="00A752D1" w:rsidRPr="00867590" w:rsidRDefault="00A752D1" w:rsidP="00A752D1">
      <w:pPr>
        <w:pStyle w:val="PL"/>
      </w:pPr>
      <w:r w:rsidRPr="00867590">
        <w:tab/>
      </w:r>
      <w:r w:rsidRPr="00867590">
        <w:tab/>
        <w:t>rrcConnectionReconfiguration</w:t>
      </w:r>
      <w:r w:rsidRPr="00867590">
        <w:tab/>
      </w:r>
      <w:r w:rsidRPr="00867590">
        <w:tab/>
      </w:r>
      <w:r w:rsidRPr="00867590">
        <w:tab/>
        <w:t>RRCConnectionReconfiguration,</w:t>
      </w:r>
    </w:p>
    <w:p w14:paraId="4758644E" w14:textId="77777777" w:rsidR="00A752D1" w:rsidRPr="00867590" w:rsidRDefault="00A752D1" w:rsidP="00A752D1">
      <w:pPr>
        <w:pStyle w:val="PL"/>
      </w:pPr>
      <w:r w:rsidRPr="00867590">
        <w:tab/>
      </w:r>
      <w:r w:rsidRPr="00867590">
        <w:tab/>
        <w:t>rrcConnectionRelease</w:t>
      </w:r>
      <w:r w:rsidRPr="00867590">
        <w:tab/>
      </w:r>
      <w:r w:rsidRPr="00867590">
        <w:tab/>
      </w:r>
      <w:r w:rsidRPr="00867590">
        <w:tab/>
      </w:r>
      <w:r w:rsidRPr="00867590">
        <w:tab/>
      </w:r>
      <w:r w:rsidRPr="00867590">
        <w:tab/>
        <w:t>RRCConnectionRelease,</w:t>
      </w:r>
    </w:p>
    <w:p w14:paraId="250CCFF1" w14:textId="77777777" w:rsidR="00A752D1" w:rsidRPr="00867590" w:rsidRDefault="00A752D1" w:rsidP="00A752D1">
      <w:pPr>
        <w:pStyle w:val="PL"/>
      </w:pPr>
      <w:r w:rsidRPr="00867590">
        <w:tab/>
      </w:r>
      <w:r w:rsidRPr="00867590">
        <w:tab/>
        <w:t>securityModeCommand</w:t>
      </w:r>
      <w:r w:rsidRPr="00867590">
        <w:tab/>
      </w:r>
      <w:r w:rsidRPr="00867590">
        <w:tab/>
      </w:r>
      <w:r w:rsidRPr="00867590">
        <w:tab/>
      </w:r>
      <w:r w:rsidRPr="00867590">
        <w:tab/>
      </w:r>
      <w:r w:rsidRPr="00867590">
        <w:tab/>
      </w:r>
      <w:r w:rsidRPr="00867590">
        <w:tab/>
        <w:t>SecurityModeCommand,</w:t>
      </w:r>
    </w:p>
    <w:p w14:paraId="77920E97" w14:textId="77777777" w:rsidR="00A752D1" w:rsidRPr="00867590" w:rsidRDefault="00A752D1" w:rsidP="00A752D1">
      <w:pPr>
        <w:pStyle w:val="PL"/>
      </w:pPr>
      <w:r w:rsidRPr="00867590">
        <w:tab/>
      </w:r>
      <w:r w:rsidRPr="00867590">
        <w:tab/>
        <w:t>ueCapabilityEnquiry</w:t>
      </w:r>
      <w:r w:rsidRPr="00867590">
        <w:tab/>
      </w:r>
      <w:r w:rsidRPr="00867590">
        <w:tab/>
      </w:r>
      <w:r w:rsidRPr="00867590">
        <w:tab/>
      </w:r>
      <w:r w:rsidRPr="00867590">
        <w:tab/>
      </w:r>
      <w:r w:rsidRPr="00867590">
        <w:tab/>
      </w:r>
      <w:r w:rsidRPr="00867590">
        <w:tab/>
        <w:t>UECapabilityEnquiry,</w:t>
      </w:r>
    </w:p>
    <w:p w14:paraId="39469FFB" w14:textId="77777777" w:rsidR="00A752D1" w:rsidRPr="00867590" w:rsidRDefault="00A752D1" w:rsidP="00A752D1">
      <w:pPr>
        <w:pStyle w:val="PL"/>
      </w:pPr>
      <w:r w:rsidRPr="00867590">
        <w:tab/>
      </w:r>
      <w:r w:rsidRPr="00867590">
        <w:tab/>
        <w:t>counterCheck</w:t>
      </w:r>
      <w:r w:rsidRPr="00867590">
        <w:tab/>
      </w:r>
      <w:r w:rsidRPr="00867590">
        <w:tab/>
      </w:r>
      <w:r w:rsidRPr="00867590">
        <w:tab/>
      </w:r>
      <w:r w:rsidRPr="00867590">
        <w:tab/>
      </w:r>
      <w:r w:rsidRPr="00867590">
        <w:tab/>
      </w:r>
      <w:r w:rsidRPr="00867590">
        <w:tab/>
      </w:r>
      <w:r w:rsidRPr="00867590">
        <w:tab/>
        <w:t>CounterCheck,</w:t>
      </w:r>
    </w:p>
    <w:p w14:paraId="65743407" w14:textId="77777777" w:rsidR="00A752D1" w:rsidRPr="00867590" w:rsidRDefault="00A752D1" w:rsidP="00A752D1">
      <w:pPr>
        <w:pStyle w:val="PL"/>
      </w:pPr>
      <w:r w:rsidRPr="00867590">
        <w:tab/>
      </w:r>
      <w:r w:rsidRPr="00867590">
        <w:tab/>
        <w:t>ueInformationRequest-r9</w:t>
      </w:r>
      <w:r w:rsidRPr="00867590">
        <w:tab/>
      </w:r>
      <w:r w:rsidRPr="00867590">
        <w:tab/>
      </w:r>
      <w:r w:rsidRPr="00867590">
        <w:tab/>
      </w:r>
      <w:r w:rsidRPr="00867590">
        <w:tab/>
      </w:r>
      <w:r w:rsidRPr="00867590">
        <w:tab/>
        <w:t>UEInformationRequest-r9,</w:t>
      </w:r>
    </w:p>
    <w:p w14:paraId="35FCD433" w14:textId="77777777" w:rsidR="00A752D1" w:rsidRPr="00867590" w:rsidRDefault="00A752D1" w:rsidP="00A752D1">
      <w:pPr>
        <w:pStyle w:val="PL"/>
      </w:pPr>
      <w:r w:rsidRPr="00867590">
        <w:tab/>
      </w:r>
      <w:r w:rsidRPr="00867590">
        <w:tab/>
        <w:t>loggedMeasurementConfiguration-r10</w:t>
      </w:r>
      <w:r w:rsidRPr="00867590">
        <w:tab/>
      </w:r>
      <w:r w:rsidRPr="00867590">
        <w:tab/>
        <w:t>LoggedMeasurementConfiguration-r10,</w:t>
      </w:r>
    </w:p>
    <w:p w14:paraId="3F657255" w14:textId="77777777" w:rsidR="00A752D1" w:rsidRPr="00867590" w:rsidRDefault="00A752D1" w:rsidP="00A752D1">
      <w:pPr>
        <w:pStyle w:val="PL"/>
      </w:pPr>
      <w:r w:rsidRPr="00867590">
        <w:tab/>
      </w:r>
      <w:r w:rsidRPr="00867590">
        <w:tab/>
        <w:t>rnReconfiguration-r10</w:t>
      </w:r>
      <w:r w:rsidRPr="00867590">
        <w:tab/>
      </w:r>
      <w:r w:rsidRPr="00867590">
        <w:tab/>
      </w:r>
      <w:r w:rsidRPr="00867590">
        <w:tab/>
      </w:r>
      <w:r w:rsidRPr="00867590">
        <w:tab/>
      </w:r>
      <w:r w:rsidRPr="00867590">
        <w:tab/>
        <w:t>RNReconfiguration-r10,</w:t>
      </w:r>
    </w:p>
    <w:p w14:paraId="31DFFD7F" w14:textId="77777777" w:rsidR="00A752D1" w:rsidRPr="00867590" w:rsidRDefault="00A752D1" w:rsidP="00A752D1">
      <w:pPr>
        <w:pStyle w:val="PL"/>
      </w:pPr>
      <w:r w:rsidRPr="00867590">
        <w:tab/>
      </w:r>
      <w:r w:rsidRPr="00867590">
        <w:tab/>
        <w:t>rrcConnectionResume-r13</w:t>
      </w:r>
      <w:r w:rsidRPr="00867590">
        <w:tab/>
      </w:r>
      <w:r w:rsidRPr="00867590">
        <w:tab/>
      </w:r>
      <w:r w:rsidRPr="00867590">
        <w:tab/>
      </w:r>
      <w:r w:rsidRPr="00867590">
        <w:tab/>
      </w:r>
      <w:r w:rsidRPr="00867590">
        <w:tab/>
        <w:t>RRCConnectionResume-r13,</w:t>
      </w:r>
    </w:p>
    <w:p w14:paraId="790CCA13" w14:textId="50D41AB9" w:rsidR="00A752D1" w:rsidRPr="009B338B" w:rsidRDefault="00A752D1" w:rsidP="00A752D1">
      <w:pPr>
        <w:pStyle w:val="PL"/>
        <w:rPr>
          <w:lang w:val="en-US"/>
        </w:rPr>
      </w:pPr>
      <w:r w:rsidRPr="00867590">
        <w:lastRenderedPageBreak/>
        <w:tab/>
      </w:r>
      <w:r w:rsidRPr="00867590">
        <w:tab/>
      </w:r>
      <w:ins w:id="21" w:author="Ericsson" w:date="2019-09-27T10:00:00Z">
        <w:r w:rsidR="00950938">
          <w:t>d</w:t>
        </w:r>
        <w:r w:rsidR="00950938" w:rsidRPr="00950938">
          <w:t>l</w:t>
        </w:r>
      </w:ins>
      <w:ins w:id="22" w:author="Ericsson" w:date="2019-11-05T19:23:00Z">
        <w:r w:rsidR="0013794A">
          <w:t>-</w:t>
        </w:r>
      </w:ins>
      <w:ins w:id="23" w:author="Ericsson" w:date="2019-09-27T10:00:00Z">
        <w:r w:rsidR="00950938" w:rsidRPr="00950938">
          <w:t>DedicatedMessageSegment-r16</w:t>
        </w:r>
      </w:ins>
      <w:ins w:id="24" w:author="Ericsson" w:date="2019-10-31T16:35:00Z">
        <w:r w:rsidR="008E7F6C">
          <w:tab/>
        </w:r>
        <w:r w:rsidR="008E7F6C">
          <w:tab/>
        </w:r>
        <w:r w:rsidR="008E7F6C">
          <w:tab/>
        </w:r>
        <w:r w:rsidR="008E7F6C" w:rsidRPr="008E7F6C">
          <w:t>DL</w:t>
        </w:r>
      </w:ins>
      <w:ins w:id="25" w:author="Ericsson" w:date="2019-11-05T19:23:00Z">
        <w:r w:rsidR="0013794A">
          <w:t>-</w:t>
        </w:r>
      </w:ins>
      <w:ins w:id="26" w:author="Ericsson" w:date="2019-10-31T16:35:00Z">
        <w:r w:rsidR="008E7F6C" w:rsidRPr="008E7F6C">
          <w:t>DedicatedMessageSegment</w:t>
        </w:r>
        <w:r w:rsidR="008E7F6C">
          <w:t>-r16</w:t>
        </w:r>
      </w:ins>
      <w:del w:id="27" w:author="Ericsson" w:date="2019-09-27T11:39:00Z">
        <w:r w:rsidR="00A70181" w:rsidRPr="00A70181" w:rsidDel="00A70181">
          <w:delText>spare3 NULL</w:delText>
        </w:r>
      </w:del>
      <w:r w:rsidRPr="009B338B">
        <w:rPr>
          <w:lang w:val="en-US"/>
        </w:rPr>
        <w:t>, spare2 NULL, spare1 NULL</w:t>
      </w:r>
    </w:p>
    <w:p w14:paraId="7AB12C0A" w14:textId="77777777" w:rsidR="00A752D1" w:rsidRPr="00867590" w:rsidRDefault="00A752D1" w:rsidP="00A752D1">
      <w:pPr>
        <w:pStyle w:val="PL"/>
      </w:pPr>
      <w:r w:rsidRPr="009B338B">
        <w:rPr>
          <w:lang w:val="en-US"/>
        </w:rPr>
        <w:tab/>
      </w:r>
      <w:r w:rsidRPr="00867590">
        <w:t>},</w:t>
      </w:r>
    </w:p>
    <w:p w14:paraId="79F3869F" w14:textId="77777777" w:rsidR="00A752D1" w:rsidRPr="00867590" w:rsidRDefault="00A752D1" w:rsidP="00A752D1">
      <w:pPr>
        <w:pStyle w:val="PL"/>
      </w:pPr>
      <w:r w:rsidRPr="00867590">
        <w:tab/>
        <w:t>messageClassExtension</w:t>
      </w:r>
      <w:r w:rsidRPr="00867590">
        <w:tab/>
        <w:t>SEQUENCE {}</w:t>
      </w:r>
    </w:p>
    <w:p w14:paraId="0E807FDF" w14:textId="77777777" w:rsidR="00A752D1" w:rsidRPr="00867590" w:rsidRDefault="00A752D1" w:rsidP="00A752D1">
      <w:pPr>
        <w:pStyle w:val="PL"/>
      </w:pPr>
      <w:r w:rsidRPr="00867590">
        <w:t>}</w:t>
      </w:r>
    </w:p>
    <w:p w14:paraId="72B63618" w14:textId="77777777" w:rsidR="00A752D1" w:rsidRPr="00867590" w:rsidRDefault="00A752D1" w:rsidP="00A752D1">
      <w:pPr>
        <w:pStyle w:val="PL"/>
      </w:pPr>
    </w:p>
    <w:p w14:paraId="53463DBD" w14:textId="77777777" w:rsidR="00A752D1" w:rsidRPr="00867590" w:rsidRDefault="00A752D1" w:rsidP="00A752D1">
      <w:pPr>
        <w:pStyle w:val="PL"/>
      </w:pPr>
      <w:r w:rsidRPr="00867590">
        <w:t>-- ASN1STOP</w:t>
      </w:r>
    </w:p>
    <w:p w14:paraId="48BB61CA" w14:textId="77777777" w:rsidR="00A752D1" w:rsidRPr="00867590" w:rsidRDefault="00A752D1" w:rsidP="00A752D1"/>
    <w:p w14:paraId="7B5EF5A6" w14:textId="28E4EEF6" w:rsidR="006629E8" w:rsidRDefault="006629E8" w:rsidP="006629E8">
      <w:pPr>
        <w:pStyle w:val="Note-Boxed"/>
        <w:jc w:val="center"/>
        <w:rPr>
          <w:rFonts w:ascii="Times New Roman" w:hAnsi="Times New Roman" w:cs="Times New Roman"/>
          <w:lang w:val="en-US"/>
        </w:rPr>
      </w:pPr>
      <w:r>
        <w:rPr>
          <w:rFonts w:ascii="Times New Roman" w:eastAsia="SimSun" w:hAnsi="Times New Roman" w:cs="Times New Roman"/>
          <w:lang w:val="en-US" w:eastAsia="zh-CN"/>
        </w:rPr>
        <w:t>N</w:t>
      </w:r>
      <w:r w:rsidR="00885E0C">
        <w:rPr>
          <w:rFonts w:ascii="Times New Roman" w:eastAsia="SimSun" w:hAnsi="Times New Roman" w:cs="Times New Roman"/>
          <w:lang w:val="en-US" w:eastAsia="zh-CN"/>
        </w:rPr>
        <w:t>EXT</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04CC6F71" w14:textId="77777777" w:rsidR="00DB2183" w:rsidRDefault="00DB2183" w:rsidP="00DB2183">
      <w:pPr>
        <w:rPr>
          <w:noProof/>
        </w:rPr>
      </w:pPr>
      <w:bookmarkStart w:id="28" w:name="_Toc12745736"/>
      <w:bookmarkStart w:id="29" w:name="_Toc12718173"/>
    </w:p>
    <w:p w14:paraId="7D681283" w14:textId="5EC3B0FA" w:rsidR="00A024CD" w:rsidRDefault="00A024CD" w:rsidP="00A024CD">
      <w:pPr>
        <w:pStyle w:val="Heading3"/>
      </w:pPr>
      <w:r w:rsidRPr="00867590">
        <w:t>6.2.2</w:t>
      </w:r>
      <w:r w:rsidRPr="00867590">
        <w:tab/>
        <w:t>Message definitions</w:t>
      </w:r>
      <w:bookmarkEnd w:id="28"/>
    </w:p>
    <w:p w14:paraId="29631135" w14:textId="77777777" w:rsidR="00A024CD" w:rsidRPr="00C76410" w:rsidRDefault="00A024CD" w:rsidP="000F53CC">
      <w:pPr>
        <w:rPr>
          <w:highlight w:val="yellow"/>
        </w:rPr>
      </w:pPr>
      <w:r w:rsidRPr="00C76410">
        <w:rPr>
          <w:highlight w:val="yellow"/>
        </w:rPr>
        <w:t>=== Unmodified sections omitted ===</w:t>
      </w:r>
    </w:p>
    <w:p w14:paraId="7DA724EA" w14:textId="31CB77DC" w:rsidR="00D774FD" w:rsidRDefault="00D774FD" w:rsidP="00A024CD"/>
    <w:p w14:paraId="7B387E42" w14:textId="7411FBAD" w:rsidR="002D4BFC" w:rsidRPr="00A047D1" w:rsidRDefault="002D4BFC" w:rsidP="002D4BFC">
      <w:pPr>
        <w:pStyle w:val="Heading4"/>
        <w:rPr>
          <w:ins w:id="30" w:author="Ericsson" w:date="2019-08-11T23:06:00Z"/>
          <w:rFonts w:eastAsia="SimSun"/>
          <w:lang w:eastAsia="zh-CN"/>
        </w:rPr>
      </w:pPr>
      <w:ins w:id="31" w:author="Ericsson" w:date="2019-08-11T23:06:00Z">
        <w:r w:rsidRPr="00A047D1">
          <w:t>–</w:t>
        </w:r>
        <w:r w:rsidRPr="00A047D1">
          <w:tab/>
        </w:r>
      </w:ins>
      <w:ins w:id="32" w:author="Ericsson" w:date="2019-09-27T11:40:00Z">
        <w:r w:rsidR="0053195B">
          <w:rPr>
            <w:i/>
            <w:iCs/>
          </w:rPr>
          <w:t>D</w:t>
        </w:r>
        <w:r w:rsidR="00EB4F1F" w:rsidRPr="0053195B">
          <w:rPr>
            <w:i/>
            <w:iCs/>
          </w:rPr>
          <w:t>L</w:t>
        </w:r>
      </w:ins>
      <w:ins w:id="33" w:author="Ericsson" w:date="2019-11-05T19:23:00Z">
        <w:r w:rsidR="0013794A">
          <w:rPr>
            <w:i/>
            <w:iCs/>
          </w:rPr>
          <w:t>-</w:t>
        </w:r>
      </w:ins>
      <w:ins w:id="34" w:author="Ericsson" w:date="2019-09-27T11:40:00Z">
        <w:r w:rsidR="00EB4F1F" w:rsidRPr="0053195B">
          <w:rPr>
            <w:i/>
            <w:iCs/>
          </w:rPr>
          <w:t>DedicatedMessageSegment</w:t>
        </w:r>
      </w:ins>
    </w:p>
    <w:p w14:paraId="4150937A" w14:textId="52568B2F" w:rsidR="002D4BFC" w:rsidRPr="00A047D1" w:rsidRDefault="002D4BFC" w:rsidP="002D4BFC">
      <w:pPr>
        <w:rPr>
          <w:ins w:id="35" w:author="Ericsson" w:date="2019-08-11T23:06:00Z"/>
          <w:iCs/>
        </w:rPr>
      </w:pPr>
      <w:ins w:id="36" w:author="Ericsson" w:date="2019-08-11T23:06:00Z">
        <w:r w:rsidRPr="00A047D1">
          <w:t>The</w:t>
        </w:r>
      </w:ins>
      <w:ins w:id="37" w:author="Ericsson" w:date="2019-09-27T12:21:00Z">
        <w:r w:rsidR="000133C0">
          <w:t xml:space="preserve"> </w:t>
        </w:r>
      </w:ins>
      <w:ins w:id="38" w:author="Ericsson" w:date="2019-09-27T11:41:00Z">
        <w:r w:rsidR="0053195B">
          <w:rPr>
            <w:i/>
            <w:iCs/>
          </w:rPr>
          <w:t>D</w:t>
        </w:r>
      </w:ins>
      <w:ins w:id="39" w:author="Ericsson" w:date="2019-09-27T11:40:00Z">
        <w:r w:rsidR="0053195B" w:rsidRPr="00200017">
          <w:rPr>
            <w:i/>
            <w:iCs/>
          </w:rPr>
          <w:t>L</w:t>
        </w:r>
      </w:ins>
      <w:ins w:id="40" w:author="Ericsson" w:date="2019-11-05T19:23:00Z">
        <w:r w:rsidR="0013794A">
          <w:rPr>
            <w:i/>
            <w:iCs/>
          </w:rPr>
          <w:t>-</w:t>
        </w:r>
      </w:ins>
      <w:ins w:id="41" w:author="Ericsson" w:date="2019-09-27T11:40:00Z">
        <w:r w:rsidR="0053195B" w:rsidRPr="00200017">
          <w:rPr>
            <w:i/>
            <w:iCs/>
          </w:rPr>
          <w:t>DedicatedMessageSegment</w:t>
        </w:r>
        <w:r w:rsidR="0053195B" w:rsidRPr="0053195B">
          <w:t xml:space="preserve"> </w:t>
        </w:r>
      </w:ins>
      <w:ins w:id="42" w:author="Ericsson" w:date="2019-11-07T09:07:00Z">
        <w:r w:rsidR="00A803A9">
          <w:t xml:space="preserve">message </w:t>
        </w:r>
      </w:ins>
      <w:ins w:id="43" w:author="Ericsson" w:date="2019-08-11T23:06:00Z">
        <w:r>
          <w:rPr>
            <w:rFonts w:eastAsia="SimSun"/>
            <w:noProof/>
            <w:lang w:eastAsia="zh-CN"/>
          </w:rPr>
          <w:t xml:space="preserve">is used to transfer one segment of </w:t>
        </w:r>
      </w:ins>
      <w:ins w:id="44" w:author="Ericsson" w:date="2019-10-31T16:36:00Z">
        <w:r w:rsidR="008E7F6C" w:rsidRPr="008E7F6C">
          <w:rPr>
            <w:rFonts w:eastAsia="SimSun"/>
            <w:noProof/>
            <w:lang w:eastAsia="zh-CN"/>
          </w:rPr>
          <w:t xml:space="preserve">the </w:t>
        </w:r>
        <w:r w:rsidR="008E7F6C" w:rsidRPr="008E7F6C">
          <w:rPr>
            <w:rFonts w:eastAsia="SimSun"/>
            <w:i/>
            <w:iCs/>
            <w:noProof/>
            <w:lang w:eastAsia="zh-CN"/>
          </w:rPr>
          <w:t>RRC</w:t>
        </w:r>
      </w:ins>
      <w:ins w:id="45" w:author="Ericsson" w:date="2019-11-06T11:19:00Z">
        <w:r w:rsidR="00471BFF">
          <w:rPr>
            <w:rFonts w:eastAsia="SimSun"/>
            <w:i/>
            <w:iCs/>
            <w:noProof/>
            <w:lang w:eastAsia="zh-CN"/>
          </w:rPr>
          <w:t>Connection</w:t>
        </w:r>
      </w:ins>
      <w:ins w:id="46" w:author="Ericsson" w:date="2019-10-31T16:36:00Z">
        <w:r w:rsidR="008E7F6C" w:rsidRPr="008E7F6C">
          <w:rPr>
            <w:rFonts w:eastAsia="SimSun"/>
            <w:i/>
            <w:iCs/>
            <w:noProof/>
            <w:lang w:eastAsia="zh-CN"/>
          </w:rPr>
          <w:t>Resume</w:t>
        </w:r>
        <w:r w:rsidR="008E7F6C" w:rsidRPr="008E7F6C">
          <w:rPr>
            <w:rFonts w:eastAsia="SimSun"/>
            <w:noProof/>
            <w:lang w:eastAsia="zh-CN"/>
          </w:rPr>
          <w:t xml:space="preserve"> or </w:t>
        </w:r>
        <w:r w:rsidR="008E7F6C" w:rsidRPr="008E7F6C">
          <w:rPr>
            <w:rFonts w:eastAsia="SimSun"/>
            <w:i/>
            <w:iCs/>
            <w:noProof/>
            <w:lang w:eastAsia="zh-CN"/>
          </w:rPr>
          <w:t>RRC</w:t>
        </w:r>
      </w:ins>
      <w:ins w:id="47" w:author="Ericsson" w:date="2019-11-06T11:20:00Z">
        <w:r w:rsidR="00492C14">
          <w:rPr>
            <w:rFonts w:eastAsia="SimSun"/>
            <w:i/>
            <w:iCs/>
            <w:noProof/>
            <w:lang w:eastAsia="zh-CN"/>
          </w:rPr>
          <w:t>Connection</w:t>
        </w:r>
      </w:ins>
      <w:ins w:id="48" w:author="Ericsson" w:date="2019-10-31T16:36:00Z">
        <w:r w:rsidR="008E7F6C" w:rsidRPr="008E7F6C">
          <w:rPr>
            <w:rFonts w:eastAsia="SimSun"/>
            <w:i/>
            <w:iCs/>
            <w:noProof/>
            <w:lang w:eastAsia="zh-CN"/>
          </w:rPr>
          <w:t>Reconfiguration</w:t>
        </w:r>
        <w:r w:rsidR="008E7F6C" w:rsidRPr="008E7F6C">
          <w:rPr>
            <w:rFonts w:eastAsia="SimSun"/>
            <w:noProof/>
            <w:lang w:eastAsia="zh-CN"/>
          </w:rPr>
          <w:t xml:space="preserve"> messages</w:t>
        </w:r>
      </w:ins>
      <w:ins w:id="49" w:author="Ericsson" w:date="2019-08-11T23:06:00Z">
        <w:r>
          <w:rPr>
            <w:rFonts w:eastAsia="SimSun"/>
            <w:noProof/>
            <w:lang w:eastAsia="zh-CN"/>
          </w:rPr>
          <w:t>.</w:t>
        </w:r>
      </w:ins>
    </w:p>
    <w:p w14:paraId="4B367F91" w14:textId="2DDC7644" w:rsidR="002D4BFC" w:rsidRPr="00A047D1" w:rsidRDefault="002D4BFC" w:rsidP="002D4BFC">
      <w:pPr>
        <w:pStyle w:val="B1"/>
        <w:rPr>
          <w:ins w:id="50" w:author="Ericsson" w:date="2019-08-11T23:06:00Z"/>
        </w:rPr>
      </w:pPr>
      <w:ins w:id="51" w:author="Ericsson" w:date="2019-08-11T23:06:00Z">
        <w:r w:rsidRPr="00A047D1">
          <w:t>Signalling radio bearer:</w:t>
        </w:r>
      </w:ins>
      <w:ins w:id="52" w:author="Ericsson" w:date="2019-08-15T08:25:00Z">
        <w:r w:rsidR="00580F2E">
          <w:t xml:space="preserve"> SRB1</w:t>
        </w:r>
      </w:ins>
      <w:ins w:id="53" w:author="Ericsson" w:date="2019-08-11T23:06:00Z">
        <w:r w:rsidRPr="00A047D1">
          <w:t xml:space="preserve"> </w:t>
        </w:r>
      </w:ins>
    </w:p>
    <w:p w14:paraId="04C8CC20" w14:textId="16FB98C4" w:rsidR="002D4BFC" w:rsidRPr="00A047D1" w:rsidRDefault="002D4BFC" w:rsidP="002D4BFC">
      <w:pPr>
        <w:pStyle w:val="B1"/>
        <w:rPr>
          <w:ins w:id="54" w:author="Ericsson" w:date="2019-08-11T23:06:00Z"/>
        </w:rPr>
      </w:pPr>
      <w:ins w:id="55" w:author="Ericsson" w:date="2019-08-11T23:06:00Z">
        <w:r w:rsidRPr="00A047D1">
          <w:t xml:space="preserve">RLC-SAP: </w:t>
        </w:r>
      </w:ins>
      <w:ins w:id="56" w:author="Ericsson" w:date="2019-08-12T16:21:00Z">
        <w:r w:rsidR="00DA7C34">
          <w:t>AM</w:t>
        </w:r>
      </w:ins>
    </w:p>
    <w:p w14:paraId="264B9110" w14:textId="77777777" w:rsidR="002D4BFC" w:rsidRPr="00A047D1" w:rsidRDefault="002D4BFC" w:rsidP="002D4BFC">
      <w:pPr>
        <w:pStyle w:val="B1"/>
        <w:rPr>
          <w:ins w:id="57" w:author="Ericsson" w:date="2019-08-11T23:06:00Z"/>
        </w:rPr>
      </w:pPr>
      <w:ins w:id="58" w:author="Ericsson" w:date="2019-08-11T23:06:00Z">
        <w:r w:rsidRPr="00A047D1">
          <w:t>Logical channel: DCCH</w:t>
        </w:r>
      </w:ins>
    </w:p>
    <w:p w14:paraId="3C08D773" w14:textId="77777777" w:rsidR="002D4BFC" w:rsidRPr="00A047D1" w:rsidRDefault="002D4BFC" w:rsidP="002D4BFC">
      <w:pPr>
        <w:pStyle w:val="B1"/>
        <w:rPr>
          <w:ins w:id="59" w:author="Ericsson" w:date="2019-08-11T23:06:00Z"/>
        </w:rPr>
      </w:pPr>
      <w:ins w:id="60" w:author="Ericsson" w:date="2019-08-11T23:06:00Z">
        <w:r w:rsidRPr="00A047D1">
          <w:t>Direction: Network to UE</w:t>
        </w:r>
      </w:ins>
    </w:p>
    <w:p w14:paraId="3A3E18F1" w14:textId="43DAF765" w:rsidR="002D4BFC" w:rsidRPr="00A047D1" w:rsidRDefault="00260048" w:rsidP="002D4BFC">
      <w:pPr>
        <w:pStyle w:val="TH"/>
        <w:rPr>
          <w:ins w:id="61" w:author="Ericsson" w:date="2019-08-11T23:06:00Z"/>
          <w:bCs/>
          <w:i/>
          <w:iCs/>
        </w:rPr>
      </w:pPr>
      <w:ins w:id="62" w:author="Ericsson" w:date="2019-09-27T11:43:00Z">
        <w:r w:rsidRPr="00260048">
          <w:rPr>
            <w:rFonts w:eastAsia="SimSun"/>
            <w:bCs/>
            <w:i/>
            <w:iCs/>
            <w:noProof/>
            <w:lang w:eastAsia="zh-CN"/>
          </w:rPr>
          <w:t>DL</w:t>
        </w:r>
      </w:ins>
      <w:ins w:id="63" w:author="Ericsson" w:date="2019-11-05T19:24:00Z">
        <w:r w:rsidR="0013794A">
          <w:rPr>
            <w:rFonts w:eastAsia="SimSun"/>
            <w:bCs/>
            <w:i/>
            <w:iCs/>
            <w:noProof/>
            <w:lang w:eastAsia="zh-CN"/>
          </w:rPr>
          <w:t>-</w:t>
        </w:r>
      </w:ins>
      <w:ins w:id="64" w:author="Ericsson" w:date="2019-09-27T11:43:00Z">
        <w:r w:rsidRPr="00260048">
          <w:rPr>
            <w:rFonts w:eastAsia="SimSun"/>
            <w:bCs/>
            <w:i/>
            <w:iCs/>
            <w:noProof/>
            <w:lang w:eastAsia="zh-CN"/>
          </w:rPr>
          <w:t xml:space="preserve">DedicatedMessageSegment </w:t>
        </w:r>
      </w:ins>
      <w:ins w:id="65" w:author="Ericsson" w:date="2019-08-11T23:06:00Z">
        <w:r w:rsidR="002D4BFC" w:rsidRPr="00A047D1">
          <w:rPr>
            <w:bCs/>
            <w:i/>
            <w:iCs/>
            <w:noProof/>
          </w:rPr>
          <w:t>message</w:t>
        </w:r>
      </w:ins>
    </w:p>
    <w:p w14:paraId="450E2463" w14:textId="0E7BEC6B" w:rsidR="0013794A" w:rsidRDefault="002D4BFC" w:rsidP="0013794A">
      <w:pPr>
        <w:pStyle w:val="PL"/>
        <w:rPr>
          <w:ins w:id="66" w:author="Ericsson" w:date="2019-08-11T23:06:00Z"/>
        </w:rPr>
      </w:pPr>
      <w:ins w:id="67" w:author="Ericsson" w:date="2019-08-11T23:06:00Z">
        <w:r w:rsidRPr="00A047D1">
          <w:t>-- ASN1START</w:t>
        </w:r>
      </w:ins>
    </w:p>
    <w:p w14:paraId="36E298F5" w14:textId="77777777" w:rsidR="002D4BFC" w:rsidRPr="00A047D1" w:rsidRDefault="002D4BFC" w:rsidP="002D4BFC">
      <w:pPr>
        <w:pStyle w:val="PL"/>
        <w:rPr>
          <w:ins w:id="68" w:author="Ericsson" w:date="2019-08-11T23:06:00Z"/>
        </w:rPr>
      </w:pPr>
    </w:p>
    <w:p w14:paraId="2E12D2BC" w14:textId="4ACA097E" w:rsidR="002D4BFC" w:rsidRPr="00A047D1" w:rsidRDefault="001A1472" w:rsidP="002D4BFC">
      <w:pPr>
        <w:pStyle w:val="PL"/>
        <w:rPr>
          <w:ins w:id="69" w:author="Ericsson" w:date="2019-08-11T23:06:00Z"/>
        </w:rPr>
      </w:pPr>
      <w:ins w:id="70" w:author="Ericsson" w:date="2019-09-27T12:04:00Z">
        <w:r>
          <w:t>D</w:t>
        </w:r>
        <w:r w:rsidRPr="001A1472">
          <w:t>L</w:t>
        </w:r>
      </w:ins>
      <w:ins w:id="71" w:author="Ericsson" w:date="2019-11-05T19:24:00Z">
        <w:r w:rsidR="0013794A">
          <w:t>-</w:t>
        </w:r>
      </w:ins>
      <w:ins w:id="72" w:author="Ericsson" w:date="2019-09-27T12:04:00Z">
        <w:r w:rsidRPr="001A1472">
          <w:t>DedicatedMessageSegment</w:t>
        </w:r>
      </w:ins>
      <w:ins w:id="73" w:author="Ericsson" w:date="2019-10-31T16:37:00Z">
        <w:r w:rsidR="008E7F6C">
          <w:t>-r16</w:t>
        </w:r>
      </w:ins>
      <w:ins w:id="74" w:author="Ericsson" w:date="2019-09-27T12:04:00Z">
        <w:r>
          <w:t xml:space="preserve"> </w:t>
        </w:r>
      </w:ins>
      <w:ins w:id="75" w:author="Ericsson" w:date="2019-08-11T23:06:00Z">
        <w:r w:rsidR="002D4BFC" w:rsidRPr="00A047D1">
          <w:t>::=    SEQUENCE {</w:t>
        </w:r>
      </w:ins>
    </w:p>
    <w:p w14:paraId="4E525009" w14:textId="1DAA7AD3" w:rsidR="002D4BFC" w:rsidRPr="00A047D1" w:rsidRDefault="002D4BFC" w:rsidP="002D4BFC">
      <w:pPr>
        <w:pStyle w:val="PL"/>
        <w:rPr>
          <w:ins w:id="76" w:author="Ericsson" w:date="2019-08-11T23:06:00Z"/>
        </w:rPr>
      </w:pPr>
      <w:ins w:id="77" w:author="Ericsson" w:date="2019-08-11T23:06:00Z">
        <w:r w:rsidRPr="00A047D1">
          <w:t xml:space="preserve">    criticalExtensions              </w:t>
        </w:r>
      </w:ins>
      <w:ins w:id="78" w:author="Ericsson" w:date="2019-11-06T11:38:00Z">
        <w:r w:rsidR="00C650A1">
          <w:t xml:space="preserve">    </w:t>
        </w:r>
      </w:ins>
      <w:ins w:id="79" w:author="Ericsson" w:date="2019-08-11T23:06:00Z">
        <w:r w:rsidRPr="00A047D1">
          <w:t>CHOICE {</w:t>
        </w:r>
      </w:ins>
    </w:p>
    <w:p w14:paraId="46D54295" w14:textId="3AAAFE84" w:rsidR="002D4BFC" w:rsidRPr="00A047D1" w:rsidRDefault="00325A91" w:rsidP="002D4BFC">
      <w:pPr>
        <w:pStyle w:val="PL"/>
        <w:rPr>
          <w:ins w:id="80" w:author="Ericsson" w:date="2019-08-11T23:06:00Z"/>
        </w:rPr>
      </w:pPr>
      <w:ins w:id="81" w:author="Ericsson" w:date="2019-09-27T12:07:00Z">
        <w:r>
          <w:t xml:space="preserve">        d</w:t>
        </w:r>
        <w:r w:rsidRPr="00325A91">
          <w:t>l</w:t>
        </w:r>
      </w:ins>
      <w:ins w:id="82" w:author="Ericsson" w:date="2019-11-05T19:24:00Z">
        <w:r w:rsidR="0013794A">
          <w:t>-</w:t>
        </w:r>
      </w:ins>
      <w:ins w:id="83" w:author="Ericsson" w:date="2019-09-27T12:07:00Z">
        <w:r w:rsidRPr="00325A91">
          <w:t>DedicatedMessageSegment-r16</w:t>
        </w:r>
        <w:r>
          <w:t xml:space="preserve">  </w:t>
        </w:r>
      </w:ins>
      <w:ins w:id="84" w:author="Ericsson" w:date="2019-11-06T11:38:00Z">
        <w:r w:rsidR="00C650A1">
          <w:t xml:space="preserve">  </w:t>
        </w:r>
      </w:ins>
      <w:ins w:id="85" w:author="Ericsson" w:date="2019-09-27T12:07:00Z">
        <w:r>
          <w:t>D</w:t>
        </w:r>
        <w:r w:rsidRPr="00325A91">
          <w:t>L</w:t>
        </w:r>
      </w:ins>
      <w:ins w:id="86" w:author="Ericsson" w:date="2019-11-05T19:24:00Z">
        <w:r w:rsidR="0013794A">
          <w:t>-</w:t>
        </w:r>
      </w:ins>
      <w:ins w:id="87" w:author="Ericsson" w:date="2019-09-27T12:07:00Z">
        <w:r w:rsidRPr="00325A91">
          <w:t>DedicatedMessageSegment-r16-IEs,</w:t>
        </w:r>
      </w:ins>
    </w:p>
    <w:p w14:paraId="7E683BBF" w14:textId="1BDE9D80" w:rsidR="002D4BFC" w:rsidRPr="00A047D1" w:rsidRDefault="002D4BFC" w:rsidP="002D4BFC">
      <w:pPr>
        <w:pStyle w:val="PL"/>
        <w:rPr>
          <w:ins w:id="88" w:author="Ericsson" w:date="2019-08-11T23:06:00Z"/>
        </w:rPr>
      </w:pPr>
      <w:ins w:id="89" w:author="Ericsson" w:date="2019-08-11T23:06:00Z">
        <w:r w:rsidRPr="00A047D1">
          <w:t xml:space="preserve">        criticalExtensionsFuture      </w:t>
        </w:r>
      </w:ins>
      <w:ins w:id="90" w:author="Ericsson" w:date="2019-09-27T12:07:00Z">
        <w:r w:rsidR="00325A91">
          <w:t xml:space="preserve"> </w:t>
        </w:r>
      </w:ins>
      <w:ins w:id="91" w:author="Ericsson" w:date="2019-08-11T23:06:00Z">
        <w:r w:rsidRPr="00A047D1">
          <w:t xml:space="preserve"> </w:t>
        </w:r>
      </w:ins>
      <w:ins w:id="92" w:author="Ericsson" w:date="2019-11-06T11:38:00Z">
        <w:r w:rsidR="00C650A1">
          <w:t xml:space="preserve">  </w:t>
        </w:r>
      </w:ins>
      <w:ins w:id="93" w:author="Ericsson" w:date="2019-08-11T23:06:00Z">
        <w:r w:rsidRPr="00A047D1">
          <w:t>SEQUENCE {}</w:t>
        </w:r>
      </w:ins>
    </w:p>
    <w:p w14:paraId="7FC9049F" w14:textId="77777777" w:rsidR="002D4BFC" w:rsidRPr="00A047D1" w:rsidRDefault="002D4BFC" w:rsidP="002D4BFC">
      <w:pPr>
        <w:pStyle w:val="PL"/>
        <w:rPr>
          <w:ins w:id="94" w:author="Ericsson" w:date="2019-08-11T23:06:00Z"/>
        </w:rPr>
      </w:pPr>
      <w:ins w:id="95" w:author="Ericsson" w:date="2019-08-11T23:06:00Z">
        <w:r w:rsidRPr="00A047D1">
          <w:t xml:space="preserve">    }</w:t>
        </w:r>
      </w:ins>
    </w:p>
    <w:p w14:paraId="5DC339E0" w14:textId="77777777" w:rsidR="002D4BFC" w:rsidRPr="00A047D1" w:rsidRDefault="002D4BFC" w:rsidP="002D4BFC">
      <w:pPr>
        <w:pStyle w:val="PL"/>
        <w:rPr>
          <w:ins w:id="96" w:author="Ericsson" w:date="2019-08-11T23:06:00Z"/>
        </w:rPr>
      </w:pPr>
      <w:ins w:id="97" w:author="Ericsson" w:date="2019-08-11T23:06:00Z">
        <w:r w:rsidRPr="00A047D1">
          <w:t>}</w:t>
        </w:r>
      </w:ins>
    </w:p>
    <w:p w14:paraId="259038CB" w14:textId="77777777" w:rsidR="002D4BFC" w:rsidRPr="00A047D1" w:rsidRDefault="002D4BFC" w:rsidP="002D4BFC">
      <w:pPr>
        <w:pStyle w:val="PL"/>
        <w:rPr>
          <w:ins w:id="98" w:author="Ericsson" w:date="2019-08-11T23:06:00Z"/>
        </w:rPr>
      </w:pPr>
    </w:p>
    <w:p w14:paraId="28DF853C" w14:textId="4251C89D" w:rsidR="002D4BFC" w:rsidRPr="00A047D1" w:rsidRDefault="00325A91" w:rsidP="002D4BFC">
      <w:pPr>
        <w:pStyle w:val="PL"/>
        <w:rPr>
          <w:ins w:id="99" w:author="Ericsson" w:date="2019-08-11T23:06:00Z"/>
        </w:rPr>
      </w:pPr>
      <w:ins w:id="100" w:author="Ericsson" w:date="2019-09-27T12:08:00Z">
        <w:r>
          <w:t>D</w:t>
        </w:r>
        <w:r w:rsidRPr="00325A91">
          <w:t>L</w:t>
        </w:r>
      </w:ins>
      <w:ins w:id="101" w:author="Ericsson" w:date="2019-11-05T19:24:00Z">
        <w:r w:rsidR="0013794A">
          <w:t>-</w:t>
        </w:r>
      </w:ins>
      <w:ins w:id="102" w:author="Ericsson" w:date="2019-09-27T12:08:00Z">
        <w:r w:rsidRPr="00325A91">
          <w:t xml:space="preserve">DedicatedMessageSegment-r16-IEs </w:t>
        </w:r>
      </w:ins>
      <w:ins w:id="103" w:author="Ericsson" w:date="2019-08-11T23:06:00Z">
        <w:r w:rsidR="002D4BFC" w:rsidRPr="00A047D1">
          <w:t>::=    SEQUENCE {</w:t>
        </w:r>
      </w:ins>
    </w:p>
    <w:p w14:paraId="1C1725B1" w14:textId="06647487" w:rsidR="00C121FA" w:rsidRDefault="00C121FA" w:rsidP="00C121FA">
      <w:pPr>
        <w:pStyle w:val="PL"/>
        <w:rPr>
          <w:ins w:id="104" w:author="Ericsson" w:date="2019-09-27T12:08:00Z"/>
        </w:rPr>
      </w:pPr>
      <w:ins w:id="105" w:author="Ericsson" w:date="2019-09-27T12:09:00Z">
        <w:r>
          <w:t xml:space="preserve">    </w:t>
        </w:r>
      </w:ins>
      <w:ins w:id="106" w:author="Ericsson" w:date="2019-09-27T12:08:00Z">
        <w:r>
          <w:t xml:space="preserve">segmentNumber             </w:t>
        </w:r>
      </w:ins>
      <w:ins w:id="107" w:author="Ericsson" w:date="2019-09-27T12:09:00Z">
        <w:r>
          <w:t xml:space="preserve">         </w:t>
        </w:r>
      </w:ins>
      <w:ins w:id="108" w:author="Ericsson" w:date="2019-09-27T12:08:00Z">
        <w:r>
          <w:t xml:space="preserve">     INTEGER</w:t>
        </w:r>
      </w:ins>
      <w:ins w:id="109" w:author="Ericsson" w:date="2019-09-27T12:09:00Z">
        <w:r>
          <w:t xml:space="preserve"> </w:t>
        </w:r>
      </w:ins>
      <w:ins w:id="110" w:author="Ericsson" w:date="2019-09-27T12:08:00Z">
        <w:r>
          <w:t>(</w:t>
        </w:r>
      </w:ins>
      <w:ins w:id="111" w:author="Ericsson" w:date="2019-09-27T12:09:00Z">
        <w:r>
          <w:t>0</w:t>
        </w:r>
      </w:ins>
      <w:ins w:id="112" w:author="Ericsson" w:date="2019-09-27T12:08:00Z">
        <w:r>
          <w:t>..</w:t>
        </w:r>
      </w:ins>
      <w:ins w:id="113" w:author="Ericsson" w:date="2019-10-31T16:39:00Z">
        <w:r w:rsidR="008E7F6C">
          <w:t>15</w:t>
        </w:r>
      </w:ins>
      <w:ins w:id="114" w:author="Ericsson" w:date="2019-09-27T12:08:00Z">
        <w:r>
          <w:t>),</w:t>
        </w:r>
      </w:ins>
    </w:p>
    <w:p w14:paraId="25FEB8C7" w14:textId="56D7003C" w:rsidR="00371855" w:rsidRDefault="00371855" w:rsidP="00371855">
      <w:pPr>
        <w:pStyle w:val="PL"/>
        <w:rPr>
          <w:ins w:id="115" w:author="Ericsson" w:date="2019-09-27T12:10:00Z"/>
        </w:rPr>
      </w:pPr>
      <w:ins w:id="116" w:author="Ericsson" w:date="2019-09-27T12:10:00Z">
        <w:r>
          <w:t xml:space="preserve">    rrc</w:t>
        </w:r>
      </w:ins>
      <w:ins w:id="117" w:author="Ericsson" w:date="2019-09-27T12:16:00Z">
        <w:r w:rsidR="003F0EFD">
          <w:t>-</w:t>
        </w:r>
      </w:ins>
      <w:ins w:id="118" w:author="Ericsson" w:date="2019-09-27T12:10:00Z">
        <w:r>
          <w:t>MessageSegmentContainer-r16         OCTET STRING,</w:t>
        </w:r>
      </w:ins>
    </w:p>
    <w:p w14:paraId="0A4709EF" w14:textId="519298CE" w:rsidR="00371855" w:rsidRDefault="00371855" w:rsidP="00371855">
      <w:pPr>
        <w:pStyle w:val="PL"/>
        <w:rPr>
          <w:ins w:id="119" w:author="Ericsson" w:date="2019-09-27T12:10:00Z"/>
        </w:rPr>
      </w:pPr>
      <w:ins w:id="120" w:author="Ericsson" w:date="2019-09-27T12:10:00Z">
        <w:r>
          <w:t xml:space="preserve">    segmentEndIndication</w:t>
        </w:r>
      </w:ins>
      <w:ins w:id="121" w:author="Ericsson" w:date="2019-09-27T12:11:00Z">
        <w:r>
          <w:t xml:space="preserve">-r16     </w:t>
        </w:r>
      </w:ins>
      <w:ins w:id="122" w:author="Ericsson" w:date="2019-09-27T12:10:00Z">
        <w:r>
          <w:t xml:space="preserve">           </w:t>
        </w:r>
      </w:ins>
      <w:ins w:id="123" w:author="Ericsson" w:date="2019-10-31T16:37:00Z">
        <w:r w:rsidR="008E7F6C">
          <w:t xml:space="preserve">ENUMERATED </w:t>
        </w:r>
      </w:ins>
      <w:ins w:id="124" w:author="Ericsson" w:date="2019-11-07T09:09:00Z">
        <w:r w:rsidR="00A803A9">
          <w:t>{</w:t>
        </w:r>
      </w:ins>
      <w:ins w:id="125" w:author="Ericsson" w:date="2019-10-31T16:38:00Z">
        <w:r w:rsidR="008E7F6C">
          <w:t>true</w:t>
        </w:r>
      </w:ins>
      <w:ins w:id="126" w:author="Ericsson" w:date="2019-11-07T09:09:00Z">
        <w:r w:rsidR="00A803A9">
          <w:t>}</w:t>
        </w:r>
      </w:ins>
      <w:ins w:id="127" w:author="Ericsson" w:date="2019-10-31T16:38:00Z">
        <w:r w:rsidR="008E7F6C">
          <w:t xml:space="preserve">                   OPTIONAL</w:t>
        </w:r>
      </w:ins>
      <w:ins w:id="128" w:author="Ericsson" w:date="2019-09-27T12:10:00Z">
        <w:r>
          <w:t>,</w:t>
        </w:r>
      </w:ins>
    </w:p>
    <w:p w14:paraId="040C46B6" w14:textId="1E356929" w:rsidR="00371855" w:rsidRDefault="00513784" w:rsidP="00546A27">
      <w:pPr>
        <w:pStyle w:val="PL"/>
        <w:rPr>
          <w:ins w:id="129" w:author="Ericsson" w:date="2019-09-27T12:08:00Z"/>
        </w:rPr>
      </w:pPr>
      <w:ins w:id="130" w:author="Ericsson" w:date="2019-09-27T12:11:00Z">
        <w:r w:rsidRPr="00A047D1">
          <w:t xml:space="preserve">    nonCriticalExtension</w:t>
        </w:r>
        <w:r>
          <w:t xml:space="preserve">         </w:t>
        </w:r>
        <w:r w:rsidRPr="00A047D1">
          <w:t xml:space="preserve">           SEQUENCE {}                         OPTIONAL</w:t>
        </w:r>
      </w:ins>
    </w:p>
    <w:p w14:paraId="3C02DCB4" w14:textId="77777777" w:rsidR="002D4BFC" w:rsidRPr="00A047D1" w:rsidRDefault="002D4BFC" w:rsidP="002D4BFC">
      <w:pPr>
        <w:pStyle w:val="PL"/>
        <w:rPr>
          <w:ins w:id="131" w:author="Ericsson" w:date="2019-08-11T23:06:00Z"/>
        </w:rPr>
      </w:pPr>
      <w:ins w:id="132" w:author="Ericsson" w:date="2019-08-11T23:06:00Z">
        <w:r w:rsidRPr="00A047D1">
          <w:t>}</w:t>
        </w:r>
      </w:ins>
    </w:p>
    <w:p w14:paraId="54D9B38A" w14:textId="77777777" w:rsidR="002D4BFC" w:rsidRPr="00A047D1" w:rsidRDefault="002D4BFC" w:rsidP="002D4BFC">
      <w:pPr>
        <w:pStyle w:val="PL"/>
        <w:rPr>
          <w:ins w:id="133" w:author="Ericsson" w:date="2019-08-11T23:06:00Z"/>
        </w:rPr>
      </w:pPr>
    </w:p>
    <w:p w14:paraId="5816BA41" w14:textId="77777777" w:rsidR="002D4BFC" w:rsidRPr="00A047D1" w:rsidRDefault="002D4BFC" w:rsidP="002D4BFC">
      <w:pPr>
        <w:pStyle w:val="PL"/>
        <w:rPr>
          <w:ins w:id="134" w:author="Ericsson" w:date="2019-08-11T23:06:00Z"/>
        </w:rPr>
      </w:pPr>
      <w:ins w:id="135" w:author="Ericsson" w:date="2019-08-11T23:06:00Z">
        <w:r w:rsidRPr="00A047D1">
          <w:t>-- ASN1STOP</w:t>
        </w:r>
      </w:ins>
    </w:p>
    <w:p w14:paraId="7AF4301E" w14:textId="77777777" w:rsidR="002D4BFC" w:rsidRPr="00A047D1" w:rsidRDefault="002D4BFC" w:rsidP="002D4BFC">
      <w:pPr>
        <w:rPr>
          <w:ins w:id="136" w:author="Ericsson" w:date="2019-08-11T23:06:00Z"/>
          <w:lang w:eastAsia="zh-CN"/>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D4BFC" w:rsidRPr="00A047D1" w14:paraId="2A2A8D4C" w14:textId="77777777" w:rsidTr="00D8179D">
        <w:trPr>
          <w:ins w:id="137" w:author="Ericsson" w:date="2019-08-11T23:06:00Z"/>
        </w:trPr>
        <w:tc>
          <w:tcPr>
            <w:tcW w:w="14173" w:type="dxa"/>
          </w:tcPr>
          <w:p w14:paraId="04E6ED4E" w14:textId="0222ACDD" w:rsidR="002D4BFC" w:rsidRPr="00A047D1" w:rsidRDefault="00FC2172" w:rsidP="003B32C5">
            <w:pPr>
              <w:pStyle w:val="TAH"/>
              <w:rPr>
                <w:ins w:id="138" w:author="Ericsson" w:date="2019-08-11T23:06:00Z"/>
                <w:szCs w:val="22"/>
                <w:lang w:eastAsia="zh-CN"/>
              </w:rPr>
            </w:pPr>
            <w:ins w:id="139" w:author="Ericsson" w:date="2019-09-27T12:19:00Z">
              <w:r w:rsidRPr="00FC2172">
                <w:rPr>
                  <w:i/>
                  <w:szCs w:val="22"/>
                  <w:lang w:eastAsia="zh-CN"/>
                </w:rPr>
                <w:t>DL</w:t>
              </w:r>
            </w:ins>
            <w:ins w:id="140" w:author="Ericsson" w:date="2019-11-05T19:24:00Z">
              <w:r w:rsidR="0013794A">
                <w:rPr>
                  <w:i/>
                  <w:szCs w:val="22"/>
                  <w:lang w:eastAsia="zh-CN"/>
                </w:rPr>
                <w:t>-</w:t>
              </w:r>
            </w:ins>
            <w:ins w:id="141" w:author="Ericsson" w:date="2019-09-27T12:19:00Z">
              <w:r w:rsidRPr="00FC2172">
                <w:rPr>
                  <w:i/>
                  <w:szCs w:val="22"/>
                  <w:lang w:eastAsia="zh-CN"/>
                </w:rPr>
                <w:t>DedicatedMessageSegment</w:t>
              </w:r>
            </w:ins>
            <w:ins w:id="142" w:author="Ericsson" w:date="2019-08-11T23:06:00Z">
              <w:r w:rsidR="002D4BFC" w:rsidRPr="00A047D1">
                <w:rPr>
                  <w:i/>
                  <w:szCs w:val="22"/>
                  <w:lang w:eastAsia="zh-CN"/>
                </w:rPr>
                <w:t xml:space="preserve"> </w:t>
              </w:r>
              <w:r w:rsidR="002D4BFC" w:rsidRPr="00A047D1">
                <w:rPr>
                  <w:szCs w:val="22"/>
                  <w:lang w:eastAsia="zh-CN"/>
                </w:rPr>
                <w:t>field descriptions</w:t>
              </w:r>
            </w:ins>
          </w:p>
        </w:tc>
      </w:tr>
      <w:tr w:rsidR="00F10CB0" w:rsidRPr="00A047D1" w14:paraId="4EFD41F6" w14:textId="77777777" w:rsidTr="00D8179D">
        <w:trPr>
          <w:ins w:id="143" w:author="Ericsson" w:date="2019-09-27T12:14:00Z"/>
        </w:trPr>
        <w:tc>
          <w:tcPr>
            <w:tcW w:w="14173" w:type="dxa"/>
          </w:tcPr>
          <w:p w14:paraId="4704EE16" w14:textId="77777777" w:rsidR="00F10CB0" w:rsidRDefault="00F10CB0" w:rsidP="00C12B62">
            <w:pPr>
              <w:pStyle w:val="TAL"/>
              <w:rPr>
                <w:ins w:id="144" w:author="Ericsson" w:date="2019-09-27T12:14:00Z"/>
                <w:b/>
                <w:i/>
                <w:szCs w:val="22"/>
                <w:lang w:eastAsia="zh-CN"/>
              </w:rPr>
            </w:pPr>
            <w:ins w:id="145" w:author="Ericsson" w:date="2019-09-27T12:14:00Z">
              <w:r>
                <w:rPr>
                  <w:b/>
                  <w:i/>
                  <w:szCs w:val="22"/>
                  <w:lang w:eastAsia="zh-CN"/>
                </w:rPr>
                <w:t>segmentNumber</w:t>
              </w:r>
            </w:ins>
          </w:p>
          <w:p w14:paraId="232EA1AD" w14:textId="7F1463F9" w:rsidR="00F10CB0" w:rsidRPr="006321B4" w:rsidRDefault="003F0EFD" w:rsidP="003F0EFD">
            <w:pPr>
              <w:pStyle w:val="TAL"/>
              <w:rPr>
                <w:ins w:id="146" w:author="Ericsson" w:date="2019-09-27T12:14:00Z"/>
                <w:szCs w:val="22"/>
                <w:lang w:eastAsia="zh-CN"/>
              </w:rPr>
            </w:pPr>
            <w:ins w:id="147" w:author="Ericsson" w:date="2019-09-27T12:15:00Z">
              <w:r w:rsidRPr="003F0EFD">
                <w:rPr>
                  <w:szCs w:val="22"/>
                  <w:lang w:eastAsia="zh-CN"/>
                </w:rPr>
                <w:t xml:space="preserve">Identifies the sequence number of a segment within the encoded </w:t>
              </w:r>
              <w:r>
                <w:rPr>
                  <w:szCs w:val="22"/>
                  <w:lang w:eastAsia="zh-CN"/>
                </w:rPr>
                <w:t>D</w:t>
              </w:r>
              <w:r w:rsidRPr="003F0EFD">
                <w:rPr>
                  <w:szCs w:val="22"/>
                  <w:lang w:eastAsia="zh-CN"/>
                </w:rPr>
                <w:t>L DCCH message.</w:t>
              </w:r>
            </w:ins>
          </w:p>
        </w:tc>
      </w:tr>
      <w:tr w:rsidR="002D4BFC" w:rsidRPr="00A047D1" w14:paraId="2D475A8A" w14:textId="77777777" w:rsidTr="00D8179D">
        <w:trPr>
          <w:ins w:id="148" w:author="Ericsson" w:date="2019-08-11T23:06:00Z"/>
        </w:trPr>
        <w:tc>
          <w:tcPr>
            <w:tcW w:w="14173" w:type="dxa"/>
          </w:tcPr>
          <w:p w14:paraId="5974F9B0" w14:textId="25F5B95F" w:rsidR="002D4BFC" w:rsidRDefault="009E40E6" w:rsidP="003B32C5">
            <w:pPr>
              <w:pStyle w:val="TAL"/>
              <w:rPr>
                <w:ins w:id="149" w:author="Ericsson" w:date="2019-08-11T23:06:00Z"/>
                <w:b/>
                <w:i/>
                <w:szCs w:val="22"/>
                <w:lang w:eastAsia="zh-CN"/>
              </w:rPr>
            </w:pPr>
            <w:ins w:id="150" w:author="Ericsson" w:date="2019-09-27T12:16:00Z">
              <w:r>
                <w:rPr>
                  <w:b/>
                  <w:i/>
                  <w:szCs w:val="22"/>
                  <w:lang w:eastAsia="zh-CN"/>
                </w:rPr>
                <w:t>r</w:t>
              </w:r>
            </w:ins>
            <w:ins w:id="151" w:author="Ericsson" w:date="2019-08-11T23:06:00Z">
              <w:r w:rsidR="002D4BFC">
                <w:rPr>
                  <w:b/>
                  <w:i/>
                  <w:szCs w:val="22"/>
                  <w:lang w:eastAsia="zh-CN"/>
                </w:rPr>
                <w:t>rc</w:t>
              </w:r>
            </w:ins>
            <w:ins w:id="152" w:author="Ericsson" w:date="2019-09-27T12:16:00Z">
              <w:r w:rsidR="003F0EFD">
                <w:rPr>
                  <w:b/>
                  <w:i/>
                  <w:szCs w:val="22"/>
                  <w:lang w:eastAsia="zh-CN"/>
                </w:rPr>
                <w:t>-</w:t>
              </w:r>
            </w:ins>
            <w:ins w:id="153" w:author="Ericsson" w:date="2019-08-11T23:06:00Z">
              <w:r w:rsidR="002D4BFC">
                <w:rPr>
                  <w:b/>
                  <w:i/>
                  <w:szCs w:val="22"/>
                  <w:lang w:eastAsia="zh-CN"/>
                </w:rPr>
                <w:t>MessageSegmentContainer</w:t>
              </w:r>
            </w:ins>
          </w:p>
          <w:p w14:paraId="779BC0FB" w14:textId="1DFE7FEB" w:rsidR="002D4BFC" w:rsidRPr="009E40E6" w:rsidRDefault="009E40E6" w:rsidP="009E40E6">
            <w:pPr>
              <w:pStyle w:val="TAL"/>
              <w:rPr>
                <w:ins w:id="154" w:author="Ericsson" w:date="2019-08-11T23:06:00Z"/>
                <w:szCs w:val="22"/>
                <w:lang w:eastAsia="zh-CN"/>
              </w:rPr>
            </w:pPr>
            <w:ins w:id="155" w:author="Ericsson" w:date="2019-09-27T12:16:00Z">
              <w:r w:rsidRPr="009E40E6">
                <w:rPr>
                  <w:szCs w:val="22"/>
                  <w:lang w:eastAsia="zh-CN"/>
                </w:rPr>
                <w:t xml:space="preserve">Includes a segment of the encoded </w:t>
              </w:r>
            </w:ins>
            <w:ins w:id="156" w:author="Ericsson" w:date="2019-10-31T16:39:00Z">
              <w:r w:rsidR="008E7F6C">
                <w:rPr>
                  <w:szCs w:val="22"/>
                  <w:lang w:eastAsia="zh-CN"/>
                </w:rPr>
                <w:t>D</w:t>
              </w:r>
            </w:ins>
            <w:ins w:id="157" w:author="Ericsson" w:date="2019-09-27T12:16:00Z">
              <w:r w:rsidRPr="009E40E6">
                <w:rPr>
                  <w:szCs w:val="22"/>
                  <w:lang w:eastAsia="zh-CN"/>
                </w:rPr>
                <w:t>L DCCH message. The size of the included segment in this container should be less than or equal to 8184 bytes.</w:t>
              </w:r>
            </w:ins>
          </w:p>
        </w:tc>
      </w:tr>
      <w:tr w:rsidR="002D4BFC" w:rsidRPr="00A047D1" w14:paraId="0AF39207" w14:textId="77777777" w:rsidTr="00D8179D">
        <w:trPr>
          <w:ins w:id="158" w:author="Ericsson" w:date="2019-08-11T23:06:00Z"/>
        </w:trPr>
        <w:tc>
          <w:tcPr>
            <w:tcW w:w="14173" w:type="dxa"/>
          </w:tcPr>
          <w:p w14:paraId="79E05879" w14:textId="77777777" w:rsidR="002D4BFC" w:rsidRDefault="002D4BFC" w:rsidP="003B32C5">
            <w:pPr>
              <w:pStyle w:val="TAL"/>
              <w:rPr>
                <w:ins w:id="159" w:author="Ericsson" w:date="2019-08-11T23:06:00Z"/>
                <w:b/>
                <w:i/>
                <w:szCs w:val="22"/>
                <w:lang w:eastAsia="zh-CN"/>
              </w:rPr>
            </w:pPr>
            <w:ins w:id="160" w:author="Ericsson" w:date="2019-08-11T23:06:00Z">
              <w:r>
                <w:rPr>
                  <w:b/>
                  <w:i/>
                  <w:szCs w:val="22"/>
                  <w:lang w:eastAsia="zh-CN"/>
                </w:rPr>
                <w:t>segmentEndIndication</w:t>
              </w:r>
            </w:ins>
          </w:p>
          <w:p w14:paraId="2EAF022F" w14:textId="2224EB4F" w:rsidR="002D4BFC" w:rsidRPr="00820B5F" w:rsidRDefault="006876C0" w:rsidP="006876C0">
            <w:pPr>
              <w:pStyle w:val="TAL"/>
              <w:rPr>
                <w:ins w:id="161" w:author="Ericsson" w:date="2019-08-11T23:06:00Z"/>
                <w:szCs w:val="22"/>
                <w:lang w:eastAsia="zh-CN"/>
              </w:rPr>
            </w:pPr>
            <w:ins w:id="162" w:author="Ericsson" w:date="2019-09-27T12:17:00Z">
              <w:r w:rsidRPr="006876C0">
                <w:rPr>
                  <w:szCs w:val="22"/>
                  <w:lang w:eastAsia="zh-CN"/>
                </w:rPr>
                <w:t xml:space="preserve">Indicates whether the included </w:t>
              </w:r>
            </w:ins>
            <w:ins w:id="163" w:author="Ericsson" w:date="2019-10-31T16:39:00Z">
              <w:r w:rsidR="008E7F6C">
                <w:rPr>
                  <w:szCs w:val="22"/>
                  <w:lang w:eastAsia="zh-CN"/>
                </w:rPr>
                <w:t>D</w:t>
              </w:r>
            </w:ins>
            <w:ins w:id="164" w:author="Ericsson" w:date="2019-09-27T12:17:00Z">
              <w:r w:rsidRPr="006876C0">
                <w:rPr>
                  <w:szCs w:val="22"/>
                  <w:lang w:eastAsia="zh-CN"/>
                </w:rPr>
                <w:t xml:space="preserve">L DCCH message segment is the last segment </w:t>
              </w:r>
            </w:ins>
            <w:ins w:id="165" w:author="Ericsson" w:date="2019-11-07T09:10:00Z">
              <w:r w:rsidR="00A803A9">
                <w:rPr>
                  <w:szCs w:val="22"/>
                  <w:lang w:eastAsia="zh-CN"/>
                </w:rPr>
                <w:t xml:space="preserve">of the message </w:t>
              </w:r>
            </w:ins>
            <w:ins w:id="166" w:author="Ericsson" w:date="2019-09-27T12:17:00Z">
              <w:r w:rsidRPr="006876C0">
                <w:rPr>
                  <w:szCs w:val="22"/>
                  <w:lang w:eastAsia="zh-CN"/>
                </w:rPr>
                <w:t>or not</w:t>
              </w:r>
              <w:r>
                <w:rPr>
                  <w:szCs w:val="22"/>
                  <w:lang w:eastAsia="zh-CN"/>
                </w:rPr>
                <w:t>.</w:t>
              </w:r>
            </w:ins>
          </w:p>
        </w:tc>
      </w:tr>
    </w:tbl>
    <w:p w14:paraId="1B561CCE" w14:textId="56B5EF68" w:rsidR="002D4BFC" w:rsidRDefault="002D4BFC" w:rsidP="00A024CD">
      <w:pPr>
        <w:rPr>
          <w:ins w:id="167" w:author="Ericsson" w:date="2019-08-11T23:06:00Z"/>
        </w:rPr>
      </w:pPr>
    </w:p>
    <w:bookmarkEnd w:id="29"/>
    <w:p w14:paraId="6004112D" w14:textId="3CBD2BB8" w:rsidR="0083150F" w:rsidRDefault="0083150F" w:rsidP="0083150F">
      <w:pPr>
        <w:rPr>
          <w:noProof/>
        </w:rPr>
      </w:pPr>
    </w:p>
    <w:p w14:paraId="692C52D6" w14:textId="77777777" w:rsidR="00365906" w:rsidRPr="00C76410" w:rsidRDefault="00365906" w:rsidP="000F53CC">
      <w:pPr>
        <w:rPr>
          <w:highlight w:val="yellow"/>
        </w:rPr>
      </w:pPr>
      <w:r w:rsidRPr="00C76410">
        <w:rPr>
          <w:highlight w:val="yellow"/>
        </w:rPr>
        <w:t>=== Unmodified sections omitted ===</w:t>
      </w:r>
    </w:p>
    <w:p w14:paraId="4043193F" w14:textId="77777777" w:rsidR="00365906" w:rsidRDefault="00365906" w:rsidP="0083150F">
      <w:pPr>
        <w:rPr>
          <w:noProof/>
        </w:rPr>
      </w:pPr>
    </w:p>
    <w:p w14:paraId="1713C364" w14:textId="4524E22F" w:rsidR="0083150F" w:rsidRPr="001D118F" w:rsidRDefault="0083150F" w:rsidP="0083150F">
      <w:pPr>
        <w:pStyle w:val="Note-Boxed"/>
        <w:jc w:val="center"/>
        <w:rPr>
          <w:rFonts w:ascii="Times New Roman" w:hAnsi="Times New Roman" w:cs="Times New Roman"/>
          <w:lang w:val="en-GB"/>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3CAA2576" w14:textId="77777777" w:rsidR="00E46F02" w:rsidRPr="00867590" w:rsidRDefault="00E46F02" w:rsidP="00E46F02">
      <w:pPr>
        <w:pStyle w:val="Heading3"/>
      </w:pPr>
      <w:bookmarkStart w:id="168" w:name="_Toc12746015"/>
      <w:bookmarkStart w:id="169" w:name="_Toc12718435"/>
      <w:r w:rsidRPr="00867590">
        <w:lastRenderedPageBreak/>
        <w:t>6.3.6</w:t>
      </w:r>
      <w:r w:rsidRPr="00867590">
        <w:tab/>
        <w:t>Other information elements</w:t>
      </w:r>
      <w:bookmarkEnd w:id="168"/>
    </w:p>
    <w:p w14:paraId="7162950C" w14:textId="6C798116" w:rsidR="00E46F02" w:rsidRDefault="00E46F02" w:rsidP="000F53CC">
      <w:pPr>
        <w:rPr>
          <w:highlight w:val="yellow"/>
        </w:rPr>
      </w:pPr>
      <w:r w:rsidRPr="00C76410">
        <w:rPr>
          <w:highlight w:val="yellow"/>
        </w:rPr>
        <w:t>=== Unmodified sections omitted ===</w:t>
      </w:r>
    </w:p>
    <w:p w14:paraId="0611A787" w14:textId="77777777" w:rsidR="00F8563D" w:rsidRPr="00F8563D" w:rsidRDefault="00F8563D" w:rsidP="00F8563D">
      <w:pPr>
        <w:rPr>
          <w:highlight w:val="yellow"/>
        </w:rPr>
      </w:pPr>
    </w:p>
    <w:p w14:paraId="6684E874" w14:textId="77777777" w:rsidR="005E661B" w:rsidRPr="00867590" w:rsidRDefault="005E661B" w:rsidP="005E661B">
      <w:pPr>
        <w:pStyle w:val="Heading4"/>
      </w:pPr>
      <w:bookmarkStart w:id="170" w:name="_Toc12746044"/>
      <w:r w:rsidRPr="00867590">
        <w:t>–</w:t>
      </w:r>
      <w:r w:rsidRPr="00867590">
        <w:tab/>
      </w:r>
      <w:r w:rsidRPr="00867590">
        <w:rPr>
          <w:i/>
          <w:noProof/>
        </w:rPr>
        <w:t>UE-EUTRA-Capability</w:t>
      </w:r>
      <w:bookmarkEnd w:id="170"/>
    </w:p>
    <w:p w14:paraId="13D698AA" w14:textId="77777777" w:rsidR="005E661B" w:rsidRPr="00867590" w:rsidRDefault="005E661B" w:rsidP="005E661B">
      <w:pPr>
        <w:rPr>
          <w:iCs/>
        </w:rPr>
      </w:pPr>
      <w:r w:rsidRPr="00867590">
        <w:t xml:space="preserve">The IE </w:t>
      </w:r>
      <w:r w:rsidRPr="00867590">
        <w:rPr>
          <w:i/>
          <w:noProof/>
        </w:rPr>
        <w:t>UE-EUTRA-Capability</w:t>
      </w:r>
      <w:r w:rsidRPr="00867590">
        <w:rPr>
          <w:iCs/>
        </w:rPr>
        <w:t xml:space="preserve"> is used to convey the E-UTRA UE Radio Access Capability Parameters, see TS 36.306 [5], and the Feature Group Indicators for mandatory features (defined in Annexes B.1 and C.1) to the network.</w:t>
      </w:r>
      <w:r w:rsidRPr="00867590">
        <w:t xml:space="preserve"> </w:t>
      </w:r>
      <w:r w:rsidRPr="00867590">
        <w:rPr>
          <w:iCs/>
        </w:rPr>
        <w:t xml:space="preserve">The IE </w:t>
      </w:r>
      <w:r w:rsidRPr="00867590">
        <w:rPr>
          <w:i/>
          <w:iCs/>
        </w:rPr>
        <w:t>UE-EUTRA-Capability</w:t>
      </w:r>
      <w:r w:rsidRPr="00867590">
        <w:rPr>
          <w:iCs/>
        </w:rPr>
        <w:t xml:space="preserve"> is transferred in E-UTRA or in another RAT.</w:t>
      </w:r>
    </w:p>
    <w:p w14:paraId="2AAB622A" w14:textId="77777777" w:rsidR="005E661B" w:rsidRPr="00867590" w:rsidRDefault="005E661B" w:rsidP="005E661B">
      <w:pPr>
        <w:pStyle w:val="NO"/>
      </w:pPr>
      <w:r w:rsidRPr="00867590">
        <w:t>NOTE 0:</w:t>
      </w:r>
      <w:r w:rsidRPr="00867590">
        <w:tab/>
        <w:t>For (UE capability specific) guidelines on the use of keyword OPTIONAL, see Annex A.3.5.</w:t>
      </w:r>
    </w:p>
    <w:p w14:paraId="0BE1A5C6" w14:textId="77777777" w:rsidR="005E661B" w:rsidRPr="00867590" w:rsidRDefault="005E661B" w:rsidP="005E661B">
      <w:pPr>
        <w:pStyle w:val="TH"/>
      </w:pPr>
      <w:r w:rsidRPr="00867590">
        <w:rPr>
          <w:bCs/>
          <w:i/>
          <w:iCs/>
        </w:rPr>
        <w:t>UE-EUTRA-Capability</w:t>
      </w:r>
      <w:r w:rsidRPr="00867590">
        <w:t xml:space="preserve"> information element</w:t>
      </w:r>
    </w:p>
    <w:p w14:paraId="6AA15F77" w14:textId="77777777" w:rsidR="005E661B" w:rsidRPr="00867590" w:rsidRDefault="005E661B" w:rsidP="005E661B">
      <w:pPr>
        <w:pStyle w:val="PL"/>
      </w:pPr>
      <w:r w:rsidRPr="00867590">
        <w:t>-- ASN1START</w:t>
      </w:r>
    </w:p>
    <w:p w14:paraId="4BD83D75" w14:textId="77777777" w:rsidR="005E661B" w:rsidRPr="00867590" w:rsidRDefault="005E661B" w:rsidP="005E661B">
      <w:pPr>
        <w:pStyle w:val="PL"/>
      </w:pPr>
    </w:p>
    <w:p w14:paraId="41BA9A8E" w14:textId="77777777" w:rsidR="005E661B" w:rsidRPr="00867590" w:rsidRDefault="005E661B" w:rsidP="005E661B">
      <w:pPr>
        <w:pStyle w:val="PL"/>
      </w:pPr>
      <w:r w:rsidRPr="00867590">
        <w:t>UE-EUTRA-Capability</w:t>
      </w:r>
      <w:bookmarkStart w:id="171" w:name="OLE_LINK112"/>
      <w:bookmarkStart w:id="172" w:name="OLE_LINK113"/>
      <w:r w:rsidRPr="00867590">
        <w:t xml:space="preserve"> :</w:t>
      </w:r>
      <w:bookmarkEnd w:id="171"/>
      <w:bookmarkEnd w:id="172"/>
      <w:r w:rsidRPr="00867590">
        <w:t>:=</w:t>
      </w:r>
      <w:r w:rsidRPr="00867590">
        <w:tab/>
      </w:r>
      <w:r w:rsidRPr="00867590">
        <w:tab/>
      </w:r>
      <w:r w:rsidRPr="00867590">
        <w:tab/>
        <w:t>SEQUENCE {</w:t>
      </w:r>
    </w:p>
    <w:p w14:paraId="2EC80664" w14:textId="77777777" w:rsidR="005E661B" w:rsidRPr="00867590" w:rsidRDefault="005E661B" w:rsidP="005E661B">
      <w:pPr>
        <w:pStyle w:val="PL"/>
      </w:pPr>
      <w:r w:rsidRPr="00867590">
        <w:tab/>
        <w:t>accessStratumRelease</w:t>
      </w:r>
      <w:r w:rsidRPr="00867590">
        <w:tab/>
      </w:r>
      <w:r w:rsidRPr="00867590">
        <w:tab/>
      </w:r>
      <w:r w:rsidRPr="00867590">
        <w:tab/>
        <w:t>AccessStratumRelease,</w:t>
      </w:r>
    </w:p>
    <w:p w14:paraId="4AA9E4C6" w14:textId="77777777" w:rsidR="005E661B" w:rsidRPr="00867590" w:rsidRDefault="005E661B" w:rsidP="005E661B">
      <w:pPr>
        <w:pStyle w:val="PL"/>
      </w:pPr>
      <w:r w:rsidRPr="00867590">
        <w:tab/>
        <w:t>ue-Category</w:t>
      </w:r>
      <w:r w:rsidRPr="00867590">
        <w:tab/>
      </w:r>
      <w:r w:rsidRPr="00867590">
        <w:tab/>
      </w:r>
      <w:r w:rsidRPr="00867590">
        <w:tab/>
      </w:r>
      <w:r w:rsidRPr="00867590">
        <w:tab/>
      </w:r>
      <w:r w:rsidRPr="00867590">
        <w:tab/>
      </w:r>
      <w:r w:rsidRPr="00867590">
        <w:tab/>
        <w:t>INTEGER (1..5),</w:t>
      </w:r>
    </w:p>
    <w:p w14:paraId="72BA4D7A" w14:textId="77777777" w:rsidR="005E661B" w:rsidRPr="00867590" w:rsidRDefault="005E661B" w:rsidP="005E661B">
      <w:pPr>
        <w:pStyle w:val="PL"/>
      </w:pPr>
      <w:r w:rsidRPr="00867590">
        <w:tab/>
        <w:t>pdcp-Parameters</w:t>
      </w:r>
      <w:r w:rsidRPr="00867590">
        <w:tab/>
      </w:r>
      <w:r w:rsidRPr="00867590">
        <w:tab/>
      </w:r>
      <w:r w:rsidRPr="00867590">
        <w:tab/>
      </w:r>
      <w:r w:rsidRPr="00867590">
        <w:tab/>
      </w:r>
      <w:r w:rsidRPr="00867590">
        <w:tab/>
        <w:t>PDCP-Parameters,</w:t>
      </w:r>
    </w:p>
    <w:p w14:paraId="703B4172" w14:textId="77777777" w:rsidR="005E661B" w:rsidRPr="00867590" w:rsidRDefault="005E661B" w:rsidP="005E661B">
      <w:pPr>
        <w:pStyle w:val="PL"/>
      </w:pPr>
      <w:r w:rsidRPr="00867590">
        <w:tab/>
        <w:t>phyLayerParameters</w:t>
      </w:r>
      <w:r w:rsidRPr="00867590">
        <w:tab/>
      </w:r>
      <w:r w:rsidRPr="00867590">
        <w:tab/>
      </w:r>
      <w:r w:rsidRPr="00867590">
        <w:tab/>
      </w:r>
      <w:r w:rsidRPr="00867590">
        <w:tab/>
        <w:t>PhyLayerParameters,</w:t>
      </w:r>
    </w:p>
    <w:p w14:paraId="2C4AA3A2" w14:textId="77777777" w:rsidR="005E661B" w:rsidRPr="00867590" w:rsidRDefault="005E661B" w:rsidP="005E661B">
      <w:pPr>
        <w:pStyle w:val="PL"/>
      </w:pPr>
      <w:r w:rsidRPr="00867590">
        <w:tab/>
        <w:t>rf-Parameters</w:t>
      </w:r>
      <w:r w:rsidRPr="00867590">
        <w:tab/>
      </w:r>
      <w:r w:rsidRPr="00867590">
        <w:tab/>
      </w:r>
      <w:r w:rsidRPr="00867590">
        <w:tab/>
      </w:r>
      <w:r w:rsidRPr="00867590">
        <w:tab/>
      </w:r>
      <w:r w:rsidRPr="00867590">
        <w:tab/>
        <w:t>RF-Parameters,</w:t>
      </w:r>
    </w:p>
    <w:p w14:paraId="46744303" w14:textId="77777777" w:rsidR="005E661B" w:rsidRPr="00867590" w:rsidRDefault="005E661B" w:rsidP="005E661B">
      <w:pPr>
        <w:pStyle w:val="PL"/>
      </w:pPr>
      <w:r w:rsidRPr="00867590">
        <w:tab/>
        <w:t>measParameters</w:t>
      </w:r>
      <w:r w:rsidRPr="00867590">
        <w:tab/>
      </w:r>
      <w:r w:rsidRPr="00867590">
        <w:tab/>
      </w:r>
      <w:r w:rsidRPr="00867590">
        <w:tab/>
      </w:r>
      <w:r w:rsidRPr="00867590">
        <w:tab/>
      </w:r>
      <w:r w:rsidRPr="00867590">
        <w:tab/>
        <w:t>MeasParameters,</w:t>
      </w:r>
    </w:p>
    <w:p w14:paraId="753B96AA" w14:textId="77777777" w:rsidR="005E661B" w:rsidRPr="00867590" w:rsidRDefault="005E661B" w:rsidP="005E661B">
      <w:pPr>
        <w:pStyle w:val="PL"/>
      </w:pPr>
      <w:r w:rsidRPr="00867590">
        <w:tab/>
        <w:t>featureGroupIndicators</w:t>
      </w:r>
      <w:r w:rsidRPr="00867590">
        <w:tab/>
      </w:r>
      <w:r w:rsidRPr="00867590">
        <w:tab/>
      </w:r>
      <w:r w:rsidRPr="00867590">
        <w:tab/>
        <w:t>BIT STRING (SIZE (32))</w:t>
      </w:r>
      <w:r w:rsidRPr="00867590">
        <w:tab/>
      </w:r>
      <w:r w:rsidRPr="00867590">
        <w:tab/>
      </w:r>
      <w:r w:rsidRPr="00867590">
        <w:tab/>
      </w:r>
      <w:r w:rsidRPr="00867590">
        <w:tab/>
      </w:r>
      <w:r w:rsidRPr="00867590">
        <w:tab/>
        <w:t>OPTIONAL,</w:t>
      </w:r>
    </w:p>
    <w:p w14:paraId="0A0FEA07" w14:textId="77777777" w:rsidR="005E661B" w:rsidRPr="00867590" w:rsidRDefault="005E661B" w:rsidP="005E661B">
      <w:pPr>
        <w:pStyle w:val="PL"/>
      </w:pPr>
      <w:r w:rsidRPr="00867590">
        <w:tab/>
        <w:t>interRAT-Parameters</w:t>
      </w:r>
      <w:r w:rsidRPr="00867590">
        <w:tab/>
      </w:r>
      <w:r w:rsidRPr="00867590">
        <w:tab/>
      </w:r>
      <w:r w:rsidRPr="00867590">
        <w:tab/>
      </w:r>
      <w:r w:rsidRPr="00867590">
        <w:tab/>
        <w:t>SEQUENCE {</w:t>
      </w:r>
    </w:p>
    <w:p w14:paraId="1F91C22C" w14:textId="77777777" w:rsidR="005E661B" w:rsidRPr="00867590" w:rsidRDefault="005E661B" w:rsidP="005E661B">
      <w:pPr>
        <w:pStyle w:val="PL"/>
      </w:pPr>
      <w:r w:rsidRPr="00867590">
        <w:tab/>
      </w:r>
      <w:r w:rsidRPr="00867590">
        <w:tab/>
        <w:t>utraFDD</w:t>
      </w:r>
      <w:r w:rsidRPr="00867590">
        <w:tab/>
      </w:r>
      <w:r w:rsidRPr="00867590">
        <w:tab/>
      </w:r>
      <w:r w:rsidRPr="00867590">
        <w:tab/>
      </w:r>
      <w:r w:rsidRPr="00867590">
        <w:tab/>
      </w:r>
      <w:r w:rsidRPr="00867590">
        <w:tab/>
      </w:r>
      <w:r w:rsidRPr="00867590">
        <w:tab/>
      </w:r>
      <w:r w:rsidRPr="00867590">
        <w:tab/>
        <w:t>IRAT-ParametersUTRA-FDD</w:t>
      </w:r>
      <w:r w:rsidRPr="00867590">
        <w:tab/>
      </w:r>
      <w:r w:rsidRPr="00867590">
        <w:tab/>
      </w:r>
      <w:r w:rsidRPr="00867590">
        <w:tab/>
      </w:r>
      <w:r w:rsidRPr="00867590">
        <w:tab/>
        <w:t>OPTIONAL,</w:t>
      </w:r>
    </w:p>
    <w:p w14:paraId="35D2CB3B" w14:textId="77777777" w:rsidR="005E661B" w:rsidRPr="00867590" w:rsidRDefault="005E661B" w:rsidP="005E661B">
      <w:pPr>
        <w:pStyle w:val="PL"/>
      </w:pPr>
      <w:r w:rsidRPr="00867590">
        <w:tab/>
      </w:r>
      <w:r w:rsidRPr="00867590">
        <w:tab/>
        <w:t>utraTDD128</w:t>
      </w:r>
      <w:r w:rsidRPr="00867590">
        <w:tab/>
      </w:r>
      <w:r w:rsidRPr="00867590">
        <w:tab/>
      </w:r>
      <w:r w:rsidRPr="00867590">
        <w:tab/>
      </w:r>
      <w:r w:rsidRPr="00867590">
        <w:tab/>
      </w:r>
      <w:r w:rsidRPr="00867590">
        <w:tab/>
      </w:r>
      <w:r w:rsidRPr="00867590">
        <w:tab/>
        <w:t>IRAT-ParametersUTRA-TDD128</w:t>
      </w:r>
      <w:r w:rsidRPr="00867590">
        <w:tab/>
      </w:r>
      <w:r w:rsidRPr="00867590">
        <w:tab/>
      </w:r>
      <w:r w:rsidRPr="00867590">
        <w:tab/>
        <w:t>OPTIONAL,</w:t>
      </w:r>
    </w:p>
    <w:p w14:paraId="72CB6794" w14:textId="77777777" w:rsidR="005E661B" w:rsidRPr="00867590" w:rsidRDefault="005E661B" w:rsidP="005E661B">
      <w:pPr>
        <w:pStyle w:val="PL"/>
      </w:pPr>
      <w:r w:rsidRPr="00867590">
        <w:tab/>
      </w:r>
      <w:r w:rsidRPr="00867590">
        <w:tab/>
        <w:t>utraTDD384</w:t>
      </w:r>
      <w:r w:rsidRPr="00867590">
        <w:tab/>
      </w:r>
      <w:r w:rsidRPr="00867590">
        <w:tab/>
      </w:r>
      <w:r w:rsidRPr="00867590">
        <w:tab/>
      </w:r>
      <w:r w:rsidRPr="00867590">
        <w:tab/>
      </w:r>
      <w:r w:rsidRPr="00867590">
        <w:tab/>
      </w:r>
      <w:r w:rsidRPr="00867590">
        <w:tab/>
        <w:t>IRAT-ParametersUTRA-TDD384</w:t>
      </w:r>
      <w:r w:rsidRPr="00867590">
        <w:tab/>
      </w:r>
      <w:r w:rsidRPr="00867590">
        <w:tab/>
      </w:r>
      <w:r w:rsidRPr="00867590">
        <w:tab/>
        <w:t>OPTIONAL,</w:t>
      </w:r>
    </w:p>
    <w:p w14:paraId="00518E1C" w14:textId="77777777" w:rsidR="005E661B" w:rsidRPr="00867590" w:rsidRDefault="005E661B" w:rsidP="005E661B">
      <w:pPr>
        <w:pStyle w:val="PL"/>
      </w:pPr>
      <w:r w:rsidRPr="00867590">
        <w:tab/>
      </w:r>
      <w:r w:rsidRPr="00867590">
        <w:tab/>
        <w:t>utraTDD768</w:t>
      </w:r>
      <w:r w:rsidRPr="00867590">
        <w:tab/>
      </w:r>
      <w:r w:rsidRPr="00867590">
        <w:tab/>
      </w:r>
      <w:r w:rsidRPr="00867590">
        <w:tab/>
      </w:r>
      <w:r w:rsidRPr="00867590">
        <w:tab/>
      </w:r>
      <w:r w:rsidRPr="00867590">
        <w:tab/>
      </w:r>
      <w:r w:rsidRPr="00867590">
        <w:tab/>
        <w:t>IRAT-ParametersUTRA-TDD768</w:t>
      </w:r>
      <w:r w:rsidRPr="00867590">
        <w:tab/>
      </w:r>
      <w:r w:rsidRPr="00867590">
        <w:tab/>
      </w:r>
      <w:r w:rsidRPr="00867590">
        <w:tab/>
        <w:t>OPTIONAL,</w:t>
      </w:r>
    </w:p>
    <w:p w14:paraId="53C566AB" w14:textId="77777777" w:rsidR="005E661B" w:rsidRPr="00867590" w:rsidRDefault="005E661B" w:rsidP="005E661B">
      <w:pPr>
        <w:pStyle w:val="PL"/>
      </w:pPr>
      <w:r w:rsidRPr="00867590">
        <w:tab/>
      </w:r>
      <w:r w:rsidRPr="00867590">
        <w:tab/>
        <w:t>geran</w:t>
      </w:r>
      <w:r w:rsidRPr="00867590">
        <w:tab/>
      </w:r>
      <w:r w:rsidRPr="00867590">
        <w:tab/>
      </w:r>
      <w:r w:rsidRPr="00867590">
        <w:tab/>
      </w:r>
      <w:r w:rsidRPr="00867590">
        <w:tab/>
      </w:r>
      <w:r w:rsidRPr="00867590">
        <w:tab/>
      </w:r>
      <w:r w:rsidRPr="00867590">
        <w:tab/>
      </w:r>
      <w:r w:rsidRPr="00867590">
        <w:tab/>
        <w:t>IRAT-ParametersGERAN</w:t>
      </w:r>
      <w:r w:rsidRPr="00867590">
        <w:tab/>
      </w:r>
      <w:r w:rsidRPr="00867590">
        <w:tab/>
      </w:r>
      <w:r w:rsidRPr="00867590">
        <w:tab/>
      </w:r>
      <w:r w:rsidRPr="00867590">
        <w:tab/>
        <w:t>OPTIONAL,</w:t>
      </w:r>
    </w:p>
    <w:p w14:paraId="57008530" w14:textId="77777777" w:rsidR="005E661B" w:rsidRPr="00867590" w:rsidRDefault="005E661B" w:rsidP="005E661B">
      <w:pPr>
        <w:pStyle w:val="PL"/>
      </w:pPr>
      <w:r w:rsidRPr="00867590">
        <w:tab/>
      </w:r>
      <w:r w:rsidRPr="00867590">
        <w:tab/>
        <w:t>cdma2000-HRPD</w:t>
      </w:r>
      <w:r w:rsidRPr="00867590">
        <w:tab/>
      </w:r>
      <w:r w:rsidRPr="00867590">
        <w:tab/>
      </w:r>
      <w:r w:rsidRPr="00867590">
        <w:tab/>
      </w:r>
      <w:r w:rsidRPr="00867590">
        <w:tab/>
      </w:r>
      <w:r w:rsidRPr="00867590">
        <w:tab/>
        <w:t>IRAT-ParametersCDMA2000-HRPD</w:t>
      </w:r>
      <w:r w:rsidRPr="00867590">
        <w:tab/>
      </w:r>
      <w:r w:rsidRPr="00867590">
        <w:tab/>
        <w:t>OPTIONAL,</w:t>
      </w:r>
    </w:p>
    <w:p w14:paraId="4A026D36" w14:textId="77777777" w:rsidR="005E661B" w:rsidRPr="00867590" w:rsidRDefault="005E661B" w:rsidP="005E661B">
      <w:pPr>
        <w:pStyle w:val="PL"/>
      </w:pPr>
      <w:r w:rsidRPr="00867590">
        <w:tab/>
      </w:r>
      <w:r w:rsidRPr="00867590">
        <w:tab/>
        <w:t>cdma2000-1xRTT</w:t>
      </w:r>
      <w:r w:rsidRPr="00867590">
        <w:tab/>
      </w:r>
      <w:r w:rsidRPr="00867590">
        <w:tab/>
      </w:r>
      <w:r w:rsidRPr="00867590">
        <w:tab/>
      </w:r>
      <w:r w:rsidRPr="00867590">
        <w:tab/>
      </w:r>
      <w:r w:rsidRPr="00867590">
        <w:tab/>
        <w:t>IRAT-ParametersCDMA2000-1XRTT</w:t>
      </w:r>
      <w:r w:rsidRPr="00867590">
        <w:tab/>
      </w:r>
      <w:r w:rsidRPr="00867590">
        <w:tab/>
        <w:t>OPTIONAL</w:t>
      </w:r>
    </w:p>
    <w:p w14:paraId="5A24843C" w14:textId="77777777" w:rsidR="005E661B" w:rsidRPr="00867590" w:rsidRDefault="005E661B" w:rsidP="005E661B">
      <w:pPr>
        <w:pStyle w:val="PL"/>
      </w:pPr>
      <w:r w:rsidRPr="00867590">
        <w:tab/>
        <w:t>},</w:t>
      </w:r>
    </w:p>
    <w:p w14:paraId="45F1E6E9" w14:textId="77777777" w:rsidR="005E661B" w:rsidRPr="00867590" w:rsidRDefault="005E661B" w:rsidP="005E661B">
      <w:pPr>
        <w:pStyle w:val="PL"/>
      </w:pPr>
      <w:r w:rsidRPr="00867590">
        <w:tab/>
        <w:t>nonCriticalExtension</w:t>
      </w:r>
      <w:r w:rsidRPr="00867590">
        <w:tab/>
      </w:r>
      <w:r w:rsidRPr="00867590">
        <w:tab/>
      </w:r>
      <w:r w:rsidRPr="00867590">
        <w:tab/>
        <w:t>UE-EUTRA-Capability-v920-IEs</w:t>
      </w:r>
      <w:r w:rsidRPr="00867590">
        <w:tab/>
      </w:r>
      <w:r w:rsidRPr="00867590">
        <w:tab/>
      </w:r>
      <w:r w:rsidRPr="00867590">
        <w:tab/>
        <w:t>OPTIONAL</w:t>
      </w:r>
    </w:p>
    <w:p w14:paraId="6C344ECF" w14:textId="77777777" w:rsidR="005E661B" w:rsidRPr="00867590" w:rsidRDefault="005E661B" w:rsidP="005E661B">
      <w:pPr>
        <w:pStyle w:val="PL"/>
      </w:pPr>
      <w:r w:rsidRPr="00867590">
        <w:t>}</w:t>
      </w:r>
    </w:p>
    <w:p w14:paraId="2DC0570F" w14:textId="77777777" w:rsidR="005E661B" w:rsidRPr="00867590" w:rsidRDefault="005E661B" w:rsidP="005E661B">
      <w:pPr>
        <w:pStyle w:val="PL"/>
      </w:pPr>
    </w:p>
    <w:p w14:paraId="46D897AA" w14:textId="77777777" w:rsidR="005E661B" w:rsidRPr="00867590" w:rsidRDefault="005E661B" w:rsidP="005E661B">
      <w:pPr>
        <w:pStyle w:val="PL"/>
      </w:pPr>
      <w:r w:rsidRPr="00867590">
        <w:t>-- Late non critical extensions</w:t>
      </w:r>
    </w:p>
    <w:p w14:paraId="7E3F3DF4" w14:textId="77777777" w:rsidR="005E661B" w:rsidRPr="00867590" w:rsidRDefault="005E661B" w:rsidP="005E661B">
      <w:pPr>
        <w:pStyle w:val="PL"/>
      </w:pPr>
      <w:r w:rsidRPr="00867590">
        <w:t>UE-EUTRA-Capability-v9a0-IEs ::=</w:t>
      </w:r>
      <w:r w:rsidRPr="00867590">
        <w:tab/>
        <w:t>SEQUENCE {</w:t>
      </w:r>
    </w:p>
    <w:p w14:paraId="5B38BABE" w14:textId="77777777" w:rsidR="005E661B" w:rsidRPr="00867590" w:rsidRDefault="005E661B" w:rsidP="005E661B">
      <w:pPr>
        <w:pStyle w:val="PL"/>
      </w:pPr>
      <w:r w:rsidRPr="00867590">
        <w:tab/>
        <w:t>featureGroupIndRel9Add-r9</w:t>
      </w:r>
      <w:r w:rsidRPr="00867590">
        <w:tab/>
      </w:r>
      <w:r w:rsidRPr="00867590">
        <w:tab/>
      </w:r>
      <w:r w:rsidRPr="00867590">
        <w:tab/>
        <w:t>BIT STRING (SIZE (32))</w:t>
      </w:r>
      <w:r w:rsidRPr="00867590">
        <w:tab/>
      </w:r>
      <w:r w:rsidRPr="00867590">
        <w:tab/>
      </w:r>
      <w:r w:rsidRPr="00867590">
        <w:tab/>
      </w:r>
      <w:r w:rsidRPr="00867590">
        <w:tab/>
        <w:t>OPTIONAL,</w:t>
      </w:r>
    </w:p>
    <w:p w14:paraId="2A60E3AA" w14:textId="77777777" w:rsidR="005E661B" w:rsidRPr="00867590" w:rsidRDefault="005E661B" w:rsidP="005E661B">
      <w:pPr>
        <w:pStyle w:val="PL"/>
      </w:pPr>
      <w:r w:rsidRPr="00867590">
        <w:tab/>
        <w:t>fdd-Add-UE-EUTRA-Capabilities-r9</w:t>
      </w:r>
      <w:r w:rsidRPr="00867590">
        <w:tab/>
        <w:t>UE-EUTRA-CapabilityAddXDD-Mode-r9</w:t>
      </w:r>
      <w:r w:rsidRPr="00867590">
        <w:tab/>
        <w:t>OPTIONAL,</w:t>
      </w:r>
    </w:p>
    <w:p w14:paraId="620AC606" w14:textId="77777777" w:rsidR="005E661B" w:rsidRPr="00867590" w:rsidRDefault="005E661B" w:rsidP="005E661B">
      <w:pPr>
        <w:pStyle w:val="PL"/>
      </w:pPr>
      <w:r w:rsidRPr="00867590">
        <w:tab/>
        <w:t>tdd-Add-UE-EUTRA-Capabilities-r9</w:t>
      </w:r>
      <w:r w:rsidRPr="00867590">
        <w:tab/>
        <w:t>UE-EUTRA-CapabilityAddXDD-Mode-r9</w:t>
      </w:r>
      <w:r w:rsidRPr="00867590">
        <w:tab/>
        <w:t>OPTIONAL,</w:t>
      </w:r>
    </w:p>
    <w:p w14:paraId="525BC924"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UE-EUTRA-Capability-v9c0-IEs</w:t>
      </w:r>
      <w:r w:rsidRPr="00867590">
        <w:tab/>
      </w:r>
      <w:r w:rsidRPr="00867590">
        <w:tab/>
        <w:t>OPTIONAL</w:t>
      </w:r>
    </w:p>
    <w:p w14:paraId="264058AD" w14:textId="77777777" w:rsidR="005E661B" w:rsidRPr="00867590" w:rsidRDefault="005E661B" w:rsidP="005E661B">
      <w:pPr>
        <w:pStyle w:val="PL"/>
      </w:pPr>
      <w:r w:rsidRPr="00867590">
        <w:t>}</w:t>
      </w:r>
    </w:p>
    <w:p w14:paraId="0D969C39" w14:textId="77777777" w:rsidR="005E661B" w:rsidRPr="00867590" w:rsidRDefault="005E661B" w:rsidP="005E661B">
      <w:pPr>
        <w:pStyle w:val="PL"/>
      </w:pPr>
    </w:p>
    <w:p w14:paraId="65F3F319" w14:textId="77777777" w:rsidR="005E661B" w:rsidRPr="00867590" w:rsidRDefault="005E661B" w:rsidP="005E661B">
      <w:pPr>
        <w:pStyle w:val="PL"/>
      </w:pPr>
      <w:r w:rsidRPr="00867590">
        <w:t>UE-EUTRA-Capability-v9c0-IEs ::=</w:t>
      </w:r>
      <w:r w:rsidRPr="00867590">
        <w:tab/>
        <w:t>SEQUENCE {</w:t>
      </w:r>
    </w:p>
    <w:p w14:paraId="5AC1EF5B" w14:textId="77777777" w:rsidR="005E661B" w:rsidRPr="005E661B" w:rsidRDefault="005E661B" w:rsidP="005E661B">
      <w:pPr>
        <w:pStyle w:val="PL"/>
        <w:rPr>
          <w:lang w:val="sv-SE"/>
        </w:rPr>
      </w:pPr>
      <w:r w:rsidRPr="00867590">
        <w:tab/>
      </w:r>
      <w:r w:rsidRPr="005E661B">
        <w:rPr>
          <w:lang w:val="sv-SE"/>
        </w:rPr>
        <w:t>interRAT-ParametersUTRA-v9c0</w:t>
      </w:r>
      <w:r w:rsidRPr="005E661B">
        <w:rPr>
          <w:lang w:val="sv-SE"/>
        </w:rPr>
        <w:tab/>
      </w:r>
      <w:r w:rsidRPr="005E661B">
        <w:rPr>
          <w:lang w:val="sv-SE"/>
        </w:rPr>
        <w:tab/>
        <w:t>IRAT-ParametersUTRA-v9c0</w:t>
      </w:r>
      <w:r w:rsidRPr="005E661B">
        <w:rPr>
          <w:lang w:val="sv-SE"/>
        </w:rPr>
        <w:tab/>
      </w:r>
      <w:r w:rsidRPr="005E661B">
        <w:rPr>
          <w:lang w:val="sv-SE"/>
        </w:rPr>
        <w:tab/>
        <w:t>OPTIONAL,</w:t>
      </w:r>
    </w:p>
    <w:p w14:paraId="5D0857C3" w14:textId="77777777" w:rsidR="005E661B" w:rsidRPr="00867590" w:rsidRDefault="005E661B" w:rsidP="005E661B">
      <w:pPr>
        <w:pStyle w:val="PL"/>
      </w:pPr>
      <w:r w:rsidRPr="005E661B">
        <w:rPr>
          <w:lang w:val="sv-SE"/>
        </w:rPr>
        <w:tab/>
      </w:r>
      <w:r w:rsidRPr="00867590">
        <w:t>nonCriticalExtension</w:t>
      </w:r>
      <w:r w:rsidRPr="00867590">
        <w:tab/>
      </w:r>
      <w:r w:rsidRPr="00867590">
        <w:tab/>
      </w:r>
      <w:r w:rsidRPr="00867590">
        <w:tab/>
      </w:r>
      <w:r w:rsidRPr="00867590">
        <w:tab/>
        <w:t>UE-EUTRA-Capability-v9d0-IEs</w:t>
      </w:r>
      <w:r w:rsidRPr="00867590">
        <w:tab/>
        <w:t>OPTIONAL</w:t>
      </w:r>
    </w:p>
    <w:p w14:paraId="241BCEA6" w14:textId="77777777" w:rsidR="005E661B" w:rsidRPr="00867590" w:rsidRDefault="005E661B" w:rsidP="005E661B">
      <w:pPr>
        <w:pStyle w:val="PL"/>
      </w:pPr>
      <w:r w:rsidRPr="00867590">
        <w:t>}</w:t>
      </w:r>
    </w:p>
    <w:p w14:paraId="59D384FA" w14:textId="77777777" w:rsidR="005E661B" w:rsidRPr="00867590" w:rsidRDefault="005E661B" w:rsidP="005E661B">
      <w:pPr>
        <w:pStyle w:val="PL"/>
      </w:pPr>
    </w:p>
    <w:p w14:paraId="22A16063" w14:textId="77777777" w:rsidR="005E661B" w:rsidRPr="00867590" w:rsidRDefault="005E661B" w:rsidP="005E661B">
      <w:pPr>
        <w:pStyle w:val="PL"/>
      </w:pPr>
      <w:r w:rsidRPr="00867590">
        <w:t>UE-EUTRA-Capability-v9d0-IEs ::=</w:t>
      </w:r>
      <w:r w:rsidRPr="00867590">
        <w:tab/>
        <w:t>SEQUENCE {</w:t>
      </w:r>
    </w:p>
    <w:p w14:paraId="23FB6938" w14:textId="77777777" w:rsidR="005E661B" w:rsidRPr="00867590" w:rsidRDefault="005E661B" w:rsidP="005E661B">
      <w:pPr>
        <w:pStyle w:val="PL"/>
      </w:pPr>
      <w:r w:rsidRPr="00867590">
        <w:tab/>
        <w:t>phyLayerParameters-v9d0</w:t>
      </w:r>
      <w:r w:rsidRPr="00867590">
        <w:tab/>
      </w:r>
      <w:r w:rsidRPr="00867590">
        <w:tab/>
      </w:r>
      <w:r w:rsidRPr="00867590">
        <w:tab/>
      </w:r>
      <w:r w:rsidRPr="00867590">
        <w:tab/>
        <w:t>PhyLayerParameters-v9d0</w:t>
      </w:r>
      <w:r w:rsidRPr="00867590">
        <w:tab/>
      </w:r>
      <w:r w:rsidRPr="00867590">
        <w:tab/>
      </w:r>
      <w:r w:rsidRPr="00867590">
        <w:tab/>
        <w:t>OPTIONAL,</w:t>
      </w:r>
    </w:p>
    <w:p w14:paraId="7F00461B"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UE-EUTRA-Capability-v9e0-IEs</w:t>
      </w:r>
      <w:r w:rsidRPr="00867590">
        <w:tab/>
        <w:t>OPTIONAL</w:t>
      </w:r>
    </w:p>
    <w:p w14:paraId="488E85ED" w14:textId="77777777" w:rsidR="005E661B" w:rsidRPr="00867590" w:rsidRDefault="005E661B" w:rsidP="005E661B">
      <w:pPr>
        <w:pStyle w:val="PL"/>
      </w:pPr>
      <w:r w:rsidRPr="00867590">
        <w:t>}</w:t>
      </w:r>
    </w:p>
    <w:p w14:paraId="1EB4A25A" w14:textId="77777777" w:rsidR="005E661B" w:rsidRPr="00867590" w:rsidRDefault="005E661B" w:rsidP="005E661B">
      <w:pPr>
        <w:pStyle w:val="PL"/>
      </w:pPr>
    </w:p>
    <w:p w14:paraId="12C51497" w14:textId="77777777" w:rsidR="005E661B" w:rsidRPr="00867590" w:rsidRDefault="005E661B" w:rsidP="005E661B">
      <w:pPr>
        <w:pStyle w:val="PL"/>
      </w:pPr>
      <w:r w:rsidRPr="00867590">
        <w:t>UE-EUTRA-Capability-v9e0-IEs ::=</w:t>
      </w:r>
      <w:r w:rsidRPr="00867590">
        <w:tab/>
        <w:t>SEQUENCE {</w:t>
      </w:r>
    </w:p>
    <w:p w14:paraId="2DB399AE" w14:textId="77777777" w:rsidR="005E661B" w:rsidRPr="00867590" w:rsidRDefault="005E661B" w:rsidP="005E661B">
      <w:pPr>
        <w:pStyle w:val="PL"/>
      </w:pPr>
      <w:r w:rsidRPr="00867590">
        <w:tab/>
        <w:t>rf-Parameters-v9e0</w:t>
      </w:r>
      <w:r w:rsidRPr="00867590">
        <w:tab/>
      </w:r>
      <w:r w:rsidRPr="00867590">
        <w:tab/>
      </w:r>
      <w:r w:rsidRPr="00867590">
        <w:tab/>
      </w:r>
      <w:r w:rsidRPr="00867590">
        <w:tab/>
      </w:r>
      <w:r w:rsidRPr="00867590">
        <w:tab/>
        <w:t>RF-Parameters-v9e0</w:t>
      </w:r>
      <w:r w:rsidRPr="00867590">
        <w:tab/>
      </w:r>
      <w:r w:rsidRPr="00867590">
        <w:tab/>
      </w:r>
      <w:r w:rsidRPr="00867590">
        <w:tab/>
      </w:r>
      <w:r w:rsidRPr="00867590">
        <w:tab/>
      </w:r>
      <w:r w:rsidRPr="00867590">
        <w:tab/>
      </w:r>
      <w:r w:rsidRPr="00867590">
        <w:tab/>
        <w:t>OPTIONAL,</w:t>
      </w:r>
    </w:p>
    <w:p w14:paraId="5E1B8439"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UE-EUTRA-Capability-v9h0-IEs</w:t>
      </w:r>
      <w:r w:rsidRPr="00867590">
        <w:tab/>
      </w:r>
      <w:r w:rsidRPr="00867590">
        <w:tab/>
      </w:r>
      <w:r w:rsidRPr="00867590">
        <w:tab/>
        <w:t>OPTIONAL</w:t>
      </w:r>
    </w:p>
    <w:p w14:paraId="60AC5AA4" w14:textId="77777777" w:rsidR="005E661B" w:rsidRPr="00867590" w:rsidRDefault="005E661B" w:rsidP="005E661B">
      <w:pPr>
        <w:pStyle w:val="PL"/>
      </w:pPr>
      <w:r w:rsidRPr="00867590">
        <w:t>}</w:t>
      </w:r>
    </w:p>
    <w:p w14:paraId="4F1E40E9" w14:textId="77777777" w:rsidR="005E661B" w:rsidRPr="00867590" w:rsidRDefault="005E661B" w:rsidP="005E661B">
      <w:pPr>
        <w:pStyle w:val="PL"/>
      </w:pPr>
    </w:p>
    <w:p w14:paraId="56AD03BC" w14:textId="77777777" w:rsidR="005E661B" w:rsidRPr="00867590" w:rsidRDefault="005E661B" w:rsidP="005E661B">
      <w:pPr>
        <w:pStyle w:val="PL"/>
      </w:pPr>
      <w:r w:rsidRPr="00867590">
        <w:t>UE-EUTRA-Capability-v9h0-IEs ::=</w:t>
      </w:r>
      <w:r w:rsidRPr="00867590">
        <w:tab/>
        <w:t>SEQUENCE {</w:t>
      </w:r>
    </w:p>
    <w:p w14:paraId="46751C03" w14:textId="77777777" w:rsidR="005E661B" w:rsidRPr="005E661B" w:rsidRDefault="005E661B" w:rsidP="005E661B">
      <w:pPr>
        <w:pStyle w:val="PL"/>
        <w:rPr>
          <w:lang w:val="sv-SE"/>
        </w:rPr>
      </w:pPr>
      <w:r w:rsidRPr="00867590">
        <w:tab/>
      </w:r>
      <w:r w:rsidRPr="005E661B">
        <w:rPr>
          <w:lang w:val="sv-SE"/>
        </w:rPr>
        <w:t>interRAT-ParametersUTRA-v9h0</w:t>
      </w:r>
      <w:r w:rsidRPr="005E661B">
        <w:rPr>
          <w:lang w:val="sv-SE"/>
        </w:rPr>
        <w:tab/>
      </w:r>
      <w:r w:rsidRPr="005E661B">
        <w:rPr>
          <w:lang w:val="sv-SE"/>
        </w:rPr>
        <w:tab/>
        <w:t>IRAT-ParametersUTRA-v9h0</w:t>
      </w:r>
      <w:r w:rsidRPr="005E661B">
        <w:rPr>
          <w:lang w:val="sv-SE"/>
        </w:rPr>
        <w:tab/>
      </w:r>
      <w:r w:rsidRPr="005E661B">
        <w:rPr>
          <w:lang w:val="sv-SE"/>
        </w:rPr>
        <w:tab/>
      </w:r>
      <w:r w:rsidRPr="005E661B">
        <w:rPr>
          <w:lang w:val="sv-SE"/>
        </w:rPr>
        <w:tab/>
      </w:r>
      <w:r w:rsidRPr="005E661B">
        <w:rPr>
          <w:lang w:val="sv-SE"/>
        </w:rPr>
        <w:tab/>
        <w:t>OPTIONAL,</w:t>
      </w:r>
    </w:p>
    <w:p w14:paraId="15C07B54" w14:textId="77777777" w:rsidR="005E661B" w:rsidRPr="00867590" w:rsidRDefault="005E661B" w:rsidP="005E661B">
      <w:pPr>
        <w:pStyle w:val="PL"/>
      </w:pPr>
      <w:r w:rsidRPr="005E661B">
        <w:rPr>
          <w:lang w:val="sv-SE"/>
        </w:rPr>
        <w:tab/>
      </w:r>
      <w:r w:rsidRPr="00867590">
        <w:t>-- Following field is only to be used for late REL-9 extensions</w:t>
      </w:r>
    </w:p>
    <w:p w14:paraId="14480FFF" w14:textId="77777777" w:rsidR="005E661B" w:rsidRPr="00867590" w:rsidRDefault="005E661B" w:rsidP="005E661B">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2B9A723E"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UE-EUTRA-Capability-v10c0-IEs</w:t>
      </w:r>
      <w:r w:rsidRPr="00867590">
        <w:tab/>
      </w:r>
      <w:r w:rsidRPr="00867590">
        <w:tab/>
      </w:r>
      <w:r w:rsidRPr="00867590">
        <w:tab/>
        <w:t>OPTIONAL</w:t>
      </w:r>
    </w:p>
    <w:p w14:paraId="5F1D8EBC" w14:textId="77777777" w:rsidR="005E661B" w:rsidRPr="00867590" w:rsidRDefault="005E661B" w:rsidP="005E661B">
      <w:pPr>
        <w:pStyle w:val="PL"/>
      </w:pPr>
      <w:r w:rsidRPr="00867590">
        <w:t>}</w:t>
      </w:r>
    </w:p>
    <w:p w14:paraId="0BF9B6D0" w14:textId="77777777" w:rsidR="005E661B" w:rsidRPr="00867590" w:rsidRDefault="005E661B" w:rsidP="005E661B">
      <w:pPr>
        <w:pStyle w:val="PL"/>
      </w:pPr>
    </w:p>
    <w:p w14:paraId="05E70E5A" w14:textId="77777777" w:rsidR="005E661B" w:rsidRPr="00867590" w:rsidRDefault="005E661B" w:rsidP="005E661B">
      <w:pPr>
        <w:pStyle w:val="PL"/>
      </w:pPr>
      <w:r w:rsidRPr="00867590">
        <w:t>UE-EUTRA-Capability-v10c0-IEs ::=</w:t>
      </w:r>
      <w:r w:rsidRPr="00867590">
        <w:tab/>
        <w:t>SEQUENCE {</w:t>
      </w:r>
    </w:p>
    <w:p w14:paraId="0C1E3C6F" w14:textId="77777777" w:rsidR="005E661B" w:rsidRPr="00867590" w:rsidRDefault="005E661B" w:rsidP="005E661B">
      <w:pPr>
        <w:pStyle w:val="PL"/>
      </w:pPr>
      <w:r w:rsidRPr="00867590">
        <w:tab/>
        <w:t>otdoa-PositioningCapabilities-r10</w:t>
      </w:r>
      <w:r w:rsidRPr="00867590">
        <w:tab/>
        <w:t>OTDOA-PositioningCapabilities-r10</w:t>
      </w:r>
      <w:r w:rsidRPr="00867590">
        <w:tab/>
      </w:r>
      <w:r w:rsidRPr="00867590">
        <w:tab/>
        <w:t>OPTIONAL,</w:t>
      </w:r>
    </w:p>
    <w:p w14:paraId="7F012877"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UE-EUTRA-Capability-v10f0-IEs</w:t>
      </w:r>
      <w:r w:rsidRPr="00867590">
        <w:tab/>
      </w:r>
      <w:r w:rsidRPr="00867590">
        <w:tab/>
      </w:r>
      <w:r w:rsidRPr="00867590">
        <w:tab/>
        <w:t>OPTIONAL</w:t>
      </w:r>
    </w:p>
    <w:p w14:paraId="6A7A5BA2" w14:textId="77777777" w:rsidR="005E661B" w:rsidRPr="00867590" w:rsidRDefault="005E661B" w:rsidP="005E661B">
      <w:pPr>
        <w:pStyle w:val="PL"/>
      </w:pPr>
      <w:r w:rsidRPr="00867590">
        <w:t>}</w:t>
      </w:r>
    </w:p>
    <w:p w14:paraId="731A402C" w14:textId="77777777" w:rsidR="005E661B" w:rsidRPr="00867590" w:rsidRDefault="005E661B" w:rsidP="005E661B">
      <w:pPr>
        <w:pStyle w:val="PL"/>
      </w:pPr>
    </w:p>
    <w:p w14:paraId="511CCE85" w14:textId="77777777" w:rsidR="005E661B" w:rsidRPr="00867590" w:rsidRDefault="005E661B" w:rsidP="005E661B">
      <w:pPr>
        <w:pStyle w:val="PL"/>
      </w:pPr>
      <w:r w:rsidRPr="00867590">
        <w:t>UE-EUTRA-Capability-v10f0-IEs ::=</w:t>
      </w:r>
      <w:r w:rsidRPr="00867590">
        <w:tab/>
        <w:t>SEQUENCE {</w:t>
      </w:r>
    </w:p>
    <w:p w14:paraId="592BABF1" w14:textId="77777777" w:rsidR="005E661B" w:rsidRPr="00867590" w:rsidRDefault="005E661B" w:rsidP="005E661B">
      <w:pPr>
        <w:pStyle w:val="PL"/>
      </w:pPr>
      <w:r w:rsidRPr="00867590">
        <w:tab/>
        <w:t>rf-Parameters-v10f0</w:t>
      </w:r>
      <w:r w:rsidRPr="00867590">
        <w:tab/>
      </w:r>
      <w:r w:rsidRPr="00867590">
        <w:tab/>
      </w:r>
      <w:r w:rsidRPr="00867590">
        <w:tab/>
      </w:r>
      <w:r w:rsidRPr="00867590">
        <w:tab/>
      </w:r>
      <w:r w:rsidRPr="00867590">
        <w:tab/>
        <w:t>RF-Parameters-v10f0</w:t>
      </w:r>
      <w:r w:rsidRPr="00867590">
        <w:tab/>
      </w:r>
      <w:r w:rsidRPr="00867590">
        <w:tab/>
      </w:r>
      <w:r w:rsidRPr="00867590">
        <w:tab/>
      </w:r>
      <w:r w:rsidRPr="00867590">
        <w:tab/>
      </w:r>
      <w:r w:rsidRPr="00867590">
        <w:tab/>
      </w:r>
      <w:r w:rsidRPr="00867590">
        <w:tab/>
        <w:t>OPTIONAL,</w:t>
      </w:r>
    </w:p>
    <w:p w14:paraId="7B701E67" w14:textId="77777777" w:rsidR="005E661B" w:rsidRPr="00867590" w:rsidRDefault="005E661B" w:rsidP="005E661B">
      <w:pPr>
        <w:pStyle w:val="PL"/>
      </w:pPr>
      <w:r w:rsidRPr="00867590">
        <w:lastRenderedPageBreak/>
        <w:tab/>
        <w:t>nonCriticalExtension</w:t>
      </w:r>
      <w:r w:rsidRPr="00867590">
        <w:tab/>
      </w:r>
      <w:r w:rsidRPr="00867590">
        <w:tab/>
      </w:r>
      <w:r w:rsidRPr="00867590">
        <w:tab/>
      </w:r>
      <w:r w:rsidRPr="00867590">
        <w:tab/>
        <w:t>UE-EUTRA-Capability-v10i0-IEs</w:t>
      </w:r>
      <w:r w:rsidRPr="00867590">
        <w:tab/>
      </w:r>
      <w:r w:rsidRPr="00867590">
        <w:tab/>
      </w:r>
      <w:r w:rsidRPr="00867590">
        <w:tab/>
        <w:t>OPTIONAL</w:t>
      </w:r>
    </w:p>
    <w:p w14:paraId="174B5E2A" w14:textId="77777777" w:rsidR="005E661B" w:rsidRPr="00867590" w:rsidRDefault="005E661B" w:rsidP="005E661B">
      <w:pPr>
        <w:pStyle w:val="PL"/>
      </w:pPr>
      <w:r w:rsidRPr="00867590">
        <w:t>}</w:t>
      </w:r>
    </w:p>
    <w:p w14:paraId="416837C4" w14:textId="77777777" w:rsidR="005E661B" w:rsidRPr="00867590" w:rsidRDefault="005E661B" w:rsidP="005E661B">
      <w:pPr>
        <w:pStyle w:val="PL"/>
      </w:pPr>
    </w:p>
    <w:p w14:paraId="5630311E" w14:textId="77777777" w:rsidR="005E661B" w:rsidRPr="00867590" w:rsidRDefault="005E661B" w:rsidP="005E661B">
      <w:pPr>
        <w:pStyle w:val="PL"/>
      </w:pPr>
      <w:r w:rsidRPr="00867590">
        <w:t>UE-EUTRA-Capability-v10i0-IEs ::=</w:t>
      </w:r>
      <w:r w:rsidRPr="00867590">
        <w:tab/>
        <w:t>SEQUENCE {</w:t>
      </w:r>
    </w:p>
    <w:p w14:paraId="11D940B7" w14:textId="77777777" w:rsidR="005E661B" w:rsidRPr="00867590" w:rsidRDefault="005E661B" w:rsidP="005E661B">
      <w:pPr>
        <w:pStyle w:val="PL"/>
      </w:pPr>
      <w:r w:rsidRPr="00867590">
        <w:tab/>
        <w:t>rf-Parameters-v10i0</w:t>
      </w:r>
      <w:r w:rsidRPr="00867590">
        <w:tab/>
      </w:r>
      <w:r w:rsidRPr="00867590">
        <w:tab/>
      </w:r>
      <w:r w:rsidRPr="00867590">
        <w:tab/>
      </w:r>
      <w:r w:rsidRPr="00867590">
        <w:tab/>
      </w:r>
      <w:r w:rsidRPr="00867590">
        <w:tab/>
        <w:t>RF-Parameters-v10i0</w:t>
      </w:r>
      <w:r w:rsidRPr="00867590">
        <w:tab/>
      </w:r>
      <w:r w:rsidRPr="00867590">
        <w:tab/>
      </w:r>
      <w:r w:rsidRPr="00867590">
        <w:tab/>
      </w:r>
      <w:r w:rsidRPr="00867590">
        <w:tab/>
      </w:r>
      <w:r w:rsidRPr="00867590">
        <w:tab/>
      </w:r>
      <w:r w:rsidRPr="00867590">
        <w:tab/>
        <w:t>OPTIONAL,</w:t>
      </w:r>
    </w:p>
    <w:p w14:paraId="569466C6" w14:textId="77777777" w:rsidR="005E661B" w:rsidRPr="00867590" w:rsidRDefault="005E661B" w:rsidP="005E661B">
      <w:pPr>
        <w:pStyle w:val="PL"/>
      </w:pPr>
      <w:r w:rsidRPr="00867590">
        <w:tab/>
        <w:t>-- Following field is only to be used for late REL-10 extensions</w:t>
      </w:r>
    </w:p>
    <w:p w14:paraId="16379FE9" w14:textId="77777777" w:rsidR="005E661B" w:rsidRPr="00867590" w:rsidRDefault="005E661B" w:rsidP="005E661B">
      <w:pPr>
        <w:pStyle w:val="PL"/>
      </w:pPr>
      <w:r w:rsidRPr="00867590">
        <w:tab/>
        <w:t>lateNonCriticalExtension</w:t>
      </w:r>
      <w:r w:rsidRPr="00867590">
        <w:tab/>
      </w:r>
      <w:r w:rsidRPr="00867590">
        <w:tab/>
      </w:r>
      <w:r w:rsidRPr="00867590">
        <w:tab/>
        <w:t>OCTET STRING (CONTAINING UE-EUTRA-Capability-v10j0-IEs)</w:t>
      </w:r>
      <w:r w:rsidRPr="00867590">
        <w:tab/>
        <w:t>OPTIONAL,</w:t>
      </w:r>
    </w:p>
    <w:p w14:paraId="6EFE6949"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UE-EUTRA-Capability-v11d0-IEs</w:t>
      </w:r>
      <w:r w:rsidRPr="00867590">
        <w:tab/>
      </w:r>
      <w:r w:rsidRPr="00867590">
        <w:tab/>
      </w:r>
      <w:r w:rsidRPr="00867590">
        <w:tab/>
        <w:t>OPTIONAL</w:t>
      </w:r>
    </w:p>
    <w:p w14:paraId="311A05D7" w14:textId="77777777" w:rsidR="005E661B" w:rsidRPr="00867590" w:rsidRDefault="005E661B" w:rsidP="005E661B">
      <w:pPr>
        <w:pStyle w:val="PL"/>
      </w:pPr>
      <w:r w:rsidRPr="00867590">
        <w:t>}</w:t>
      </w:r>
    </w:p>
    <w:p w14:paraId="4E5EC75F" w14:textId="77777777" w:rsidR="005E661B" w:rsidRPr="00867590" w:rsidRDefault="005E661B" w:rsidP="005E661B">
      <w:pPr>
        <w:pStyle w:val="PL"/>
      </w:pPr>
    </w:p>
    <w:p w14:paraId="25135F2E" w14:textId="77777777" w:rsidR="005E661B" w:rsidRPr="00867590" w:rsidRDefault="005E661B" w:rsidP="005E661B">
      <w:pPr>
        <w:pStyle w:val="PL"/>
      </w:pPr>
      <w:r w:rsidRPr="00867590">
        <w:t>UE-EUTRA-Capability-v10j0-IEs ::=</w:t>
      </w:r>
      <w:r w:rsidRPr="00867590">
        <w:tab/>
        <w:t>SEQUENCE {</w:t>
      </w:r>
    </w:p>
    <w:p w14:paraId="73372F1D" w14:textId="77777777" w:rsidR="005E661B" w:rsidRPr="00867590" w:rsidRDefault="005E661B" w:rsidP="005E661B">
      <w:pPr>
        <w:pStyle w:val="PL"/>
      </w:pPr>
      <w:r w:rsidRPr="00867590">
        <w:tab/>
        <w:t>rf-Parameters-v10j0</w:t>
      </w:r>
      <w:r w:rsidRPr="00867590">
        <w:tab/>
      </w:r>
      <w:r w:rsidRPr="00867590">
        <w:tab/>
      </w:r>
      <w:r w:rsidRPr="00867590">
        <w:tab/>
      </w:r>
      <w:r w:rsidRPr="00867590">
        <w:tab/>
      </w:r>
      <w:r w:rsidRPr="00867590">
        <w:tab/>
        <w:t>RF-Parameters-v10j0</w:t>
      </w:r>
      <w:r w:rsidRPr="00867590">
        <w:tab/>
      </w:r>
      <w:r w:rsidRPr="00867590">
        <w:tab/>
      </w:r>
      <w:r w:rsidRPr="00867590">
        <w:tab/>
      </w:r>
      <w:r w:rsidRPr="00867590">
        <w:tab/>
      </w:r>
      <w:r w:rsidRPr="00867590">
        <w:tab/>
      </w:r>
      <w:r w:rsidRPr="00867590">
        <w:tab/>
        <w:t>OPTIONAL,</w:t>
      </w:r>
    </w:p>
    <w:p w14:paraId="27176FB6" w14:textId="77777777" w:rsidR="005E661B" w:rsidRPr="00867590" w:rsidRDefault="005E661B" w:rsidP="005E661B">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49255C7A" w14:textId="77777777" w:rsidR="005E661B" w:rsidRPr="00867590" w:rsidRDefault="005E661B" w:rsidP="005E661B">
      <w:pPr>
        <w:pStyle w:val="PL"/>
      </w:pPr>
      <w:r w:rsidRPr="00867590">
        <w:t>}</w:t>
      </w:r>
    </w:p>
    <w:p w14:paraId="39599979" w14:textId="77777777" w:rsidR="005E661B" w:rsidRPr="00867590" w:rsidRDefault="005E661B" w:rsidP="005E661B">
      <w:pPr>
        <w:pStyle w:val="PL"/>
      </w:pPr>
    </w:p>
    <w:p w14:paraId="3D61990A" w14:textId="77777777" w:rsidR="005E661B" w:rsidRPr="00867590" w:rsidRDefault="005E661B" w:rsidP="005E661B">
      <w:pPr>
        <w:pStyle w:val="PL"/>
      </w:pPr>
      <w:r w:rsidRPr="00867590">
        <w:t>UE-EUTRA-Capability-v11d0-IEs ::=</w:t>
      </w:r>
      <w:r w:rsidRPr="00867590">
        <w:tab/>
        <w:t>SEQUENCE {</w:t>
      </w:r>
    </w:p>
    <w:p w14:paraId="6438E58E" w14:textId="77777777" w:rsidR="005E661B" w:rsidRPr="00867590" w:rsidRDefault="005E661B" w:rsidP="005E661B">
      <w:pPr>
        <w:pStyle w:val="PL"/>
      </w:pPr>
      <w:r w:rsidRPr="00867590">
        <w:tab/>
        <w:t>rf-Parameters-v11d0</w:t>
      </w:r>
      <w:r w:rsidRPr="00867590">
        <w:tab/>
      </w:r>
      <w:r w:rsidRPr="00867590">
        <w:tab/>
      </w:r>
      <w:r w:rsidRPr="00867590">
        <w:tab/>
      </w:r>
      <w:r w:rsidRPr="00867590">
        <w:tab/>
      </w:r>
      <w:r w:rsidRPr="00867590">
        <w:tab/>
        <w:t>RF-Parameters-v11d0</w:t>
      </w:r>
      <w:r w:rsidRPr="00867590">
        <w:tab/>
      </w:r>
      <w:r w:rsidRPr="00867590">
        <w:tab/>
      </w:r>
      <w:r w:rsidRPr="00867590">
        <w:tab/>
      </w:r>
      <w:r w:rsidRPr="00867590">
        <w:tab/>
      </w:r>
      <w:r w:rsidRPr="00867590">
        <w:tab/>
      </w:r>
      <w:r w:rsidRPr="00867590">
        <w:tab/>
        <w:t>OPTIONAL,</w:t>
      </w:r>
    </w:p>
    <w:p w14:paraId="75CB5904" w14:textId="77777777" w:rsidR="005E661B" w:rsidRPr="00867590" w:rsidRDefault="005E661B" w:rsidP="005E661B">
      <w:pPr>
        <w:pStyle w:val="PL"/>
      </w:pPr>
      <w:r w:rsidRPr="00867590">
        <w:tab/>
        <w:t>otherParameters-v11d0</w:t>
      </w:r>
      <w:r w:rsidRPr="00867590">
        <w:tab/>
      </w:r>
      <w:r w:rsidRPr="00867590">
        <w:tab/>
      </w:r>
      <w:r w:rsidRPr="00867590">
        <w:tab/>
      </w:r>
      <w:r w:rsidRPr="00867590">
        <w:tab/>
        <w:t>Other-Parameters-v11d0</w:t>
      </w:r>
      <w:r w:rsidRPr="00867590">
        <w:tab/>
      </w:r>
      <w:r w:rsidRPr="00867590">
        <w:tab/>
      </w:r>
      <w:r w:rsidRPr="00867590">
        <w:tab/>
      </w:r>
      <w:r w:rsidRPr="00867590">
        <w:tab/>
      </w:r>
      <w:r w:rsidRPr="00867590">
        <w:tab/>
        <w:t>OPTIONAL,</w:t>
      </w:r>
    </w:p>
    <w:p w14:paraId="1522E5E4"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UE-EUTRA-Capability-v11x0-IEs</w:t>
      </w:r>
      <w:r w:rsidRPr="00867590">
        <w:tab/>
      </w:r>
      <w:r w:rsidRPr="00867590">
        <w:tab/>
      </w:r>
      <w:r w:rsidRPr="00867590">
        <w:tab/>
        <w:t>OPTIONAL</w:t>
      </w:r>
    </w:p>
    <w:p w14:paraId="76DA23FB" w14:textId="77777777" w:rsidR="005E661B" w:rsidRPr="00867590" w:rsidRDefault="005E661B" w:rsidP="005E661B">
      <w:pPr>
        <w:pStyle w:val="PL"/>
      </w:pPr>
      <w:r w:rsidRPr="00867590">
        <w:t>}</w:t>
      </w:r>
    </w:p>
    <w:p w14:paraId="29A35151" w14:textId="77777777" w:rsidR="005E661B" w:rsidRPr="00867590" w:rsidRDefault="005E661B" w:rsidP="005E661B">
      <w:pPr>
        <w:pStyle w:val="PL"/>
      </w:pPr>
    </w:p>
    <w:p w14:paraId="79735116" w14:textId="77777777" w:rsidR="005E661B" w:rsidRPr="00867590" w:rsidRDefault="005E661B" w:rsidP="005E661B">
      <w:pPr>
        <w:pStyle w:val="PL"/>
      </w:pPr>
      <w:r w:rsidRPr="00867590">
        <w:t>UE-EUTRA-Capability-v11x0-IEs ::=</w:t>
      </w:r>
      <w:r w:rsidRPr="00867590">
        <w:tab/>
        <w:t>SEQUENCE {</w:t>
      </w:r>
    </w:p>
    <w:p w14:paraId="57FAAFD4" w14:textId="77777777" w:rsidR="005E661B" w:rsidRPr="00867590" w:rsidRDefault="005E661B" w:rsidP="005E661B">
      <w:pPr>
        <w:pStyle w:val="PL"/>
      </w:pPr>
      <w:r w:rsidRPr="00867590">
        <w:tab/>
        <w:t>-- Following field is only to be used for late REL-11 extensions</w:t>
      </w:r>
    </w:p>
    <w:p w14:paraId="47383527" w14:textId="77777777" w:rsidR="005E661B" w:rsidRPr="00867590" w:rsidRDefault="005E661B" w:rsidP="005E661B">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r>
      <w:r w:rsidRPr="00867590">
        <w:tab/>
        <w:t>OPTIONAL,</w:t>
      </w:r>
    </w:p>
    <w:p w14:paraId="525BEA8A"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UE-EUTRA-Capability-v12b0-IEs</w:t>
      </w:r>
      <w:r w:rsidRPr="00867590">
        <w:tab/>
      </w:r>
      <w:r w:rsidRPr="00867590">
        <w:tab/>
      </w:r>
      <w:r w:rsidRPr="00867590">
        <w:tab/>
      </w:r>
      <w:r w:rsidRPr="00867590">
        <w:tab/>
        <w:t>OPTIONAL</w:t>
      </w:r>
    </w:p>
    <w:p w14:paraId="2B419404" w14:textId="77777777" w:rsidR="005E661B" w:rsidRPr="00867590" w:rsidRDefault="005E661B" w:rsidP="005E661B">
      <w:pPr>
        <w:pStyle w:val="PL"/>
      </w:pPr>
      <w:r w:rsidRPr="00867590">
        <w:t>}</w:t>
      </w:r>
    </w:p>
    <w:p w14:paraId="0DD815CD" w14:textId="77777777" w:rsidR="005E661B" w:rsidRPr="00867590" w:rsidRDefault="005E661B" w:rsidP="005E661B">
      <w:pPr>
        <w:pStyle w:val="PL"/>
      </w:pPr>
    </w:p>
    <w:p w14:paraId="35C923BA" w14:textId="77777777" w:rsidR="005E661B" w:rsidRPr="00867590" w:rsidRDefault="005E661B" w:rsidP="005E661B">
      <w:pPr>
        <w:pStyle w:val="PL"/>
      </w:pPr>
      <w:r w:rsidRPr="00867590">
        <w:t>UE-EUTRA-Capability-v12b0-IEs ::= SEQUENCE {</w:t>
      </w:r>
    </w:p>
    <w:p w14:paraId="006C70A3" w14:textId="77777777" w:rsidR="005E661B" w:rsidRPr="00867590" w:rsidRDefault="005E661B" w:rsidP="005E661B">
      <w:pPr>
        <w:pStyle w:val="PL"/>
      </w:pPr>
      <w:r w:rsidRPr="00867590">
        <w:tab/>
        <w:t>rf-Parameters-v12b0</w:t>
      </w:r>
      <w:r w:rsidRPr="00867590">
        <w:tab/>
      </w:r>
      <w:r w:rsidRPr="00867590">
        <w:tab/>
      </w:r>
      <w:r w:rsidRPr="00867590">
        <w:tab/>
      </w:r>
      <w:r w:rsidRPr="00867590">
        <w:tab/>
      </w:r>
      <w:r w:rsidRPr="00867590">
        <w:tab/>
        <w:t>RF-Parameters-v12b0</w:t>
      </w:r>
      <w:r w:rsidRPr="00867590">
        <w:tab/>
      </w:r>
      <w:r w:rsidRPr="00867590">
        <w:tab/>
      </w:r>
      <w:r w:rsidRPr="00867590">
        <w:tab/>
      </w:r>
      <w:r w:rsidRPr="00867590">
        <w:tab/>
      </w:r>
      <w:r w:rsidRPr="00867590">
        <w:tab/>
      </w:r>
      <w:r w:rsidRPr="00867590">
        <w:tab/>
        <w:t>OPTIONAL,</w:t>
      </w:r>
    </w:p>
    <w:p w14:paraId="5B29DD6D"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UE-EUTRA-Capability-v12x0-IEs</w:t>
      </w:r>
      <w:r w:rsidRPr="00867590">
        <w:tab/>
      </w:r>
      <w:r w:rsidRPr="00867590">
        <w:tab/>
      </w:r>
      <w:r w:rsidRPr="00867590">
        <w:tab/>
        <w:t>OPTIONAL</w:t>
      </w:r>
    </w:p>
    <w:p w14:paraId="702091FC" w14:textId="77777777" w:rsidR="005E661B" w:rsidRPr="00867590" w:rsidRDefault="005E661B" w:rsidP="005E661B">
      <w:pPr>
        <w:pStyle w:val="PL"/>
      </w:pPr>
      <w:r w:rsidRPr="00867590">
        <w:t>}</w:t>
      </w:r>
    </w:p>
    <w:p w14:paraId="2C8D71BA" w14:textId="77777777" w:rsidR="005E661B" w:rsidRPr="00867590" w:rsidRDefault="005E661B" w:rsidP="005E661B">
      <w:pPr>
        <w:pStyle w:val="PL"/>
      </w:pPr>
    </w:p>
    <w:p w14:paraId="4950A5BE" w14:textId="77777777" w:rsidR="005E661B" w:rsidRPr="00867590" w:rsidRDefault="005E661B" w:rsidP="005E661B">
      <w:pPr>
        <w:pStyle w:val="PL"/>
      </w:pPr>
      <w:r w:rsidRPr="00867590">
        <w:t>UE-EUTRA-Capability-v12x0-IEs ::= SEQUENCE {</w:t>
      </w:r>
    </w:p>
    <w:p w14:paraId="35F33434" w14:textId="77777777" w:rsidR="005E661B" w:rsidRPr="00867590" w:rsidRDefault="005E661B" w:rsidP="005E661B">
      <w:pPr>
        <w:pStyle w:val="PL"/>
      </w:pPr>
      <w:r w:rsidRPr="00867590">
        <w:tab/>
        <w:t>-- Following field is only to be used for late REL-12 extensions</w:t>
      </w:r>
    </w:p>
    <w:p w14:paraId="4E2681FC" w14:textId="77777777" w:rsidR="005E661B" w:rsidRPr="00867590" w:rsidRDefault="005E661B" w:rsidP="005E661B">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36558B3F"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UE-EUTRA-Capability-v1370-IEs</w:t>
      </w:r>
      <w:r w:rsidRPr="00867590">
        <w:tab/>
      </w:r>
      <w:r w:rsidRPr="00867590">
        <w:tab/>
      </w:r>
      <w:r w:rsidRPr="00867590">
        <w:tab/>
        <w:t>OPTIONAL</w:t>
      </w:r>
    </w:p>
    <w:p w14:paraId="0ACBBC8B" w14:textId="77777777" w:rsidR="005E661B" w:rsidRPr="00867590" w:rsidRDefault="005E661B" w:rsidP="005E661B">
      <w:pPr>
        <w:pStyle w:val="PL"/>
      </w:pPr>
      <w:r w:rsidRPr="00867590">
        <w:t>}</w:t>
      </w:r>
    </w:p>
    <w:p w14:paraId="450CCD01" w14:textId="77777777" w:rsidR="005E661B" w:rsidRPr="00867590" w:rsidRDefault="005E661B" w:rsidP="005E661B">
      <w:pPr>
        <w:pStyle w:val="PL"/>
      </w:pPr>
    </w:p>
    <w:p w14:paraId="17217529" w14:textId="77777777" w:rsidR="005E661B" w:rsidRPr="00867590" w:rsidRDefault="005E661B" w:rsidP="005E661B">
      <w:pPr>
        <w:pStyle w:val="PL"/>
      </w:pPr>
      <w:r w:rsidRPr="00867590">
        <w:t>UE-EUTRA-Capability-v1370-IEs ::= SEQUENCE {</w:t>
      </w:r>
    </w:p>
    <w:p w14:paraId="7998588B" w14:textId="77777777" w:rsidR="005E661B" w:rsidRPr="00867590" w:rsidRDefault="005E661B" w:rsidP="005E661B">
      <w:pPr>
        <w:pStyle w:val="PL"/>
      </w:pPr>
      <w:r w:rsidRPr="00867590">
        <w:tab/>
        <w:t>ce-Parameters-v1370</w:t>
      </w:r>
      <w:r w:rsidRPr="00867590">
        <w:tab/>
      </w:r>
      <w:r w:rsidRPr="00867590">
        <w:tab/>
      </w:r>
      <w:r w:rsidRPr="00867590">
        <w:tab/>
      </w:r>
      <w:r w:rsidRPr="00867590">
        <w:tab/>
      </w:r>
      <w:r w:rsidRPr="00867590">
        <w:tab/>
        <w:t>CE-Parameters-v1370</w:t>
      </w:r>
      <w:r w:rsidRPr="00867590">
        <w:tab/>
      </w:r>
      <w:r w:rsidRPr="00867590">
        <w:tab/>
      </w:r>
      <w:r w:rsidRPr="00867590">
        <w:tab/>
      </w:r>
      <w:r w:rsidRPr="00867590">
        <w:tab/>
      </w:r>
      <w:r w:rsidRPr="00867590">
        <w:tab/>
      </w:r>
      <w:r w:rsidRPr="00867590">
        <w:tab/>
        <w:t>OPTIONAL,</w:t>
      </w:r>
    </w:p>
    <w:p w14:paraId="6489C49B" w14:textId="77777777" w:rsidR="005E661B" w:rsidRPr="00867590" w:rsidRDefault="005E661B" w:rsidP="005E661B">
      <w:pPr>
        <w:pStyle w:val="PL"/>
      </w:pPr>
      <w:r w:rsidRPr="00867590">
        <w:tab/>
        <w:t>fdd-Add-UE-EUTRA-Capabilities-v1370</w:t>
      </w:r>
      <w:r w:rsidRPr="00867590">
        <w:tab/>
        <w:t>UE-EUTRA-CapabilityAddXDD-Mode-v1370</w:t>
      </w:r>
      <w:r w:rsidRPr="00867590">
        <w:tab/>
        <w:t>OPTIONAL,</w:t>
      </w:r>
    </w:p>
    <w:p w14:paraId="14484EBF" w14:textId="77777777" w:rsidR="005E661B" w:rsidRPr="00867590" w:rsidRDefault="005E661B" w:rsidP="005E661B">
      <w:pPr>
        <w:pStyle w:val="PL"/>
      </w:pPr>
      <w:r w:rsidRPr="00867590">
        <w:tab/>
        <w:t>tdd-Add-UE-EUTRA-Capabilities-v1370</w:t>
      </w:r>
      <w:r w:rsidRPr="00867590">
        <w:tab/>
        <w:t>UE-EUTRA-CapabilityAddXDD-Mode-v1370</w:t>
      </w:r>
      <w:r w:rsidRPr="00867590">
        <w:tab/>
        <w:t>OPTIONAL,</w:t>
      </w:r>
    </w:p>
    <w:p w14:paraId="3501A019"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UE-EUTRA-Capability-v1380-IEs</w:t>
      </w:r>
      <w:r w:rsidRPr="00867590">
        <w:tab/>
      </w:r>
      <w:r w:rsidRPr="00867590">
        <w:tab/>
      </w:r>
      <w:r w:rsidRPr="00867590">
        <w:tab/>
        <w:t>OPTIONAL</w:t>
      </w:r>
    </w:p>
    <w:p w14:paraId="1A67A717" w14:textId="77777777" w:rsidR="005E661B" w:rsidRPr="00867590" w:rsidRDefault="005E661B" w:rsidP="005E661B">
      <w:pPr>
        <w:pStyle w:val="PL"/>
      </w:pPr>
      <w:r w:rsidRPr="00867590">
        <w:t>}</w:t>
      </w:r>
    </w:p>
    <w:p w14:paraId="1581E630" w14:textId="77777777" w:rsidR="005E661B" w:rsidRPr="00867590" w:rsidRDefault="005E661B" w:rsidP="005E661B">
      <w:pPr>
        <w:pStyle w:val="PL"/>
      </w:pPr>
    </w:p>
    <w:p w14:paraId="33688832" w14:textId="77777777" w:rsidR="005E661B" w:rsidRPr="00867590" w:rsidRDefault="005E661B" w:rsidP="005E661B">
      <w:pPr>
        <w:pStyle w:val="PL"/>
      </w:pPr>
      <w:r w:rsidRPr="00867590">
        <w:t>UE-EUTRA-Capability-v1380-IEs ::= SEQUENCE {</w:t>
      </w:r>
    </w:p>
    <w:p w14:paraId="4C3DA7F3" w14:textId="77777777" w:rsidR="005E661B" w:rsidRPr="00867590" w:rsidRDefault="005E661B" w:rsidP="005E661B">
      <w:pPr>
        <w:pStyle w:val="PL"/>
      </w:pPr>
      <w:r w:rsidRPr="00867590">
        <w:tab/>
        <w:t>rf-Parameters-v1380</w:t>
      </w:r>
      <w:r w:rsidRPr="00867590">
        <w:tab/>
      </w:r>
      <w:r w:rsidRPr="00867590">
        <w:tab/>
      </w:r>
      <w:r w:rsidRPr="00867590">
        <w:tab/>
      </w:r>
      <w:r w:rsidRPr="00867590">
        <w:tab/>
      </w:r>
      <w:r w:rsidRPr="00867590">
        <w:tab/>
        <w:t>RF-Parameters-v1380</w:t>
      </w:r>
      <w:r w:rsidRPr="00867590">
        <w:tab/>
      </w:r>
      <w:r w:rsidRPr="00867590">
        <w:tab/>
      </w:r>
      <w:r w:rsidRPr="00867590">
        <w:tab/>
      </w:r>
      <w:r w:rsidRPr="00867590">
        <w:tab/>
      </w:r>
      <w:r w:rsidRPr="00867590">
        <w:tab/>
      </w:r>
      <w:r w:rsidRPr="00867590">
        <w:tab/>
        <w:t>OPTIONAL,</w:t>
      </w:r>
    </w:p>
    <w:p w14:paraId="7461018C" w14:textId="77777777" w:rsidR="005E661B" w:rsidRPr="00867590" w:rsidRDefault="005E661B" w:rsidP="005E661B">
      <w:pPr>
        <w:pStyle w:val="PL"/>
      </w:pPr>
      <w:r w:rsidRPr="00867590">
        <w:tab/>
        <w:t>ce-Parameters-v1380</w:t>
      </w:r>
      <w:r w:rsidRPr="00867590">
        <w:tab/>
      </w:r>
      <w:r w:rsidRPr="00867590">
        <w:tab/>
      </w:r>
      <w:r w:rsidRPr="00867590">
        <w:tab/>
      </w:r>
      <w:r w:rsidRPr="00867590">
        <w:tab/>
      </w:r>
      <w:r w:rsidRPr="00867590">
        <w:tab/>
        <w:t>CE-Parameters-v1380,</w:t>
      </w:r>
    </w:p>
    <w:p w14:paraId="488543C2" w14:textId="77777777" w:rsidR="005E661B" w:rsidRPr="00867590" w:rsidRDefault="005E661B" w:rsidP="005E661B">
      <w:pPr>
        <w:pStyle w:val="PL"/>
      </w:pPr>
      <w:r w:rsidRPr="00867590">
        <w:tab/>
        <w:t>fdd-Add-UE-EUTRA-Capabilities-v1380</w:t>
      </w:r>
      <w:r w:rsidRPr="00867590">
        <w:tab/>
        <w:t>UE-EUTRA-CapabilityAddXDD-Mode-v1380,</w:t>
      </w:r>
    </w:p>
    <w:p w14:paraId="3B853288" w14:textId="77777777" w:rsidR="005E661B" w:rsidRPr="00867590" w:rsidRDefault="005E661B" w:rsidP="005E661B">
      <w:pPr>
        <w:pStyle w:val="PL"/>
      </w:pPr>
      <w:r w:rsidRPr="00867590">
        <w:tab/>
        <w:t>tdd-Add-UE-EUTRA-Capabilities-v1380</w:t>
      </w:r>
      <w:r w:rsidRPr="00867590">
        <w:tab/>
        <w:t>UE-EUTRA-CapabilityAddXDD-Mode-v1380,</w:t>
      </w:r>
    </w:p>
    <w:p w14:paraId="7FF06910"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UE-EUTRA-Capability-v1390-IEs</w:t>
      </w:r>
      <w:r w:rsidRPr="00867590">
        <w:tab/>
      </w:r>
      <w:r w:rsidRPr="00867590">
        <w:tab/>
      </w:r>
      <w:r w:rsidRPr="00867590">
        <w:tab/>
        <w:t>OPTIONAL</w:t>
      </w:r>
    </w:p>
    <w:p w14:paraId="44FB8CF7" w14:textId="77777777" w:rsidR="005E661B" w:rsidRPr="00867590" w:rsidRDefault="005E661B" w:rsidP="005E661B">
      <w:pPr>
        <w:pStyle w:val="PL"/>
      </w:pPr>
      <w:r w:rsidRPr="00867590">
        <w:t>}</w:t>
      </w:r>
    </w:p>
    <w:p w14:paraId="015BA6D7" w14:textId="77777777" w:rsidR="005E661B" w:rsidRPr="00867590" w:rsidRDefault="005E661B" w:rsidP="005E661B">
      <w:pPr>
        <w:pStyle w:val="PL"/>
        <w:ind w:firstLine="284"/>
      </w:pPr>
    </w:p>
    <w:p w14:paraId="341C480B" w14:textId="77777777" w:rsidR="005E661B" w:rsidRPr="00867590" w:rsidRDefault="005E661B" w:rsidP="005E661B">
      <w:pPr>
        <w:pStyle w:val="PL"/>
      </w:pPr>
      <w:r w:rsidRPr="00867590">
        <w:t>UE-EUTRA-Capability-v1390-IEs ::= SEQUENCE {</w:t>
      </w:r>
    </w:p>
    <w:p w14:paraId="3C04A1D8" w14:textId="77777777" w:rsidR="005E661B" w:rsidRPr="00867590" w:rsidRDefault="005E661B" w:rsidP="005E661B">
      <w:pPr>
        <w:pStyle w:val="PL"/>
      </w:pPr>
      <w:r w:rsidRPr="00867590">
        <w:tab/>
        <w:t>rf-Parameters-v1390</w:t>
      </w:r>
      <w:r w:rsidRPr="00867590">
        <w:tab/>
      </w:r>
      <w:r w:rsidRPr="00867590">
        <w:tab/>
      </w:r>
      <w:r w:rsidRPr="00867590">
        <w:tab/>
      </w:r>
      <w:r w:rsidRPr="00867590">
        <w:tab/>
      </w:r>
      <w:r w:rsidRPr="00867590">
        <w:tab/>
        <w:t>RF-Parameters-v1390</w:t>
      </w:r>
      <w:r w:rsidRPr="00867590">
        <w:tab/>
      </w:r>
      <w:r w:rsidRPr="00867590">
        <w:tab/>
      </w:r>
      <w:r w:rsidRPr="00867590">
        <w:tab/>
      </w:r>
      <w:r w:rsidRPr="00867590">
        <w:tab/>
      </w:r>
      <w:r w:rsidRPr="00867590">
        <w:tab/>
      </w:r>
      <w:r w:rsidRPr="00867590">
        <w:tab/>
        <w:t>OPTIONAL,</w:t>
      </w:r>
    </w:p>
    <w:p w14:paraId="18C1A444" w14:textId="77777777" w:rsidR="005E661B" w:rsidRPr="00867590" w:rsidRDefault="005E661B" w:rsidP="005E661B">
      <w:pPr>
        <w:pStyle w:val="PL"/>
      </w:pPr>
      <w:r w:rsidRPr="00867590">
        <w:tab/>
        <w:t>nonCriticalExtension</w:t>
      </w:r>
      <w:r w:rsidRPr="00867590">
        <w:tab/>
      </w:r>
      <w:r w:rsidRPr="00867590">
        <w:tab/>
      </w:r>
      <w:r w:rsidRPr="00867590">
        <w:tab/>
      </w:r>
      <w:r w:rsidRPr="00867590">
        <w:tab/>
        <w:t xml:space="preserve">UE-EUTRA-Capability-v13x0-IEs </w:t>
      </w:r>
      <w:r w:rsidRPr="00867590">
        <w:tab/>
      </w:r>
      <w:r w:rsidRPr="00867590">
        <w:tab/>
      </w:r>
      <w:r w:rsidRPr="00867590">
        <w:tab/>
        <w:t>OPTIONAL</w:t>
      </w:r>
    </w:p>
    <w:p w14:paraId="57C776C1" w14:textId="77777777" w:rsidR="005E661B" w:rsidRPr="00867590" w:rsidRDefault="005E661B" w:rsidP="005E661B">
      <w:pPr>
        <w:pStyle w:val="PL"/>
      </w:pPr>
      <w:r w:rsidRPr="00867590">
        <w:t>}</w:t>
      </w:r>
    </w:p>
    <w:p w14:paraId="1A23B0D8" w14:textId="77777777" w:rsidR="005E661B" w:rsidRPr="00867590" w:rsidRDefault="005E661B" w:rsidP="005E661B">
      <w:pPr>
        <w:pStyle w:val="PL"/>
      </w:pPr>
    </w:p>
    <w:p w14:paraId="66440311" w14:textId="77777777" w:rsidR="005E661B" w:rsidRPr="00867590" w:rsidRDefault="005E661B" w:rsidP="005E661B">
      <w:pPr>
        <w:pStyle w:val="PL"/>
      </w:pPr>
      <w:r w:rsidRPr="00867590">
        <w:t>UE-EUTRA-Capability-v13x0-IEs ::= SEQUENCE {</w:t>
      </w:r>
    </w:p>
    <w:p w14:paraId="5A3690A5" w14:textId="77777777" w:rsidR="005E661B" w:rsidRPr="00867590" w:rsidRDefault="005E661B" w:rsidP="005E661B">
      <w:pPr>
        <w:pStyle w:val="PL"/>
      </w:pPr>
      <w:r w:rsidRPr="00867590">
        <w:tab/>
        <w:t>lateNonCriticalExtension</w:t>
      </w:r>
      <w:r w:rsidRPr="00867590">
        <w:tab/>
      </w:r>
      <w:r w:rsidRPr="00867590">
        <w:tab/>
      </w:r>
      <w:r w:rsidRPr="00867590">
        <w:tab/>
        <w:t>OCTET STRING (CONTAINING UE-EUTRA-Capability-v13e0-IEs)</w:t>
      </w:r>
      <w:r w:rsidRPr="00867590">
        <w:tab/>
      </w:r>
      <w:r w:rsidRPr="00867590">
        <w:tab/>
      </w:r>
      <w:r w:rsidRPr="00867590">
        <w:tab/>
      </w:r>
      <w:r w:rsidRPr="00867590">
        <w:tab/>
      </w:r>
      <w:r w:rsidRPr="00867590">
        <w:tab/>
      </w:r>
      <w:r w:rsidRPr="00867590">
        <w:tab/>
      </w:r>
      <w:r w:rsidRPr="00867590">
        <w:tab/>
        <w:t>OPTIONAL,</w:t>
      </w:r>
    </w:p>
    <w:p w14:paraId="7A57F23D"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UE-EUTRA-Capability-v1470-IEs</w:t>
      </w:r>
      <w:r w:rsidRPr="00867590">
        <w:tab/>
      </w:r>
      <w:r w:rsidRPr="00867590">
        <w:tab/>
      </w:r>
      <w:r w:rsidRPr="00867590">
        <w:tab/>
        <w:t>OPTIONAL</w:t>
      </w:r>
    </w:p>
    <w:p w14:paraId="1AF5085F" w14:textId="77777777" w:rsidR="005E661B" w:rsidRPr="00867590" w:rsidRDefault="005E661B" w:rsidP="005E661B">
      <w:pPr>
        <w:pStyle w:val="PL"/>
      </w:pPr>
      <w:r w:rsidRPr="00867590">
        <w:t>}</w:t>
      </w:r>
    </w:p>
    <w:p w14:paraId="454EE1E1" w14:textId="77777777" w:rsidR="005E661B" w:rsidRPr="00867590" w:rsidRDefault="005E661B" w:rsidP="005E661B">
      <w:pPr>
        <w:pStyle w:val="PL"/>
      </w:pPr>
    </w:p>
    <w:p w14:paraId="7E3C4582" w14:textId="77777777" w:rsidR="005E661B" w:rsidRPr="00867590" w:rsidRDefault="005E661B" w:rsidP="005E661B">
      <w:pPr>
        <w:pStyle w:val="PL"/>
      </w:pPr>
      <w:r w:rsidRPr="00867590">
        <w:t>UE-EUTRA-Capability-v13e0-IEs ::= SEQUENCE {</w:t>
      </w:r>
    </w:p>
    <w:p w14:paraId="69438515" w14:textId="77777777" w:rsidR="005E661B" w:rsidRPr="00867590" w:rsidRDefault="005E661B" w:rsidP="005E661B">
      <w:pPr>
        <w:pStyle w:val="PL"/>
      </w:pPr>
      <w:r w:rsidRPr="00867590">
        <w:tab/>
        <w:t>phyLayerParameters-v13e0</w:t>
      </w:r>
      <w:r w:rsidRPr="00867590">
        <w:tab/>
      </w:r>
      <w:r w:rsidRPr="00867590">
        <w:tab/>
      </w:r>
      <w:r w:rsidRPr="00867590">
        <w:tab/>
        <w:t>PhyLayerParameters-v13e0,</w:t>
      </w:r>
    </w:p>
    <w:p w14:paraId="5E557661" w14:textId="77777777" w:rsidR="005E661B" w:rsidRPr="00867590" w:rsidRDefault="005E661B" w:rsidP="005E661B">
      <w:pPr>
        <w:pStyle w:val="PL"/>
      </w:pPr>
      <w:r w:rsidRPr="00867590">
        <w:tab/>
        <w:t>-- Following field is only to be used for late REL-13 extensions</w:t>
      </w:r>
    </w:p>
    <w:p w14:paraId="0FAB5BD4" w14:textId="77777777" w:rsidR="005E661B" w:rsidRPr="00867590" w:rsidRDefault="005E661B" w:rsidP="005E661B">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3BEE9FC5" w14:textId="77777777" w:rsidR="005E661B" w:rsidRPr="00867590" w:rsidRDefault="005E661B" w:rsidP="005E661B">
      <w:pPr>
        <w:pStyle w:val="PL"/>
      </w:pPr>
      <w:r w:rsidRPr="00867590">
        <w:t>}</w:t>
      </w:r>
    </w:p>
    <w:p w14:paraId="4C74148B" w14:textId="77777777" w:rsidR="005E661B" w:rsidRPr="00867590" w:rsidRDefault="005E661B" w:rsidP="005E661B">
      <w:pPr>
        <w:pStyle w:val="PL"/>
      </w:pPr>
    </w:p>
    <w:p w14:paraId="1C44F962" w14:textId="77777777" w:rsidR="005E661B" w:rsidRPr="00867590" w:rsidRDefault="005E661B" w:rsidP="005E661B">
      <w:pPr>
        <w:pStyle w:val="PL"/>
      </w:pPr>
      <w:r w:rsidRPr="00867590">
        <w:t>UE-EUTRA-Capability-v1470-IEs ::= SEQUENCE {</w:t>
      </w:r>
    </w:p>
    <w:p w14:paraId="1D1FD2C3" w14:textId="77777777" w:rsidR="005E661B" w:rsidRPr="00867590" w:rsidRDefault="005E661B" w:rsidP="005E661B">
      <w:pPr>
        <w:pStyle w:val="PL"/>
      </w:pPr>
      <w:r w:rsidRPr="00867590">
        <w:tab/>
        <w:t>mbms-Parameters-v1470</w:t>
      </w:r>
      <w:r w:rsidRPr="00867590">
        <w:tab/>
      </w:r>
      <w:r w:rsidRPr="00867590">
        <w:tab/>
      </w:r>
      <w:r w:rsidRPr="00867590">
        <w:tab/>
      </w:r>
      <w:r w:rsidRPr="00867590">
        <w:tab/>
        <w:t>MBMS-Parameters-v1470</w:t>
      </w:r>
      <w:r w:rsidRPr="00867590">
        <w:tab/>
      </w:r>
      <w:r w:rsidRPr="00867590">
        <w:tab/>
      </w:r>
      <w:r w:rsidRPr="00867590">
        <w:tab/>
      </w:r>
      <w:r w:rsidRPr="00867590">
        <w:tab/>
      </w:r>
      <w:r w:rsidRPr="00867590">
        <w:tab/>
        <w:t>OPTIONAL,</w:t>
      </w:r>
    </w:p>
    <w:p w14:paraId="68E5321E" w14:textId="77777777" w:rsidR="005E661B" w:rsidRPr="00867590" w:rsidRDefault="005E661B" w:rsidP="005E661B">
      <w:pPr>
        <w:pStyle w:val="PL"/>
      </w:pPr>
      <w:r w:rsidRPr="00867590">
        <w:tab/>
        <w:t>phyLayerParameters-v1470</w:t>
      </w:r>
      <w:r w:rsidRPr="00867590">
        <w:tab/>
      </w:r>
      <w:r w:rsidRPr="00867590">
        <w:tab/>
      </w:r>
      <w:r w:rsidRPr="00867590">
        <w:tab/>
        <w:t>PhyLayerParameters-v1470</w:t>
      </w:r>
      <w:r w:rsidRPr="00867590">
        <w:tab/>
      </w:r>
      <w:r w:rsidRPr="00867590">
        <w:tab/>
      </w:r>
      <w:r w:rsidRPr="00867590">
        <w:tab/>
      </w:r>
      <w:r w:rsidRPr="00867590">
        <w:tab/>
        <w:t>OPTIONAL,</w:t>
      </w:r>
    </w:p>
    <w:p w14:paraId="3BC09A57" w14:textId="77777777" w:rsidR="005E661B" w:rsidRPr="00867590" w:rsidRDefault="005E661B" w:rsidP="005E661B">
      <w:pPr>
        <w:pStyle w:val="PL"/>
      </w:pPr>
      <w:r w:rsidRPr="00867590">
        <w:tab/>
        <w:t>rf-Parameters-v1470</w:t>
      </w:r>
      <w:r w:rsidRPr="00867590">
        <w:tab/>
      </w:r>
      <w:r w:rsidRPr="00867590">
        <w:tab/>
      </w:r>
      <w:r w:rsidRPr="00867590">
        <w:tab/>
      </w:r>
      <w:r w:rsidRPr="00867590">
        <w:tab/>
      </w:r>
      <w:r w:rsidRPr="00867590">
        <w:tab/>
        <w:t>RF-Parameters-v1470</w:t>
      </w:r>
      <w:r w:rsidRPr="00867590">
        <w:tab/>
      </w:r>
      <w:r w:rsidRPr="00867590">
        <w:tab/>
      </w:r>
      <w:r w:rsidRPr="00867590">
        <w:tab/>
      </w:r>
      <w:r w:rsidRPr="00867590">
        <w:tab/>
      </w:r>
      <w:r w:rsidRPr="00867590">
        <w:tab/>
      </w:r>
      <w:r w:rsidRPr="00867590">
        <w:tab/>
        <w:t>OPTIONAL,</w:t>
      </w:r>
    </w:p>
    <w:p w14:paraId="66EDD598"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UE-EUTRA-Capability-v14a0-IEs</w:t>
      </w:r>
      <w:r w:rsidRPr="00867590">
        <w:tab/>
      </w:r>
      <w:r w:rsidRPr="00867590">
        <w:tab/>
      </w:r>
      <w:r w:rsidRPr="00867590">
        <w:tab/>
        <w:t>OPTIONAL</w:t>
      </w:r>
    </w:p>
    <w:p w14:paraId="4D2807D4" w14:textId="77777777" w:rsidR="005E661B" w:rsidRPr="00867590" w:rsidRDefault="005E661B" w:rsidP="005E661B">
      <w:pPr>
        <w:pStyle w:val="PL"/>
      </w:pPr>
      <w:r w:rsidRPr="00867590">
        <w:t>}</w:t>
      </w:r>
    </w:p>
    <w:p w14:paraId="13C1212A" w14:textId="77777777" w:rsidR="005E661B" w:rsidRPr="00867590" w:rsidRDefault="005E661B" w:rsidP="005E661B">
      <w:pPr>
        <w:pStyle w:val="PL"/>
      </w:pPr>
    </w:p>
    <w:p w14:paraId="7322173B" w14:textId="77777777" w:rsidR="005E661B" w:rsidRPr="00867590" w:rsidRDefault="005E661B" w:rsidP="005E661B">
      <w:pPr>
        <w:pStyle w:val="PL"/>
      </w:pPr>
      <w:r w:rsidRPr="00867590">
        <w:lastRenderedPageBreak/>
        <w:t>UE-EUTRA-Capability-v14a0-IEs ::= SEQUENCE {</w:t>
      </w:r>
    </w:p>
    <w:p w14:paraId="7DE21D81" w14:textId="77777777" w:rsidR="005E661B" w:rsidRPr="00867590" w:rsidRDefault="005E661B" w:rsidP="005E661B">
      <w:pPr>
        <w:pStyle w:val="PL"/>
      </w:pPr>
      <w:r w:rsidRPr="00867590">
        <w:tab/>
        <w:t>phyLayerParameters-v14a0</w:t>
      </w:r>
      <w:r w:rsidRPr="00867590">
        <w:tab/>
      </w:r>
      <w:r w:rsidRPr="00867590">
        <w:tab/>
      </w:r>
      <w:r w:rsidRPr="00867590">
        <w:tab/>
      </w:r>
      <w:r w:rsidRPr="00867590">
        <w:tab/>
        <w:t>PhyLayerParameters-v14a0,</w:t>
      </w:r>
    </w:p>
    <w:p w14:paraId="6692CD6E" w14:textId="77777777" w:rsidR="005E661B" w:rsidRPr="00867590" w:rsidRDefault="005E661B" w:rsidP="005E661B">
      <w:pPr>
        <w:pStyle w:val="PL"/>
      </w:pPr>
      <w:r w:rsidRPr="00867590">
        <w:tab/>
        <w:t>-- Following field is only to be used for late REL-14 extensions</w:t>
      </w:r>
    </w:p>
    <w:p w14:paraId="28DFE0A2" w14:textId="77777777"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t>UE-EUTRA-Capability-v14b0-IEs</w:t>
      </w:r>
      <w:r w:rsidRPr="00867590">
        <w:tab/>
      </w:r>
      <w:r w:rsidRPr="00867590">
        <w:tab/>
      </w:r>
      <w:r w:rsidRPr="00867590">
        <w:tab/>
        <w:t>OPTIONAL</w:t>
      </w:r>
    </w:p>
    <w:p w14:paraId="2FB9815E" w14:textId="77777777" w:rsidR="005E661B" w:rsidRPr="00867590" w:rsidRDefault="005E661B" w:rsidP="005E661B">
      <w:pPr>
        <w:pStyle w:val="PL"/>
      </w:pPr>
      <w:r w:rsidRPr="00867590">
        <w:t>}</w:t>
      </w:r>
    </w:p>
    <w:p w14:paraId="7AA4B6CE" w14:textId="77777777" w:rsidR="005E661B" w:rsidRPr="00867590" w:rsidRDefault="005E661B" w:rsidP="005E661B">
      <w:pPr>
        <w:pStyle w:val="PL"/>
      </w:pPr>
    </w:p>
    <w:p w14:paraId="1C05FDDD" w14:textId="77777777" w:rsidR="005E661B" w:rsidRPr="00867590" w:rsidRDefault="005E661B" w:rsidP="005E661B">
      <w:pPr>
        <w:pStyle w:val="PL"/>
      </w:pPr>
      <w:r w:rsidRPr="00867590">
        <w:t>UE-EUTRA-Capability-v14b0-IEs ::= SEQUENCE {</w:t>
      </w:r>
    </w:p>
    <w:p w14:paraId="2CE8D909" w14:textId="77777777" w:rsidR="005E661B" w:rsidRPr="00867590" w:rsidRDefault="005E661B" w:rsidP="005E661B">
      <w:pPr>
        <w:pStyle w:val="PL"/>
      </w:pPr>
      <w:r w:rsidRPr="00867590">
        <w:tab/>
        <w:t>rf-Parameters-v14b0</w:t>
      </w:r>
      <w:r w:rsidRPr="00867590">
        <w:tab/>
      </w:r>
      <w:r w:rsidRPr="00867590">
        <w:tab/>
      </w:r>
      <w:r w:rsidRPr="00867590">
        <w:tab/>
      </w:r>
      <w:r w:rsidRPr="00867590">
        <w:tab/>
        <w:t>RF-Parameters-v14b0</w:t>
      </w:r>
      <w:r w:rsidRPr="00867590">
        <w:tab/>
      </w:r>
      <w:r w:rsidRPr="00867590">
        <w:tab/>
      </w:r>
      <w:r w:rsidRPr="00867590">
        <w:tab/>
      </w:r>
      <w:r w:rsidRPr="00867590">
        <w:tab/>
        <w:t>OPTIONAL,</w:t>
      </w:r>
    </w:p>
    <w:p w14:paraId="7BDAE843" w14:textId="77777777" w:rsidR="005E661B" w:rsidRPr="00867590" w:rsidRDefault="005E661B" w:rsidP="005E661B">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180D42CF" w14:textId="77777777" w:rsidR="005E661B" w:rsidRPr="00867590" w:rsidRDefault="005E661B" w:rsidP="005E661B">
      <w:pPr>
        <w:pStyle w:val="PL"/>
      </w:pPr>
      <w:r w:rsidRPr="00867590">
        <w:t>}</w:t>
      </w:r>
    </w:p>
    <w:p w14:paraId="4FC8CB67" w14:textId="77777777" w:rsidR="005E661B" w:rsidRPr="00867590" w:rsidRDefault="005E661B" w:rsidP="005E661B">
      <w:pPr>
        <w:pStyle w:val="PL"/>
      </w:pPr>
    </w:p>
    <w:p w14:paraId="652FFDD7" w14:textId="77777777" w:rsidR="005E661B" w:rsidRPr="00867590" w:rsidRDefault="005E661B" w:rsidP="005E661B">
      <w:pPr>
        <w:pStyle w:val="PL"/>
      </w:pPr>
      <w:r w:rsidRPr="00867590">
        <w:t>-- Regular non critical extensions</w:t>
      </w:r>
    </w:p>
    <w:p w14:paraId="7D2A0F9F" w14:textId="77777777" w:rsidR="005E661B" w:rsidRPr="00867590" w:rsidRDefault="005E661B" w:rsidP="005E661B">
      <w:pPr>
        <w:pStyle w:val="PL"/>
      </w:pPr>
      <w:r w:rsidRPr="00867590">
        <w:t>UE-EUTRA-Capability-v920-IEs ::=</w:t>
      </w:r>
      <w:r w:rsidRPr="00867590">
        <w:tab/>
      </w:r>
      <w:r w:rsidRPr="00867590">
        <w:tab/>
        <w:t>SEQUENCE {</w:t>
      </w:r>
    </w:p>
    <w:p w14:paraId="51A643E4" w14:textId="77777777" w:rsidR="005E661B" w:rsidRPr="00867590" w:rsidRDefault="005E661B" w:rsidP="005E661B">
      <w:pPr>
        <w:pStyle w:val="PL"/>
      </w:pPr>
      <w:r w:rsidRPr="00867590">
        <w:tab/>
        <w:t>phyLayerParameters-v920</w:t>
      </w:r>
      <w:r w:rsidRPr="00867590">
        <w:tab/>
      </w:r>
      <w:r w:rsidRPr="00867590">
        <w:tab/>
      </w:r>
      <w:r w:rsidRPr="00867590">
        <w:tab/>
      </w:r>
      <w:r w:rsidRPr="00867590">
        <w:tab/>
      </w:r>
      <w:r w:rsidRPr="00867590">
        <w:tab/>
        <w:t>PhyLayerParameters-v920,</w:t>
      </w:r>
    </w:p>
    <w:p w14:paraId="728768DA" w14:textId="77777777" w:rsidR="005E661B" w:rsidRPr="00867590" w:rsidRDefault="005E661B" w:rsidP="005E661B">
      <w:pPr>
        <w:pStyle w:val="PL"/>
      </w:pPr>
      <w:r w:rsidRPr="00867590">
        <w:tab/>
        <w:t>interRAT-ParametersGERAN-v920</w:t>
      </w:r>
      <w:r w:rsidRPr="00867590">
        <w:tab/>
      </w:r>
      <w:r w:rsidRPr="00867590">
        <w:tab/>
      </w:r>
      <w:r w:rsidRPr="00867590">
        <w:tab/>
        <w:t>IRAT-ParametersGERAN-v920,</w:t>
      </w:r>
    </w:p>
    <w:p w14:paraId="4FCE6A08" w14:textId="77777777" w:rsidR="005E661B" w:rsidRPr="00867590" w:rsidRDefault="005E661B" w:rsidP="005E661B">
      <w:pPr>
        <w:pStyle w:val="PL"/>
      </w:pPr>
      <w:r w:rsidRPr="00867590">
        <w:tab/>
        <w:t>interRAT-ParametersUTRA-v920</w:t>
      </w:r>
      <w:r w:rsidRPr="00867590">
        <w:tab/>
      </w:r>
      <w:r w:rsidRPr="00867590">
        <w:tab/>
      </w:r>
      <w:r w:rsidRPr="00867590">
        <w:tab/>
        <w:t>IRAT-ParametersUTRA-v920</w:t>
      </w:r>
      <w:r w:rsidRPr="00867590">
        <w:tab/>
      </w:r>
      <w:r w:rsidRPr="00867590">
        <w:tab/>
      </w:r>
      <w:r w:rsidRPr="00867590">
        <w:tab/>
        <w:t>OPTIONAL,</w:t>
      </w:r>
    </w:p>
    <w:p w14:paraId="3CC6920B" w14:textId="77777777" w:rsidR="005E661B" w:rsidRPr="00867590" w:rsidRDefault="005E661B" w:rsidP="005E661B">
      <w:pPr>
        <w:pStyle w:val="PL"/>
      </w:pPr>
      <w:r w:rsidRPr="00867590">
        <w:tab/>
        <w:t>interRAT-ParametersCDMA2000-v920</w:t>
      </w:r>
      <w:r w:rsidRPr="00867590">
        <w:tab/>
      </w:r>
      <w:r w:rsidRPr="00867590">
        <w:tab/>
        <w:t>IRAT-ParametersCDMA2000-1XRTT-v920</w:t>
      </w:r>
      <w:r w:rsidRPr="00867590">
        <w:tab/>
        <w:t>OPTIONAL,</w:t>
      </w:r>
    </w:p>
    <w:p w14:paraId="28DD815F" w14:textId="77777777" w:rsidR="005E661B" w:rsidRPr="00867590" w:rsidRDefault="005E661B" w:rsidP="005E661B">
      <w:pPr>
        <w:pStyle w:val="PL"/>
      </w:pPr>
      <w:r w:rsidRPr="00867590">
        <w:tab/>
        <w:t>deviceType-r9</w:t>
      </w:r>
      <w:r w:rsidRPr="00867590">
        <w:tab/>
      </w:r>
      <w:r w:rsidRPr="00867590">
        <w:tab/>
      </w:r>
      <w:r w:rsidRPr="00867590">
        <w:tab/>
      </w:r>
      <w:r w:rsidRPr="00867590">
        <w:tab/>
      </w:r>
      <w:r w:rsidRPr="00867590">
        <w:tab/>
      </w:r>
      <w:r w:rsidRPr="00867590">
        <w:tab/>
      </w:r>
      <w:r w:rsidRPr="00867590">
        <w:tab/>
        <w:t>ENUMERATED {noBenFromBatConsumpOpt}</w:t>
      </w:r>
      <w:r w:rsidRPr="00867590">
        <w:tab/>
        <w:t>OPTIONAL,</w:t>
      </w:r>
    </w:p>
    <w:p w14:paraId="54B8D707" w14:textId="77777777" w:rsidR="005E661B" w:rsidRPr="00867590" w:rsidRDefault="005E661B" w:rsidP="005E661B">
      <w:pPr>
        <w:pStyle w:val="PL"/>
      </w:pPr>
      <w:r w:rsidRPr="00867590">
        <w:tab/>
        <w:t>csg-ProximityIndicationParameters-r9</w:t>
      </w:r>
      <w:r w:rsidRPr="00867590">
        <w:tab/>
        <w:t>CSG-ProximityIndicationParameters-r9,</w:t>
      </w:r>
    </w:p>
    <w:p w14:paraId="521E0640" w14:textId="77777777" w:rsidR="005E661B" w:rsidRPr="00867590" w:rsidRDefault="005E661B" w:rsidP="005E661B">
      <w:pPr>
        <w:pStyle w:val="PL"/>
      </w:pPr>
      <w:r w:rsidRPr="00867590">
        <w:tab/>
        <w:t>neighCellSI-AcquisitionParameters-r9</w:t>
      </w:r>
      <w:r w:rsidRPr="00867590">
        <w:tab/>
        <w:t>NeighCellSI-AcquisitionParameters-r9,</w:t>
      </w:r>
    </w:p>
    <w:p w14:paraId="64E2B5DE" w14:textId="77777777" w:rsidR="005E661B" w:rsidRPr="00867590" w:rsidRDefault="005E661B" w:rsidP="005E661B">
      <w:pPr>
        <w:pStyle w:val="PL"/>
      </w:pPr>
      <w:r w:rsidRPr="00867590">
        <w:tab/>
        <w:t>son-Parameters-r9</w:t>
      </w:r>
      <w:r w:rsidRPr="00867590">
        <w:tab/>
      </w:r>
      <w:r w:rsidRPr="00867590">
        <w:tab/>
      </w:r>
      <w:r w:rsidRPr="00867590">
        <w:tab/>
      </w:r>
      <w:r w:rsidRPr="00867590">
        <w:tab/>
      </w:r>
      <w:r w:rsidRPr="00867590">
        <w:tab/>
      </w:r>
      <w:r w:rsidRPr="00867590">
        <w:tab/>
        <w:t>SON-Parameters-r9,</w:t>
      </w:r>
    </w:p>
    <w:p w14:paraId="6867DFB6" w14:textId="77777777"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t>UE-EUTRA-Capability-v940-IEs</w:t>
      </w:r>
      <w:r w:rsidRPr="00867590">
        <w:tab/>
      </w:r>
      <w:r w:rsidRPr="00867590">
        <w:tab/>
        <w:t>OPTIONAL</w:t>
      </w:r>
    </w:p>
    <w:p w14:paraId="73FE2FB1" w14:textId="77777777" w:rsidR="005E661B" w:rsidRPr="00867590" w:rsidRDefault="005E661B" w:rsidP="005E661B">
      <w:pPr>
        <w:pStyle w:val="PL"/>
      </w:pPr>
      <w:r w:rsidRPr="00867590">
        <w:t>}</w:t>
      </w:r>
    </w:p>
    <w:p w14:paraId="79788CB0" w14:textId="77777777" w:rsidR="005E661B" w:rsidRPr="00867590" w:rsidRDefault="005E661B" w:rsidP="005E661B">
      <w:pPr>
        <w:pStyle w:val="PL"/>
      </w:pPr>
    </w:p>
    <w:p w14:paraId="20BA31A7" w14:textId="77777777" w:rsidR="005E661B" w:rsidRPr="00867590" w:rsidRDefault="005E661B" w:rsidP="005E661B">
      <w:pPr>
        <w:pStyle w:val="PL"/>
      </w:pPr>
      <w:r w:rsidRPr="00867590">
        <w:t>UE-EUTRA-Capability-v940-IEs ::=</w:t>
      </w:r>
      <w:r w:rsidRPr="00867590">
        <w:tab/>
        <w:t>SEQUENCE {</w:t>
      </w:r>
    </w:p>
    <w:p w14:paraId="220F94EF" w14:textId="77777777" w:rsidR="005E661B" w:rsidRPr="00867590" w:rsidRDefault="005E661B" w:rsidP="005E661B">
      <w:pPr>
        <w:pStyle w:val="PL"/>
      </w:pPr>
      <w:r w:rsidRPr="00867590">
        <w:tab/>
        <w:t>lateNonCriticalExtension</w:t>
      </w:r>
      <w:r w:rsidRPr="00867590">
        <w:tab/>
      </w:r>
      <w:r w:rsidRPr="00867590">
        <w:tab/>
      </w:r>
      <w:r w:rsidRPr="00867590">
        <w:tab/>
        <w:t>OCTET STRING (CONTAINING UE-EUTRA-Capability-v9a0-IEs)</w:t>
      </w:r>
      <w:r w:rsidRPr="00867590">
        <w:tab/>
      </w:r>
      <w:r w:rsidRPr="00867590">
        <w:tab/>
      </w:r>
      <w:r w:rsidRPr="00867590">
        <w:tab/>
        <w:t>OPTIONAL,</w:t>
      </w:r>
    </w:p>
    <w:p w14:paraId="4AD15051"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UE-EUTRA-Capability-v1020-IEs</w:t>
      </w:r>
      <w:r w:rsidRPr="00867590">
        <w:tab/>
      </w:r>
      <w:r w:rsidRPr="00867590">
        <w:tab/>
      </w:r>
      <w:r w:rsidRPr="00867590">
        <w:tab/>
        <w:t>OPTIONAL</w:t>
      </w:r>
    </w:p>
    <w:p w14:paraId="5B0315CE" w14:textId="77777777" w:rsidR="005E661B" w:rsidRPr="00867590" w:rsidRDefault="005E661B" w:rsidP="005E661B">
      <w:pPr>
        <w:pStyle w:val="PL"/>
      </w:pPr>
      <w:r w:rsidRPr="00867590">
        <w:t>}</w:t>
      </w:r>
    </w:p>
    <w:p w14:paraId="20686CA2" w14:textId="77777777" w:rsidR="005E661B" w:rsidRPr="00867590" w:rsidRDefault="005E661B" w:rsidP="005E661B">
      <w:pPr>
        <w:pStyle w:val="PL"/>
      </w:pPr>
    </w:p>
    <w:p w14:paraId="611C52CC" w14:textId="77777777" w:rsidR="005E661B" w:rsidRPr="00867590" w:rsidRDefault="005E661B" w:rsidP="005E661B">
      <w:pPr>
        <w:pStyle w:val="PL"/>
      </w:pPr>
      <w:r w:rsidRPr="00867590">
        <w:t>UE-EUTRA-Capability-v1020-IEs ::=</w:t>
      </w:r>
      <w:r w:rsidRPr="00867590">
        <w:tab/>
        <w:t>SEQUENCE {</w:t>
      </w:r>
    </w:p>
    <w:p w14:paraId="16A1550C" w14:textId="77777777" w:rsidR="005E661B" w:rsidRPr="00867590" w:rsidRDefault="005E661B" w:rsidP="005E661B">
      <w:pPr>
        <w:pStyle w:val="PL"/>
      </w:pPr>
      <w:r w:rsidRPr="00867590">
        <w:tab/>
        <w:t>ue-Category-v1020</w:t>
      </w:r>
      <w:r w:rsidRPr="00867590">
        <w:tab/>
      </w:r>
      <w:r w:rsidRPr="00867590">
        <w:tab/>
      </w:r>
      <w:r w:rsidRPr="00867590">
        <w:tab/>
      </w:r>
      <w:r w:rsidRPr="00867590">
        <w:tab/>
      </w:r>
      <w:r w:rsidRPr="00867590">
        <w:tab/>
        <w:t>INTEGER (6..8)</w:t>
      </w:r>
      <w:r w:rsidRPr="00867590">
        <w:tab/>
      </w:r>
      <w:r w:rsidRPr="00867590">
        <w:tab/>
      </w:r>
      <w:r w:rsidRPr="00867590">
        <w:tab/>
      </w:r>
      <w:r w:rsidRPr="00867590">
        <w:tab/>
      </w:r>
      <w:r w:rsidRPr="00867590">
        <w:tab/>
      </w:r>
      <w:r w:rsidRPr="00867590">
        <w:tab/>
      </w:r>
      <w:r w:rsidRPr="00867590">
        <w:tab/>
        <w:t>OPTIONAL,</w:t>
      </w:r>
    </w:p>
    <w:p w14:paraId="46486747" w14:textId="77777777" w:rsidR="005E661B" w:rsidRPr="00867590" w:rsidRDefault="005E661B" w:rsidP="005E661B">
      <w:pPr>
        <w:pStyle w:val="PL"/>
      </w:pPr>
      <w:r w:rsidRPr="00867590">
        <w:tab/>
        <w:t>phyLayerParameters-v1020</w:t>
      </w:r>
      <w:r w:rsidRPr="00867590">
        <w:tab/>
      </w:r>
      <w:r w:rsidRPr="00867590">
        <w:tab/>
      </w:r>
      <w:r w:rsidRPr="00867590">
        <w:tab/>
        <w:t>PhyLayerParameters-v1020</w:t>
      </w:r>
      <w:r w:rsidRPr="00867590">
        <w:tab/>
      </w:r>
      <w:r w:rsidRPr="00867590">
        <w:tab/>
      </w:r>
      <w:r w:rsidRPr="00867590">
        <w:tab/>
      </w:r>
      <w:r w:rsidRPr="00867590">
        <w:tab/>
        <w:t>OPTIONAL,</w:t>
      </w:r>
    </w:p>
    <w:p w14:paraId="62AEF84A" w14:textId="77777777" w:rsidR="005E661B" w:rsidRPr="00867590" w:rsidRDefault="005E661B" w:rsidP="005E661B">
      <w:pPr>
        <w:pStyle w:val="PL"/>
      </w:pPr>
      <w:r w:rsidRPr="00867590">
        <w:tab/>
        <w:t>rf-Parameters-v1020</w:t>
      </w:r>
      <w:r w:rsidRPr="00867590">
        <w:tab/>
      </w:r>
      <w:r w:rsidRPr="00867590">
        <w:tab/>
      </w:r>
      <w:r w:rsidRPr="00867590">
        <w:tab/>
      </w:r>
      <w:r w:rsidRPr="00867590">
        <w:tab/>
      </w:r>
      <w:r w:rsidRPr="00867590">
        <w:tab/>
        <w:t>RF-Parameters-v1020</w:t>
      </w:r>
      <w:r w:rsidRPr="00867590">
        <w:tab/>
      </w:r>
      <w:r w:rsidRPr="00867590">
        <w:tab/>
      </w:r>
      <w:r w:rsidRPr="00867590">
        <w:tab/>
      </w:r>
      <w:r w:rsidRPr="00867590">
        <w:tab/>
      </w:r>
      <w:r w:rsidRPr="00867590">
        <w:tab/>
      </w:r>
      <w:r w:rsidRPr="00867590">
        <w:tab/>
        <w:t>OPTIONAL,</w:t>
      </w:r>
    </w:p>
    <w:p w14:paraId="6D78257E" w14:textId="77777777" w:rsidR="005E661B" w:rsidRPr="00867590" w:rsidRDefault="005E661B" w:rsidP="005E661B">
      <w:pPr>
        <w:pStyle w:val="PL"/>
      </w:pPr>
      <w:r w:rsidRPr="00867590">
        <w:tab/>
        <w:t>measParameters-v1020</w:t>
      </w:r>
      <w:r w:rsidRPr="00867590">
        <w:tab/>
      </w:r>
      <w:r w:rsidRPr="00867590">
        <w:tab/>
      </w:r>
      <w:r w:rsidRPr="00867590">
        <w:tab/>
      </w:r>
      <w:r w:rsidRPr="00867590">
        <w:tab/>
        <w:t>MeasParameters-v1020</w:t>
      </w:r>
      <w:r w:rsidRPr="00867590">
        <w:tab/>
      </w:r>
      <w:r w:rsidRPr="00867590">
        <w:tab/>
      </w:r>
      <w:r w:rsidRPr="00867590">
        <w:tab/>
      </w:r>
      <w:r w:rsidRPr="00867590">
        <w:tab/>
      </w:r>
      <w:r w:rsidRPr="00867590">
        <w:tab/>
        <w:t>OPTIONAL,</w:t>
      </w:r>
    </w:p>
    <w:p w14:paraId="35434138" w14:textId="77777777" w:rsidR="005E661B" w:rsidRPr="00867590" w:rsidRDefault="005E661B" w:rsidP="005E661B">
      <w:pPr>
        <w:pStyle w:val="PL"/>
      </w:pPr>
      <w:r w:rsidRPr="00867590">
        <w:tab/>
        <w:t>featureGroupIndRel10-r10</w:t>
      </w:r>
      <w:r w:rsidRPr="00867590">
        <w:tab/>
      </w:r>
      <w:r w:rsidRPr="00867590">
        <w:tab/>
      </w:r>
      <w:r w:rsidRPr="00867590">
        <w:tab/>
        <w:t>BIT STRING (SIZE (32))</w:t>
      </w:r>
      <w:r w:rsidRPr="00867590">
        <w:tab/>
      </w:r>
      <w:r w:rsidRPr="00867590">
        <w:tab/>
      </w:r>
      <w:r w:rsidRPr="00867590">
        <w:tab/>
      </w:r>
      <w:r w:rsidRPr="00867590">
        <w:tab/>
      </w:r>
      <w:r w:rsidRPr="00867590">
        <w:tab/>
        <w:t>OPTIONAL,</w:t>
      </w:r>
    </w:p>
    <w:p w14:paraId="7029D14A" w14:textId="77777777" w:rsidR="005E661B" w:rsidRPr="005E661B" w:rsidRDefault="005E661B" w:rsidP="005E661B">
      <w:pPr>
        <w:pStyle w:val="PL"/>
        <w:rPr>
          <w:lang w:val="sv-SE"/>
        </w:rPr>
      </w:pPr>
      <w:r w:rsidRPr="00867590">
        <w:tab/>
      </w:r>
      <w:r w:rsidRPr="005E661B">
        <w:rPr>
          <w:lang w:val="sv-SE"/>
        </w:rPr>
        <w:t>interRAT-ParametersCDMA2000-v1020</w:t>
      </w:r>
      <w:r w:rsidRPr="005E661B">
        <w:rPr>
          <w:lang w:val="sv-SE"/>
        </w:rPr>
        <w:tab/>
        <w:t>IRAT-ParametersCDMA2000-1XRTT-v1020</w:t>
      </w:r>
      <w:r w:rsidRPr="005E661B">
        <w:rPr>
          <w:lang w:val="sv-SE"/>
        </w:rPr>
        <w:tab/>
      </w:r>
      <w:r w:rsidRPr="005E661B">
        <w:rPr>
          <w:lang w:val="sv-SE"/>
        </w:rPr>
        <w:tab/>
        <w:t>OPTIONAL,</w:t>
      </w:r>
    </w:p>
    <w:p w14:paraId="0F4EFCD2" w14:textId="77777777" w:rsidR="005E661B" w:rsidRPr="00867590" w:rsidRDefault="005E661B" w:rsidP="005E661B">
      <w:pPr>
        <w:pStyle w:val="PL"/>
      </w:pPr>
      <w:r w:rsidRPr="005E661B">
        <w:rPr>
          <w:lang w:val="sv-SE"/>
        </w:rPr>
        <w:tab/>
      </w:r>
      <w:r w:rsidRPr="00867590">
        <w:t>ue-BasedNetwPerfMeasParameters-r10</w:t>
      </w:r>
      <w:r w:rsidRPr="00867590">
        <w:tab/>
        <w:t>UE-BasedNetwPerfMeasParameters-r10</w:t>
      </w:r>
      <w:r w:rsidRPr="00867590">
        <w:tab/>
      </w:r>
      <w:r w:rsidRPr="00867590">
        <w:tab/>
        <w:t>OPTIONAL,</w:t>
      </w:r>
    </w:p>
    <w:p w14:paraId="6445BE5B" w14:textId="77777777" w:rsidR="005E661B" w:rsidRPr="005E661B" w:rsidRDefault="005E661B" w:rsidP="005E661B">
      <w:pPr>
        <w:pStyle w:val="PL"/>
        <w:rPr>
          <w:lang w:val="sv-SE"/>
        </w:rPr>
      </w:pPr>
      <w:r w:rsidRPr="00867590">
        <w:tab/>
      </w:r>
      <w:r w:rsidRPr="005E661B">
        <w:rPr>
          <w:lang w:val="sv-SE"/>
        </w:rPr>
        <w:t>interRAT-ParametersUTRA-TDD-v1020</w:t>
      </w:r>
      <w:r w:rsidRPr="005E661B">
        <w:rPr>
          <w:lang w:val="sv-SE"/>
        </w:rPr>
        <w:tab/>
        <w:t>IRAT-ParametersUTRA-TDD-v1020</w:t>
      </w:r>
      <w:r w:rsidRPr="005E661B">
        <w:rPr>
          <w:lang w:val="sv-SE"/>
        </w:rPr>
        <w:tab/>
      </w:r>
      <w:r w:rsidRPr="005E661B">
        <w:rPr>
          <w:lang w:val="sv-SE"/>
        </w:rPr>
        <w:tab/>
      </w:r>
      <w:r w:rsidRPr="005E661B">
        <w:rPr>
          <w:lang w:val="sv-SE"/>
        </w:rPr>
        <w:tab/>
        <w:t>OPTIONAL,</w:t>
      </w:r>
    </w:p>
    <w:p w14:paraId="62A4A07E" w14:textId="77777777" w:rsidR="005E661B" w:rsidRPr="00867590" w:rsidRDefault="005E661B" w:rsidP="005E661B">
      <w:pPr>
        <w:pStyle w:val="PL"/>
      </w:pPr>
      <w:r w:rsidRPr="005E661B">
        <w:rPr>
          <w:lang w:val="sv-SE"/>
        </w:rPr>
        <w:tab/>
      </w:r>
      <w:r w:rsidRPr="00867590">
        <w:t>nonCriticalExtension</w:t>
      </w:r>
      <w:r w:rsidRPr="00867590">
        <w:tab/>
      </w:r>
      <w:r w:rsidRPr="00867590">
        <w:tab/>
      </w:r>
      <w:r w:rsidRPr="00867590">
        <w:tab/>
      </w:r>
      <w:r w:rsidRPr="00867590">
        <w:tab/>
        <w:t>UE-EUTRA-Capability-v1060-IEs</w:t>
      </w:r>
      <w:r w:rsidRPr="00867590">
        <w:tab/>
      </w:r>
      <w:r w:rsidRPr="00867590">
        <w:tab/>
      </w:r>
      <w:r w:rsidRPr="00867590">
        <w:tab/>
        <w:t>OPTIONAL</w:t>
      </w:r>
    </w:p>
    <w:p w14:paraId="60ADF024" w14:textId="77777777" w:rsidR="005E661B" w:rsidRPr="00867590" w:rsidRDefault="005E661B" w:rsidP="005E661B">
      <w:pPr>
        <w:pStyle w:val="PL"/>
      </w:pPr>
      <w:r w:rsidRPr="00867590">
        <w:t>}</w:t>
      </w:r>
    </w:p>
    <w:p w14:paraId="0BE28446" w14:textId="77777777" w:rsidR="005E661B" w:rsidRPr="00867590" w:rsidRDefault="005E661B" w:rsidP="005E661B">
      <w:pPr>
        <w:pStyle w:val="PL"/>
      </w:pPr>
    </w:p>
    <w:p w14:paraId="0BF93A30" w14:textId="77777777" w:rsidR="005E661B" w:rsidRPr="00867590" w:rsidRDefault="005E661B" w:rsidP="005E661B">
      <w:pPr>
        <w:pStyle w:val="PL"/>
      </w:pPr>
      <w:r w:rsidRPr="00867590">
        <w:t>UE-EUTRA-Capability-v1060-IEs ::=</w:t>
      </w:r>
      <w:r w:rsidRPr="00867590">
        <w:tab/>
        <w:t>SEQUENCE {</w:t>
      </w:r>
    </w:p>
    <w:p w14:paraId="733A0539" w14:textId="77777777" w:rsidR="005E661B" w:rsidRPr="00867590" w:rsidRDefault="005E661B" w:rsidP="005E661B">
      <w:pPr>
        <w:pStyle w:val="PL"/>
      </w:pPr>
      <w:r w:rsidRPr="00867590">
        <w:tab/>
        <w:t>fdd-Add-UE-EUTRA-Capabilities-v1060</w:t>
      </w:r>
      <w:r w:rsidRPr="00867590">
        <w:tab/>
        <w:t>UE-EUTRA-CapabilityAddXDD-Mode-v1060</w:t>
      </w:r>
      <w:r w:rsidRPr="00867590">
        <w:tab/>
        <w:t>OPTIONAL,</w:t>
      </w:r>
    </w:p>
    <w:p w14:paraId="13E747FB" w14:textId="77777777" w:rsidR="005E661B" w:rsidRPr="00867590" w:rsidRDefault="005E661B" w:rsidP="005E661B">
      <w:pPr>
        <w:pStyle w:val="PL"/>
      </w:pPr>
      <w:r w:rsidRPr="00867590">
        <w:tab/>
        <w:t>tdd-Add-UE-EUTRA-Capabilities-v1060</w:t>
      </w:r>
      <w:r w:rsidRPr="00867590">
        <w:tab/>
        <w:t>UE-EUTRA-CapabilityAddXDD-Mode-v1060</w:t>
      </w:r>
      <w:r w:rsidRPr="00867590">
        <w:tab/>
        <w:t>OPTIONAL,</w:t>
      </w:r>
    </w:p>
    <w:p w14:paraId="2AC12DCB" w14:textId="77777777" w:rsidR="005E661B" w:rsidRPr="00867590" w:rsidRDefault="005E661B" w:rsidP="005E661B">
      <w:pPr>
        <w:pStyle w:val="PL"/>
      </w:pPr>
      <w:r w:rsidRPr="00867590">
        <w:tab/>
        <w:t>rf-Parameters-v1060</w:t>
      </w:r>
      <w:r w:rsidRPr="00867590">
        <w:tab/>
      </w:r>
      <w:r w:rsidRPr="00867590">
        <w:tab/>
      </w:r>
      <w:r w:rsidRPr="00867590">
        <w:tab/>
      </w:r>
      <w:r w:rsidRPr="00867590">
        <w:tab/>
      </w:r>
      <w:r w:rsidRPr="00867590">
        <w:tab/>
        <w:t>RF-Parameters-v1060</w:t>
      </w:r>
      <w:r w:rsidRPr="00867590">
        <w:tab/>
      </w:r>
      <w:r w:rsidRPr="00867590">
        <w:tab/>
      </w:r>
      <w:r w:rsidRPr="00867590">
        <w:tab/>
      </w:r>
      <w:r w:rsidRPr="00867590">
        <w:tab/>
      </w:r>
      <w:r w:rsidRPr="00867590">
        <w:tab/>
      </w:r>
      <w:r w:rsidRPr="00867590">
        <w:tab/>
        <w:t>OPTIONAL,</w:t>
      </w:r>
    </w:p>
    <w:p w14:paraId="500694C5"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UE-EUTRA-Capability-v1090-IEs</w:t>
      </w:r>
      <w:r w:rsidRPr="00867590">
        <w:tab/>
      </w:r>
      <w:r w:rsidRPr="00867590">
        <w:tab/>
      </w:r>
      <w:r w:rsidRPr="00867590">
        <w:tab/>
        <w:t>OPTIONAL</w:t>
      </w:r>
    </w:p>
    <w:p w14:paraId="2786231C" w14:textId="77777777" w:rsidR="005E661B" w:rsidRPr="00867590" w:rsidRDefault="005E661B" w:rsidP="005E661B">
      <w:pPr>
        <w:pStyle w:val="PL"/>
      </w:pPr>
      <w:r w:rsidRPr="00867590">
        <w:t>}</w:t>
      </w:r>
    </w:p>
    <w:p w14:paraId="5FFD9EF8" w14:textId="77777777" w:rsidR="005E661B" w:rsidRPr="00867590" w:rsidRDefault="005E661B" w:rsidP="005E661B">
      <w:pPr>
        <w:pStyle w:val="PL"/>
      </w:pPr>
    </w:p>
    <w:p w14:paraId="1FC879F8" w14:textId="77777777" w:rsidR="005E661B" w:rsidRPr="00867590" w:rsidRDefault="005E661B" w:rsidP="005E661B">
      <w:pPr>
        <w:pStyle w:val="PL"/>
      </w:pPr>
      <w:r w:rsidRPr="00867590">
        <w:t>UE-EUTRA-Capability-v1090-IEs ::=</w:t>
      </w:r>
      <w:r w:rsidRPr="00867590">
        <w:tab/>
        <w:t>SEQUENCE {</w:t>
      </w:r>
    </w:p>
    <w:p w14:paraId="68FBEBD1" w14:textId="77777777" w:rsidR="005E661B" w:rsidRPr="00867590" w:rsidRDefault="005E661B" w:rsidP="005E661B">
      <w:pPr>
        <w:pStyle w:val="PL"/>
      </w:pPr>
      <w:r w:rsidRPr="00867590">
        <w:tab/>
        <w:t>rf-Parameters-v1090</w:t>
      </w:r>
      <w:r w:rsidRPr="00867590">
        <w:tab/>
      </w:r>
      <w:r w:rsidRPr="00867590">
        <w:tab/>
      </w:r>
      <w:r w:rsidRPr="00867590">
        <w:tab/>
      </w:r>
      <w:r w:rsidRPr="00867590">
        <w:tab/>
      </w:r>
      <w:r w:rsidRPr="00867590">
        <w:tab/>
        <w:t>RF-Parameters-v1090</w:t>
      </w:r>
      <w:r w:rsidRPr="00867590">
        <w:tab/>
      </w:r>
      <w:r w:rsidRPr="00867590">
        <w:tab/>
      </w:r>
      <w:r w:rsidRPr="00867590">
        <w:tab/>
      </w:r>
      <w:r w:rsidRPr="00867590">
        <w:tab/>
      </w:r>
      <w:r w:rsidRPr="00867590">
        <w:tab/>
      </w:r>
      <w:r w:rsidRPr="00867590">
        <w:tab/>
        <w:t>OPTIONAL,</w:t>
      </w:r>
    </w:p>
    <w:p w14:paraId="2392B121"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UE-EUTRA-Capability-v1130-IEs</w:t>
      </w:r>
      <w:r w:rsidRPr="00867590">
        <w:tab/>
      </w:r>
      <w:r w:rsidRPr="00867590">
        <w:tab/>
      </w:r>
      <w:r w:rsidRPr="00867590">
        <w:tab/>
        <w:t>OPTIONAL</w:t>
      </w:r>
    </w:p>
    <w:p w14:paraId="4DA210A9" w14:textId="77777777" w:rsidR="005E661B" w:rsidRPr="00867590" w:rsidRDefault="005E661B" w:rsidP="005E661B">
      <w:pPr>
        <w:pStyle w:val="PL"/>
      </w:pPr>
      <w:r w:rsidRPr="00867590">
        <w:t>}</w:t>
      </w:r>
    </w:p>
    <w:p w14:paraId="5D65FCC8" w14:textId="77777777" w:rsidR="005E661B" w:rsidRPr="00867590" w:rsidRDefault="005E661B" w:rsidP="005E661B">
      <w:pPr>
        <w:pStyle w:val="PL"/>
      </w:pPr>
    </w:p>
    <w:p w14:paraId="2C9F793F" w14:textId="77777777" w:rsidR="005E661B" w:rsidRPr="00867590" w:rsidRDefault="005E661B" w:rsidP="005E661B">
      <w:pPr>
        <w:pStyle w:val="PL"/>
      </w:pPr>
      <w:r w:rsidRPr="00867590">
        <w:t>UE-EUTRA-Capability-v1130-IEs ::=</w:t>
      </w:r>
      <w:r w:rsidRPr="00867590">
        <w:tab/>
        <w:t>SEQUENCE {</w:t>
      </w:r>
    </w:p>
    <w:p w14:paraId="7CFB31A3" w14:textId="77777777" w:rsidR="005E661B" w:rsidRPr="00867590" w:rsidRDefault="005E661B" w:rsidP="005E661B">
      <w:pPr>
        <w:pStyle w:val="PL"/>
      </w:pPr>
      <w:r w:rsidRPr="00867590">
        <w:tab/>
        <w:t>pdcp-Parameters-v1130</w:t>
      </w:r>
      <w:r w:rsidRPr="00867590">
        <w:tab/>
      </w:r>
      <w:r w:rsidRPr="00867590">
        <w:tab/>
      </w:r>
      <w:r w:rsidRPr="00867590">
        <w:tab/>
      </w:r>
      <w:r w:rsidRPr="00867590">
        <w:tab/>
        <w:t>PDCP-Parameters-v1130,</w:t>
      </w:r>
    </w:p>
    <w:p w14:paraId="4BAC2C8E" w14:textId="77777777" w:rsidR="005E661B" w:rsidRPr="00867590" w:rsidRDefault="005E661B" w:rsidP="005E661B">
      <w:pPr>
        <w:pStyle w:val="PL"/>
      </w:pPr>
      <w:r w:rsidRPr="00867590">
        <w:tab/>
        <w:t>phyLayerParameters-v1130</w:t>
      </w:r>
      <w:r w:rsidRPr="00867590">
        <w:tab/>
      </w:r>
      <w:r w:rsidRPr="00867590">
        <w:tab/>
      </w:r>
      <w:r w:rsidRPr="00867590">
        <w:tab/>
        <w:t>PhyLayerParameters-v1130</w:t>
      </w:r>
      <w:r w:rsidRPr="00867590">
        <w:tab/>
      </w:r>
      <w:r w:rsidRPr="00867590">
        <w:tab/>
      </w:r>
      <w:r w:rsidRPr="00867590">
        <w:tab/>
      </w:r>
      <w:r w:rsidRPr="00867590">
        <w:tab/>
        <w:t>OPTIONAL,</w:t>
      </w:r>
    </w:p>
    <w:p w14:paraId="2736249F" w14:textId="77777777" w:rsidR="005E661B" w:rsidRPr="00867590" w:rsidRDefault="005E661B" w:rsidP="005E661B">
      <w:pPr>
        <w:pStyle w:val="PL"/>
      </w:pPr>
      <w:r w:rsidRPr="00867590">
        <w:tab/>
        <w:t>rf-Parameters-v1130</w:t>
      </w:r>
      <w:r w:rsidRPr="00867590">
        <w:tab/>
      </w:r>
      <w:r w:rsidRPr="00867590">
        <w:tab/>
      </w:r>
      <w:r w:rsidRPr="00867590">
        <w:tab/>
      </w:r>
      <w:r w:rsidRPr="00867590">
        <w:tab/>
      </w:r>
      <w:r w:rsidRPr="00867590">
        <w:tab/>
        <w:t>RF-Parameters-v1130,</w:t>
      </w:r>
    </w:p>
    <w:p w14:paraId="6327A3DA" w14:textId="77777777" w:rsidR="005E661B" w:rsidRPr="00867590" w:rsidRDefault="005E661B" w:rsidP="005E661B">
      <w:pPr>
        <w:pStyle w:val="PL"/>
      </w:pPr>
      <w:r w:rsidRPr="00867590">
        <w:tab/>
        <w:t>measParameters-v1130</w:t>
      </w:r>
      <w:r w:rsidRPr="00867590">
        <w:tab/>
      </w:r>
      <w:r w:rsidRPr="00867590">
        <w:tab/>
      </w:r>
      <w:r w:rsidRPr="00867590">
        <w:tab/>
      </w:r>
      <w:r w:rsidRPr="00867590">
        <w:tab/>
        <w:t>MeasParameters-v1130,</w:t>
      </w:r>
    </w:p>
    <w:p w14:paraId="02C5D5F7" w14:textId="77777777" w:rsidR="005E661B" w:rsidRPr="00867590" w:rsidRDefault="005E661B" w:rsidP="005E661B">
      <w:pPr>
        <w:pStyle w:val="PL"/>
      </w:pPr>
      <w:r w:rsidRPr="00867590">
        <w:tab/>
        <w:t>interRAT-ParametersCDMA2000-v1130</w:t>
      </w:r>
      <w:r w:rsidRPr="00867590">
        <w:tab/>
        <w:t>IRAT-ParametersCDMA2000-v1130,</w:t>
      </w:r>
    </w:p>
    <w:p w14:paraId="7AAE0A31" w14:textId="77777777" w:rsidR="005E661B" w:rsidRPr="00867590" w:rsidRDefault="005E661B" w:rsidP="005E661B">
      <w:pPr>
        <w:pStyle w:val="PL"/>
      </w:pPr>
      <w:r w:rsidRPr="00867590">
        <w:tab/>
        <w:t>otherParameters-r11</w:t>
      </w:r>
      <w:r w:rsidRPr="00867590">
        <w:tab/>
      </w:r>
      <w:r w:rsidRPr="00867590">
        <w:tab/>
      </w:r>
      <w:r w:rsidRPr="00867590">
        <w:tab/>
      </w:r>
      <w:r w:rsidRPr="00867590">
        <w:tab/>
      </w:r>
      <w:r w:rsidRPr="00867590">
        <w:tab/>
        <w:t>Other-Parameters-r11,</w:t>
      </w:r>
    </w:p>
    <w:p w14:paraId="01C9F31E" w14:textId="77777777" w:rsidR="005E661B" w:rsidRPr="00867590" w:rsidRDefault="005E661B" w:rsidP="005E661B">
      <w:pPr>
        <w:pStyle w:val="PL"/>
      </w:pPr>
      <w:r w:rsidRPr="00867590">
        <w:tab/>
        <w:t>fdd-Add-UE-EUTRA-Capabilities-v1130</w:t>
      </w:r>
      <w:r w:rsidRPr="00867590">
        <w:tab/>
        <w:t>UE-EUTRA-CapabilityAddXDD-Mode-v1130</w:t>
      </w:r>
      <w:r w:rsidRPr="00867590">
        <w:tab/>
        <w:t>OPTIONAL,</w:t>
      </w:r>
    </w:p>
    <w:p w14:paraId="3B806CF0" w14:textId="77777777" w:rsidR="005E661B" w:rsidRPr="00867590" w:rsidRDefault="005E661B" w:rsidP="005E661B">
      <w:pPr>
        <w:pStyle w:val="PL"/>
      </w:pPr>
      <w:r w:rsidRPr="00867590">
        <w:tab/>
        <w:t>tdd-Add-UE-EUTRA-Capabilities-v1130</w:t>
      </w:r>
      <w:r w:rsidRPr="00867590">
        <w:tab/>
        <w:t>UE-EUTRA-CapabilityAddXDD-Mode-v1130</w:t>
      </w:r>
      <w:r w:rsidRPr="00867590">
        <w:tab/>
        <w:t>OPTIONAL,</w:t>
      </w:r>
    </w:p>
    <w:p w14:paraId="48DFFF04"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UE-EUTRA-Capability-v1170-IEs</w:t>
      </w:r>
      <w:r w:rsidRPr="00867590">
        <w:tab/>
      </w:r>
      <w:r w:rsidRPr="00867590">
        <w:tab/>
      </w:r>
      <w:r w:rsidRPr="00867590">
        <w:tab/>
        <w:t>OPTIONAL</w:t>
      </w:r>
    </w:p>
    <w:p w14:paraId="54472667" w14:textId="77777777" w:rsidR="005E661B" w:rsidRPr="00867590" w:rsidRDefault="005E661B" w:rsidP="005E661B">
      <w:pPr>
        <w:pStyle w:val="PL"/>
      </w:pPr>
      <w:r w:rsidRPr="00867590">
        <w:t>}</w:t>
      </w:r>
    </w:p>
    <w:p w14:paraId="4899111D" w14:textId="77777777" w:rsidR="005E661B" w:rsidRPr="00867590" w:rsidRDefault="005E661B" w:rsidP="005E661B">
      <w:pPr>
        <w:pStyle w:val="PL"/>
      </w:pPr>
    </w:p>
    <w:p w14:paraId="33325B41" w14:textId="77777777" w:rsidR="005E661B" w:rsidRPr="00867590" w:rsidRDefault="005E661B" w:rsidP="005E661B">
      <w:pPr>
        <w:pStyle w:val="PL"/>
      </w:pPr>
      <w:r w:rsidRPr="00867590">
        <w:t>UE-EUTRA-Capability-v1170-IEs ::=</w:t>
      </w:r>
      <w:r w:rsidRPr="00867590">
        <w:tab/>
        <w:t>SEQUENCE {</w:t>
      </w:r>
    </w:p>
    <w:p w14:paraId="2DE39EA9" w14:textId="77777777" w:rsidR="005E661B" w:rsidRPr="00867590" w:rsidRDefault="005E661B" w:rsidP="005E661B">
      <w:pPr>
        <w:pStyle w:val="PL"/>
      </w:pPr>
      <w:r w:rsidRPr="00867590">
        <w:tab/>
        <w:t>phyLayerParameters-v1170</w:t>
      </w:r>
      <w:r w:rsidRPr="00867590">
        <w:tab/>
      </w:r>
      <w:r w:rsidRPr="00867590">
        <w:tab/>
      </w:r>
      <w:r w:rsidRPr="00867590">
        <w:tab/>
        <w:t>PhyLayerParameters-v1170</w:t>
      </w:r>
      <w:r w:rsidRPr="00867590">
        <w:tab/>
      </w:r>
      <w:r w:rsidRPr="00867590">
        <w:tab/>
      </w:r>
      <w:r w:rsidRPr="00867590">
        <w:tab/>
      </w:r>
      <w:r w:rsidRPr="00867590">
        <w:tab/>
        <w:t>OPTIONAL,</w:t>
      </w:r>
    </w:p>
    <w:p w14:paraId="104A8F44" w14:textId="77777777" w:rsidR="005E661B" w:rsidRPr="00867590" w:rsidRDefault="005E661B" w:rsidP="005E661B">
      <w:pPr>
        <w:pStyle w:val="PL"/>
      </w:pPr>
      <w:r w:rsidRPr="00867590">
        <w:tab/>
        <w:t>ue-Category-v1170</w:t>
      </w:r>
      <w:r w:rsidRPr="00867590">
        <w:tab/>
      </w:r>
      <w:r w:rsidRPr="00867590">
        <w:tab/>
      </w:r>
      <w:r w:rsidRPr="00867590">
        <w:tab/>
      </w:r>
      <w:r w:rsidRPr="00867590">
        <w:tab/>
      </w:r>
      <w:r w:rsidRPr="00867590">
        <w:tab/>
        <w:t>INTEGER (9..10)</w:t>
      </w:r>
      <w:r w:rsidRPr="00867590">
        <w:tab/>
      </w:r>
      <w:r w:rsidRPr="00867590">
        <w:tab/>
      </w:r>
      <w:r w:rsidRPr="00867590">
        <w:tab/>
      </w:r>
      <w:r w:rsidRPr="00867590">
        <w:tab/>
      </w:r>
      <w:r w:rsidRPr="00867590">
        <w:tab/>
      </w:r>
      <w:r w:rsidRPr="00867590">
        <w:tab/>
      </w:r>
      <w:r w:rsidRPr="00867590">
        <w:tab/>
        <w:t>OPTIONAL,</w:t>
      </w:r>
    </w:p>
    <w:p w14:paraId="1766DD53"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UE-EUTRA-Capability-v1180-IEs</w:t>
      </w:r>
      <w:r w:rsidRPr="00867590">
        <w:tab/>
      </w:r>
      <w:r w:rsidRPr="00867590">
        <w:tab/>
      </w:r>
      <w:r w:rsidRPr="00867590">
        <w:tab/>
        <w:t>OPTIONAL</w:t>
      </w:r>
    </w:p>
    <w:p w14:paraId="604586C7" w14:textId="77777777" w:rsidR="005E661B" w:rsidRPr="00867590" w:rsidRDefault="005E661B" w:rsidP="005E661B">
      <w:pPr>
        <w:pStyle w:val="PL"/>
      </w:pPr>
      <w:r w:rsidRPr="00867590">
        <w:t>}</w:t>
      </w:r>
    </w:p>
    <w:p w14:paraId="66506106" w14:textId="77777777" w:rsidR="005E661B" w:rsidRPr="00867590" w:rsidRDefault="005E661B" w:rsidP="005E661B">
      <w:pPr>
        <w:pStyle w:val="PL"/>
      </w:pPr>
    </w:p>
    <w:p w14:paraId="34A71020" w14:textId="77777777" w:rsidR="005E661B" w:rsidRPr="00867590" w:rsidRDefault="005E661B" w:rsidP="005E661B">
      <w:pPr>
        <w:pStyle w:val="PL"/>
      </w:pPr>
      <w:r w:rsidRPr="00867590">
        <w:t>UE-EUTRA-Capability-v1180-IEs ::=</w:t>
      </w:r>
      <w:r w:rsidRPr="00867590">
        <w:tab/>
        <w:t>SEQUENCE {</w:t>
      </w:r>
    </w:p>
    <w:p w14:paraId="08227984" w14:textId="77777777" w:rsidR="005E661B" w:rsidRPr="00867590" w:rsidRDefault="005E661B" w:rsidP="005E661B">
      <w:pPr>
        <w:pStyle w:val="PL"/>
      </w:pPr>
      <w:r w:rsidRPr="00867590">
        <w:tab/>
        <w:t>rf-Parameters-v1180</w:t>
      </w:r>
      <w:r w:rsidRPr="00867590">
        <w:tab/>
      </w:r>
      <w:r w:rsidRPr="00867590">
        <w:tab/>
      </w:r>
      <w:r w:rsidRPr="00867590">
        <w:tab/>
      </w:r>
      <w:r w:rsidRPr="00867590">
        <w:tab/>
      </w:r>
      <w:r w:rsidRPr="00867590">
        <w:tab/>
        <w:t>RF-Parameters-v1180</w:t>
      </w:r>
      <w:r w:rsidRPr="00867590">
        <w:tab/>
      </w:r>
      <w:r w:rsidRPr="00867590">
        <w:tab/>
      </w:r>
      <w:r w:rsidRPr="00867590">
        <w:tab/>
      </w:r>
      <w:r w:rsidRPr="00867590">
        <w:tab/>
      </w:r>
      <w:r w:rsidRPr="00867590">
        <w:tab/>
      </w:r>
      <w:r w:rsidRPr="00867590">
        <w:tab/>
        <w:t>OPTIONAL,</w:t>
      </w:r>
    </w:p>
    <w:p w14:paraId="2D9C60EC" w14:textId="77777777" w:rsidR="005E661B" w:rsidRPr="00867590" w:rsidRDefault="005E661B" w:rsidP="005E661B">
      <w:pPr>
        <w:pStyle w:val="PL"/>
      </w:pPr>
      <w:r w:rsidRPr="00867590">
        <w:tab/>
        <w:t>mbms-Parameters-r11</w:t>
      </w:r>
      <w:r w:rsidRPr="00867590">
        <w:tab/>
      </w:r>
      <w:r w:rsidRPr="00867590">
        <w:tab/>
      </w:r>
      <w:r w:rsidRPr="00867590">
        <w:tab/>
      </w:r>
      <w:r w:rsidRPr="00867590">
        <w:tab/>
      </w:r>
      <w:r w:rsidRPr="00867590">
        <w:tab/>
        <w:t>MBMS-Parameters-r11</w:t>
      </w:r>
      <w:r w:rsidRPr="00867590">
        <w:tab/>
      </w:r>
      <w:r w:rsidRPr="00867590">
        <w:tab/>
      </w:r>
      <w:r w:rsidRPr="00867590">
        <w:tab/>
      </w:r>
      <w:r w:rsidRPr="00867590">
        <w:tab/>
      </w:r>
      <w:r w:rsidRPr="00867590">
        <w:tab/>
      </w:r>
      <w:r w:rsidRPr="00867590">
        <w:tab/>
        <w:t>OPTIONAL,</w:t>
      </w:r>
    </w:p>
    <w:p w14:paraId="633EF867" w14:textId="77777777" w:rsidR="005E661B" w:rsidRPr="00867590" w:rsidRDefault="005E661B" w:rsidP="005E661B">
      <w:pPr>
        <w:pStyle w:val="PL"/>
      </w:pPr>
      <w:r w:rsidRPr="00867590">
        <w:tab/>
        <w:t>fdd-Add-UE-EUTRA-Capabilities-v1180</w:t>
      </w:r>
      <w:r w:rsidRPr="00867590">
        <w:tab/>
        <w:t>UE-EUTRA-CapabilityAddXDD-Mode-v1180</w:t>
      </w:r>
      <w:r w:rsidRPr="00867590">
        <w:tab/>
        <w:t>OPTIONAL,</w:t>
      </w:r>
    </w:p>
    <w:p w14:paraId="01CC69E1" w14:textId="77777777" w:rsidR="005E661B" w:rsidRPr="00867590" w:rsidRDefault="005E661B" w:rsidP="005E661B">
      <w:pPr>
        <w:pStyle w:val="PL"/>
      </w:pPr>
      <w:r w:rsidRPr="00867590">
        <w:tab/>
        <w:t>tdd-Add-UE-EUTRA-Capabilities-v1180</w:t>
      </w:r>
      <w:r w:rsidRPr="00867590">
        <w:tab/>
        <w:t>UE-EUTRA-CapabilityAddXDD-Mode-v1180</w:t>
      </w:r>
      <w:r w:rsidRPr="00867590">
        <w:tab/>
        <w:t>OPTIONAL,</w:t>
      </w:r>
    </w:p>
    <w:p w14:paraId="1A0683C7"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UE-EUTRA-Capability-v11a0-IEs</w:t>
      </w:r>
      <w:r w:rsidRPr="00867590">
        <w:tab/>
      </w:r>
      <w:r w:rsidRPr="00867590">
        <w:tab/>
      </w:r>
      <w:r w:rsidRPr="00867590">
        <w:tab/>
        <w:t>OPTIONAL</w:t>
      </w:r>
    </w:p>
    <w:p w14:paraId="06FA3520" w14:textId="77777777" w:rsidR="005E661B" w:rsidRPr="00867590" w:rsidRDefault="005E661B" w:rsidP="005E661B">
      <w:pPr>
        <w:pStyle w:val="PL"/>
      </w:pPr>
      <w:r w:rsidRPr="00867590">
        <w:lastRenderedPageBreak/>
        <w:t>}</w:t>
      </w:r>
    </w:p>
    <w:p w14:paraId="47D4D036" w14:textId="77777777" w:rsidR="005E661B" w:rsidRPr="00867590" w:rsidRDefault="005E661B" w:rsidP="005E661B">
      <w:pPr>
        <w:pStyle w:val="PL"/>
      </w:pPr>
    </w:p>
    <w:p w14:paraId="4A447B50" w14:textId="77777777" w:rsidR="005E661B" w:rsidRPr="00867590" w:rsidRDefault="005E661B" w:rsidP="005E661B">
      <w:pPr>
        <w:pStyle w:val="PL"/>
      </w:pPr>
      <w:r w:rsidRPr="00867590">
        <w:t>UE-EUTRA-Capability-v11a0-IEs ::=</w:t>
      </w:r>
      <w:r w:rsidRPr="00867590">
        <w:tab/>
        <w:t>SEQUENCE {</w:t>
      </w:r>
    </w:p>
    <w:p w14:paraId="403B81C8" w14:textId="77777777" w:rsidR="005E661B" w:rsidRPr="00867590" w:rsidRDefault="005E661B" w:rsidP="005E661B">
      <w:pPr>
        <w:pStyle w:val="PL"/>
      </w:pPr>
      <w:r w:rsidRPr="00867590">
        <w:tab/>
        <w:t>ue-Category-v11a0</w:t>
      </w:r>
      <w:r w:rsidRPr="00867590">
        <w:tab/>
      </w:r>
      <w:r w:rsidRPr="00867590">
        <w:tab/>
      </w:r>
      <w:r w:rsidRPr="00867590">
        <w:tab/>
      </w:r>
      <w:r w:rsidRPr="00867590">
        <w:tab/>
      </w:r>
      <w:r w:rsidRPr="00867590">
        <w:tab/>
        <w:t>INTEGER (11..12)</w:t>
      </w:r>
      <w:r w:rsidRPr="00867590">
        <w:tab/>
      </w:r>
      <w:r w:rsidRPr="00867590">
        <w:tab/>
      </w:r>
      <w:r w:rsidRPr="00867590">
        <w:tab/>
      </w:r>
      <w:r w:rsidRPr="00867590">
        <w:tab/>
      </w:r>
      <w:r w:rsidRPr="00867590">
        <w:tab/>
      </w:r>
      <w:r w:rsidRPr="00867590">
        <w:tab/>
        <w:t>OPTIONAL,</w:t>
      </w:r>
    </w:p>
    <w:p w14:paraId="45EEA7B4" w14:textId="77777777" w:rsidR="005E661B" w:rsidRPr="00867590" w:rsidRDefault="005E661B" w:rsidP="005E661B">
      <w:pPr>
        <w:pStyle w:val="PL"/>
      </w:pPr>
      <w:r w:rsidRPr="00867590">
        <w:tab/>
        <w:t>measParameters-v11a0</w:t>
      </w:r>
      <w:r w:rsidRPr="00867590">
        <w:tab/>
      </w:r>
      <w:r w:rsidRPr="00867590">
        <w:tab/>
      </w:r>
      <w:r w:rsidRPr="00867590">
        <w:tab/>
      </w:r>
      <w:r w:rsidRPr="00867590">
        <w:tab/>
        <w:t>MeasParameters-v11a0</w:t>
      </w:r>
      <w:r w:rsidRPr="00867590">
        <w:tab/>
      </w:r>
      <w:r w:rsidRPr="00867590">
        <w:tab/>
      </w:r>
      <w:r w:rsidRPr="00867590">
        <w:tab/>
      </w:r>
      <w:r w:rsidRPr="00867590">
        <w:tab/>
      </w:r>
      <w:r w:rsidRPr="00867590">
        <w:tab/>
        <w:t>OPTIONAL,</w:t>
      </w:r>
    </w:p>
    <w:p w14:paraId="6FA47A42"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UE-EUTRA-Capability-v1250-IEs</w:t>
      </w:r>
      <w:r w:rsidRPr="00867590">
        <w:tab/>
      </w:r>
      <w:r w:rsidRPr="00867590">
        <w:tab/>
      </w:r>
      <w:r w:rsidRPr="00867590">
        <w:tab/>
        <w:t>OPTIONAL</w:t>
      </w:r>
    </w:p>
    <w:p w14:paraId="13F315F6" w14:textId="77777777" w:rsidR="005E661B" w:rsidRPr="00867590" w:rsidRDefault="005E661B" w:rsidP="005E661B">
      <w:pPr>
        <w:pStyle w:val="PL"/>
      </w:pPr>
      <w:r w:rsidRPr="00867590">
        <w:t>}</w:t>
      </w:r>
    </w:p>
    <w:p w14:paraId="6F9E4C11" w14:textId="77777777" w:rsidR="005E661B" w:rsidRPr="00867590" w:rsidRDefault="005E661B" w:rsidP="005E661B">
      <w:pPr>
        <w:pStyle w:val="PL"/>
      </w:pPr>
    </w:p>
    <w:p w14:paraId="26D90FE1" w14:textId="77777777" w:rsidR="005E661B" w:rsidRPr="00867590" w:rsidRDefault="005E661B" w:rsidP="005E661B">
      <w:pPr>
        <w:pStyle w:val="PL"/>
      </w:pPr>
      <w:r w:rsidRPr="00867590">
        <w:t>UE-EUTRA-Capability-v1250-IEs ::=</w:t>
      </w:r>
      <w:r w:rsidRPr="00867590">
        <w:tab/>
        <w:t>SEQUENCE {</w:t>
      </w:r>
    </w:p>
    <w:p w14:paraId="7042ED32" w14:textId="77777777" w:rsidR="005E661B" w:rsidRPr="00867590" w:rsidRDefault="005E661B" w:rsidP="005E661B">
      <w:pPr>
        <w:pStyle w:val="PL"/>
        <w:rPr>
          <w:rFonts w:eastAsia="SimSun"/>
        </w:rPr>
      </w:pPr>
      <w:r w:rsidRPr="00867590">
        <w:tab/>
        <w:t>phyLayerParameters-v1250</w:t>
      </w:r>
      <w:r w:rsidRPr="00867590">
        <w:tab/>
      </w:r>
      <w:r w:rsidRPr="00867590">
        <w:tab/>
      </w:r>
      <w:r w:rsidRPr="00867590">
        <w:tab/>
      </w:r>
      <w:r w:rsidRPr="00867590">
        <w:tab/>
        <w:t>PhyLayerParameters-v1250</w:t>
      </w:r>
      <w:r w:rsidRPr="00867590">
        <w:tab/>
      </w:r>
      <w:r w:rsidRPr="00867590">
        <w:tab/>
      </w:r>
      <w:r w:rsidRPr="00867590">
        <w:tab/>
      </w:r>
      <w:r w:rsidRPr="00867590">
        <w:tab/>
        <w:t>OPTIONAL,</w:t>
      </w:r>
    </w:p>
    <w:p w14:paraId="52929BC9" w14:textId="77777777" w:rsidR="005E661B" w:rsidRPr="00867590" w:rsidRDefault="005E661B" w:rsidP="005E661B">
      <w:pPr>
        <w:pStyle w:val="PL"/>
      </w:pPr>
      <w:r w:rsidRPr="00867590">
        <w:tab/>
        <w:t>rf-Parameters-v1250</w:t>
      </w:r>
      <w:r w:rsidRPr="00867590">
        <w:tab/>
      </w:r>
      <w:r w:rsidRPr="00867590">
        <w:tab/>
      </w:r>
      <w:r w:rsidRPr="00867590">
        <w:tab/>
      </w:r>
      <w:r w:rsidRPr="00867590">
        <w:tab/>
      </w:r>
      <w:r w:rsidRPr="00867590">
        <w:tab/>
      </w:r>
      <w:r w:rsidRPr="00867590">
        <w:tab/>
        <w:t>RF-Parameters-v1250</w:t>
      </w:r>
      <w:r w:rsidRPr="00867590">
        <w:tab/>
      </w:r>
      <w:r w:rsidRPr="00867590">
        <w:tab/>
      </w:r>
      <w:r w:rsidRPr="00867590">
        <w:tab/>
      </w:r>
      <w:r w:rsidRPr="00867590">
        <w:tab/>
      </w:r>
      <w:r w:rsidRPr="00867590">
        <w:tab/>
      </w:r>
      <w:r w:rsidRPr="00867590">
        <w:tab/>
        <w:t>OPTIONAL,</w:t>
      </w:r>
    </w:p>
    <w:p w14:paraId="5D6F5B57" w14:textId="77777777" w:rsidR="005E661B" w:rsidRPr="00867590" w:rsidRDefault="005E661B" w:rsidP="005E661B">
      <w:pPr>
        <w:pStyle w:val="PL"/>
      </w:pPr>
      <w:r w:rsidRPr="00867590">
        <w:tab/>
        <w:t>rlc-Parameters-r12</w:t>
      </w:r>
      <w:r w:rsidRPr="00867590">
        <w:tab/>
      </w:r>
      <w:r w:rsidRPr="00867590">
        <w:tab/>
      </w:r>
      <w:r w:rsidRPr="00867590">
        <w:tab/>
      </w:r>
      <w:r w:rsidRPr="00867590">
        <w:tab/>
      </w:r>
      <w:r w:rsidRPr="00867590">
        <w:tab/>
      </w:r>
      <w:r w:rsidRPr="00867590">
        <w:tab/>
        <w:t>RLC-Parameters-r12</w:t>
      </w:r>
      <w:r w:rsidRPr="00867590">
        <w:tab/>
      </w:r>
      <w:r w:rsidRPr="00867590">
        <w:tab/>
      </w:r>
      <w:r w:rsidRPr="00867590">
        <w:tab/>
      </w:r>
      <w:r w:rsidRPr="00867590">
        <w:tab/>
      </w:r>
      <w:r w:rsidRPr="00867590">
        <w:tab/>
      </w:r>
      <w:r w:rsidRPr="00867590">
        <w:tab/>
        <w:t>OPTIONAL,</w:t>
      </w:r>
    </w:p>
    <w:p w14:paraId="140FF2F9" w14:textId="77777777" w:rsidR="005E661B" w:rsidRPr="00867590" w:rsidRDefault="005E661B" w:rsidP="005E661B">
      <w:pPr>
        <w:pStyle w:val="PL"/>
      </w:pPr>
      <w:r w:rsidRPr="00867590">
        <w:tab/>
        <w:t>ue-BasedNetwPerfMeasParameters-v1250</w:t>
      </w:r>
      <w:r w:rsidRPr="00867590">
        <w:tab/>
        <w:t>UE-BasedNetwPerfMeasParameters-v1250</w:t>
      </w:r>
      <w:r w:rsidRPr="00867590">
        <w:tab/>
        <w:t>OPTIONAL,</w:t>
      </w:r>
    </w:p>
    <w:p w14:paraId="42E8F02E" w14:textId="77777777" w:rsidR="005E661B" w:rsidRPr="00867590" w:rsidRDefault="005E661B" w:rsidP="005E661B">
      <w:pPr>
        <w:pStyle w:val="PL"/>
      </w:pPr>
      <w:r w:rsidRPr="00867590">
        <w:tab/>
        <w:t>ue-CategoryDL-r12</w:t>
      </w:r>
      <w:r w:rsidRPr="00867590">
        <w:tab/>
      </w:r>
      <w:r w:rsidRPr="00867590">
        <w:tab/>
      </w:r>
      <w:r w:rsidRPr="00867590">
        <w:tab/>
      </w:r>
      <w:r w:rsidRPr="00867590">
        <w:tab/>
      </w:r>
      <w:r w:rsidRPr="00867590">
        <w:tab/>
      </w:r>
      <w:r w:rsidRPr="00867590">
        <w:tab/>
        <w:t>INTEGER (0</w:t>
      </w:r>
      <w:r w:rsidRPr="00867590">
        <w:rPr>
          <w:rFonts w:eastAsia="SimSun"/>
        </w:rPr>
        <w:t>..14</w:t>
      </w:r>
      <w:r w:rsidRPr="00867590">
        <w:t>)</w:t>
      </w:r>
      <w:r w:rsidRPr="00867590">
        <w:tab/>
      </w:r>
      <w:r w:rsidRPr="00867590">
        <w:tab/>
      </w:r>
      <w:r w:rsidRPr="00867590">
        <w:tab/>
      </w:r>
      <w:r w:rsidRPr="00867590">
        <w:tab/>
      </w:r>
      <w:r w:rsidRPr="00867590">
        <w:tab/>
      </w:r>
      <w:r w:rsidRPr="00867590">
        <w:tab/>
      </w:r>
      <w:r w:rsidRPr="00867590">
        <w:tab/>
        <w:t>OPTIONAL,</w:t>
      </w:r>
    </w:p>
    <w:p w14:paraId="7D52F79D" w14:textId="77777777" w:rsidR="005E661B" w:rsidRPr="00867590" w:rsidRDefault="005E661B" w:rsidP="005E661B">
      <w:pPr>
        <w:pStyle w:val="PL"/>
      </w:pPr>
      <w:r w:rsidRPr="00867590">
        <w:tab/>
        <w:t>ue-CategoryUL-r12</w:t>
      </w:r>
      <w:r w:rsidRPr="00867590">
        <w:tab/>
      </w:r>
      <w:r w:rsidRPr="00867590">
        <w:tab/>
      </w:r>
      <w:r w:rsidRPr="00867590">
        <w:tab/>
      </w:r>
      <w:r w:rsidRPr="00867590">
        <w:tab/>
      </w:r>
      <w:r w:rsidRPr="00867590">
        <w:tab/>
      </w:r>
      <w:r w:rsidRPr="00867590">
        <w:tab/>
        <w:t>INTEGER (0..13)</w:t>
      </w:r>
      <w:r w:rsidRPr="00867590">
        <w:tab/>
      </w:r>
      <w:r w:rsidRPr="00867590">
        <w:tab/>
      </w:r>
      <w:r w:rsidRPr="00867590">
        <w:tab/>
      </w:r>
      <w:r w:rsidRPr="00867590">
        <w:tab/>
      </w:r>
      <w:r w:rsidRPr="00867590">
        <w:tab/>
      </w:r>
      <w:r w:rsidRPr="00867590">
        <w:tab/>
      </w:r>
      <w:r w:rsidRPr="00867590">
        <w:tab/>
        <w:t>OPTIONAL,</w:t>
      </w:r>
    </w:p>
    <w:p w14:paraId="72F2393E" w14:textId="77777777" w:rsidR="005E661B" w:rsidRPr="00867590" w:rsidRDefault="005E661B" w:rsidP="005E661B">
      <w:pPr>
        <w:pStyle w:val="PL"/>
      </w:pPr>
      <w:r w:rsidRPr="00867590">
        <w:tab/>
        <w:t>wlan-IW-Parameters-r12</w:t>
      </w:r>
      <w:r w:rsidRPr="00867590">
        <w:tab/>
      </w:r>
      <w:r w:rsidRPr="00867590">
        <w:tab/>
      </w:r>
      <w:r w:rsidRPr="00867590">
        <w:tab/>
      </w:r>
      <w:r w:rsidRPr="00867590">
        <w:tab/>
      </w:r>
      <w:r w:rsidRPr="00867590">
        <w:tab/>
        <w:t>WLAN-IW-Parameters-r12</w:t>
      </w:r>
      <w:r w:rsidRPr="00867590">
        <w:tab/>
      </w:r>
      <w:r w:rsidRPr="00867590">
        <w:tab/>
      </w:r>
      <w:r w:rsidRPr="00867590">
        <w:tab/>
      </w:r>
      <w:r w:rsidRPr="00867590">
        <w:tab/>
      </w:r>
      <w:r w:rsidRPr="00867590">
        <w:tab/>
        <w:t>OPTIONAL,</w:t>
      </w:r>
    </w:p>
    <w:p w14:paraId="518AFF6D" w14:textId="77777777" w:rsidR="005E661B" w:rsidRPr="00867590" w:rsidRDefault="005E661B" w:rsidP="005E661B">
      <w:pPr>
        <w:pStyle w:val="PL"/>
      </w:pPr>
      <w:r w:rsidRPr="00867590">
        <w:tab/>
        <w:t>measParameters-v1250</w:t>
      </w:r>
      <w:r w:rsidRPr="00867590">
        <w:tab/>
      </w:r>
      <w:r w:rsidRPr="00867590">
        <w:tab/>
      </w:r>
      <w:r w:rsidRPr="00867590">
        <w:tab/>
      </w:r>
      <w:r w:rsidRPr="00867590">
        <w:tab/>
      </w:r>
      <w:r w:rsidRPr="00867590">
        <w:tab/>
        <w:t>MeasParameters-v1250</w:t>
      </w:r>
      <w:r w:rsidRPr="00867590">
        <w:tab/>
      </w:r>
      <w:r w:rsidRPr="00867590">
        <w:tab/>
      </w:r>
      <w:r w:rsidRPr="00867590">
        <w:tab/>
      </w:r>
      <w:r w:rsidRPr="00867590">
        <w:tab/>
      </w:r>
      <w:r w:rsidRPr="00867590">
        <w:tab/>
        <w:t>OPTIONAL,</w:t>
      </w:r>
    </w:p>
    <w:p w14:paraId="5C75D4D5" w14:textId="77777777" w:rsidR="005E661B" w:rsidRPr="00867590" w:rsidRDefault="005E661B" w:rsidP="005E661B">
      <w:pPr>
        <w:pStyle w:val="PL"/>
      </w:pPr>
      <w:r w:rsidRPr="00867590">
        <w:tab/>
        <w:t>dc-Parameters-r12</w:t>
      </w:r>
      <w:r w:rsidRPr="00867590">
        <w:tab/>
      </w:r>
      <w:r w:rsidRPr="00867590">
        <w:tab/>
      </w:r>
      <w:r w:rsidRPr="00867590">
        <w:tab/>
      </w:r>
      <w:r w:rsidRPr="00867590">
        <w:tab/>
      </w:r>
      <w:r w:rsidRPr="00867590">
        <w:tab/>
      </w:r>
      <w:r w:rsidRPr="00867590">
        <w:tab/>
        <w:t>DC-Parameters-r12</w:t>
      </w:r>
      <w:r w:rsidRPr="00867590">
        <w:tab/>
      </w:r>
      <w:r w:rsidRPr="00867590">
        <w:tab/>
      </w:r>
      <w:r w:rsidRPr="00867590">
        <w:tab/>
      </w:r>
      <w:r w:rsidRPr="00867590">
        <w:tab/>
      </w:r>
      <w:r w:rsidRPr="00867590">
        <w:tab/>
      </w:r>
      <w:r w:rsidRPr="00867590">
        <w:tab/>
        <w:t>OPTIONAL,</w:t>
      </w:r>
    </w:p>
    <w:p w14:paraId="2F72E039" w14:textId="77777777" w:rsidR="005E661B" w:rsidRPr="00867590" w:rsidRDefault="005E661B" w:rsidP="005E661B">
      <w:pPr>
        <w:pStyle w:val="PL"/>
      </w:pPr>
      <w:r w:rsidRPr="00867590">
        <w:tab/>
        <w:t>mbms-Parameters-v1250</w:t>
      </w:r>
      <w:r w:rsidRPr="00867590">
        <w:tab/>
      </w:r>
      <w:r w:rsidRPr="00867590">
        <w:tab/>
      </w:r>
      <w:r w:rsidRPr="00867590">
        <w:tab/>
      </w:r>
      <w:r w:rsidRPr="00867590">
        <w:tab/>
      </w:r>
      <w:r w:rsidRPr="00867590">
        <w:tab/>
        <w:t>MBMS-Parameters-v1250</w:t>
      </w:r>
      <w:r w:rsidRPr="00867590">
        <w:tab/>
      </w:r>
      <w:r w:rsidRPr="00867590">
        <w:tab/>
      </w:r>
      <w:r w:rsidRPr="00867590">
        <w:tab/>
      </w:r>
      <w:r w:rsidRPr="00867590">
        <w:tab/>
      </w:r>
      <w:r w:rsidRPr="00867590">
        <w:tab/>
        <w:t>OPTIONAL,</w:t>
      </w:r>
    </w:p>
    <w:p w14:paraId="6510B350" w14:textId="77777777" w:rsidR="005E661B" w:rsidRPr="00867590" w:rsidRDefault="005E661B" w:rsidP="005E661B">
      <w:pPr>
        <w:pStyle w:val="PL"/>
      </w:pPr>
      <w:r w:rsidRPr="00867590">
        <w:tab/>
        <w:t>mac-Parameters-r12</w:t>
      </w:r>
      <w:r w:rsidRPr="00867590">
        <w:tab/>
      </w:r>
      <w:r w:rsidRPr="00867590">
        <w:tab/>
      </w:r>
      <w:r w:rsidRPr="00867590">
        <w:tab/>
      </w:r>
      <w:r w:rsidRPr="00867590">
        <w:tab/>
      </w:r>
      <w:r w:rsidRPr="00867590">
        <w:tab/>
      </w:r>
      <w:r w:rsidRPr="00867590">
        <w:tab/>
        <w:t>MAC-Parameters-r12</w:t>
      </w:r>
      <w:r w:rsidRPr="00867590">
        <w:tab/>
      </w:r>
      <w:r w:rsidRPr="00867590">
        <w:tab/>
      </w:r>
      <w:r w:rsidRPr="00867590">
        <w:tab/>
      </w:r>
      <w:r w:rsidRPr="00867590">
        <w:tab/>
      </w:r>
      <w:r w:rsidRPr="00867590">
        <w:tab/>
      </w:r>
      <w:r w:rsidRPr="00867590">
        <w:tab/>
        <w:t>OPTIONAL,</w:t>
      </w:r>
    </w:p>
    <w:p w14:paraId="4CBBDE47" w14:textId="77777777" w:rsidR="005E661B" w:rsidRPr="00867590" w:rsidRDefault="005E661B" w:rsidP="005E661B">
      <w:pPr>
        <w:pStyle w:val="PL"/>
      </w:pPr>
      <w:r w:rsidRPr="00867590">
        <w:tab/>
        <w:t>fdd-Add-UE-EUTRA-Capabilities-v1250</w:t>
      </w:r>
      <w:r w:rsidRPr="00867590">
        <w:tab/>
      </w:r>
      <w:r w:rsidRPr="00867590">
        <w:tab/>
        <w:t>UE-EUTRA-CapabilityAddXDD-Mode-v1250</w:t>
      </w:r>
      <w:r w:rsidRPr="00867590">
        <w:tab/>
        <w:t>OPTIONAL,</w:t>
      </w:r>
    </w:p>
    <w:p w14:paraId="5E4B17F1" w14:textId="77777777" w:rsidR="005E661B" w:rsidRPr="00867590" w:rsidRDefault="005E661B" w:rsidP="005E661B">
      <w:pPr>
        <w:pStyle w:val="PL"/>
      </w:pPr>
      <w:r w:rsidRPr="00867590">
        <w:tab/>
        <w:t>tdd-Add-UE-EUTRA-Capabilities-v1250</w:t>
      </w:r>
      <w:r w:rsidRPr="00867590">
        <w:tab/>
      </w:r>
      <w:r w:rsidRPr="00867590">
        <w:tab/>
        <w:t>UE-EUTRA-CapabilityAddXDD-Mode-v1250</w:t>
      </w:r>
      <w:r w:rsidRPr="00867590">
        <w:tab/>
        <w:t>OPTIONAL,</w:t>
      </w:r>
    </w:p>
    <w:p w14:paraId="01E263B4" w14:textId="77777777" w:rsidR="005E661B" w:rsidRPr="00867590" w:rsidRDefault="005E661B" w:rsidP="005E661B">
      <w:pPr>
        <w:pStyle w:val="PL"/>
      </w:pPr>
      <w:r w:rsidRPr="00867590">
        <w:tab/>
        <w:t>sl-Parameters-r12</w:t>
      </w:r>
      <w:r w:rsidRPr="00867590">
        <w:tab/>
      </w:r>
      <w:r w:rsidRPr="00867590">
        <w:tab/>
      </w:r>
      <w:r w:rsidRPr="00867590">
        <w:tab/>
      </w:r>
      <w:r w:rsidRPr="00867590">
        <w:tab/>
      </w:r>
      <w:r w:rsidRPr="00867590">
        <w:tab/>
      </w:r>
      <w:r w:rsidRPr="00867590">
        <w:tab/>
        <w:t>SL-Parameters-r12</w:t>
      </w:r>
      <w:r w:rsidRPr="00867590">
        <w:tab/>
      </w:r>
      <w:r w:rsidRPr="00867590">
        <w:tab/>
      </w:r>
      <w:r w:rsidRPr="00867590">
        <w:tab/>
      </w:r>
      <w:r w:rsidRPr="00867590">
        <w:tab/>
      </w:r>
      <w:r w:rsidRPr="00867590">
        <w:tab/>
      </w:r>
      <w:r w:rsidRPr="00867590">
        <w:tab/>
        <w:t>OPTIONAL,</w:t>
      </w:r>
    </w:p>
    <w:p w14:paraId="65179A20" w14:textId="77777777"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t>UE-EUTRA-Capability-v1260-IEs</w:t>
      </w:r>
      <w:r w:rsidRPr="00867590">
        <w:tab/>
      </w:r>
      <w:r w:rsidRPr="00867590">
        <w:tab/>
      </w:r>
      <w:r w:rsidRPr="00867590">
        <w:tab/>
        <w:t>OPTIONAL</w:t>
      </w:r>
    </w:p>
    <w:p w14:paraId="55809E22" w14:textId="77777777" w:rsidR="005E661B" w:rsidRPr="00867590" w:rsidRDefault="005E661B" w:rsidP="005E661B">
      <w:pPr>
        <w:pStyle w:val="PL"/>
      </w:pPr>
      <w:r w:rsidRPr="00867590">
        <w:t>}</w:t>
      </w:r>
    </w:p>
    <w:p w14:paraId="423F6D65" w14:textId="77777777" w:rsidR="005E661B" w:rsidRPr="00867590" w:rsidRDefault="005E661B" w:rsidP="005E661B">
      <w:pPr>
        <w:pStyle w:val="PL"/>
      </w:pPr>
    </w:p>
    <w:p w14:paraId="16549CE0" w14:textId="77777777" w:rsidR="005E661B" w:rsidRPr="00867590" w:rsidRDefault="005E661B" w:rsidP="005E661B">
      <w:pPr>
        <w:pStyle w:val="PL"/>
      </w:pPr>
      <w:r w:rsidRPr="00867590">
        <w:t>UE-EUTRA-Capability-v1260-IEs ::=</w:t>
      </w:r>
      <w:r w:rsidRPr="00867590">
        <w:tab/>
        <w:t>SEQUENCE {</w:t>
      </w:r>
    </w:p>
    <w:p w14:paraId="47130767" w14:textId="77777777" w:rsidR="005E661B" w:rsidRPr="00867590" w:rsidRDefault="005E661B" w:rsidP="005E661B">
      <w:pPr>
        <w:pStyle w:val="PL"/>
      </w:pPr>
      <w:r w:rsidRPr="00867590">
        <w:tab/>
        <w:t>ue-CategoryDL-v1260</w:t>
      </w:r>
      <w:r w:rsidRPr="00867590">
        <w:tab/>
      </w:r>
      <w:r w:rsidRPr="00867590">
        <w:tab/>
      </w:r>
      <w:r w:rsidRPr="00867590">
        <w:tab/>
      </w:r>
      <w:r w:rsidRPr="00867590">
        <w:tab/>
      </w:r>
      <w:r w:rsidRPr="00867590">
        <w:tab/>
        <w:t>INTEGER (15..16)</w:t>
      </w:r>
      <w:r w:rsidRPr="00867590">
        <w:tab/>
      </w:r>
      <w:r w:rsidRPr="00867590">
        <w:tab/>
      </w:r>
      <w:r w:rsidRPr="00867590">
        <w:tab/>
      </w:r>
      <w:r w:rsidRPr="00867590">
        <w:tab/>
      </w:r>
      <w:r w:rsidRPr="00867590">
        <w:tab/>
      </w:r>
      <w:r w:rsidRPr="00867590">
        <w:tab/>
        <w:t>OPTIONAL,</w:t>
      </w:r>
    </w:p>
    <w:p w14:paraId="400FE5F1"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UE-EUTRA-Capability-v1270-IEs</w:t>
      </w:r>
      <w:r w:rsidRPr="00867590">
        <w:tab/>
      </w:r>
      <w:r w:rsidRPr="00867590">
        <w:tab/>
      </w:r>
      <w:r w:rsidRPr="00867590">
        <w:tab/>
        <w:t>OPTIONAL</w:t>
      </w:r>
    </w:p>
    <w:p w14:paraId="3CF51B21" w14:textId="77777777" w:rsidR="005E661B" w:rsidRPr="00867590" w:rsidRDefault="005E661B" w:rsidP="005E661B">
      <w:pPr>
        <w:pStyle w:val="PL"/>
      </w:pPr>
      <w:r w:rsidRPr="00867590">
        <w:t>}</w:t>
      </w:r>
    </w:p>
    <w:p w14:paraId="221E8CE5" w14:textId="77777777" w:rsidR="005E661B" w:rsidRPr="00867590" w:rsidRDefault="005E661B" w:rsidP="005E661B">
      <w:pPr>
        <w:pStyle w:val="PL"/>
      </w:pPr>
    </w:p>
    <w:p w14:paraId="090FE0BF" w14:textId="77777777" w:rsidR="005E661B" w:rsidRPr="00867590" w:rsidRDefault="005E661B" w:rsidP="005E661B">
      <w:pPr>
        <w:pStyle w:val="PL"/>
      </w:pPr>
      <w:r w:rsidRPr="00867590">
        <w:t>UE-EUTRA-Capability-v1270-IEs ::= SEQUENCE {</w:t>
      </w:r>
    </w:p>
    <w:p w14:paraId="412DB1AA" w14:textId="77777777" w:rsidR="005E661B" w:rsidRPr="00867590" w:rsidRDefault="005E661B" w:rsidP="005E661B">
      <w:pPr>
        <w:pStyle w:val="PL"/>
      </w:pPr>
      <w:r w:rsidRPr="00867590">
        <w:tab/>
        <w:t>rf-Parameters-v1270</w:t>
      </w:r>
      <w:r w:rsidRPr="00867590">
        <w:tab/>
      </w:r>
      <w:r w:rsidRPr="00867590">
        <w:tab/>
      </w:r>
      <w:r w:rsidRPr="00867590">
        <w:tab/>
      </w:r>
      <w:r w:rsidRPr="00867590">
        <w:tab/>
      </w:r>
      <w:r w:rsidRPr="00867590">
        <w:tab/>
        <w:t>RF-Parameters-v1270</w:t>
      </w:r>
      <w:r w:rsidRPr="00867590">
        <w:tab/>
      </w:r>
      <w:r w:rsidRPr="00867590">
        <w:tab/>
      </w:r>
      <w:r w:rsidRPr="00867590">
        <w:tab/>
      </w:r>
      <w:r w:rsidRPr="00867590">
        <w:tab/>
      </w:r>
      <w:r w:rsidRPr="00867590">
        <w:tab/>
      </w:r>
      <w:r w:rsidRPr="00867590">
        <w:tab/>
        <w:t>OPTIONAL,</w:t>
      </w:r>
    </w:p>
    <w:p w14:paraId="11059C08"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UE-EUTRA-Capability-v1280-IEs</w:t>
      </w:r>
      <w:r w:rsidRPr="00867590">
        <w:tab/>
      </w:r>
      <w:r w:rsidRPr="00867590">
        <w:tab/>
      </w:r>
      <w:r w:rsidRPr="00867590">
        <w:tab/>
        <w:t>OPTIONAL</w:t>
      </w:r>
    </w:p>
    <w:p w14:paraId="1F3F8725" w14:textId="77777777" w:rsidR="005E661B" w:rsidRPr="00867590" w:rsidRDefault="005E661B" w:rsidP="005E661B">
      <w:pPr>
        <w:pStyle w:val="PL"/>
      </w:pPr>
      <w:r w:rsidRPr="00867590">
        <w:t>}</w:t>
      </w:r>
    </w:p>
    <w:p w14:paraId="63305EAC" w14:textId="77777777" w:rsidR="005E661B" w:rsidRPr="00867590" w:rsidRDefault="005E661B" w:rsidP="005E661B">
      <w:pPr>
        <w:pStyle w:val="PL"/>
      </w:pPr>
    </w:p>
    <w:p w14:paraId="51ACCA38" w14:textId="77777777" w:rsidR="005E661B" w:rsidRPr="00867590" w:rsidRDefault="005E661B" w:rsidP="005E661B">
      <w:pPr>
        <w:pStyle w:val="PL"/>
      </w:pPr>
      <w:r w:rsidRPr="00867590">
        <w:t>UE-EUTRA-Capability-v1280-IEs ::= SEQUENCE {</w:t>
      </w:r>
    </w:p>
    <w:p w14:paraId="6CD6A919" w14:textId="77777777" w:rsidR="005E661B" w:rsidRPr="00867590" w:rsidRDefault="005E661B" w:rsidP="005E661B">
      <w:pPr>
        <w:pStyle w:val="PL"/>
      </w:pPr>
      <w:r w:rsidRPr="00867590">
        <w:tab/>
        <w:t>phyLayerParameters-v1280</w:t>
      </w:r>
      <w:r w:rsidRPr="00867590">
        <w:tab/>
      </w:r>
      <w:r w:rsidRPr="00867590">
        <w:tab/>
      </w:r>
      <w:r w:rsidRPr="00867590">
        <w:tab/>
        <w:t>PhyLayerParameters-v1280</w:t>
      </w:r>
      <w:r w:rsidRPr="00867590">
        <w:tab/>
      </w:r>
      <w:r w:rsidRPr="00867590">
        <w:tab/>
      </w:r>
      <w:r w:rsidRPr="00867590">
        <w:tab/>
      </w:r>
      <w:r w:rsidRPr="00867590">
        <w:tab/>
        <w:t>OPTIONAL,</w:t>
      </w:r>
    </w:p>
    <w:p w14:paraId="02220D5C"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UE-EUTRA-Capability-v1310-IEs</w:t>
      </w:r>
      <w:r w:rsidRPr="00867590">
        <w:tab/>
      </w:r>
      <w:r w:rsidRPr="00867590">
        <w:tab/>
      </w:r>
      <w:r w:rsidRPr="00867590">
        <w:tab/>
        <w:t>OPTIONAL</w:t>
      </w:r>
    </w:p>
    <w:p w14:paraId="6F673DD6" w14:textId="77777777" w:rsidR="005E661B" w:rsidRPr="00867590" w:rsidRDefault="005E661B" w:rsidP="005E661B">
      <w:pPr>
        <w:pStyle w:val="PL"/>
      </w:pPr>
      <w:r w:rsidRPr="00867590">
        <w:t>}</w:t>
      </w:r>
    </w:p>
    <w:p w14:paraId="66BC3C85" w14:textId="77777777" w:rsidR="005E661B" w:rsidRPr="00867590" w:rsidRDefault="005E661B" w:rsidP="005E661B">
      <w:pPr>
        <w:pStyle w:val="PL"/>
      </w:pPr>
    </w:p>
    <w:p w14:paraId="5E6A9BF2" w14:textId="77777777" w:rsidR="005E661B" w:rsidRPr="00867590" w:rsidRDefault="005E661B" w:rsidP="005E661B">
      <w:pPr>
        <w:pStyle w:val="PL"/>
      </w:pPr>
      <w:r w:rsidRPr="00867590">
        <w:t>UE-EUTRA-Capability-v1310-IEs ::= SEQUENCE {</w:t>
      </w:r>
    </w:p>
    <w:p w14:paraId="3AED86C1" w14:textId="77777777" w:rsidR="005E661B" w:rsidRPr="00867590" w:rsidRDefault="005E661B" w:rsidP="005E661B">
      <w:pPr>
        <w:pStyle w:val="PL"/>
      </w:pPr>
      <w:r w:rsidRPr="00867590">
        <w:tab/>
        <w:t>ue-CategoryDL-v1310</w:t>
      </w:r>
      <w:r w:rsidRPr="00867590">
        <w:tab/>
      </w:r>
      <w:r w:rsidRPr="00867590">
        <w:tab/>
      </w:r>
      <w:r w:rsidRPr="00867590">
        <w:tab/>
      </w:r>
      <w:r w:rsidRPr="00867590">
        <w:tab/>
      </w:r>
      <w:r w:rsidRPr="00867590">
        <w:tab/>
        <w:t>ENUMERATED {n17, m1}</w:t>
      </w:r>
      <w:r w:rsidRPr="00867590">
        <w:tab/>
      </w:r>
      <w:r w:rsidRPr="00867590">
        <w:tab/>
      </w:r>
      <w:r w:rsidRPr="00867590">
        <w:tab/>
      </w:r>
      <w:r w:rsidRPr="00867590">
        <w:tab/>
      </w:r>
      <w:r w:rsidRPr="00867590">
        <w:tab/>
        <w:t>OPTIONAL,</w:t>
      </w:r>
    </w:p>
    <w:p w14:paraId="45576CE9" w14:textId="77777777" w:rsidR="005E661B" w:rsidRPr="00867590" w:rsidRDefault="005E661B" w:rsidP="005E661B">
      <w:pPr>
        <w:pStyle w:val="PL"/>
      </w:pPr>
      <w:r w:rsidRPr="00867590">
        <w:tab/>
        <w:t>ue-CategoryUL-v1310</w:t>
      </w:r>
      <w:r w:rsidRPr="00867590">
        <w:tab/>
      </w:r>
      <w:r w:rsidRPr="00867590">
        <w:tab/>
      </w:r>
      <w:r w:rsidRPr="00867590">
        <w:tab/>
      </w:r>
      <w:r w:rsidRPr="00867590">
        <w:tab/>
      </w:r>
      <w:r w:rsidRPr="00867590">
        <w:tab/>
        <w:t>ENUMERATED {n14, m1}</w:t>
      </w:r>
      <w:r w:rsidRPr="00867590">
        <w:tab/>
      </w:r>
      <w:r w:rsidRPr="00867590">
        <w:tab/>
      </w:r>
      <w:r w:rsidRPr="00867590">
        <w:tab/>
      </w:r>
      <w:r w:rsidRPr="00867590">
        <w:tab/>
      </w:r>
      <w:r w:rsidRPr="00867590">
        <w:tab/>
        <w:t>OPTIONAL,</w:t>
      </w:r>
    </w:p>
    <w:p w14:paraId="45F9F578" w14:textId="77777777" w:rsidR="005E661B" w:rsidRPr="00867590" w:rsidRDefault="005E661B" w:rsidP="005E661B">
      <w:pPr>
        <w:pStyle w:val="PL"/>
      </w:pPr>
      <w:r w:rsidRPr="00867590">
        <w:tab/>
        <w:t>pdcp-Parameters-v1310</w:t>
      </w:r>
      <w:r w:rsidRPr="00867590">
        <w:tab/>
      </w:r>
      <w:r w:rsidRPr="00867590">
        <w:tab/>
      </w:r>
      <w:r w:rsidRPr="00867590">
        <w:tab/>
      </w:r>
      <w:r w:rsidRPr="00867590">
        <w:tab/>
        <w:t>PDCP-Parameters-v1310,</w:t>
      </w:r>
    </w:p>
    <w:p w14:paraId="214AD9BB" w14:textId="77777777" w:rsidR="005E661B" w:rsidRPr="00867590" w:rsidRDefault="005E661B" w:rsidP="005E661B">
      <w:pPr>
        <w:pStyle w:val="PL"/>
      </w:pPr>
      <w:r w:rsidRPr="00867590">
        <w:tab/>
        <w:t>rlc-Parameters-v1310</w:t>
      </w:r>
      <w:r w:rsidRPr="00867590">
        <w:tab/>
      </w:r>
      <w:r w:rsidRPr="00867590">
        <w:tab/>
      </w:r>
      <w:r w:rsidRPr="00867590">
        <w:tab/>
      </w:r>
      <w:r w:rsidRPr="00867590">
        <w:tab/>
        <w:t>RLC-Parameters-v1310,</w:t>
      </w:r>
    </w:p>
    <w:p w14:paraId="4F8FAC4E" w14:textId="77777777" w:rsidR="005E661B" w:rsidRPr="00867590" w:rsidRDefault="005E661B" w:rsidP="005E661B">
      <w:pPr>
        <w:pStyle w:val="PL"/>
      </w:pPr>
      <w:r w:rsidRPr="00867590">
        <w:tab/>
        <w:t>mac-Parameters-v1310</w:t>
      </w:r>
      <w:r w:rsidRPr="00867590">
        <w:tab/>
      </w:r>
      <w:r w:rsidRPr="00867590">
        <w:tab/>
      </w:r>
      <w:r w:rsidRPr="00867590">
        <w:tab/>
      </w:r>
      <w:r w:rsidRPr="00867590">
        <w:tab/>
        <w:t>MAC-Parameters-v1310</w:t>
      </w:r>
      <w:r w:rsidRPr="00867590">
        <w:tab/>
      </w:r>
      <w:r w:rsidRPr="00867590">
        <w:tab/>
      </w:r>
      <w:r w:rsidRPr="00867590">
        <w:tab/>
      </w:r>
      <w:r w:rsidRPr="00867590">
        <w:tab/>
      </w:r>
      <w:r w:rsidRPr="00867590">
        <w:tab/>
        <w:t>OPTIONAL,</w:t>
      </w:r>
    </w:p>
    <w:p w14:paraId="55D21037" w14:textId="77777777" w:rsidR="005E661B" w:rsidRPr="00867590" w:rsidRDefault="005E661B" w:rsidP="005E661B">
      <w:pPr>
        <w:pStyle w:val="PL"/>
      </w:pPr>
      <w:r w:rsidRPr="00867590">
        <w:tab/>
        <w:t>phyLayerParameters-v1310</w:t>
      </w:r>
      <w:r w:rsidRPr="00867590">
        <w:tab/>
      </w:r>
      <w:r w:rsidRPr="00867590">
        <w:tab/>
      </w:r>
      <w:r w:rsidRPr="00867590">
        <w:tab/>
        <w:t>PhyLayerParameters-v1310</w:t>
      </w:r>
      <w:r w:rsidRPr="00867590">
        <w:tab/>
      </w:r>
      <w:r w:rsidRPr="00867590">
        <w:tab/>
      </w:r>
      <w:r w:rsidRPr="00867590">
        <w:tab/>
      </w:r>
      <w:r w:rsidRPr="00867590">
        <w:tab/>
        <w:t>OPTIONAL,</w:t>
      </w:r>
    </w:p>
    <w:p w14:paraId="76C4ECB0" w14:textId="77777777" w:rsidR="005E661B" w:rsidRPr="00867590" w:rsidRDefault="005E661B" w:rsidP="005E661B">
      <w:pPr>
        <w:pStyle w:val="PL"/>
      </w:pPr>
      <w:r w:rsidRPr="00867590">
        <w:tab/>
        <w:t>rf-Parameters-v1310</w:t>
      </w:r>
      <w:r w:rsidRPr="00867590">
        <w:tab/>
      </w:r>
      <w:r w:rsidRPr="00867590">
        <w:tab/>
      </w:r>
      <w:r w:rsidRPr="00867590">
        <w:tab/>
      </w:r>
      <w:r w:rsidRPr="00867590">
        <w:tab/>
      </w:r>
      <w:r w:rsidRPr="00867590">
        <w:tab/>
        <w:t>RF-Parameters-v1310</w:t>
      </w:r>
      <w:r w:rsidRPr="00867590">
        <w:tab/>
      </w:r>
      <w:r w:rsidRPr="00867590">
        <w:tab/>
      </w:r>
      <w:r w:rsidRPr="00867590">
        <w:tab/>
      </w:r>
      <w:r w:rsidRPr="00867590">
        <w:tab/>
      </w:r>
      <w:r w:rsidRPr="00867590">
        <w:tab/>
      </w:r>
      <w:r w:rsidRPr="00867590">
        <w:tab/>
        <w:t>OPTIONAL,</w:t>
      </w:r>
    </w:p>
    <w:p w14:paraId="7BB90C8D" w14:textId="77777777" w:rsidR="005E661B" w:rsidRPr="00867590" w:rsidRDefault="005E661B" w:rsidP="005E661B">
      <w:pPr>
        <w:pStyle w:val="PL"/>
      </w:pPr>
      <w:r w:rsidRPr="00867590">
        <w:tab/>
        <w:t>measParameters-v1310</w:t>
      </w:r>
      <w:r w:rsidRPr="00867590">
        <w:tab/>
      </w:r>
      <w:r w:rsidRPr="00867590">
        <w:tab/>
      </w:r>
      <w:r w:rsidRPr="00867590">
        <w:tab/>
      </w:r>
      <w:r w:rsidRPr="00867590">
        <w:tab/>
        <w:t>MeasParameters-v1310</w:t>
      </w:r>
      <w:r w:rsidRPr="00867590">
        <w:tab/>
      </w:r>
      <w:r w:rsidRPr="00867590">
        <w:tab/>
      </w:r>
      <w:r w:rsidRPr="00867590">
        <w:tab/>
      </w:r>
      <w:r w:rsidRPr="00867590">
        <w:tab/>
      </w:r>
      <w:r w:rsidRPr="00867590">
        <w:tab/>
        <w:t>OPTIONAL,</w:t>
      </w:r>
    </w:p>
    <w:p w14:paraId="05237DBB" w14:textId="77777777" w:rsidR="005E661B" w:rsidRPr="00867590" w:rsidRDefault="005E661B" w:rsidP="005E661B">
      <w:pPr>
        <w:pStyle w:val="PL"/>
      </w:pPr>
      <w:r w:rsidRPr="00867590">
        <w:tab/>
        <w:t>dc-Parameters-v1310</w:t>
      </w:r>
      <w:r w:rsidRPr="00867590">
        <w:tab/>
      </w:r>
      <w:r w:rsidRPr="00867590">
        <w:tab/>
      </w:r>
      <w:r w:rsidRPr="00867590">
        <w:tab/>
      </w:r>
      <w:r w:rsidRPr="00867590">
        <w:tab/>
      </w:r>
      <w:r w:rsidRPr="00867590">
        <w:tab/>
        <w:t>DC-Parameters-v1310</w:t>
      </w:r>
      <w:r w:rsidRPr="00867590">
        <w:tab/>
      </w:r>
      <w:r w:rsidRPr="00867590">
        <w:tab/>
      </w:r>
      <w:r w:rsidRPr="00867590">
        <w:tab/>
      </w:r>
      <w:r w:rsidRPr="00867590">
        <w:tab/>
      </w:r>
      <w:r w:rsidRPr="00867590">
        <w:tab/>
      </w:r>
      <w:r w:rsidRPr="00867590">
        <w:tab/>
        <w:t>OPTIONAL,</w:t>
      </w:r>
    </w:p>
    <w:p w14:paraId="3D9B0FD4" w14:textId="77777777" w:rsidR="005E661B" w:rsidRPr="00867590" w:rsidRDefault="005E661B" w:rsidP="005E661B">
      <w:pPr>
        <w:pStyle w:val="PL"/>
      </w:pPr>
      <w:r w:rsidRPr="00867590">
        <w:tab/>
        <w:t>sl-Parameters-v1310</w:t>
      </w:r>
      <w:r w:rsidRPr="00867590">
        <w:tab/>
      </w:r>
      <w:r w:rsidRPr="00867590">
        <w:tab/>
      </w:r>
      <w:r w:rsidRPr="00867590">
        <w:tab/>
      </w:r>
      <w:r w:rsidRPr="00867590">
        <w:tab/>
      </w:r>
      <w:r w:rsidRPr="00867590">
        <w:tab/>
        <w:t>SL-Parameters-v1310</w:t>
      </w:r>
      <w:r w:rsidRPr="00867590">
        <w:tab/>
      </w:r>
      <w:r w:rsidRPr="00867590">
        <w:tab/>
      </w:r>
      <w:r w:rsidRPr="00867590">
        <w:tab/>
      </w:r>
      <w:r w:rsidRPr="00867590">
        <w:tab/>
      </w:r>
      <w:r w:rsidRPr="00867590">
        <w:tab/>
      </w:r>
      <w:r w:rsidRPr="00867590">
        <w:tab/>
        <w:t>OPTIONAL,</w:t>
      </w:r>
    </w:p>
    <w:p w14:paraId="00BB07E5" w14:textId="77777777" w:rsidR="005E661B" w:rsidRPr="00867590" w:rsidRDefault="005E661B" w:rsidP="005E661B">
      <w:pPr>
        <w:pStyle w:val="PL"/>
      </w:pPr>
      <w:r w:rsidRPr="00867590">
        <w:tab/>
        <w:t>scptm-Parameters-r13</w:t>
      </w:r>
      <w:r w:rsidRPr="00867590">
        <w:tab/>
      </w:r>
      <w:r w:rsidRPr="00867590">
        <w:tab/>
      </w:r>
      <w:r w:rsidRPr="00867590">
        <w:tab/>
      </w:r>
      <w:r w:rsidRPr="00867590">
        <w:tab/>
        <w:t>SCPTM-Parameters-r13</w:t>
      </w:r>
      <w:r w:rsidRPr="00867590">
        <w:tab/>
      </w:r>
      <w:r w:rsidRPr="00867590">
        <w:tab/>
      </w:r>
      <w:r w:rsidRPr="00867590">
        <w:tab/>
      </w:r>
      <w:r w:rsidRPr="00867590">
        <w:tab/>
      </w:r>
      <w:r w:rsidRPr="00867590">
        <w:tab/>
        <w:t>OPTIONAL,</w:t>
      </w:r>
    </w:p>
    <w:p w14:paraId="222A816F" w14:textId="77777777" w:rsidR="005E661B" w:rsidRPr="00867590" w:rsidRDefault="005E661B" w:rsidP="005E661B">
      <w:pPr>
        <w:pStyle w:val="PL"/>
      </w:pPr>
      <w:r w:rsidRPr="00867590">
        <w:tab/>
        <w:t>ce-Parameters-r13</w:t>
      </w:r>
      <w:r w:rsidRPr="00867590">
        <w:tab/>
      </w:r>
      <w:r w:rsidRPr="00867590">
        <w:tab/>
      </w:r>
      <w:r w:rsidRPr="00867590">
        <w:tab/>
      </w:r>
      <w:r w:rsidRPr="00867590">
        <w:tab/>
      </w:r>
      <w:r w:rsidRPr="00867590">
        <w:tab/>
        <w:t>CE-Parameters-r13</w:t>
      </w:r>
      <w:r w:rsidRPr="00867590">
        <w:tab/>
      </w:r>
      <w:r w:rsidRPr="00867590">
        <w:tab/>
      </w:r>
      <w:r w:rsidRPr="00867590">
        <w:tab/>
      </w:r>
      <w:r w:rsidRPr="00867590">
        <w:tab/>
      </w:r>
      <w:r w:rsidRPr="00867590">
        <w:tab/>
      </w:r>
      <w:r w:rsidRPr="00867590">
        <w:tab/>
        <w:t>OPTIONAL,</w:t>
      </w:r>
    </w:p>
    <w:p w14:paraId="53B43D5D" w14:textId="77777777" w:rsidR="005E661B" w:rsidRPr="005E661B" w:rsidRDefault="005E661B" w:rsidP="005E661B">
      <w:pPr>
        <w:pStyle w:val="PL"/>
        <w:rPr>
          <w:lang w:val="sv-SE"/>
        </w:rPr>
      </w:pPr>
      <w:r w:rsidRPr="00867590">
        <w:tab/>
      </w:r>
      <w:r w:rsidRPr="005E661B">
        <w:rPr>
          <w:lang w:val="sv-SE"/>
        </w:rPr>
        <w:t>interRAT-ParametersWLAN-r13</w:t>
      </w:r>
      <w:r w:rsidRPr="005E661B">
        <w:rPr>
          <w:b/>
          <w:i/>
          <w:lang w:val="sv-SE"/>
        </w:rPr>
        <w:tab/>
      </w:r>
      <w:r w:rsidRPr="005E661B">
        <w:rPr>
          <w:b/>
          <w:i/>
          <w:lang w:val="sv-SE"/>
        </w:rPr>
        <w:tab/>
      </w:r>
      <w:r w:rsidRPr="005E661B">
        <w:rPr>
          <w:b/>
          <w:i/>
          <w:lang w:val="sv-SE"/>
        </w:rPr>
        <w:tab/>
      </w:r>
      <w:r w:rsidRPr="005E661B">
        <w:rPr>
          <w:lang w:val="sv-SE"/>
        </w:rPr>
        <w:t>IRAT-ParametersWLAN-r13,</w:t>
      </w:r>
    </w:p>
    <w:p w14:paraId="44A30D69" w14:textId="77777777" w:rsidR="005E661B" w:rsidRPr="00867590" w:rsidRDefault="005E661B" w:rsidP="005E661B">
      <w:pPr>
        <w:pStyle w:val="PL"/>
      </w:pPr>
      <w:r w:rsidRPr="005E661B">
        <w:rPr>
          <w:lang w:val="sv-SE"/>
        </w:rPr>
        <w:tab/>
      </w:r>
      <w:r w:rsidRPr="00867590">
        <w:t>laa-Parameters-r13</w:t>
      </w:r>
      <w:r w:rsidRPr="00867590">
        <w:tab/>
      </w:r>
      <w:r w:rsidRPr="00867590">
        <w:tab/>
      </w:r>
      <w:r w:rsidRPr="00867590">
        <w:tab/>
      </w:r>
      <w:r w:rsidRPr="00867590">
        <w:tab/>
      </w:r>
      <w:r w:rsidRPr="00867590">
        <w:tab/>
        <w:t>LAA-Parameters-r13</w:t>
      </w:r>
      <w:r w:rsidRPr="00867590">
        <w:tab/>
      </w:r>
      <w:r w:rsidRPr="00867590">
        <w:tab/>
      </w:r>
      <w:r w:rsidRPr="00867590">
        <w:tab/>
      </w:r>
      <w:r w:rsidRPr="00867590">
        <w:tab/>
      </w:r>
      <w:r w:rsidRPr="00867590">
        <w:tab/>
      </w:r>
      <w:r w:rsidRPr="00867590">
        <w:tab/>
        <w:t>OPTIONAL,</w:t>
      </w:r>
    </w:p>
    <w:p w14:paraId="3E46579A" w14:textId="77777777" w:rsidR="005E661B" w:rsidRPr="00867590" w:rsidRDefault="005E661B" w:rsidP="005E661B">
      <w:pPr>
        <w:pStyle w:val="PL"/>
      </w:pPr>
      <w:r w:rsidRPr="00867590">
        <w:tab/>
        <w:t>lwa-Parameters-r13</w:t>
      </w:r>
      <w:r w:rsidRPr="00867590">
        <w:tab/>
      </w:r>
      <w:r w:rsidRPr="00867590">
        <w:tab/>
      </w:r>
      <w:r w:rsidRPr="00867590">
        <w:tab/>
      </w:r>
      <w:r w:rsidRPr="00867590">
        <w:tab/>
      </w:r>
      <w:r w:rsidRPr="00867590">
        <w:tab/>
        <w:t>LWA-Parameters-r13</w:t>
      </w:r>
      <w:r w:rsidRPr="00867590">
        <w:tab/>
      </w:r>
      <w:r w:rsidRPr="00867590">
        <w:tab/>
      </w:r>
      <w:r w:rsidRPr="00867590">
        <w:tab/>
      </w:r>
      <w:r w:rsidRPr="00867590">
        <w:tab/>
      </w:r>
      <w:r w:rsidRPr="00867590">
        <w:tab/>
      </w:r>
      <w:r w:rsidRPr="00867590">
        <w:tab/>
        <w:t>OPTIONAL,</w:t>
      </w:r>
    </w:p>
    <w:p w14:paraId="2B9B7C59" w14:textId="77777777" w:rsidR="005E661B" w:rsidRPr="00867590" w:rsidRDefault="005E661B" w:rsidP="005E661B">
      <w:pPr>
        <w:pStyle w:val="PL"/>
      </w:pPr>
      <w:r w:rsidRPr="00867590">
        <w:tab/>
        <w:t>wlan-IW-Parameters-v1310</w:t>
      </w:r>
      <w:r w:rsidRPr="00867590">
        <w:tab/>
      </w:r>
      <w:r w:rsidRPr="00867590">
        <w:tab/>
      </w:r>
      <w:r w:rsidRPr="00867590">
        <w:tab/>
        <w:t>WLAN-IW-Parameters-v1310,</w:t>
      </w:r>
    </w:p>
    <w:p w14:paraId="06FE2E2A" w14:textId="77777777" w:rsidR="005E661B" w:rsidRPr="00867590" w:rsidRDefault="005E661B" w:rsidP="005E661B">
      <w:pPr>
        <w:pStyle w:val="PL"/>
      </w:pPr>
      <w:r w:rsidRPr="00867590">
        <w:tab/>
        <w:t>lwip-Parameters-r13</w:t>
      </w:r>
      <w:r w:rsidRPr="00867590">
        <w:tab/>
      </w:r>
      <w:r w:rsidRPr="00867590">
        <w:tab/>
      </w:r>
      <w:r w:rsidRPr="00867590">
        <w:tab/>
      </w:r>
      <w:r w:rsidRPr="00867590">
        <w:tab/>
      </w:r>
      <w:r w:rsidRPr="00867590">
        <w:tab/>
        <w:t>LWIP-Parameters-r13,</w:t>
      </w:r>
    </w:p>
    <w:p w14:paraId="603DADD7" w14:textId="77777777" w:rsidR="005E661B" w:rsidRPr="00867590" w:rsidRDefault="005E661B" w:rsidP="005E661B">
      <w:pPr>
        <w:pStyle w:val="PL"/>
      </w:pPr>
      <w:r w:rsidRPr="00867590">
        <w:tab/>
        <w:t>fdd-Add-UE-EUTRA-Capabilities-v1310</w:t>
      </w:r>
      <w:r w:rsidRPr="00867590">
        <w:tab/>
        <w:t>UE-EUTRA-CapabilityAddXDD-Mode-v1310</w:t>
      </w:r>
      <w:r w:rsidRPr="00867590">
        <w:tab/>
        <w:t>OPTIONAL,</w:t>
      </w:r>
    </w:p>
    <w:p w14:paraId="3942EDDE" w14:textId="77777777" w:rsidR="005E661B" w:rsidRPr="00867590" w:rsidRDefault="005E661B" w:rsidP="005E661B">
      <w:pPr>
        <w:pStyle w:val="PL"/>
      </w:pPr>
      <w:r w:rsidRPr="00867590">
        <w:tab/>
        <w:t>tdd-Add-UE-EUTRA-Capabilities-v1310</w:t>
      </w:r>
      <w:r w:rsidRPr="00867590">
        <w:tab/>
        <w:t>UE-EUTRA-CapabilityAddXDD-Mode-v1310</w:t>
      </w:r>
      <w:r w:rsidRPr="00867590">
        <w:tab/>
        <w:t>OPTIONAL,</w:t>
      </w:r>
    </w:p>
    <w:p w14:paraId="57AC328B"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UE-EUTRA-Capability-v1320-IEs</w:t>
      </w:r>
      <w:r w:rsidRPr="00867590">
        <w:tab/>
      </w:r>
      <w:r w:rsidRPr="00867590">
        <w:tab/>
      </w:r>
      <w:r w:rsidRPr="00867590">
        <w:tab/>
        <w:t>OPTIONAL</w:t>
      </w:r>
    </w:p>
    <w:p w14:paraId="041BD09F" w14:textId="77777777" w:rsidR="005E661B" w:rsidRPr="00867590" w:rsidRDefault="005E661B" w:rsidP="005E661B">
      <w:pPr>
        <w:pStyle w:val="PL"/>
      </w:pPr>
      <w:r w:rsidRPr="00867590">
        <w:t>}</w:t>
      </w:r>
    </w:p>
    <w:p w14:paraId="3A1F1A3C" w14:textId="77777777" w:rsidR="005E661B" w:rsidRPr="00867590" w:rsidRDefault="005E661B" w:rsidP="005E661B">
      <w:pPr>
        <w:pStyle w:val="PL"/>
      </w:pPr>
    </w:p>
    <w:p w14:paraId="563E4BA8" w14:textId="77777777" w:rsidR="005E661B" w:rsidRPr="00867590" w:rsidRDefault="005E661B" w:rsidP="005E661B">
      <w:pPr>
        <w:pStyle w:val="PL"/>
      </w:pPr>
      <w:r w:rsidRPr="00867590">
        <w:t>UE-EUTRA-Capability-v1320-IEs ::= SEQUENCE {</w:t>
      </w:r>
    </w:p>
    <w:p w14:paraId="2EE96065" w14:textId="77777777" w:rsidR="005E661B" w:rsidRPr="00867590" w:rsidRDefault="005E661B" w:rsidP="005E661B">
      <w:pPr>
        <w:pStyle w:val="PL"/>
      </w:pPr>
      <w:r w:rsidRPr="00867590">
        <w:tab/>
        <w:t>ce-Parameters-v1320</w:t>
      </w:r>
      <w:r w:rsidRPr="00867590">
        <w:tab/>
      </w:r>
      <w:r w:rsidRPr="00867590">
        <w:tab/>
      </w:r>
      <w:r w:rsidRPr="00867590">
        <w:tab/>
      </w:r>
      <w:r w:rsidRPr="00867590">
        <w:tab/>
      </w:r>
      <w:r w:rsidRPr="00867590">
        <w:tab/>
        <w:t>CE-Parameters-v1320</w:t>
      </w:r>
      <w:r w:rsidRPr="00867590">
        <w:tab/>
      </w:r>
      <w:r w:rsidRPr="00867590">
        <w:tab/>
      </w:r>
      <w:r w:rsidRPr="00867590">
        <w:tab/>
      </w:r>
      <w:r w:rsidRPr="00867590">
        <w:tab/>
      </w:r>
      <w:r w:rsidRPr="00867590">
        <w:tab/>
      </w:r>
      <w:r w:rsidRPr="00867590">
        <w:tab/>
        <w:t>OPTIONAL,</w:t>
      </w:r>
    </w:p>
    <w:p w14:paraId="4A23DFE7" w14:textId="77777777" w:rsidR="005E661B" w:rsidRPr="00867590" w:rsidRDefault="005E661B" w:rsidP="005E661B">
      <w:pPr>
        <w:pStyle w:val="PL"/>
      </w:pPr>
      <w:r w:rsidRPr="00867590">
        <w:tab/>
        <w:t>phyLayerParameters-v1320</w:t>
      </w:r>
      <w:r w:rsidRPr="00867590">
        <w:tab/>
      </w:r>
      <w:r w:rsidRPr="00867590">
        <w:tab/>
      </w:r>
      <w:r w:rsidRPr="00867590">
        <w:tab/>
        <w:t>PhyLayerParameters-v1320</w:t>
      </w:r>
      <w:r w:rsidRPr="00867590">
        <w:tab/>
      </w:r>
      <w:r w:rsidRPr="00867590">
        <w:tab/>
      </w:r>
      <w:r w:rsidRPr="00867590">
        <w:tab/>
      </w:r>
      <w:r w:rsidRPr="00867590">
        <w:tab/>
        <w:t>OPTIONAL,</w:t>
      </w:r>
    </w:p>
    <w:p w14:paraId="5D517942" w14:textId="77777777" w:rsidR="005E661B" w:rsidRPr="00867590" w:rsidRDefault="005E661B" w:rsidP="005E661B">
      <w:pPr>
        <w:pStyle w:val="PL"/>
      </w:pPr>
      <w:r w:rsidRPr="00867590">
        <w:tab/>
        <w:t>rf-Parameters-v1320</w:t>
      </w:r>
      <w:r w:rsidRPr="00867590">
        <w:tab/>
      </w:r>
      <w:r w:rsidRPr="00867590">
        <w:tab/>
      </w:r>
      <w:r w:rsidRPr="00867590">
        <w:tab/>
      </w:r>
      <w:r w:rsidRPr="00867590">
        <w:tab/>
      </w:r>
      <w:r w:rsidRPr="00867590">
        <w:tab/>
        <w:t>RF-Parameters-v1320</w:t>
      </w:r>
      <w:r w:rsidRPr="00867590">
        <w:tab/>
      </w:r>
      <w:r w:rsidRPr="00867590">
        <w:tab/>
      </w:r>
      <w:r w:rsidRPr="00867590">
        <w:tab/>
      </w:r>
      <w:r w:rsidRPr="00867590">
        <w:tab/>
      </w:r>
      <w:r w:rsidRPr="00867590">
        <w:tab/>
      </w:r>
      <w:r w:rsidRPr="00867590">
        <w:tab/>
        <w:t>OPTIONAL,</w:t>
      </w:r>
    </w:p>
    <w:p w14:paraId="19A5B8BD" w14:textId="77777777" w:rsidR="005E661B" w:rsidRPr="00867590" w:rsidRDefault="005E661B" w:rsidP="005E661B">
      <w:pPr>
        <w:pStyle w:val="PL"/>
      </w:pPr>
      <w:r w:rsidRPr="00867590">
        <w:tab/>
        <w:t>fdd-Add-UE-EUTRA-Capabilities-v1320</w:t>
      </w:r>
      <w:r w:rsidRPr="00867590">
        <w:tab/>
        <w:t>UE-EUTRA-CapabilityAddXDD-Mode-v1320</w:t>
      </w:r>
      <w:r w:rsidRPr="00867590">
        <w:tab/>
        <w:t>OPTIONAL,</w:t>
      </w:r>
    </w:p>
    <w:p w14:paraId="05ACE362" w14:textId="77777777" w:rsidR="005E661B" w:rsidRPr="00867590" w:rsidRDefault="005E661B" w:rsidP="005E661B">
      <w:pPr>
        <w:pStyle w:val="PL"/>
      </w:pPr>
      <w:r w:rsidRPr="00867590">
        <w:tab/>
        <w:t>tdd-Add-UE-EUTRA-Capabilities-v1320</w:t>
      </w:r>
      <w:r w:rsidRPr="00867590">
        <w:tab/>
        <w:t>UE-EUTRA-CapabilityAddXDD-Mode-v1320</w:t>
      </w:r>
      <w:r w:rsidRPr="00867590">
        <w:tab/>
        <w:t>OPTIONAL,</w:t>
      </w:r>
    </w:p>
    <w:p w14:paraId="549BED55"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UE-EUTRA-Capability-v1330-IEs</w:t>
      </w:r>
      <w:r w:rsidRPr="00867590">
        <w:tab/>
      </w:r>
      <w:r w:rsidRPr="00867590">
        <w:tab/>
      </w:r>
      <w:r w:rsidRPr="00867590">
        <w:tab/>
        <w:t>OPTIONAL</w:t>
      </w:r>
    </w:p>
    <w:p w14:paraId="7CECC1B3" w14:textId="77777777" w:rsidR="005E661B" w:rsidRPr="00867590" w:rsidRDefault="005E661B" w:rsidP="005E661B">
      <w:pPr>
        <w:pStyle w:val="PL"/>
      </w:pPr>
      <w:r w:rsidRPr="00867590">
        <w:t>}</w:t>
      </w:r>
    </w:p>
    <w:p w14:paraId="21CFD87B" w14:textId="77777777" w:rsidR="005E661B" w:rsidRPr="00867590" w:rsidRDefault="005E661B" w:rsidP="005E661B">
      <w:pPr>
        <w:pStyle w:val="PL"/>
      </w:pPr>
    </w:p>
    <w:p w14:paraId="3DB0A241" w14:textId="77777777" w:rsidR="005E661B" w:rsidRPr="00867590" w:rsidRDefault="005E661B" w:rsidP="005E661B">
      <w:pPr>
        <w:pStyle w:val="PL"/>
      </w:pPr>
      <w:r w:rsidRPr="00867590">
        <w:t>UE-EUTRA-Capability-v1330-IEs ::= SEQUENCE {</w:t>
      </w:r>
    </w:p>
    <w:p w14:paraId="3C4D5A9A" w14:textId="77777777" w:rsidR="005E661B" w:rsidRPr="00867590" w:rsidRDefault="005E661B" w:rsidP="005E661B">
      <w:pPr>
        <w:pStyle w:val="PL"/>
      </w:pPr>
      <w:r w:rsidRPr="00867590">
        <w:tab/>
        <w:t>ue-CategoryDL-v1330</w:t>
      </w:r>
      <w:r w:rsidRPr="00867590">
        <w:tab/>
      </w:r>
      <w:r w:rsidRPr="00867590">
        <w:tab/>
      </w:r>
      <w:r w:rsidRPr="00867590">
        <w:tab/>
      </w:r>
      <w:r w:rsidRPr="00867590">
        <w:tab/>
      </w:r>
      <w:r w:rsidRPr="00867590">
        <w:tab/>
        <w:t>INTEGER (18..19)</w:t>
      </w:r>
      <w:r w:rsidRPr="00867590">
        <w:tab/>
      </w:r>
      <w:r w:rsidRPr="00867590">
        <w:tab/>
      </w:r>
      <w:r w:rsidRPr="00867590">
        <w:tab/>
      </w:r>
      <w:r w:rsidRPr="00867590">
        <w:tab/>
      </w:r>
      <w:r w:rsidRPr="00867590">
        <w:tab/>
      </w:r>
      <w:r w:rsidRPr="00867590">
        <w:tab/>
        <w:t>OPTIONAL,</w:t>
      </w:r>
    </w:p>
    <w:p w14:paraId="7E998841" w14:textId="77777777" w:rsidR="005E661B" w:rsidRPr="00867590" w:rsidRDefault="005E661B" w:rsidP="005E661B">
      <w:pPr>
        <w:pStyle w:val="PL"/>
      </w:pPr>
      <w:r w:rsidRPr="00867590">
        <w:tab/>
        <w:t>phyLayerParameters-v1330</w:t>
      </w:r>
      <w:r w:rsidRPr="00867590">
        <w:tab/>
      </w:r>
      <w:r w:rsidRPr="00867590">
        <w:tab/>
      </w:r>
      <w:r w:rsidRPr="00867590">
        <w:tab/>
        <w:t>PhyLayerParameters-v1330</w:t>
      </w:r>
      <w:r w:rsidRPr="00867590">
        <w:tab/>
      </w:r>
      <w:r w:rsidRPr="00867590">
        <w:tab/>
      </w:r>
      <w:r w:rsidRPr="00867590">
        <w:tab/>
      </w:r>
      <w:r w:rsidRPr="00867590">
        <w:tab/>
        <w:t>OPTIONAL,</w:t>
      </w:r>
    </w:p>
    <w:p w14:paraId="630D1C4C" w14:textId="77777777" w:rsidR="005E661B" w:rsidRPr="00867590" w:rsidRDefault="005E661B" w:rsidP="005E661B">
      <w:pPr>
        <w:pStyle w:val="PL"/>
      </w:pPr>
      <w:r w:rsidRPr="00867590">
        <w:tab/>
        <w:t>ue-CE-NeedULGaps-r13</w:t>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t>OPTIONAL,</w:t>
      </w:r>
    </w:p>
    <w:p w14:paraId="09038507"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UE-EUTRA-Capability-v1340-IEs</w:t>
      </w:r>
      <w:r w:rsidRPr="00867590">
        <w:tab/>
      </w:r>
      <w:r w:rsidRPr="00867590">
        <w:tab/>
      </w:r>
      <w:r w:rsidRPr="00867590">
        <w:tab/>
        <w:t>OPTIONAL</w:t>
      </w:r>
    </w:p>
    <w:p w14:paraId="671302DB" w14:textId="77777777" w:rsidR="005E661B" w:rsidRPr="00867590" w:rsidRDefault="005E661B" w:rsidP="005E661B">
      <w:pPr>
        <w:pStyle w:val="PL"/>
      </w:pPr>
      <w:r w:rsidRPr="00867590">
        <w:lastRenderedPageBreak/>
        <w:t>}</w:t>
      </w:r>
    </w:p>
    <w:p w14:paraId="5F6176EE" w14:textId="77777777" w:rsidR="005E661B" w:rsidRPr="00867590" w:rsidRDefault="005E661B" w:rsidP="005E661B">
      <w:pPr>
        <w:pStyle w:val="PL"/>
      </w:pPr>
    </w:p>
    <w:p w14:paraId="391C6D77" w14:textId="77777777" w:rsidR="005E661B" w:rsidRPr="00867590" w:rsidRDefault="005E661B" w:rsidP="005E661B">
      <w:pPr>
        <w:pStyle w:val="PL"/>
      </w:pPr>
      <w:r w:rsidRPr="00867590">
        <w:t>UE-EUTRA-Capability-v1340-IEs ::= SEQUENCE {</w:t>
      </w:r>
    </w:p>
    <w:p w14:paraId="12A04261" w14:textId="77777777" w:rsidR="005E661B" w:rsidRPr="00867590" w:rsidRDefault="005E661B" w:rsidP="005E661B">
      <w:pPr>
        <w:pStyle w:val="PL"/>
      </w:pPr>
      <w:r w:rsidRPr="00867590">
        <w:tab/>
        <w:t>ue-CategoryUL-v1340</w:t>
      </w:r>
      <w:r w:rsidRPr="00867590">
        <w:tab/>
      </w:r>
      <w:r w:rsidRPr="00867590">
        <w:tab/>
      </w:r>
      <w:r w:rsidRPr="00867590">
        <w:tab/>
      </w:r>
      <w:r w:rsidRPr="00867590">
        <w:tab/>
      </w:r>
      <w:r w:rsidRPr="00867590">
        <w:tab/>
        <w:t>INTEGER (15)</w:t>
      </w:r>
      <w:r w:rsidRPr="00867590">
        <w:tab/>
      </w:r>
      <w:r w:rsidRPr="00867590">
        <w:tab/>
      </w:r>
      <w:r w:rsidRPr="00867590">
        <w:tab/>
      </w:r>
      <w:r w:rsidRPr="00867590">
        <w:tab/>
      </w:r>
      <w:r w:rsidRPr="00867590">
        <w:tab/>
      </w:r>
      <w:r w:rsidRPr="00867590">
        <w:tab/>
      </w:r>
      <w:r w:rsidRPr="00867590">
        <w:tab/>
        <w:t>OPTIONAL,</w:t>
      </w:r>
    </w:p>
    <w:p w14:paraId="291F360B"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UE-EUTRA-Capability-v1350-IEs</w:t>
      </w:r>
      <w:r w:rsidRPr="00867590">
        <w:tab/>
      </w:r>
      <w:r w:rsidRPr="00867590">
        <w:tab/>
      </w:r>
      <w:r w:rsidRPr="00867590">
        <w:tab/>
        <w:t>OPTIONAL</w:t>
      </w:r>
    </w:p>
    <w:p w14:paraId="2D68FD51" w14:textId="77777777" w:rsidR="005E661B" w:rsidRPr="00867590" w:rsidRDefault="005E661B" w:rsidP="005E661B">
      <w:pPr>
        <w:pStyle w:val="PL"/>
      </w:pPr>
      <w:r w:rsidRPr="00867590">
        <w:t>}</w:t>
      </w:r>
    </w:p>
    <w:p w14:paraId="2FCAE48B" w14:textId="77777777" w:rsidR="005E661B" w:rsidRPr="00867590" w:rsidRDefault="005E661B" w:rsidP="005E661B">
      <w:pPr>
        <w:pStyle w:val="PL"/>
      </w:pPr>
    </w:p>
    <w:p w14:paraId="15AE735A" w14:textId="77777777" w:rsidR="005E661B" w:rsidRPr="00867590" w:rsidRDefault="005E661B" w:rsidP="005E661B">
      <w:pPr>
        <w:pStyle w:val="PL"/>
      </w:pPr>
      <w:r w:rsidRPr="00867590">
        <w:t>UE-EUTRA-Capability-v1350-IEs ::= SEQUENCE {</w:t>
      </w:r>
    </w:p>
    <w:p w14:paraId="608C08C7" w14:textId="77777777" w:rsidR="005E661B" w:rsidRPr="00867590" w:rsidRDefault="005E661B" w:rsidP="005E661B">
      <w:pPr>
        <w:pStyle w:val="PL"/>
      </w:pPr>
      <w:r w:rsidRPr="00867590">
        <w:tab/>
        <w:t>ue-CategoryDL-v1350</w:t>
      </w:r>
      <w:r w:rsidRPr="00867590">
        <w:tab/>
      </w:r>
      <w:r w:rsidRPr="00867590">
        <w:tab/>
      </w:r>
      <w:r w:rsidRPr="00867590">
        <w:tab/>
      </w:r>
      <w:r w:rsidRPr="00867590">
        <w:tab/>
      </w:r>
      <w:r w:rsidRPr="00867590">
        <w:tab/>
        <w:t>ENUMERATED {oneBis}</w:t>
      </w:r>
      <w:r w:rsidRPr="00867590">
        <w:tab/>
      </w:r>
      <w:r w:rsidRPr="00867590">
        <w:tab/>
      </w:r>
      <w:r w:rsidRPr="00867590">
        <w:tab/>
      </w:r>
      <w:r w:rsidRPr="00867590">
        <w:tab/>
      </w:r>
      <w:r w:rsidRPr="00867590">
        <w:tab/>
      </w:r>
      <w:r w:rsidRPr="00867590">
        <w:tab/>
        <w:t>OPTIONAL,</w:t>
      </w:r>
    </w:p>
    <w:p w14:paraId="7739A643" w14:textId="77777777" w:rsidR="005E661B" w:rsidRPr="00867590" w:rsidRDefault="005E661B" w:rsidP="005E661B">
      <w:pPr>
        <w:pStyle w:val="PL"/>
      </w:pPr>
      <w:r w:rsidRPr="00867590">
        <w:tab/>
        <w:t>ue-CategoryUL-v1350</w:t>
      </w:r>
      <w:r w:rsidRPr="00867590">
        <w:tab/>
      </w:r>
      <w:r w:rsidRPr="00867590">
        <w:tab/>
      </w:r>
      <w:r w:rsidRPr="00867590">
        <w:tab/>
      </w:r>
      <w:r w:rsidRPr="00867590">
        <w:tab/>
      </w:r>
      <w:r w:rsidRPr="00867590">
        <w:tab/>
        <w:t>ENUMERATED {oneBis}</w:t>
      </w:r>
      <w:r w:rsidRPr="00867590">
        <w:tab/>
      </w:r>
      <w:r w:rsidRPr="00867590">
        <w:tab/>
      </w:r>
      <w:r w:rsidRPr="00867590">
        <w:tab/>
      </w:r>
      <w:r w:rsidRPr="00867590">
        <w:tab/>
      </w:r>
      <w:r w:rsidRPr="00867590">
        <w:tab/>
      </w:r>
      <w:r w:rsidRPr="00867590">
        <w:tab/>
        <w:t>OPTIONAL,</w:t>
      </w:r>
    </w:p>
    <w:p w14:paraId="79AC4EB9" w14:textId="77777777" w:rsidR="005E661B" w:rsidRPr="00867590" w:rsidRDefault="005E661B" w:rsidP="005E661B">
      <w:pPr>
        <w:pStyle w:val="PL"/>
      </w:pPr>
      <w:r w:rsidRPr="00867590">
        <w:tab/>
        <w:t>ce-Parameters-v1350</w:t>
      </w:r>
      <w:r w:rsidRPr="00867590">
        <w:tab/>
      </w:r>
      <w:r w:rsidRPr="00867590">
        <w:tab/>
      </w:r>
      <w:r w:rsidRPr="00867590">
        <w:tab/>
      </w:r>
      <w:r w:rsidRPr="00867590">
        <w:tab/>
      </w:r>
      <w:r w:rsidRPr="00867590">
        <w:tab/>
        <w:t>CE-Parameters-v1350,</w:t>
      </w:r>
    </w:p>
    <w:p w14:paraId="62550F1C"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UE-EUTRA-Capability-v1360-IEs</w:t>
      </w:r>
      <w:r w:rsidRPr="00867590">
        <w:tab/>
      </w:r>
      <w:r w:rsidRPr="00867590">
        <w:tab/>
      </w:r>
      <w:r w:rsidRPr="00867590">
        <w:tab/>
        <w:t>OPTIONAL</w:t>
      </w:r>
    </w:p>
    <w:p w14:paraId="74318168" w14:textId="77777777" w:rsidR="005E661B" w:rsidRPr="00867590" w:rsidRDefault="005E661B" w:rsidP="005E661B">
      <w:pPr>
        <w:pStyle w:val="PL"/>
      </w:pPr>
      <w:r w:rsidRPr="00867590">
        <w:t>}</w:t>
      </w:r>
    </w:p>
    <w:p w14:paraId="2A3E63A0" w14:textId="77777777" w:rsidR="005E661B" w:rsidRPr="00867590" w:rsidRDefault="005E661B" w:rsidP="005E661B">
      <w:pPr>
        <w:pStyle w:val="PL"/>
      </w:pPr>
    </w:p>
    <w:p w14:paraId="3680B9E2" w14:textId="77777777" w:rsidR="005E661B" w:rsidRPr="00867590" w:rsidRDefault="005E661B" w:rsidP="005E661B">
      <w:pPr>
        <w:pStyle w:val="PL"/>
      </w:pPr>
      <w:r w:rsidRPr="00867590">
        <w:t>UE-EUTRA-Capability-v1360-IEs ::= SEQUENCE {</w:t>
      </w:r>
    </w:p>
    <w:p w14:paraId="0367D4E5" w14:textId="77777777" w:rsidR="005E661B" w:rsidRPr="00867590" w:rsidRDefault="005E661B" w:rsidP="005E661B">
      <w:pPr>
        <w:pStyle w:val="PL"/>
      </w:pPr>
      <w:r w:rsidRPr="00867590">
        <w:tab/>
        <w:t>other-Parameters-v1360</w:t>
      </w:r>
      <w:r w:rsidRPr="00867590">
        <w:tab/>
      </w:r>
      <w:r w:rsidRPr="00867590">
        <w:tab/>
      </w:r>
      <w:r w:rsidRPr="00867590">
        <w:tab/>
      </w:r>
      <w:r w:rsidRPr="00867590">
        <w:tab/>
        <w:t>Other-Parameters-v1360</w:t>
      </w:r>
      <w:r w:rsidRPr="00867590">
        <w:tab/>
      </w:r>
      <w:r w:rsidRPr="00867590">
        <w:tab/>
      </w:r>
      <w:r w:rsidRPr="00867590">
        <w:tab/>
      </w:r>
      <w:r w:rsidRPr="00867590">
        <w:tab/>
      </w:r>
      <w:r w:rsidRPr="00867590">
        <w:tab/>
        <w:t>OPTIONAL,</w:t>
      </w:r>
    </w:p>
    <w:p w14:paraId="415EF4BD"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UE-EUTRA-Capability-v1430-IEs</w:t>
      </w:r>
      <w:r w:rsidRPr="00867590">
        <w:tab/>
      </w:r>
      <w:r w:rsidRPr="00867590">
        <w:tab/>
      </w:r>
      <w:r w:rsidRPr="00867590">
        <w:tab/>
        <w:t>OPTIONAL</w:t>
      </w:r>
    </w:p>
    <w:p w14:paraId="72DFBC31" w14:textId="77777777" w:rsidR="005E661B" w:rsidRPr="00867590" w:rsidRDefault="005E661B" w:rsidP="005E661B">
      <w:pPr>
        <w:pStyle w:val="PL"/>
      </w:pPr>
      <w:r w:rsidRPr="00867590">
        <w:t>}</w:t>
      </w:r>
    </w:p>
    <w:p w14:paraId="0C439339" w14:textId="77777777" w:rsidR="005E661B" w:rsidRPr="00867590" w:rsidRDefault="005E661B" w:rsidP="005E661B">
      <w:pPr>
        <w:pStyle w:val="PL"/>
      </w:pPr>
    </w:p>
    <w:p w14:paraId="1773A915" w14:textId="77777777" w:rsidR="005E661B" w:rsidRPr="00867590" w:rsidRDefault="005E661B" w:rsidP="005E661B">
      <w:pPr>
        <w:pStyle w:val="PL"/>
      </w:pPr>
      <w:r w:rsidRPr="00867590">
        <w:t>UE-EUTRA-Capability-v1430-IEs ::= SEQUENCE {</w:t>
      </w:r>
    </w:p>
    <w:p w14:paraId="4B2A4705" w14:textId="77777777" w:rsidR="005E661B" w:rsidRPr="00867590" w:rsidRDefault="005E661B" w:rsidP="005E661B">
      <w:pPr>
        <w:pStyle w:val="PL"/>
      </w:pPr>
      <w:r w:rsidRPr="00867590">
        <w:tab/>
        <w:t>phyLayerParameters-v1430</w:t>
      </w:r>
      <w:r w:rsidRPr="00867590">
        <w:tab/>
      </w:r>
      <w:r w:rsidRPr="00867590">
        <w:tab/>
      </w:r>
      <w:r w:rsidRPr="00867590">
        <w:tab/>
        <w:t>PhyLayerParameters-v1430,</w:t>
      </w:r>
    </w:p>
    <w:p w14:paraId="2FF37418" w14:textId="77777777" w:rsidR="005E661B" w:rsidRPr="00867590" w:rsidRDefault="005E661B" w:rsidP="005E661B">
      <w:pPr>
        <w:pStyle w:val="PL"/>
      </w:pPr>
      <w:r w:rsidRPr="00867590">
        <w:tab/>
        <w:t>ue-CategoryDL-v1430</w:t>
      </w:r>
      <w:r w:rsidRPr="00867590">
        <w:tab/>
      </w:r>
      <w:r w:rsidRPr="00867590">
        <w:tab/>
      </w:r>
      <w:r w:rsidRPr="00867590">
        <w:tab/>
      </w:r>
      <w:r w:rsidRPr="00867590">
        <w:tab/>
      </w:r>
      <w:r w:rsidRPr="00867590">
        <w:tab/>
        <w:t>ENUMERATED {m2}</w:t>
      </w:r>
      <w:r w:rsidRPr="00867590">
        <w:tab/>
      </w:r>
      <w:r w:rsidRPr="00867590">
        <w:tab/>
      </w:r>
      <w:r w:rsidRPr="00867590">
        <w:tab/>
      </w:r>
      <w:r w:rsidRPr="00867590">
        <w:tab/>
      </w:r>
      <w:r w:rsidRPr="00867590">
        <w:tab/>
      </w:r>
      <w:r w:rsidRPr="00867590">
        <w:tab/>
      </w:r>
      <w:r w:rsidRPr="00867590">
        <w:tab/>
      </w:r>
      <w:r w:rsidRPr="00867590">
        <w:tab/>
        <w:t>OPTIONAL,</w:t>
      </w:r>
    </w:p>
    <w:p w14:paraId="29B97810" w14:textId="77777777" w:rsidR="005E661B" w:rsidRPr="00867590" w:rsidRDefault="005E661B" w:rsidP="005E661B">
      <w:pPr>
        <w:pStyle w:val="PL"/>
      </w:pPr>
      <w:r w:rsidRPr="00867590">
        <w:tab/>
        <w:t>ue-CategoryUL-v1430</w:t>
      </w:r>
      <w:r w:rsidRPr="00867590">
        <w:tab/>
      </w:r>
      <w:r w:rsidRPr="00867590">
        <w:tab/>
      </w:r>
      <w:r w:rsidRPr="00867590">
        <w:tab/>
      </w:r>
      <w:r w:rsidRPr="00867590">
        <w:tab/>
      </w:r>
      <w:r w:rsidRPr="00867590">
        <w:tab/>
        <w:t>ENUMERATED {n16, n17, n18, n19, n20, m2}</w:t>
      </w:r>
      <w:r w:rsidRPr="00867590">
        <w:tab/>
        <w:t>OPTIONAL,</w:t>
      </w:r>
    </w:p>
    <w:p w14:paraId="4B3FD242" w14:textId="77777777" w:rsidR="005E661B" w:rsidRPr="00867590" w:rsidRDefault="005E661B" w:rsidP="005E661B">
      <w:pPr>
        <w:pStyle w:val="PL"/>
      </w:pPr>
      <w:r w:rsidRPr="00867590">
        <w:tab/>
        <w:t>ue-CategoryUL-v1430b</w:t>
      </w:r>
      <w:r w:rsidRPr="00867590">
        <w:tab/>
      </w:r>
      <w:r w:rsidRPr="00867590">
        <w:tab/>
      </w:r>
      <w:r w:rsidRPr="00867590">
        <w:tab/>
      </w:r>
      <w:r w:rsidRPr="00867590">
        <w:tab/>
        <w:t>ENUMERATED {n21}</w:t>
      </w:r>
      <w:r w:rsidRPr="00867590">
        <w:tab/>
      </w:r>
      <w:r w:rsidRPr="00867590">
        <w:tab/>
      </w:r>
      <w:r w:rsidRPr="00867590">
        <w:tab/>
      </w:r>
      <w:r w:rsidRPr="00867590">
        <w:tab/>
      </w:r>
      <w:r w:rsidRPr="00867590">
        <w:tab/>
      </w:r>
      <w:r w:rsidRPr="00867590">
        <w:tab/>
      </w:r>
      <w:r w:rsidRPr="00867590">
        <w:tab/>
        <w:t>OPTIONAL,</w:t>
      </w:r>
    </w:p>
    <w:p w14:paraId="6A71FCA6" w14:textId="77777777" w:rsidR="005E661B" w:rsidRPr="00867590" w:rsidRDefault="005E661B" w:rsidP="005E661B">
      <w:pPr>
        <w:pStyle w:val="PL"/>
      </w:pPr>
      <w:r w:rsidRPr="00867590">
        <w:tab/>
        <w:t>mac-Parameters-v1430</w:t>
      </w:r>
      <w:r w:rsidRPr="00867590">
        <w:tab/>
      </w:r>
      <w:r w:rsidRPr="00867590">
        <w:tab/>
      </w:r>
      <w:r w:rsidRPr="00867590">
        <w:tab/>
      </w:r>
      <w:r w:rsidRPr="00867590">
        <w:tab/>
        <w:t>MAC-Parameters-v1430</w:t>
      </w:r>
      <w:r w:rsidRPr="00867590">
        <w:tab/>
      </w:r>
      <w:r w:rsidRPr="00867590">
        <w:tab/>
      </w:r>
      <w:r w:rsidRPr="00867590">
        <w:tab/>
      </w:r>
      <w:r w:rsidRPr="00867590">
        <w:tab/>
      </w:r>
      <w:r w:rsidRPr="00867590">
        <w:tab/>
      </w:r>
      <w:r w:rsidRPr="00867590">
        <w:tab/>
        <w:t>OPTIONAL,</w:t>
      </w:r>
    </w:p>
    <w:p w14:paraId="31F661DE" w14:textId="77777777" w:rsidR="005E661B" w:rsidRPr="00867590" w:rsidRDefault="005E661B" w:rsidP="005E661B">
      <w:pPr>
        <w:pStyle w:val="PL"/>
      </w:pPr>
      <w:r w:rsidRPr="00867590">
        <w:tab/>
        <w:t>measParameters-v1430</w:t>
      </w:r>
      <w:r w:rsidRPr="00867590">
        <w:tab/>
      </w:r>
      <w:r w:rsidRPr="00867590">
        <w:tab/>
      </w:r>
      <w:r w:rsidRPr="00867590">
        <w:tab/>
      </w:r>
      <w:r w:rsidRPr="00867590">
        <w:tab/>
        <w:t>MeasParameters-v1430</w:t>
      </w:r>
      <w:r w:rsidRPr="00867590">
        <w:tab/>
      </w:r>
      <w:r w:rsidRPr="00867590">
        <w:tab/>
      </w:r>
      <w:r w:rsidRPr="00867590">
        <w:tab/>
      </w:r>
      <w:r w:rsidRPr="00867590">
        <w:tab/>
      </w:r>
      <w:r w:rsidRPr="00867590">
        <w:tab/>
      </w:r>
      <w:r w:rsidRPr="00867590">
        <w:tab/>
        <w:t>OPTIONAL,</w:t>
      </w:r>
    </w:p>
    <w:p w14:paraId="54155B43" w14:textId="77777777" w:rsidR="005E661B" w:rsidRPr="00867590" w:rsidRDefault="005E661B" w:rsidP="005E661B">
      <w:pPr>
        <w:pStyle w:val="PL"/>
      </w:pPr>
      <w:r w:rsidRPr="00867590">
        <w:tab/>
        <w:t>pdcp-Parameters-v1430</w:t>
      </w:r>
      <w:r w:rsidRPr="00867590">
        <w:tab/>
      </w:r>
      <w:r w:rsidRPr="00867590">
        <w:tab/>
      </w:r>
      <w:r w:rsidRPr="00867590">
        <w:tab/>
      </w:r>
      <w:r w:rsidRPr="00867590">
        <w:tab/>
        <w:t>PDCP-Parameters-v1430</w:t>
      </w:r>
      <w:r w:rsidRPr="00867590">
        <w:tab/>
      </w:r>
      <w:r w:rsidRPr="00867590">
        <w:tab/>
      </w:r>
      <w:r w:rsidRPr="00867590">
        <w:tab/>
      </w:r>
      <w:r w:rsidRPr="00867590">
        <w:tab/>
      </w:r>
      <w:r w:rsidRPr="00867590">
        <w:tab/>
      </w:r>
      <w:r w:rsidRPr="00867590">
        <w:tab/>
        <w:t>OPTIONAL,</w:t>
      </w:r>
    </w:p>
    <w:p w14:paraId="525AFC78" w14:textId="77777777" w:rsidR="005E661B" w:rsidRPr="00867590" w:rsidRDefault="005E661B" w:rsidP="005E661B">
      <w:pPr>
        <w:pStyle w:val="PL"/>
      </w:pPr>
      <w:r w:rsidRPr="00867590">
        <w:tab/>
        <w:t>rlc-Parameters-v1430</w:t>
      </w:r>
      <w:r w:rsidRPr="00867590">
        <w:tab/>
      </w:r>
      <w:r w:rsidRPr="00867590">
        <w:tab/>
      </w:r>
      <w:r w:rsidRPr="00867590">
        <w:tab/>
      </w:r>
      <w:r w:rsidRPr="00867590">
        <w:tab/>
        <w:t>RLC-Parameters-v1430,</w:t>
      </w:r>
    </w:p>
    <w:p w14:paraId="07946D5A" w14:textId="77777777" w:rsidR="005E661B" w:rsidRPr="00867590" w:rsidRDefault="005E661B" w:rsidP="005E661B">
      <w:pPr>
        <w:pStyle w:val="PL"/>
      </w:pPr>
      <w:r w:rsidRPr="00867590">
        <w:tab/>
        <w:t>rf-Parameters-v1430</w:t>
      </w:r>
      <w:r w:rsidRPr="00867590">
        <w:tab/>
      </w:r>
      <w:r w:rsidRPr="00867590">
        <w:tab/>
      </w:r>
      <w:r w:rsidRPr="00867590">
        <w:tab/>
      </w:r>
      <w:r w:rsidRPr="00867590">
        <w:tab/>
      </w:r>
      <w:r w:rsidRPr="00867590">
        <w:tab/>
        <w:t>RF-Parameters-v1430</w:t>
      </w:r>
      <w:r w:rsidRPr="00867590">
        <w:tab/>
      </w:r>
      <w:r w:rsidRPr="00867590">
        <w:tab/>
      </w:r>
      <w:r w:rsidRPr="00867590">
        <w:tab/>
      </w:r>
      <w:r w:rsidRPr="00867590">
        <w:tab/>
      </w:r>
      <w:r w:rsidRPr="00867590">
        <w:tab/>
      </w:r>
      <w:r w:rsidRPr="00867590">
        <w:tab/>
      </w:r>
      <w:r w:rsidRPr="00867590">
        <w:tab/>
        <w:t>OPTIONAL,</w:t>
      </w:r>
    </w:p>
    <w:p w14:paraId="6433BC6E" w14:textId="77777777" w:rsidR="005E661B" w:rsidRPr="00867590" w:rsidRDefault="005E661B" w:rsidP="005E661B">
      <w:pPr>
        <w:pStyle w:val="PL"/>
      </w:pPr>
      <w:r w:rsidRPr="00867590">
        <w:tab/>
        <w:t>laa-Parameters-v1430</w:t>
      </w:r>
      <w:r w:rsidRPr="00867590">
        <w:tab/>
      </w:r>
      <w:r w:rsidRPr="00867590">
        <w:tab/>
      </w:r>
      <w:r w:rsidRPr="00867590">
        <w:tab/>
      </w:r>
      <w:r w:rsidRPr="00867590">
        <w:tab/>
        <w:t>LAA-Parameters-v1430</w:t>
      </w:r>
      <w:r w:rsidRPr="00867590">
        <w:tab/>
      </w:r>
      <w:r w:rsidRPr="00867590">
        <w:tab/>
      </w:r>
      <w:r w:rsidRPr="00867590">
        <w:tab/>
      </w:r>
      <w:r w:rsidRPr="00867590">
        <w:tab/>
      </w:r>
      <w:r w:rsidRPr="00867590">
        <w:tab/>
      </w:r>
      <w:r w:rsidRPr="00867590">
        <w:tab/>
        <w:t>OPTIONAL,</w:t>
      </w:r>
    </w:p>
    <w:p w14:paraId="2FD0C4A5" w14:textId="77777777" w:rsidR="005E661B" w:rsidRPr="00867590" w:rsidRDefault="005E661B" w:rsidP="005E661B">
      <w:pPr>
        <w:pStyle w:val="PL"/>
      </w:pPr>
      <w:r w:rsidRPr="00867590">
        <w:tab/>
        <w:t>lwa-Parameters-v1430</w:t>
      </w:r>
      <w:r w:rsidRPr="00867590">
        <w:tab/>
      </w:r>
      <w:r w:rsidRPr="00867590">
        <w:tab/>
      </w:r>
      <w:r w:rsidRPr="00867590">
        <w:tab/>
      </w:r>
      <w:r w:rsidRPr="00867590">
        <w:tab/>
        <w:t>LWA-Parameters-v1430</w:t>
      </w:r>
      <w:r w:rsidRPr="00867590">
        <w:tab/>
      </w:r>
      <w:r w:rsidRPr="00867590">
        <w:tab/>
      </w:r>
      <w:r w:rsidRPr="00867590">
        <w:tab/>
      </w:r>
      <w:r w:rsidRPr="00867590">
        <w:tab/>
      </w:r>
      <w:r w:rsidRPr="00867590">
        <w:tab/>
      </w:r>
      <w:r w:rsidRPr="00867590">
        <w:tab/>
        <w:t>OPTIONAL,</w:t>
      </w:r>
    </w:p>
    <w:p w14:paraId="7714AB01" w14:textId="77777777" w:rsidR="005E661B" w:rsidRPr="00867590" w:rsidRDefault="005E661B" w:rsidP="005E661B">
      <w:pPr>
        <w:pStyle w:val="PL"/>
      </w:pPr>
      <w:r w:rsidRPr="00867590">
        <w:tab/>
        <w:t>lwip-Parameters-v1430</w:t>
      </w:r>
      <w:r w:rsidRPr="00867590">
        <w:tab/>
      </w:r>
      <w:r w:rsidRPr="00867590">
        <w:tab/>
      </w:r>
      <w:r w:rsidRPr="00867590">
        <w:tab/>
      </w:r>
      <w:r w:rsidRPr="00867590">
        <w:tab/>
        <w:t>LWIP-Parameters-v1430</w:t>
      </w:r>
      <w:r w:rsidRPr="00867590">
        <w:tab/>
      </w:r>
      <w:r w:rsidRPr="00867590">
        <w:tab/>
      </w:r>
      <w:r w:rsidRPr="00867590">
        <w:tab/>
      </w:r>
      <w:r w:rsidRPr="00867590">
        <w:tab/>
      </w:r>
      <w:r w:rsidRPr="00867590">
        <w:tab/>
      </w:r>
      <w:r w:rsidRPr="00867590">
        <w:tab/>
        <w:t>OPTIONAL,</w:t>
      </w:r>
    </w:p>
    <w:p w14:paraId="6EF146FD" w14:textId="77777777" w:rsidR="005E661B" w:rsidRPr="00867590" w:rsidRDefault="005E661B" w:rsidP="005E661B">
      <w:pPr>
        <w:pStyle w:val="PL"/>
      </w:pPr>
      <w:r w:rsidRPr="00867590">
        <w:tab/>
        <w:t>otherParameters-v1430</w:t>
      </w:r>
      <w:r w:rsidRPr="00867590">
        <w:tab/>
      </w:r>
      <w:r w:rsidRPr="00867590">
        <w:tab/>
      </w:r>
      <w:r w:rsidRPr="00867590">
        <w:tab/>
      </w:r>
      <w:r w:rsidRPr="00867590">
        <w:tab/>
        <w:t>Other-Parameters-v1430,</w:t>
      </w:r>
    </w:p>
    <w:p w14:paraId="393D3B0B" w14:textId="77777777" w:rsidR="005E661B" w:rsidRPr="00867590" w:rsidRDefault="005E661B" w:rsidP="005E661B">
      <w:pPr>
        <w:pStyle w:val="PL"/>
      </w:pPr>
      <w:r w:rsidRPr="00867590">
        <w:tab/>
        <w:t>mmtel-Parameters-r14</w:t>
      </w:r>
      <w:r w:rsidRPr="00867590">
        <w:tab/>
      </w:r>
      <w:r w:rsidRPr="00867590">
        <w:tab/>
      </w:r>
      <w:r w:rsidRPr="00867590">
        <w:tab/>
      </w:r>
      <w:r w:rsidRPr="00867590">
        <w:tab/>
        <w:t>MMTEL-Parameters-r14</w:t>
      </w:r>
      <w:r w:rsidRPr="00867590">
        <w:tab/>
      </w:r>
      <w:r w:rsidRPr="00867590">
        <w:tab/>
      </w:r>
      <w:r w:rsidRPr="00867590">
        <w:tab/>
      </w:r>
      <w:r w:rsidRPr="00867590">
        <w:tab/>
      </w:r>
      <w:r w:rsidRPr="00867590">
        <w:tab/>
      </w:r>
      <w:r w:rsidRPr="00867590">
        <w:tab/>
        <w:t>OPTIONAL,</w:t>
      </w:r>
    </w:p>
    <w:p w14:paraId="7D0ED475" w14:textId="77777777" w:rsidR="005E661B" w:rsidRPr="00867590" w:rsidRDefault="005E661B" w:rsidP="005E661B">
      <w:pPr>
        <w:pStyle w:val="PL"/>
      </w:pPr>
      <w:r w:rsidRPr="00867590">
        <w:tab/>
        <w:t>mobilityParameters-r14</w:t>
      </w:r>
      <w:r w:rsidRPr="00867590">
        <w:tab/>
      </w:r>
      <w:r w:rsidRPr="00867590">
        <w:tab/>
      </w:r>
      <w:r w:rsidRPr="00867590">
        <w:tab/>
      </w:r>
      <w:r w:rsidRPr="00867590">
        <w:tab/>
        <w:t>MobilityParameters-r14</w:t>
      </w:r>
      <w:r w:rsidRPr="00867590">
        <w:tab/>
      </w:r>
      <w:r w:rsidRPr="00867590">
        <w:tab/>
      </w:r>
      <w:r w:rsidRPr="00867590">
        <w:tab/>
      </w:r>
      <w:r w:rsidRPr="00867590">
        <w:tab/>
      </w:r>
      <w:r w:rsidRPr="00867590">
        <w:tab/>
      </w:r>
      <w:r w:rsidRPr="00867590">
        <w:tab/>
        <w:t>OPTIONAL,</w:t>
      </w:r>
    </w:p>
    <w:p w14:paraId="3CF986F0" w14:textId="77777777" w:rsidR="005E661B" w:rsidRPr="00867590" w:rsidRDefault="005E661B" w:rsidP="005E661B">
      <w:pPr>
        <w:pStyle w:val="PL"/>
      </w:pPr>
      <w:r w:rsidRPr="00867590">
        <w:tab/>
        <w:t>ce-Parameters-v1430</w:t>
      </w:r>
      <w:r w:rsidRPr="00867590">
        <w:tab/>
      </w:r>
      <w:r w:rsidRPr="00867590">
        <w:tab/>
      </w:r>
      <w:r w:rsidRPr="00867590">
        <w:tab/>
      </w:r>
      <w:r w:rsidRPr="00867590">
        <w:tab/>
      </w:r>
      <w:r w:rsidRPr="00867590">
        <w:tab/>
        <w:t>CE-Parameters-v1430,</w:t>
      </w:r>
    </w:p>
    <w:p w14:paraId="4BBA7789" w14:textId="77777777" w:rsidR="005E661B" w:rsidRPr="00867590" w:rsidRDefault="005E661B" w:rsidP="005E661B">
      <w:pPr>
        <w:pStyle w:val="PL"/>
      </w:pPr>
      <w:r w:rsidRPr="00867590">
        <w:tab/>
        <w:t>fdd-Add-UE-EUTRA-Capabilities-v1430</w:t>
      </w:r>
      <w:r w:rsidRPr="00867590">
        <w:tab/>
        <w:t>UE-EUTRA-CapabilityAddXDD-Mode-v1430</w:t>
      </w:r>
      <w:r w:rsidRPr="00867590">
        <w:tab/>
      </w:r>
      <w:r w:rsidRPr="00867590">
        <w:tab/>
        <w:t>OPTIONAL,</w:t>
      </w:r>
    </w:p>
    <w:p w14:paraId="4B888E26" w14:textId="77777777" w:rsidR="005E661B" w:rsidRPr="00867590" w:rsidRDefault="005E661B" w:rsidP="005E661B">
      <w:pPr>
        <w:pStyle w:val="PL"/>
      </w:pPr>
      <w:r w:rsidRPr="00867590">
        <w:tab/>
        <w:t>tdd-Add-UE-EUTRA-Capabilities-v1430</w:t>
      </w:r>
      <w:r w:rsidRPr="00867590">
        <w:tab/>
        <w:t>UE-EUTRA-CapabilityAddXDD-Mode-v1430</w:t>
      </w:r>
      <w:r w:rsidRPr="00867590">
        <w:tab/>
      </w:r>
      <w:r w:rsidRPr="00867590">
        <w:tab/>
        <w:t>OPTIONAL,</w:t>
      </w:r>
    </w:p>
    <w:p w14:paraId="50C2174E" w14:textId="77777777" w:rsidR="005E661B" w:rsidRPr="00867590" w:rsidRDefault="005E661B" w:rsidP="005E661B">
      <w:pPr>
        <w:pStyle w:val="PL"/>
      </w:pPr>
      <w:r w:rsidRPr="00867590">
        <w:tab/>
        <w:t>mbms-Parameters-v1430</w:t>
      </w:r>
      <w:r w:rsidRPr="00867590">
        <w:tab/>
      </w:r>
      <w:r w:rsidRPr="00867590">
        <w:tab/>
      </w:r>
      <w:r w:rsidRPr="00867590">
        <w:tab/>
      </w:r>
      <w:r w:rsidRPr="00867590">
        <w:tab/>
        <w:t>MBMS-Parameters-v1430</w:t>
      </w:r>
      <w:r w:rsidRPr="00867590">
        <w:tab/>
      </w:r>
      <w:r w:rsidRPr="00867590">
        <w:tab/>
      </w:r>
      <w:r w:rsidRPr="00867590">
        <w:tab/>
      </w:r>
      <w:r w:rsidRPr="00867590">
        <w:tab/>
      </w:r>
      <w:r w:rsidRPr="00867590">
        <w:tab/>
      </w:r>
      <w:r w:rsidRPr="00867590">
        <w:tab/>
        <w:t>OPTIONAL,</w:t>
      </w:r>
    </w:p>
    <w:p w14:paraId="4104DA76" w14:textId="77777777" w:rsidR="005E661B" w:rsidRPr="00867590" w:rsidRDefault="005E661B" w:rsidP="005E661B">
      <w:pPr>
        <w:pStyle w:val="PL"/>
      </w:pPr>
      <w:r w:rsidRPr="00867590">
        <w:tab/>
        <w:t>sl-Parameters-v1430</w:t>
      </w:r>
      <w:r w:rsidRPr="00867590">
        <w:tab/>
      </w:r>
      <w:r w:rsidRPr="00867590">
        <w:tab/>
      </w:r>
      <w:r w:rsidRPr="00867590">
        <w:tab/>
      </w:r>
      <w:r w:rsidRPr="00867590">
        <w:tab/>
      </w:r>
      <w:r w:rsidRPr="00867590">
        <w:tab/>
        <w:t>SL-Parameters-v1430</w:t>
      </w:r>
      <w:r w:rsidRPr="00867590">
        <w:tab/>
      </w:r>
      <w:r w:rsidRPr="00867590">
        <w:tab/>
      </w:r>
      <w:r w:rsidRPr="00867590">
        <w:tab/>
      </w:r>
      <w:r w:rsidRPr="00867590">
        <w:tab/>
      </w:r>
      <w:r w:rsidRPr="00867590">
        <w:tab/>
      </w:r>
      <w:r w:rsidRPr="00867590">
        <w:tab/>
      </w:r>
      <w:r w:rsidRPr="00867590">
        <w:tab/>
        <w:t>OPTIONAL,</w:t>
      </w:r>
    </w:p>
    <w:p w14:paraId="723DB383" w14:textId="77777777" w:rsidR="005E661B" w:rsidRPr="00867590" w:rsidRDefault="005E661B" w:rsidP="005E661B">
      <w:pPr>
        <w:pStyle w:val="PL"/>
      </w:pPr>
      <w:r w:rsidRPr="00867590">
        <w:tab/>
        <w:t>ue-BasedNetwPerfMeasParameters-v1430</w:t>
      </w:r>
      <w:r w:rsidRPr="00867590">
        <w:tab/>
        <w:t>UE-BasedNetwPerfMeasParameters-v1430</w:t>
      </w:r>
      <w:r w:rsidRPr="00867590">
        <w:tab/>
        <w:t>OPTIONAL,</w:t>
      </w:r>
    </w:p>
    <w:p w14:paraId="441C8FD7" w14:textId="77777777" w:rsidR="005E661B" w:rsidRPr="00867590" w:rsidRDefault="005E661B" w:rsidP="005E661B">
      <w:pPr>
        <w:pStyle w:val="PL"/>
      </w:pPr>
      <w:r w:rsidRPr="00867590">
        <w:tab/>
        <w:t>highSpeedEnhParameters-r14</w:t>
      </w:r>
      <w:r w:rsidRPr="00867590">
        <w:tab/>
      </w:r>
      <w:r w:rsidRPr="00867590">
        <w:tab/>
      </w:r>
      <w:r w:rsidRPr="00867590">
        <w:tab/>
        <w:t>HighSpeedEnhParameters-r14</w:t>
      </w:r>
      <w:r w:rsidRPr="00867590">
        <w:tab/>
      </w:r>
      <w:r w:rsidRPr="00867590">
        <w:tab/>
      </w:r>
      <w:r w:rsidRPr="00867590">
        <w:tab/>
      </w:r>
      <w:r w:rsidRPr="00867590">
        <w:tab/>
      </w:r>
      <w:r w:rsidRPr="00867590">
        <w:tab/>
        <w:t>OPTIONAL,</w:t>
      </w:r>
    </w:p>
    <w:p w14:paraId="16C710A3"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UE-EUTRA-Capability-v1440-IEs</w:t>
      </w:r>
      <w:r w:rsidRPr="00867590">
        <w:tab/>
      </w:r>
      <w:r w:rsidRPr="00867590">
        <w:tab/>
      </w:r>
      <w:r w:rsidRPr="00867590">
        <w:tab/>
      </w:r>
      <w:r w:rsidRPr="00867590">
        <w:tab/>
        <w:t>OPTIONAL</w:t>
      </w:r>
    </w:p>
    <w:p w14:paraId="6DD5F569" w14:textId="77777777" w:rsidR="005E661B" w:rsidRPr="00867590" w:rsidRDefault="005E661B" w:rsidP="005E661B">
      <w:pPr>
        <w:pStyle w:val="PL"/>
      </w:pPr>
      <w:r w:rsidRPr="00867590">
        <w:t>}</w:t>
      </w:r>
    </w:p>
    <w:p w14:paraId="44349FD3" w14:textId="77777777" w:rsidR="005E661B" w:rsidRPr="00867590" w:rsidRDefault="005E661B" w:rsidP="005E661B">
      <w:pPr>
        <w:pStyle w:val="PL"/>
      </w:pPr>
    </w:p>
    <w:p w14:paraId="31E44409" w14:textId="77777777" w:rsidR="005E661B" w:rsidRPr="00867590" w:rsidRDefault="005E661B" w:rsidP="005E661B">
      <w:pPr>
        <w:pStyle w:val="PL"/>
      </w:pPr>
      <w:r w:rsidRPr="00867590">
        <w:t>UE-EUTRA-Capability-v1440-IEs ::= SEQUENCE {</w:t>
      </w:r>
    </w:p>
    <w:p w14:paraId="1D12D3B4" w14:textId="77777777" w:rsidR="005E661B" w:rsidRPr="00867590" w:rsidRDefault="005E661B" w:rsidP="005E661B">
      <w:pPr>
        <w:pStyle w:val="PL"/>
      </w:pPr>
      <w:r w:rsidRPr="00867590">
        <w:tab/>
        <w:t>lwa-Parameters-v1440</w:t>
      </w:r>
      <w:r w:rsidRPr="00867590">
        <w:tab/>
      </w:r>
      <w:r w:rsidRPr="00867590">
        <w:tab/>
      </w:r>
      <w:r w:rsidRPr="00867590">
        <w:tab/>
      </w:r>
      <w:r w:rsidRPr="00867590">
        <w:tab/>
        <w:t>LWA-Parameters-v1440,</w:t>
      </w:r>
    </w:p>
    <w:p w14:paraId="76507056" w14:textId="77777777" w:rsidR="005E661B" w:rsidRPr="00867590" w:rsidRDefault="005E661B" w:rsidP="005E661B">
      <w:pPr>
        <w:pStyle w:val="PL"/>
      </w:pPr>
      <w:r w:rsidRPr="00867590">
        <w:tab/>
        <w:t>mac-Parameters-v1440</w:t>
      </w:r>
      <w:r w:rsidRPr="00867590">
        <w:tab/>
      </w:r>
      <w:r w:rsidRPr="00867590">
        <w:tab/>
      </w:r>
      <w:r w:rsidRPr="00867590">
        <w:tab/>
      </w:r>
      <w:r w:rsidRPr="00867590">
        <w:tab/>
        <w:t>MAC-Parameters-v1440,</w:t>
      </w:r>
    </w:p>
    <w:p w14:paraId="06F28C2E"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UE-EUTRA-Capability-v1450-IEs</w:t>
      </w:r>
      <w:r w:rsidRPr="00867590">
        <w:tab/>
      </w:r>
      <w:r w:rsidRPr="00867590">
        <w:tab/>
      </w:r>
      <w:r w:rsidRPr="00867590">
        <w:tab/>
        <w:t>OPTIONAL</w:t>
      </w:r>
    </w:p>
    <w:p w14:paraId="21F87AC8" w14:textId="77777777" w:rsidR="005E661B" w:rsidRPr="00867590" w:rsidRDefault="005E661B" w:rsidP="005E661B">
      <w:pPr>
        <w:pStyle w:val="PL"/>
      </w:pPr>
      <w:r w:rsidRPr="00867590">
        <w:t>}</w:t>
      </w:r>
    </w:p>
    <w:p w14:paraId="548B1BBA" w14:textId="77777777" w:rsidR="005E661B" w:rsidRPr="00867590" w:rsidRDefault="005E661B" w:rsidP="005E661B">
      <w:pPr>
        <w:pStyle w:val="PL"/>
      </w:pPr>
    </w:p>
    <w:p w14:paraId="77B39CF0" w14:textId="77777777" w:rsidR="005E661B" w:rsidRPr="00867590" w:rsidRDefault="005E661B" w:rsidP="005E661B">
      <w:pPr>
        <w:pStyle w:val="PL"/>
      </w:pPr>
      <w:r w:rsidRPr="00867590">
        <w:t>UE-EUTRA-Capability-v1450-IEs ::= SEQUENCE {</w:t>
      </w:r>
    </w:p>
    <w:p w14:paraId="40989262" w14:textId="77777777" w:rsidR="005E661B" w:rsidRPr="00867590" w:rsidRDefault="005E661B" w:rsidP="005E661B">
      <w:pPr>
        <w:pStyle w:val="PL"/>
      </w:pPr>
      <w:r w:rsidRPr="00867590">
        <w:tab/>
        <w:t>phyLayerParameters-v1450</w:t>
      </w:r>
      <w:r w:rsidRPr="00867590">
        <w:tab/>
      </w:r>
      <w:r w:rsidRPr="00867590">
        <w:tab/>
      </w:r>
      <w:r w:rsidRPr="00867590">
        <w:tab/>
        <w:t>PhyLayerParameters-v1450</w:t>
      </w:r>
      <w:r w:rsidRPr="00867590">
        <w:tab/>
      </w:r>
      <w:r w:rsidRPr="00867590">
        <w:tab/>
        <w:t>OPTIONAL,</w:t>
      </w:r>
    </w:p>
    <w:p w14:paraId="3834825C" w14:textId="77777777" w:rsidR="005E661B" w:rsidRPr="00867590" w:rsidRDefault="005E661B" w:rsidP="005E661B">
      <w:pPr>
        <w:pStyle w:val="PL"/>
      </w:pPr>
      <w:r w:rsidRPr="00867590">
        <w:tab/>
        <w:t>rf-Parameters-v1450</w:t>
      </w:r>
      <w:r w:rsidRPr="00867590">
        <w:tab/>
      </w:r>
      <w:r w:rsidRPr="00867590">
        <w:tab/>
      </w:r>
      <w:r w:rsidRPr="00867590">
        <w:tab/>
      </w:r>
      <w:r w:rsidRPr="00867590">
        <w:tab/>
      </w:r>
      <w:r w:rsidRPr="00867590">
        <w:tab/>
        <w:t>RF-Parameters-v1450</w:t>
      </w:r>
      <w:r w:rsidRPr="00867590">
        <w:tab/>
      </w:r>
      <w:r w:rsidRPr="00867590">
        <w:tab/>
      </w:r>
      <w:r w:rsidRPr="00867590">
        <w:tab/>
        <w:t>OPTIONAL,</w:t>
      </w:r>
    </w:p>
    <w:p w14:paraId="5179C535" w14:textId="77777777" w:rsidR="005E661B" w:rsidRPr="00867590" w:rsidRDefault="005E661B" w:rsidP="005E661B">
      <w:pPr>
        <w:pStyle w:val="PL"/>
      </w:pPr>
      <w:r w:rsidRPr="00867590">
        <w:tab/>
        <w:t>otherParameters-v1450</w:t>
      </w:r>
      <w:r w:rsidRPr="00867590">
        <w:tab/>
      </w:r>
      <w:r w:rsidRPr="00867590">
        <w:tab/>
      </w:r>
      <w:r w:rsidRPr="00867590">
        <w:tab/>
      </w:r>
      <w:r w:rsidRPr="00867590">
        <w:tab/>
        <w:t>OtherParameters-v1450,</w:t>
      </w:r>
    </w:p>
    <w:p w14:paraId="478F6E86" w14:textId="77777777" w:rsidR="005E661B" w:rsidRPr="00867590" w:rsidRDefault="005E661B" w:rsidP="005E661B">
      <w:pPr>
        <w:pStyle w:val="PL"/>
      </w:pPr>
      <w:r w:rsidRPr="00867590">
        <w:tab/>
        <w:t>ue-CategoryDL-v1450</w:t>
      </w:r>
      <w:r w:rsidRPr="00867590">
        <w:tab/>
      </w:r>
      <w:r w:rsidRPr="00867590">
        <w:tab/>
      </w:r>
      <w:r w:rsidRPr="00867590">
        <w:tab/>
      </w:r>
      <w:r w:rsidRPr="00867590">
        <w:tab/>
      </w:r>
      <w:r w:rsidRPr="00867590">
        <w:tab/>
        <w:t>INTEGER (20)</w:t>
      </w:r>
      <w:r w:rsidRPr="00867590">
        <w:tab/>
      </w:r>
      <w:r w:rsidRPr="00867590">
        <w:tab/>
      </w:r>
      <w:r w:rsidRPr="00867590">
        <w:tab/>
      </w:r>
      <w:r w:rsidRPr="00867590">
        <w:tab/>
      </w:r>
      <w:r w:rsidRPr="00867590">
        <w:tab/>
        <w:t>OPTIONAL,</w:t>
      </w:r>
    </w:p>
    <w:p w14:paraId="648FF693" w14:textId="77777777"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t>UE-EUTRA-Capability-v1460-IEs</w:t>
      </w:r>
      <w:r w:rsidRPr="00867590">
        <w:tab/>
        <w:t>OPTIONAL</w:t>
      </w:r>
    </w:p>
    <w:p w14:paraId="01F354D3" w14:textId="77777777" w:rsidR="005E661B" w:rsidRPr="00867590" w:rsidRDefault="005E661B" w:rsidP="005E661B">
      <w:pPr>
        <w:pStyle w:val="PL"/>
      </w:pPr>
      <w:r w:rsidRPr="00867590">
        <w:t>}</w:t>
      </w:r>
    </w:p>
    <w:p w14:paraId="6F09D9F2" w14:textId="77777777" w:rsidR="005E661B" w:rsidRPr="00867590" w:rsidRDefault="005E661B" w:rsidP="005E661B">
      <w:pPr>
        <w:pStyle w:val="PL"/>
      </w:pPr>
    </w:p>
    <w:p w14:paraId="67FB1B11" w14:textId="77777777" w:rsidR="005E661B" w:rsidRPr="00867590" w:rsidRDefault="005E661B" w:rsidP="005E661B">
      <w:pPr>
        <w:pStyle w:val="PL"/>
      </w:pPr>
      <w:r w:rsidRPr="00867590">
        <w:t>UE-EUTRA-Capability-v1460-IEs ::= SEQUENCE {</w:t>
      </w:r>
    </w:p>
    <w:p w14:paraId="274A3936" w14:textId="77777777" w:rsidR="005E661B" w:rsidRPr="00867590" w:rsidRDefault="005E661B" w:rsidP="005E661B">
      <w:pPr>
        <w:pStyle w:val="PL"/>
      </w:pPr>
      <w:r w:rsidRPr="00867590">
        <w:tab/>
        <w:t>ue-CategoryDL-v1460</w:t>
      </w:r>
      <w:r w:rsidRPr="00867590">
        <w:tab/>
      </w:r>
      <w:r w:rsidRPr="00867590">
        <w:tab/>
      </w:r>
      <w:r w:rsidRPr="00867590">
        <w:tab/>
      </w:r>
      <w:r w:rsidRPr="00867590">
        <w:tab/>
        <w:t>INTEGER (21)</w:t>
      </w:r>
      <w:r w:rsidRPr="00867590">
        <w:tab/>
      </w:r>
      <w:r w:rsidRPr="00867590">
        <w:tab/>
      </w:r>
      <w:r w:rsidRPr="00867590">
        <w:tab/>
      </w:r>
      <w:r w:rsidRPr="00867590">
        <w:tab/>
      </w:r>
      <w:r w:rsidRPr="00867590">
        <w:tab/>
      </w:r>
      <w:r w:rsidRPr="00867590">
        <w:tab/>
      </w:r>
      <w:r w:rsidRPr="00867590">
        <w:tab/>
        <w:t>OPTIONAL,</w:t>
      </w:r>
    </w:p>
    <w:p w14:paraId="6581A4E1" w14:textId="77777777" w:rsidR="005E661B" w:rsidRPr="00867590" w:rsidRDefault="005E661B" w:rsidP="005E661B">
      <w:pPr>
        <w:pStyle w:val="PL"/>
      </w:pPr>
      <w:r w:rsidRPr="00867590">
        <w:tab/>
        <w:t>otherParameters-v1460</w:t>
      </w:r>
      <w:r w:rsidRPr="00867590">
        <w:tab/>
      </w:r>
      <w:r w:rsidRPr="00867590">
        <w:tab/>
      </w:r>
      <w:r w:rsidRPr="00867590">
        <w:tab/>
      </w:r>
      <w:r w:rsidRPr="00867590">
        <w:tab/>
        <w:t>Other-Parameters-v1460,</w:t>
      </w:r>
    </w:p>
    <w:p w14:paraId="399F4AE4"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UE-EUTRA-Capability-v1510-IEs</w:t>
      </w:r>
      <w:r w:rsidRPr="00867590">
        <w:tab/>
      </w:r>
      <w:r w:rsidRPr="00867590">
        <w:tab/>
        <w:t>OPTIONAL</w:t>
      </w:r>
    </w:p>
    <w:p w14:paraId="2F08F009" w14:textId="77777777" w:rsidR="005E661B" w:rsidRPr="00867590" w:rsidRDefault="005E661B" w:rsidP="005E661B">
      <w:pPr>
        <w:pStyle w:val="PL"/>
      </w:pPr>
      <w:r w:rsidRPr="00867590">
        <w:t>}</w:t>
      </w:r>
    </w:p>
    <w:p w14:paraId="04ED4FA2" w14:textId="77777777" w:rsidR="005E661B" w:rsidRPr="00867590" w:rsidRDefault="005E661B" w:rsidP="005E661B">
      <w:pPr>
        <w:pStyle w:val="PL"/>
      </w:pPr>
    </w:p>
    <w:p w14:paraId="1F149C79" w14:textId="77777777" w:rsidR="005E661B" w:rsidRPr="00867590" w:rsidRDefault="005E661B" w:rsidP="005E661B">
      <w:pPr>
        <w:pStyle w:val="PL"/>
      </w:pPr>
      <w:r w:rsidRPr="00867590">
        <w:t>UE-EUTRA-Capability-v1510-IEs ::= SEQUENCE {</w:t>
      </w:r>
    </w:p>
    <w:p w14:paraId="74C37E48" w14:textId="77777777" w:rsidR="005E661B" w:rsidRPr="00867590" w:rsidRDefault="005E661B" w:rsidP="005E661B">
      <w:pPr>
        <w:pStyle w:val="PL"/>
      </w:pPr>
      <w:r w:rsidRPr="00867590">
        <w:tab/>
        <w:t>irat-ParametersNR-r15</w:t>
      </w:r>
      <w:r w:rsidRPr="00867590">
        <w:tab/>
      </w:r>
      <w:r w:rsidRPr="00867590">
        <w:tab/>
      </w:r>
      <w:r w:rsidRPr="00867590">
        <w:tab/>
      </w:r>
      <w:r w:rsidRPr="00867590">
        <w:tab/>
      </w:r>
      <w:r w:rsidRPr="00867590">
        <w:tab/>
        <w:t>IRAT-ParametersNR-r15</w:t>
      </w:r>
      <w:r w:rsidRPr="00867590">
        <w:tab/>
      </w:r>
      <w:r w:rsidRPr="00867590">
        <w:tab/>
      </w:r>
      <w:r w:rsidRPr="00867590">
        <w:tab/>
      </w:r>
      <w:r w:rsidRPr="00867590">
        <w:tab/>
      </w:r>
      <w:r w:rsidRPr="00867590">
        <w:tab/>
        <w:t>OPTIONAL,</w:t>
      </w:r>
    </w:p>
    <w:p w14:paraId="0AD0966E" w14:textId="77777777" w:rsidR="005E661B" w:rsidRPr="00867590" w:rsidRDefault="005E661B" w:rsidP="005E661B">
      <w:pPr>
        <w:pStyle w:val="PL"/>
      </w:pPr>
      <w:r w:rsidRPr="00867590">
        <w:tab/>
        <w:t>featureSetsEUTRA-r15</w:t>
      </w:r>
      <w:r w:rsidRPr="00867590">
        <w:tab/>
      </w:r>
      <w:r w:rsidRPr="00867590">
        <w:tab/>
      </w:r>
      <w:r w:rsidRPr="00867590">
        <w:tab/>
      </w:r>
      <w:r w:rsidRPr="00867590">
        <w:tab/>
      </w:r>
      <w:r w:rsidRPr="00867590">
        <w:tab/>
        <w:t>FeatureSetsEUTRA-r15</w:t>
      </w:r>
      <w:r w:rsidRPr="00867590">
        <w:tab/>
      </w:r>
      <w:r w:rsidRPr="00867590">
        <w:tab/>
      </w:r>
      <w:r w:rsidRPr="00867590">
        <w:tab/>
      </w:r>
      <w:r w:rsidRPr="00867590">
        <w:tab/>
      </w:r>
      <w:r w:rsidRPr="00867590">
        <w:tab/>
        <w:t>OPTIONAL,</w:t>
      </w:r>
    </w:p>
    <w:p w14:paraId="7F27C09D" w14:textId="77777777" w:rsidR="005E661B" w:rsidRPr="00867590" w:rsidRDefault="005E661B" w:rsidP="005E661B">
      <w:pPr>
        <w:pStyle w:val="PL"/>
      </w:pPr>
      <w:r w:rsidRPr="00867590">
        <w:tab/>
        <w:t>pdcp-ParametersNR-r15</w:t>
      </w:r>
      <w:r w:rsidRPr="00867590">
        <w:tab/>
      </w:r>
      <w:r w:rsidRPr="00867590">
        <w:tab/>
      </w:r>
      <w:r w:rsidRPr="00867590">
        <w:tab/>
      </w:r>
      <w:r w:rsidRPr="00867590">
        <w:tab/>
      </w:r>
      <w:r w:rsidRPr="00867590">
        <w:tab/>
        <w:t>PDCP-ParametersNR-r15</w:t>
      </w:r>
      <w:r w:rsidRPr="00867590">
        <w:tab/>
      </w:r>
      <w:r w:rsidRPr="00867590">
        <w:tab/>
      </w:r>
      <w:r w:rsidRPr="00867590">
        <w:tab/>
      </w:r>
      <w:r w:rsidRPr="00867590">
        <w:tab/>
      </w:r>
      <w:r w:rsidRPr="00867590">
        <w:tab/>
        <w:t>OPTIONAL,</w:t>
      </w:r>
    </w:p>
    <w:p w14:paraId="33155241" w14:textId="77777777" w:rsidR="005E661B" w:rsidRPr="00867590" w:rsidRDefault="005E661B" w:rsidP="005E661B">
      <w:pPr>
        <w:pStyle w:val="PL"/>
      </w:pPr>
      <w:r w:rsidRPr="00867590">
        <w:tab/>
        <w:t>fdd-Add-UE-EUTRA-Capabilities-v1510</w:t>
      </w:r>
      <w:r w:rsidRPr="00867590">
        <w:tab/>
      </w:r>
      <w:r w:rsidRPr="00867590">
        <w:tab/>
        <w:t>UE-EUTRA-CapabilityAddXDD-Mode-v1510</w:t>
      </w:r>
      <w:r w:rsidRPr="00867590">
        <w:tab/>
        <w:t>OPTIONAL,</w:t>
      </w:r>
    </w:p>
    <w:p w14:paraId="54014DF8" w14:textId="77777777" w:rsidR="005E661B" w:rsidRPr="00867590" w:rsidRDefault="005E661B" w:rsidP="005E661B">
      <w:pPr>
        <w:pStyle w:val="PL"/>
      </w:pPr>
      <w:r w:rsidRPr="00867590">
        <w:tab/>
        <w:t>tdd-Add-UE-EUTRA-Capabilities-v1510</w:t>
      </w:r>
      <w:r w:rsidRPr="00867590">
        <w:tab/>
      </w:r>
      <w:r w:rsidRPr="00867590">
        <w:tab/>
        <w:t>UE-EUTRA-CapabilityAddXDD-Mode-v1510</w:t>
      </w:r>
      <w:r w:rsidRPr="00867590">
        <w:tab/>
        <w:t>OPTIONAL,</w:t>
      </w:r>
    </w:p>
    <w:p w14:paraId="51191270" w14:textId="77777777"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t>UE-EUTRA-Capability-v1520-IEs</w:t>
      </w:r>
      <w:r w:rsidRPr="00867590">
        <w:tab/>
      </w:r>
      <w:r w:rsidRPr="00867590">
        <w:tab/>
      </w:r>
      <w:r w:rsidRPr="00867590">
        <w:tab/>
        <w:t>OPTIONAL</w:t>
      </w:r>
    </w:p>
    <w:p w14:paraId="49E52961" w14:textId="77777777" w:rsidR="005E661B" w:rsidRPr="00867590" w:rsidRDefault="005E661B" w:rsidP="005E661B">
      <w:pPr>
        <w:pStyle w:val="PL"/>
      </w:pPr>
      <w:r w:rsidRPr="00867590">
        <w:t>}</w:t>
      </w:r>
    </w:p>
    <w:p w14:paraId="77714E25" w14:textId="77777777" w:rsidR="005E661B" w:rsidRPr="00867590" w:rsidRDefault="005E661B" w:rsidP="005E661B">
      <w:pPr>
        <w:pStyle w:val="PL"/>
      </w:pPr>
    </w:p>
    <w:p w14:paraId="50CFCE76" w14:textId="77777777" w:rsidR="005E661B" w:rsidRPr="00867590" w:rsidRDefault="005E661B" w:rsidP="005E661B">
      <w:pPr>
        <w:pStyle w:val="PL"/>
      </w:pPr>
      <w:r w:rsidRPr="00867590">
        <w:t>UE-EUTRA-Capability-v1520-IEs ::= SEQUENCE {</w:t>
      </w:r>
    </w:p>
    <w:p w14:paraId="4F3069CC" w14:textId="77777777" w:rsidR="005E661B" w:rsidRPr="00867590" w:rsidRDefault="005E661B" w:rsidP="005E661B">
      <w:pPr>
        <w:pStyle w:val="PL"/>
      </w:pPr>
      <w:r w:rsidRPr="00867590">
        <w:tab/>
        <w:t>measParameters-v1520</w:t>
      </w:r>
      <w:r w:rsidRPr="00867590">
        <w:tab/>
      </w:r>
      <w:r w:rsidRPr="00867590">
        <w:tab/>
      </w:r>
      <w:r w:rsidRPr="00867590">
        <w:tab/>
      </w:r>
      <w:r w:rsidRPr="00867590">
        <w:tab/>
      </w:r>
      <w:r w:rsidRPr="00867590">
        <w:tab/>
        <w:t>MeasParameters-v1520,</w:t>
      </w:r>
    </w:p>
    <w:p w14:paraId="0F57844A" w14:textId="77777777"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t>UE-EUTRA-Capability-v1530-IEs</w:t>
      </w:r>
      <w:r w:rsidRPr="00867590">
        <w:tab/>
        <w:t>OPTIONAL</w:t>
      </w:r>
    </w:p>
    <w:p w14:paraId="2B7AC1CF" w14:textId="77777777" w:rsidR="005E661B" w:rsidRPr="00867590" w:rsidRDefault="005E661B" w:rsidP="005E661B">
      <w:pPr>
        <w:pStyle w:val="PL"/>
      </w:pPr>
      <w:r w:rsidRPr="00867590">
        <w:t>}</w:t>
      </w:r>
    </w:p>
    <w:p w14:paraId="1F69DB26" w14:textId="77777777" w:rsidR="005E661B" w:rsidRPr="00867590" w:rsidRDefault="005E661B" w:rsidP="005E661B">
      <w:pPr>
        <w:pStyle w:val="PL"/>
      </w:pPr>
    </w:p>
    <w:p w14:paraId="3B08F614" w14:textId="77777777" w:rsidR="005E661B" w:rsidRPr="00867590" w:rsidRDefault="005E661B" w:rsidP="005E661B">
      <w:pPr>
        <w:pStyle w:val="PL"/>
      </w:pPr>
      <w:r w:rsidRPr="00867590">
        <w:t>UE-EUTRA-Capability-v1530-IEs ::= SEQUENCE {</w:t>
      </w:r>
    </w:p>
    <w:p w14:paraId="61D53CB9" w14:textId="77777777" w:rsidR="005E661B" w:rsidRPr="00867590" w:rsidRDefault="005E661B" w:rsidP="005E661B">
      <w:pPr>
        <w:pStyle w:val="PL"/>
      </w:pPr>
      <w:r w:rsidRPr="00867590">
        <w:tab/>
        <w:t>measParameters-v1530</w:t>
      </w:r>
      <w:r w:rsidRPr="00867590">
        <w:tab/>
      </w:r>
      <w:r w:rsidRPr="00867590">
        <w:tab/>
      </w:r>
      <w:r w:rsidRPr="00867590">
        <w:tab/>
      </w:r>
      <w:r w:rsidRPr="00867590">
        <w:tab/>
      </w:r>
      <w:r w:rsidRPr="00867590">
        <w:tab/>
        <w:t>MeasParameters-v1530</w:t>
      </w:r>
      <w:r w:rsidRPr="00867590">
        <w:tab/>
      </w:r>
      <w:r w:rsidRPr="00867590">
        <w:tab/>
      </w:r>
      <w:r w:rsidRPr="00867590">
        <w:tab/>
      </w:r>
      <w:r w:rsidRPr="00867590">
        <w:tab/>
      </w:r>
      <w:r w:rsidRPr="00867590">
        <w:tab/>
        <w:t>OPTIONAL,</w:t>
      </w:r>
    </w:p>
    <w:p w14:paraId="4C876EC8" w14:textId="77777777" w:rsidR="005E661B" w:rsidRPr="00867590" w:rsidRDefault="005E661B" w:rsidP="005E661B">
      <w:pPr>
        <w:pStyle w:val="PL"/>
      </w:pPr>
      <w:r w:rsidRPr="00867590">
        <w:tab/>
        <w:t>otherParameters-v1530</w:t>
      </w:r>
      <w:r w:rsidRPr="00867590">
        <w:tab/>
      </w:r>
      <w:r w:rsidRPr="00867590">
        <w:tab/>
      </w:r>
      <w:r w:rsidRPr="00867590">
        <w:tab/>
      </w:r>
      <w:r w:rsidRPr="00867590">
        <w:tab/>
      </w:r>
      <w:r w:rsidRPr="00867590">
        <w:tab/>
        <w:t>Other-Parameters-v1530</w:t>
      </w:r>
      <w:r w:rsidRPr="00867590">
        <w:tab/>
      </w:r>
      <w:r w:rsidRPr="00867590">
        <w:tab/>
      </w:r>
      <w:r w:rsidRPr="00867590">
        <w:tab/>
      </w:r>
      <w:r w:rsidRPr="00867590">
        <w:tab/>
      </w:r>
      <w:r w:rsidRPr="00867590">
        <w:tab/>
        <w:t>OPTIONAL,</w:t>
      </w:r>
    </w:p>
    <w:p w14:paraId="02B1C5E0" w14:textId="77777777" w:rsidR="005E661B" w:rsidRPr="00867590" w:rsidRDefault="005E661B" w:rsidP="005E661B">
      <w:pPr>
        <w:pStyle w:val="PL"/>
      </w:pPr>
      <w:r w:rsidRPr="00867590">
        <w:tab/>
        <w:t>neighCellSI-AcquisitionParameters-v1530</w:t>
      </w:r>
      <w:r w:rsidRPr="00867590">
        <w:tab/>
        <w:t>NeighCellSI-AcquisitionParameters-v1530</w:t>
      </w:r>
      <w:r w:rsidRPr="00867590">
        <w:tab/>
        <w:t>OPTIONAL,</w:t>
      </w:r>
    </w:p>
    <w:p w14:paraId="7900E655" w14:textId="77777777" w:rsidR="005E661B" w:rsidRPr="00867590" w:rsidRDefault="005E661B" w:rsidP="005E661B">
      <w:pPr>
        <w:pStyle w:val="PL"/>
      </w:pPr>
      <w:r w:rsidRPr="00867590">
        <w:tab/>
        <w:t>mac-Parameters-v1530</w:t>
      </w:r>
      <w:r w:rsidRPr="00867590">
        <w:tab/>
      </w:r>
      <w:r w:rsidRPr="00867590">
        <w:tab/>
      </w:r>
      <w:r w:rsidRPr="00867590">
        <w:tab/>
      </w:r>
      <w:r w:rsidRPr="00867590">
        <w:tab/>
      </w:r>
      <w:r w:rsidRPr="00867590">
        <w:tab/>
        <w:t>MAC-Parameters-v1530</w:t>
      </w:r>
      <w:r w:rsidRPr="00867590">
        <w:tab/>
      </w:r>
      <w:r w:rsidRPr="00867590">
        <w:tab/>
      </w:r>
      <w:r w:rsidRPr="00867590">
        <w:tab/>
      </w:r>
      <w:r w:rsidRPr="00867590">
        <w:tab/>
      </w:r>
      <w:r w:rsidRPr="00867590">
        <w:tab/>
        <w:t>OPTIONAL,</w:t>
      </w:r>
    </w:p>
    <w:p w14:paraId="3291416B" w14:textId="77777777" w:rsidR="005E661B" w:rsidRPr="00867590" w:rsidRDefault="005E661B" w:rsidP="005E661B">
      <w:pPr>
        <w:pStyle w:val="PL"/>
      </w:pPr>
      <w:r w:rsidRPr="00867590">
        <w:tab/>
        <w:t>phyLayerParameters-v1530</w:t>
      </w:r>
      <w:r w:rsidRPr="00867590">
        <w:tab/>
      </w:r>
      <w:r w:rsidRPr="00867590">
        <w:tab/>
      </w:r>
      <w:r w:rsidRPr="00867590">
        <w:tab/>
      </w:r>
      <w:r w:rsidRPr="00867590">
        <w:tab/>
        <w:t>PhyLayerParameters-v1530</w:t>
      </w:r>
      <w:r w:rsidRPr="00867590">
        <w:tab/>
      </w:r>
      <w:r w:rsidRPr="00867590">
        <w:tab/>
      </w:r>
      <w:r w:rsidRPr="00867590">
        <w:tab/>
      </w:r>
      <w:r w:rsidRPr="00867590">
        <w:tab/>
        <w:t>OPTIONAL,</w:t>
      </w:r>
    </w:p>
    <w:p w14:paraId="09877E11" w14:textId="77777777" w:rsidR="005E661B" w:rsidRPr="00867590" w:rsidRDefault="005E661B" w:rsidP="005E661B">
      <w:pPr>
        <w:pStyle w:val="PL"/>
      </w:pPr>
      <w:r w:rsidRPr="00867590">
        <w:tab/>
        <w:t>rf-Parameters-v1530</w:t>
      </w:r>
      <w:r w:rsidRPr="00867590">
        <w:tab/>
      </w:r>
      <w:r w:rsidRPr="00867590">
        <w:tab/>
      </w:r>
      <w:r w:rsidRPr="00867590">
        <w:tab/>
      </w:r>
      <w:r w:rsidRPr="00867590">
        <w:tab/>
      </w:r>
      <w:r w:rsidRPr="00867590">
        <w:tab/>
      </w:r>
      <w:r w:rsidRPr="00867590">
        <w:tab/>
        <w:t>RF-Parameters-v1530</w:t>
      </w:r>
      <w:r w:rsidRPr="00867590">
        <w:tab/>
      </w:r>
      <w:r w:rsidRPr="00867590">
        <w:tab/>
      </w:r>
      <w:r w:rsidRPr="00867590">
        <w:tab/>
      </w:r>
      <w:r w:rsidRPr="00867590">
        <w:tab/>
      </w:r>
      <w:r w:rsidRPr="00867590">
        <w:tab/>
      </w:r>
      <w:r w:rsidRPr="00867590">
        <w:tab/>
        <w:t>OPTIONAL,</w:t>
      </w:r>
    </w:p>
    <w:p w14:paraId="2DFBFDA3" w14:textId="77777777" w:rsidR="005E661B" w:rsidRPr="00867590" w:rsidRDefault="005E661B" w:rsidP="005E661B">
      <w:pPr>
        <w:pStyle w:val="PL"/>
      </w:pPr>
      <w:r w:rsidRPr="00867590">
        <w:tab/>
        <w:t>pdcp-Parameters-v1530</w:t>
      </w:r>
      <w:r w:rsidRPr="00867590">
        <w:tab/>
      </w:r>
      <w:r w:rsidRPr="00867590">
        <w:tab/>
      </w:r>
      <w:r w:rsidRPr="00867590">
        <w:tab/>
      </w:r>
      <w:r w:rsidRPr="00867590">
        <w:tab/>
      </w:r>
      <w:r w:rsidRPr="00867590">
        <w:tab/>
        <w:t>PDCP-Parameters-v1530</w:t>
      </w:r>
      <w:r w:rsidRPr="00867590">
        <w:tab/>
      </w:r>
      <w:r w:rsidRPr="00867590">
        <w:tab/>
      </w:r>
      <w:r w:rsidRPr="00867590">
        <w:tab/>
      </w:r>
      <w:r w:rsidRPr="00867590">
        <w:tab/>
      </w:r>
      <w:r w:rsidRPr="00867590">
        <w:tab/>
        <w:t>OPTIONAL,</w:t>
      </w:r>
    </w:p>
    <w:p w14:paraId="373E172E" w14:textId="77777777" w:rsidR="005E661B" w:rsidRPr="00867590" w:rsidRDefault="005E661B" w:rsidP="005E661B">
      <w:pPr>
        <w:pStyle w:val="PL"/>
      </w:pPr>
      <w:r w:rsidRPr="00867590">
        <w:tab/>
        <w:t>ue-CategoryDL-v1530</w:t>
      </w:r>
      <w:r w:rsidRPr="00867590">
        <w:tab/>
      </w:r>
      <w:r w:rsidRPr="00867590">
        <w:tab/>
      </w:r>
      <w:r w:rsidRPr="00867590">
        <w:tab/>
      </w:r>
      <w:r w:rsidRPr="00867590">
        <w:tab/>
      </w:r>
      <w:r w:rsidRPr="00867590">
        <w:tab/>
      </w:r>
      <w:r w:rsidRPr="00867590">
        <w:tab/>
        <w:t>INTEGER (22..26)</w:t>
      </w:r>
      <w:r w:rsidRPr="00867590">
        <w:tab/>
      </w:r>
      <w:r w:rsidRPr="00867590">
        <w:tab/>
      </w:r>
      <w:r w:rsidRPr="00867590">
        <w:tab/>
      </w:r>
      <w:r w:rsidRPr="00867590">
        <w:tab/>
      </w:r>
      <w:r w:rsidRPr="00867590">
        <w:tab/>
      </w:r>
      <w:r w:rsidRPr="00867590">
        <w:tab/>
        <w:t>OPTIONAL,</w:t>
      </w:r>
    </w:p>
    <w:p w14:paraId="640C05B1" w14:textId="77777777" w:rsidR="005E661B" w:rsidRPr="00867590" w:rsidRDefault="005E661B" w:rsidP="005E661B">
      <w:pPr>
        <w:pStyle w:val="PL"/>
      </w:pPr>
      <w:r w:rsidRPr="00867590">
        <w:tab/>
        <w:t>ue-BasedNetwPerfMeasParameters-v1530</w:t>
      </w:r>
      <w:r w:rsidRPr="00867590">
        <w:tab/>
        <w:t>UE-BasedNetwPerfMeasParameters-v1530</w:t>
      </w:r>
      <w:r w:rsidRPr="00867590">
        <w:tab/>
        <w:t>OPTIONAL,</w:t>
      </w:r>
    </w:p>
    <w:p w14:paraId="3C434A2B" w14:textId="77777777" w:rsidR="005E661B" w:rsidRPr="00867590" w:rsidRDefault="005E661B" w:rsidP="005E661B">
      <w:pPr>
        <w:pStyle w:val="PL"/>
      </w:pPr>
      <w:r w:rsidRPr="00867590">
        <w:tab/>
        <w:t>rlc-Parameters-v1530</w:t>
      </w:r>
      <w:r w:rsidRPr="00867590">
        <w:tab/>
      </w:r>
      <w:r w:rsidRPr="00867590">
        <w:tab/>
      </w:r>
      <w:r w:rsidRPr="00867590">
        <w:tab/>
      </w:r>
      <w:r w:rsidRPr="00867590">
        <w:tab/>
      </w:r>
      <w:r w:rsidRPr="00867590">
        <w:tab/>
        <w:t>RLC-Parameters-v1530</w:t>
      </w:r>
      <w:r w:rsidRPr="00867590">
        <w:tab/>
      </w:r>
      <w:r w:rsidRPr="00867590">
        <w:tab/>
      </w:r>
      <w:r w:rsidRPr="00867590">
        <w:tab/>
      </w:r>
      <w:r w:rsidRPr="00867590">
        <w:tab/>
      </w:r>
      <w:r w:rsidRPr="00867590">
        <w:tab/>
        <w:t>OPTIONAL,</w:t>
      </w:r>
    </w:p>
    <w:p w14:paraId="7C81188D" w14:textId="77777777" w:rsidR="005E661B" w:rsidRPr="00867590" w:rsidRDefault="005E661B" w:rsidP="005E661B">
      <w:pPr>
        <w:pStyle w:val="PL"/>
      </w:pPr>
      <w:r w:rsidRPr="00867590">
        <w:tab/>
        <w:t>sl-Parameters-v1530</w:t>
      </w:r>
      <w:r w:rsidRPr="00867590">
        <w:tab/>
      </w:r>
      <w:r w:rsidRPr="00867590">
        <w:tab/>
      </w:r>
      <w:r w:rsidRPr="00867590">
        <w:tab/>
      </w:r>
      <w:r w:rsidRPr="00867590">
        <w:tab/>
      </w:r>
      <w:r w:rsidRPr="00867590">
        <w:tab/>
      </w:r>
      <w:r w:rsidRPr="00867590">
        <w:tab/>
        <w:t>SL-Parameters-v1530</w:t>
      </w:r>
      <w:r w:rsidRPr="00867590">
        <w:tab/>
      </w:r>
      <w:r w:rsidRPr="00867590">
        <w:tab/>
      </w:r>
      <w:r w:rsidRPr="00867590">
        <w:tab/>
      </w:r>
      <w:r w:rsidRPr="00867590">
        <w:tab/>
      </w:r>
      <w:r w:rsidRPr="00867590">
        <w:tab/>
      </w:r>
      <w:r w:rsidRPr="00867590">
        <w:tab/>
        <w:t>OPTIONAL,</w:t>
      </w:r>
    </w:p>
    <w:p w14:paraId="7F97DD9E" w14:textId="77777777" w:rsidR="005E661B" w:rsidRPr="00867590" w:rsidRDefault="005E661B" w:rsidP="005E661B">
      <w:pPr>
        <w:pStyle w:val="PL"/>
      </w:pPr>
      <w:r w:rsidRPr="00867590">
        <w:tab/>
        <w:t>extendedNumberOfDRBs-r15</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01DF51B" w14:textId="77777777" w:rsidR="005E661B" w:rsidRPr="00867590" w:rsidRDefault="005E661B" w:rsidP="005E661B">
      <w:pPr>
        <w:pStyle w:val="PL"/>
      </w:pPr>
      <w:r w:rsidRPr="00867590">
        <w:tab/>
        <w:t>reducedCP-Latency-r15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850C648" w14:textId="77777777" w:rsidR="005E661B" w:rsidRPr="00867590" w:rsidRDefault="005E661B" w:rsidP="005E661B">
      <w:pPr>
        <w:pStyle w:val="PL"/>
      </w:pPr>
      <w:r w:rsidRPr="00867590">
        <w:tab/>
        <w:t>laa-Parameters-v1530</w:t>
      </w:r>
      <w:r w:rsidRPr="00867590">
        <w:tab/>
      </w:r>
      <w:r w:rsidRPr="00867590">
        <w:tab/>
      </w:r>
      <w:r w:rsidRPr="00867590">
        <w:tab/>
      </w:r>
      <w:r w:rsidRPr="00867590">
        <w:tab/>
      </w:r>
      <w:r w:rsidRPr="00867590">
        <w:tab/>
        <w:t>LAA-Parameters-v1530</w:t>
      </w:r>
      <w:r w:rsidRPr="00867590">
        <w:tab/>
      </w:r>
      <w:r w:rsidRPr="00867590">
        <w:tab/>
      </w:r>
      <w:r w:rsidRPr="00867590">
        <w:tab/>
      </w:r>
      <w:r w:rsidRPr="00867590">
        <w:tab/>
      </w:r>
      <w:r w:rsidRPr="00867590">
        <w:tab/>
        <w:t>OPTIONAL,</w:t>
      </w:r>
    </w:p>
    <w:p w14:paraId="6DD377D8" w14:textId="77777777" w:rsidR="005E661B" w:rsidRPr="00867590" w:rsidRDefault="005E661B" w:rsidP="005E661B">
      <w:pPr>
        <w:pStyle w:val="PL"/>
      </w:pPr>
      <w:r w:rsidRPr="00867590">
        <w:tab/>
        <w:t>ue-CategoryUL-v1530</w:t>
      </w:r>
      <w:r w:rsidRPr="00867590">
        <w:tab/>
      </w:r>
      <w:r w:rsidRPr="00867590">
        <w:tab/>
      </w:r>
      <w:r w:rsidRPr="00867590">
        <w:tab/>
      </w:r>
      <w:r w:rsidRPr="00867590">
        <w:tab/>
      </w:r>
      <w:r w:rsidRPr="00867590">
        <w:tab/>
      </w:r>
      <w:r w:rsidRPr="00867590">
        <w:tab/>
        <w:t>INTEGER (22..26)</w:t>
      </w:r>
      <w:r w:rsidRPr="00867590">
        <w:tab/>
      </w:r>
      <w:r w:rsidRPr="00867590">
        <w:tab/>
      </w:r>
      <w:r w:rsidRPr="00867590">
        <w:tab/>
      </w:r>
      <w:r w:rsidRPr="00867590">
        <w:tab/>
      </w:r>
      <w:r w:rsidRPr="00867590">
        <w:tab/>
      </w:r>
      <w:r w:rsidRPr="00867590">
        <w:tab/>
        <w:t>OPTIONAL,</w:t>
      </w:r>
    </w:p>
    <w:p w14:paraId="64A990CF" w14:textId="77777777" w:rsidR="005E661B" w:rsidRPr="00867590" w:rsidRDefault="005E661B" w:rsidP="005E661B">
      <w:pPr>
        <w:pStyle w:val="PL"/>
      </w:pPr>
      <w:r w:rsidRPr="00867590">
        <w:tab/>
        <w:t>fdd-Add-UE-EUTRA-Capabilities-v1530</w:t>
      </w:r>
      <w:r w:rsidRPr="00867590">
        <w:tab/>
      </w:r>
      <w:r w:rsidRPr="00867590">
        <w:tab/>
        <w:t>UE-EUTRA-CapabilityAddXDD-Mode-v1530</w:t>
      </w:r>
      <w:r w:rsidRPr="00867590">
        <w:tab/>
        <w:t>OPTIONAL,</w:t>
      </w:r>
    </w:p>
    <w:p w14:paraId="58254477" w14:textId="77777777" w:rsidR="005E661B" w:rsidRPr="00867590" w:rsidRDefault="005E661B" w:rsidP="005E661B">
      <w:pPr>
        <w:pStyle w:val="PL"/>
      </w:pPr>
      <w:r w:rsidRPr="00867590">
        <w:tab/>
        <w:t>tdd-Add-UE-EUTRA-Capabilities-v1530</w:t>
      </w:r>
      <w:r w:rsidRPr="00867590">
        <w:tab/>
      </w:r>
      <w:r w:rsidRPr="00867590">
        <w:tab/>
        <w:t>UE-EUTRA-CapabilityAddXDD-Mode-v1530</w:t>
      </w:r>
      <w:r w:rsidRPr="00867590">
        <w:tab/>
        <w:t>OPTIONAL,</w:t>
      </w:r>
    </w:p>
    <w:p w14:paraId="28C07F52" w14:textId="77777777"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t>UE-EUTRA-Capability-v1540-IEs</w:t>
      </w:r>
      <w:r w:rsidRPr="00867590">
        <w:tab/>
      </w:r>
      <w:r w:rsidRPr="00867590">
        <w:tab/>
      </w:r>
      <w:r w:rsidRPr="00867590">
        <w:tab/>
        <w:t>OPTIONAL</w:t>
      </w:r>
    </w:p>
    <w:p w14:paraId="7BE12A74" w14:textId="77777777" w:rsidR="005E661B" w:rsidRPr="00867590" w:rsidRDefault="005E661B" w:rsidP="005E661B">
      <w:pPr>
        <w:pStyle w:val="PL"/>
        <w:rPr>
          <w:lang w:eastAsia="en-US"/>
        </w:rPr>
      </w:pPr>
      <w:r w:rsidRPr="00867590">
        <w:t>}</w:t>
      </w:r>
    </w:p>
    <w:p w14:paraId="082690CA" w14:textId="77777777" w:rsidR="005E661B" w:rsidRPr="00867590" w:rsidRDefault="005E661B" w:rsidP="005E661B">
      <w:pPr>
        <w:pStyle w:val="PL"/>
      </w:pPr>
    </w:p>
    <w:p w14:paraId="4A8D578B" w14:textId="77777777" w:rsidR="005E661B" w:rsidRPr="00867590" w:rsidRDefault="005E661B" w:rsidP="005E661B">
      <w:pPr>
        <w:pStyle w:val="PL"/>
      </w:pPr>
      <w:r w:rsidRPr="00867590">
        <w:t>UE-EUTRA-Capability-v1540-IEs ::= SEQUENCE {</w:t>
      </w:r>
    </w:p>
    <w:p w14:paraId="2B64583F" w14:textId="77777777" w:rsidR="005E661B" w:rsidRPr="00867590" w:rsidRDefault="005E661B" w:rsidP="005E661B">
      <w:pPr>
        <w:pStyle w:val="PL"/>
      </w:pPr>
      <w:r w:rsidRPr="00867590">
        <w:tab/>
        <w:t>phyLayerParameters-v1540</w:t>
      </w:r>
      <w:r w:rsidRPr="00867590">
        <w:tab/>
      </w:r>
      <w:r w:rsidRPr="00867590">
        <w:tab/>
      </w:r>
      <w:r w:rsidRPr="00867590">
        <w:tab/>
      </w:r>
      <w:r w:rsidRPr="00867590">
        <w:tab/>
        <w:t>PhyLayerParameters-v1540</w:t>
      </w:r>
      <w:r w:rsidRPr="00867590">
        <w:tab/>
      </w:r>
      <w:r w:rsidRPr="00867590">
        <w:tab/>
      </w:r>
      <w:r w:rsidRPr="00867590">
        <w:tab/>
      </w:r>
      <w:r w:rsidRPr="00867590">
        <w:tab/>
        <w:t>OPTIONAL,</w:t>
      </w:r>
    </w:p>
    <w:p w14:paraId="439A402E" w14:textId="77777777" w:rsidR="005E661B" w:rsidRPr="00867590" w:rsidRDefault="005E661B" w:rsidP="005E661B">
      <w:pPr>
        <w:pStyle w:val="PL"/>
      </w:pPr>
      <w:r w:rsidRPr="00867590">
        <w:tab/>
        <w:t>otherParameters-v1540</w:t>
      </w:r>
      <w:r w:rsidRPr="00867590">
        <w:tab/>
      </w:r>
      <w:r w:rsidRPr="00867590">
        <w:tab/>
      </w:r>
      <w:r w:rsidRPr="00867590">
        <w:tab/>
      </w:r>
      <w:r w:rsidRPr="00867590">
        <w:tab/>
      </w:r>
      <w:r w:rsidRPr="00867590">
        <w:tab/>
        <w:t>Other-Parameters-v1540,</w:t>
      </w:r>
    </w:p>
    <w:p w14:paraId="0F9CEFA4" w14:textId="77777777" w:rsidR="005E661B" w:rsidRPr="00867590" w:rsidRDefault="005E661B" w:rsidP="005E661B">
      <w:pPr>
        <w:pStyle w:val="PL"/>
      </w:pPr>
      <w:r w:rsidRPr="00867590">
        <w:tab/>
        <w:t>fdd-Add-UE-EUTRA-Capabilities-v1540</w:t>
      </w:r>
      <w:r w:rsidRPr="00867590">
        <w:tab/>
      </w:r>
      <w:r w:rsidRPr="00867590">
        <w:tab/>
        <w:t>UE-EUTRA-CapabilityAddXDD-Mode-v1540</w:t>
      </w:r>
      <w:r w:rsidRPr="00867590">
        <w:tab/>
        <w:t>OPTIONAL,</w:t>
      </w:r>
    </w:p>
    <w:p w14:paraId="12A232A2" w14:textId="77777777" w:rsidR="005E661B" w:rsidRPr="00867590" w:rsidRDefault="005E661B" w:rsidP="005E661B">
      <w:pPr>
        <w:pStyle w:val="PL"/>
      </w:pPr>
      <w:r w:rsidRPr="00867590">
        <w:tab/>
        <w:t>tdd-Add-UE-EUTRA-Capabilities-v1540</w:t>
      </w:r>
      <w:r w:rsidRPr="00867590">
        <w:tab/>
      </w:r>
      <w:r w:rsidRPr="00867590">
        <w:tab/>
        <w:t>UE-EUTRA-CapabilityAddXDD-Mode-v1540</w:t>
      </w:r>
      <w:r w:rsidRPr="00867590">
        <w:tab/>
        <w:t>OPTIONAL,</w:t>
      </w:r>
    </w:p>
    <w:p w14:paraId="737D3256" w14:textId="77777777" w:rsidR="005E661B" w:rsidRPr="00867590" w:rsidRDefault="005E661B" w:rsidP="005E661B">
      <w:pPr>
        <w:pStyle w:val="PL"/>
      </w:pPr>
      <w:r w:rsidRPr="00867590">
        <w:tab/>
        <w:t>sl-Parameters-v1540</w:t>
      </w:r>
      <w:r w:rsidRPr="00867590">
        <w:tab/>
      </w:r>
      <w:r w:rsidRPr="00867590">
        <w:tab/>
      </w:r>
      <w:r w:rsidRPr="00867590">
        <w:tab/>
      </w:r>
      <w:r w:rsidRPr="00867590">
        <w:tab/>
      </w:r>
      <w:r w:rsidRPr="00867590">
        <w:tab/>
      </w:r>
      <w:r w:rsidRPr="00867590">
        <w:tab/>
        <w:t>SL-Parameters-v1540</w:t>
      </w:r>
      <w:r w:rsidRPr="00867590">
        <w:tab/>
      </w:r>
      <w:r w:rsidRPr="00867590">
        <w:tab/>
      </w:r>
      <w:r w:rsidRPr="00867590">
        <w:tab/>
      </w:r>
      <w:r w:rsidRPr="00867590">
        <w:tab/>
      </w:r>
      <w:r w:rsidRPr="00867590">
        <w:tab/>
      </w:r>
      <w:r w:rsidRPr="00867590">
        <w:tab/>
        <w:t>OPTIONAL,</w:t>
      </w:r>
    </w:p>
    <w:p w14:paraId="25010401" w14:textId="77777777" w:rsidR="005E661B" w:rsidRPr="00867590" w:rsidRDefault="005E661B" w:rsidP="005E661B">
      <w:pPr>
        <w:pStyle w:val="PL"/>
      </w:pPr>
      <w:r w:rsidRPr="00867590">
        <w:tab/>
        <w:t>irat-ParametersNR-v1540</w:t>
      </w:r>
      <w:r w:rsidRPr="00867590">
        <w:tab/>
      </w:r>
      <w:r w:rsidRPr="00867590">
        <w:tab/>
      </w:r>
      <w:r w:rsidRPr="00867590">
        <w:tab/>
      </w:r>
      <w:r w:rsidRPr="00867590">
        <w:tab/>
      </w:r>
      <w:r w:rsidRPr="00867590">
        <w:tab/>
        <w:t>IRAT-ParametersNR-v1540</w:t>
      </w:r>
      <w:r w:rsidRPr="00867590">
        <w:tab/>
      </w:r>
      <w:r w:rsidRPr="00867590">
        <w:tab/>
      </w:r>
      <w:r w:rsidRPr="00867590">
        <w:tab/>
      </w:r>
      <w:r w:rsidRPr="00867590">
        <w:tab/>
      </w:r>
      <w:r w:rsidRPr="00867590">
        <w:tab/>
        <w:t>OPTIONAL,</w:t>
      </w:r>
    </w:p>
    <w:p w14:paraId="33037075" w14:textId="77777777"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t>UE-EUTRA-Capability-v1550-IEs</w:t>
      </w:r>
      <w:r w:rsidRPr="00867590">
        <w:tab/>
      </w:r>
      <w:r w:rsidRPr="00867590">
        <w:tab/>
      </w:r>
      <w:r w:rsidRPr="00867590">
        <w:tab/>
        <w:t>OPTIONAL</w:t>
      </w:r>
    </w:p>
    <w:p w14:paraId="25FE0708" w14:textId="77777777" w:rsidR="005E661B" w:rsidRPr="00867590" w:rsidRDefault="005E661B" w:rsidP="005E661B">
      <w:pPr>
        <w:pStyle w:val="PL"/>
      </w:pPr>
      <w:r w:rsidRPr="00867590">
        <w:t>}</w:t>
      </w:r>
    </w:p>
    <w:p w14:paraId="1D607F2C" w14:textId="77777777" w:rsidR="005E661B" w:rsidRPr="00867590" w:rsidRDefault="005E661B" w:rsidP="005E661B">
      <w:pPr>
        <w:pStyle w:val="PL"/>
      </w:pPr>
    </w:p>
    <w:p w14:paraId="19FB767B" w14:textId="77777777" w:rsidR="005E661B" w:rsidRPr="00867590" w:rsidRDefault="005E661B" w:rsidP="005E661B">
      <w:pPr>
        <w:pStyle w:val="PL"/>
      </w:pPr>
      <w:r w:rsidRPr="00867590">
        <w:t>UE-EUTRA-Capability-v1550-IEs ::= SEQUENCE {</w:t>
      </w:r>
    </w:p>
    <w:p w14:paraId="5EFD08B3" w14:textId="77777777" w:rsidR="005E661B" w:rsidRPr="00867590" w:rsidRDefault="005E661B" w:rsidP="005E661B">
      <w:pPr>
        <w:pStyle w:val="PL"/>
      </w:pPr>
      <w:r w:rsidRPr="00867590">
        <w:tab/>
        <w:t>neighCellSI-AcquisitionParameters-v1550</w:t>
      </w:r>
      <w:r w:rsidRPr="00867590">
        <w:tab/>
        <w:t>NeighCellSI-AcquisitionParameters-v1550</w:t>
      </w:r>
      <w:r w:rsidRPr="00867590">
        <w:tab/>
        <w:t>OPTIONAL,</w:t>
      </w:r>
    </w:p>
    <w:p w14:paraId="2C43A7D3" w14:textId="77777777" w:rsidR="005E661B" w:rsidRPr="00867590" w:rsidRDefault="005E661B" w:rsidP="005E661B">
      <w:pPr>
        <w:pStyle w:val="PL"/>
      </w:pPr>
      <w:r w:rsidRPr="00867590">
        <w:tab/>
        <w:t>phyLayerParameters-v1550</w:t>
      </w:r>
      <w:r w:rsidRPr="00867590">
        <w:tab/>
      </w:r>
      <w:r w:rsidRPr="00867590">
        <w:tab/>
      </w:r>
      <w:r w:rsidRPr="00867590">
        <w:tab/>
      </w:r>
      <w:r w:rsidRPr="00867590">
        <w:tab/>
        <w:t>PhyLayerParameters-v1550,</w:t>
      </w:r>
    </w:p>
    <w:p w14:paraId="3A8A199A" w14:textId="77777777" w:rsidR="005E661B" w:rsidRPr="00867590" w:rsidRDefault="005E661B" w:rsidP="005E661B">
      <w:pPr>
        <w:pStyle w:val="PL"/>
      </w:pPr>
      <w:r w:rsidRPr="00867590">
        <w:tab/>
        <w:t>mac-Parameters-v1550</w:t>
      </w:r>
      <w:r w:rsidRPr="00867590">
        <w:tab/>
      </w:r>
      <w:r w:rsidRPr="00867590">
        <w:tab/>
      </w:r>
      <w:r w:rsidRPr="00867590">
        <w:tab/>
      </w:r>
      <w:r w:rsidRPr="00867590">
        <w:tab/>
      </w:r>
      <w:r w:rsidRPr="00867590">
        <w:tab/>
        <w:t>MAC-Parameters-v1550,</w:t>
      </w:r>
    </w:p>
    <w:p w14:paraId="5F04FB84" w14:textId="77777777" w:rsidR="005E661B" w:rsidRPr="00867590" w:rsidRDefault="005E661B" w:rsidP="005E661B">
      <w:pPr>
        <w:pStyle w:val="PL"/>
      </w:pPr>
      <w:r w:rsidRPr="00867590">
        <w:tab/>
        <w:t>fdd-Add-UE-EUTRA-Capabilities-v1550</w:t>
      </w:r>
      <w:r w:rsidRPr="00867590">
        <w:tab/>
      </w:r>
      <w:r w:rsidRPr="00867590">
        <w:tab/>
        <w:t>UE-EUTRA-CapabilityAddXDD-Mode-v1550,</w:t>
      </w:r>
    </w:p>
    <w:p w14:paraId="5D31D73C" w14:textId="77777777" w:rsidR="005E661B" w:rsidRPr="00867590" w:rsidRDefault="005E661B" w:rsidP="005E661B">
      <w:pPr>
        <w:pStyle w:val="PL"/>
      </w:pPr>
      <w:r w:rsidRPr="00867590">
        <w:tab/>
        <w:t>tdd-Add-UE-EUTRA-Capabilities-v1550</w:t>
      </w:r>
      <w:r w:rsidRPr="00867590">
        <w:tab/>
      </w:r>
      <w:r w:rsidRPr="00867590">
        <w:tab/>
        <w:t>UE-EUTRA-CapabilityAddXDD-Mode-v1550,</w:t>
      </w:r>
    </w:p>
    <w:p w14:paraId="5C1B024B" w14:textId="77777777"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t>UE-EUTRA-Capability-v1560-IEs</w:t>
      </w:r>
      <w:r w:rsidRPr="00867590">
        <w:tab/>
        <w:t>OPTIONAL</w:t>
      </w:r>
    </w:p>
    <w:p w14:paraId="1333EDDC" w14:textId="77777777" w:rsidR="005E661B" w:rsidRPr="00867590" w:rsidRDefault="005E661B" w:rsidP="005E661B">
      <w:pPr>
        <w:pStyle w:val="PL"/>
      </w:pPr>
      <w:r w:rsidRPr="00867590">
        <w:t>}</w:t>
      </w:r>
    </w:p>
    <w:p w14:paraId="4A38D901" w14:textId="77777777" w:rsidR="005E661B" w:rsidRPr="00867590" w:rsidRDefault="005E661B" w:rsidP="005E661B">
      <w:pPr>
        <w:pStyle w:val="PL"/>
      </w:pPr>
    </w:p>
    <w:p w14:paraId="01E9CB2B" w14:textId="77777777" w:rsidR="005E661B" w:rsidRPr="00867590" w:rsidRDefault="005E661B" w:rsidP="005E661B">
      <w:pPr>
        <w:pStyle w:val="PL"/>
      </w:pPr>
      <w:r w:rsidRPr="00867590">
        <w:t>UE-EUTRA-Capability-v1560-IEs ::= SEQUENCE {</w:t>
      </w:r>
    </w:p>
    <w:p w14:paraId="0123CEE5" w14:textId="77777777" w:rsidR="005E661B" w:rsidRPr="00867590" w:rsidRDefault="005E661B" w:rsidP="005E661B">
      <w:pPr>
        <w:pStyle w:val="PL"/>
      </w:pPr>
      <w:r w:rsidRPr="00867590">
        <w:tab/>
        <w:t>pdcp-ParametersNR-v1560</w:t>
      </w:r>
      <w:r w:rsidRPr="00867590">
        <w:tab/>
      </w:r>
      <w:r w:rsidRPr="00867590">
        <w:tab/>
      </w:r>
      <w:r w:rsidRPr="00867590">
        <w:tab/>
      </w:r>
      <w:r w:rsidRPr="00867590">
        <w:tab/>
        <w:t>PDCP-ParametersNR-v1560,</w:t>
      </w:r>
    </w:p>
    <w:p w14:paraId="55C4E95B" w14:textId="77777777" w:rsidR="005E661B" w:rsidRPr="00867590" w:rsidRDefault="005E661B" w:rsidP="005E661B">
      <w:pPr>
        <w:pStyle w:val="PL"/>
      </w:pPr>
      <w:r w:rsidRPr="00867590">
        <w:tab/>
        <w:t>irat-ParametersNR-v1560</w:t>
      </w:r>
      <w:r w:rsidRPr="00867590">
        <w:tab/>
      </w:r>
      <w:r w:rsidRPr="00867590">
        <w:tab/>
      </w:r>
      <w:r w:rsidRPr="00867590">
        <w:tab/>
      </w:r>
      <w:r w:rsidRPr="00867590">
        <w:tab/>
        <w:t>IRAT-ParametersNR-v1560,</w:t>
      </w:r>
    </w:p>
    <w:p w14:paraId="7E392170" w14:textId="77777777" w:rsidR="005E661B" w:rsidRPr="00867590" w:rsidRDefault="005E661B" w:rsidP="005E661B">
      <w:pPr>
        <w:pStyle w:val="PL"/>
      </w:pPr>
      <w:r w:rsidRPr="00867590">
        <w:tab/>
        <w:t>appliedCapabilityFilterCommon-r15</w:t>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70C4CD88" w14:textId="77777777" w:rsidR="005E661B" w:rsidRPr="00867590" w:rsidRDefault="005E661B" w:rsidP="005E661B">
      <w:pPr>
        <w:pStyle w:val="PL"/>
      </w:pPr>
      <w:r w:rsidRPr="00867590">
        <w:tab/>
        <w:t>fdd-Add-UE-EUTRA-Capabilities-v1560</w:t>
      </w:r>
      <w:r w:rsidRPr="00867590">
        <w:tab/>
        <w:t>UE-EUTRA-CapabilityAddXDD-Mode-v1560,</w:t>
      </w:r>
    </w:p>
    <w:p w14:paraId="490DC062" w14:textId="77777777" w:rsidR="005E661B" w:rsidRPr="00867590" w:rsidRDefault="005E661B" w:rsidP="005E661B">
      <w:pPr>
        <w:pStyle w:val="PL"/>
      </w:pPr>
      <w:r w:rsidRPr="00867590">
        <w:tab/>
        <w:t>tdd-Add-UE-EUTRA-Capabilities-v1560</w:t>
      </w:r>
      <w:r w:rsidRPr="00867590">
        <w:tab/>
        <w:t>UE-EUTRA-CapabilityAddXDD-Mode-v1560,</w:t>
      </w:r>
    </w:p>
    <w:p w14:paraId="2F9A51AF" w14:textId="1981E3AE"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r>
      <w:del w:id="173" w:author="Ericsson" w:date="2019-08-12T15:49:00Z">
        <w:r w:rsidRPr="00867590" w:rsidDel="00760A8C">
          <w:delText>SEQUENCE {}</w:delText>
        </w:r>
      </w:del>
      <w:ins w:id="174" w:author="Ericsson" w:date="2019-08-12T15:49:00Z">
        <w:r w:rsidR="00760A8C">
          <w:t>UE-EUTRA-Capability-v16xy</w:t>
        </w:r>
        <w:r w:rsidR="00396C9B">
          <w:t>-IEs</w:t>
        </w:r>
      </w:ins>
      <w:del w:id="175" w:author="Ericsson" w:date="2019-08-12T15:49:00Z">
        <w:r w:rsidRPr="00867590" w:rsidDel="00294D5F">
          <w:tab/>
        </w:r>
        <w:r w:rsidRPr="00867590" w:rsidDel="00294D5F">
          <w:tab/>
        </w:r>
      </w:del>
      <w:del w:id="176" w:author="Ericsson" w:date="2019-11-06T11:42:00Z">
        <w:r w:rsidRPr="00867590" w:rsidDel="003E19C1">
          <w:tab/>
        </w:r>
        <w:r w:rsidRPr="00867590" w:rsidDel="003E19C1">
          <w:tab/>
        </w:r>
        <w:r w:rsidRPr="00867590" w:rsidDel="003E19C1">
          <w:tab/>
        </w:r>
      </w:del>
      <w:r w:rsidRPr="00867590">
        <w:tab/>
      </w:r>
      <w:r w:rsidRPr="00867590">
        <w:tab/>
      </w:r>
      <w:r w:rsidRPr="00867590">
        <w:tab/>
        <w:t>OPTIONAL</w:t>
      </w:r>
    </w:p>
    <w:p w14:paraId="624D79AD" w14:textId="77777777" w:rsidR="00E20080" w:rsidRDefault="005E661B" w:rsidP="00E20080">
      <w:pPr>
        <w:pStyle w:val="PL"/>
        <w:rPr>
          <w:ins w:id="177" w:author="Ericsson" w:date="2019-08-11T23:22:00Z"/>
        </w:rPr>
      </w:pPr>
      <w:r w:rsidRPr="00867590">
        <w:t>}</w:t>
      </w:r>
    </w:p>
    <w:p w14:paraId="5141C2E1" w14:textId="77777777" w:rsidR="00E20080" w:rsidRDefault="00E20080" w:rsidP="00E20080">
      <w:pPr>
        <w:pStyle w:val="PL"/>
        <w:rPr>
          <w:ins w:id="178" w:author="Ericsson" w:date="2019-08-11T23:22:00Z"/>
        </w:rPr>
      </w:pPr>
    </w:p>
    <w:p w14:paraId="62DE1FA8" w14:textId="69ADC7CF" w:rsidR="00E20080" w:rsidRDefault="00E20080" w:rsidP="00E20080">
      <w:pPr>
        <w:pStyle w:val="PL"/>
        <w:rPr>
          <w:ins w:id="179" w:author="Ericsson" w:date="2019-08-11T23:22:00Z"/>
        </w:rPr>
      </w:pPr>
      <w:ins w:id="180" w:author="Ericsson" w:date="2019-08-11T23:22:00Z">
        <w:r w:rsidRPr="00B678E3">
          <w:t>UE-</w:t>
        </w:r>
        <w:r>
          <w:t>EUTRA</w:t>
        </w:r>
        <w:r w:rsidRPr="00B678E3">
          <w:t>-Capability-</w:t>
        </w:r>
        <w:r>
          <w:t>v</w:t>
        </w:r>
        <w:r w:rsidRPr="00B678E3">
          <w:t>1</w:t>
        </w:r>
        <w:r>
          <w:t>6xy</w:t>
        </w:r>
        <w:r w:rsidR="00286F9F">
          <w:t>-IEs</w:t>
        </w:r>
        <w:r w:rsidRPr="00B678E3">
          <w:t xml:space="preserve"> ::=</w:t>
        </w:r>
        <w:r>
          <w:t xml:space="preserve"> </w:t>
        </w:r>
      </w:ins>
      <w:ins w:id="181" w:author="Ericsson" w:date="2019-08-11T23:25:00Z">
        <w:r w:rsidR="003F41F6">
          <w:t>S</w:t>
        </w:r>
      </w:ins>
      <w:ins w:id="182" w:author="Ericsson" w:date="2019-08-11T23:22:00Z">
        <w:r w:rsidRPr="00B678E3">
          <w:t>EQUENCE {</w:t>
        </w:r>
      </w:ins>
    </w:p>
    <w:p w14:paraId="7E715BC6" w14:textId="4CB318E2" w:rsidR="00E20080" w:rsidRDefault="00CF104D" w:rsidP="00E20080">
      <w:pPr>
        <w:pStyle w:val="PL"/>
        <w:rPr>
          <w:ins w:id="183" w:author="Ericsson" w:date="2019-08-11T23:22:00Z"/>
        </w:rPr>
      </w:pPr>
      <w:ins w:id="184" w:author="Ericsson" w:date="2019-08-11T23:24:00Z">
        <w:r>
          <w:tab/>
        </w:r>
      </w:ins>
      <w:ins w:id="185" w:author="Ericsson" w:date="2019-11-05T19:25:00Z">
        <w:r w:rsidR="0013794A">
          <w:rPr>
            <w:lang w:val="en-US"/>
          </w:rPr>
          <w:t>dl-DedicatedMessageSegmentation</w:t>
        </w:r>
      </w:ins>
      <w:ins w:id="186" w:author="Ericsson" w:date="2019-08-11T23:22:00Z">
        <w:r w:rsidR="00E20080">
          <w:t>-</w:t>
        </w:r>
      </w:ins>
      <w:ins w:id="187" w:author="Ericsson" w:date="2019-08-11T23:26:00Z">
        <w:r w:rsidR="00E42221">
          <w:t>r</w:t>
        </w:r>
      </w:ins>
      <w:ins w:id="188" w:author="Ericsson" w:date="2019-08-11T23:23:00Z">
        <w:r w:rsidR="005D4BA4">
          <w:t>16</w:t>
        </w:r>
      </w:ins>
      <w:ins w:id="189" w:author="Ericsson" w:date="2019-08-11T23:25:00Z">
        <w:r w:rsidR="003F41F6">
          <w:tab/>
        </w:r>
      </w:ins>
      <w:ins w:id="190" w:author="Ericsson" w:date="2019-11-06T11:41:00Z">
        <w:r w:rsidR="00D75BF3">
          <w:tab/>
        </w:r>
      </w:ins>
      <w:ins w:id="191" w:author="Ericsson" w:date="2019-08-11T23:22:00Z">
        <w:r w:rsidR="00E20080" w:rsidRPr="00B678E3">
          <w:t>ENUMERATED {supported}</w:t>
        </w:r>
      </w:ins>
      <w:ins w:id="192" w:author="Ericsson" w:date="2019-08-11T23:25:00Z">
        <w:r w:rsidR="003F41F6">
          <w:tab/>
        </w:r>
        <w:r w:rsidR="003F41F6">
          <w:tab/>
        </w:r>
        <w:r w:rsidR="003F41F6">
          <w:tab/>
        </w:r>
        <w:r w:rsidR="003F41F6">
          <w:tab/>
        </w:r>
        <w:r w:rsidR="003F41F6">
          <w:tab/>
        </w:r>
      </w:ins>
      <w:ins w:id="193" w:author="Ericsson" w:date="2019-08-11T23:22:00Z">
        <w:r w:rsidR="00E20080" w:rsidRPr="00B678E3">
          <w:t>OPTIONAL,</w:t>
        </w:r>
      </w:ins>
    </w:p>
    <w:p w14:paraId="5DDAC2C6" w14:textId="0DCE7B55" w:rsidR="00E20080" w:rsidRDefault="003F41F6" w:rsidP="00E20080">
      <w:pPr>
        <w:pStyle w:val="PL"/>
        <w:rPr>
          <w:ins w:id="194" w:author="Ericsson" w:date="2019-08-11T23:22:00Z"/>
        </w:rPr>
      </w:pPr>
      <w:ins w:id="195" w:author="Ericsson" w:date="2019-08-11T23:25:00Z">
        <w:r>
          <w:tab/>
        </w:r>
      </w:ins>
      <w:ins w:id="196" w:author="Ericsson" w:date="2019-08-11T23:22:00Z">
        <w:r w:rsidR="00E20080" w:rsidRPr="00645E3C">
          <w:t>nonCriticalExtension</w:t>
        </w:r>
        <w:r w:rsidR="00E20080">
          <w:tab/>
        </w:r>
        <w:r w:rsidR="00E20080">
          <w:tab/>
        </w:r>
        <w:r w:rsidR="00E20080">
          <w:tab/>
        </w:r>
        <w:r w:rsidR="00E20080">
          <w:tab/>
        </w:r>
      </w:ins>
      <w:ins w:id="197" w:author="Ericsson" w:date="2019-11-06T11:41:00Z">
        <w:r w:rsidR="00D75BF3">
          <w:tab/>
        </w:r>
      </w:ins>
      <w:ins w:id="198" w:author="Ericsson" w:date="2019-08-11T23:24:00Z">
        <w:r w:rsidR="00F208C9" w:rsidRPr="00867590">
          <w:t>SEQUENCE {}</w:t>
        </w:r>
        <w:r w:rsidR="00F208C9" w:rsidRPr="00867590">
          <w:tab/>
        </w:r>
        <w:r w:rsidR="00F208C9" w:rsidRPr="00867590">
          <w:tab/>
        </w:r>
        <w:r w:rsidR="00F208C9" w:rsidRPr="00867590">
          <w:tab/>
        </w:r>
        <w:r w:rsidR="00F208C9" w:rsidRPr="00867590">
          <w:tab/>
        </w:r>
        <w:r w:rsidR="00F208C9" w:rsidRPr="00867590">
          <w:tab/>
        </w:r>
        <w:r w:rsidR="00F208C9" w:rsidRPr="00867590">
          <w:tab/>
        </w:r>
        <w:r w:rsidR="00F208C9" w:rsidRPr="00867590">
          <w:tab/>
        </w:r>
        <w:r w:rsidR="00F208C9" w:rsidRPr="00867590">
          <w:tab/>
          <w:t>OPTIONAL</w:t>
        </w:r>
      </w:ins>
    </w:p>
    <w:p w14:paraId="4E3C777F" w14:textId="2C6F0BE9" w:rsidR="005E661B" w:rsidRPr="00867590" w:rsidRDefault="00E20080" w:rsidP="00E20080">
      <w:pPr>
        <w:pStyle w:val="PL"/>
      </w:pPr>
      <w:ins w:id="199" w:author="Ericsson" w:date="2019-08-11T23:22:00Z">
        <w:r>
          <w:t>}</w:t>
        </w:r>
      </w:ins>
    </w:p>
    <w:p w14:paraId="00C12393" w14:textId="77777777" w:rsidR="005E661B" w:rsidRPr="00867590" w:rsidRDefault="005E661B" w:rsidP="005E661B">
      <w:pPr>
        <w:pStyle w:val="PL"/>
      </w:pPr>
    </w:p>
    <w:p w14:paraId="0C7E691D" w14:textId="77777777" w:rsidR="005E661B" w:rsidRPr="00867590" w:rsidRDefault="005E661B" w:rsidP="005E661B">
      <w:pPr>
        <w:pStyle w:val="PL"/>
      </w:pPr>
      <w:r w:rsidRPr="00867590">
        <w:t>UE-EUTRA-CapabilityAddXDD-Mode-r9 ::=</w:t>
      </w:r>
      <w:r w:rsidRPr="00867590">
        <w:tab/>
        <w:t>SEQUENCE {</w:t>
      </w:r>
    </w:p>
    <w:p w14:paraId="6893458A" w14:textId="77777777" w:rsidR="005E661B" w:rsidRPr="00867590" w:rsidRDefault="005E661B" w:rsidP="005E661B">
      <w:pPr>
        <w:pStyle w:val="PL"/>
      </w:pPr>
      <w:r w:rsidRPr="00867590">
        <w:tab/>
        <w:t>phyLayerParameters-r9</w:t>
      </w:r>
      <w:r w:rsidRPr="00867590">
        <w:tab/>
      </w:r>
      <w:r w:rsidRPr="00867590">
        <w:tab/>
      </w:r>
      <w:r w:rsidRPr="00867590">
        <w:tab/>
      </w:r>
      <w:r w:rsidRPr="00867590">
        <w:tab/>
      </w:r>
      <w:r w:rsidRPr="00867590">
        <w:tab/>
        <w:t>PhyLayerParameters</w:t>
      </w:r>
      <w:r w:rsidRPr="00867590">
        <w:tab/>
      </w:r>
      <w:r w:rsidRPr="00867590">
        <w:tab/>
      </w:r>
      <w:r w:rsidRPr="00867590">
        <w:tab/>
      </w:r>
      <w:r w:rsidRPr="00867590">
        <w:tab/>
      </w:r>
      <w:r w:rsidRPr="00867590">
        <w:tab/>
      </w:r>
      <w:r w:rsidRPr="00867590">
        <w:tab/>
        <w:t>OPTIONAL,</w:t>
      </w:r>
    </w:p>
    <w:p w14:paraId="74DFB9D3" w14:textId="77777777" w:rsidR="005E661B" w:rsidRPr="00867590" w:rsidRDefault="005E661B" w:rsidP="005E661B">
      <w:pPr>
        <w:pStyle w:val="PL"/>
      </w:pPr>
      <w:r w:rsidRPr="00867590">
        <w:tab/>
        <w:t>featureGroupIndicators-r9</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14:paraId="45E8D162" w14:textId="77777777" w:rsidR="005E661B" w:rsidRPr="00867590" w:rsidRDefault="005E661B" w:rsidP="005E661B">
      <w:pPr>
        <w:pStyle w:val="PL"/>
      </w:pPr>
      <w:r w:rsidRPr="00867590">
        <w:tab/>
        <w:t>featureGroupIndRel9Add-r9</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14:paraId="0FB56EA7" w14:textId="77777777" w:rsidR="005E661B" w:rsidRPr="005E661B" w:rsidRDefault="005E661B" w:rsidP="005E661B">
      <w:pPr>
        <w:pStyle w:val="PL"/>
        <w:rPr>
          <w:lang w:val="sv-SE"/>
        </w:rPr>
      </w:pPr>
      <w:r w:rsidRPr="00867590">
        <w:tab/>
      </w:r>
      <w:r w:rsidRPr="005E661B">
        <w:rPr>
          <w:lang w:val="sv-SE"/>
        </w:rPr>
        <w:t>interRAT-ParametersGERAN-r9</w:t>
      </w:r>
      <w:r w:rsidRPr="005E661B">
        <w:rPr>
          <w:lang w:val="sv-SE"/>
        </w:rPr>
        <w:tab/>
      </w:r>
      <w:r w:rsidRPr="005E661B">
        <w:rPr>
          <w:lang w:val="sv-SE"/>
        </w:rPr>
        <w:tab/>
      </w:r>
      <w:r w:rsidRPr="005E661B">
        <w:rPr>
          <w:lang w:val="sv-SE"/>
        </w:rPr>
        <w:tab/>
      </w:r>
      <w:r w:rsidRPr="005E661B">
        <w:rPr>
          <w:lang w:val="sv-SE"/>
        </w:rPr>
        <w:tab/>
        <w:t>IRAT-ParametersGERAN</w:t>
      </w:r>
      <w:r w:rsidRPr="005E661B">
        <w:rPr>
          <w:lang w:val="sv-SE"/>
        </w:rPr>
        <w:tab/>
      </w:r>
      <w:r w:rsidRPr="005E661B">
        <w:rPr>
          <w:lang w:val="sv-SE"/>
        </w:rPr>
        <w:tab/>
      </w:r>
      <w:r w:rsidRPr="005E661B">
        <w:rPr>
          <w:lang w:val="sv-SE"/>
        </w:rPr>
        <w:tab/>
      </w:r>
      <w:r w:rsidRPr="005E661B">
        <w:rPr>
          <w:lang w:val="sv-SE"/>
        </w:rPr>
        <w:tab/>
      </w:r>
      <w:r w:rsidRPr="005E661B">
        <w:rPr>
          <w:lang w:val="sv-SE"/>
        </w:rPr>
        <w:tab/>
        <w:t>OPTIONAL,</w:t>
      </w:r>
    </w:p>
    <w:p w14:paraId="3E62AC2C" w14:textId="77777777" w:rsidR="005E661B" w:rsidRPr="005E661B" w:rsidRDefault="005E661B" w:rsidP="005E661B">
      <w:pPr>
        <w:pStyle w:val="PL"/>
        <w:rPr>
          <w:lang w:val="sv-SE"/>
        </w:rPr>
      </w:pPr>
      <w:r w:rsidRPr="005E661B">
        <w:rPr>
          <w:lang w:val="sv-SE"/>
        </w:rPr>
        <w:tab/>
        <w:t>interRAT-ParametersUTRA-r9</w:t>
      </w:r>
      <w:r w:rsidRPr="005E661B">
        <w:rPr>
          <w:lang w:val="sv-SE"/>
        </w:rPr>
        <w:tab/>
      </w:r>
      <w:r w:rsidRPr="005E661B">
        <w:rPr>
          <w:lang w:val="sv-SE"/>
        </w:rPr>
        <w:tab/>
      </w:r>
      <w:r w:rsidRPr="005E661B">
        <w:rPr>
          <w:lang w:val="sv-SE"/>
        </w:rPr>
        <w:tab/>
      </w:r>
      <w:r w:rsidRPr="005E661B">
        <w:rPr>
          <w:lang w:val="sv-SE"/>
        </w:rPr>
        <w:tab/>
        <w:t>IRAT-ParametersUTRA-v920</w:t>
      </w:r>
      <w:r w:rsidRPr="005E661B">
        <w:rPr>
          <w:lang w:val="sv-SE"/>
        </w:rPr>
        <w:tab/>
      </w:r>
      <w:r w:rsidRPr="005E661B">
        <w:rPr>
          <w:lang w:val="sv-SE"/>
        </w:rPr>
        <w:tab/>
      </w:r>
      <w:r w:rsidRPr="005E661B">
        <w:rPr>
          <w:lang w:val="sv-SE"/>
        </w:rPr>
        <w:tab/>
      </w:r>
      <w:r w:rsidRPr="005E661B">
        <w:rPr>
          <w:lang w:val="sv-SE"/>
        </w:rPr>
        <w:tab/>
        <w:t>OPTIONAL,</w:t>
      </w:r>
    </w:p>
    <w:p w14:paraId="6A73F3F7" w14:textId="77777777" w:rsidR="005E661B" w:rsidRPr="005E661B" w:rsidRDefault="005E661B" w:rsidP="005E661B">
      <w:pPr>
        <w:pStyle w:val="PL"/>
        <w:rPr>
          <w:lang w:val="sv-SE"/>
        </w:rPr>
      </w:pPr>
      <w:r w:rsidRPr="005E661B">
        <w:rPr>
          <w:lang w:val="sv-SE"/>
        </w:rPr>
        <w:tab/>
        <w:t>interRAT-ParametersCDMA2000-r9</w:t>
      </w:r>
      <w:r w:rsidRPr="005E661B">
        <w:rPr>
          <w:lang w:val="sv-SE"/>
        </w:rPr>
        <w:tab/>
      </w:r>
      <w:r w:rsidRPr="005E661B">
        <w:rPr>
          <w:lang w:val="sv-SE"/>
        </w:rPr>
        <w:tab/>
      </w:r>
      <w:r w:rsidRPr="005E661B">
        <w:rPr>
          <w:lang w:val="sv-SE"/>
        </w:rPr>
        <w:tab/>
        <w:t>IRAT-ParametersCDMA2000-1XRTT-v920</w:t>
      </w:r>
      <w:r w:rsidRPr="005E661B">
        <w:rPr>
          <w:lang w:val="sv-SE"/>
        </w:rPr>
        <w:tab/>
      </w:r>
      <w:r w:rsidRPr="005E661B">
        <w:rPr>
          <w:lang w:val="sv-SE"/>
        </w:rPr>
        <w:tab/>
        <w:t>OPTIONAL,</w:t>
      </w:r>
    </w:p>
    <w:p w14:paraId="7D633EB7" w14:textId="77777777" w:rsidR="005E661B" w:rsidRPr="00867590" w:rsidRDefault="005E661B" w:rsidP="005E661B">
      <w:pPr>
        <w:pStyle w:val="PL"/>
      </w:pPr>
      <w:r w:rsidRPr="005E661B">
        <w:rPr>
          <w:lang w:val="sv-SE"/>
        </w:rPr>
        <w:tab/>
      </w:r>
      <w:r w:rsidRPr="00867590">
        <w:t>neighCellSI-AcquisitionParameters-r9</w:t>
      </w:r>
      <w:r w:rsidRPr="00867590">
        <w:tab/>
        <w:t>NeighCellSI-AcquisitionParameters-r9</w:t>
      </w:r>
      <w:r w:rsidRPr="00867590">
        <w:tab/>
        <w:t>OPTIONAL,</w:t>
      </w:r>
    </w:p>
    <w:p w14:paraId="6369F993" w14:textId="77777777" w:rsidR="005E661B" w:rsidRPr="00867590" w:rsidRDefault="005E661B" w:rsidP="005E661B">
      <w:pPr>
        <w:pStyle w:val="PL"/>
      </w:pPr>
      <w:r w:rsidRPr="00867590">
        <w:tab/>
        <w:t>...</w:t>
      </w:r>
    </w:p>
    <w:p w14:paraId="7398696C" w14:textId="77777777" w:rsidR="005E661B" w:rsidRPr="00867590" w:rsidRDefault="005E661B" w:rsidP="005E661B">
      <w:pPr>
        <w:pStyle w:val="PL"/>
      </w:pPr>
      <w:r w:rsidRPr="00867590">
        <w:t>}</w:t>
      </w:r>
    </w:p>
    <w:p w14:paraId="39113917" w14:textId="77777777" w:rsidR="005E661B" w:rsidRPr="00867590" w:rsidRDefault="005E661B" w:rsidP="005E661B">
      <w:pPr>
        <w:pStyle w:val="PL"/>
      </w:pPr>
    </w:p>
    <w:p w14:paraId="64C7EDB6" w14:textId="77777777" w:rsidR="005E661B" w:rsidRPr="00867590" w:rsidRDefault="005E661B" w:rsidP="005E661B">
      <w:pPr>
        <w:pStyle w:val="PL"/>
      </w:pPr>
      <w:r w:rsidRPr="00867590">
        <w:t>UE-EUTRA-CapabilityAddXDD-Mode-v1060 ::=</w:t>
      </w:r>
      <w:r w:rsidRPr="00867590">
        <w:tab/>
        <w:t>SEQUENCE {</w:t>
      </w:r>
    </w:p>
    <w:p w14:paraId="64F74E75" w14:textId="77777777" w:rsidR="005E661B" w:rsidRPr="00867590" w:rsidRDefault="005E661B" w:rsidP="005E661B">
      <w:pPr>
        <w:pStyle w:val="PL"/>
      </w:pPr>
      <w:r w:rsidRPr="00867590">
        <w:tab/>
        <w:t>phyLayerParameters-v1060</w:t>
      </w:r>
      <w:r w:rsidRPr="00867590">
        <w:tab/>
      </w:r>
      <w:r w:rsidRPr="00867590">
        <w:tab/>
      </w:r>
      <w:r w:rsidRPr="00867590">
        <w:tab/>
      </w:r>
      <w:r w:rsidRPr="00867590">
        <w:tab/>
        <w:t>PhyLayerParameters-v1020</w:t>
      </w:r>
      <w:r w:rsidRPr="00867590">
        <w:tab/>
      </w:r>
      <w:r w:rsidRPr="00867590">
        <w:tab/>
      </w:r>
      <w:r w:rsidRPr="00867590">
        <w:tab/>
      </w:r>
      <w:r w:rsidRPr="00867590">
        <w:tab/>
        <w:t>OPTIONAL,</w:t>
      </w:r>
    </w:p>
    <w:p w14:paraId="7E89DB8E" w14:textId="77777777" w:rsidR="005E661B" w:rsidRPr="00867590" w:rsidRDefault="005E661B" w:rsidP="005E661B">
      <w:pPr>
        <w:pStyle w:val="PL"/>
      </w:pPr>
      <w:r w:rsidRPr="00867590">
        <w:tab/>
        <w:t>featureGroupIndRel10-v1060</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14:paraId="09B8DCDC" w14:textId="77777777" w:rsidR="005E661B" w:rsidRPr="005E661B" w:rsidRDefault="005E661B" w:rsidP="005E661B">
      <w:pPr>
        <w:pStyle w:val="PL"/>
        <w:rPr>
          <w:lang w:val="sv-SE"/>
        </w:rPr>
      </w:pPr>
      <w:r w:rsidRPr="00867590">
        <w:tab/>
      </w:r>
      <w:r w:rsidRPr="005E661B">
        <w:rPr>
          <w:lang w:val="sv-SE"/>
        </w:rPr>
        <w:t>interRAT-ParametersCDMA2000-v1060</w:t>
      </w:r>
      <w:r w:rsidRPr="005E661B">
        <w:rPr>
          <w:lang w:val="sv-SE"/>
        </w:rPr>
        <w:tab/>
      </w:r>
      <w:r w:rsidRPr="005E661B">
        <w:rPr>
          <w:lang w:val="sv-SE"/>
        </w:rPr>
        <w:tab/>
        <w:t>IRAT-ParametersCDMA2000-1XRTT-v1020</w:t>
      </w:r>
      <w:r w:rsidRPr="005E661B">
        <w:rPr>
          <w:lang w:val="sv-SE"/>
        </w:rPr>
        <w:tab/>
      </w:r>
      <w:r w:rsidRPr="005E661B">
        <w:rPr>
          <w:lang w:val="sv-SE"/>
        </w:rPr>
        <w:tab/>
        <w:t>OPTIONAL,</w:t>
      </w:r>
    </w:p>
    <w:p w14:paraId="13FDAA95" w14:textId="77777777" w:rsidR="005E661B" w:rsidRPr="005E661B" w:rsidRDefault="005E661B" w:rsidP="005E661B">
      <w:pPr>
        <w:pStyle w:val="PL"/>
        <w:rPr>
          <w:lang w:val="sv-SE"/>
        </w:rPr>
      </w:pPr>
      <w:r w:rsidRPr="005E661B">
        <w:rPr>
          <w:lang w:val="sv-SE"/>
        </w:rPr>
        <w:tab/>
        <w:t>interRAT-ParametersUTRA-TDD-v1060</w:t>
      </w:r>
      <w:r w:rsidRPr="005E661B">
        <w:rPr>
          <w:lang w:val="sv-SE"/>
        </w:rPr>
        <w:tab/>
      </w:r>
      <w:r w:rsidRPr="005E661B">
        <w:rPr>
          <w:lang w:val="sv-SE"/>
        </w:rPr>
        <w:tab/>
        <w:t>IRAT-ParametersUTRA-TDD-v1020</w:t>
      </w:r>
      <w:r w:rsidRPr="005E661B">
        <w:rPr>
          <w:lang w:val="sv-SE"/>
        </w:rPr>
        <w:tab/>
      </w:r>
      <w:r w:rsidRPr="005E661B">
        <w:rPr>
          <w:lang w:val="sv-SE"/>
        </w:rPr>
        <w:tab/>
      </w:r>
      <w:r w:rsidRPr="005E661B">
        <w:rPr>
          <w:lang w:val="sv-SE"/>
        </w:rPr>
        <w:tab/>
        <w:t>OPTIONAL,</w:t>
      </w:r>
    </w:p>
    <w:p w14:paraId="0585D49F" w14:textId="77777777" w:rsidR="005E661B" w:rsidRPr="00867590" w:rsidRDefault="005E661B" w:rsidP="005E661B">
      <w:pPr>
        <w:pStyle w:val="PL"/>
      </w:pPr>
      <w:r w:rsidRPr="005E661B">
        <w:rPr>
          <w:lang w:val="sv-SE"/>
        </w:rPr>
        <w:tab/>
      </w:r>
      <w:r w:rsidRPr="00867590">
        <w:t>...,</w:t>
      </w:r>
    </w:p>
    <w:p w14:paraId="7A3A9DF7" w14:textId="77777777" w:rsidR="005E661B" w:rsidRPr="00867590" w:rsidRDefault="005E661B" w:rsidP="005E661B">
      <w:pPr>
        <w:pStyle w:val="PL"/>
      </w:pPr>
      <w:r w:rsidRPr="00867590">
        <w:tab/>
        <w:t>[[</w:t>
      </w:r>
      <w:r w:rsidRPr="00867590">
        <w:tab/>
        <w:t>otdoa-PositioningCapabilities-r10</w:t>
      </w:r>
      <w:r w:rsidRPr="00867590">
        <w:tab/>
        <w:t>OTDOA-PositioningCapabilities-r10</w:t>
      </w:r>
      <w:r w:rsidRPr="00867590">
        <w:tab/>
      </w:r>
      <w:r w:rsidRPr="00867590">
        <w:tab/>
        <w:t>OPTIONAL</w:t>
      </w:r>
    </w:p>
    <w:p w14:paraId="35CB1480" w14:textId="77777777" w:rsidR="005E661B" w:rsidRPr="00867590" w:rsidRDefault="005E661B" w:rsidP="005E661B">
      <w:pPr>
        <w:pStyle w:val="PL"/>
      </w:pPr>
      <w:r w:rsidRPr="00867590">
        <w:tab/>
        <w:t>]]</w:t>
      </w:r>
    </w:p>
    <w:p w14:paraId="4ADE516F" w14:textId="77777777" w:rsidR="005E661B" w:rsidRPr="00867590" w:rsidRDefault="005E661B" w:rsidP="005E661B">
      <w:pPr>
        <w:pStyle w:val="PL"/>
      </w:pPr>
      <w:r w:rsidRPr="00867590">
        <w:t>}</w:t>
      </w:r>
    </w:p>
    <w:p w14:paraId="4DE6EE7C" w14:textId="77777777" w:rsidR="005E661B" w:rsidRPr="00867590" w:rsidRDefault="005E661B" w:rsidP="005E661B">
      <w:pPr>
        <w:pStyle w:val="PL"/>
      </w:pPr>
    </w:p>
    <w:p w14:paraId="2F57D8C0" w14:textId="77777777" w:rsidR="005E661B" w:rsidRPr="00867590" w:rsidRDefault="005E661B" w:rsidP="005E661B">
      <w:pPr>
        <w:pStyle w:val="PL"/>
      </w:pPr>
      <w:r w:rsidRPr="00867590">
        <w:t>UE-EUTRA-CapabilityAddXDD-Mode-v1130 ::=</w:t>
      </w:r>
      <w:r w:rsidRPr="00867590">
        <w:tab/>
        <w:t>SEQUENCE {</w:t>
      </w:r>
    </w:p>
    <w:p w14:paraId="5822FF16" w14:textId="77777777" w:rsidR="005E661B" w:rsidRPr="00867590" w:rsidRDefault="005E661B" w:rsidP="005E661B">
      <w:pPr>
        <w:pStyle w:val="PL"/>
      </w:pPr>
      <w:r w:rsidRPr="00867590">
        <w:lastRenderedPageBreak/>
        <w:tab/>
        <w:t>phyLayerParameters-v1130</w:t>
      </w:r>
      <w:r w:rsidRPr="00867590">
        <w:tab/>
      </w:r>
      <w:r w:rsidRPr="00867590">
        <w:tab/>
      </w:r>
      <w:r w:rsidRPr="00867590">
        <w:tab/>
      </w:r>
      <w:r w:rsidRPr="00867590">
        <w:tab/>
      </w:r>
      <w:r w:rsidRPr="00867590">
        <w:tab/>
        <w:t>PhyLayerParameters-v1130</w:t>
      </w:r>
      <w:r w:rsidRPr="00867590">
        <w:tab/>
      </w:r>
      <w:r w:rsidRPr="00867590">
        <w:tab/>
      </w:r>
      <w:r w:rsidRPr="00867590">
        <w:tab/>
        <w:t>OPTIONAL,</w:t>
      </w:r>
    </w:p>
    <w:p w14:paraId="51A0D7D1" w14:textId="77777777" w:rsidR="005E661B" w:rsidRPr="00867590" w:rsidRDefault="005E661B" w:rsidP="005E661B">
      <w:pPr>
        <w:pStyle w:val="PL"/>
      </w:pPr>
      <w:r w:rsidRPr="00867590">
        <w:tab/>
        <w:t>measParameters-v1130</w:t>
      </w:r>
      <w:r w:rsidRPr="00867590">
        <w:tab/>
      </w:r>
      <w:r w:rsidRPr="00867590">
        <w:tab/>
      </w:r>
      <w:r w:rsidRPr="00867590">
        <w:tab/>
      </w:r>
      <w:r w:rsidRPr="00867590">
        <w:tab/>
      </w:r>
      <w:r w:rsidRPr="00867590">
        <w:tab/>
      </w:r>
      <w:r w:rsidRPr="00867590">
        <w:tab/>
        <w:t>MeasParameters-v1130</w:t>
      </w:r>
      <w:r w:rsidRPr="00867590">
        <w:tab/>
      </w:r>
      <w:r w:rsidRPr="00867590">
        <w:tab/>
      </w:r>
      <w:r w:rsidRPr="00867590">
        <w:tab/>
      </w:r>
      <w:r w:rsidRPr="00867590">
        <w:tab/>
        <w:t>OPTIONAL,</w:t>
      </w:r>
    </w:p>
    <w:p w14:paraId="22844B30" w14:textId="77777777" w:rsidR="005E661B" w:rsidRPr="00867590" w:rsidRDefault="005E661B" w:rsidP="005E661B">
      <w:pPr>
        <w:pStyle w:val="PL"/>
      </w:pPr>
      <w:r w:rsidRPr="00867590">
        <w:tab/>
        <w:t>otherParameters-r11</w:t>
      </w:r>
      <w:r w:rsidRPr="00867590">
        <w:tab/>
      </w:r>
      <w:r w:rsidRPr="00867590">
        <w:tab/>
      </w:r>
      <w:r w:rsidRPr="00867590">
        <w:tab/>
      </w:r>
      <w:r w:rsidRPr="00867590">
        <w:tab/>
      </w:r>
      <w:r w:rsidRPr="00867590">
        <w:tab/>
      </w:r>
      <w:r w:rsidRPr="00867590">
        <w:tab/>
      </w:r>
      <w:r w:rsidRPr="00867590">
        <w:tab/>
        <w:t>Other-Parameters-r11</w:t>
      </w:r>
      <w:r w:rsidRPr="00867590">
        <w:tab/>
      </w:r>
      <w:r w:rsidRPr="00867590">
        <w:tab/>
      </w:r>
      <w:r w:rsidRPr="00867590">
        <w:tab/>
      </w:r>
      <w:r w:rsidRPr="00867590">
        <w:tab/>
        <w:t>OPTIONAL,</w:t>
      </w:r>
    </w:p>
    <w:p w14:paraId="4845373F" w14:textId="77777777" w:rsidR="005E661B" w:rsidRPr="00867590" w:rsidRDefault="005E661B" w:rsidP="005E661B">
      <w:pPr>
        <w:pStyle w:val="PL"/>
      </w:pPr>
      <w:r w:rsidRPr="00867590">
        <w:tab/>
        <w:t>...</w:t>
      </w:r>
    </w:p>
    <w:p w14:paraId="22653851" w14:textId="77777777" w:rsidR="005E661B" w:rsidRPr="00867590" w:rsidRDefault="005E661B" w:rsidP="005E661B">
      <w:pPr>
        <w:pStyle w:val="PL"/>
      </w:pPr>
      <w:r w:rsidRPr="00867590">
        <w:t>}</w:t>
      </w:r>
    </w:p>
    <w:p w14:paraId="202E3965" w14:textId="77777777" w:rsidR="005E661B" w:rsidRPr="00867590" w:rsidRDefault="005E661B" w:rsidP="005E661B">
      <w:pPr>
        <w:pStyle w:val="PL"/>
      </w:pPr>
    </w:p>
    <w:p w14:paraId="285C937C" w14:textId="77777777" w:rsidR="005E661B" w:rsidRPr="00867590" w:rsidRDefault="005E661B" w:rsidP="005E661B">
      <w:pPr>
        <w:pStyle w:val="PL"/>
      </w:pPr>
      <w:r w:rsidRPr="00867590">
        <w:t>UE-EUTRA-CapabilityAddXDD-Mode-v1180 ::=</w:t>
      </w:r>
      <w:r w:rsidRPr="00867590">
        <w:tab/>
        <w:t>SEQUENCE {</w:t>
      </w:r>
    </w:p>
    <w:p w14:paraId="0292D3F1" w14:textId="77777777" w:rsidR="005E661B" w:rsidRPr="00867590" w:rsidRDefault="005E661B" w:rsidP="005E661B">
      <w:pPr>
        <w:pStyle w:val="PL"/>
      </w:pPr>
      <w:r w:rsidRPr="00867590">
        <w:tab/>
        <w:t>mbms-Parameters-r11</w:t>
      </w:r>
      <w:r w:rsidRPr="00867590">
        <w:tab/>
      </w:r>
      <w:r w:rsidRPr="00867590">
        <w:tab/>
      </w:r>
      <w:r w:rsidRPr="00867590">
        <w:tab/>
      </w:r>
      <w:r w:rsidRPr="00867590">
        <w:tab/>
      </w:r>
      <w:r w:rsidRPr="00867590">
        <w:tab/>
        <w:t>MBMS-Parameters-r11</w:t>
      </w:r>
    </w:p>
    <w:p w14:paraId="55D97A80" w14:textId="77777777" w:rsidR="005E661B" w:rsidRPr="00867590" w:rsidRDefault="005E661B" w:rsidP="005E661B">
      <w:pPr>
        <w:pStyle w:val="PL"/>
      </w:pPr>
      <w:r w:rsidRPr="00867590">
        <w:t>}</w:t>
      </w:r>
    </w:p>
    <w:p w14:paraId="133D51F4" w14:textId="77777777" w:rsidR="005E661B" w:rsidRPr="00867590" w:rsidRDefault="005E661B" w:rsidP="005E661B">
      <w:pPr>
        <w:pStyle w:val="PL"/>
      </w:pPr>
    </w:p>
    <w:p w14:paraId="327DB2C4" w14:textId="77777777" w:rsidR="005E661B" w:rsidRPr="00867590" w:rsidRDefault="005E661B" w:rsidP="005E661B">
      <w:pPr>
        <w:pStyle w:val="PL"/>
      </w:pPr>
      <w:r w:rsidRPr="00867590">
        <w:t>UE-EUTRA-CapabilityAddXDD-Mode-v1250 ::=</w:t>
      </w:r>
      <w:r w:rsidRPr="00867590">
        <w:tab/>
        <w:t>SEQUENCE {</w:t>
      </w:r>
    </w:p>
    <w:p w14:paraId="1B3FDABA" w14:textId="77777777" w:rsidR="005E661B" w:rsidRPr="00867590" w:rsidRDefault="005E661B" w:rsidP="005E661B">
      <w:pPr>
        <w:pStyle w:val="PL"/>
      </w:pPr>
      <w:r w:rsidRPr="00867590">
        <w:tab/>
        <w:t>phyLayerParameters-v1250</w:t>
      </w:r>
      <w:r w:rsidRPr="00867590">
        <w:tab/>
      </w:r>
      <w:r w:rsidRPr="00867590">
        <w:tab/>
      </w:r>
      <w:r w:rsidRPr="00867590">
        <w:tab/>
        <w:t>PhyLayerParameters-v1250</w:t>
      </w:r>
      <w:r w:rsidRPr="00867590">
        <w:tab/>
      </w:r>
      <w:r w:rsidRPr="00867590">
        <w:tab/>
      </w:r>
      <w:r w:rsidRPr="00867590">
        <w:tab/>
        <w:t>OPTIONAL,</w:t>
      </w:r>
    </w:p>
    <w:p w14:paraId="7BB6DD05" w14:textId="77777777" w:rsidR="005E661B" w:rsidRPr="00867590" w:rsidRDefault="005E661B" w:rsidP="005E661B">
      <w:pPr>
        <w:pStyle w:val="PL"/>
      </w:pPr>
      <w:r w:rsidRPr="00867590">
        <w:tab/>
        <w:t>measParameters-v1250</w:t>
      </w:r>
      <w:r w:rsidRPr="00867590">
        <w:tab/>
      </w:r>
      <w:r w:rsidRPr="00867590">
        <w:tab/>
      </w:r>
      <w:r w:rsidRPr="00867590">
        <w:tab/>
      </w:r>
      <w:r w:rsidRPr="00867590">
        <w:tab/>
        <w:t>MeasParameters-v1250</w:t>
      </w:r>
      <w:r w:rsidRPr="00867590">
        <w:tab/>
      </w:r>
      <w:r w:rsidRPr="00867590">
        <w:tab/>
      </w:r>
      <w:r w:rsidRPr="00867590">
        <w:tab/>
      </w:r>
      <w:r w:rsidRPr="00867590">
        <w:tab/>
        <w:t>OPTIONAL</w:t>
      </w:r>
    </w:p>
    <w:p w14:paraId="314A05A6" w14:textId="77777777" w:rsidR="005E661B" w:rsidRPr="00867590" w:rsidRDefault="005E661B" w:rsidP="005E661B">
      <w:pPr>
        <w:pStyle w:val="PL"/>
      </w:pPr>
      <w:r w:rsidRPr="00867590">
        <w:t>}</w:t>
      </w:r>
    </w:p>
    <w:p w14:paraId="7FC77C74" w14:textId="77777777" w:rsidR="005E661B" w:rsidRPr="00867590" w:rsidRDefault="005E661B" w:rsidP="005E661B">
      <w:pPr>
        <w:pStyle w:val="PL"/>
      </w:pPr>
    </w:p>
    <w:p w14:paraId="22FE7577" w14:textId="77777777" w:rsidR="005E661B" w:rsidRPr="00867590" w:rsidRDefault="005E661B" w:rsidP="005E661B">
      <w:pPr>
        <w:pStyle w:val="PL"/>
      </w:pPr>
      <w:r w:rsidRPr="00867590">
        <w:t>UE-EUTRA-CapabilityAddXDD-Mode-v1310 ::=</w:t>
      </w:r>
      <w:r w:rsidRPr="00867590">
        <w:tab/>
        <w:t>SEQUENCE {</w:t>
      </w:r>
    </w:p>
    <w:p w14:paraId="16ED0B82" w14:textId="77777777" w:rsidR="005E661B" w:rsidRPr="00867590" w:rsidRDefault="005E661B" w:rsidP="005E661B">
      <w:pPr>
        <w:pStyle w:val="PL"/>
      </w:pPr>
      <w:r w:rsidRPr="00867590">
        <w:tab/>
        <w:t>phyLayerParameters-v1310</w:t>
      </w:r>
      <w:r w:rsidRPr="00867590">
        <w:tab/>
      </w:r>
      <w:r w:rsidRPr="00867590">
        <w:tab/>
      </w:r>
      <w:r w:rsidRPr="00867590">
        <w:tab/>
        <w:t>PhyLayerParameters-v1310</w:t>
      </w:r>
      <w:r w:rsidRPr="00867590">
        <w:tab/>
      </w:r>
      <w:r w:rsidRPr="00867590">
        <w:tab/>
      </w:r>
      <w:r w:rsidRPr="00867590">
        <w:tab/>
        <w:t>OPTIONAL</w:t>
      </w:r>
    </w:p>
    <w:p w14:paraId="1EDF3353" w14:textId="77777777" w:rsidR="005E661B" w:rsidRPr="00867590" w:rsidRDefault="005E661B" w:rsidP="005E661B">
      <w:pPr>
        <w:pStyle w:val="PL"/>
      </w:pPr>
      <w:r w:rsidRPr="00867590">
        <w:t>}</w:t>
      </w:r>
    </w:p>
    <w:p w14:paraId="73C0BA5C" w14:textId="77777777" w:rsidR="005E661B" w:rsidRPr="00867590" w:rsidRDefault="005E661B" w:rsidP="005E661B">
      <w:pPr>
        <w:pStyle w:val="PL"/>
      </w:pPr>
    </w:p>
    <w:p w14:paraId="43BA5900" w14:textId="77777777" w:rsidR="005E661B" w:rsidRPr="00867590" w:rsidRDefault="005E661B" w:rsidP="005E661B">
      <w:pPr>
        <w:pStyle w:val="PL"/>
      </w:pPr>
      <w:r w:rsidRPr="00867590">
        <w:t>UE-EUTRA-CapabilityAddXDD-Mode-v1320 ::=</w:t>
      </w:r>
      <w:r w:rsidRPr="00867590">
        <w:tab/>
        <w:t>SEQUENCE {</w:t>
      </w:r>
    </w:p>
    <w:p w14:paraId="5EF53F52" w14:textId="77777777" w:rsidR="005E661B" w:rsidRPr="00867590" w:rsidRDefault="005E661B" w:rsidP="005E661B">
      <w:pPr>
        <w:pStyle w:val="PL"/>
      </w:pPr>
      <w:r w:rsidRPr="00867590">
        <w:tab/>
        <w:t>phyLayerParameters-v1320</w:t>
      </w:r>
      <w:r w:rsidRPr="00867590">
        <w:tab/>
      </w:r>
      <w:r w:rsidRPr="00867590">
        <w:tab/>
      </w:r>
      <w:r w:rsidRPr="00867590">
        <w:tab/>
        <w:t>PhyLayerParameters-v1320</w:t>
      </w:r>
      <w:r w:rsidRPr="00867590">
        <w:tab/>
      </w:r>
      <w:r w:rsidRPr="00867590">
        <w:tab/>
      </w:r>
      <w:r w:rsidRPr="00867590">
        <w:tab/>
        <w:t>OPTIONAL,</w:t>
      </w:r>
    </w:p>
    <w:p w14:paraId="018B2354" w14:textId="77777777" w:rsidR="005E661B" w:rsidRPr="00867590" w:rsidRDefault="005E661B" w:rsidP="005E661B">
      <w:pPr>
        <w:pStyle w:val="PL"/>
      </w:pPr>
      <w:r w:rsidRPr="00867590">
        <w:tab/>
        <w:t>scptm-Parameters-r13</w:t>
      </w:r>
      <w:r w:rsidRPr="00867590">
        <w:tab/>
      </w:r>
      <w:r w:rsidRPr="00867590">
        <w:tab/>
      </w:r>
      <w:r w:rsidRPr="00867590">
        <w:tab/>
      </w:r>
      <w:r w:rsidRPr="00867590">
        <w:tab/>
        <w:t>SCPTM-Parameters-r13</w:t>
      </w:r>
      <w:r w:rsidRPr="00867590">
        <w:tab/>
      </w:r>
      <w:r w:rsidRPr="00867590">
        <w:tab/>
      </w:r>
      <w:r w:rsidRPr="00867590">
        <w:tab/>
      </w:r>
      <w:r w:rsidRPr="00867590">
        <w:tab/>
        <w:t>OPTIONAL</w:t>
      </w:r>
    </w:p>
    <w:p w14:paraId="51D70EA1" w14:textId="77777777" w:rsidR="005E661B" w:rsidRPr="00867590" w:rsidRDefault="005E661B" w:rsidP="005E661B">
      <w:pPr>
        <w:pStyle w:val="PL"/>
      </w:pPr>
      <w:r w:rsidRPr="00867590">
        <w:t>}</w:t>
      </w:r>
    </w:p>
    <w:p w14:paraId="42590A69" w14:textId="77777777" w:rsidR="005E661B" w:rsidRPr="00867590" w:rsidRDefault="005E661B" w:rsidP="005E661B">
      <w:pPr>
        <w:pStyle w:val="PL"/>
      </w:pPr>
    </w:p>
    <w:p w14:paraId="6CF12DDE" w14:textId="77777777" w:rsidR="005E661B" w:rsidRPr="00867590" w:rsidRDefault="005E661B" w:rsidP="005E661B">
      <w:pPr>
        <w:pStyle w:val="PL"/>
      </w:pPr>
      <w:r w:rsidRPr="00867590">
        <w:t>UE-EUTRA-CapabilityAddXDD-Mode-v1370 ::=</w:t>
      </w:r>
      <w:r w:rsidRPr="00867590">
        <w:tab/>
        <w:t>SEQUENCE {</w:t>
      </w:r>
    </w:p>
    <w:p w14:paraId="7B7981AD" w14:textId="77777777" w:rsidR="005E661B" w:rsidRPr="00867590" w:rsidRDefault="005E661B" w:rsidP="005E661B">
      <w:pPr>
        <w:pStyle w:val="PL"/>
      </w:pPr>
      <w:r w:rsidRPr="00867590">
        <w:tab/>
        <w:t>ce-Parameters-v1370</w:t>
      </w:r>
      <w:r w:rsidRPr="00867590">
        <w:tab/>
      </w:r>
      <w:r w:rsidRPr="00867590">
        <w:tab/>
      </w:r>
      <w:r w:rsidRPr="00867590">
        <w:tab/>
      </w:r>
      <w:r w:rsidRPr="00867590">
        <w:tab/>
      </w:r>
      <w:r w:rsidRPr="00867590">
        <w:tab/>
        <w:t>CE-Parameters-v1370</w:t>
      </w:r>
      <w:r w:rsidRPr="00867590">
        <w:tab/>
      </w:r>
      <w:r w:rsidRPr="00867590">
        <w:tab/>
      </w:r>
      <w:r w:rsidRPr="00867590">
        <w:tab/>
      </w:r>
      <w:r w:rsidRPr="00867590">
        <w:tab/>
      </w:r>
      <w:r w:rsidRPr="00867590">
        <w:tab/>
        <w:t>OPTIONAL</w:t>
      </w:r>
    </w:p>
    <w:p w14:paraId="7F70B691" w14:textId="77777777" w:rsidR="005E661B" w:rsidRPr="00867590" w:rsidRDefault="005E661B" w:rsidP="005E661B">
      <w:pPr>
        <w:pStyle w:val="PL"/>
      </w:pPr>
      <w:r w:rsidRPr="00867590">
        <w:t>}</w:t>
      </w:r>
    </w:p>
    <w:p w14:paraId="2218C819" w14:textId="77777777" w:rsidR="005E661B" w:rsidRPr="00867590" w:rsidRDefault="005E661B" w:rsidP="005E661B">
      <w:pPr>
        <w:pStyle w:val="PL"/>
      </w:pPr>
    </w:p>
    <w:p w14:paraId="2BC11E75" w14:textId="77777777" w:rsidR="005E661B" w:rsidRPr="00867590" w:rsidRDefault="005E661B" w:rsidP="005E661B">
      <w:pPr>
        <w:pStyle w:val="PL"/>
      </w:pPr>
      <w:r w:rsidRPr="00867590">
        <w:t>UE-EUTRA-CapabilityAddXDD-Mode-v1380 ::=</w:t>
      </w:r>
      <w:r w:rsidRPr="00867590">
        <w:tab/>
        <w:t>SEQUENCE {</w:t>
      </w:r>
    </w:p>
    <w:p w14:paraId="2ABA2AE6" w14:textId="77777777" w:rsidR="005E661B" w:rsidRPr="00867590" w:rsidRDefault="005E661B" w:rsidP="005E661B">
      <w:pPr>
        <w:pStyle w:val="PL"/>
      </w:pPr>
      <w:r w:rsidRPr="00867590">
        <w:tab/>
        <w:t>ce-Parameters-v1380</w:t>
      </w:r>
      <w:r w:rsidRPr="00867590">
        <w:tab/>
      </w:r>
      <w:r w:rsidRPr="00867590">
        <w:tab/>
      </w:r>
      <w:r w:rsidRPr="00867590">
        <w:tab/>
      </w:r>
      <w:r w:rsidRPr="00867590">
        <w:tab/>
      </w:r>
      <w:r w:rsidRPr="00867590">
        <w:tab/>
        <w:t>CE-Parameters-v1380</w:t>
      </w:r>
    </w:p>
    <w:p w14:paraId="430C7C77" w14:textId="77777777" w:rsidR="005E661B" w:rsidRPr="00867590" w:rsidRDefault="005E661B" w:rsidP="005E661B">
      <w:pPr>
        <w:pStyle w:val="PL"/>
      </w:pPr>
      <w:r w:rsidRPr="00867590">
        <w:t>}</w:t>
      </w:r>
    </w:p>
    <w:p w14:paraId="510FC2F0" w14:textId="77777777" w:rsidR="005E661B" w:rsidRPr="00867590" w:rsidRDefault="005E661B" w:rsidP="005E661B">
      <w:pPr>
        <w:pStyle w:val="PL"/>
      </w:pPr>
    </w:p>
    <w:p w14:paraId="64B645A1" w14:textId="77777777" w:rsidR="005E661B" w:rsidRPr="00867590" w:rsidRDefault="005E661B" w:rsidP="005E661B">
      <w:pPr>
        <w:pStyle w:val="PL"/>
      </w:pPr>
      <w:r w:rsidRPr="00867590">
        <w:t>UE-EUTRA-CapabilityAddXDD-Mode-v1430 ::=</w:t>
      </w:r>
      <w:r w:rsidRPr="00867590">
        <w:tab/>
        <w:t>SEQUENCE {</w:t>
      </w:r>
    </w:p>
    <w:p w14:paraId="3F9A2687" w14:textId="77777777" w:rsidR="005E661B" w:rsidRPr="00867590" w:rsidRDefault="005E661B" w:rsidP="005E661B">
      <w:pPr>
        <w:pStyle w:val="PL"/>
      </w:pPr>
      <w:r w:rsidRPr="00867590">
        <w:tab/>
        <w:t>phyLayerParameters-v1430</w:t>
      </w:r>
      <w:r w:rsidRPr="00867590">
        <w:tab/>
      </w:r>
      <w:r w:rsidRPr="00867590">
        <w:tab/>
      </w:r>
      <w:r w:rsidRPr="00867590">
        <w:tab/>
        <w:t>PhyLayerParameters-v1430</w:t>
      </w:r>
      <w:r w:rsidRPr="00867590">
        <w:tab/>
      </w:r>
      <w:r w:rsidRPr="00867590">
        <w:tab/>
      </w:r>
      <w:r w:rsidRPr="00867590">
        <w:tab/>
        <w:t>OPTIONAL,</w:t>
      </w:r>
    </w:p>
    <w:p w14:paraId="17C4D83F" w14:textId="77777777" w:rsidR="005E661B" w:rsidRPr="00867590" w:rsidRDefault="005E661B" w:rsidP="005E661B">
      <w:pPr>
        <w:pStyle w:val="PL"/>
      </w:pPr>
      <w:r w:rsidRPr="00867590">
        <w:tab/>
        <w:t>mmtel-Parameters-r14</w:t>
      </w:r>
      <w:r w:rsidRPr="00867590">
        <w:tab/>
      </w:r>
      <w:r w:rsidRPr="00867590">
        <w:tab/>
      </w:r>
      <w:r w:rsidRPr="00867590">
        <w:tab/>
      </w:r>
      <w:r w:rsidRPr="00867590">
        <w:tab/>
        <w:t>MMTEL-Parameters-r14</w:t>
      </w:r>
      <w:r w:rsidRPr="00867590">
        <w:tab/>
      </w:r>
      <w:r w:rsidRPr="00867590">
        <w:tab/>
      </w:r>
      <w:r w:rsidRPr="00867590">
        <w:tab/>
      </w:r>
      <w:r w:rsidRPr="00867590">
        <w:tab/>
        <w:t>OPTIONAL</w:t>
      </w:r>
    </w:p>
    <w:p w14:paraId="75A89C22" w14:textId="77777777" w:rsidR="005E661B" w:rsidRPr="00867590" w:rsidRDefault="005E661B" w:rsidP="005E661B">
      <w:pPr>
        <w:pStyle w:val="PL"/>
      </w:pPr>
      <w:r w:rsidRPr="00867590">
        <w:t>}</w:t>
      </w:r>
    </w:p>
    <w:p w14:paraId="607ACDD8" w14:textId="77777777" w:rsidR="005E661B" w:rsidRPr="00867590" w:rsidRDefault="005E661B" w:rsidP="005E661B">
      <w:pPr>
        <w:pStyle w:val="PL"/>
      </w:pPr>
    </w:p>
    <w:p w14:paraId="6237BD4B" w14:textId="77777777" w:rsidR="005E661B" w:rsidRPr="00867590" w:rsidRDefault="005E661B" w:rsidP="005E661B">
      <w:pPr>
        <w:pStyle w:val="PL"/>
      </w:pPr>
      <w:r w:rsidRPr="00867590">
        <w:t>UE-EUTRA-CapabilityAddXDD-Mode-v1510 ::=</w:t>
      </w:r>
      <w:r w:rsidRPr="00867590">
        <w:tab/>
        <w:t>SEQUENCE {</w:t>
      </w:r>
    </w:p>
    <w:p w14:paraId="0F65E0AF" w14:textId="77777777" w:rsidR="005E661B" w:rsidRPr="00867590" w:rsidRDefault="005E661B" w:rsidP="005E661B">
      <w:pPr>
        <w:pStyle w:val="PL"/>
      </w:pPr>
      <w:r w:rsidRPr="00867590">
        <w:tab/>
        <w:t>pdcp-ParametersNR-r15</w:t>
      </w:r>
      <w:r w:rsidRPr="00867590">
        <w:tab/>
      </w:r>
      <w:r w:rsidRPr="00867590">
        <w:tab/>
      </w:r>
      <w:r w:rsidRPr="00867590">
        <w:tab/>
      </w:r>
      <w:r w:rsidRPr="00867590">
        <w:tab/>
      </w:r>
      <w:r w:rsidRPr="00867590">
        <w:tab/>
      </w:r>
      <w:r w:rsidRPr="00867590">
        <w:tab/>
        <w:t>PDCP-ParametersNR-r15</w:t>
      </w:r>
      <w:r w:rsidRPr="00867590">
        <w:tab/>
      </w:r>
      <w:r w:rsidRPr="00867590">
        <w:tab/>
        <w:t>OPTIONAL</w:t>
      </w:r>
    </w:p>
    <w:p w14:paraId="52694568" w14:textId="77777777" w:rsidR="005E661B" w:rsidRPr="00867590" w:rsidRDefault="005E661B" w:rsidP="005E661B">
      <w:pPr>
        <w:pStyle w:val="PL"/>
      </w:pPr>
      <w:r w:rsidRPr="00867590">
        <w:t>}</w:t>
      </w:r>
    </w:p>
    <w:p w14:paraId="2B988A96" w14:textId="77777777" w:rsidR="005E661B" w:rsidRPr="00867590" w:rsidRDefault="005E661B" w:rsidP="005E661B">
      <w:pPr>
        <w:pStyle w:val="PL"/>
      </w:pPr>
    </w:p>
    <w:p w14:paraId="1609743C" w14:textId="77777777" w:rsidR="005E661B" w:rsidRPr="00867590" w:rsidRDefault="005E661B" w:rsidP="005E661B">
      <w:pPr>
        <w:pStyle w:val="PL"/>
      </w:pPr>
      <w:r w:rsidRPr="00867590">
        <w:t>UE-EUTRA-CapabilityAddXDD-Mode-v1530 ::=</w:t>
      </w:r>
      <w:r w:rsidRPr="00867590">
        <w:tab/>
        <w:t>SEQUENCE {</w:t>
      </w:r>
    </w:p>
    <w:p w14:paraId="03BCF02D" w14:textId="77777777" w:rsidR="005E661B" w:rsidRPr="00867590" w:rsidRDefault="005E661B" w:rsidP="005E661B">
      <w:pPr>
        <w:pStyle w:val="PL"/>
      </w:pPr>
      <w:r w:rsidRPr="00867590">
        <w:tab/>
        <w:t>neighCellSI-AcquisitionParameters-v1530</w:t>
      </w:r>
      <w:r w:rsidRPr="00867590">
        <w:tab/>
        <w:t>NeighCellSI-AcquisitionParameters-v1530</w:t>
      </w:r>
      <w:r w:rsidRPr="00867590">
        <w:tab/>
        <w:t>OPTIONAL,</w:t>
      </w:r>
    </w:p>
    <w:p w14:paraId="0256A1AD" w14:textId="77777777" w:rsidR="005E661B" w:rsidRPr="00867590" w:rsidRDefault="005E661B" w:rsidP="005E661B">
      <w:pPr>
        <w:pStyle w:val="PL"/>
      </w:pPr>
      <w:r w:rsidRPr="00867590">
        <w:tab/>
        <w:t>reducedCP-Latency-r15</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50852D95" w14:textId="77777777" w:rsidR="005E661B" w:rsidRPr="00867590" w:rsidRDefault="005E661B" w:rsidP="005E661B">
      <w:pPr>
        <w:pStyle w:val="PL"/>
      </w:pPr>
      <w:r w:rsidRPr="00867590">
        <w:t>}</w:t>
      </w:r>
    </w:p>
    <w:p w14:paraId="20328EC4" w14:textId="77777777" w:rsidR="005E661B" w:rsidRPr="00867590" w:rsidRDefault="005E661B" w:rsidP="005E661B">
      <w:pPr>
        <w:pStyle w:val="PL"/>
      </w:pPr>
    </w:p>
    <w:p w14:paraId="4E9BB351" w14:textId="77777777" w:rsidR="005E661B" w:rsidRPr="00867590" w:rsidRDefault="005E661B" w:rsidP="005E661B">
      <w:pPr>
        <w:pStyle w:val="PL"/>
      </w:pPr>
      <w:r w:rsidRPr="00867590">
        <w:t>UE-EUTRA-CapabilityAddXDD-Mode-v1540 ::=</w:t>
      </w:r>
      <w:r w:rsidRPr="00867590">
        <w:tab/>
        <w:t>SEQUENCE {</w:t>
      </w:r>
    </w:p>
    <w:p w14:paraId="463B1A85" w14:textId="77777777" w:rsidR="005E661B" w:rsidRPr="00867590" w:rsidRDefault="005E661B" w:rsidP="005E661B">
      <w:pPr>
        <w:pStyle w:val="PL"/>
      </w:pPr>
      <w:r w:rsidRPr="00867590">
        <w:tab/>
        <w:t>eutra-5GC-Parameters-r15</w:t>
      </w:r>
      <w:r w:rsidRPr="00867590">
        <w:tab/>
      </w:r>
      <w:r w:rsidRPr="00867590">
        <w:tab/>
      </w:r>
      <w:r w:rsidRPr="00867590">
        <w:tab/>
      </w:r>
      <w:r w:rsidRPr="00867590">
        <w:tab/>
      </w:r>
      <w:r w:rsidRPr="00867590">
        <w:tab/>
        <w:t>EUTRA-5GC-Parameters-r15</w:t>
      </w:r>
      <w:r w:rsidRPr="00867590">
        <w:tab/>
      </w:r>
      <w:r w:rsidRPr="00867590">
        <w:tab/>
        <w:t>OPTIONAL,</w:t>
      </w:r>
    </w:p>
    <w:p w14:paraId="64752FF7" w14:textId="77777777" w:rsidR="005E661B" w:rsidRPr="00867590" w:rsidRDefault="005E661B" w:rsidP="005E661B">
      <w:pPr>
        <w:pStyle w:val="PL"/>
      </w:pPr>
      <w:r w:rsidRPr="00867590">
        <w:tab/>
        <w:t>irat-ParametersNR-v1540</w:t>
      </w:r>
      <w:r w:rsidRPr="00867590">
        <w:tab/>
      </w:r>
      <w:r w:rsidRPr="00867590">
        <w:tab/>
      </w:r>
      <w:r w:rsidRPr="00867590">
        <w:tab/>
      </w:r>
      <w:r w:rsidRPr="00867590">
        <w:tab/>
      </w:r>
      <w:r w:rsidRPr="00867590">
        <w:tab/>
      </w:r>
      <w:r w:rsidRPr="00867590">
        <w:tab/>
        <w:t>IRAT-ParametersNR-v1540</w:t>
      </w:r>
      <w:r w:rsidRPr="00867590">
        <w:tab/>
      </w:r>
      <w:r w:rsidRPr="00867590">
        <w:tab/>
      </w:r>
      <w:r w:rsidRPr="00867590">
        <w:tab/>
        <w:t>OPTIONAL</w:t>
      </w:r>
    </w:p>
    <w:p w14:paraId="7EBDF3CA" w14:textId="77777777" w:rsidR="005E661B" w:rsidRPr="00867590" w:rsidRDefault="005E661B" w:rsidP="005E661B">
      <w:pPr>
        <w:pStyle w:val="PL"/>
      </w:pPr>
      <w:r w:rsidRPr="00867590">
        <w:t>}</w:t>
      </w:r>
    </w:p>
    <w:p w14:paraId="583E7D26" w14:textId="77777777" w:rsidR="005E661B" w:rsidRPr="00867590" w:rsidRDefault="005E661B" w:rsidP="005E661B">
      <w:pPr>
        <w:pStyle w:val="PL"/>
      </w:pPr>
    </w:p>
    <w:p w14:paraId="705402E1" w14:textId="77777777" w:rsidR="005E661B" w:rsidRPr="00867590" w:rsidRDefault="005E661B" w:rsidP="005E661B">
      <w:pPr>
        <w:pStyle w:val="PL"/>
      </w:pPr>
      <w:r w:rsidRPr="00867590">
        <w:t>UE-EUTRA-CapabilityAddXDD-Mode-v1550 ::=</w:t>
      </w:r>
      <w:r w:rsidRPr="00867590">
        <w:tab/>
        <w:t>SEQUENCE {</w:t>
      </w:r>
    </w:p>
    <w:p w14:paraId="61FF570A" w14:textId="77777777" w:rsidR="005E661B" w:rsidRPr="00867590" w:rsidRDefault="005E661B" w:rsidP="005E661B">
      <w:pPr>
        <w:pStyle w:val="PL"/>
      </w:pPr>
      <w:r w:rsidRPr="00867590">
        <w:tab/>
        <w:t>neighCellSI-AcquisitionParameters-v1550</w:t>
      </w:r>
      <w:r w:rsidRPr="00867590">
        <w:tab/>
        <w:t>NeighCellSI-AcquisitionParameters-v1550</w:t>
      </w:r>
      <w:r w:rsidRPr="00867590">
        <w:tab/>
        <w:t>OPTIONAL</w:t>
      </w:r>
    </w:p>
    <w:p w14:paraId="1BBB0AA7" w14:textId="77777777" w:rsidR="005E661B" w:rsidRPr="00867590" w:rsidRDefault="005E661B" w:rsidP="005E661B">
      <w:pPr>
        <w:pStyle w:val="PL"/>
      </w:pPr>
      <w:r w:rsidRPr="00867590">
        <w:t>}</w:t>
      </w:r>
    </w:p>
    <w:p w14:paraId="71947159" w14:textId="77777777" w:rsidR="005E661B" w:rsidRPr="00867590" w:rsidRDefault="005E661B" w:rsidP="005E661B">
      <w:pPr>
        <w:pStyle w:val="PL"/>
      </w:pPr>
    </w:p>
    <w:p w14:paraId="66CD4483" w14:textId="77777777" w:rsidR="005E661B" w:rsidRPr="00867590" w:rsidRDefault="005E661B" w:rsidP="005E661B">
      <w:pPr>
        <w:pStyle w:val="PL"/>
      </w:pPr>
      <w:r w:rsidRPr="00867590">
        <w:t>UE-EUTRA-CapabilityAddXDD-Mode-v1560 ::=</w:t>
      </w:r>
      <w:r w:rsidRPr="00867590">
        <w:tab/>
        <w:t>SEQUENCE {</w:t>
      </w:r>
    </w:p>
    <w:p w14:paraId="6BCA460E" w14:textId="77777777" w:rsidR="005E661B" w:rsidRPr="00867590" w:rsidRDefault="005E661B" w:rsidP="005E661B">
      <w:pPr>
        <w:pStyle w:val="PL"/>
      </w:pPr>
      <w:r w:rsidRPr="00867590">
        <w:tab/>
        <w:t>pdcp-ParametersNR-v1560</w:t>
      </w:r>
      <w:r w:rsidRPr="00867590">
        <w:tab/>
      </w:r>
      <w:r w:rsidRPr="00867590">
        <w:tab/>
      </w:r>
      <w:r w:rsidRPr="00867590">
        <w:tab/>
      </w:r>
      <w:r w:rsidRPr="00867590">
        <w:tab/>
      </w:r>
      <w:r w:rsidRPr="00867590">
        <w:tab/>
        <w:t>PDCP-ParametersNR-v1560</w:t>
      </w:r>
    </w:p>
    <w:p w14:paraId="49EE7993" w14:textId="77777777" w:rsidR="005E661B" w:rsidRPr="00867590" w:rsidRDefault="005E661B" w:rsidP="005E661B">
      <w:pPr>
        <w:pStyle w:val="PL"/>
      </w:pPr>
      <w:r w:rsidRPr="00867590">
        <w:t>}</w:t>
      </w:r>
    </w:p>
    <w:p w14:paraId="5CBAEB38" w14:textId="77777777" w:rsidR="005E661B" w:rsidRPr="00867590" w:rsidRDefault="005E661B" w:rsidP="005E661B">
      <w:pPr>
        <w:pStyle w:val="PL"/>
      </w:pPr>
    </w:p>
    <w:p w14:paraId="09DEB5FD" w14:textId="77777777" w:rsidR="005E661B" w:rsidRPr="00867590" w:rsidRDefault="005E661B" w:rsidP="005E661B">
      <w:pPr>
        <w:pStyle w:val="PL"/>
      </w:pPr>
      <w:r w:rsidRPr="00867590">
        <w:t>AccessStratumRelease ::=</w:t>
      </w:r>
      <w:r w:rsidRPr="00867590">
        <w:tab/>
      </w:r>
      <w:r w:rsidRPr="00867590">
        <w:tab/>
      </w:r>
      <w:r w:rsidRPr="00867590">
        <w:tab/>
        <w:t>ENUMERATED {</w:t>
      </w:r>
    </w:p>
    <w:p w14:paraId="3FF85AF1"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rel8, rel9, rel10, rel11, rel12, rel13,</w:t>
      </w:r>
    </w:p>
    <w:p w14:paraId="35C59396"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rel14, rel15, ...}</w:t>
      </w:r>
    </w:p>
    <w:p w14:paraId="77BBB8A1" w14:textId="77777777" w:rsidR="005E661B" w:rsidRPr="00867590" w:rsidRDefault="005E661B" w:rsidP="005E661B">
      <w:pPr>
        <w:pStyle w:val="PL"/>
      </w:pPr>
    </w:p>
    <w:p w14:paraId="77A70234" w14:textId="77777777" w:rsidR="005E661B" w:rsidRPr="00867590" w:rsidRDefault="005E661B" w:rsidP="005E661B">
      <w:pPr>
        <w:pStyle w:val="PL"/>
      </w:pPr>
      <w:r w:rsidRPr="00867590">
        <w:t>FeatureSetsEUTRA-r15 ::=</w:t>
      </w:r>
      <w:r w:rsidRPr="00867590">
        <w:tab/>
        <w:t>SEQUENCE {</w:t>
      </w:r>
    </w:p>
    <w:p w14:paraId="5D0C7FB2" w14:textId="77777777" w:rsidR="005E661B" w:rsidRPr="00867590" w:rsidRDefault="005E661B" w:rsidP="005E661B">
      <w:pPr>
        <w:pStyle w:val="PL"/>
      </w:pPr>
      <w:r w:rsidRPr="00867590">
        <w:tab/>
        <w:t>featureSetsDL-r15</w:t>
      </w:r>
      <w:r w:rsidRPr="00867590">
        <w:tab/>
      </w:r>
      <w:r w:rsidRPr="00867590">
        <w:tab/>
      </w:r>
      <w:r w:rsidRPr="00867590">
        <w:tab/>
        <w:t>SEQUENCE (SIZE (1..maxFeatureSets-r15)) OF FeatureSetDL-r15</w:t>
      </w:r>
      <w:r w:rsidRPr="00867590">
        <w:tab/>
      </w:r>
      <w:r w:rsidRPr="00867590">
        <w:tab/>
        <w:t>OPTIONAL,</w:t>
      </w:r>
    </w:p>
    <w:p w14:paraId="438BC4C7" w14:textId="77777777" w:rsidR="005E661B" w:rsidRPr="00867590" w:rsidRDefault="005E661B" w:rsidP="005E661B">
      <w:pPr>
        <w:pStyle w:val="PL"/>
      </w:pPr>
      <w:r w:rsidRPr="00867590">
        <w:tab/>
        <w:t>featureSetsDL-PerCC-r15</w:t>
      </w:r>
      <w:r w:rsidRPr="00867590">
        <w:tab/>
      </w:r>
      <w:r w:rsidRPr="00867590">
        <w:tab/>
        <w:t>SEQUENCE (SIZE (1..maxPerCC-FeatureSets-r15)) OF FeatureSetDL-PerCC-r15</w:t>
      </w:r>
      <w:r w:rsidRPr="00867590">
        <w:tab/>
      </w:r>
      <w:r w:rsidRPr="00867590">
        <w:tab/>
        <w:t>OPTIONAL,</w:t>
      </w:r>
    </w:p>
    <w:p w14:paraId="6408DC75" w14:textId="77777777" w:rsidR="005E661B" w:rsidRPr="00867590" w:rsidRDefault="005E661B" w:rsidP="005E661B">
      <w:pPr>
        <w:pStyle w:val="PL"/>
      </w:pPr>
      <w:r w:rsidRPr="00867590">
        <w:tab/>
        <w:t>featureSetsUL-r15</w:t>
      </w:r>
      <w:r w:rsidRPr="00867590">
        <w:tab/>
      </w:r>
      <w:r w:rsidRPr="00867590">
        <w:tab/>
      </w:r>
      <w:r w:rsidRPr="00867590">
        <w:tab/>
        <w:t>SEQUENCE (SIZE (1..maxFeatureSets-r15)) OF FeatureSetUL-r15</w:t>
      </w:r>
      <w:r w:rsidRPr="00867590">
        <w:tab/>
      </w:r>
      <w:r w:rsidRPr="00867590">
        <w:tab/>
        <w:t>OPTIONAL,</w:t>
      </w:r>
    </w:p>
    <w:p w14:paraId="42FE705C" w14:textId="77777777" w:rsidR="005E661B" w:rsidRPr="00867590" w:rsidRDefault="005E661B" w:rsidP="005E661B">
      <w:pPr>
        <w:pStyle w:val="PL"/>
      </w:pPr>
      <w:r w:rsidRPr="00867590">
        <w:tab/>
        <w:t>featureSetsUL-PerCC-r15</w:t>
      </w:r>
      <w:r w:rsidRPr="00867590">
        <w:tab/>
      </w:r>
      <w:r w:rsidRPr="00867590">
        <w:tab/>
        <w:t>SEQUENCE (SIZE (1..maxPerCC-FeatureSets-r15)) OF FeatureSetUL-PerCC-r15</w:t>
      </w:r>
      <w:r w:rsidRPr="00867590">
        <w:tab/>
      </w:r>
      <w:r w:rsidRPr="00867590">
        <w:tab/>
        <w:t>OPTIONAL,</w:t>
      </w:r>
    </w:p>
    <w:p w14:paraId="36295CED" w14:textId="77777777" w:rsidR="005E661B" w:rsidRPr="00867590" w:rsidRDefault="005E661B" w:rsidP="005E661B">
      <w:pPr>
        <w:pStyle w:val="PL"/>
      </w:pPr>
      <w:r w:rsidRPr="00867590">
        <w:tab/>
        <w:t>...,</w:t>
      </w:r>
    </w:p>
    <w:p w14:paraId="6BDED254" w14:textId="77777777" w:rsidR="005E661B" w:rsidRPr="00867590" w:rsidRDefault="005E661B" w:rsidP="005E661B">
      <w:pPr>
        <w:pStyle w:val="PL"/>
      </w:pPr>
      <w:r w:rsidRPr="00867590">
        <w:tab/>
        <w:t>[[</w:t>
      </w:r>
      <w:r w:rsidRPr="00867590">
        <w:tab/>
        <w:t>featureSetsDL-v1550</w:t>
      </w:r>
      <w:r w:rsidRPr="00867590">
        <w:tab/>
      </w:r>
      <w:r w:rsidRPr="00867590">
        <w:tab/>
        <w:t>SEQUENCE (SIZE (1..maxFeatureSets-r15)) OF FeatureSetDL-v1550</w:t>
      </w:r>
      <w:r w:rsidRPr="00867590">
        <w:tab/>
        <w:t>OPTIONAL</w:t>
      </w:r>
    </w:p>
    <w:p w14:paraId="5E37BF60" w14:textId="77777777" w:rsidR="005E661B" w:rsidRPr="00867590" w:rsidRDefault="005E661B" w:rsidP="005E661B">
      <w:pPr>
        <w:pStyle w:val="PL"/>
      </w:pPr>
      <w:r w:rsidRPr="00867590">
        <w:tab/>
        <w:t>]]</w:t>
      </w:r>
    </w:p>
    <w:p w14:paraId="1BB59E38" w14:textId="77777777" w:rsidR="005E661B" w:rsidRPr="00867590" w:rsidRDefault="005E661B" w:rsidP="005E661B">
      <w:pPr>
        <w:pStyle w:val="PL"/>
      </w:pPr>
    </w:p>
    <w:p w14:paraId="218383BE" w14:textId="77777777" w:rsidR="005E661B" w:rsidRPr="00867590" w:rsidRDefault="005E661B" w:rsidP="005E661B">
      <w:pPr>
        <w:pStyle w:val="PL"/>
      </w:pPr>
      <w:r w:rsidRPr="00867590">
        <w:t>}</w:t>
      </w:r>
    </w:p>
    <w:p w14:paraId="4D61C8BE" w14:textId="77777777" w:rsidR="005E661B" w:rsidRPr="00867590" w:rsidRDefault="005E661B" w:rsidP="005E661B">
      <w:pPr>
        <w:pStyle w:val="PL"/>
      </w:pPr>
    </w:p>
    <w:p w14:paraId="3B5F0E1F" w14:textId="77777777" w:rsidR="005E661B" w:rsidRPr="00867590" w:rsidRDefault="005E661B" w:rsidP="005E661B">
      <w:pPr>
        <w:pStyle w:val="PL"/>
      </w:pPr>
      <w:r w:rsidRPr="00867590">
        <w:t>MobilityParameters-r14 ::=</w:t>
      </w:r>
      <w:r w:rsidRPr="00867590">
        <w:tab/>
      </w:r>
      <w:r w:rsidRPr="00867590">
        <w:tab/>
      </w:r>
      <w:r w:rsidRPr="00867590">
        <w:tab/>
        <w:t>SEQUENCE {</w:t>
      </w:r>
    </w:p>
    <w:p w14:paraId="48AD80B8" w14:textId="77777777" w:rsidR="005E661B" w:rsidRPr="00867590" w:rsidRDefault="005E661B" w:rsidP="005E661B">
      <w:pPr>
        <w:pStyle w:val="PL"/>
      </w:pPr>
      <w:r w:rsidRPr="00867590">
        <w:tab/>
        <w:t>makeBeforeBreak-r14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32FFB4B" w14:textId="77777777" w:rsidR="005E661B" w:rsidRPr="00867590" w:rsidRDefault="005E661B" w:rsidP="005E661B">
      <w:pPr>
        <w:pStyle w:val="PL"/>
      </w:pPr>
      <w:r w:rsidRPr="00867590">
        <w:tab/>
        <w:t>rach-Less-r14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2C84E08" w14:textId="77777777" w:rsidR="005E661B" w:rsidRPr="00867590" w:rsidRDefault="005E661B" w:rsidP="005E661B">
      <w:pPr>
        <w:pStyle w:val="PL"/>
      </w:pPr>
      <w:r w:rsidRPr="00867590">
        <w:t>}</w:t>
      </w:r>
    </w:p>
    <w:p w14:paraId="79663DF4" w14:textId="77777777" w:rsidR="005E661B" w:rsidRPr="00867590" w:rsidRDefault="005E661B" w:rsidP="005E661B">
      <w:pPr>
        <w:pStyle w:val="PL"/>
      </w:pPr>
    </w:p>
    <w:p w14:paraId="6263AA8E" w14:textId="77777777" w:rsidR="005E661B" w:rsidRPr="00867590" w:rsidRDefault="005E661B" w:rsidP="005E661B">
      <w:pPr>
        <w:pStyle w:val="PL"/>
      </w:pPr>
      <w:r w:rsidRPr="00867590">
        <w:t>DC-Parameters-r12 ::=</w:t>
      </w:r>
      <w:r w:rsidRPr="00867590">
        <w:tab/>
      </w:r>
      <w:r w:rsidRPr="00867590">
        <w:tab/>
      </w:r>
      <w:r w:rsidRPr="00867590">
        <w:tab/>
        <w:t>SEQUENCE {</w:t>
      </w:r>
    </w:p>
    <w:p w14:paraId="2492FF9A" w14:textId="77777777" w:rsidR="005E661B" w:rsidRPr="00867590" w:rsidRDefault="005E661B" w:rsidP="005E661B">
      <w:pPr>
        <w:pStyle w:val="PL"/>
      </w:pPr>
      <w:r w:rsidRPr="00867590">
        <w:tab/>
        <w:t>drb-TypeSplit-r12</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6646DA5" w14:textId="77777777" w:rsidR="005E661B" w:rsidRPr="00867590" w:rsidRDefault="005E661B" w:rsidP="005E661B">
      <w:pPr>
        <w:pStyle w:val="PL"/>
      </w:pPr>
      <w:r w:rsidRPr="00867590">
        <w:tab/>
        <w:t>drb-TypeSCG-r12</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5CF1D58" w14:textId="77777777" w:rsidR="005E661B" w:rsidRPr="00867590" w:rsidRDefault="005E661B" w:rsidP="005E661B">
      <w:pPr>
        <w:pStyle w:val="PL"/>
      </w:pPr>
      <w:r w:rsidRPr="00867590">
        <w:t>}</w:t>
      </w:r>
    </w:p>
    <w:p w14:paraId="35A5A0F8" w14:textId="77777777" w:rsidR="005E661B" w:rsidRPr="00867590" w:rsidRDefault="005E661B" w:rsidP="005E661B">
      <w:pPr>
        <w:pStyle w:val="PL"/>
      </w:pPr>
    </w:p>
    <w:p w14:paraId="2E1D286E" w14:textId="77777777" w:rsidR="005E661B" w:rsidRPr="00867590" w:rsidRDefault="005E661B" w:rsidP="005E661B">
      <w:pPr>
        <w:pStyle w:val="PL"/>
      </w:pPr>
      <w:r w:rsidRPr="00867590">
        <w:t>DC-Parameters-v1310 ::=</w:t>
      </w:r>
      <w:r w:rsidRPr="00867590">
        <w:tab/>
      </w:r>
      <w:r w:rsidRPr="00867590">
        <w:tab/>
      </w:r>
      <w:r w:rsidRPr="00867590">
        <w:tab/>
        <w:t>SEQUENCE {</w:t>
      </w:r>
    </w:p>
    <w:p w14:paraId="2FA4D1BD" w14:textId="77777777" w:rsidR="005E661B" w:rsidRPr="00867590" w:rsidRDefault="005E661B" w:rsidP="005E661B">
      <w:pPr>
        <w:pStyle w:val="PL"/>
      </w:pPr>
      <w:r w:rsidRPr="00867590">
        <w:tab/>
        <w:t>pdcp-TransferSplitUL-r13</w:t>
      </w:r>
      <w:r w:rsidRPr="00867590">
        <w:tab/>
      </w:r>
      <w:r w:rsidRPr="00867590">
        <w:tab/>
      </w:r>
      <w:r w:rsidRPr="00867590">
        <w:tab/>
      </w:r>
      <w:r w:rsidRPr="00867590">
        <w:tab/>
        <w:t>ENUMERATED {supported}</w:t>
      </w:r>
      <w:r w:rsidRPr="00867590">
        <w:tab/>
      </w:r>
      <w:r w:rsidRPr="00867590">
        <w:tab/>
      </w:r>
      <w:r w:rsidRPr="00867590">
        <w:tab/>
        <w:t>OPTIONAL,</w:t>
      </w:r>
    </w:p>
    <w:p w14:paraId="610F07F7" w14:textId="77777777" w:rsidR="005E661B" w:rsidRPr="00867590" w:rsidRDefault="005E661B" w:rsidP="005E661B">
      <w:pPr>
        <w:pStyle w:val="PL"/>
      </w:pPr>
      <w:r w:rsidRPr="00867590">
        <w:tab/>
        <w:t>ue-SSTD-Meas-r13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8B17370" w14:textId="77777777" w:rsidR="005E661B" w:rsidRPr="00867590" w:rsidRDefault="005E661B" w:rsidP="005E661B">
      <w:pPr>
        <w:pStyle w:val="PL"/>
      </w:pPr>
      <w:r w:rsidRPr="00867590">
        <w:t>}</w:t>
      </w:r>
    </w:p>
    <w:p w14:paraId="6AA647F5" w14:textId="77777777" w:rsidR="005E661B" w:rsidRPr="00867590" w:rsidRDefault="005E661B" w:rsidP="005E661B">
      <w:pPr>
        <w:pStyle w:val="PL"/>
      </w:pPr>
    </w:p>
    <w:p w14:paraId="08236BA8" w14:textId="77777777" w:rsidR="005E661B" w:rsidRPr="00867590" w:rsidRDefault="005E661B" w:rsidP="005E661B">
      <w:pPr>
        <w:pStyle w:val="PL"/>
      </w:pPr>
      <w:r w:rsidRPr="00867590">
        <w:t>MAC-Parameters-r12 ::=</w:t>
      </w:r>
      <w:r w:rsidRPr="00867590">
        <w:tab/>
      </w:r>
      <w:r w:rsidRPr="00867590">
        <w:tab/>
      </w:r>
      <w:r w:rsidRPr="00867590">
        <w:tab/>
      </w:r>
      <w:r w:rsidRPr="00867590">
        <w:tab/>
        <w:t>SEQUENCE {</w:t>
      </w:r>
    </w:p>
    <w:p w14:paraId="51E5C3DA" w14:textId="77777777" w:rsidR="005E661B" w:rsidRPr="00867590" w:rsidRDefault="005E661B" w:rsidP="005E661B">
      <w:pPr>
        <w:pStyle w:val="PL"/>
      </w:pPr>
      <w:r w:rsidRPr="00867590">
        <w:tab/>
        <w:t>logicalChannelSR-ProhibitTimer-r12</w:t>
      </w:r>
      <w:r w:rsidRPr="00867590">
        <w:tab/>
        <w:t>ENUMERATED {supported}</w:t>
      </w:r>
      <w:r w:rsidRPr="00867590">
        <w:tab/>
      </w:r>
      <w:r w:rsidRPr="00867590">
        <w:tab/>
      </w:r>
      <w:r w:rsidRPr="00867590">
        <w:tab/>
      </w:r>
      <w:r w:rsidRPr="00867590">
        <w:tab/>
      </w:r>
      <w:r w:rsidRPr="00867590">
        <w:tab/>
        <w:t>OPTIONAL,</w:t>
      </w:r>
    </w:p>
    <w:p w14:paraId="76976865" w14:textId="77777777" w:rsidR="005E661B" w:rsidRPr="00867590" w:rsidRDefault="005E661B" w:rsidP="005E661B">
      <w:pPr>
        <w:pStyle w:val="PL"/>
      </w:pPr>
      <w:r w:rsidRPr="00867590">
        <w:tab/>
        <w:t>longDRX-Command-r12</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98CE19B" w14:textId="77777777" w:rsidR="005E661B" w:rsidRPr="00867590" w:rsidRDefault="005E661B" w:rsidP="005E661B">
      <w:pPr>
        <w:pStyle w:val="PL"/>
      </w:pPr>
      <w:r w:rsidRPr="00867590">
        <w:t>}</w:t>
      </w:r>
    </w:p>
    <w:p w14:paraId="1CB7B4FA" w14:textId="77777777" w:rsidR="005E661B" w:rsidRPr="00867590" w:rsidRDefault="005E661B" w:rsidP="005E661B">
      <w:pPr>
        <w:pStyle w:val="PL"/>
      </w:pPr>
    </w:p>
    <w:p w14:paraId="4EA6A11A" w14:textId="77777777" w:rsidR="005E661B" w:rsidRPr="00867590" w:rsidRDefault="005E661B" w:rsidP="005E661B">
      <w:pPr>
        <w:pStyle w:val="PL"/>
      </w:pPr>
      <w:r w:rsidRPr="00867590">
        <w:t>MAC-Parameters-v1310 ::=</w:t>
      </w:r>
      <w:r w:rsidRPr="00867590">
        <w:tab/>
      </w:r>
      <w:r w:rsidRPr="00867590">
        <w:tab/>
      </w:r>
      <w:r w:rsidRPr="00867590">
        <w:tab/>
      </w:r>
      <w:r w:rsidRPr="00867590">
        <w:tab/>
        <w:t>SEQUENCE {</w:t>
      </w:r>
    </w:p>
    <w:p w14:paraId="697F4AD1" w14:textId="77777777" w:rsidR="005E661B" w:rsidRPr="00867590" w:rsidRDefault="005E661B" w:rsidP="005E661B">
      <w:pPr>
        <w:pStyle w:val="PL"/>
      </w:pPr>
      <w:r w:rsidRPr="00867590">
        <w:tab/>
        <w:t>extendedMAC-LengthField-r13</w:t>
      </w:r>
      <w:r w:rsidRPr="00867590">
        <w:tab/>
      </w:r>
      <w:r w:rsidRPr="00867590">
        <w:tab/>
        <w:t>ENUMERATED {supported}</w:t>
      </w:r>
      <w:r w:rsidRPr="00867590">
        <w:tab/>
      </w:r>
      <w:r w:rsidRPr="00867590">
        <w:tab/>
      </w:r>
      <w:r w:rsidRPr="00867590">
        <w:tab/>
      </w:r>
      <w:r w:rsidRPr="00867590">
        <w:tab/>
        <w:t>OPTIONAL,</w:t>
      </w:r>
    </w:p>
    <w:p w14:paraId="5366351A" w14:textId="77777777" w:rsidR="005E661B" w:rsidRPr="00867590" w:rsidRDefault="005E661B" w:rsidP="005E661B">
      <w:pPr>
        <w:pStyle w:val="PL"/>
      </w:pPr>
      <w:r w:rsidRPr="00867590">
        <w:tab/>
        <w:t>extendedLongDRX-r13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31005FB" w14:textId="77777777" w:rsidR="005E661B" w:rsidRPr="00867590" w:rsidRDefault="005E661B" w:rsidP="005E661B">
      <w:pPr>
        <w:pStyle w:val="PL"/>
      </w:pPr>
      <w:r w:rsidRPr="00867590">
        <w:t>}</w:t>
      </w:r>
    </w:p>
    <w:p w14:paraId="68C2385C" w14:textId="77777777" w:rsidR="005E661B" w:rsidRPr="00867590" w:rsidRDefault="005E661B" w:rsidP="005E661B">
      <w:pPr>
        <w:pStyle w:val="PL"/>
      </w:pPr>
    </w:p>
    <w:p w14:paraId="7DF91AE1" w14:textId="77777777" w:rsidR="005E661B" w:rsidRPr="00867590" w:rsidRDefault="005E661B" w:rsidP="005E661B">
      <w:pPr>
        <w:pStyle w:val="PL"/>
      </w:pPr>
      <w:r w:rsidRPr="00867590">
        <w:t>MAC-Parameters-v1430 ::=</w:t>
      </w:r>
      <w:r w:rsidRPr="00867590">
        <w:tab/>
      </w:r>
      <w:r w:rsidRPr="00867590">
        <w:tab/>
      </w:r>
      <w:r w:rsidRPr="00867590">
        <w:tab/>
      </w:r>
      <w:r w:rsidRPr="00867590">
        <w:tab/>
        <w:t>SEQUENCE {</w:t>
      </w:r>
    </w:p>
    <w:p w14:paraId="5889146F" w14:textId="77777777" w:rsidR="005E661B" w:rsidRPr="00867590" w:rsidRDefault="005E661B" w:rsidP="005E661B">
      <w:pPr>
        <w:pStyle w:val="PL"/>
      </w:pPr>
      <w:r w:rsidRPr="00867590">
        <w:tab/>
        <w:t>shortSPS-IntervalFDD-r14</w:t>
      </w:r>
      <w:r w:rsidRPr="00867590">
        <w:tab/>
      </w:r>
      <w:r w:rsidRPr="00867590">
        <w:tab/>
      </w:r>
      <w:r w:rsidRPr="00867590">
        <w:tab/>
        <w:t>ENUMERATED {supported}</w:t>
      </w:r>
      <w:r w:rsidRPr="00867590">
        <w:tab/>
      </w:r>
      <w:r w:rsidRPr="00867590">
        <w:tab/>
      </w:r>
      <w:r w:rsidRPr="00867590">
        <w:tab/>
      </w:r>
      <w:r w:rsidRPr="00867590">
        <w:tab/>
        <w:t>OPTIONAL,</w:t>
      </w:r>
    </w:p>
    <w:p w14:paraId="1DE1D957" w14:textId="77777777" w:rsidR="005E661B" w:rsidRPr="00867590" w:rsidRDefault="005E661B" w:rsidP="005E661B">
      <w:pPr>
        <w:pStyle w:val="PL"/>
      </w:pPr>
      <w:r w:rsidRPr="00867590">
        <w:tab/>
        <w:t>shortSPS-IntervalTDD-r14</w:t>
      </w:r>
      <w:r w:rsidRPr="00867590">
        <w:tab/>
      </w:r>
      <w:r w:rsidRPr="00867590">
        <w:tab/>
      </w:r>
      <w:r w:rsidRPr="00867590">
        <w:tab/>
        <w:t>ENUMERATED {supported}</w:t>
      </w:r>
      <w:r w:rsidRPr="00867590">
        <w:tab/>
      </w:r>
      <w:r w:rsidRPr="00867590">
        <w:tab/>
      </w:r>
      <w:r w:rsidRPr="00867590">
        <w:tab/>
      </w:r>
      <w:r w:rsidRPr="00867590">
        <w:tab/>
        <w:t>OPTIONAL,</w:t>
      </w:r>
    </w:p>
    <w:p w14:paraId="7C5BB179" w14:textId="77777777" w:rsidR="005E661B" w:rsidRPr="00867590" w:rsidRDefault="005E661B" w:rsidP="005E661B">
      <w:pPr>
        <w:pStyle w:val="PL"/>
      </w:pPr>
      <w:r w:rsidRPr="00867590">
        <w:tab/>
        <w:t>skipUplinkDynamic-r14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4B46B1C" w14:textId="77777777" w:rsidR="005E661B" w:rsidRPr="00867590" w:rsidRDefault="005E661B" w:rsidP="005E661B">
      <w:pPr>
        <w:pStyle w:val="PL"/>
      </w:pPr>
      <w:r w:rsidRPr="00867590">
        <w:tab/>
        <w:t>skipUplinkSPS-r14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87E109F" w14:textId="77777777" w:rsidR="005E661B" w:rsidRPr="00867590" w:rsidRDefault="005E661B" w:rsidP="005E661B">
      <w:pPr>
        <w:pStyle w:val="PL"/>
      </w:pPr>
      <w:r w:rsidRPr="00867590">
        <w:tab/>
        <w:t>multipleUplinkSPS-r14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750A2D8" w14:textId="77777777" w:rsidR="005E661B" w:rsidRPr="00867590" w:rsidRDefault="005E661B" w:rsidP="005E661B">
      <w:pPr>
        <w:pStyle w:val="PL"/>
      </w:pPr>
      <w:r w:rsidRPr="00867590">
        <w:tab/>
        <w:t>dataInactMon-r14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B83EE59" w14:textId="77777777" w:rsidR="005E661B" w:rsidRPr="00867590" w:rsidRDefault="005E661B" w:rsidP="005E661B">
      <w:pPr>
        <w:pStyle w:val="PL"/>
      </w:pPr>
      <w:r w:rsidRPr="00867590">
        <w:t>}</w:t>
      </w:r>
    </w:p>
    <w:p w14:paraId="5F5B7072" w14:textId="77777777" w:rsidR="005E661B" w:rsidRPr="00867590" w:rsidRDefault="005E661B" w:rsidP="005E661B">
      <w:pPr>
        <w:pStyle w:val="PL"/>
      </w:pPr>
    </w:p>
    <w:p w14:paraId="51F5B462" w14:textId="77777777" w:rsidR="005E661B" w:rsidRPr="00867590" w:rsidRDefault="005E661B" w:rsidP="005E661B">
      <w:pPr>
        <w:pStyle w:val="PL"/>
      </w:pPr>
      <w:r w:rsidRPr="00867590">
        <w:t>MAC-Parameters-v1440 ::=</w:t>
      </w:r>
      <w:r w:rsidRPr="00867590">
        <w:tab/>
      </w:r>
      <w:r w:rsidRPr="00867590">
        <w:tab/>
      </w:r>
      <w:r w:rsidRPr="00867590">
        <w:tab/>
      </w:r>
      <w:r w:rsidRPr="00867590">
        <w:tab/>
        <w:t>SEQUENCE {</w:t>
      </w:r>
    </w:p>
    <w:p w14:paraId="5A15EDD0" w14:textId="77777777" w:rsidR="005E661B" w:rsidRPr="00867590" w:rsidRDefault="005E661B" w:rsidP="005E661B">
      <w:pPr>
        <w:pStyle w:val="PL"/>
      </w:pPr>
      <w:r w:rsidRPr="00867590">
        <w:tab/>
        <w:t>rai-Support-r14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6513914" w14:textId="77777777" w:rsidR="005E661B" w:rsidRPr="00867590" w:rsidRDefault="005E661B" w:rsidP="005E661B">
      <w:pPr>
        <w:pStyle w:val="PL"/>
      </w:pPr>
      <w:r w:rsidRPr="00867590">
        <w:t>}</w:t>
      </w:r>
    </w:p>
    <w:p w14:paraId="4507790D" w14:textId="77777777" w:rsidR="005E661B" w:rsidRPr="00867590" w:rsidRDefault="005E661B" w:rsidP="005E661B">
      <w:pPr>
        <w:pStyle w:val="PL"/>
      </w:pPr>
    </w:p>
    <w:p w14:paraId="4ABBB7D2" w14:textId="77777777" w:rsidR="005E661B" w:rsidRPr="00867590" w:rsidRDefault="005E661B" w:rsidP="005E661B">
      <w:pPr>
        <w:pStyle w:val="PL"/>
      </w:pPr>
      <w:r w:rsidRPr="00867590">
        <w:t>MAC-Parameters-v1530 ::=</w:t>
      </w:r>
      <w:r w:rsidRPr="00867590">
        <w:tab/>
      </w:r>
      <w:r w:rsidRPr="00867590">
        <w:tab/>
        <w:t>SEQUENCE {</w:t>
      </w:r>
    </w:p>
    <w:p w14:paraId="1E87D3CD" w14:textId="77777777" w:rsidR="005E661B" w:rsidRPr="00867590" w:rsidRDefault="005E661B" w:rsidP="005E661B">
      <w:pPr>
        <w:pStyle w:val="PL"/>
      </w:pPr>
      <w:r w:rsidRPr="00867590">
        <w:tab/>
        <w:t>min-Proc-TimelineSubslot-r15</w:t>
      </w:r>
      <w:r w:rsidRPr="00867590">
        <w:tab/>
        <w:t>SEQUENCE (SIZE(1..3)) OF ProcessingTimelineSet-r15</w:t>
      </w:r>
      <w:r w:rsidRPr="00867590">
        <w:tab/>
        <w:t>OPTIONAL,</w:t>
      </w:r>
    </w:p>
    <w:p w14:paraId="5BD51126" w14:textId="77777777" w:rsidR="005E661B" w:rsidRPr="00867590" w:rsidRDefault="005E661B" w:rsidP="005E661B">
      <w:pPr>
        <w:pStyle w:val="PL"/>
      </w:pPr>
      <w:r w:rsidRPr="00867590">
        <w:tab/>
        <w:t>skipSubframeProcessing-r15</w:t>
      </w:r>
      <w:r w:rsidRPr="00867590">
        <w:tab/>
      </w:r>
      <w:r w:rsidRPr="00867590">
        <w:tab/>
      </w:r>
      <w:r w:rsidRPr="00867590">
        <w:tab/>
        <w:t>SkipSubframeProcessing-r15</w:t>
      </w:r>
      <w:r w:rsidRPr="00867590">
        <w:tab/>
      </w:r>
      <w:r w:rsidRPr="00867590">
        <w:tab/>
      </w:r>
      <w:r w:rsidRPr="00867590">
        <w:tab/>
      </w:r>
      <w:r w:rsidRPr="00867590">
        <w:tab/>
      </w:r>
      <w:r w:rsidRPr="00867590">
        <w:tab/>
      </w:r>
      <w:r w:rsidRPr="00867590">
        <w:tab/>
        <w:t>OPTIONAL,</w:t>
      </w:r>
    </w:p>
    <w:p w14:paraId="17FFC90E" w14:textId="77777777" w:rsidR="005E661B" w:rsidRPr="00867590" w:rsidRDefault="005E661B" w:rsidP="005E661B">
      <w:pPr>
        <w:pStyle w:val="PL"/>
      </w:pPr>
      <w:r w:rsidRPr="00867590">
        <w:tab/>
        <w:t>earlyData-UP-r15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4AD0E74A" w14:textId="77777777" w:rsidR="005E661B" w:rsidRPr="00867590" w:rsidRDefault="005E661B" w:rsidP="005E661B">
      <w:pPr>
        <w:pStyle w:val="PL"/>
      </w:pPr>
      <w:r w:rsidRPr="00867590">
        <w:tab/>
        <w:t>dormantSCellState-r15</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4B45ED7B" w14:textId="77777777" w:rsidR="005E661B" w:rsidRPr="00867590" w:rsidRDefault="005E661B" w:rsidP="005E661B">
      <w:pPr>
        <w:pStyle w:val="PL"/>
      </w:pPr>
      <w:r w:rsidRPr="00867590">
        <w:tab/>
        <w:t>directSCellActivation-r15</w:t>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54B45B3A" w14:textId="77777777" w:rsidR="005E661B" w:rsidRPr="00867590" w:rsidRDefault="005E661B" w:rsidP="005E661B">
      <w:pPr>
        <w:pStyle w:val="PL"/>
      </w:pPr>
      <w:r w:rsidRPr="00867590">
        <w:tab/>
        <w:t>directSCellHibernation-r15</w:t>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261CAE38" w14:textId="77777777" w:rsidR="005E661B" w:rsidRPr="00867590" w:rsidRDefault="005E661B" w:rsidP="005E661B">
      <w:pPr>
        <w:pStyle w:val="PL"/>
      </w:pPr>
      <w:r w:rsidRPr="00867590">
        <w:tab/>
        <w:t>extendedLCID-Duplication-r15</w:t>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35544E45" w14:textId="77777777" w:rsidR="005E661B" w:rsidRPr="00867590" w:rsidRDefault="005E661B" w:rsidP="005E661B">
      <w:pPr>
        <w:pStyle w:val="PL"/>
      </w:pPr>
      <w:r w:rsidRPr="00867590">
        <w:tab/>
        <w:t>sps-ServingCell-r15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7E4B822E" w14:textId="77777777" w:rsidR="005E661B" w:rsidRPr="00867590" w:rsidRDefault="005E661B" w:rsidP="005E661B">
      <w:pPr>
        <w:pStyle w:val="PL"/>
      </w:pPr>
      <w:r w:rsidRPr="00867590">
        <w:t>}</w:t>
      </w:r>
    </w:p>
    <w:p w14:paraId="31CE2C1A" w14:textId="77777777" w:rsidR="005E661B" w:rsidRPr="00867590" w:rsidRDefault="005E661B" w:rsidP="005E661B">
      <w:pPr>
        <w:pStyle w:val="PL"/>
      </w:pPr>
    </w:p>
    <w:p w14:paraId="4D7EB1FE" w14:textId="77777777" w:rsidR="005E661B" w:rsidRPr="00867590" w:rsidRDefault="005E661B" w:rsidP="005E661B">
      <w:pPr>
        <w:pStyle w:val="PL"/>
      </w:pPr>
      <w:r w:rsidRPr="00867590">
        <w:t>MAC-Parameters-v1550 ::=</w:t>
      </w:r>
      <w:r w:rsidRPr="00867590">
        <w:tab/>
      </w:r>
      <w:r w:rsidRPr="00867590">
        <w:tab/>
      </w:r>
      <w:r w:rsidRPr="00867590">
        <w:tab/>
      </w:r>
      <w:r w:rsidRPr="00867590">
        <w:tab/>
        <w:t>SEQUENCE {</w:t>
      </w:r>
    </w:p>
    <w:p w14:paraId="107F413B" w14:textId="77777777" w:rsidR="005E661B" w:rsidRPr="00867590" w:rsidRDefault="005E661B" w:rsidP="005E661B">
      <w:pPr>
        <w:pStyle w:val="PL"/>
      </w:pPr>
      <w:r w:rsidRPr="00867590">
        <w:tab/>
        <w:t>eLCID-Support-r15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CF633BF" w14:textId="77777777" w:rsidR="005E661B" w:rsidRPr="00867590" w:rsidRDefault="005E661B" w:rsidP="005E661B">
      <w:pPr>
        <w:pStyle w:val="PL"/>
      </w:pPr>
      <w:r w:rsidRPr="00867590">
        <w:t>}</w:t>
      </w:r>
    </w:p>
    <w:p w14:paraId="0C2C12E3" w14:textId="77777777" w:rsidR="005E661B" w:rsidRPr="00867590" w:rsidRDefault="005E661B" w:rsidP="005E661B">
      <w:pPr>
        <w:pStyle w:val="PL"/>
      </w:pPr>
    </w:p>
    <w:p w14:paraId="11DD428B" w14:textId="77777777" w:rsidR="005E661B" w:rsidRPr="00867590" w:rsidRDefault="005E661B" w:rsidP="005E661B">
      <w:pPr>
        <w:pStyle w:val="PL"/>
      </w:pPr>
      <w:r w:rsidRPr="00867590">
        <w:t>ProcessingTimelineSet-r15 ::=</w:t>
      </w:r>
      <w:r w:rsidRPr="00867590">
        <w:tab/>
      </w:r>
      <w:r w:rsidRPr="00867590">
        <w:tab/>
        <w:t>ENUMERATED {set1, set2}</w:t>
      </w:r>
    </w:p>
    <w:p w14:paraId="704E8B2F" w14:textId="77777777" w:rsidR="005E661B" w:rsidRPr="00867590" w:rsidRDefault="005E661B" w:rsidP="005E661B">
      <w:pPr>
        <w:pStyle w:val="PL"/>
      </w:pPr>
    </w:p>
    <w:p w14:paraId="103E8F3A" w14:textId="77777777" w:rsidR="005E661B" w:rsidRPr="00867590" w:rsidRDefault="005E661B" w:rsidP="005E661B">
      <w:pPr>
        <w:pStyle w:val="PL"/>
      </w:pPr>
      <w:r w:rsidRPr="00867590">
        <w:t>RLC-Parameters-r12 ::=</w:t>
      </w:r>
      <w:r w:rsidRPr="00867590">
        <w:tab/>
      </w:r>
      <w:r w:rsidRPr="00867590">
        <w:tab/>
      </w:r>
      <w:r w:rsidRPr="00867590">
        <w:tab/>
      </w:r>
      <w:r w:rsidRPr="00867590">
        <w:tab/>
        <w:t>SEQUENCE {</w:t>
      </w:r>
    </w:p>
    <w:p w14:paraId="4B094F01" w14:textId="77777777" w:rsidR="005E661B" w:rsidRPr="00867590" w:rsidRDefault="005E661B" w:rsidP="005E661B">
      <w:pPr>
        <w:pStyle w:val="PL"/>
      </w:pPr>
      <w:r w:rsidRPr="00867590">
        <w:tab/>
        <w:t>extended-RLC-LI-Field-r12</w:t>
      </w:r>
      <w:r w:rsidRPr="00867590">
        <w:tab/>
      </w:r>
      <w:r w:rsidRPr="00867590">
        <w:tab/>
      </w:r>
      <w:r w:rsidRPr="00867590">
        <w:tab/>
        <w:t>ENUMERATED {supported}</w:t>
      </w:r>
    </w:p>
    <w:p w14:paraId="3F28B646" w14:textId="77777777" w:rsidR="005E661B" w:rsidRPr="00867590" w:rsidRDefault="005E661B" w:rsidP="005E661B">
      <w:pPr>
        <w:pStyle w:val="PL"/>
      </w:pPr>
      <w:r w:rsidRPr="00867590">
        <w:t>}</w:t>
      </w:r>
    </w:p>
    <w:p w14:paraId="17E57E43" w14:textId="77777777" w:rsidR="005E661B" w:rsidRPr="00867590" w:rsidRDefault="005E661B" w:rsidP="005E661B">
      <w:pPr>
        <w:pStyle w:val="PL"/>
      </w:pPr>
    </w:p>
    <w:p w14:paraId="5A299A38" w14:textId="77777777" w:rsidR="005E661B" w:rsidRPr="00867590" w:rsidRDefault="005E661B" w:rsidP="005E661B">
      <w:pPr>
        <w:pStyle w:val="PL"/>
      </w:pPr>
      <w:r w:rsidRPr="00867590">
        <w:t>RLC-Parameters-v1310 ::=</w:t>
      </w:r>
      <w:r w:rsidRPr="00867590">
        <w:tab/>
      </w:r>
      <w:r w:rsidRPr="00867590">
        <w:tab/>
      </w:r>
      <w:r w:rsidRPr="00867590">
        <w:tab/>
      </w:r>
      <w:r w:rsidRPr="00867590">
        <w:tab/>
        <w:t>SEQUENCE {</w:t>
      </w:r>
    </w:p>
    <w:p w14:paraId="090E33EF" w14:textId="77777777" w:rsidR="005E661B" w:rsidRPr="00867590" w:rsidRDefault="005E661B" w:rsidP="005E661B">
      <w:pPr>
        <w:pStyle w:val="PL"/>
      </w:pPr>
      <w:r w:rsidRPr="00867590">
        <w:tab/>
        <w:t>extendedRLC-SN-SO-Field-r13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0EB0649" w14:textId="77777777" w:rsidR="005E661B" w:rsidRPr="00867590" w:rsidRDefault="005E661B" w:rsidP="005E661B">
      <w:pPr>
        <w:pStyle w:val="PL"/>
      </w:pPr>
      <w:r w:rsidRPr="00867590">
        <w:t>}</w:t>
      </w:r>
    </w:p>
    <w:p w14:paraId="535CC34F" w14:textId="77777777" w:rsidR="005E661B" w:rsidRPr="00867590" w:rsidRDefault="005E661B" w:rsidP="005E661B">
      <w:pPr>
        <w:pStyle w:val="PL"/>
      </w:pPr>
    </w:p>
    <w:p w14:paraId="28BD8EA9" w14:textId="77777777" w:rsidR="005E661B" w:rsidRPr="00867590" w:rsidRDefault="005E661B" w:rsidP="005E661B">
      <w:pPr>
        <w:pStyle w:val="PL"/>
      </w:pPr>
      <w:r w:rsidRPr="00867590">
        <w:t>RLC-Parameters-v1430 ::=</w:t>
      </w:r>
      <w:r w:rsidRPr="00867590">
        <w:tab/>
      </w:r>
      <w:r w:rsidRPr="00867590">
        <w:tab/>
      </w:r>
      <w:r w:rsidRPr="00867590">
        <w:tab/>
      </w:r>
      <w:r w:rsidRPr="00867590">
        <w:tab/>
        <w:t>SEQUENCE {</w:t>
      </w:r>
    </w:p>
    <w:p w14:paraId="0B16A9FC" w14:textId="77777777" w:rsidR="005E661B" w:rsidRPr="00867590" w:rsidRDefault="005E661B" w:rsidP="005E661B">
      <w:pPr>
        <w:pStyle w:val="PL"/>
      </w:pPr>
      <w:r w:rsidRPr="00867590">
        <w:tab/>
        <w:t>extendedPollByte-r14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F83F20C" w14:textId="77777777" w:rsidR="005E661B" w:rsidRPr="00867590" w:rsidRDefault="005E661B" w:rsidP="005E661B">
      <w:pPr>
        <w:pStyle w:val="PL"/>
      </w:pPr>
      <w:r w:rsidRPr="00867590">
        <w:t>}</w:t>
      </w:r>
    </w:p>
    <w:p w14:paraId="03E9BDD5" w14:textId="77777777" w:rsidR="005E661B" w:rsidRPr="00867590" w:rsidRDefault="005E661B" w:rsidP="005E661B">
      <w:pPr>
        <w:pStyle w:val="PL"/>
      </w:pPr>
    </w:p>
    <w:p w14:paraId="39245771" w14:textId="77777777" w:rsidR="005E661B" w:rsidRPr="00867590" w:rsidRDefault="005E661B" w:rsidP="005E661B">
      <w:pPr>
        <w:pStyle w:val="PL"/>
      </w:pPr>
      <w:r w:rsidRPr="00867590">
        <w:t>RLC-Parameters-v1530 ::=</w:t>
      </w:r>
      <w:r w:rsidRPr="00867590">
        <w:tab/>
      </w:r>
      <w:r w:rsidRPr="00867590">
        <w:tab/>
      </w:r>
      <w:r w:rsidRPr="00867590">
        <w:tab/>
      </w:r>
      <w:r w:rsidRPr="00867590">
        <w:tab/>
        <w:t>SEQUENCE {</w:t>
      </w:r>
    </w:p>
    <w:p w14:paraId="423B5355" w14:textId="77777777" w:rsidR="005E661B" w:rsidRPr="00867590" w:rsidRDefault="005E661B" w:rsidP="005E661B">
      <w:pPr>
        <w:pStyle w:val="PL"/>
      </w:pPr>
      <w:r w:rsidRPr="00867590">
        <w:tab/>
        <w:t>flexibleUM-AM-Combinations-r15</w:t>
      </w:r>
      <w:r w:rsidRPr="00867590">
        <w:tab/>
      </w:r>
      <w:r w:rsidRPr="00867590">
        <w:tab/>
      </w:r>
      <w:r w:rsidRPr="00867590">
        <w:tab/>
        <w:t>ENUMERATED {supported}</w:t>
      </w:r>
      <w:r w:rsidRPr="00867590">
        <w:tab/>
      </w:r>
      <w:r w:rsidRPr="00867590">
        <w:tab/>
      </w:r>
      <w:r w:rsidRPr="00867590">
        <w:tab/>
        <w:t>OPTIONAL,</w:t>
      </w:r>
    </w:p>
    <w:p w14:paraId="78F8B014" w14:textId="77777777" w:rsidR="005E661B" w:rsidRPr="00867590" w:rsidRDefault="005E661B" w:rsidP="005E661B">
      <w:pPr>
        <w:pStyle w:val="PL"/>
      </w:pPr>
      <w:r w:rsidRPr="00867590">
        <w:tab/>
        <w:t>rlc-AM-Ooo-Delivery-r15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787E50D" w14:textId="77777777" w:rsidR="005E661B" w:rsidRPr="00867590" w:rsidRDefault="005E661B" w:rsidP="005E661B">
      <w:pPr>
        <w:pStyle w:val="PL"/>
      </w:pPr>
      <w:r w:rsidRPr="00867590">
        <w:tab/>
        <w:t>rlc-UM-Ooo-Delivery-r15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36B123E" w14:textId="77777777" w:rsidR="005E661B" w:rsidRPr="00867590" w:rsidRDefault="005E661B" w:rsidP="005E661B">
      <w:pPr>
        <w:pStyle w:val="PL"/>
      </w:pPr>
      <w:r w:rsidRPr="00867590">
        <w:t>}</w:t>
      </w:r>
    </w:p>
    <w:p w14:paraId="2DA7AB5E" w14:textId="77777777" w:rsidR="005E661B" w:rsidRPr="00867590" w:rsidRDefault="005E661B" w:rsidP="005E661B">
      <w:pPr>
        <w:pStyle w:val="PL"/>
      </w:pPr>
    </w:p>
    <w:p w14:paraId="1465FCA2" w14:textId="77777777" w:rsidR="005E661B" w:rsidRPr="00867590" w:rsidRDefault="005E661B" w:rsidP="005E661B">
      <w:pPr>
        <w:pStyle w:val="PL"/>
      </w:pPr>
      <w:r w:rsidRPr="00867590">
        <w:t>PDCP-Parameters ::=</w:t>
      </w:r>
      <w:r w:rsidRPr="00867590">
        <w:tab/>
      </w:r>
      <w:r w:rsidRPr="00867590">
        <w:tab/>
      </w:r>
      <w:r w:rsidRPr="00867590">
        <w:tab/>
      </w:r>
      <w:r w:rsidRPr="00867590">
        <w:tab/>
        <w:t>SEQUENCE {</w:t>
      </w:r>
    </w:p>
    <w:p w14:paraId="27999145" w14:textId="77777777" w:rsidR="005E661B" w:rsidRPr="00867590" w:rsidRDefault="005E661B" w:rsidP="005E661B">
      <w:pPr>
        <w:pStyle w:val="PL"/>
      </w:pPr>
      <w:r w:rsidRPr="00867590">
        <w:tab/>
        <w:t>supportedROHC-Profiles</w:t>
      </w:r>
      <w:r w:rsidRPr="00867590">
        <w:tab/>
      </w:r>
      <w:r w:rsidRPr="00867590">
        <w:tab/>
      </w:r>
      <w:r w:rsidRPr="00867590">
        <w:tab/>
      </w:r>
      <w:r w:rsidRPr="00867590">
        <w:tab/>
        <w:t>ROHC-ProfileSupportList-r15,</w:t>
      </w:r>
    </w:p>
    <w:p w14:paraId="4966C34E" w14:textId="77777777" w:rsidR="005E661B" w:rsidRPr="00867590" w:rsidRDefault="005E661B" w:rsidP="005E661B">
      <w:pPr>
        <w:pStyle w:val="PL"/>
      </w:pPr>
      <w:r w:rsidRPr="00867590">
        <w:tab/>
        <w:t>maxNumberROHC-ContextSessions</w:t>
      </w:r>
      <w:r w:rsidRPr="00867590">
        <w:tab/>
      </w:r>
      <w:r w:rsidRPr="00867590">
        <w:tab/>
        <w:t>ENUMERATED {</w:t>
      </w:r>
    </w:p>
    <w:p w14:paraId="065F6CDE"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15E038D9" w14:textId="77777777" w:rsidR="005E661B" w:rsidRPr="00867590" w:rsidRDefault="005E661B" w:rsidP="005E661B">
      <w:pPr>
        <w:pStyle w:val="PL"/>
      </w:pPr>
      <w:r w:rsidRPr="00867590">
        <w:lastRenderedPageBreak/>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55F19926"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r>
      <w:r w:rsidRPr="00867590">
        <w:tab/>
        <w:t>DEFAULT cs16,</w:t>
      </w:r>
    </w:p>
    <w:p w14:paraId="308D291D" w14:textId="77777777" w:rsidR="005E661B" w:rsidRPr="00867590" w:rsidRDefault="005E661B" w:rsidP="005E661B">
      <w:pPr>
        <w:pStyle w:val="PL"/>
      </w:pPr>
      <w:r w:rsidRPr="00867590">
        <w:tab/>
        <w:t>...</w:t>
      </w:r>
    </w:p>
    <w:p w14:paraId="326EFD00" w14:textId="77777777" w:rsidR="005E661B" w:rsidRPr="00867590" w:rsidRDefault="005E661B" w:rsidP="005E661B">
      <w:pPr>
        <w:pStyle w:val="PL"/>
      </w:pPr>
      <w:r w:rsidRPr="00867590">
        <w:t>}</w:t>
      </w:r>
    </w:p>
    <w:p w14:paraId="66ECBD11" w14:textId="77777777" w:rsidR="005E661B" w:rsidRPr="00867590" w:rsidRDefault="005E661B" w:rsidP="005E661B">
      <w:pPr>
        <w:pStyle w:val="PL"/>
      </w:pPr>
    </w:p>
    <w:p w14:paraId="231E2DBD" w14:textId="77777777" w:rsidR="005E661B" w:rsidRPr="00867590" w:rsidRDefault="005E661B" w:rsidP="005E661B">
      <w:pPr>
        <w:pStyle w:val="PL"/>
      </w:pPr>
      <w:r w:rsidRPr="00867590">
        <w:t>PDCP-Parameters-v1130 ::=</w:t>
      </w:r>
      <w:r w:rsidRPr="00867590">
        <w:tab/>
      </w:r>
      <w:r w:rsidRPr="00867590">
        <w:tab/>
        <w:t>SEQUENCE {</w:t>
      </w:r>
    </w:p>
    <w:p w14:paraId="57CD691A" w14:textId="77777777" w:rsidR="005E661B" w:rsidRPr="00867590" w:rsidRDefault="005E661B" w:rsidP="005E661B">
      <w:pPr>
        <w:pStyle w:val="PL"/>
      </w:pPr>
      <w:r w:rsidRPr="00867590">
        <w:tab/>
        <w:t>pdcp-SN-Extension-r11</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E45E22F" w14:textId="77777777" w:rsidR="005E661B" w:rsidRPr="00867590" w:rsidRDefault="005E661B" w:rsidP="005E661B">
      <w:pPr>
        <w:pStyle w:val="PL"/>
      </w:pPr>
      <w:r w:rsidRPr="00867590">
        <w:tab/>
        <w:t>supportRohcContextContinue-r11</w:t>
      </w:r>
      <w:r w:rsidRPr="00867590">
        <w:tab/>
      </w:r>
      <w:r w:rsidRPr="00867590">
        <w:tab/>
      </w:r>
      <w:r w:rsidRPr="00867590">
        <w:tab/>
        <w:t>ENUMERATED {supported}</w:t>
      </w:r>
      <w:r w:rsidRPr="00867590">
        <w:tab/>
      </w:r>
      <w:r w:rsidRPr="00867590">
        <w:tab/>
      </w:r>
      <w:r w:rsidRPr="00867590">
        <w:tab/>
        <w:t>OPTIONAL</w:t>
      </w:r>
    </w:p>
    <w:p w14:paraId="5A0319D0" w14:textId="77777777" w:rsidR="005E661B" w:rsidRPr="00867590" w:rsidRDefault="005E661B" w:rsidP="005E661B">
      <w:pPr>
        <w:pStyle w:val="PL"/>
      </w:pPr>
      <w:r w:rsidRPr="00867590">
        <w:t>}</w:t>
      </w:r>
    </w:p>
    <w:p w14:paraId="44021A67" w14:textId="77777777" w:rsidR="005E661B" w:rsidRPr="00867590" w:rsidRDefault="005E661B" w:rsidP="005E661B">
      <w:pPr>
        <w:pStyle w:val="PL"/>
      </w:pPr>
    </w:p>
    <w:p w14:paraId="1FBBB318" w14:textId="77777777" w:rsidR="005E661B" w:rsidRPr="00867590" w:rsidRDefault="005E661B" w:rsidP="005E661B">
      <w:pPr>
        <w:pStyle w:val="PL"/>
      </w:pPr>
      <w:r w:rsidRPr="00867590">
        <w:t>PDCP-Parameters-v1310 ::=</w:t>
      </w:r>
      <w:r w:rsidRPr="00867590">
        <w:tab/>
      </w:r>
      <w:r w:rsidRPr="00867590">
        <w:tab/>
      </w:r>
      <w:r w:rsidRPr="00867590">
        <w:tab/>
      </w:r>
      <w:r w:rsidRPr="00867590">
        <w:tab/>
        <w:t>SEQUENCE {</w:t>
      </w:r>
    </w:p>
    <w:p w14:paraId="7ED252BE" w14:textId="77777777" w:rsidR="005E661B" w:rsidRPr="00867590" w:rsidRDefault="005E661B" w:rsidP="005E661B">
      <w:pPr>
        <w:pStyle w:val="PL"/>
      </w:pPr>
      <w:r w:rsidRPr="00867590">
        <w:tab/>
        <w:t>pdcp-SN-Extension-18bits-r13</w:t>
      </w:r>
      <w:r w:rsidRPr="00867590">
        <w:tab/>
      </w:r>
      <w:r w:rsidRPr="00867590">
        <w:tab/>
      </w:r>
      <w:r w:rsidRPr="00867590">
        <w:tab/>
        <w:t>ENUMERATED {supported}</w:t>
      </w:r>
      <w:r w:rsidRPr="00867590">
        <w:tab/>
        <w:t>OPTIONAL</w:t>
      </w:r>
    </w:p>
    <w:p w14:paraId="65BD379C" w14:textId="77777777" w:rsidR="005E661B" w:rsidRPr="00867590" w:rsidRDefault="005E661B" w:rsidP="005E661B">
      <w:pPr>
        <w:pStyle w:val="PL"/>
      </w:pPr>
      <w:r w:rsidRPr="00867590">
        <w:t>}</w:t>
      </w:r>
    </w:p>
    <w:p w14:paraId="270B4DCA" w14:textId="77777777" w:rsidR="005E661B" w:rsidRPr="00867590" w:rsidRDefault="005E661B" w:rsidP="005E661B">
      <w:pPr>
        <w:pStyle w:val="PL"/>
      </w:pPr>
    </w:p>
    <w:p w14:paraId="77B40A5B" w14:textId="77777777" w:rsidR="005E661B" w:rsidRPr="00867590" w:rsidRDefault="005E661B" w:rsidP="005E661B">
      <w:pPr>
        <w:pStyle w:val="PL"/>
      </w:pPr>
      <w:r w:rsidRPr="00867590">
        <w:t>PDCP-Parameters-v1430 ::=</w:t>
      </w:r>
      <w:r w:rsidRPr="00867590">
        <w:tab/>
      </w:r>
      <w:r w:rsidRPr="00867590">
        <w:tab/>
      </w:r>
      <w:r w:rsidRPr="00867590">
        <w:tab/>
      </w:r>
      <w:r w:rsidRPr="00867590">
        <w:tab/>
        <w:t>SEQUENCE {</w:t>
      </w:r>
    </w:p>
    <w:p w14:paraId="50FE4C4E" w14:textId="77777777" w:rsidR="005E661B" w:rsidRPr="00867590" w:rsidRDefault="005E661B" w:rsidP="005E661B">
      <w:pPr>
        <w:pStyle w:val="PL"/>
      </w:pPr>
      <w:r w:rsidRPr="00867590">
        <w:tab/>
        <w:t>supportedUplinkOnlyROHC-Profiles-r14</w:t>
      </w:r>
      <w:r w:rsidRPr="00867590">
        <w:tab/>
      </w:r>
      <w:r w:rsidRPr="00867590">
        <w:tab/>
        <w:t>SEQUENCE {</w:t>
      </w:r>
    </w:p>
    <w:p w14:paraId="46C220EE" w14:textId="77777777" w:rsidR="005E661B" w:rsidRPr="00867590" w:rsidRDefault="005E661B" w:rsidP="005E661B">
      <w:pPr>
        <w:pStyle w:val="PL"/>
      </w:pPr>
      <w:r w:rsidRPr="00867590">
        <w:tab/>
      </w:r>
      <w:r w:rsidRPr="00867590">
        <w:tab/>
        <w:t>profile0x0006-r14</w:t>
      </w:r>
      <w:r w:rsidRPr="00867590">
        <w:tab/>
      </w:r>
      <w:r w:rsidRPr="00867590">
        <w:tab/>
      </w:r>
      <w:r w:rsidRPr="00867590">
        <w:tab/>
      </w:r>
      <w:r w:rsidRPr="00867590">
        <w:tab/>
      </w:r>
      <w:r w:rsidRPr="00867590">
        <w:tab/>
      </w:r>
      <w:r w:rsidRPr="00867590">
        <w:tab/>
        <w:t>BOOLEAN</w:t>
      </w:r>
    </w:p>
    <w:p w14:paraId="20762713" w14:textId="77777777" w:rsidR="005E661B" w:rsidRPr="00867590" w:rsidRDefault="005E661B" w:rsidP="005E661B">
      <w:pPr>
        <w:pStyle w:val="PL"/>
      </w:pPr>
      <w:r w:rsidRPr="00867590">
        <w:tab/>
        <w:t>},</w:t>
      </w:r>
    </w:p>
    <w:p w14:paraId="6FC5CADB" w14:textId="77777777" w:rsidR="005E661B" w:rsidRPr="00867590" w:rsidRDefault="005E661B" w:rsidP="005E661B">
      <w:pPr>
        <w:pStyle w:val="PL"/>
      </w:pPr>
      <w:r w:rsidRPr="00867590">
        <w:tab/>
        <w:t>maxNumberROHC-ContextSessions-r14</w:t>
      </w:r>
      <w:r w:rsidRPr="00867590">
        <w:tab/>
      </w:r>
      <w:r w:rsidRPr="00867590">
        <w:tab/>
        <w:t>ENUMERATED {</w:t>
      </w:r>
    </w:p>
    <w:p w14:paraId="1204344A"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4656B0C2"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06C7CCF6"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r>
      <w:r w:rsidRPr="00867590">
        <w:tab/>
        <w:t>DEFAULT cs16</w:t>
      </w:r>
    </w:p>
    <w:p w14:paraId="3A0E9B9C" w14:textId="77777777" w:rsidR="005E661B" w:rsidRPr="00867590" w:rsidRDefault="005E661B" w:rsidP="005E661B">
      <w:pPr>
        <w:pStyle w:val="PL"/>
      </w:pPr>
      <w:r w:rsidRPr="00867590">
        <w:t>}</w:t>
      </w:r>
    </w:p>
    <w:p w14:paraId="5D7489E2" w14:textId="77777777" w:rsidR="005E661B" w:rsidRPr="00867590" w:rsidRDefault="005E661B" w:rsidP="005E661B">
      <w:pPr>
        <w:pStyle w:val="PL"/>
      </w:pPr>
    </w:p>
    <w:p w14:paraId="5ADA979D" w14:textId="77777777" w:rsidR="005E661B" w:rsidRPr="00867590" w:rsidRDefault="005E661B" w:rsidP="005E661B">
      <w:pPr>
        <w:pStyle w:val="PL"/>
      </w:pPr>
      <w:r w:rsidRPr="00867590">
        <w:t>PDCP-Parameters-v1530 ::=</w:t>
      </w:r>
      <w:r w:rsidRPr="00867590">
        <w:tab/>
      </w:r>
      <w:r w:rsidRPr="00867590">
        <w:tab/>
      </w:r>
      <w:r w:rsidRPr="00867590">
        <w:tab/>
        <w:t>SEQUENCE {</w:t>
      </w:r>
    </w:p>
    <w:p w14:paraId="0EF74D30" w14:textId="77777777" w:rsidR="005E661B" w:rsidRPr="00867590" w:rsidRDefault="005E661B" w:rsidP="005E661B">
      <w:pPr>
        <w:pStyle w:val="PL"/>
      </w:pPr>
      <w:r w:rsidRPr="00867590">
        <w:tab/>
        <w:t>supportedUDC-r15</w:t>
      </w:r>
      <w:r w:rsidRPr="00867590">
        <w:tab/>
      </w:r>
      <w:r w:rsidRPr="00867590">
        <w:tab/>
      </w:r>
      <w:r w:rsidRPr="00867590">
        <w:tab/>
      </w:r>
      <w:r w:rsidRPr="00867590">
        <w:tab/>
      </w:r>
      <w:r w:rsidRPr="00867590">
        <w:tab/>
        <w:t>SupportedUDC-r15</w:t>
      </w:r>
      <w:r w:rsidRPr="00867590">
        <w:tab/>
      </w:r>
      <w:r w:rsidRPr="00867590">
        <w:tab/>
      </w:r>
      <w:r w:rsidRPr="00867590">
        <w:tab/>
      </w:r>
      <w:r w:rsidRPr="00867590">
        <w:tab/>
        <w:t>OPTIONAL,</w:t>
      </w:r>
    </w:p>
    <w:p w14:paraId="4058D42C" w14:textId="77777777" w:rsidR="005E661B" w:rsidRPr="00867590" w:rsidRDefault="005E661B" w:rsidP="005E661B">
      <w:pPr>
        <w:pStyle w:val="PL"/>
      </w:pPr>
      <w:r w:rsidRPr="00867590">
        <w:tab/>
        <w:t>pdcp-Duplication-r15</w:t>
      </w:r>
      <w:r w:rsidRPr="00867590">
        <w:tab/>
      </w:r>
      <w:r w:rsidRPr="00867590">
        <w:tab/>
      </w:r>
      <w:r w:rsidRPr="00867590">
        <w:tab/>
      </w:r>
      <w:r w:rsidRPr="00867590">
        <w:tab/>
        <w:t>ENUMERATED {supported}</w:t>
      </w:r>
      <w:r w:rsidRPr="00867590">
        <w:tab/>
      </w:r>
      <w:r w:rsidRPr="00867590">
        <w:tab/>
        <w:t>OPTIONAL</w:t>
      </w:r>
    </w:p>
    <w:p w14:paraId="2AD07C7E" w14:textId="77777777" w:rsidR="005E661B" w:rsidRPr="00867590" w:rsidRDefault="005E661B" w:rsidP="005E661B">
      <w:pPr>
        <w:pStyle w:val="PL"/>
      </w:pPr>
      <w:r w:rsidRPr="00867590">
        <w:t>}</w:t>
      </w:r>
    </w:p>
    <w:p w14:paraId="1B44C5D1" w14:textId="77777777" w:rsidR="005E661B" w:rsidRPr="00867590" w:rsidRDefault="005E661B" w:rsidP="005E661B">
      <w:pPr>
        <w:pStyle w:val="PL"/>
      </w:pPr>
    </w:p>
    <w:p w14:paraId="3865A6D0" w14:textId="77777777" w:rsidR="005E661B" w:rsidRPr="00867590" w:rsidRDefault="005E661B" w:rsidP="005E661B">
      <w:pPr>
        <w:pStyle w:val="PL"/>
      </w:pPr>
      <w:r w:rsidRPr="00867590">
        <w:t>SupportedUDC-r15 ::=</w:t>
      </w:r>
      <w:r w:rsidRPr="00867590">
        <w:tab/>
      </w:r>
      <w:r w:rsidRPr="00867590">
        <w:tab/>
      </w:r>
      <w:r w:rsidRPr="00867590">
        <w:tab/>
      </w:r>
      <w:r w:rsidRPr="00867590">
        <w:tab/>
        <w:t>SEQUENCE {</w:t>
      </w:r>
    </w:p>
    <w:p w14:paraId="2EBD42C5" w14:textId="77777777" w:rsidR="005E661B" w:rsidRPr="00867590" w:rsidRDefault="005E661B" w:rsidP="005E661B">
      <w:pPr>
        <w:pStyle w:val="PL"/>
      </w:pPr>
      <w:r w:rsidRPr="00867590">
        <w:tab/>
        <w:t>supportedStandardDic-r15</w:t>
      </w:r>
      <w:r w:rsidRPr="00867590">
        <w:tab/>
      </w:r>
      <w:r w:rsidRPr="00867590">
        <w:tab/>
      </w:r>
      <w:r w:rsidRPr="00867590">
        <w:tab/>
        <w:t>ENUMERATED {supported}</w:t>
      </w:r>
      <w:r w:rsidRPr="00867590">
        <w:tab/>
      </w:r>
      <w:r w:rsidRPr="00867590">
        <w:tab/>
        <w:t>OPTIONAL,</w:t>
      </w:r>
    </w:p>
    <w:p w14:paraId="2DB744CD" w14:textId="77777777" w:rsidR="005E661B" w:rsidRPr="00867590" w:rsidRDefault="005E661B" w:rsidP="005E661B">
      <w:pPr>
        <w:pStyle w:val="PL"/>
      </w:pPr>
      <w:r w:rsidRPr="00867590">
        <w:tab/>
        <w:t>supportedOperatorDic-r15</w:t>
      </w:r>
      <w:r w:rsidRPr="00867590">
        <w:tab/>
      </w:r>
      <w:r w:rsidRPr="00867590">
        <w:tab/>
      </w:r>
      <w:r w:rsidRPr="00867590">
        <w:tab/>
        <w:t>SupportedOperatorDic-r15</w:t>
      </w:r>
      <w:r w:rsidRPr="00867590">
        <w:tab/>
        <w:t>OPTIONAL</w:t>
      </w:r>
    </w:p>
    <w:p w14:paraId="6AD74004" w14:textId="77777777" w:rsidR="005E661B" w:rsidRPr="00867590" w:rsidRDefault="005E661B" w:rsidP="005E661B">
      <w:pPr>
        <w:pStyle w:val="PL"/>
      </w:pPr>
      <w:r w:rsidRPr="00867590">
        <w:t>}</w:t>
      </w:r>
    </w:p>
    <w:p w14:paraId="5EBFC799" w14:textId="77777777" w:rsidR="005E661B" w:rsidRPr="00867590" w:rsidRDefault="005E661B" w:rsidP="005E661B">
      <w:pPr>
        <w:pStyle w:val="PL"/>
      </w:pPr>
    </w:p>
    <w:p w14:paraId="7E591304" w14:textId="77777777" w:rsidR="005E661B" w:rsidRPr="00867590" w:rsidRDefault="005E661B" w:rsidP="005E661B">
      <w:pPr>
        <w:pStyle w:val="PL"/>
      </w:pPr>
      <w:r w:rsidRPr="00867590">
        <w:t>SupportedOperatorDic-r15 ::=</w:t>
      </w:r>
      <w:r w:rsidRPr="00867590">
        <w:tab/>
      </w:r>
      <w:r w:rsidRPr="00867590">
        <w:tab/>
        <w:t>SEQUENCE {</w:t>
      </w:r>
    </w:p>
    <w:p w14:paraId="3A3B89DF" w14:textId="77777777" w:rsidR="005E661B" w:rsidRPr="00867590" w:rsidRDefault="005E661B" w:rsidP="005E661B">
      <w:pPr>
        <w:pStyle w:val="PL"/>
      </w:pPr>
      <w:r w:rsidRPr="00867590">
        <w:tab/>
        <w:t>versionOfDictionary-r15</w:t>
      </w:r>
      <w:r w:rsidRPr="00867590">
        <w:tab/>
      </w:r>
      <w:r w:rsidRPr="00867590">
        <w:tab/>
      </w:r>
      <w:r w:rsidRPr="00867590">
        <w:tab/>
      </w:r>
      <w:r w:rsidRPr="00867590">
        <w:tab/>
        <w:t>INTEGER (0..15),</w:t>
      </w:r>
    </w:p>
    <w:p w14:paraId="19250EF3" w14:textId="77777777" w:rsidR="005E661B" w:rsidRPr="00867590" w:rsidRDefault="005E661B" w:rsidP="005E661B">
      <w:pPr>
        <w:pStyle w:val="PL"/>
      </w:pPr>
      <w:r w:rsidRPr="00867590">
        <w:tab/>
        <w:t>associatedPLMN-ID-r15</w:t>
      </w:r>
      <w:r w:rsidRPr="00867590">
        <w:tab/>
      </w:r>
      <w:r w:rsidRPr="00867590">
        <w:tab/>
      </w:r>
      <w:r w:rsidRPr="00867590">
        <w:tab/>
      </w:r>
      <w:r w:rsidRPr="00867590">
        <w:tab/>
        <w:t>PLMN-Identity</w:t>
      </w:r>
    </w:p>
    <w:p w14:paraId="3DBB3913" w14:textId="77777777" w:rsidR="005E661B" w:rsidRPr="00867590" w:rsidRDefault="005E661B" w:rsidP="005E661B">
      <w:pPr>
        <w:pStyle w:val="PL"/>
      </w:pPr>
      <w:r w:rsidRPr="00867590">
        <w:t>}</w:t>
      </w:r>
    </w:p>
    <w:p w14:paraId="52895B9A" w14:textId="77777777" w:rsidR="005E661B" w:rsidRPr="00867590" w:rsidRDefault="005E661B" w:rsidP="005E661B">
      <w:pPr>
        <w:pStyle w:val="PL"/>
      </w:pPr>
    </w:p>
    <w:p w14:paraId="7A8C0AA5" w14:textId="77777777" w:rsidR="005E661B" w:rsidRPr="00867590" w:rsidRDefault="005E661B" w:rsidP="005E661B">
      <w:pPr>
        <w:pStyle w:val="PL"/>
      </w:pPr>
      <w:r w:rsidRPr="00867590">
        <w:t>PhyLayerParameters ::=</w:t>
      </w:r>
      <w:r w:rsidRPr="00867590">
        <w:tab/>
      </w:r>
      <w:r w:rsidRPr="00867590">
        <w:tab/>
      </w:r>
      <w:r w:rsidRPr="00867590">
        <w:tab/>
      </w:r>
      <w:r w:rsidRPr="00867590">
        <w:tab/>
        <w:t>SEQUENCE {</w:t>
      </w:r>
    </w:p>
    <w:p w14:paraId="698144C4" w14:textId="77777777" w:rsidR="005E661B" w:rsidRPr="00867590" w:rsidRDefault="005E661B" w:rsidP="005E661B">
      <w:pPr>
        <w:pStyle w:val="PL"/>
      </w:pPr>
      <w:r w:rsidRPr="00867590">
        <w:tab/>
        <w:t>ue-TxAntennaSelectionSupported</w:t>
      </w:r>
      <w:r w:rsidRPr="00867590">
        <w:tab/>
      </w:r>
      <w:r w:rsidRPr="00867590">
        <w:tab/>
        <w:t>BOOLEAN,</w:t>
      </w:r>
    </w:p>
    <w:p w14:paraId="1F37F18A" w14:textId="77777777" w:rsidR="005E661B" w:rsidRPr="00867590" w:rsidRDefault="005E661B" w:rsidP="005E661B">
      <w:pPr>
        <w:pStyle w:val="PL"/>
      </w:pPr>
      <w:r w:rsidRPr="00867590">
        <w:tab/>
        <w:t>ue-SpecificRefSigsSupported</w:t>
      </w:r>
      <w:r w:rsidRPr="00867590">
        <w:tab/>
      </w:r>
      <w:r w:rsidRPr="00867590">
        <w:tab/>
        <w:t>BOOLEAN</w:t>
      </w:r>
    </w:p>
    <w:p w14:paraId="403A08E9" w14:textId="77777777" w:rsidR="005E661B" w:rsidRPr="00867590" w:rsidRDefault="005E661B" w:rsidP="005E661B">
      <w:pPr>
        <w:pStyle w:val="PL"/>
      </w:pPr>
      <w:r w:rsidRPr="00867590">
        <w:t>}</w:t>
      </w:r>
    </w:p>
    <w:p w14:paraId="0D749AF4" w14:textId="77777777" w:rsidR="005E661B" w:rsidRPr="00867590" w:rsidRDefault="005E661B" w:rsidP="005E661B">
      <w:pPr>
        <w:pStyle w:val="PL"/>
      </w:pPr>
    </w:p>
    <w:p w14:paraId="4D6940FB" w14:textId="77777777" w:rsidR="005E661B" w:rsidRPr="00867590" w:rsidRDefault="005E661B" w:rsidP="005E661B">
      <w:pPr>
        <w:pStyle w:val="PL"/>
      </w:pPr>
      <w:r w:rsidRPr="00867590">
        <w:t>PhyLayerParameters-v920 ::=</w:t>
      </w:r>
      <w:r w:rsidRPr="00867590">
        <w:tab/>
      </w:r>
      <w:r w:rsidRPr="00867590">
        <w:tab/>
        <w:t>SEQUENCE {</w:t>
      </w:r>
    </w:p>
    <w:p w14:paraId="59EEBBD1" w14:textId="77777777" w:rsidR="005E661B" w:rsidRPr="00867590" w:rsidRDefault="005E661B" w:rsidP="005E661B">
      <w:pPr>
        <w:pStyle w:val="PL"/>
      </w:pPr>
      <w:r w:rsidRPr="00867590">
        <w:tab/>
        <w:t>enhancedDualLayerFDD-r9</w:t>
      </w:r>
      <w:r w:rsidRPr="00867590">
        <w:tab/>
      </w:r>
      <w:r w:rsidRPr="00867590">
        <w:tab/>
      </w:r>
      <w:r w:rsidRPr="00867590">
        <w:tab/>
        <w:t>ENUMERATED {supported}</w:t>
      </w:r>
      <w:r w:rsidRPr="00867590">
        <w:tab/>
      </w:r>
      <w:r w:rsidRPr="00867590">
        <w:tab/>
      </w:r>
      <w:r w:rsidRPr="00867590">
        <w:tab/>
        <w:t>OPTIONAL,</w:t>
      </w:r>
    </w:p>
    <w:p w14:paraId="36A82A93" w14:textId="77777777" w:rsidR="005E661B" w:rsidRPr="00867590" w:rsidRDefault="005E661B" w:rsidP="005E661B">
      <w:pPr>
        <w:pStyle w:val="PL"/>
      </w:pPr>
      <w:r w:rsidRPr="00867590">
        <w:tab/>
        <w:t>enhancedDualLayerTDD-r9</w:t>
      </w:r>
      <w:r w:rsidRPr="00867590">
        <w:tab/>
      </w:r>
      <w:r w:rsidRPr="00867590">
        <w:tab/>
      </w:r>
      <w:r w:rsidRPr="00867590">
        <w:tab/>
        <w:t>ENUMERATED {supported}</w:t>
      </w:r>
      <w:r w:rsidRPr="00867590">
        <w:tab/>
      </w:r>
      <w:r w:rsidRPr="00867590">
        <w:tab/>
      </w:r>
      <w:r w:rsidRPr="00867590">
        <w:tab/>
        <w:t>OPTIONAL</w:t>
      </w:r>
    </w:p>
    <w:p w14:paraId="6C762796" w14:textId="77777777" w:rsidR="005E661B" w:rsidRPr="00867590" w:rsidRDefault="005E661B" w:rsidP="005E661B">
      <w:pPr>
        <w:pStyle w:val="PL"/>
      </w:pPr>
      <w:r w:rsidRPr="00867590">
        <w:t>}</w:t>
      </w:r>
    </w:p>
    <w:p w14:paraId="0BD98BB3" w14:textId="77777777" w:rsidR="005E661B" w:rsidRPr="00867590" w:rsidRDefault="005E661B" w:rsidP="005E661B">
      <w:pPr>
        <w:pStyle w:val="PL"/>
      </w:pPr>
    </w:p>
    <w:p w14:paraId="33D0FC37" w14:textId="77777777" w:rsidR="005E661B" w:rsidRPr="00867590" w:rsidRDefault="005E661B" w:rsidP="005E661B">
      <w:pPr>
        <w:pStyle w:val="PL"/>
      </w:pPr>
      <w:r w:rsidRPr="00867590">
        <w:t>PhyLayerParameters-v9d0 ::=</w:t>
      </w:r>
      <w:r w:rsidRPr="00867590">
        <w:tab/>
      </w:r>
      <w:r w:rsidRPr="00867590">
        <w:tab/>
      </w:r>
      <w:r w:rsidRPr="00867590">
        <w:tab/>
        <w:t>SEQUENCE {</w:t>
      </w:r>
    </w:p>
    <w:p w14:paraId="73688792" w14:textId="77777777" w:rsidR="005E661B" w:rsidRPr="00867590" w:rsidRDefault="005E661B" w:rsidP="005E661B">
      <w:pPr>
        <w:pStyle w:val="PL"/>
      </w:pPr>
      <w:r w:rsidRPr="00867590">
        <w:tab/>
        <w:t>tm5-FDD-r9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C25D1B8" w14:textId="77777777" w:rsidR="005E661B" w:rsidRPr="00867590" w:rsidRDefault="005E661B" w:rsidP="005E661B">
      <w:pPr>
        <w:pStyle w:val="PL"/>
      </w:pPr>
      <w:r w:rsidRPr="00867590">
        <w:tab/>
        <w:t>tm5-TDD-r9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1EB460E" w14:textId="77777777" w:rsidR="005E661B" w:rsidRPr="00867590" w:rsidRDefault="005E661B" w:rsidP="005E661B">
      <w:pPr>
        <w:pStyle w:val="PL"/>
      </w:pPr>
      <w:r w:rsidRPr="00867590">
        <w:t>}</w:t>
      </w:r>
    </w:p>
    <w:p w14:paraId="59EB4221" w14:textId="77777777" w:rsidR="005E661B" w:rsidRPr="00867590" w:rsidRDefault="005E661B" w:rsidP="005E661B">
      <w:pPr>
        <w:pStyle w:val="PL"/>
      </w:pPr>
    </w:p>
    <w:p w14:paraId="3154CAEC" w14:textId="77777777" w:rsidR="005E661B" w:rsidRPr="00867590" w:rsidRDefault="005E661B" w:rsidP="005E661B">
      <w:pPr>
        <w:pStyle w:val="PL"/>
      </w:pPr>
      <w:r w:rsidRPr="00867590">
        <w:t>PhyLayerParameters-v1020 ::=</w:t>
      </w:r>
      <w:r w:rsidRPr="00867590">
        <w:tab/>
      </w:r>
      <w:r w:rsidRPr="00867590">
        <w:tab/>
      </w:r>
      <w:r w:rsidRPr="00867590">
        <w:tab/>
        <w:t>SEQUENCE {</w:t>
      </w:r>
    </w:p>
    <w:p w14:paraId="1CF99EE5" w14:textId="77777777" w:rsidR="005E661B" w:rsidRPr="00867590" w:rsidRDefault="005E661B" w:rsidP="005E661B">
      <w:pPr>
        <w:pStyle w:val="PL"/>
      </w:pPr>
      <w:r w:rsidRPr="00867590">
        <w:tab/>
        <w:t>twoAntennaPortsForPUCCH-r10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F5184E5" w14:textId="77777777" w:rsidR="005E661B" w:rsidRPr="00867590" w:rsidRDefault="005E661B" w:rsidP="005E661B">
      <w:pPr>
        <w:pStyle w:val="PL"/>
      </w:pPr>
      <w:r w:rsidRPr="00867590">
        <w:tab/>
        <w:t>tm9-With-8Tx-FDD-r10</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5640687" w14:textId="77777777" w:rsidR="005E661B" w:rsidRPr="00867590" w:rsidRDefault="005E661B" w:rsidP="005E661B">
      <w:pPr>
        <w:pStyle w:val="PL"/>
      </w:pPr>
      <w:r w:rsidRPr="00867590">
        <w:tab/>
        <w:t>pmi-Disabling-r10</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95B51DE" w14:textId="77777777" w:rsidR="005E661B" w:rsidRPr="00867590" w:rsidRDefault="005E661B" w:rsidP="005E661B">
      <w:pPr>
        <w:pStyle w:val="PL"/>
      </w:pPr>
      <w:r w:rsidRPr="00867590">
        <w:tab/>
        <w:t>crossCarrierScheduling-r10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F608FE8" w14:textId="77777777" w:rsidR="005E661B" w:rsidRPr="00867590" w:rsidRDefault="005E661B" w:rsidP="005E661B">
      <w:pPr>
        <w:pStyle w:val="PL"/>
      </w:pPr>
      <w:r w:rsidRPr="00867590">
        <w:tab/>
        <w:t>simultaneousPUCCH-PUSCH-r10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67DA474" w14:textId="77777777" w:rsidR="005E661B" w:rsidRPr="00867590" w:rsidRDefault="005E661B" w:rsidP="005E661B">
      <w:pPr>
        <w:pStyle w:val="PL"/>
      </w:pPr>
      <w:r w:rsidRPr="00867590">
        <w:tab/>
        <w:t>multiClusterPUSCH-WithinCC-r10</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5D1AC291" w14:textId="77777777" w:rsidR="005E661B" w:rsidRPr="00867590" w:rsidRDefault="005E661B" w:rsidP="005E661B">
      <w:pPr>
        <w:pStyle w:val="PL"/>
      </w:pPr>
      <w:r w:rsidRPr="00867590">
        <w:tab/>
        <w:t>nonContiguousUL-RA-WithinCC-List-r10</w:t>
      </w:r>
      <w:r w:rsidRPr="00867590">
        <w:tab/>
        <w:t>NonContiguousUL-RA-WithinCC-List-r10</w:t>
      </w:r>
      <w:r w:rsidRPr="00867590">
        <w:tab/>
        <w:t>OPTIONAL</w:t>
      </w:r>
    </w:p>
    <w:p w14:paraId="66A71901" w14:textId="77777777" w:rsidR="005E661B" w:rsidRPr="00867590" w:rsidRDefault="005E661B" w:rsidP="005E661B">
      <w:pPr>
        <w:pStyle w:val="PL"/>
      </w:pPr>
      <w:r w:rsidRPr="00867590">
        <w:t>}</w:t>
      </w:r>
    </w:p>
    <w:p w14:paraId="33771D85" w14:textId="77777777" w:rsidR="005E661B" w:rsidRPr="00867590" w:rsidRDefault="005E661B" w:rsidP="005E661B">
      <w:pPr>
        <w:pStyle w:val="PL"/>
      </w:pPr>
    </w:p>
    <w:p w14:paraId="7BB44F34" w14:textId="77777777" w:rsidR="005E661B" w:rsidRPr="00867590" w:rsidRDefault="005E661B" w:rsidP="005E661B">
      <w:pPr>
        <w:pStyle w:val="PL"/>
      </w:pPr>
      <w:r w:rsidRPr="00867590">
        <w:t>PhyLayerParameters-v1130 ::=</w:t>
      </w:r>
      <w:r w:rsidRPr="00867590">
        <w:tab/>
      </w:r>
      <w:r w:rsidRPr="00867590">
        <w:tab/>
      </w:r>
      <w:r w:rsidRPr="00867590">
        <w:tab/>
        <w:t>SEQUENCE {</w:t>
      </w:r>
    </w:p>
    <w:p w14:paraId="4F4F8091" w14:textId="77777777" w:rsidR="005E661B" w:rsidRPr="00867590" w:rsidRDefault="005E661B" w:rsidP="005E661B">
      <w:pPr>
        <w:pStyle w:val="PL"/>
      </w:pPr>
      <w:r w:rsidRPr="00867590">
        <w:tab/>
        <w:t>crs-InterfHandl-r11</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8040C20" w14:textId="77777777" w:rsidR="005E661B" w:rsidRPr="00867590" w:rsidRDefault="005E661B" w:rsidP="005E661B">
      <w:pPr>
        <w:pStyle w:val="PL"/>
      </w:pPr>
      <w:r w:rsidRPr="00867590">
        <w:tab/>
        <w:t>ePDCCH-r11</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E51EC1D" w14:textId="77777777" w:rsidR="005E661B" w:rsidRPr="00867590" w:rsidRDefault="005E661B" w:rsidP="005E661B">
      <w:pPr>
        <w:pStyle w:val="PL"/>
      </w:pPr>
      <w:r w:rsidRPr="00867590">
        <w:tab/>
        <w:t>multiACK-CSI-Reporting-r11</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7DBC8C2" w14:textId="77777777" w:rsidR="005E661B" w:rsidRPr="00867590" w:rsidRDefault="005E661B" w:rsidP="005E661B">
      <w:pPr>
        <w:pStyle w:val="PL"/>
      </w:pPr>
      <w:r w:rsidRPr="00867590">
        <w:tab/>
        <w:t>ss-CCH-InterfHandl-r11</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5B1AB78" w14:textId="77777777" w:rsidR="005E661B" w:rsidRPr="00867590" w:rsidRDefault="005E661B" w:rsidP="005E661B">
      <w:pPr>
        <w:pStyle w:val="PL"/>
      </w:pPr>
      <w:r w:rsidRPr="00867590">
        <w:tab/>
        <w:t>tdd-SpecialSubframe-r11</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C0BF123" w14:textId="77777777" w:rsidR="005E661B" w:rsidRPr="00867590" w:rsidRDefault="005E661B" w:rsidP="005E661B">
      <w:pPr>
        <w:pStyle w:val="PL"/>
      </w:pPr>
      <w:r w:rsidRPr="00867590">
        <w:tab/>
        <w:t>txDiv-PUCCH1b-ChSelect-r11</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12E9DB1" w14:textId="77777777" w:rsidR="005E661B" w:rsidRPr="00867590" w:rsidRDefault="005E661B" w:rsidP="005E661B">
      <w:pPr>
        <w:pStyle w:val="PL"/>
      </w:pPr>
      <w:r w:rsidRPr="00867590">
        <w:tab/>
        <w:t>ul-CoMP-r11</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46437D6" w14:textId="77777777" w:rsidR="005E661B" w:rsidRPr="00867590" w:rsidRDefault="005E661B" w:rsidP="005E661B">
      <w:pPr>
        <w:pStyle w:val="PL"/>
      </w:pPr>
      <w:r w:rsidRPr="00867590">
        <w:t>}</w:t>
      </w:r>
    </w:p>
    <w:p w14:paraId="43BEF0D9" w14:textId="77777777" w:rsidR="005E661B" w:rsidRPr="00867590" w:rsidRDefault="005E661B" w:rsidP="005E661B">
      <w:pPr>
        <w:pStyle w:val="PL"/>
      </w:pPr>
    </w:p>
    <w:p w14:paraId="0F2A8DA0" w14:textId="77777777" w:rsidR="005E661B" w:rsidRPr="00867590" w:rsidRDefault="005E661B" w:rsidP="005E661B">
      <w:pPr>
        <w:pStyle w:val="PL"/>
      </w:pPr>
      <w:r w:rsidRPr="00867590">
        <w:t>PhyLayerParameters-v1170 ::=</w:t>
      </w:r>
      <w:r w:rsidRPr="00867590">
        <w:tab/>
      </w:r>
      <w:r w:rsidRPr="00867590">
        <w:tab/>
      </w:r>
      <w:r w:rsidRPr="00867590">
        <w:tab/>
        <w:t>SEQUENCE {</w:t>
      </w:r>
    </w:p>
    <w:p w14:paraId="6E87EFF7" w14:textId="77777777" w:rsidR="005E661B" w:rsidRPr="00867590" w:rsidRDefault="005E661B" w:rsidP="005E661B">
      <w:pPr>
        <w:pStyle w:val="PL"/>
      </w:pPr>
      <w:r w:rsidRPr="00867590">
        <w:tab/>
        <w:t>interBandTDD-CA-WithDifferentConfig-r11</w:t>
      </w:r>
      <w:r w:rsidRPr="00867590">
        <w:tab/>
        <w:t>BIT STRING (SIZE (2))</w:t>
      </w:r>
      <w:r w:rsidRPr="00867590">
        <w:tab/>
      </w:r>
      <w:r w:rsidRPr="00867590">
        <w:tab/>
      </w:r>
      <w:r w:rsidRPr="00867590">
        <w:tab/>
        <w:t>OPTIONAL</w:t>
      </w:r>
    </w:p>
    <w:p w14:paraId="700DC373" w14:textId="77777777" w:rsidR="005E661B" w:rsidRPr="00867590" w:rsidRDefault="005E661B" w:rsidP="005E661B">
      <w:pPr>
        <w:pStyle w:val="PL"/>
      </w:pPr>
      <w:r w:rsidRPr="00867590">
        <w:t>}</w:t>
      </w:r>
    </w:p>
    <w:p w14:paraId="5B100232" w14:textId="77777777" w:rsidR="005E661B" w:rsidRPr="00867590" w:rsidRDefault="005E661B" w:rsidP="005E661B">
      <w:pPr>
        <w:pStyle w:val="PL"/>
      </w:pPr>
    </w:p>
    <w:p w14:paraId="103115E7" w14:textId="77777777" w:rsidR="005E661B" w:rsidRPr="00867590" w:rsidRDefault="005E661B" w:rsidP="005E661B">
      <w:pPr>
        <w:pStyle w:val="PL"/>
      </w:pPr>
      <w:r w:rsidRPr="00867590">
        <w:lastRenderedPageBreak/>
        <w:t>PhyLayerParameters-v1250 ::=</w:t>
      </w:r>
      <w:r w:rsidRPr="00867590">
        <w:tab/>
      </w:r>
      <w:r w:rsidRPr="00867590">
        <w:tab/>
      </w:r>
      <w:r w:rsidRPr="00867590">
        <w:tab/>
        <w:t>SEQUENCE {</w:t>
      </w:r>
    </w:p>
    <w:p w14:paraId="4621FB4F" w14:textId="77777777" w:rsidR="005E661B" w:rsidRPr="00867590" w:rsidRDefault="005E661B" w:rsidP="005E661B">
      <w:pPr>
        <w:pStyle w:val="PL"/>
      </w:pPr>
      <w:r w:rsidRPr="00867590">
        <w:tab/>
        <w:t>e-HARQ-Pattern-FDD-r12</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0B2EEFA" w14:textId="77777777" w:rsidR="005E661B" w:rsidRPr="00867590" w:rsidRDefault="005E661B" w:rsidP="005E661B">
      <w:pPr>
        <w:pStyle w:val="PL"/>
      </w:pPr>
      <w:r w:rsidRPr="00867590">
        <w:tab/>
        <w:t>enhanced-4TxCodebook</w:t>
      </w:r>
      <w:r w:rsidRPr="00867590">
        <w:rPr>
          <w:rFonts w:eastAsia="SimSun"/>
        </w:rPr>
        <w:t>-r12</w:t>
      </w:r>
      <w:r w:rsidRPr="00867590">
        <w:rPr>
          <w:rFonts w:eastAsia="SimSun"/>
        </w:rPr>
        <w:tab/>
      </w:r>
      <w:r w:rsidRPr="00867590">
        <w:rPr>
          <w:rFonts w:eastAsia="SimSun"/>
        </w:rPr>
        <w:tab/>
      </w:r>
      <w:r w:rsidRPr="00867590">
        <w:rPr>
          <w:rFonts w:eastAsia="SimSun"/>
        </w:rPr>
        <w:tab/>
      </w:r>
      <w:r w:rsidRPr="00867590">
        <w:tab/>
        <w:t>ENUMERATED {supported}</w:t>
      </w:r>
      <w:r w:rsidRPr="00867590">
        <w:rPr>
          <w:rFonts w:eastAsia="SimSun"/>
        </w:rPr>
        <w:tab/>
      </w:r>
      <w:r w:rsidRPr="00867590">
        <w:rPr>
          <w:rFonts w:eastAsia="SimSun"/>
        </w:rPr>
        <w:tab/>
      </w:r>
      <w:r w:rsidRPr="00867590">
        <w:rPr>
          <w:rFonts w:eastAsia="SimSun"/>
        </w:rPr>
        <w:tab/>
        <w:t>OPTIONAL,</w:t>
      </w:r>
    </w:p>
    <w:p w14:paraId="0B86A82B" w14:textId="77777777" w:rsidR="005E661B" w:rsidRPr="00867590" w:rsidRDefault="005E661B" w:rsidP="005E661B">
      <w:pPr>
        <w:pStyle w:val="PL"/>
      </w:pPr>
      <w:r w:rsidRPr="00867590">
        <w:tab/>
        <w:t>tdd-FDD-CA-PCellDuplex-r12</w:t>
      </w:r>
      <w:r w:rsidRPr="00867590">
        <w:tab/>
      </w:r>
      <w:r w:rsidRPr="00867590">
        <w:tab/>
      </w:r>
      <w:r w:rsidRPr="00867590">
        <w:tab/>
      </w:r>
      <w:r w:rsidRPr="00867590">
        <w:tab/>
        <w:t>BIT STRING (SIZE (2))</w:t>
      </w:r>
      <w:r w:rsidRPr="00867590">
        <w:tab/>
      </w:r>
      <w:r w:rsidRPr="00867590">
        <w:tab/>
      </w:r>
      <w:r w:rsidRPr="00867590">
        <w:tab/>
        <w:t>OPTIONAL,</w:t>
      </w:r>
    </w:p>
    <w:p w14:paraId="47EE27B4" w14:textId="77777777" w:rsidR="005E661B" w:rsidRPr="00867590" w:rsidRDefault="005E661B" w:rsidP="005E661B">
      <w:pPr>
        <w:pStyle w:val="PL"/>
        <w:rPr>
          <w:rFonts w:eastAsia="SimSun"/>
        </w:rPr>
      </w:pPr>
      <w:r w:rsidRPr="00867590">
        <w:rPr>
          <w:rFonts w:eastAsia="SimSun"/>
        </w:rPr>
        <w:tab/>
        <w:t>phy-TDD-ReConfig-TDD-PCell-r12</w:t>
      </w:r>
      <w:r w:rsidRPr="00867590">
        <w:rPr>
          <w:rFonts w:eastAsia="SimSun"/>
        </w:rPr>
        <w:tab/>
      </w:r>
      <w:r w:rsidRPr="00867590">
        <w:rPr>
          <w:rFonts w:eastAsia="SimSun"/>
        </w:rPr>
        <w:tab/>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1675F311" w14:textId="77777777" w:rsidR="005E661B" w:rsidRPr="00867590" w:rsidRDefault="005E661B" w:rsidP="005E661B">
      <w:pPr>
        <w:pStyle w:val="PL"/>
        <w:rPr>
          <w:rFonts w:eastAsia="SimSun"/>
        </w:rPr>
      </w:pPr>
      <w:r w:rsidRPr="00867590">
        <w:rPr>
          <w:rFonts w:eastAsia="SimSun"/>
        </w:rPr>
        <w:tab/>
        <w:t>phy-TDD-ReConfig-FDD-PCell-r12</w:t>
      </w:r>
      <w:r w:rsidRPr="00867590">
        <w:rPr>
          <w:rFonts w:eastAsia="SimSun"/>
        </w:rPr>
        <w:tab/>
      </w:r>
      <w:r w:rsidRPr="00867590">
        <w:rPr>
          <w:rFonts w:eastAsia="SimSun"/>
        </w:rPr>
        <w:tab/>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45FAA260" w14:textId="77777777" w:rsidR="005E661B" w:rsidRPr="00867590" w:rsidRDefault="005E661B" w:rsidP="005E661B">
      <w:pPr>
        <w:pStyle w:val="PL"/>
        <w:rPr>
          <w:rFonts w:eastAsia="SimSun"/>
        </w:rPr>
      </w:pPr>
      <w:r w:rsidRPr="00867590">
        <w:tab/>
        <w:t>pusch-FeedbackMode</w:t>
      </w:r>
      <w:r w:rsidRPr="00867590">
        <w:rPr>
          <w:rFonts w:eastAsia="SimSun"/>
        </w:rPr>
        <w:t>-r12</w:t>
      </w:r>
      <w:r w:rsidRPr="00867590">
        <w:rPr>
          <w:rFonts w:eastAsia="SimSun"/>
        </w:rPr>
        <w:tab/>
      </w:r>
      <w:r w:rsidRPr="00867590">
        <w:rPr>
          <w:rFonts w:eastAsia="SimSun"/>
        </w:rPr>
        <w:tab/>
      </w:r>
      <w:r w:rsidRPr="00867590">
        <w:rPr>
          <w:rFonts w:eastAsia="SimSun"/>
        </w:rPr>
        <w:tab/>
      </w:r>
      <w:r w:rsidRPr="00867590">
        <w:tab/>
      </w:r>
      <w:r w:rsidRPr="00867590">
        <w:tab/>
        <w:t>ENUMERATED {supported}</w:t>
      </w:r>
      <w:r w:rsidRPr="00867590">
        <w:rPr>
          <w:rFonts w:eastAsia="SimSun"/>
        </w:rPr>
        <w:tab/>
      </w:r>
      <w:r w:rsidRPr="00867590">
        <w:rPr>
          <w:rFonts w:eastAsia="SimSun"/>
        </w:rPr>
        <w:tab/>
      </w:r>
      <w:r w:rsidRPr="00867590">
        <w:rPr>
          <w:rFonts w:eastAsia="SimSun"/>
        </w:rPr>
        <w:tab/>
        <w:t>OPTIONAL,</w:t>
      </w:r>
    </w:p>
    <w:p w14:paraId="3B34167D" w14:textId="77777777" w:rsidR="005E661B" w:rsidRPr="00867590" w:rsidRDefault="005E661B" w:rsidP="005E661B">
      <w:pPr>
        <w:pStyle w:val="PL"/>
        <w:rPr>
          <w:rFonts w:eastAsia="SimSun"/>
        </w:rPr>
      </w:pPr>
      <w:r w:rsidRPr="00867590">
        <w:rPr>
          <w:rFonts w:eastAsia="SimSun"/>
        </w:rPr>
        <w:tab/>
        <w:t>pusch-SRS-</w:t>
      </w:r>
      <w:r w:rsidRPr="00867590">
        <w:t>PowerControl</w:t>
      </w:r>
      <w:r w:rsidRPr="00867590">
        <w:rPr>
          <w:rFonts w:eastAsia="SimSun"/>
        </w:rPr>
        <w:t>-</w:t>
      </w:r>
      <w:r w:rsidRPr="00867590">
        <w:t>SubframeSet-r12</w:t>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584F9C8A" w14:textId="77777777" w:rsidR="005E661B" w:rsidRPr="00867590" w:rsidRDefault="005E661B" w:rsidP="005E661B">
      <w:pPr>
        <w:pStyle w:val="PL"/>
      </w:pPr>
      <w:r w:rsidRPr="00867590">
        <w:rPr>
          <w:rFonts w:eastAsia="SimSun"/>
        </w:rPr>
        <w:tab/>
        <w:t>csi-SubframeSet-r12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r>
      <w:r w:rsidRPr="00867590">
        <w:rPr>
          <w:rFonts w:eastAsia="SimSun"/>
        </w:rPr>
        <w:tab/>
        <w:t>OPTIONAL</w:t>
      </w:r>
      <w:r w:rsidRPr="00867590">
        <w:t>,</w:t>
      </w:r>
    </w:p>
    <w:p w14:paraId="01353FE4" w14:textId="77777777" w:rsidR="005E661B" w:rsidRPr="00867590" w:rsidRDefault="005E661B" w:rsidP="005E661B">
      <w:pPr>
        <w:pStyle w:val="PL"/>
      </w:pPr>
      <w:r w:rsidRPr="00867590">
        <w:tab/>
        <w:t>noResourceRestrictionForTTIBundling-r12</w:t>
      </w:r>
      <w:r w:rsidRPr="00867590">
        <w:tab/>
        <w:t>ENUMERATED {supported}</w:t>
      </w:r>
      <w:r w:rsidRPr="00867590">
        <w:tab/>
      </w:r>
      <w:r w:rsidRPr="00867590">
        <w:tab/>
      </w:r>
      <w:r w:rsidRPr="00867590">
        <w:tab/>
        <w:t>OPTIONAL,</w:t>
      </w:r>
    </w:p>
    <w:p w14:paraId="72E0B490" w14:textId="77777777" w:rsidR="005E661B" w:rsidRPr="00867590" w:rsidRDefault="005E661B" w:rsidP="005E661B">
      <w:pPr>
        <w:pStyle w:val="PL"/>
        <w:rPr>
          <w:rFonts w:eastAsia="SimSun"/>
        </w:rPr>
      </w:pPr>
      <w:r w:rsidRPr="00867590">
        <w:tab/>
        <w:t>discoverySignalsInDeactSCell-r12</w:t>
      </w:r>
      <w:r w:rsidRPr="00867590">
        <w:tab/>
      </w:r>
      <w:r w:rsidRPr="00867590">
        <w:tab/>
        <w:t>ENUMERATED {supported}</w:t>
      </w:r>
      <w:r w:rsidRPr="00867590">
        <w:tab/>
      </w:r>
      <w:r w:rsidRPr="00867590">
        <w:tab/>
      </w:r>
      <w:r w:rsidRPr="00867590">
        <w:tab/>
        <w:t>OPTIONAL</w:t>
      </w:r>
      <w:r w:rsidRPr="00867590">
        <w:rPr>
          <w:rFonts w:eastAsia="SimSun"/>
        </w:rPr>
        <w:t>,</w:t>
      </w:r>
    </w:p>
    <w:p w14:paraId="317BF4FF" w14:textId="77777777" w:rsidR="005E661B" w:rsidRPr="00867590" w:rsidRDefault="005E661B" w:rsidP="005E661B">
      <w:pPr>
        <w:pStyle w:val="PL"/>
      </w:pPr>
      <w:r w:rsidRPr="00867590">
        <w:rPr>
          <w:rFonts w:eastAsia="SimSun"/>
        </w:rPr>
        <w:tab/>
        <w:t>naics-Capability-List-r12</w:t>
      </w:r>
      <w:r w:rsidRPr="00867590">
        <w:rPr>
          <w:rFonts w:eastAsia="SimSun"/>
        </w:rPr>
        <w:tab/>
      </w:r>
      <w:r w:rsidRPr="00867590">
        <w:rPr>
          <w:rFonts w:eastAsia="SimSun"/>
        </w:rPr>
        <w:tab/>
      </w:r>
      <w:r w:rsidRPr="00867590">
        <w:rPr>
          <w:rFonts w:eastAsia="SimSun"/>
        </w:rPr>
        <w:tab/>
      </w:r>
      <w:r w:rsidRPr="00867590">
        <w:rPr>
          <w:rFonts w:eastAsia="SimSun"/>
        </w:rPr>
        <w:tab/>
        <w:t>NAICS-Capability-List-r12</w:t>
      </w:r>
      <w:r w:rsidRPr="00867590">
        <w:tab/>
      </w:r>
      <w:r w:rsidRPr="00867590">
        <w:tab/>
      </w:r>
      <w:r w:rsidRPr="00867590">
        <w:rPr>
          <w:rFonts w:eastAsia="SimSun"/>
        </w:rPr>
        <w:t>OPTIONAL</w:t>
      </w:r>
    </w:p>
    <w:p w14:paraId="7B72A33D" w14:textId="77777777" w:rsidR="005E661B" w:rsidRPr="00867590" w:rsidRDefault="005E661B" w:rsidP="005E661B">
      <w:pPr>
        <w:pStyle w:val="PL"/>
      </w:pPr>
      <w:r w:rsidRPr="00867590">
        <w:t>}</w:t>
      </w:r>
    </w:p>
    <w:p w14:paraId="77ED5BBC" w14:textId="77777777" w:rsidR="005E661B" w:rsidRPr="00867590" w:rsidRDefault="005E661B" w:rsidP="005E661B">
      <w:pPr>
        <w:pStyle w:val="PL"/>
      </w:pPr>
    </w:p>
    <w:p w14:paraId="67E52FCF" w14:textId="77777777" w:rsidR="005E661B" w:rsidRPr="00867590" w:rsidRDefault="005E661B" w:rsidP="005E661B">
      <w:pPr>
        <w:pStyle w:val="PL"/>
      </w:pPr>
      <w:r w:rsidRPr="00867590">
        <w:t>PhyLayerParameters-v1280 ::=</w:t>
      </w:r>
      <w:r w:rsidRPr="00867590">
        <w:tab/>
      </w:r>
      <w:r w:rsidRPr="00867590">
        <w:tab/>
      </w:r>
      <w:r w:rsidRPr="00867590">
        <w:tab/>
        <w:t>SEQUENCE {</w:t>
      </w:r>
    </w:p>
    <w:p w14:paraId="5E68036C" w14:textId="77777777" w:rsidR="005E661B" w:rsidRPr="00867590" w:rsidRDefault="005E661B" w:rsidP="005E661B">
      <w:pPr>
        <w:pStyle w:val="PL"/>
      </w:pPr>
      <w:r w:rsidRPr="00867590">
        <w:tab/>
        <w:t>alternativeTBS-Indices-r12</w:t>
      </w:r>
      <w:r w:rsidRPr="00867590">
        <w:tab/>
      </w:r>
      <w:r w:rsidRPr="00867590">
        <w:tab/>
      </w:r>
      <w:r w:rsidRPr="00867590">
        <w:tab/>
      </w:r>
      <w:r w:rsidRPr="00867590">
        <w:tab/>
        <w:t>ENUMERATED {supported}</w:t>
      </w:r>
      <w:r w:rsidRPr="00867590">
        <w:tab/>
      </w:r>
      <w:r w:rsidRPr="00867590">
        <w:tab/>
      </w:r>
      <w:r w:rsidRPr="00867590">
        <w:tab/>
        <w:t>OPTIONAL</w:t>
      </w:r>
    </w:p>
    <w:p w14:paraId="57581D4D" w14:textId="77777777" w:rsidR="005E661B" w:rsidRPr="00867590" w:rsidRDefault="005E661B" w:rsidP="005E661B">
      <w:pPr>
        <w:pStyle w:val="PL"/>
      </w:pPr>
      <w:r w:rsidRPr="00867590">
        <w:t>}</w:t>
      </w:r>
    </w:p>
    <w:p w14:paraId="6A68EF5B" w14:textId="77777777" w:rsidR="005E661B" w:rsidRPr="00867590" w:rsidRDefault="005E661B" w:rsidP="005E661B">
      <w:pPr>
        <w:pStyle w:val="PL"/>
      </w:pPr>
    </w:p>
    <w:p w14:paraId="56B374D6" w14:textId="77777777" w:rsidR="005E661B" w:rsidRPr="00867590" w:rsidRDefault="005E661B" w:rsidP="005E661B">
      <w:pPr>
        <w:pStyle w:val="PL"/>
      </w:pPr>
      <w:r w:rsidRPr="00867590">
        <w:t>PhyLayerParameters-v1310 ::=</w:t>
      </w:r>
      <w:r w:rsidRPr="00867590">
        <w:tab/>
      </w:r>
      <w:r w:rsidRPr="00867590">
        <w:tab/>
      </w:r>
      <w:r w:rsidRPr="00867590">
        <w:tab/>
        <w:t>SEQUENCE {</w:t>
      </w:r>
    </w:p>
    <w:p w14:paraId="3D961C78" w14:textId="77777777" w:rsidR="005E661B" w:rsidRPr="00867590" w:rsidRDefault="005E661B" w:rsidP="005E661B">
      <w:pPr>
        <w:pStyle w:val="PL"/>
      </w:pPr>
      <w:r w:rsidRPr="00867590">
        <w:tab/>
        <w:t>aperiodicCSI-Reporting-r13</w:t>
      </w:r>
      <w:r w:rsidRPr="00867590">
        <w:tab/>
      </w:r>
      <w:r w:rsidRPr="00867590">
        <w:tab/>
      </w:r>
      <w:r w:rsidRPr="00867590">
        <w:tab/>
      </w:r>
      <w:r w:rsidRPr="00867590">
        <w:tab/>
        <w:t>BIT STRING (SIZE (2))</w:t>
      </w:r>
      <w:r w:rsidRPr="00867590">
        <w:tab/>
      </w:r>
      <w:r w:rsidRPr="00867590">
        <w:tab/>
      </w:r>
      <w:r w:rsidRPr="00867590">
        <w:tab/>
        <w:t>OPTIONAL,</w:t>
      </w:r>
    </w:p>
    <w:p w14:paraId="42CF028F" w14:textId="77777777" w:rsidR="005E661B" w:rsidRPr="00867590" w:rsidRDefault="005E661B" w:rsidP="005E661B">
      <w:pPr>
        <w:pStyle w:val="PL"/>
      </w:pPr>
      <w:r w:rsidRPr="00867590">
        <w:tab/>
        <w:t>codebook-HARQ-ACK-r13</w:t>
      </w:r>
      <w:r w:rsidRPr="00867590">
        <w:tab/>
      </w:r>
      <w:r w:rsidRPr="00867590">
        <w:tab/>
      </w:r>
      <w:r w:rsidRPr="00867590">
        <w:tab/>
      </w:r>
      <w:r w:rsidRPr="00867590">
        <w:tab/>
      </w:r>
      <w:r w:rsidRPr="00867590">
        <w:tab/>
        <w:t>BIT STRING (SIZE (2))</w:t>
      </w:r>
      <w:r w:rsidRPr="00867590">
        <w:tab/>
      </w:r>
      <w:r w:rsidRPr="00867590">
        <w:tab/>
      </w:r>
      <w:r w:rsidRPr="00867590">
        <w:tab/>
        <w:t>OPTIONAL,</w:t>
      </w:r>
    </w:p>
    <w:p w14:paraId="1AA1EF0F" w14:textId="77777777" w:rsidR="005E661B" w:rsidRPr="00867590" w:rsidRDefault="005E661B" w:rsidP="005E661B">
      <w:pPr>
        <w:pStyle w:val="PL"/>
      </w:pPr>
      <w:r w:rsidRPr="00867590">
        <w:tab/>
        <w:t>crossCarrierScheduling-B5C-r13</w:t>
      </w:r>
      <w:r w:rsidRPr="00867590">
        <w:tab/>
      </w:r>
      <w:r w:rsidRPr="00867590">
        <w:tab/>
      </w:r>
      <w:r w:rsidRPr="00867590">
        <w:tab/>
        <w:t>ENUMERATED {supported}</w:t>
      </w:r>
      <w:r w:rsidRPr="00867590">
        <w:tab/>
      </w:r>
      <w:r w:rsidRPr="00867590">
        <w:tab/>
      </w:r>
      <w:r w:rsidRPr="00867590">
        <w:tab/>
        <w:t>OPTIONAL,</w:t>
      </w:r>
    </w:p>
    <w:p w14:paraId="515CD463" w14:textId="77777777" w:rsidR="005E661B" w:rsidRPr="00867590" w:rsidRDefault="005E661B" w:rsidP="005E661B">
      <w:pPr>
        <w:pStyle w:val="PL"/>
      </w:pPr>
      <w:r w:rsidRPr="00867590">
        <w:tab/>
        <w:t>fdd-HARQ-TimingTDD-r13</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14CADCF" w14:textId="77777777" w:rsidR="005E661B" w:rsidRPr="00867590" w:rsidRDefault="005E661B" w:rsidP="005E661B">
      <w:pPr>
        <w:pStyle w:val="PL"/>
      </w:pPr>
      <w:r w:rsidRPr="00867590">
        <w:tab/>
        <w:t>maxNumberUpdatedCSI-Proc-r13</w:t>
      </w:r>
      <w:r w:rsidRPr="00867590">
        <w:tab/>
      </w:r>
      <w:r w:rsidRPr="00867590">
        <w:tab/>
      </w:r>
      <w:r w:rsidRPr="00867590">
        <w:tab/>
        <w:t>INTEGER(5..32)</w:t>
      </w:r>
      <w:r w:rsidRPr="00867590">
        <w:tab/>
      </w:r>
      <w:r w:rsidRPr="00867590">
        <w:tab/>
      </w:r>
      <w:r w:rsidRPr="00867590">
        <w:tab/>
      </w:r>
      <w:r w:rsidRPr="00867590">
        <w:tab/>
      </w:r>
      <w:r w:rsidRPr="00867590">
        <w:tab/>
        <w:t>OPTIONAL,</w:t>
      </w:r>
    </w:p>
    <w:p w14:paraId="25B4C1DB" w14:textId="77777777" w:rsidR="005E661B" w:rsidRPr="00867590" w:rsidRDefault="005E661B" w:rsidP="005E661B">
      <w:pPr>
        <w:pStyle w:val="PL"/>
      </w:pPr>
      <w:r w:rsidRPr="00867590">
        <w:tab/>
        <w:t>pucch-Format4-r13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27DB884" w14:textId="77777777" w:rsidR="005E661B" w:rsidRPr="00867590" w:rsidRDefault="005E661B" w:rsidP="005E661B">
      <w:pPr>
        <w:pStyle w:val="PL"/>
      </w:pPr>
      <w:r w:rsidRPr="00867590">
        <w:tab/>
        <w:t>pucch-Format5-r13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C1C5E25" w14:textId="77777777" w:rsidR="005E661B" w:rsidRPr="00867590" w:rsidRDefault="005E661B" w:rsidP="005E661B">
      <w:pPr>
        <w:pStyle w:val="PL"/>
      </w:pPr>
      <w:r w:rsidRPr="00867590">
        <w:tab/>
        <w:t>pucch-SCell-r13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7548223" w14:textId="77777777" w:rsidR="005E661B" w:rsidRPr="00867590" w:rsidRDefault="005E661B" w:rsidP="005E661B">
      <w:pPr>
        <w:pStyle w:val="PL"/>
      </w:pPr>
      <w:r w:rsidRPr="00867590">
        <w:tab/>
        <w:t>spatialBundling-HARQ-ACK-r13</w:t>
      </w:r>
      <w:r w:rsidRPr="00867590">
        <w:tab/>
      </w:r>
      <w:r w:rsidRPr="00867590">
        <w:tab/>
      </w:r>
      <w:r w:rsidRPr="00867590">
        <w:tab/>
        <w:t>ENUMERATED {supported}</w:t>
      </w:r>
      <w:r w:rsidRPr="00867590">
        <w:tab/>
      </w:r>
      <w:r w:rsidRPr="00867590">
        <w:tab/>
      </w:r>
      <w:r w:rsidRPr="00867590">
        <w:tab/>
        <w:t>OPTIONAL,</w:t>
      </w:r>
    </w:p>
    <w:p w14:paraId="00116A9C" w14:textId="77777777" w:rsidR="005E661B" w:rsidRPr="00867590" w:rsidRDefault="005E661B" w:rsidP="005E661B">
      <w:pPr>
        <w:pStyle w:val="PL"/>
      </w:pPr>
      <w:r w:rsidRPr="00867590">
        <w:tab/>
        <w:t>supportedBlindDecoding-r13</w:t>
      </w:r>
      <w:r w:rsidRPr="00867590">
        <w:tab/>
      </w:r>
      <w:r w:rsidRPr="00867590">
        <w:tab/>
      </w:r>
      <w:r w:rsidRPr="00867590">
        <w:tab/>
      </w:r>
      <w:r w:rsidRPr="00867590">
        <w:tab/>
        <w:t>SEQUENCE {</w:t>
      </w:r>
    </w:p>
    <w:p w14:paraId="373399BF" w14:textId="77777777" w:rsidR="005E661B" w:rsidRPr="00867590" w:rsidRDefault="005E661B" w:rsidP="005E661B">
      <w:pPr>
        <w:pStyle w:val="PL"/>
      </w:pPr>
      <w:r w:rsidRPr="00867590">
        <w:tab/>
      </w:r>
      <w:r w:rsidRPr="00867590">
        <w:tab/>
        <w:t>maxNumberDecoding-r13</w:t>
      </w:r>
      <w:r w:rsidRPr="00867590">
        <w:tab/>
      </w:r>
      <w:r w:rsidRPr="00867590">
        <w:tab/>
      </w:r>
      <w:r w:rsidRPr="00867590">
        <w:tab/>
      </w:r>
      <w:r w:rsidRPr="00867590">
        <w:tab/>
      </w:r>
      <w:r w:rsidRPr="00867590">
        <w:tab/>
        <w:t>INTEGER(1..32)</w:t>
      </w:r>
      <w:r w:rsidRPr="00867590">
        <w:tab/>
      </w:r>
      <w:r w:rsidRPr="00867590">
        <w:tab/>
      </w:r>
      <w:r w:rsidRPr="00867590">
        <w:tab/>
      </w:r>
      <w:r w:rsidRPr="00867590">
        <w:tab/>
        <w:t>OPTIONAL,</w:t>
      </w:r>
    </w:p>
    <w:p w14:paraId="519DFB45" w14:textId="77777777" w:rsidR="005E661B" w:rsidRPr="00867590" w:rsidRDefault="005E661B" w:rsidP="005E661B">
      <w:pPr>
        <w:pStyle w:val="PL"/>
      </w:pPr>
      <w:r w:rsidRPr="00867590">
        <w:tab/>
      </w:r>
      <w:r w:rsidRPr="00867590">
        <w:tab/>
        <w:t>pdcch-CandidateReductions-r13</w:t>
      </w:r>
      <w:r w:rsidRPr="00867590">
        <w:tab/>
      </w:r>
      <w:r w:rsidRPr="00867590">
        <w:tab/>
      </w:r>
      <w:r w:rsidRPr="00867590">
        <w:tab/>
        <w:t>ENUMERATED {supported}</w:t>
      </w:r>
      <w:r w:rsidRPr="00867590">
        <w:tab/>
      </w:r>
      <w:r w:rsidRPr="00867590">
        <w:tab/>
        <w:t>OPTIONAL,</w:t>
      </w:r>
    </w:p>
    <w:p w14:paraId="34BD6719" w14:textId="77777777" w:rsidR="005E661B" w:rsidRPr="00867590" w:rsidRDefault="005E661B" w:rsidP="005E661B">
      <w:pPr>
        <w:pStyle w:val="PL"/>
      </w:pPr>
      <w:r w:rsidRPr="00867590">
        <w:tab/>
      </w:r>
      <w:r w:rsidRPr="00867590">
        <w:tab/>
        <w:t>skipMonitoringDCI-Format0-1A-r13</w:t>
      </w:r>
      <w:r w:rsidRPr="00867590">
        <w:tab/>
      </w:r>
      <w:r w:rsidRPr="00867590">
        <w:tab/>
        <w:t>ENUMERATED {supported}</w:t>
      </w:r>
      <w:r w:rsidRPr="00867590">
        <w:tab/>
      </w:r>
      <w:r w:rsidRPr="00867590">
        <w:tab/>
        <w:t>OPTIONAL</w:t>
      </w:r>
    </w:p>
    <w:p w14:paraId="61290C89" w14:textId="77777777" w:rsidR="005E661B" w:rsidRPr="00867590" w:rsidRDefault="005E661B" w:rsidP="005E661B">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ED2D788" w14:textId="77777777" w:rsidR="005E661B" w:rsidRPr="00867590" w:rsidRDefault="005E661B" w:rsidP="005E661B">
      <w:pPr>
        <w:pStyle w:val="PL"/>
      </w:pPr>
      <w:r w:rsidRPr="00867590">
        <w:tab/>
        <w:t>uci-PUSCH-Ext-r13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9A36E98" w14:textId="77777777" w:rsidR="005E661B" w:rsidRPr="00867590" w:rsidRDefault="005E661B" w:rsidP="005E661B">
      <w:pPr>
        <w:pStyle w:val="PL"/>
      </w:pPr>
      <w:r w:rsidRPr="00867590">
        <w:tab/>
        <w:t>crs-InterfMitigationTM10-r13</w:t>
      </w:r>
      <w:r w:rsidRPr="00867590">
        <w:tab/>
      </w:r>
      <w:r w:rsidRPr="00867590">
        <w:tab/>
      </w:r>
      <w:r w:rsidRPr="00867590">
        <w:tab/>
        <w:t>ENUMERATED {supported}</w:t>
      </w:r>
      <w:r w:rsidRPr="00867590">
        <w:tab/>
      </w:r>
      <w:r w:rsidRPr="00867590">
        <w:tab/>
      </w:r>
      <w:r w:rsidRPr="00867590">
        <w:tab/>
        <w:t>OPTIONAL,</w:t>
      </w:r>
    </w:p>
    <w:p w14:paraId="0DD6B688" w14:textId="77777777" w:rsidR="005E661B" w:rsidRPr="00867590" w:rsidRDefault="005E661B" w:rsidP="005E661B">
      <w:pPr>
        <w:pStyle w:val="PL"/>
      </w:pPr>
      <w:r w:rsidRPr="00867590">
        <w:tab/>
        <w:t>pdsch-CollisionHandling-r13</w:t>
      </w:r>
      <w:r w:rsidRPr="00867590">
        <w:tab/>
      </w:r>
      <w:r w:rsidRPr="00867590">
        <w:tab/>
      </w:r>
      <w:r w:rsidRPr="00867590">
        <w:tab/>
      </w:r>
      <w:r w:rsidRPr="00867590">
        <w:tab/>
        <w:t>ENUMERATED {supported}</w:t>
      </w:r>
      <w:r w:rsidRPr="00867590">
        <w:tab/>
      </w:r>
      <w:r w:rsidRPr="00867590">
        <w:tab/>
      </w:r>
      <w:r w:rsidRPr="00867590">
        <w:tab/>
        <w:t>OPTIONAL</w:t>
      </w:r>
    </w:p>
    <w:p w14:paraId="012535E2" w14:textId="77777777" w:rsidR="005E661B" w:rsidRPr="00867590" w:rsidRDefault="005E661B" w:rsidP="005E661B">
      <w:pPr>
        <w:pStyle w:val="PL"/>
      </w:pPr>
      <w:r w:rsidRPr="00867590">
        <w:t>}</w:t>
      </w:r>
    </w:p>
    <w:p w14:paraId="0B90D49B" w14:textId="77777777" w:rsidR="005E661B" w:rsidRPr="00867590" w:rsidRDefault="005E661B" w:rsidP="005E661B">
      <w:pPr>
        <w:pStyle w:val="PL"/>
      </w:pPr>
    </w:p>
    <w:p w14:paraId="4E38E5F2" w14:textId="77777777" w:rsidR="005E661B" w:rsidRPr="00867590" w:rsidRDefault="005E661B" w:rsidP="005E661B">
      <w:pPr>
        <w:pStyle w:val="PL"/>
      </w:pPr>
      <w:r w:rsidRPr="00867590">
        <w:t>PhyLayerParameters-v1320 ::=</w:t>
      </w:r>
      <w:r w:rsidRPr="00867590">
        <w:tab/>
      </w:r>
      <w:r w:rsidRPr="00867590">
        <w:tab/>
      </w:r>
      <w:r w:rsidRPr="00867590">
        <w:tab/>
        <w:t>SEQUENCE {</w:t>
      </w:r>
    </w:p>
    <w:p w14:paraId="77DA5DA0" w14:textId="77777777" w:rsidR="005E661B" w:rsidRPr="00867590" w:rsidRDefault="005E661B" w:rsidP="005E661B">
      <w:pPr>
        <w:pStyle w:val="PL"/>
      </w:pPr>
      <w:r w:rsidRPr="00867590">
        <w:tab/>
        <w:t>mimo-UE-Parameters-r13</w:t>
      </w:r>
      <w:r w:rsidRPr="00867590">
        <w:tab/>
      </w:r>
      <w:r w:rsidRPr="00867590">
        <w:tab/>
      </w:r>
      <w:r w:rsidRPr="00867590">
        <w:tab/>
      </w:r>
      <w:r w:rsidRPr="00867590">
        <w:tab/>
      </w:r>
      <w:r w:rsidRPr="00867590">
        <w:tab/>
        <w:t>MIMO-UE-Parameters-r13</w:t>
      </w:r>
      <w:r w:rsidRPr="00867590">
        <w:tab/>
      </w:r>
      <w:r w:rsidRPr="00867590">
        <w:tab/>
      </w:r>
      <w:r w:rsidRPr="00867590">
        <w:tab/>
        <w:t>OPTIONAL</w:t>
      </w:r>
    </w:p>
    <w:p w14:paraId="0F46AA14" w14:textId="77777777" w:rsidR="005E661B" w:rsidRPr="00867590" w:rsidRDefault="005E661B" w:rsidP="005E661B">
      <w:pPr>
        <w:pStyle w:val="PL"/>
      </w:pPr>
      <w:r w:rsidRPr="00867590">
        <w:t>}</w:t>
      </w:r>
    </w:p>
    <w:p w14:paraId="24F78AEC" w14:textId="77777777" w:rsidR="005E661B" w:rsidRPr="00867590" w:rsidRDefault="005E661B" w:rsidP="005E661B">
      <w:pPr>
        <w:pStyle w:val="PL"/>
        <w:shd w:val="pct10" w:color="auto" w:fill="auto"/>
      </w:pPr>
    </w:p>
    <w:p w14:paraId="4799486A" w14:textId="77777777" w:rsidR="005E661B" w:rsidRPr="00867590" w:rsidRDefault="005E661B" w:rsidP="005E661B">
      <w:pPr>
        <w:pStyle w:val="PL"/>
        <w:shd w:val="pct10" w:color="auto" w:fill="auto"/>
      </w:pPr>
      <w:r w:rsidRPr="00867590">
        <w:t>PhyLayerParameters-v1330 ::=</w:t>
      </w:r>
      <w:r w:rsidRPr="00867590">
        <w:tab/>
      </w:r>
      <w:r w:rsidRPr="00867590">
        <w:tab/>
      </w:r>
      <w:r w:rsidRPr="00867590">
        <w:tab/>
        <w:t>SEQUENCE {</w:t>
      </w:r>
    </w:p>
    <w:p w14:paraId="5E7BEBB0" w14:textId="77777777" w:rsidR="005E661B" w:rsidRPr="00867590" w:rsidRDefault="005E661B" w:rsidP="005E661B">
      <w:pPr>
        <w:pStyle w:val="PL"/>
        <w:shd w:val="pct10" w:color="auto" w:fill="auto"/>
      </w:pPr>
      <w:r w:rsidRPr="00867590">
        <w:tab/>
        <w:t>cch-InterfMitigation-RefRecTypeA-r13</w:t>
      </w:r>
      <w:r w:rsidRPr="00867590">
        <w:tab/>
        <w:t>ENUMERATED {supported}</w:t>
      </w:r>
      <w:r w:rsidRPr="00867590">
        <w:tab/>
      </w:r>
      <w:r w:rsidRPr="00867590">
        <w:tab/>
      </w:r>
      <w:r w:rsidRPr="00867590">
        <w:tab/>
        <w:t>OPTIONAL,</w:t>
      </w:r>
    </w:p>
    <w:p w14:paraId="530DAF54" w14:textId="77777777" w:rsidR="005E661B" w:rsidRPr="00867590" w:rsidRDefault="005E661B" w:rsidP="005E661B">
      <w:pPr>
        <w:pStyle w:val="PL"/>
        <w:shd w:val="pct10" w:color="auto" w:fill="auto"/>
      </w:pPr>
      <w:r w:rsidRPr="00867590">
        <w:tab/>
        <w:t>cch-InterfMitigation-RefRecTypeB-r13</w:t>
      </w:r>
      <w:r w:rsidRPr="00867590">
        <w:tab/>
        <w:t>ENUMERATED {supported}</w:t>
      </w:r>
      <w:r w:rsidRPr="00867590">
        <w:tab/>
      </w:r>
      <w:r w:rsidRPr="00867590">
        <w:tab/>
      </w:r>
      <w:r w:rsidRPr="00867590">
        <w:tab/>
        <w:t>OPTIONAL,</w:t>
      </w:r>
    </w:p>
    <w:p w14:paraId="4F0C150A" w14:textId="77777777" w:rsidR="005E661B" w:rsidRPr="00867590" w:rsidRDefault="005E661B" w:rsidP="005E661B">
      <w:pPr>
        <w:pStyle w:val="PL"/>
        <w:shd w:val="pct10" w:color="auto" w:fill="auto"/>
      </w:pPr>
      <w:r w:rsidRPr="00867590">
        <w:tab/>
      </w:r>
      <w:r w:rsidRPr="002E5239">
        <w:rPr>
          <w:lang w:val="sv-SE"/>
        </w:rPr>
        <w:t>cch-InterfMitigation-MaxNumCCs-r13</w:t>
      </w:r>
      <w:r w:rsidRPr="002E5239">
        <w:rPr>
          <w:lang w:val="sv-SE"/>
        </w:rPr>
        <w:tab/>
      </w:r>
      <w:r w:rsidRPr="002E5239">
        <w:rPr>
          <w:lang w:val="sv-SE"/>
        </w:rPr>
        <w:tab/>
        <w:t xml:space="preserve">INTEGER (1.. </w:t>
      </w:r>
      <w:r w:rsidRPr="00867590">
        <w:t>maxServCell-r13)</w:t>
      </w:r>
      <w:r w:rsidRPr="00867590">
        <w:tab/>
        <w:t>OPTIONAL,</w:t>
      </w:r>
    </w:p>
    <w:p w14:paraId="1D8FED36" w14:textId="77777777" w:rsidR="005E661B" w:rsidRPr="00867590" w:rsidRDefault="005E661B" w:rsidP="005E661B">
      <w:pPr>
        <w:pStyle w:val="PL"/>
        <w:shd w:val="pct10" w:color="auto" w:fill="auto"/>
      </w:pPr>
      <w:r w:rsidRPr="00867590">
        <w:tab/>
        <w:t>crs-InterfMitigationTM1toTM9-r13</w:t>
      </w:r>
      <w:r w:rsidRPr="00867590">
        <w:tab/>
      </w:r>
      <w:r w:rsidRPr="00867590">
        <w:tab/>
        <w:t>INTEGER (1.. maxServCell-r13)</w:t>
      </w:r>
      <w:r w:rsidRPr="00867590">
        <w:tab/>
        <w:t>OPTIONAL</w:t>
      </w:r>
    </w:p>
    <w:p w14:paraId="358BFC85" w14:textId="77777777" w:rsidR="005E661B" w:rsidRPr="00867590" w:rsidRDefault="005E661B" w:rsidP="005E661B">
      <w:pPr>
        <w:pStyle w:val="PL"/>
        <w:shd w:val="pct10" w:color="auto" w:fill="auto"/>
      </w:pPr>
      <w:r w:rsidRPr="00867590">
        <w:t>}</w:t>
      </w:r>
    </w:p>
    <w:p w14:paraId="5663543B" w14:textId="77777777" w:rsidR="005E661B" w:rsidRPr="00867590" w:rsidRDefault="005E661B" w:rsidP="005E661B">
      <w:pPr>
        <w:pStyle w:val="PL"/>
      </w:pPr>
      <w:bookmarkStart w:id="200" w:name="_Hlk6667976"/>
    </w:p>
    <w:p w14:paraId="3BA33413" w14:textId="77777777" w:rsidR="005E661B" w:rsidRPr="00867590" w:rsidRDefault="005E661B" w:rsidP="005E661B">
      <w:pPr>
        <w:pStyle w:val="PL"/>
      </w:pPr>
      <w:r w:rsidRPr="00867590">
        <w:t>PhyLayerParameters-v13e0 ::=</w:t>
      </w:r>
      <w:r w:rsidRPr="00867590">
        <w:tab/>
      </w:r>
      <w:r w:rsidRPr="00867590">
        <w:tab/>
      </w:r>
      <w:r w:rsidRPr="00867590">
        <w:tab/>
        <w:t>SEQUENCE {</w:t>
      </w:r>
    </w:p>
    <w:p w14:paraId="7F11922B" w14:textId="77777777" w:rsidR="005E661B" w:rsidRPr="00867590" w:rsidRDefault="005E661B" w:rsidP="005E661B">
      <w:pPr>
        <w:pStyle w:val="PL"/>
      </w:pPr>
      <w:r w:rsidRPr="00867590">
        <w:tab/>
        <w:t>mimo-UE-Parameters-v13e0</w:t>
      </w:r>
      <w:r w:rsidRPr="00867590">
        <w:tab/>
      </w:r>
      <w:r w:rsidRPr="00867590">
        <w:tab/>
      </w:r>
      <w:r w:rsidRPr="00867590">
        <w:tab/>
      </w:r>
      <w:r w:rsidRPr="00867590">
        <w:tab/>
        <w:t>MIMO-UE-Parameters-v13e0</w:t>
      </w:r>
      <w:r w:rsidRPr="00867590">
        <w:tab/>
      </w:r>
    </w:p>
    <w:p w14:paraId="60217095" w14:textId="77777777" w:rsidR="005E661B" w:rsidRPr="00867590" w:rsidRDefault="005E661B" w:rsidP="005E661B">
      <w:pPr>
        <w:pStyle w:val="PL"/>
      </w:pPr>
      <w:r w:rsidRPr="00867590">
        <w:t>}</w:t>
      </w:r>
    </w:p>
    <w:bookmarkEnd w:id="200"/>
    <w:p w14:paraId="7DE8F2CB" w14:textId="77777777" w:rsidR="005E661B" w:rsidRPr="00867590" w:rsidRDefault="005E661B" w:rsidP="005E661B">
      <w:pPr>
        <w:pStyle w:val="PL"/>
      </w:pPr>
    </w:p>
    <w:p w14:paraId="6CB760D0" w14:textId="77777777" w:rsidR="005E661B" w:rsidRPr="00867590" w:rsidRDefault="005E661B" w:rsidP="005E661B">
      <w:pPr>
        <w:pStyle w:val="PL"/>
      </w:pPr>
      <w:r w:rsidRPr="00867590">
        <w:t>PhyLayerParameters-v1430 ::=</w:t>
      </w:r>
      <w:r w:rsidRPr="00867590">
        <w:tab/>
      </w:r>
      <w:r w:rsidRPr="00867590">
        <w:tab/>
      </w:r>
      <w:r w:rsidRPr="00867590">
        <w:tab/>
        <w:t>SEQUENCE {</w:t>
      </w:r>
    </w:p>
    <w:p w14:paraId="5209EA32" w14:textId="77777777" w:rsidR="005E661B" w:rsidRPr="00867590" w:rsidRDefault="005E661B" w:rsidP="005E661B">
      <w:pPr>
        <w:pStyle w:val="PL"/>
      </w:pPr>
      <w:r w:rsidRPr="00867590">
        <w:tab/>
        <w:t>ce-PUSCH-NB-MaxTBS-r14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16A69E3" w14:textId="77777777" w:rsidR="005E661B" w:rsidRPr="00867590" w:rsidRDefault="005E661B" w:rsidP="005E661B">
      <w:pPr>
        <w:pStyle w:val="PL"/>
      </w:pPr>
      <w:r w:rsidRPr="00867590">
        <w:tab/>
        <w:t>ce-PDSCH-PUSCH-MaxBandwidth-r14</w:t>
      </w:r>
      <w:r w:rsidRPr="00867590">
        <w:tab/>
      </w:r>
      <w:r w:rsidRPr="00867590">
        <w:tab/>
      </w:r>
      <w:r w:rsidRPr="00867590">
        <w:tab/>
        <w:t>ENUMERATED {bw5, bw20}</w:t>
      </w:r>
      <w:r w:rsidRPr="00867590">
        <w:tab/>
      </w:r>
      <w:r w:rsidRPr="00867590">
        <w:tab/>
      </w:r>
      <w:r w:rsidRPr="00867590">
        <w:tab/>
        <w:t>OPTIONAL,</w:t>
      </w:r>
    </w:p>
    <w:p w14:paraId="4A6D0E9E" w14:textId="77777777" w:rsidR="005E661B" w:rsidRPr="00867590" w:rsidRDefault="005E661B" w:rsidP="005E661B">
      <w:pPr>
        <w:pStyle w:val="PL"/>
      </w:pPr>
      <w:r w:rsidRPr="00867590">
        <w:tab/>
        <w:t>ce-HARQ-AckBundling-r14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4D6A57B" w14:textId="77777777" w:rsidR="005E661B" w:rsidRPr="00867590" w:rsidRDefault="005E661B" w:rsidP="005E661B">
      <w:pPr>
        <w:pStyle w:val="PL"/>
      </w:pPr>
      <w:r w:rsidRPr="00867590">
        <w:tab/>
        <w:t>ce-PDSCH-TenProcesses-r14</w:t>
      </w:r>
      <w:r w:rsidRPr="00867590">
        <w:tab/>
      </w:r>
      <w:r w:rsidRPr="00867590">
        <w:tab/>
      </w:r>
      <w:r w:rsidRPr="00867590">
        <w:tab/>
      </w:r>
      <w:r w:rsidRPr="00867590">
        <w:tab/>
        <w:t>ENUMERATED {supported}</w:t>
      </w:r>
      <w:r w:rsidRPr="00867590">
        <w:tab/>
      </w:r>
      <w:r w:rsidRPr="00867590">
        <w:tab/>
      </w:r>
      <w:r w:rsidRPr="00867590">
        <w:tab/>
        <w:t>OPTIONAL,</w:t>
      </w:r>
    </w:p>
    <w:p w14:paraId="4997309B" w14:textId="77777777" w:rsidR="005E661B" w:rsidRPr="00867590" w:rsidRDefault="005E661B" w:rsidP="005E661B">
      <w:pPr>
        <w:pStyle w:val="PL"/>
      </w:pPr>
      <w:r w:rsidRPr="00867590">
        <w:tab/>
        <w:t>ce-RetuningSymbols-r14</w:t>
      </w:r>
      <w:r w:rsidRPr="00867590">
        <w:tab/>
      </w:r>
      <w:r w:rsidRPr="00867590">
        <w:tab/>
      </w:r>
      <w:r w:rsidRPr="00867590">
        <w:tab/>
      </w:r>
      <w:r w:rsidRPr="00867590">
        <w:tab/>
      </w:r>
      <w:r w:rsidRPr="00867590">
        <w:tab/>
        <w:t>ENUMERATED {n0, n1}</w:t>
      </w:r>
      <w:r w:rsidRPr="00867590">
        <w:tab/>
      </w:r>
      <w:r w:rsidRPr="00867590">
        <w:tab/>
      </w:r>
      <w:r w:rsidRPr="00867590">
        <w:tab/>
      </w:r>
      <w:r w:rsidRPr="00867590">
        <w:tab/>
        <w:t>OPTIONAL,</w:t>
      </w:r>
    </w:p>
    <w:p w14:paraId="48308ABE" w14:textId="77777777" w:rsidR="005E661B" w:rsidRPr="00867590" w:rsidRDefault="005E661B" w:rsidP="005E661B">
      <w:pPr>
        <w:pStyle w:val="PL"/>
      </w:pPr>
      <w:r w:rsidRPr="00867590">
        <w:tab/>
        <w:t>ce-PDSCH-PUSCH-Enhancement-r14</w:t>
      </w:r>
      <w:r w:rsidRPr="00867590">
        <w:tab/>
      </w:r>
      <w:r w:rsidRPr="00867590">
        <w:tab/>
      </w:r>
      <w:r w:rsidRPr="00867590">
        <w:tab/>
        <w:t>ENUMERATED {supported}</w:t>
      </w:r>
      <w:r w:rsidRPr="00867590">
        <w:tab/>
      </w:r>
      <w:r w:rsidRPr="00867590">
        <w:tab/>
      </w:r>
      <w:r w:rsidRPr="00867590">
        <w:tab/>
        <w:t>OPTIONAL,</w:t>
      </w:r>
    </w:p>
    <w:p w14:paraId="09476C19" w14:textId="77777777" w:rsidR="005E661B" w:rsidRPr="00867590" w:rsidRDefault="005E661B" w:rsidP="005E661B">
      <w:pPr>
        <w:pStyle w:val="PL"/>
      </w:pPr>
      <w:r w:rsidRPr="00867590">
        <w:tab/>
        <w:t>ce-SchedulingEnhancement-r14</w:t>
      </w:r>
      <w:r w:rsidRPr="00867590">
        <w:tab/>
      </w:r>
      <w:r w:rsidRPr="00867590">
        <w:tab/>
      </w:r>
      <w:r w:rsidRPr="00867590">
        <w:tab/>
        <w:t>ENUMERATED {supported}</w:t>
      </w:r>
      <w:r w:rsidRPr="00867590">
        <w:tab/>
      </w:r>
      <w:r w:rsidRPr="00867590">
        <w:tab/>
      </w:r>
      <w:r w:rsidRPr="00867590">
        <w:tab/>
        <w:t>OPTIONAL,</w:t>
      </w:r>
    </w:p>
    <w:p w14:paraId="140AC317" w14:textId="77777777" w:rsidR="005E661B" w:rsidRPr="00867590" w:rsidRDefault="005E661B" w:rsidP="005E661B">
      <w:pPr>
        <w:pStyle w:val="PL"/>
      </w:pPr>
      <w:r w:rsidRPr="00867590">
        <w:tab/>
        <w:t>ce-SRS-Enhancement-r14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BEB122F" w14:textId="77777777" w:rsidR="005E661B" w:rsidRPr="00867590" w:rsidRDefault="005E661B" w:rsidP="005E661B">
      <w:pPr>
        <w:pStyle w:val="PL"/>
      </w:pPr>
      <w:r w:rsidRPr="00867590">
        <w:tab/>
        <w:t>ce-PUCCH-Enhancement-r14</w:t>
      </w:r>
      <w:r w:rsidRPr="00867590">
        <w:tab/>
      </w:r>
      <w:r w:rsidRPr="00867590">
        <w:tab/>
      </w:r>
      <w:r w:rsidRPr="00867590">
        <w:tab/>
      </w:r>
      <w:r w:rsidRPr="00867590">
        <w:tab/>
        <w:t>ENUMERATED {supported}</w:t>
      </w:r>
      <w:r w:rsidRPr="00867590">
        <w:tab/>
      </w:r>
      <w:r w:rsidRPr="00867590">
        <w:tab/>
      </w:r>
      <w:r w:rsidRPr="00867590">
        <w:tab/>
        <w:t>OPTIONAL,</w:t>
      </w:r>
    </w:p>
    <w:p w14:paraId="04258432" w14:textId="77777777" w:rsidR="005E661B" w:rsidRPr="00867590" w:rsidRDefault="005E661B" w:rsidP="005E661B">
      <w:pPr>
        <w:pStyle w:val="PL"/>
      </w:pPr>
      <w:r w:rsidRPr="00867590">
        <w:tab/>
        <w:t>ce-ClosedLoopTxAntennaSelection-r14</w:t>
      </w:r>
      <w:r w:rsidRPr="00867590">
        <w:tab/>
      </w:r>
      <w:r w:rsidRPr="00867590">
        <w:tab/>
        <w:t>ENUMERATED {supported}</w:t>
      </w:r>
      <w:r w:rsidRPr="00867590">
        <w:tab/>
      </w:r>
      <w:r w:rsidRPr="00867590">
        <w:tab/>
      </w:r>
      <w:r w:rsidRPr="00867590">
        <w:tab/>
        <w:t>OPTIONAL,</w:t>
      </w:r>
    </w:p>
    <w:p w14:paraId="2E4D3407" w14:textId="77777777" w:rsidR="005E661B" w:rsidRPr="00867590" w:rsidRDefault="005E661B" w:rsidP="005E661B">
      <w:pPr>
        <w:pStyle w:val="PL"/>
      </w:pPr>
      <w:r w:rsidRPr="00867590">
        <w:tab/>
        <w:t>tdd-SpecialSubframe-r14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2D1BD6B" w14:textId="77777777" w:rsidR="005E661B" w:rsidRPr="00867590" w:rsidRDefault="005E661B" w:rsidP="005E661B">
      <w:pPr>
        <w:pStyle w:val="PL"/>
      </w:pPr>
      <w:r w:rsidRPr="00867590">
        <w:tab/>
        <w:t>tdd-TTI-Bundling-r14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35C99A6" w14:textId="77777777" w:rsidR="005E661B" w:rsidRPr="00867590" w:rsidRDefault="005E661B" w:rsidP="005E661B">
      <w:pPr>
        <w:pStyle w:val="PL"/>
      </w:pPr>
      <w:r w:rsidRPr="00867590">
        <w:tab/>
        <w:t>dmrs-LessUpPTS-r14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27F3EBC" w14:textId="77777777" w:rsidR="005E661B" w:rsidRPr="00867590" w:rsidRDefault="005E661B" w:rsidP="005E661B">
      <w:pPr>
        <w:pStyle w:val="PL"/>
      </w:pPr>
      <w:r w:rsidRPr="00867590">
        <w:tab/>
        <w:t>mimo-UE-Parameters-v1430</w:t>
      </w:r>
      <w:r w:rsidRPr="00867590">
        <w:tab/>
      </w:r>
      <w:r w:rsidRPr="00867590">
        <w:tab/>
      </w:r>
      <w:r w:rsidRPr="00867590">
        <w:tab/>
      </w:r>
      <w:r w:rsidRPr="00867590">
        <w:tab/>
        <w:t>MIMO-UE-Parameters-v1430</w:t>
      </w:r>
      <w:r w:rsidRPr="00867590">
        <w:tab/>
      </w:r>
      <w:r w:rsidRPr="00867590">
        <w:tab/>
        <w:t>OPTIONAL,</w:t>
      </w:r>
    </w:p>
    <w:p w14:paraId="56968C6F" w14:textId="77777777" w:rsidR="005E661B" w:rsidRPr="00867590" w:rsidRDefault="005E661B" w:rsidP="005E661B">
      <w:pPr>
        <w:pStyle w:val="PL"/>
      </w:pPr>
      <w:r w:rsidRPr="00867590">
        <w:tab/>
        <w:t>alternativeTBS-Index-r14</w:t>
      </w:r>
      <w:r w:rsidRPr="00867590">
        <w:tab/>
      </w:r>
      <w:r w:rsidRPr="00867590">
        <w:tab/>
      </w:r>
      <w:r w:rsidRPr="00867590">
        <w:tab/>
      </w:r>
      <w:r w:rsidRPr="00867590">
        <w:tab/>
        <w:t>ENUMERATED {supported}</w:t>
      </w:r>
      <w:r w:rsidRPr="00867590">
        <w:tab/>
      </w:r>
      <w:r w:rsidRPr="00867590">
        <w:tab/>
      </w:r>
      <w:r w:rsidRPr="00867590">
        <w:tab/>
        <w:t>OPTIONAL,</w:t>
      </w:r>
    </w:p>
    <w:p w14:paraId="68966BDE" w14:textId="77777777" w:rsidR="005E661B" w:rsidRPr="00867590" w:rsidRDefault="005E661B" w:rsidP="005E661B">
      <w:pPr>
        <w:pStyle w:val="PL"/>
      </w:pPr>
      <w:r w:rsidRPr="00867590">
        <w:tab/>
        <w:t>feMBMS-Unicast-Parameters-r14</w:t>
      </w:r>
      <w:r w:rsidRPr="00867590">
        <w:tab/>
      </w:r>
      <w:r w:rsidRPr="00867590">
        <w:tab/>
      </w:r>
      <w:r w:rsidRPr="00867590">
        <w:tab/>
        <w:t>FeMBMS-Unicast-Parameters-r14</w:t>
      </w:r>
      <w:r w:rsidRPr="00867590">
        <w:tab/>
        <w:t>OPTIONAL</w:t>
      </w:r>
    </w:p>
    <w:p w14:paraId="6DB512EA" w14:textId="77777777" w:rsidR="005E661B" w:rsidRPr="00867590" w:rsidRDefault="005E661B" w:rsidP="005E661B">
      <w:pPr>
        <w:pStyle w:val="PL"/>
      </w:pPr>
      <w:r w:rsidRPr="00867590">
        <w:t>}</w:t>
      </w:r>
    </w:p>
    <w:p w14:paraId="56A39118" w14:textId="77777777" w:rsidR="005E661B" w:rsidRPr="00867590" w:rsidRDefault="005E661B" w:rsidP="005E661B">
      <w:pPr>
        <w:pStyle w:val="PL"/>
      </w:pPr>
    </w:p>
    <w:p w14:paraId="5C0229BF" w14:textId="77777777" w:rsidR="005E661B" w:rsidRPr="00867590" w:rsidRDefault="005E661B" w:rsidP="005E661B">
      <w:pPr>
        <w:pStyle w:val="PL"/>
      </w:pPr>
      <w:r w:rsidRPr="00867590">
        <w:t>PhyLayerParameters-v1450 ::=</w:t>
      </w:r>
      <w:r w:rsidRPr="00867590">
        <w:tab/>
      </w:r>
      <w:r w:rsidRPr="00867590">
        <w:tab/>
      </w:r>
      <w:r w:rsidRPr="00867590">
        <w:tab/>
        <w:t>SEQUENCE {</w:t>
      </w:r>
    </w:p>
    <w:p w14:paraId="5A087108" w14:textId="77777777" w:rsidR="005E661B" w:rsidRPr="00867590" w:rsidRDefault="005E661B" w:rsidP="005E661B">
      <w:pPr>
        <w:pStyle w:val="PL"/>
      </w:pPr>
      <w:r w:rsidRPr="00867590">
        <w:tab/>
        <w:t>ce-SRS-EnhancementWithoutComb4-r14</w:t>
      </w:r>
      <w:r w:rsidRPr="00867590">
        <w:tab/>
      </w:r>
      <w:r w:rsidRPr="00867590">
        <w:tab/>
        <w:t>ENUMERATED {supported}</w:t>
      </w:r>
      <w:r w:rsidRPr="00867590">
        <w:tab/>
      </w:r>
      <w:r w:rsidRPr="00867590">
        <w:tab/>
      </w:r>
      <w:r w:rsidRPr="00867590">
        <w:tab/>
        <w:t>OPTIONAL,</w:t>
      </w:r>
    </w:p>
    <w:p w14:paraId="10E52849" w14:textId="77777777" w:rsidR="005E661B" w:rsidRPr="00867590" w:rsidRDefault="005E661B" w:rsidP="005E661B">
      <w:pPr>
        <w:pStyle w:val="PL"/>
      </w:pPr>
      <w:r w:rsidRPr="00867590">
        <w:tab/>
        <w:t>crs-LessDwPTS-r14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2472CF8" w14:textId="77777777" w:rsidR="005E661B" w:rsidRPr="00867590" w:rsidRDefault="005E661B" w:rsidP="005E661B">
      <w:pPr>
        <w:pStyle w:val="PL"/>
      </w:pPr>
    </w:p>
    <w:p w14:paraId="3F9505A1" w14:textId="77777777" w:rsidR="005E661B" w:rsidRPr="00867590" w:rsidRDefault="005E661B" w:rsidP="005E661B">
      <w:pPr>
        <w:pStyle w:val="PL"/>
      </w:pPr>
      <w:r w:rsidRPr="00867590">
        <w:t>PhyLayerParameters-v1470 ::=</w:t>
      </w:r>
      <w:r w:rsidRPr="00867590">
        <w:tab/>
      </w:r>
      <w:r w:rsidRPr="00867590">
        <w:tab/>
      </w:r>
      <w:r w:rsidRPr="00867590">
        <w:tab/>
        <w:t>SEQUENCE {</w:t>
      </w:r>
    </w:p>
    <w:p w14:paraId="5305BBAB" w14:textId="77777777" w:rsidR="005E661B" w:rsidRPr="00867590" w:rsidRDefault="005E661B" w:rsidP="005E661B">
      <w:pPr>
        <w:pStyle w:val="PL"/>
      </w:pPr>
      <w:r w:rsidRPr="00867590">
        <w:tab/>
        <w:t>mimo-UE-Parameters-v1470</w:t>
      </w:r>
      <w:r w:rsidRPr="00867590">
        <w:tab/>
      </w:r>
      <w:r w:rsidRPr="00867590">
        <w:tab/>
      </w:r>
      <w:r w:rsidRPr="00867590">
        <w:tab/>
      </w:r>
      <w:r w:rsidRPr="00867590">
        <w:tab/>
        <w:t>MIMO-UE-Parameters-v1470</w:t>
      </w:r>
      <w:r w:rsidRPr="00867590">
        <w:tab/>
      </w:r>
      <w:r w:rsidRPr="00867590">
        <w:tab/>
        <w:t>OPTIONAL,</w:t>
      </w:r>
    </w:p>
    <w:p w14:paraId="1DFD6238" w14:textId="77777777" w:rsidR="005E661B" w:rsidRPr="00867590" w:rsidRDefault="005E661B" w:rsidP="005E661B">
      <w:pPr>
        <w:pStyle w:val="PL"/>
      </w:pPr>
      <w:r w:rsidRPr="00867590">
        <w:lastRenderedPageBreak/>
        <w:tab/>
        <w:t>srs-UpPTS-6sym-r14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CADC2AE" w14:textId="77777777" w:rsidR="005E661B" w:rsidRPr="00867590" w:rsidRDefault="005E661B" w:rsidP="005E661B">
      <w:pPr>
        <w:pStyle w:val="PL"/>
      </w:pPr>
      <w:r w:rsidRPr="00867590">
        <w:t>}</w:t>
      </w:r>
    </w:p>
    <w:p w14:paraId="511259DD" w14:textId="77777777" w:rsidR="005E661B" w:rsidRPr="00867590" w:rsidRDefault="005E661B" w:rsidP="005E661B">
      <w:pPr>
        <w:pStyle w:val="PL"/>
      </w:pPr>
    </w:p>
    <w:p w14:paraId="480E4628" w14:textId="77777777" w:rsidR="005E661B" w:rsidRPr="00867590" w:rsidRDefault="005E661B" w:rsidP="005E661B">
      <w:pPr>
        <w:pStyle w:val="PL"/>
      </w:pPr>
      <w:r w:rsidRPr="00867590">
        <w:t>PhyLayerParameters-v14a0 ::=</w:t>
      </w:r>
      <w:r w:rsidRPr="00867590">
        <w:tab/>
      </w:r>
      <w:r w:rsidRPr="00867590">
        <w:tab/>
      </w:r>
      <w:r w:rsidRPr="00867590">
        <w:tab/>
        <w:t>SEQUENCE {</w:t>
      </w:r>
    </w:p>
    <w:p w14:paraId="66A64252" w14:textId="77777777" w:rsidR="005E661B" w:rsidRPr="00867590" w:rsidRDefault="005E661B" w:rsidP="005E661B">
      <w:pPr>
        <w:pStyle w:val="PL"/>
      </w:pPr>
      <w:r w:rsidRPr="00867590">
        <w:tab/>
        <w:t>ssp10-TDD-Only-r14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34B432C" w14:textId="77777777" w:rsidR="005E661B" w:rsidRPr="00867590" w:rsidRDefault="005E661B" w:rsidP="005E661B">
      <w:pPr>
        <w:pStyle w:val="PL"/>
      </w:pPr>
      <w:r w:rsidRPr="00867590">
        <w:t>}</w:t>
      </w:r>
    </w:p>
    <w:p w14:paraId="495C9A5E" w14:textId="77777777" w:rsidR="005E661B" w:rsidRPr="00867590" w:rsidRDefault="005E661B" w:rsidP="005E661B">
      <w:pPr>
        <w:pStyle w:val="PL"/>
      </w:pPr>
    </w:p>
    <w:p w14:paraId="009AE883" w14:textId="77777777" w:rsidR="005E661B" w:rsidRPr="00867590" w:rsidRDefault="005E661B" w:rsidP="005E661B">
      <w:pPr>
        <w:pStyle w:val="PL"/>
      </w:pPr>
      <w:r w:rsidRPr="00867590">
        <w:t>PhyLayerParameters-v1530 ::=</w:t>
      </w:r>
      <w:r w:rsidRPr="00867590">
        <w:tab/>
      </w:r>
      <w:r w:rsidRPr="00867590">
        <w:tab/>
      </w:r>
      <w:r w:rsidRPr="00867590">
        <w:tab/>
        <w:t>SEQUENCE {</w:t>
      </w:r>
    </w:p>
    <w:p w14:paraId="51D68D54" w14:textId="77777777" w:rsidR="005E661B" w:rsidRPr="00867590" w:rsidRDefault="005E661B" w:rsidP="005E661B">
      <w:pPr>
        <w:pStyle w:val="PL"/>
      </w:pPr>
      <w:r w:rsidRPr="00867590">
        <w:tab/>
        <w:t xml:space="preserve">stti-SPT-Capabilities-r15 </w:t>
      </w:r>
      <w:r w:rsidRPr="00867590">
        <w:tab/>
      </w:r>
      <w:r w:rsidRPr="00867590">
        <w:tab/>
      </w:r>
      <w:r w:rsidRPr="00867590">
        <w:tab/>
      </w:r>
      <w:r w:rsidRPr="00867590">
        <w:tab/>
        <w:t>SEQUENCE {</w:t>
      </w:r>
    </w:p>
    <w:p w14:paraId="2EF8C202" w14:textId="77777777" w:rsidR="005E661B" w:rsidRPr="00867590" w:rsidRDefault="005E661B" w:rsidP="005E661B">
      <w:pPr>
        <w:pStyle w:val="PL"/>
      </w:pPr>
      <w:r w:rsidRPr="00867590">
        <w:tab/>
      </w:r>
      <w:r w:rsidRPr="00867590">
        <w:tab/>
        <w:t>aperiodicCsi-ReportingSTTI-r15</w:t>
      </w:r>
      <w:r w:rsidRPr="00867590">
        <w:tab/>
      </w:r>
      <w:r w:rsidRPr="00867590">
        <w:tab/>
      </w:r>
      <w:r w:rsidRPr="00867590">
        <w:tab/>
        <w:t>ENUMERATED {supported}</w:t>
      </w:r>
      <w:r w:rsidRPr="00867590">
        <w:tab/>
      </w:r>
      <w:r w:rsidRPr="00867590">
        <w:tab/>
      </w:r>
      <w:r w:rsidRPr="00867590">
        <w:tab/>
        <w:t>OPTIONAL,</w:t>
      </w:r>
    </w:p>
    <w:p w14:paraId="18379AA6" w14:textId="77777777" w:rsidR="005E661B" w:rsidRPr="00867590" w:rsidRDefault="005E661B" w:rsidP="005E661B">
      <w:pPr>
        <w:pStyle w:val="PL"/>
      </w:pPr>
      <w:r w:rsidRPr="00867590">
        <w:tab/>
      </w:r>
      <w:r w:rsidRPr="00867590">
        <w:tab/>
        <w:t>dmrs-BasedSPDCCH-MBSFN-r15</w:t>
      </w:r>
      <w:r w:rsidRPr="00867590">
        <w:tab/>
      </w:r>
      <w:r w:rsidRPr="00867590">
        <w:tab/>
      </w:r>
      <w:r w:rsidRPr="00867590">
        <w:tab/>
      </w:r>
      <w:r w:rsidRPr="00867590">
        <w:tab/>
        <w:t>ENUMERATED {supported}</w:t>
      </w:r>
      <w:r w:rsidRPr="00867590">
        <w:tab/>
      </w:r>
      <w:r w:rsidRPr="00867590">
        <w:tab/>
      </w:r>
      <w:r w:rsidRPr="00867590">
        <w:tab/>
        <w:t>OPTIONAL,</w:t>
      </w:r>
    </w:p>
    <w:p w14:paraId="28349691" w14:textId="77777777" w:rsidR="005E661B" w:rsidRPr="00867590" w:rsidRDefault="005E661B" w:rsidP="005E661B">
      <w:pPr>
        <w:pStyle w:val="PL"/>
      </w:pPr>
      <w:r w:rsidRPr="00867590">
        <w:tab/>
      </w:r>
      <w:r w:rsidRPr="00867590">
        <w:tab/>
        <w:t>dmrs-BasedSPDCCH-nonMBSFN-r15</w:t>
      </w:r>
      <w:r w:rsidRPr="00867590">
        <w:tab/>
      </w:r>
      <w:r w:rsidRPr="00867590">
        <w:tab/>
      </w:r>
      <w:r w:rsidRPr="00867590">
        <w:tab/>
        <w:t>ENUMERATED {supported}</w:t>
      </w:r>
      <w:r w:rsidRPr="00867590">
        <w:tab/>
      </w:r>
      <w:r w:rsidRPr="00867590">
        <w:tab/>
      </w:r>
      <w:r w:rsidRPr="00867590">
        <w:tab/>
        <w:t>OPTIONAL,</w:t>
      </w:r>
    </w:p>
    <w:p w14:paraId="0480FE5D" w14:textId="77777777" w:rsidR="005E661B" w:rsidRPr="00867590" w:rsidRDefault="005E661B" w:rsidP="005E661B">
      <w:pPr>
        <w:pStyle w:val="PL"/>
      </w:pPr>
      <w:r w:rsidRPr="00867590">
        <w:tab/>
      </w:r>
      <w:r w:rsidRPr="00867590">
        <w:tab/>
        <w:t>dmrs-PositionPattern-r15</w:t>
      </w:r>
      <w:r w:rsidRPr="00867590">
        <w:tab/>
      </w:r>
      <w:r w:rsidRPr="00867590">
        <w:tab/>
      </w:r>
      <w:r w:rsidRPr="00867590">
        <w:tab/>
      </w:r>
      <w:r w:rsidRPr="00867590">
        <w:tab/>
        <w:t>ENUMERATED {supported}</w:t>
      </w:r>
      <w:r w:rsidRPr="00867590">
        <w:tab/>
      </w:r>
      <w:r w:rsidRPr="00867590">
        <w:tab/>
      </w:r>
      <w:r w:rsidRPr="00867590">
        <w:tab/>
        <w:t>OPTIONAL,</w:t>
      </w:r>
    </w:p>
    <w:p w14:paraId="63AAE669" w14:textId="77777777" w:rsidR="005E661B" w:rsidRPr="00867590" w:rsidRDefault="005E661B" w:rsidP="005E661B">
      <w:pPr>
        <w:pStyle w:val="PL"/>
      </w:pPr>
      <w:r w:rsidRPr="00867590">
        <w:tab/>
      </w:r>
      <w:r w:rsidRPr="00867590">
        <w:tab/>
        <w:t>dmrs-SharingSubslotPDSCH-r15</w:t>
      </w:r>
      <w:r w:rsidRPr="00867590">
        <w:tab/>
      </w:r>
      <w:r w:rsidRPr="00867590">
        <w:tab/>
      </w:r>
      <w:r w:rsidRPr="00867590">
        <w:tab/>
        <w:t>ENUMERATED {supported}</w:t>
      </w:r>
      <w:r w:rsidRPr="00867590">
        <w:tab/>
      </w:r>
      <w:r w:rsidRPr="00867590">
        <w:tab/>
      </w:r>
      <w:r w:rsidRPr="00867590">
        <w:tab/>
        <w:t>OPTIONAL,</w:t>
      </w:r>
    </w:p>
    <w:p w14:paraId="2E5645ED" w14:textId="77777777" w:rsidR="005E661B" w:rsidRPr="00867590" w:rsidRDefault="005E661B" w:rsidP="005E661B">
      <w:pPr>
        <w:pStyle w:val="PL"/>
      </w:pPr>
      <w:r w:rsidRPr="00867590">
        <w:tab/>
      </w:r>
      <w:r w:rsidRPr="00867590">
        <w:tab/>
        <w:t>dmrs-RepetitionSubslotPDSCH-r15</w:t>
      </w:r>
      <w:r w:rsidRPr="00867590">
        <w:tab/>
      </w:r>
      <w:r w:rsidRPr="00867590">
        <w:tab/>
      </w:r>
      <w:r w:rsidRPr="00867590">
        <w:tab/>
        <w:t>ENUMERATED {supported}</w:t>
      </w:r>
      <w:r w:rsidRPr="00867590">
        <w:tab/>
      </w:r>
      <w:r w:rsidRPr="00867590">
        <w:tab/>
      </w:r>
      <w:r w:rsidRPr="00867590">
        <w:tab/>
        <w:t>OPTIONAL,</w:t>
      </w:r>
    </w:p>
    <w:p w14:paraId="3EC571A2" w14:textId="77777777" w:rsidR="005E661B" w:rsidRPr="00867590" w:rsidRDefault="005E661B" w:rsidP="005E661B">
      <w:pPr>
        <w:pStyle w:val="PL"/>
      </w:pPr>
      <w:r w:rsidRPr="00867590">
        <w:tab/>
      </w:r>
      <w:r w:rsidRPr="00867590">
        <w:tab/>
        <w:t>epdcch-SPT-differentCells-r15</w:t>
      </w:r>
      <w:r w:rsidRPr="00867590">
        <w:tab/>
      </w:r>
      <w:r w:rsidRPr="00867590">
        <w:tab/>
      </w:r>
      <w:r w:rsidRPr="00867590">
        <w:tab/>
        <w:t>ENUMERATED {supported}</w:t>
      </w:r>
      <w:r w:rsidRPr="00867590">
        <w:tab/>
      </w:r>
      <w:r w:rsidRPr="00867590">
        <w:tab/>
      </w:r>
      <w:r w:rsidRPr="00867590">
        <w:tab/>
        <w:t>OPTIONAL,</w:t>
      </w:r>
    </w:p>
    <w:p w14:paraId="37A53A34" w14:textId="77777777" w:rsidR="005E661B" w:rsidRPr="00867590" w:rsidRDefault="005E661B" w:rsidP="005E661B">
      <w:pPr>
        <w:pStyle w:val="PL"/>
      </w:pPr>
      <w:r w:rsidRPr="00867590">
        <w:tab/>
      </w:r>
      <w:r w:rsidRPr="00867590">
        <w:tab/>
        <w:t>epdcch-STTI-differentCells-r15</w:t>
      </w:r>
      <w:r w:rsidRPr="00867590">
        <w:tab/>
      </w:r>
      <w:r w:rsidRPr="00867590">
        <w:tab/>
      </w:r>
      <w:r w:rsidRPr="00867590">
        <w:tab/>
        <w:t>ENUMERATED {supported}</w:t>
      </w:r>
      <w:r w:rsidRPr="00867590">
        <w:tab/>
      </w:r>
      <w:r w:rsidRPr="00867590">
        <w:tab/>
      </w:r>
      <w:r w:rsidRPr="00867590">
        <w:tab/>
        <w:t>OPTIONAL,</w:t>
      </w:r>
    </w:p>
    <w:p w14:paraId="58B6BB60" w14:textId="77777777" w:rsidR="005E661B" w:rsidRPr="00867590" w:rsidRDefault="005E661B" w:rsidP="005E661B">
      <w:pPr>
        <w:pStyle w:val="PL"/>
      </w:pPr>
      <w:r w:rsidRPr="00867590">
        <w:tab/>
      </w:r>
      <w:r w:rsidRPr="00867590">
        <w:tab/>
        <w:t>maxLayersSlotOrSubslotPUSCH-r15</w:t>
      </w:r>
      <w:r w:rsidRPr="00867590">
        <w:tab/>
      </w:r>
      <w:r w:rsidRPr="00867590">
        <w:tab/>
      </w:r>
      <w:r w:rsidRPr="00867590">
        <w:tab/>
        <w:t>ENUMERATED {oneLayer,twoLayers,fourLayers}</w:t>
      </w:r>
    </w:p>
    <w:p w14:paraId="753F2D96" w14:textId="77777777" w:rsidR="005E661B" w:rsidRPr="00867590" w:rsidRDefault="005E661B" w:rsidP="005E661B">
      <w:pPr>
        <w:pStyle w:val="PL"/>
      </w:pPr>
      <w:r w:rsidRPr="00867590">
        <w:tab/>
      </w:r>
      <w:r w:rsidRPr="00867590">
        <w:tab/>
        <w:t>OPTIONAL,</w:t>
      </w:r>
    </w:p>
    <w:p w14:paraId="13C4B9EC" w14:textId="77777777" w:rsidR="005E661B" w:rsidRPr="00867590" w:rsidRDefault="005E661B" w:rsidP="005E661B">
      <w:pPr>
        <w:pStyle w:val="PL"/>
      </w:pPr>
      <w:r w:rsidRPr="00867590">
        <w:tab/>
      </w:r>
      <w:r w:rsidRPr="00867590">
        <w:tab/>
        <w:t>maxNumberUpdatedCSI-Proc-SPT-r15</w:t>
      </w:r>
      <w:r w:rsidRPr="00867590">
        <w:tab/>
      </w:r>
      <w:r w:rsidRPr="00867590">
        <w:tab/>
        <w:t>INTEGER(5..32)</w:t>
      </w:r>
      <w:r w:rsidRPr="00867590">
        <w:tab/>
      </w:r>
      <w:r w:rsidRPr="00867590">
        <w:tab/>
      </w:r>
      <w:r w:rsidRPr="00867590">
        <w:tab/>
      </w:r>
      <w:r w:rsidRPr="00867590">
        <w:tab/>
      </w:r>
      <w:r w:rsidRPr="00867590">
        <w:tab/>
        <w:t>OPTIONAL,</w:t>
      </w:r>
    </w:p>
    <w:p w14:paraId="7D1D51E5" w14:textId="77777777" w:rsidR="005E661B" w:rsidRPr="00867590" w:rsidRDefault="005E661B" w:rsidP="005E661B">
      <w:pPr>
        <w:pStyle w:val="PL"/>
      </w:pPr>
      <w:r w:rsidRPr="00867590">
        <w:tab/>
      </w:r>
      <w:r w:rsidRPr="00867590">
        <w:tab/>
        <w:t>maxNumberUpdatedCSI-Proc-STTI-Comb77-r15</w:t>
      </w:r>
      <w:r w:rsidRPr="00867590">
        <w:tab/>
      </w:r>
      <w:r w:rsidRPr="00867590">
        <w:tab/>
        <w:t>INTEGER(1..32)</w:t>
      </w:r>
      <w:r w:rsidRPr="00867590">
        <w:tab/>
      </w:r>
      <w:r w:rsidRPr="00867590">
        <w:tab/>
      </w:r>
      <w:r w:rsidRPr="00867590">
        <w:tab/>
        <w:t>OPTIONAL,</w:t>
      </w:r>
    </w:p>
    <w:p w14:paraId="68DBC31D" w14:textId="77777777" w:rsidR="005E661B" w:rsidRPr="00867590" w:rsidRDefault="005E661B" w:rsidP="005E661B">
      <w:pPr>
        <w:pStyle w:val="PL"/>
      </w:pPr>
      <w:r w:rsidRPr="00867590">
        <w:tab/>
      </w:r>
      <w:r w:rsidRPr="00867590">
        <w:tab/>
        <w:t>maxNumberUpdatedCSI-Proc-STTI-Comb27-r15</w:t>
      </w:r>
      <w:r w:rsidRPr="00867590">
        <w:tab/>
      </w:r>
      <w:r w:rsidRPr="00867590">
        <w:tab/>
        <w:t>INTEGER(1..32)</w:t>
      </w:r>
      <w:r w:rsidRPr="00867590">
        <w:tab/>
      </w:r>
      <w:r w:rsidRPr="00867590">
        <w:tab/>
      </w:r>
      <w:r w:rsidRPr="00867590">
        <w:tab/>
        <w:t>OPTIONAL,</w:t>
      </w:r>
    </w:p>
    <w:p w14:paraId="51D9125D" w14:textId="77777777" w:rsidR="005E661B" w:rsidRPr="00867590" w:rsidRDefault="005E661B" w:rsidP="005E661B">
      <w:pPr>
        <w:pStyle w:val="PL"/>
      </w:pPr>
      <w:r w:rsidRPr="00867590">
        <w:tab/>
      </w:r>
      <w:r w:rsidRPr="00867590">
        <w:tab/>
        <w:t>maxNumberUpdatedCSI-Proc-STTI-Comb22-Set1-r15</w:t>
      </w:r>
      <w:r w:rsidRPr="00867590">
        <w:tab/>
        <w:t>INTEGER(1..32)</w:t>
      </w:r>
      <w:r w:rsidRPr="00867590">
        <w:tab/>
      </w:r>
      <w:r w:rsidRPr="00867590">
        <w:tab/>
      </w:r>
      <w:r w:rsidRPr="00867590">
        <w:tab/>
        <w:t>OPTIONAL,</w:t>
      </w:r>
    </w:p>
    <w:p w14:paraId="0FA26A08" w14:textId="77777777" w:rsidR="005E661B" w:rsidRPr="00867590" w:rsidRDefault="005E661B" w:rsidP="005E661B">
      <w:pPr>
        <w:pStyle w:val="PL"/>
      </w:pPr>
      <w:r w:rsidRPr="00867590">
        <w:tab/>
      </w:r>
      <w:r w:rsidRPr="00867590">
        <w:tab/>
        <w:t>maxNumberUpdatedCSI-Proc-STTI-Comb22-Set2-r15</w:t>
      </w:r>
      <w:r w:rsidRPr="00867590">
        <w:tab/>
        <w:t>INTEGER(1..32)</w:t>
      </w:r>
      <w:r w:rsidRPr="00867590">
        <w:tab/>
      </w:r>
      <w:r w:rsidRPr="00867590">
        <w:tab/>
      </w:r>
      <w:r w:rsidRPr="00867590">
        <w:tab/>
        <w:t>OPTIONAL,</w:t>
      </w:r>
    </w:p>
    <w:p w14:paraId="64CA6C20" w14:textId="77777777" w:rsidR="005E661B" w:rsidRPr="00867590" w:rsidRDefault="005E661B" w:rsidP="005E661B">
      <w:pPr>
        <w:pStyle w:val="PL"/>
      </w:pPr>
      <w:r w:rsidRPr="00867590">
        <w:tab/>
      </w:r>
      <w:r w:rsidRPr="00867590">
        <w:tab/>
        <w:t xml:space="preserve">mimo-UE-ParametersSTTI-r15 </w:t>
      </w:r>
      <w:r w:rsidRPr="00867590">
        <w:tab/>
      </w:r>
      <w:r w:rsidRPr="00867590">
        <w:tab/>
      </w:r>
      <w:r w:rsidRPr="00867590">
        <w:tab/>
      </w:r>
      <w:r w:rsidRPr="00867590">
        <w:tab/>
        <w:t>MIMO-UE-Parameters-r13</w:t>
      </w:r>
      <w:r w:rsidRPr="00867590">
        <w:tab/>
      </w:r>
      <w:r w:rsidRPr="00867590">
        <w:tab/>
      </w:r>
      <w:r w:rsidRPr="00867590">
        <w:tab/>
        <w:t>OPTIONAL,</w:t>
      </w:r>
    </w:p>
    <w:p w14:paraId="44A302CF" w14:textId="77777777" w:rsidR="005E661B" w:rsidRPr="00867590" w:rsidRDefault="005E661B" w:rsidP="005E661B">
      <w:pPr>
        <w:pStyle w:val="PL"/>
      </w:pPr>
      <w:r w:rsidRPr="00867590">
        <w:tab/>
      </w:r>
      <w:r w:rsidRPr="00867590">
        <w:tab/>
        <w:t>mimo-UE-ParametersSTTI-v1530</w:t>
      </w:r>
      <w:r w:rsidRPr="00867590">
        <w:tab/>
      </w:r>
      <w:r w:rsidRPr="00867590">
        <w:tab/>
      </w:r>
      <w:r w:rsidRPr="00867590">
        <w:tab/>
        <w:t>MIMO-UE-Parameters-v1430</w:t>
      </w:r>
      <w:r w:rsidRPr="00867590">
        <w:tab/>
      </w:r>
      <w:r w:rsidRPr="00867590">
        <w:tab/>
        <w:t>OPTIONAL,</w:t>
      </w:r>
    </w:p>
    <w:p w14:paraId="3CAF8A5A" w14:textId="77777777" w:rsidR="005E661B" w:rsidRPr="00867590" w:rsidRDefault="005E661B" w:rsidP="005E661B">
      <w:pPr>
        <w:pStyle w:val="PL"/>
      </w:pPr>
      <w:r w:rsidRPr="00867590">
        <w:tab/>
      </w:r>
      <w:r w:rsidRPr="00867590">
        <w:tab/>
        <w:t>numberOfBlindDecodesUSS-r15</w:t>
      </w:r>
      <w:r w:rsidRPr="00867590">
        <w:tab/>
      </w:r>
      <w:r w:rsidRPr="00867590">
        <w:tab/>
      </w:r>
      <w:r w:rsidRPr="00867590">
        <w:tab/>
      </w:r>
      <w:r w:rsidRPr="00867590">
        <w:tab/>
        <w:t>INTEGER(4..32)</w:t>
      </w:r>
      <w:r w:rsidRPr="00867590">
        <w:tab/>
      </w:r>
      <w:r w:rsidRPr="00867590">
        <w:tab/>
      </w:r>
      <w:r w:rsidRPr="00867590">
        <w:tab/>
      </w:r>
      <w:r w:rsidRPr="00867590">
        <w:tab/>
      </w:r>
      <w:r w:rsidRPr="00867590">
        <w:tab/>
        <w:t>OPTIONAL,</w:t>
      </w:r>
    </w:p>
    <w:p w14:paraId="355B7FA7" w14:textId="77777777" w:rsidR="005E661B" w:rsidRPr="00867590" w:rsidRDefault="005E661B" w:rsidP="005E661B">
      <w:pPr>
        <w:pStyle w:val="PL"/>
      </w:pPr>
      <w:r w:rsidRPr="00867590">
        <w:tab/>
      </w:r>
      <w:r w:rsidRPr="00867590">
        <w:tab/>
        <w:t>pdsch-SlotSubslotPDSCH-Decoding-r15</w:t>
      </w:r>
      <w:r w:rsidRPr="00867590">
        <w:tab/>
      </w:r>
      <w:r w:rsidRPr="00867590">
        <w:tab/>
        <w:t>ENUMERATED {supported}</w:t>
      </w:r>
      <w:r w:rsidRPr="00867590">
        <w:tab/>
      </w:r>
      <w:r w:rsidRPr="00867590">
        <w:tab/>
      </w:r>
      <w:r w:rsidRPr="00867590">
        <w:tab/>
        <w:t>OPTIONAL,</w:t>
      </w:r>
    </w:p>
    <w:p w14:paraId="123D0529" w14:textId="77777777" w:rsidR="005E661B" w:rsidRPr="00867590" w:rsidRDefault="005E661B" w:rsidP="005E661B">
      <w:pPr>
        <w:pStyle w:val="PL"/>
      </w:pPr>
      <w:r w:rsidRPr="00867590">
        <w:tab/>
      </w:r>
      <w:r w:rsidRPr="00867590">
        <w:tab/>
        <w:t>powerUCI-SlotPUSCH</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9FBA10E" w14:textId="77777777" w:rsidR="005E661B" w:rsidRPr="00867590" w:rsidRDefault="005E661B" w:rsidP="005E661B">
      <w:pPr>
        <w:pStyle w:val="PL"/>
      </w:pPr>
      <w:r w:rsidRPr="00867590">
        <w:tab/>
      </w:r>
      <w:r w:rsidRPr="00867590">
        <w:tab/>
        <w:t>powerUCI-SubslotPUSCH</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55E618A" w14:textId="77777777" w:rsidR="005E661B" w:rsidRPr="00867590" w:rsidRDefault="005E661B" w:rsidP="005E661B">
      <w:pPr>
        <w:pStyle w:val="PL"/>
      </w:pPr>
      <w:r w:rsidRPr="00867590">
        <w:tab/>
      </w:r>
      <w:r w:rsidRPr="00867590">
        <w:tab/>
        <w:t>slotPDSCH-TxDiv-TM9and10</w:t>
      </w:r>
      <w:r w:rsidRPr="00867590">
        <w:tab/>
      </w:r>
      <w:r w:rsidRPr="00867590">
        <w:tab/>
      </w:r>
      <w:r w:rsidRPr="00867590">
        <w:tab/>
      </w:r>
      <w:r w:rsidRPr="00867590">
        <w:tab/>
        <w:t>ENUMERATED {supported}</w:t>
      </w:r>
      <w:r w:rsidRPr="00867590">
        <w:tab/>
      </w:r>
      <w:r w:rsidRPr="00867590">
        <w:tab/>
      </w:r>
      <w:r w:rsidRPr="00867590">
        <w:tab/>
        <w:t>OPTIONAL,</w:t>
      </w:r>
    </w:p>
    <w:p w14:paraId="20D0C19A" w14:textId="77777777" w:rsidR="005E661B" w:rsidRPr="00867590" w:rsidRDefault="005E661B" w:rsidP="005E661B">
      <w:pPr>
        <w:pStyle w:val="PL"/>
      </w:pPr>
      <w:r w:rsidRPr="00867590">
        <w:tab/>
      </w:r>
      <w:r w:rsidRPr="00867590">
        <w:tab/>
        <w:t>subslotPDSCH-TxDiv-TM9and10</w:t>
      </w:r>
      <w:r w:rsidRPr="00867590">
        <w:tab/>
      </w:r>
      <w:r w:rsidRPr="00867590">
        <w:tab/>
      </w:r>
      <w:r w:rsidRPr="00867590">
        <w:tab/>
      </w:r>
      <w:r w:rsidRPr="00867590">
        <w:tab/>
        <w:t>ENUMERATED {supported}</w:t>
      </w:r>
      <w:r w:rsidRPr="00867590">
        <w:tab/>
      </w:r>
      <w:r w:rsidRPr="00867590">
        <w:tab/>
      </w:r>
      <w:r w:rsidRPr="00867590">
        <w:tab/>
        <w:t>OPTIONAL,</w:t>
      </w:r>
    </w:p>
    <w:p w14:paraId="039FFBF4" w14:textId="77777777" w:rsidR="005E661B" w:rsidRPr="00867590" w:rsidRDefault="005E661B" w:rsidP="005E661B">
      <w:pPr>
        <w:pStyle w:val="PL"/>
      </w:pPr>
      <w:r w:rsidRPr="00867590">
        <w:tab/>
      </w:r>
      <w:r w:rsidRPr="00867590">
        <w:tab/>
        <w:t>spdcch-differentRS-types-r15</w:t>
      </w:r>
      <w:r w:rsidRPr="00867590">
        <w:tab/>
      </w:r>
      <w:r w:rsidRPr="00867590">
        <w:tab/>
      </w:r>
      <w:r w:rsidRPr="00867590">
        <w:tab/>
        <w:t>ENUMERATED {supported}</w:t>
      </w:r>
      <w:r w:rsidRPr="00867590">
        <w:tab/>
      </w:r>
      <w:r w:rsidRPr="00867590">
        <w:tab/>
      </w:r>
      <w:r w:rsidRPr="00867590">
        <w:tab/>
        <w:t>OPTIONAL,</w:t>
      </w:r>
    </w:p>
    <w:p w14:paraId="2B916C4D" w14:textId="77777777" w:rsidR="005E661B" w:rsidRPr="00867590" w:rsidRDefault="005E661B" w:rsidP="005E661B">
      <w:pPr>
        <w:pStyle w:val="PL"/>
      </w:pPr>
      <w:r w:rsidRPr="00867590">
        <w:tab/>
      </w:r>
      <w:r w:rsidRPr="00867590">
        <w:tab/>
        <w:t>srs-DCI7-TriggeringFS2-r15</w:t>
      </w:r>
      <w:r w:rsidRPr="00867590">
        <w:tab/>
      </w:r>
      <w:r w:rsidRPr="00867590">
        <w:tab/>
      </w:r>
      <w:r w:rsidRPr="00867590">
        <w:tab/>
      </w:r>
      <w:r w:rsidRPr="00867590">
        <w:tab/>
        <w:t>ENUMERATED {supported}</w:t>
      </w:r>
      <w:r w:rsidRPr="00867590">
        <w:tab/>
      </w:r>
      <w:r w:rsidRPr="00867590">
        <w:tab/>
      </w:r>
      <w:r w:rsidRPr="00867590">
        <w:tab/>
        <w:t>OPTIONAL,</w:t>
      </w:r>
    </w:p>
    <w:p w14:paraId="04F48358" w14:textId="77777777" w:rsidR="005E661B" w:rsidRPr="00867590" w:rsidRDefault="005E661B" w:rsidP="005E661B">
      <w:pPr>
        <w:pStyle w:val="PL"/>
      </w:pPr>
      <w:r w:rsidRPr="00867590">
        <w:tab/>
      </w:r>
      <w:r w:rsidRPr="00867590">
        <w:tab/>
        <w:t>sps-cyclicShift-r15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35F7161" w14:textId="77777777" w:rsidR="005E661B" w:rsidRPr="00867590" w:rsidRDefault="005E661B" w:rsidP="005E661B">
      <w:pPr>
        <w:pStyle w:val="PL"/>
      </w:pPr>
      <w:r w:rsidRPr="00867590">
        <w:tab/>
      </w:r>
      <w:r w:rsidRPr="00867590">
        <w:tab/>
        <w:t>spdcch-Reuse-r15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F8D68BB" w14:textId="77777777" w:rsidR="005E661B" w:rsidRPr="00867590" w:rsidRDefault="005E661B" w:rsidP="005E661B">
      <w:pPr>
        <w:pStyle w:val="PL"/>
      </w:pPr>
      <w:r w:rsidRPr="00867590">
        <w:tab/>
      </w:r>
      <w:r w:rsidRPr="00867590">
        <w:tab/>
        <w:t>sps-STTI-r15</w:t>
      </w:r>
      <w:r w:rsidRPr="00867590">
        <w:tab/>
      </w:r>
      <w:r w:rsidRPr="00867590">
        <w:tab/>
      </w:r>
      <w:r w:rsidRPr="00867590">
        <w:tab/>
      </w:r>
      <w:r w:rsidRPr="00867590">
        <w:tab/>
      </w:r>
      <w:r w:rsidRPr="00867590">
        <w:tab/>
      </w:r>
      <w:r w:rsidRPr="00867590">
        <w:tab/>
      </w:r>
      <w:r w:rsidRPr="00867590">
        <w:tab/>
        <w:t>ENUMERATED {slot, subslot, slotAndSubslot}</w:t>
      </w:r>
    </w:p>
    <w:p w14:paraId="1EF7CD9D" w14:textId="77777777" w:rsidR="005E661B" w:rsidRPr="00867590" w:rsidRDefault="005E661B" w:rsidP="005E661B">
      <w:pPr>
        <w:pStyle w:val="PL"/>
      </w:pPr>
      <w:r w:rsidRPr="00867590">
        <w:tab/>
      </w:r>
      <w:r w:rsidRPr="00867590">
        <w:tab/>
        <w:t>OPTIONAL,</w:t>
      </w:r>
    </w:p>
    <w:p w14:paraId="2397C74B" w14:textId="77777777" w:rsidR="005E661B" w:rsidRPr="00867590" w:rsidRDefault="005E661B" w:rsidP="005E661B">
      <w:pPr>
        <w:pStyle w:val="PL"/>
      </w:pPr>
      <w:r w:rsidRPr="00867590">
        <w:tab/>
      </w:r>
      <w:r w:rsidRPr="00867590">
        <w:tab/>
        <w:t>tm8-slotPDSCH-r15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0C5581F" w14:textId="77777777" w:rsidR="005E661B" w:rsidRPr="00867590" w:rsidRDefault="005E661B" w:rsidP="005E661B">
      <w:pPr>
        <w:pStyle w:val="PL"/>
      </w:pPr>
      <w:r w:rsidRPr="00867590">
        <w:tab/>
      </w:r>
      <w:r w:rsidRPr="00867590">
        <w:tab/>
        <w:t>tm9-slotSubslot-r15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DD268DC" w14:textId="77777777" w:rsidR="005E661B" w:rsidRPr="00867590" w:rsidRDefault="005E661B" w:rsidP="005E661B">
      <w:pPr>
        <w:pStyle w:val="PL"/>
      </w:pPr>
      <w:r w:rsidRPr="00867590">
        <w:tab/>
      </w:r>
      <w:r w:rsidRPr="00867590">
        <w:tab/>
        <w:t>tm9-slotSubslotMBSFN-r15</w:t>
      </w:r>
      <w:r w:rsidRPr="00867590">
        <w:tab/>
      </w:r>
      <w:r w:rsidRPr="00867590">
        <w:tab/>
      </w:r>
      <w:r w:rsidRPr="00867590">
        <w:tab/>
      </w:r>
      <w:r w:rsidRPr="00867590">
        <w:tab/>
        <w:t>ENUMERATED {supported}</w:t>
      </w:r>
      <w:r w:rsidRPr="00867590">
        <w:tab/>
      </w:r>
      <w:r w:rsidRPr="00867590">
        <w:tab/>
      </w:r>
      <w:r w:rsidRPr="00867590">
        <w:tab/>
        <w:t>OPTIONAL,</w:t>
      </w:r>
    </w:p>
    <w:p w14:paraId="0C0DCAB1" w14:textId="77777777" w:rsidR="005E661B" w:rsidRPr="00867590" w:rsidRDefault="005E661B" w:rsidP="005E661B">
      <w:pPr>
        <w:pStyle w:val="PL"/>
      </w:pPr>
      <w:r w:rsidRPr="00867590">
        <w:tab/>
      </w:r>
      <w:r w:rsidRPr="00867590">
        <w:tab/>
        <w:t>tm10-slotSubslot-r15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825AB11" w14:textId="77777777" w:rsidR="005E661B" w:rsidRPr="00867590" w:rsidRDefault="005E661B" w:rsidP="005E661B">
      <w:pPr>
        <w:pStyle w:val="PL"/>
      </w:pPr>
      <w:r w:rsidRPr="00867590">
        <w:tab/>
      </w:r>
      <w:r w:rsidRPr="00867590">
        <w:tab/>
        <w:t>tm10-slotSubslotMBSFN-r15</w:t>
      </w:r>
      <w:r w:rsidRPr="00867590">
        <w:tab/>
      </w:r>
      <w:r w:rsidRPr="00867590">
        <w:tab/>
      </w:r>
      <w:r w:rsidRPr="00867590">
        <w:tab/>
      </w:r>
      <w:r w:rsidRPr="00867590">
        <w:tab/>
        <w:t>ENUMERATED {supported}</w:t>
      </w:r>
      <w:r w:rsidRPr="00867590">
        <w:tab/>
      </w:r>
      <w:r w:rsidRPr="00867590">
        <w:tab/>
      </w:r>
      <w:r w:rsidRPr="00867590">
        <w:tab/>
        <w:t>OPTIONAL,</w:t>
      </w:r>
    </w:p>
    <w:p w14:paraId="28205896" w14:textId="77777777" w:rsidR="005E661B" w:rsidRPr="00867590" w:rsidRDefault="005E661B" w:rsidP="005E661B">
      <w:pPr>
        <w:pStyle w:val="PL"/>
      </w:pPr>
      <w:r w:rsidRPr="00867590">
        <w:tab/>
      </w:r>
      <w:r w:rsidRPr="00867590">
        <w:tab/>
        <w:t>txDiv-SPUCCH-r15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BF328D0" w14:textId="77777777" w:rsidR="005E661B" w:rsidRPr="00867590" w:rsidRDefault="005E661B" w:rsidP="005E661B">
      <w:pPr>
        <w:pStyle w:val="PL"/>
      </w:pPr>
      <w:r w:rsidRPr="00867590">
        <w:tab/>
      </w:r>
      <w:r w:rsidRPr="00867590">
        <w:tab/>
        <w:t>ul-AsyncHarqSharingDiff-TTI-Lengths-r15</w:t>
      </w:r>
      <w:r w:rsidRPr="00867590">
        <w:tab/>
        <w:t>ENUMERATED {supported}</w:t>
      </w:r>
      <w:r w:rsidRPr="00867590">
        <w:tab/>
      </w:r>
      <w:r w:rsidRPr="00867590">
        <w:tab/>
      </w:r>
      <w:r w:rsidRPr="00867590">
        <w:tab/>
        <w:t>OPTIONAL</w:t>
      </w:r>
    </w:p>
    <w:p w14:paraId="3A71A7DA" w14:textId="77777777" w:rsidR="005E661B" w:rsidRPr="00867590" w:rsidRDefault="005E661B" w:rsidP="005E661B">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35412C70" w14:textId="77777777" w:rsidR="005E661B" w:rsidRPr="00867590" w:rsidRDefault="005E661B" w:rsidP="005E661B">
      <w:pPr>
        <w:pStyle w:val="PL"/>
      </w:pPr>
      <w:r w:rsidRPr="00867590">
        <w:tab/>
        <w:t>ce-Capabilities-r15</w:t>
      </w:r>
      <w:r w:rsidRPr="00867590">
        <w:tab/>
      </w:r>
      <w:r w:rsidRPr="00867590">
        <w:tab/>
      </w:r>
      <w:r w:rsidRPr="00867590">
        <w:tab/>
      </w:r>
      <w:r w:rsidRPr="00867590">
        <w:tab/>
      </w:r>
      <w:r w:rsidRPr="00867590">
        <w:tab/>
        <w:t>SEQUENCE {</w:t>
      </w:r>
    </w:p>
    <w:p w14:paraId="2052A127" w14:textId="77777777" w:rsidR="005E661B" w:rsidRPr="00867590" w:rsidRDefault="005E661B" w:rsidP="005E661B">
      <w:pPr>
        <w:pStyle w:val="PL"/>
      </w:pPr>
      <w:r w:rsidRPr="00867590">
        <w:tab/>
      </w:r>
      <w:r w:rsidRPr="00867590">
        <w:tab/>
        <w:t>ce-CRS-IntfMitig-r15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CFD0E31" w14:textId="77777777" w:rsidR="005E661B" w:rsidRPr="00867590" w:rsidRDefault="005E661B" w:rsidP="005E661B">
      <w:pPr>
        <w:pStyle w:val="PL"/>
      </w:pPr>
      <w:r w:rsidRPr="00867590">
        <w:tab/>
      </w:r>
      <w:r w:rsidRPr="00867590">
        <w:tab/>
        <w:t>ce-CQI-AlternativeTable-r15</w:t>
      </w:r>
      <w:r w:rsidRPr="00867590">
        <w:tab/>
      </w:r>
      <w:r w:rsidRPr="00867590">
        <w:tab/>
      </w:r>
      <w:r w:rsidRPr="00867590">
        <w:tab/>
      </w:r>
      <w:r w:rsidRPr="00867590">
        <w:tab/>
        <w:t>ENUMERATED {supported}</w:t>
      </w:r>
      <w:r w:rsidRPr="00867590">
        <w:tab/>
      </w:r>
      <w:r w:rsidRPr="00867590">
        <w:tab/>
      </w:r>
      <w:r w:rsidRPr="00867590">
        <w:tab/>
        <w:t>OPTIONAL,</w:t>
      </w:r>
    </w:p>
    <w:p w14:paraId="33162A0B" w14:textId="77777777" w:rsidR="005E661B" w:rsidRPr="00867590" w:rsidRDefault="005E661B" w:rsidP="005E661B">
      <w:pPr>
        <w:pStyle w:val="PL"/>
      </w:pPr>
      <w:r w:rsidRPr="00867590">
        <w:tab/>
      </w:r>
      <w:r w:rsidRPr="00867590">
        <w:tab/>
        <w:t>ce-PDSCH-FlexibleStartPRB-CE-ModeA-r15</w:t>
      </w:r>
      <w:r w:rsidRPr="00867590">
        <w:tab/>
        <w:t>ENUMERATED {supported}</w:t>
      </w:r>
      <w:r w:rsidRPr="00867590">
        <w:tab/>
      </w:r>
      <w:r w:rsidRPr="00867590">
        <w:tab/>
      </w:r>
      <w:r w:rsidRPr="00867590">
        <w:tab/>
        <w:t>OPTIONAL,</w:t>
      </w:r>
    </w:p>
    <w:p w14:paraId="7457C355" w14:textId="77777777" w:rsidR="005E661B" w:rsidRPr="00867590" w:rsidRDefault="005E661B" w:rsidP="005E661B">
      <w:pPr>
        <w:pStyle w:val="PL"/>
      </w:pPr>
      <w:r w:rsidRPr="00867590">
        <w:tab/>
      </w:r>
      <w:r w:rsidRPr="00867590">
        <w:tab/>
        <w:t>ce-PDSCH-FlexibleStartPRB-CE-ModeB-r15</w:t>
      </w:r>
      <w:r w:rsidRPr="00867590">
        <w:tab/>
        <w:t>ENUMERATED {supported}</w:t>
      </w:r>
      <w:r w:rsidRPr="00867590">
        <w:tab/>
      </w:r>
      <w:r w:rsidRPr="00867590">
        <w:tab/>
      </w:r>
      <w:r w:rsidRPr="00867590">
        <w:tab/>
        <w:t>OPTIONAL,</w:t>
      </w:r>
    </w:p>
    <w:p w14:paraId="65ED7DD3" w14:textId="77777777" w:rsidR="005E661B" w:rsidRPr="00867590" w:rsidRDefault="005E661B" w:rsidP="005E661B">
      <w:pPr>
        <w:pStyle w:val="PL"/>
      </w:pPr>
      <w:r w:rsidRPr="00867590">
        <w:tab/>
      </w:r>
      <w:r w:rsidRPr="00867590">
        <w:tab/>
        <w:t>ce-PDSCH-64QAM-r15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30101DC" w14:textId="77777777" w:rsidR="005E661B" w:rsidRPr="00867590" w:rsidRDefault="005E661B" w:rsidP="005E661B">
      <w:pPr>
        <w:pStyle w:val="PL"/>
      </w:pPr>
      <w:r w:rsidRPr="00867590">
        <w:tab/>
      </w:r>
      <w:r w:rsidRPr="00867590">
        <w:tab/>
        <w:t>ce-PUSCH-FlexibleStartPRB-CE-ModeA-r15</w:t>
      </w:r>
      <w:r w:rsidRPr="00867590">
        <w:tab/>
        <w:t>ENUMERATED {supported}</w:t>
      </w:r>
      <w:r w:rsidRPr="00867590">
        <w:tab/>
      </w:r>
      <w:r w:rsidRPr="00867590">
        <w:tab/>
      </w:r>
      <w:r w:rsidRPr="00867590">
        <w:tab/>
        <w:t>OPTIONAL,</w:t>
      </w:r>
    </w:p>
    <w:p w14:paraId="38B13894" w14:textId="77777777" w:rsidR="005E661B" w:rsidRPr="00867590" w:rsidRDefault="005E661B" w:rsidP="005E661B">
      <w:pPr>
        <w:pStyle w:val="PL"/>
      </w:pPr>
      <w:r w:rsidRPr="00867590">
        <w:tab/>
      </w:r>
      <w:r w:rsidRPr="00867590">
        <w:tab/>
        <w:t>ce-PUSCH-FlexibleStartPRB-CE-ModeB-r15</w:t>
      </w:r>
      <w:r w:rsidRPr="00867590">
        <w:tab/>
        <w:t>ENUMERATED {supported}</w:t>
      </w:r>
      <w:r w:rsidRPr="00867590">
        <w:tab/>
      </w:r>
      <w:r w:rsidRPr="00867590">
        <w:tab/>
      </w:r>
      <w:r w:rsidRPr="00867590">
        <w:tab/>
        <w:t>OPTIONAL,</w:t>
      </w:r>
    </w:p>
    <w:p w14:paraId="01D44F93" w14:textId="77777777" w:rsidR="005E661B" w:rsidRPr="00867590" w:rsidRDefault="005E661B" w:rsidP="005E661B">
      <w:pPr>
        <w:pStyle w:val="PL"/>
      </w:pPr>
      <w:r w:rsidRPr="00867590">
        <w:tab/>
      </w:r>
      <w:r w:rsidRPr="00867590">
        <w:tab/>
        <w:t>ce-PUSCH-SubPRB-Allocation-r15</w:t>
      </w:r>
      <w:r w:rsidRPr="00867590">
        <w:tab/>
      </w:r>
      <w:r w:rsidRPr="00867590">
        <w:tab/>
      </w:r>
      <w:r w:rsidRPr="00867590">
        <w:tab/>
        <w:t>ENUMERATED {supported}</w:t>
      </w:r>
      <w:r w:rsidRPr="00867590">
        <w:tab/>
      </w:r>
      <w:r w:rsidRPr="00867590">
        <w:tab/>
      </w:r>
      <w:r w:rsidRPr="00867590">
        <w:tab/>
        <w:t>OPTIONAL,</w:t>
      </w:r>
    </w:p>
    <w:p w14:paraId="48FD6AA8" w14:textId="77777777" w:rsidR="005E661B" w:rsidRPr="00867590" w:rsidRDefault="005E661B" w:rsidP="005E661B">
      <w:pPr>
        <w:pStyle w:val="PL"/>
      </w:pPr>
      <w:r w:rsidRPr="00867590">
        <w:tab/>
      </w:r>
      <w:r w:rsidRPr="00867590">
        <w:tab/>
        <w:t>ce-UL-HARQ-ACK-Feedback-r15</w:t>
      </w:r>
      <w:r w:rsidRPr="00867590">
        <w:tab/>
      </w:r>
      <w:r w:rsidRPr="00867590">
        <w:tab/>
      </w:r>
      <w:r w:rsidRPr="00867590">
        <w:tab/>
      </w:r>
      <w:r w:rsidRPr="00867590">
        <w:tab/>
        <w:t>ENUMERATED {supported}</w:t>
      </w:r>
      <w:r w:rsidRPr="00867590">
        <w:tab/>
      </w:r>
      <w:r w:rsidRPr="00867590">
        <w:tab/>
      </w:r>
      <w:r w:rsidRPr="00867590">
        <w:tab/>
        <w:t>OPTIONAL</w:t>
      </w:r>
    </w:p>
    <w:p w14:paraId="3CF187F9" w14:textId="77777777" w:rsidR="005E661B" w:rsidRPr="00867590" w:rsidRDefault="005E661B" w:rsidP="005E661B">
      <w:pPr>
        <w:pStyle w:val="PL"/>
      </w:pPr>
      <w:r w:rsidRPr="00867590">
        <w:tab/>
        <w:t>}</w:t>
      </w:r>
      <w:r w:rsidRPr="00867590">
        <w:tab/>
        <w:t>OPTIONAL,</w:t>
      </w:r>
    </w:p>
    <w:p w14:paraId="18FA3D3E" w14:textId="77777777" w:rsidR="005E661B" w:rsidRPr="00867590" w:rsidRDefault="005E661B" w:rsidP="005E661B">
      <w:pPr>
        <w:pStyle w:val="PL"/>
      </w:pPr>
      <w:r w:rsidRPr="00867590">
        <w:tab/>
        <w:t>shortCQI-ForSCellActivation-r15</w:t>
      </w:r>
      <w:r w:rsidRPr="00867590">
        <w:tab/>
      </w:r>
      <w:r w:rsidRPr="00867590">
        <w:tab/>
      </w:r>
      <w:r w:rsidRPr="00867590">
        <w:tab/>
        <w:t>ENUMERATED {supported}</w:t>
      </w:r>
      <w:r w:rsidRPr="00867590">
        <w:tab/>
      </w:r>
      <w:r w:rsidRPr="00867590">
        <w:tab/>
      </w:r>
      <w:r w:rsidRPr="00867590">
        <w:tab/>
        <w:t>OPTIONAL,</w:t>
      </w:r>
    </w:p>
    <w:p w14:paraId="530C2892" w14:textId="77777777" w:rsidR="005E661B" w:rsidRPr="00867590" w:rsidRDefault="005E661B" w:rsidP="005E661B">
      <w:pPr>
        <w:pStyle w:val="PL"/>
      </w:pPr>
      <w:r w:rsidRPr="00867590">
        <w:tab/>
        <w:t>mimo-CBSR-AdvancedCSI-r15</w:t>
      </w:r>
      <w:r w:rsidRPr="00867590">
        <w:tab/>
      </w:r>
      <w:r w:rsidRPr="00867590">
        <w:tab/>
      </w:r>
      <w:r w:rsidRPr="00867590">
        <w:tab/>
      </w:r>
      <w:r w:rsidRPr="00867590">
        <w:tab/>
        <w:t>ENUMERATED {supported}</w:t>
      </w:r>
      <w:r w:rsidRPr="00867590">
        <w:tab/>
      </w:r>
      <w:r w:rsidRPr="00867590">
        <w:tab/>
      </w:r>
      <w:r w:rsidRPr="00867590">
        <w:tab/>
        <w:t>OPTIONAL,</w:t>
      </w:r>
    </w:p>
    <w:p w14:paraId="147D59F5" w14:textId="77777777" w:rsidR="005E661B" w:rsidRPr="00867590" w:rsidRDefault="005E661B" w:rsidP="005E661B">
      <w:pPr>
        <w:pStyle w:val="PL"/>
      </w:pPr>
      <w:r w:rsidRPr="00867590">
        <w:tab/>
        <w:t>crs-IntfMitig-r15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7F0DB94" w14:textId="77777777" w:rsidR="005E661B" w:rsidRPr="00867590" w:rsidRDefault="005E661B" w:rsidP="005E661B">
      <w:pPr>
        <w:pStyle w:val="PL"/>
      </w:pPr>
      <w:r w:rsidRPr="00867590">
        <w:tab/>
        <w:t>ul-PowerControlEnhancements-r15</w:t>
      </w:r>
      <w:r w:rsidRPr="00867590">
        <w:tab/>
      </w:r>
      <w:r w:rsidRPr="00867590">
        <w:tab/>
      </w:r>
      <w:r w:rsidRPr="00867590">
        <w:tab/>
        <w:t>ENUMERATED {supported}</w:t>
      </w:r>
      <w:r w:rsidRPr="00867590">
        <w:tab/>
      </w:r>
      <w:r w:rsidRPr="00867590">
        <w:tab/>
      </w:r>
      <w:r w:rsidRPr="00867590">
        <w:tab/>
        <w:t>OPTIONAL,</w:t>
      </w:r>
    </w:p>
    <w:p w14:paraId="5E2492DB" w14:textId="77777777" w:rsidR="005E661B" w:rsidRPr="00867590" w:rsidRDefault="005E661B" w:rsidP="005E661B">
      <w:pPr>
        <w:pStyle w:val="PL"/>
      </w:pPr>
      <w:r w:rsidRPr="00867590">
        <w:tab/>
        <w:t>urllc-Capabilities-r15</w:t>
      </w:r>
      <w:r w:rsidRPr="00867590">
        <w:tab/>
      </w:r>
      <w:r w:rsidRPr="00867590">
        <w:tab/>
      </w:r>
      <w:r w:rsidRPr="00867590">
        <w:tab/>
      </w:r>
      <w:r w:rsidRPr="00867590">
        <w:tab/>
      </w:r>
      <w:r w:rsidRPr="00867590">
        <w:tab/>
        <w:t>SEQUENCE {</w:t>
      </w:r>
    </w:p>
    <w:p w14:paraId="3C22D073" w14:textId="77777777" w:rsidR="005E661B" w:rsidRPr="00867590" w:rsidRDefault="005E661B" w:rsidP="005E661B">
      <w:pPr>
        <w:pStyle w:val="PL"/>
      </w:pPr>
      <w:r w:rsidRPr="00867590">
        <w:tab/>
      </w:r>
      <w:r w:rsidRPr="00867590">
        <w:tab/>
        <w:t>pdsch-RepSubframe-r15</w:t>
      </w:r>
      <w:r w:rsidRPr="00867590">
        <w:tab/>
      </w:r>
      <w:r w:rsidRPr="00867590">
        <w:tab/>
      </w:r>
      <w:r w:rsidRPr="00867590">
        <w:tab/>
      </w:r>
      <w:r w:rsidRPr="00867590">
        <w:tab/>
      </w:r>
      <w:r w:rsidRPr="00867590">
        <w:tab/>
        <w:t>ENUMERATED {supported}</w:t>
      </w:r>
      <w:r w:rsidRPr="00867590">
        <w:tab/>
      </w:r>
      <w:r w:rsidRPr="00867590">
        <w:tab/>
        <w:t>OPTIONAL,</w:t>
      </w:r>
    </w:p>
    <w:p w14:paraId="1EA38D0B" w14:textId="77777777" w:rsidR="005E661B" w:rsidRPr="00867590" w:rsidRDefault="005E661B" w:rsidP="005E661B">
      <w:pPr>
        <w:pStyle w:val="PL"/>
      </w:pPr>
      <w:r w:rsidRPr="00867590">
        <w:tab/>
      </w:r>
      <w:r w:rsidRPr="00867590">
        <w:tab/>
        <w:t>pdsch-RepSlot-r15</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3669A7E" w14:textId="77777777" w:rsidR="005E661B" w:rsidRPr="00867590" w:rsidRDefault="005E661B" w:rsidP="005E661B">
      <w:pPr>
        <w:pStyle w:val="PL"/>
      </w:pPr>
      <w:r w:rsidRPr="00867590">
        <w:tab/>
      </w:r>
      <w:r w:rsidRPr="00867590">
        <w:tab/>
        <w:t>pdsch-RepSubslot-r15</w:t>
      </w:r>
      <w:r w:rsidRPr="00867590">
        <w:tab/>
      </w:r>
      <w:r w:rsidRPr="00867590">
        <w:tab/>
      </w:r>
      <w:r w:rsidRPr="00867590">
        <w:tab/>
      </w:r>
      <w:r w:rsidRPr="00867590">
        <w:tab/>
      </w:r>
      <w:r w:rsidRPr="00867590">
        <w:tab/>
        <w:t>ENUMERATED {supported}</w:t>
      </w:r>
      <w:r w:rsidRPr="00867590">
        <w:tab/>
      </w:r>
      <w:r w:rsidRPr="00867590">
        <w:tab/>
        <w:t>OPTIONAL,</w:t>
      </w:r>
    </w:p>
    <w:p w14:paraId="12418FCB" w14:textId="77777777" w:rsidR="005E661B" w:rsidRPr="00867590" w:rsidRDefault="005E661B" w:rsidP="005E661B">
      <w:pPr>
        <w:pStyle w:val="PL"/>
      </w:pPr>
      <w:r w:rsidRPr="00867590">
        <w:tab/>
      </w:r>
      <w:r w:rsidRPr="00867590">
        <w:tab/>
        <w:t>pusch-SPS-MultiConfigSubframe-r15</w:t>
      </w:r>
      <w:r w:rsidRPr="00867590">
        <w:tab/>
      </w:r>
      <w:r w:rsidRPr="00867590">
        <w:tab/>
        <w:t>INTEGER (0..6)</w:t>
      </w:r>
      <w:r w:rsidRPr="00867590">
        <w:tab/>
      </w:r>
      <w:r w:rsidRPr="00867590">
        <w:tab/>
      </w:r>
      <w:r w:rsidRPr="00867590">
        <w:tab/>
      </w:r>
      <w:r w:rsidRPr="00867590">
        <w:tab/>
        <w:t>OPTIONAL,</w:t>
      </w:r>
    </w:p>
    <w:p w14:paraId="7836252D" w14:textId="77777777" w:rsidR="005E661B" w:rsidRPr="00867590" w:rsidRDefault="005E661B" w:rsidP="005E661B">
      <w:pPr>
        <w:pStyle w:val="PL"/>
      </w:pPr>
      <w:r w:rsidRPr="00867590">
        <w:tab/>
      </w:r>
      <w:r w:rsidRPr="00867590">
        <w:tab/>
        <w:t>pusch-SPS-MaxConfigSubframe-r15</w:t>
      </w:r>
      <w:r w:rsidRPr="00867590">
        <w:tab/>
      </w:r>
      <w:r w:rsidRPr="00867590">
        <w:tab/>
      </w:r>
      <w:r w:rsidRPr="00867590">
        <w:tab/>
        <w:t>INTEGER (0..31)</w:t>
      </w:r>
      <w:r w:rsidRPr="00867590">
        <w:tab/>
      </w:r>
      <w:r w:rsidRPr="00867590">
        <w:tab/>
      </w:r>
      <w:r w:rsidRPr="00867590">
        <w:tab/>
      </w:r>
      <w:r w:rsidRPr="00867590">
        <w:tab/>
        <w:t>OPTIONAL,</w:t>
      </w:r>
    </w:p>
    <w:p w14:paraId="503D25A9" w14:textId="77777777" w:rsidR="005E661B" w:rsidRPr="00867590" w:rsidRDefault="005E661B" w:rsidP="005E661B">
      <w:pPr>
        <w:pStyle w:val="PL"/>
      </w:pPr>
      <w:r w:rsidRPr="00867590">
        <w:tab/>
      </w:r>
      <w:r w:rsidRPr="00867590">
        <w:tab/>
        <w:t>pusch-SPS-MultiConfigSlot-r15</w:t>
      </w:r>
      <w:r w:rsidRPr="00867590">
        <w:tab/>
      </w:r>
      <w:r w:rsidRPr="00867590">
        <w:tab/>
      </w:r>
      <w:r w:rsidRPr="00867590">
        <w:tab/>
        <w:t>INTEGER (0..6)</w:t>
      </w:r>
      <w:r w:rsidRPr="00867590">
        <w:tab/>
      </w:r>
      <w:r w:rsidRPr="00867590">
        <w:tab/>
      </w:r>
      <w:r w:rsidRPr="00867590">
        <w:tab/>
      </w:r>
      <w:r w:rsidRPr="00867590">
        <w:tab/>
        <w:t>OPTIONAL,</w:t>
      </w:r>
    </w:p>
    <w:p w14:paraId="54DA970A" w14:textId="77777777" w:rsidR="005E661B" w:rsidRPr="00867590" w:rsidRDefault="005E661B" w:rsidP="005E661B">
      <w:pPr>
        <w:pStyle w:val="PL"/>
      </w:pPr>
      <w:r w:rsidRPr="00867590">
        <w:tab/>
      </w:r>
      <w:r w:rsidRPr="00867590">
        <w:tab/>
        <w:t>pusch-SPS-MaxConfigSlot-r15</w:t>
      </w:r>
      <w:r w:rsidRPr="00867590">
        <w:tab/>
      </w:r>
      <w:r w:rsidRPr="00867590">
        <w:tab/>
      </w:r>
      <w:r w:rsidRPr="00867590">
        <w:tab/>
      </w:r>
      <w:r w:rsidRPr="00867590">
        <w:tab/>
        <w:t>INTEGER (0..31)</w:t>
      </w:r>
      <w:r w:rsidRPr="00867590">
        <w:tab/>
      </w:r>
      <w:r w:rsidRPr="00867590">
        <w:tab/>
      </w:r>
      <w:r w:rsidRPr="00867590">
        <w:tab/>
      </w:r>
      <w:r w:rsidRPr="00867590">
        <w:tab/>
        <w:t>OPTIONAL,</w:t>
      </w:r>
    </w:p>
    <w:p w14:paraId="60E141E2" w14:textId="77777777" w:rsidR="005E661B" w:rsidRPr="00867590" w:rsidRDefault="005E661B" w:rsidP="005E661B">
      <w:pPr>
        <w:pStyle w:val="PL"/>
      </w:pPr>
      <w:r w:rsidRPr="00867590">
        <w:tab/>
      </w:r>
      <w:r w:rsidRPr="00867590">
        <w:tab/>
        <w:t>pusch-SPS-MultiConfigSubslot-r15</w:t>
      </w:r>
      <w:r w:rsidRPr="00867590">
        <w:tab/>
      </w:r>
      <w:r w:rsidRPr="00867590">
        <w:tab/>
        <w:t>INTEGER (0..6)</w:t>
      </w:r>
      <w:r w:rsidRPr="00867590">
        <w:tab/>
      </w:r>
      <w:r w:rsidRPr="00867590">
        <w:tab/>
      </w:r>
      <w:r w:rsidRPr="00867590">
        <w:tab/>
      </w:r>
      <w:r w:rsidRPr="00867590">
        <w:tab/>
        <w:t>OPTIONAL,</w:t>
      </w:r>
    </w:p>
    <w:p w14:paraId="3CA9607B" w14:textId="77777777" w:rsidR="005E661B" w:rsidRPr="00867590" w:rsidRDefault="005E661B" w:rsidP="005E661B">
      <w:pPr>
        <w:pStyle w:val="PL"/>
      </w:pPr>
      <w:r w:rsidRPr="00867590">
        <w:tab/>
      </w:r>
      <w:r w:rsidRPr="00867590">
        <w:tab/>
        <w:t>pusch-SPS-MaxConfigSubslot-r15</w:t>
      </w:r>
      <w:r w:rsidRPr="00867590">
        <w:tab/>
      </w:r>
      <w:r w:rsidRPr="00867590">
        <w:tab/>
      </w:r>
      <w:r w:rsidRPr="00867590">
        <w:tab/>
        <w:t>INTEGER (0..31)</w:t>
      </w:r>
      <w:r w:rsidRPr="00867590">
        <w:tab/>
      </w:r>
      <w:r w:rsidRPr="00867590">
        <w:tab/>
      </w:r>
      <w:r w:rsidRPr="00867590">
        <w:tab/>
      </w:r>
      <w:r w:rsidRPr="00867590">
        <w:tab/>
        <w:t>OPTIONAL,</w:t>
      </w:r>
    </w:p>
    <w:p w14:paraId="48E71F4E" w14:textId="77777777" w:rsidR="005E661B" w:rsidRPr="00867590" w:rsidRDefault="005E661B" w:rsidP="005E661B">
      <w:pPr>
        <w:pStyle w:val="PL"/>
      </w:pPr>
      <w:r w:rsidRPr="00867590">
        <w:tab/>
      </w:r>
      <w:r w:rsidRPr="00867590">
        <w:tab/>
        <w:t>pusch-SPS-SlotRepPCell-r15</w:t>
      </w:r>
      <w:r w:rsidRPr="00867590">
        <w:tab/>
      </w:r>
      <w:r w:rsidRPr="00867590">
        <w:tab/>
      </w:r>
      <w:r w:rsidRPr="00867590">
        <w:tab/>
      </w:r>
      <w:r w:rsidRPr="00867590">
        <w:tab/>
        <w:t>ENUMERATED {supported}</w:t>
      </w:r>
      <w:r w:rsidRPr="00867590">
        <w:tab/>
      </w:r>
      <w:r w:rsidRPr="00867590">
        <w:tab/>
        <w:t>OPTIONAL,</w:t>
      </w:r>
    </w:p>
    <w:p w14:paraId="65A8DE42" w14:textId="77777777" w:rsidR="005E661B" w:rsidRPr="00867590" w:rsidRDefault="005E661B" w:rsidP="005E661B">
      <w:pPr>
        <w:pStyle w:val="PL"/>
      </w:pPr>
      <w:r w:rsidRPr="00867590">
        <w:tab/>
      </w:r>
      <w:r w:rsidRPr="00867590">
        <w:tab/>
        <w:t>pusch-SPS-SlotRepPSCell-r15</w:t>
      </w:r>
      <w:r w:rsidRPr="00867590">
        <w:tab/>
      </w:r>
      <w:r w:rsidRPr="00867590">
        <w:tab/>
      </w:r>
      <w:r w:rsidRPr="00867590">
        <w:tab/>
      </w:r>
      <w:r w:rsidRPr="00867590">
        <w:tab/>
        <w:t>ENUMERATED {supported}</w:t>
      </w:r>
      <w:r w:rsidRPr="00867590">
        <w:tab/>
      </w:r>
      <w:r w:rsidRPr="00867590">
        <w:tab/>
        <w:t>OPTIONAL,</w:t>
      </w:r>
    </w:p>
    <w:p w14:paraId="1A636B89" w14:textId="77777777" w:rsidR="005E661B" w:rsidRPr="00867590" w:rsidRDefault="005E661B" w:rsidP="005E661B">
      <w:pPr>
        <w:pStyle w:val="PL"/>
      </w:pPr>
      <w:r w:rsidRPr="00867590">
        <w:tab/>
      </w:r>
      <w:r w:rsidRPr="00867590">
        <w:tab/>
        <w:t>pusch-SPS-SlotRepSCell-r15</w:t>
      </w:r>
      <w:r w:rsidRPr="00867590">
        <w:tab/>
      </w:r>
      <w:r w:rsidRPr="00867590">
        <w:tab/>
      </w:r>
      <w:r w:rsidRPr="00867590">
        <w:tab/>
      </w:r>
      <w:r w:rsidRPr="00867590">
        <w:tab/>
        <w:t>ENUMERATED {supported}</w:t>
      </w:r>
      <w:r w:rsidRPr="00867590">
        <w:tab/>
      </w:r>
      <w:r w:rsidRPr="00867590">
        <w:tab/>
        <w:t>OPTIONAL,</w:t>
      </w:r>
    </w:p>
    <w:p w14:paraId="73212D46" w14:textId="77777777" w:rsidR="005E661B" w:rsidRPr="00867590" w:rsidRDefault="005E661B" w:rsidP="005E661B">
      <w:pPr>
        <w:pStyle w:val="PL"/>
      </w:pPr>
      <w:r w:rsidRPr="00867590">
        <w:tab/>
      </w:r>
      <w:r w:rsidRPr="00867590">
        <w:tab/>
        <w:t>pusch-SPS-SubframeRepPCell-r15</w:t>
      </w:r>
      <w:r w:rsidRPr="00867590">
        <w:tab/>
      </w:r>
      <w:r w:rsidRPr="00867590">
        <w:tab/>
      </w:r>
      <w:r w:rsidRPr="00867590">
        <w:tab/>
        <w:t>ENUMERATED {supported}</w:t>
      </w:r>
      <w:r w:rsidRPr="00867590">
        <w:tab/>
      </w:r>
      <w:r w:rsidRPr="00867590">
        <w:tab/>
        <w:t>OPTIONAL,</w:t>
      </w:r>
    </w:p>
    <w:p w14:paraId="5AD2D3B5" w14:textId="77777777" w:rsidR="005E661B" w:rsidRPr="00867590" w:rsidRDefault="005E661B" w:rsidP="005E661B">
      <w:pPr>
        <w:pStyle w:val="PL"/>
      </w:pPr>
      <w:r w:rsidRPr="00867590">
        <w:tab/>
      </w:r>
      <w:r w:rsidRPr="00867590">
        <w:tab/>
        <w:t>pusch-SPS-SubframeRepPSCell-r15</w:t>
      </w:r>
      <w:r w:rsidRPr="00867590">
        <w:tab/>
      </w:r>
      <w:r w:rsidRPr="00867590">
        <w:tab/>
      </w:r>
      <w:r w:rsidRPr="00867590">
        <w:tab/>
        <w:t>ENUMERATED {supported}</w:t>
      </w:r>
      <w:r w:rsidRPr="00867590">
        <w:tab/>
      </w:r>
      <w:r w:rsidRPr="00867590">
        <w:tab/>
        <w:t>OPTIONAL,</w:t>
      </w:r>
    </w:p>
    <w:p w14:paraId="6510BB91" w14:textId="77777777" w:rsidR="005E661B" w:rsidRPr="00867590" w:rsidRDefault="005E661B" w:rsidP="005E661B">
      <w:pPr>
        <w:pStyle w:val="PL"/>
      </w:pPr>
      <w:r w:rsidRPr="00867590">
        <w:tab/>
      </w:r>
      <w:r w:rsidRPr="00867590">
        <w:tab/>
        <w:t>pusch-SPS-SubframeRepSCell-r15</w:t>
      </w:r>
      <w:r w:rsidRPr="00867590">
        <w:tab/>
      </w:r>
      <w:r w:rsidRPr="00867590">
        <w:tab/>
      </w:r>
      <w:r w:rsidRPr="00867590">
        <w:tab/>
        <w:t>ENUMERATED {supported}</w:t>
      </w:r>
      <w:r w:rsidRPr="00867590">
        <w:tab/>
      </w:r>
      <w:r w:rsidRPr="00867590">
        <w:tab/>
        <w:t>OPTIONAL,</w:t>
      </w:r>
    </w:p>
    <w:p w14:paraId="4DF88A55" w14:textId="77777777" w:rsidR="005E661B" w:rsidRPr="00867590" w:rsidRDefault="005E661B" w:rsidP="005E661B">
      <w:pPr>
        <w:pStyle w:val="PL"/>
      </w:pPr>
      <w:r w:rsidRPr="00867590">
        <w:tab/>
      </w:r>
      <w:r w:rsidRPr="00867590">
        <w:tab/>
        <w:t>pusch-SPS-SubslotRepPCell-r15</w:t>
      </w:r>
      <w:r w:rsidRPr="00867590">
        <w:tab/>
      </w:r>
      <w:r w:rsidRPr="00867590">
        <w:tab/>
      </w:r>
      <w:r w:rsidRPr="00867590">
        <w:tab/>
        <w:t>ENUMERATED {supported}</w:t>
      </w:r>
      <w:r w:rsidRPr="00867590">
        <w:tab/>
      </w:r>
      <w:r w:rsidRPr="00867590">
        <w:tab/>
        <w:t>OPTIONAL,</w:t>
      </w:r>
    </w:p>
    <w:p w14:paraId="52DFC4DB" w14:textId="77777777" w:rsidR="005E661B" w:rsidRPr="00867590" w:rsidRDefault="005E661B" w:rsidP="005E661B">
      <w:pPr>
        <w:pStyle w:val="PL"/>
      </w:pPr>
      <w:r w:rsidRPr="00867590">
        <w:lastRenderedPageBreak/>
        <w:tab/>
      </w:r>
      <w:r w:rsidRPr="00867590">
        <w:tab/>
        <w:t>pusch-SPS-SubslotRepPSCell-r15</w:t>
      </w:r>
      <w:r w:rsidRPr="00867590">
        <w:tab/>
      </w:r>
      <w:r w:rsidRPr="00867590">
        <w:tab/>
      </w:r>
      <w:r w:rsidRPr="00867590">
        <w:tab/>
        <w:t>ENUMERATED {supported}</w:t>
      </w:r>
      <w:r w:rsidRPr="00867590">
        <w:tab/>
      </w:r>
      <w:r w:rsidRPr="00867590">
        <w:tab/>
        <w:t>OPTIONAL,</w:t>
      </w:r>
    </w:p>
    <w:p w14:paraId="6D8FE790" w14:textId="77777777" w:rsidR="005E661B" w:rsidRPr="00867590" w:rsidRDefault="005E661B" w:rsidP="005E661B">
      <w:pPr>
        <w:pStyle w:val="PL"/>
      </w:pPr>
      <w:r w:rsidRPr="00867590">
        <w:tab/>
      </w:r>
      <w:r w:rsidRPr="00867590">
        <w:tab/>
        <w:t>pusch-SPS-SubslotRepSCell-r15</w:t>
      </w:r>
      <w:r w:rsidRPr="00867590">
        <w:tab/>
      </w:r>
      <w:r w:rsidRPr="00867590">
        <w:tab/>
      </w:r>
      <w:r w:rsidRPr="00867590">
        <w:tab/>
        <w:t>ENUMERATED {supported}</w:t>
      </w:r>
      <w:r w:rsidRPr="00867590">
        <w:tab/>
      </w:r>
      <w:r w:rsidRPr="00867590">
        <w:tab/>
        <w:t>OPTIONAL,</w:t>
      </w:r>
    </w:p>
    <w:p w14:paraId="44B36FA1" w14:textId="77777777" w:rsidR="005E661B" w:rsidRPr="00867590" w:rsidRDefault="005E661B" w:rsidP="005E661B">
      <w:pPr>
        <w:pStyle w:val="PL"/>
      </w:pPr>
      <w:r w:rsidRPr="00867590">
        <w:tab/>
      </w:r>
      <w:r w:rsidRPr="00867590">
        <w:tab/>
        <w:t>semiStaticCFI-r15</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2CE581E" w14:textId="77777777" w:rsidR="005E661B" w:rsidRPr="00867590" w:rsidRDefault="005E661B" w:rsidP="005E661B">
      <w:pPr>
        <w:pStyle w:val="PL"/>
      </w:pPr>
      <w:r w:rsidRPr="00867590">
        <w:tab/>
      </w:r>
      <w:r w:rsidRPr="00867590">
        <w:tab/>
        <w:t>semiStaticCFI-Pattern-r15</w:t>
      </w:r>
      <w:r w:rsidRPr="00867590">
        <w:tab/>
      </w:r>
      <w:r w:rsidRPr="00867590">
        <w:tab/>
      </w:r>
      <w:r w:rsidRPr="00867590">
        <w:tab/>
      </w:r>
      <w:r w:rsidRPr="00867590">
        <w:tab/>
        <w:t>ENUMERATED {supported}</w:t>
      </w:r>
      <w:r w:rsidRPr="00867590">
        <w:tab/>
      </w:r>
      <w:r w:rsidRPr="00867590">
        <w:tab/>
        <w:t>OPTIONAL</w:t>
      </w:r>
    </w:p>
    <w:p w14:paraId="31174E91" w14:textId="77777777" w:rsidR="005E661B" w:rsidRPr="00867590" w:rsidRDefault="005E661B" w:rsidP="005E661B">
      <w:pPr>
        <w:pStyle w:val="PL"/>
      </w:pPr>
      <w:r w:rsidRPr="00867590">
        <w:tab/>
        <w:t>}</w:t>
      </w:r>
      <w:r w:rsidRPr="00867590">
        <w:tab/>
        <w:t>OPTIONAL,</w:t>
      </w:r>
    </w:p>
    <w:p w14:paraId="662DD815" w14:textId="77777777" w:rsidR="005E661B" w:rsidRPr="00867590" w:rsidRDefault="005E661B" w:rsidP="005E661B">
      <w:pPr>
        <w:pStyle w:val="PL"/>
      </w:pPr>
      <w:r w:rsidRPr="00867590">
        <w:tab/>
        <w:t>altMCS-Table-r15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7C77B71" w14:textId="77777777" w:rsidR="005E661B" w:rsidRPr="00867590" w:rsidRDefault="005E661B" w:rsidP="005E661B">
      <w:pPr>
        <w:pStyle w:val="PL"/>
      </w:pPr>
      <w:r w:rsidRPr="00867590">
        <w:t>}</w:t>
      </w:r>
    </w:p>
    <w:p w14:paraId="0AD7616A" w14:textId="77777777" w:rsidR="005E661B" w:rsidRPr="00867590" w:rsidRDefault="005E661B" w:rsidP="005E661B">
      <w:pPr>
        <w:pStyle w:val="PL"/>
      </w:pPr>
    </w:p>
    <w:p w14:paraId="03C0DE4D" w14:textId="77777777" w:rsidR="005E661B" w:rsidRPr="00867590" w:rsidRDefault="005E661B" w:rsidP="005E661B">
      <w:pPr>
        <w:pStyle w:val="PL"/>
      </w:pPr>
      <w:r w:rsidRPr="00867590">
        <w:t>PhyLayerParameters-v1540 ::=</w:t>
      </w:r>
      <w:r w:rsidRPr="00867590">
        <w:tab/>
      </w:r>
      <w:r w:rsidRPr="00867590">
        <w:tab/>
      </w:r>
      <w:r w:rsidRPr="00867590">
        <w:tab/>
        <w:t>SEQUENCE {</w:t>
      </w:r>
    </w:p>
    <w:p w14:paraId="191CEBB1" w14:textId="77777777" w:rsidR="005E661B" w:rsidRPr="00867590" w:rsidRDefault="005E661B" w:rsidP="005E661B">
      <w:pPr>
        <w:pStyle w:val="PL"/>
      </w:pPr>
      <w:r w:rsidRPr="00867590">
        <w:tab/>
        <w:t xml:space="preserve">stti-SPT-Capabilities-v1540 </w:t>
      </w:r>
      <w:r w:rsidRPr="00867590">
        <w:tab/>
      </w:r>
      <w:r w:rsidRPr="00867590">
        <w:tab/>
      </w:r>
      <w:r w:rsidRPr="00867590">
        <w:tab/>
        <w:t>SEQUENCE {</w:t>
      </w:r>
    </w:p>
    <w:p w14:paraId="058AB63A" w14:textId="77777777" w:rsidR="005E661B" w:rsidRPr="00867590" w:rsidRDefault="005E661B" w:rsidP="005E661B">
      <w:pPr>
        <w:pStyle w:val="PL"/>
      </w:pPr>
      <w:r w:rsidRPr="00867590">
        <w:tab/>
      </w:r>
      <w:r w:rsidRPr="00867590">
        <w:tab/>
        <w:t>slotPDSCH-TxDiv-TM8-r15</w:t>
      </w:r>
      <w:r w:rsidRPr="00867590">
        <w:tab/>
      </w:r>
      <w:r w:rsidRPr="00867590">
        <w:tab/>
      </w:r>
      <w:r w:rsidRPr="00867590">
        <w:tab/>
      </w:r>
      <w:r w:rsidRPr="00867590">
        <w:tab/>
      </w:r>
      <w:r w:rsidRPr="00867590">
        <w:tab/>
        <w:t>ENUMERATED {supported}</w:t>
      </w:r>
    </w:p>
    <w:p w14:paraId="357D8924" w14:textId="77777777" w:rsidR="005E661B" w:rsidRPr="00867590" w:rsidRDefault="005E661B" w:rsidP="005E661B">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2C02FB27" w14:textId="77777777" w:rsidR="005E661B" w:rsidRPr="00867590" w:rsidRDefault="005E661B" w:rsidP="005E661B">
      <w:pPr>
        <w:pStyle w:val="PL"/>
      </w:pPr>
      <w:r w:rsidRPr="00867590">
        <w:tab/>
      </w:r>
      <w:r w:rsidRPr="00867590">
        <w:rPr>
          <w:iCs/>
        </w:rPr>
        <w:t>crs-IM-TM1-toTM9-</w:t>
      </w:r>
      <w:r w:rsidRPr="00867590">
        <w:t>OneRX-Port-v1540</w:t>
      </w:r>
      <w:r w:rsidRPr="00867590">
        <w:tab/>
      </w:r>
      <w:r w:rsidRPr="00867590">
        <w:tab/>
        <w:t>ENUMERATED {supported}</w:t>
      </w:r>
      <w:r w:rsidRPr="00867590">
        <w:tab/>
      </w:r>
      <w:r w:rsidRPr="00867590">
        <w:tab/>
      </w:r>
      <w:r w:rsidRPr="00867590">
        <w:tab/>
        <w:t>OPTIONAL,</w:t>
      </w:r>
    </w:p>
    <w:p w14:paraId="0969CF2D" w14:textId="77777777" w:rsidR="005E661B" w:rsidRPr="00867590" w:rsidRDefault="005E661B" w:rsidP="005E661B">
      <w:pPr>
        <w:pStyle w:val="PL"/>
      </w:pPr>
      <w:r w:rsidRPr="00867590">
        <w:tab/>
        <w:t>cch-IM-RefRecTypeA-OneRX-Port-v1540</w:t>
      </w:r>
      <w:r w:rsidRPr="00867590">
        <w:tab/>
      </w:r>
      <w:r w:rsidRPr="00867590">
        <w:tab/>
        <w:t>ENUMERATED {supported}</w:t>
      </w:r>
      <w:r w:rsidRPr="00867590">
        <w:tab/>
      </w:r>
      <w:r w:rsidRPr="00867590">
        <w:tab/>
      </w:r>
      <w:r w:rsidRPr="00867590">
        <w:tab/>
        <w:t>OPTIONAL</w:t>
      </w:r>
    </w:p>
    <w:p w14:paraId="3B3DBA2E" w14:textId="77777777" w:rsidR="005E661B" w:rsidRPr="00867590" w:rsidRDefault="005E661B" w:rsidP="005E661B">
      <w:pPr>
        <w:pStyle w:val="PL"/>
      </w:pPr>
      <w:r w:rsidRPr="00867590">
        <w:t>}</w:t>
      </w:r>
    </w:p>
    <w:p w14:paraId="4A1C3F77" w14:textId="77777777" w:rsidR="005E661B" w:rsidRPr="00867590" w:rsidRDefault="005E661B" w:rsidP="005E661B">
      <w:pPr>
        <w:pStyle w:val="PL"/>
      </w:pPr>
    </w:p>
    <w:p w14:paraId="38BBA062" w14:textId="77777777" w:rsidR="005E661B" w:rsidRPr="00867590" w:rsidRDefault="005E661B" w:rsidP="005E661B">
      <w:pPr>
        <w:pStyle w:val="PL"/>
      </w:pPr>
      <w:r w:rsidRPr="00867590">
        <w:t>PhyLayerParameters-v1550 ::=</w:t>
      </w:r>
      <w:r w:rsidRPr="00867590">
        <w:tab/>
      </w:r>
      <w:r w:rsidRPr="00867590">
        <w:tab/>
      </w:r>
      <w:r w:rsidRPr="00867590">
        <w:tab/>
        <w:t>SEQUENCE {</w:t>
      </w:r>
    </w:p>
    <w:p w14:paraId="11049583" w14:textId="77777777" w:rsidR="005E661B" w:rsidRPr="00867590" w:rsidRDefault="005E661B" w:rsidP="005E661B">
      <w:pPr>
        <w:pStyle w:val="PL"/>
      </w:pPr>
      <w:r w:rsidRPr="00867590">
        <w:tab/>
        <w:t>dmrs-OverheadReduction-r15</w:t>
      </w:r>
      <w:r w:rsidRPr="00867590">
        <w:tab/>
      </w:r>
      <w:r w:rsidRPr="00867590">
        <w:tab/>
      </w:r>
      <w:r w:rsidRPr="00867590">
        <w:tab/>
      </w:r>
      <w:r w:rsidRPr="00867590">
        <w:tab/>
        <w:t>ENUMERATED {supported}</w:t>
      </w:r>
      <w:r w:rsidRPr="00867590">
        <w:tab/>
      </w:r>
      <w:r w:rsidRPr="00867590">
        <w:tab/>
      </w:r>
      <w:r w:rsidRPr="00867590">
        <w:tab/>
        <w:t>OPTIONAL</w:t>
      </w:r>
    </w:p>
    <w:p w14:paraId="77E8881F" w14:textId="77777777" w:rsidR="005E661B" w:rsidRPr="00867590" w:rsidRDefault="005E661B" w:rsidP="005E661B">
      <w:pPr>
        <w:pStyle w:val="PL"/>
      </w:pPr>
      <w:r w:rsidRPr="00867590">
        <w:t>}</w:t>
      </w:r>
    </w:p>
    <w:p w14:paraId="2EBAFCAE" w14:textId="77777777" w:rsidR="005E661B" w:rsidRPr="00867590" w:rsidRDefault="005E661B" w:rsidP="005E661B">
      <w:pPr>
        <w:pStyle w:val="PL"/>
      </w:pPr>
    </w:p>
    <w:p w14:paraId="567C7CF2" w14:textId="77777777" w:rsidR="005E661B" w:rsidRPr="00867590" w:rsidRDefault="005E661B" w:rsidP="005E661B">
      <w:pPr>
        <w:pStyle w:val="PL"/>
      </w:pPr>
      <w:r w:rsidRPr="00867590">
        <w:t>MIMO-UE-Parameters-r13 ::=</w:t>
      </w:r>
      <w:r w:rsidRPr="00867590">
        <w:tab/>
      </w:r>
      <w:r w:rsidRPr="00867590">
        <w:tab/>
      </w:r>
      <w:r w:rsidRPr="00867590">
        <w:tab/>
      </w:r>
      <w:r w:rsidRPr="00867590">
        <w:tab/>
        <w:t>SEQUENCE {</w:t>
      </w:r>
    </w:p>
    <w:p w14:paraId="00D232AC" w14:textId="77777777" w:rsidR="005E661B" w:rsidRPr="00867590" w:rsidRDefault="005E661B" w:rsidP="005E661B">
      <w:pPr>
        <w:pStyle w:val="PL"/>
      </w:pPr>
      <w:r w:rsidRPr="00867590">
        <w:tab/>
        <w:t>parametersTM9-r13</w:t>
      </w:r>
      <w:r w:rsidRPr="00867590">
        <w:tab/>
      </w:r>
      <w:r w:rsidRPr="00867590">
        <w:tab/>
      </w:r>
      <w:r w:rsidRPr="00867590">
        <w:tab/>
      </w:r>
      <w:r w:rsidRPr="00867590">
        <w:tab/>
      </w:r>
      <w:r w:rsidRPr="00867590">
        <w:tab/>
      </w:r>
      <w:r w:rsidRPr="00867590">
        <w:tab/>
        <w:t>MIMO-UE-ParametersPerTM-r13</w:t>
      </w:r>
      <w:r w:rsidRPr="00867590">
        <w:tab/>
      </w:r>
      <w:r w:rsidRPr="00867590">
        <w:tab/>
        <w:t>OPTIONAL,</w:t>
      </w:r>
    </w:p>
    <w:p w14:paraId="1AEEB366" w14:textId="77777777" w:rsidR="005E661B" w:rsidRPr="00867590" w:rsidRDefault="005E661B" w:rsidP="005E661B">
      <w:pPr>
        <w:pStyle w:val="PL"/>
      </w:pPr>
      <w:r w:rsidRPr="00867590">
        <w:tab/>
        <w:t>parametersTM10-r13</w:t>
      </w:r>
      <w:r w:rsidRPr="00867590">
        <w:tab/>
      </w:r>
      <w:r w:rsidRPr="00867590">
        <w:tab/>
      </w:r>
      <w:r w:rsidRPr="00867590">
        <w:tab/>
      </w:r>
      <w:r w:rsidRPr="00867590">
        <w:tab/>
      </w:r>
      <w:r w:rsidRPr="00867590">
        <w:tab/>
      </w:r>
      <w:r w:rsidRPr="00867590">
        <w:tab/>
        <w:t>MIMO-UE-ParametersPerTM-r13</w:t>
      </w:r>
      <w:r w:rsidRPr="00867590">
        <w:tab/>
      </w:r>
      <w:r w:rsidRPr="00867590">
        <w:tab/>
        <w:t>OPTIONAL,</w:t>
      </w:r>
    </w:p>
    <w:p w14:paraId="52650B66" w14:textId="77777777" w:rsidR="005E661B" w:rsidRPr="00867590" w:rsidRDefault="005E661B" w:rsidP="005E661B">
      <w:pPr>
        <w:pStyle w:val="PL"/>
      </w:pPr>
      <w:r w:rsidRPr="00867590">
        <w:tab/>
        <w:t>srs-EnhancementsTDD-r13</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9732801" w14:textId="77777777" w:rsidR="005E661B" w:rsidRPr="00867590" w:rsidRDefault="005E661B" w:rsidP="005E661B">
      <w:pPr>
        <w:pStyle w:val="PL"/>
      </w:pPr>
      <w:r w:rsidRPr="00867590">
        <w:tab/>
        <w:t>srs-Enhancements-r13</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1D2655D" w14:textId="77777777" w:rsidR="005E661B" w:rsidRPr="00867590" w:rsidRDefault="005E661B" w:rsidP="005E661B">
      <w:pPr>
        <w:pStyle w:val="PL"/>
      </w:pPr>
      <w:r w:rsidRPr="00867590">
        <w:tab/>
        <w:t>interferenceMeasRestriction-r13</w:t>
      </w:r>
      <w:r w:rsidRPr="00867590">
        <w:tab/>
      </w:r>
      <w:r w:rsidRPr="00867590">
        <w:tab/>
      </w:r>
      <w:r w:rsidRPr="00867590">
        <w:tab/>
        <w:t>ENUMERATED {supported}</w:t>
      </w:r>
      <w:r w:rsidRPr="00867590">
        <w:tab/>
      </w:r>
      <w:r w:rsidRPr="00867590">
        <w:tab/>
      </w:r>
      <w:r w:rsidRPr="00867590">
        <w:tab/>
        <w:t>OPTIONAL</w:t>
      </w:r>
    </w:p>
    <w:p w14:paraId="1F8760B4" w14:textId="77777777" w:rsidR="005E661B" w:rsidRPr="00867590" w:rsidRDefault="005E661B" w:rsidP="005E661B">
      <w:pPr>
        <w:pStyle w:val="PL"/>
      </w:pPr>
      <w:r w:rsidRPr="00867590">
        <w:t>}</w:t>
      </w:r>
    </w:p>
    <w:p w14:paraId="27958A8C" w14:textId="77777777" w:rsidR="005E661B" w:rsidRPr="00867590" w:rsidRDefault="005E661B" w:rsidP="005E661B">
      <w:pPr>
        <w:pStyle w:val="PL"/>
      </w:pPr>
    </w:p>
    <w:p w14:paraId="2EF0D655" w14:textId="77777777" w:rsidR="005E661B" w:rsidRPr="00867590" w:rsidRDefault="005E661B" w:rsidP="005E661B">
      <w:pPr>
        <w:pStyle w:val="PL"/>
      </w:pPr>
      <w:r w:rsidRPr="00867590">
        <w:t>MIMO-UE-Parameters-v13e0 ::=</w:t>
      </w:r>
      <w:r w:rsidRPr="00867590">
        <w:tab/>
      </w:r>
      <w:r w:rsidRPr="00867590">
        <w:tab/>
      </w:r>
      <w:r w:rsidRPr="00867590">
        <w:tab/>
        <w:t>SEQUENCE {</w:t>
      </w:r>
    </w:p>
    <w:p w14:paraId="685B3A91" w14:textId="77777777" w:rsidR="005E661B" w:rsidRPr="00867590" w:rsidRDefault="005E661B" w:rsidP="005E661B">
      <w:pPr>
        <w:pStyle w:val="PL"/>
      </w:pPr>
      <w:r w:rsidRPr="00867590">
        <w:tab/>
        <w:t>mimo-WeightedLayersCapabilities-r13</w:t>
      </w:r>
      <w:r w:rsidRPr="00867590">
        <w:tab/>
      </w:r>
      <w:r w:rsidRPr="00867590">
        <w:tab/>
        <w:t>MIMO-WeightedLayersCapabilities-r13</w:t>
      </w:r>
      <w:r w:rsidRPr="00867590">
        <w:tab/>
        <w:t>OPTIONAL</w:t>
      </w:r>
    </w:p>
    <w:p w14:paraId="0EE2B5A7" w14:textId="77777777" w:rsidR="005E661B" w:rsidRPr="00867590" w:rsidRDefault="005E661B" w:rsidP="005E661B">
      <w:pPr>
        <w:pStyle w:val="PL"/>
      </w:pPr>
      <w:r w:rsidRPr="00867590">
        <w:t>}</w:t>
      </w:r>
    </w:p>
    <w:p w14:paraId="2A5F8D81" w14:textId="77777777" w:rsidR="005E661B" w:rsidRPr="00867590" w:rsidRDefault="005E661B" w:rsidP="005E661B">
      <w:pPr>
        <w:pStyle w:val="PL"/>
      </w:pPr>
    </w:p>
    <w:p w14:paraId="2EC44C6E" w14:textId="77777777" w:rsidR="005E661B" w:rsidRPr="00867590" w:rsidRDefault="005E661B" w:rsidP="005E661B">
      <w:pPr>
        <w:pStyle w:val="PL"/>
      </w:pPr>
      <w:r w:rsidRPr="00867590">
        <w:t>MIMO-UE-Parameters-v1430 ::=</w:t>
      </w:r>
      <w:r w:rsidRPr="00867590">
        <w:tab/>
      </w:r>
      <w:r w:rsidRPr="00867590">
        <w:tab/>
      </w:r>
      <w:r w:rsidRPr="00867590">
        <w:tab/>
        <w:t>SEQUENCE {</w:t>
      </w:r>
    </w:p>
    <w:p w14:paraId="3BB4E523" w14:textId="77777777" w:rsidR="005E661B" w:rsidRPr="00867590" w:rsidRDefault="005E661B" w:rsidP="005E661B">
      <w:pPr>
        <w:pStyle w:val="PL"/>
      </w:pPr>
      <w:r w:rsidRPr="00867590">
        <w:tab/>
        <w:t>parametersTM9-v1430</w:t>
      </w:r>
      <w:r w:rsidRPr="00867590">
        <w:tab/>
      </w:r>
      <w:r w:rsidRPr="00867590">
        <w:tab/>
      </w:r>
      <w:r w:rsidRPr="00867590">
        <w:tab/>
      </w:r>
      <w:r w:rsidRPr="00867590">
        <w:tab/>
      </w:r>
      <w:r w:rsidRPr="00867590">
        <w:tab/>
      </w:r>
      <w:r w:rsidRPr="00867590">
        <w:tab/>
        <w:t>MIMO-UE-ParametersPerTM-v1430</w:t>
      </w:r>
      <w:r w:rsidRPr="00867590">
        <w:tab/>
        <w:t>OPTIONAL,</w:t>
      </w:r>
    </w:p>
    <w:p w14:paraId="25C74D01" w14:textId="77777777" w:rsidR="005E661B" w:rsidRPr="00867590" w:rsidRDefault="005E661B" w:rsidP="005E661B">
      <w:pPr>
        <w:pStyle w:val="PL"/>
      </w:pPr>
      <w:r w:rsidRPr="00867590">
        <w:tab/>
        <w:t>parametersTM10-v1430</w:t>
      </w:r>
      <w:r w:rsidRPr="00867590">
        <w:tab/>
      </w:r>
      <w:r w:rsidRPr="00867590">
        <w:tab/>
      </w:r>
      <w:r w:rsidRPr="00867590">
        <w:tab/>
      </w:r>
      <w:r w:rsidRPr="00867590">
        <w:tab/>
      </w:r>
      <w:r w:rsidRPr="00867590">
        <w:tab/>
        <w:t>MIMO-UE-ParametersPerTM-v1430</w:t>
      </w:r>
      <w:r w:rsidRPr="00867590">
        <w:tab/>
        <w:t>OPTIONAL</w:t>
      </w:r>
    </w:p>
    <w:p w14:paraId="69E1D84E" w14:textId="77777777" w:rsidR="005E661B" w:rsidRPr="00867590" w:rsidRDefault="005E661B" w:rsidP="005E661B">
      <w:pPr>
        <w:pStyle w:val="PL"/>
      </w:pPr>
      <w:r w:rsidRPr="00867590">
        <w:t>}</w:t>
      </w:r>
    </w:p>
    <w:p w14:paraId="18342A57" w14:textId="77777777" w:rsidR="005E661B" w:rsidRPr="00867590" w:rsidRDefault="005E661B" w:rsidP="005E661B">
      <w:pPr>
        <w:pStyle w:val="PL"/>
      </w:pPr>
    </w:p>
    <w:p w14:paraId="244904B4" w14:textId="77777777" w:rsidR="005E661B" w:rsidRPr="00867590" w:rsidRDefault="005E661B" w:rsidP="005E661B">
      <w:pPr>
        <w:pStyle w:val="PL"/>
      </w:pPr>
      <w:r w:rsidRPr="00867590">
        <w:t>MIMO-UE-Parameters-v1470 ::=</w:t>
      </w:r>
      <w:r w:rsidRPr="00867590">
        <w:tab/>
      </w:r>
      <w:r w:rsidRPr="00867590">
        <w:tab/>
      </w:r>
      <w:r w:rsidRPr="00867590">
        <w:tab/>
        <w:t>SEQUENCE {</w:t>
      </w:r>
    </w:p>
    <w:p w14:paraId="2046309B" w14:textId="77777777" w:rsidR="005E661B" w:rsidRPr="00867590" w:rsidRDefault="005E661B" w:rsidP="005E661B">
      <w:pPr>
        <w:pStyle w:val="PL"/>
      </w:pPr>
      <w:r w:rsidRPr="00867590">
        <w:tab/>
        <w:t>parametersTM9-v1470</w:t>
      </w:r>
      <w:r w:rsidRPr="00867590">
        <w:tab/>
      </w:r>
      <w:r w:rsidRPr="00867590">
        <w:tab/>
      </w:r>
      <w:r w:rsidRPr="00867590">
        <w:tab/>
      </w:r>
      <w:r w:rsidRPr="00867590">
        <w:tab/>
      </w:r>
      <w:r w:rsidRPr="00867590">
        <w:tab/>
        <w:t>MIMO-UE-ParametersPerTM-v1470,</w:t>
      </w:r>
    </w:p>
    <w:p w14:paraId="3FC35B2A" w14:textId="77777777" w:rsidR="005E661B" w:rsidRPr="00867590" w:rsidRDefault="005E661B" w:rsidP="005E661B">
      <w:pPr>
        <w:pStyle w:val="PL"/>
      </w:pPr>
      <w:r w:rsidRPr="00867590">
        <w:tab/>
        <w:t>parametersTM10-v1470</w:t>
      </w:r>
      <w:r w:rsidRPr="00867590">
        <w:tab/>
      </w:r>
      <w:r w:rsidRPr="00867590">
        <w:tab/>
      </w:r>
      <w:r w:rsidRPr="00867590">
        <w:tab/>
      </w:r>
      <w:r w:rsidRPr="00867590">
        <w:tab/>
      </w:r>
      <w:r w:rsidRPr="00867590">
        <w:tab/>
        <w:t>MIMO-UE-ParametersPerTM-v1470</w:t>
      </w:r>
    </w:p>
    <w:p w14:paraId="448D1E38" w14:textId="77777777" w:rsidR="005E661B" w:rsidRPr="00867590" w:rsidRDefault="005E661B" w:rsidP="005E661B">
      <w:pPr>
        <w:pStyle w:val="PL"/>
      </w:pPr>
      <w:r w:rsidRPr="00867590">
        <w:t>}</w:t>
      </w:r>
    </w:p>
    <w:p w14:paraId="74CD1A84" w14:textId="77777777" w:rsidR="005E661B" w:rsidRPr="00867590" w:rsidRDefault="005E661B" w:rsidP="005E661B">
      <w:pPr>
        <w:pStyle w:val="PL"/>
      </w:pPr>
    </w:p>
    <w:p w14:paraId="7B7F216D" w14:textId="77777777" w:rsidR="005E661B" w:rsidRPr="00867590" w:rsidRDefault="005E661B" w:rsidP="005E661B">
      <w:pPr>
        <w:pStyle w:val="PL"/>
      </w:pPr>
      <w:r w:rsidRPr="00867590">
        <w:t>MIMO-UE-ParametersPerTM-r13 ::=</w:t>
      </w:r>
      <w:r w:rsidRPr="00867590">
        <w:tab/>
      </w:r>
      <w:r w:rsidRPr="00867590">
        <w:tab/>
      </w:r>
      <w:r w:rsidRPr="00867590">
        <w:tab/>
        <w:t>SEQUENCE {</w:t>
      </w:r>
    </w:p>
    <w:p w14:paraId="57324CF4" w14:textId="77777777" w:rsidR="005E661B" w:rsidRPr="00867590" w:rsidRDefault="005E661B" w:rsidP="005E661B">
      <w:pPr>
        <w:pStyle w:val="PL"/>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14:paraId="3FBF1E4F" w14:textId="77777777" w:rsidR="005E661B" w:rsidRPr="00867590" w:rsidRDefault="005E661B" w:rsidP="005E661B">
      <w:pPr>
        <w:pStyle w:val="PL"/>
      </w:pPr>
      <w:r w:rsidRPr="00867590">
        <w:tab/>
        <w:t>beamformed-r13</w:t>
      </w:r>
      <w:r w:rsidRPr="00867590">
        <w:tab/>
      </w:r>
      <w:r w:rsidRPr="00867590">
        <w:tab/>
      </w:r>
      <w:r w:rsidRPr="00867590">
        <w:tab/>
      </w:r>
      <w:r w:rsidRPr="00867590">
        <w:tab/>
      </w:r>
      <w:r w:rsidRPr="00867590">
        <w:tab/>
      </w:r>
      <w:r w:rsidRPr="00867590">
        <w:tab/>
      </w:r>
      <w:r w:rsidRPr="00867590">
        <w:tab/>
        <w:t>MIMO-UE-BeamformedCapabilities-r13</w:t>
      </w:r>
      <w:r w:rsidRPr="00867590">
        <w:tab/>
        <w:t>OPTIONAL,</w:t>
      </w:r>
    </w:p>
    <w:p w14:paraId="21FA853B" w14:textId="77777777" w:rsidR="005E661B" w:rsidRPr="00867590" w:rsidRDefault="005E661B" w:rsidP="005E661B">
      <w:pPr>
        <w:pStyle w:val="PL"/>
      </w:pPr>
      <w:r w:rsidRPr="00867590">
        <w:tab/>
        <w:t>channelMeasRestriction-r13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2D5FBAE" w14:textId="77777777" w:rsidR="005E661B" w:rsidRPr="00867590" w:rsidRDefault="005E661B" w:rsidP="005E661B">
      <w:pPr>
        <w:pStyle w:val="PL"/>
      </w:pPr>
      <w:r w:rsidRPr="00867590">
        <w:tab/>
        <w:t>dmrs-Enhancements-r13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625147C" w14:textId="77777777" w:rsidR="005E661B" w:rsidRPr="00867590" w:rsidRDefault="005E661B" w:rsidP="005E661B">
      <w:pPr>
        <w:pStyle w:val="PL"/>
      </w:pPr>
      <w:r w:rsidRPr="00867590">
        <w:tab/>
        <w:t>csi-RS-EnhancementsTDD-r13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78F9D75" w14:textId="77777777" w:rsidR="005E661B" w:rsidRPr="00867590" w:rsidRDefault="005E661B" w:rsidP="005E661B">
      <w:pPr>
        <w:pStyle w:val="PL"/>
      </w:pPr>
      <w:r w:rsidRPr="00867590">
        <w:t>}</w:t>
      </w:r>
    </w:p>
    <w:p w14:paraId="3B986520" w14:textId="77777777" w:rsidR="005E661B" w:rsidRPr="00867590" w:rsidRDefault="005E661B" w:rsidP="005E661B">
      <w:pPr>
        <w:pStyle w:val="PL"/>
      </w:pPr>
    </w:p>
    <w:p w14:paraId="606C4B5F" w14:textId="77777777" w:rsidR="005E661B" w:rsidRPr="00867590" w:rsidRDefault="005E661B" w:rsidP="005E661B">
      <w:pPr>
        <w:pStyle w:val="PL"/>
      </w:pPr>
      <w:r w:rsidRPr="00867590">
        <w:t>MIMO-UE-ParametersPerTM-v1430 ::=</w:t>
      </w:r>
      <w:r w:rsidRPr="00867590">
        <w:tab/>
      </w:r>
      <w:r w:rsidRPr="00867590">
        <w:tab/>
        <w:t>SEQUENCE {</w:t>
      </w:r>
    </w:p>
    <w:p w14:paraId="3594780B" w14:textId="77777777" w:rsidR="005E661B" w:rsidRPr="00867590" w:rsidRDefault="005E661B" w:rsidP="005E661B">
      <w:pPr>
        <w:pStyle w:val="PL"/>
      </w:pPr>
      <w:r w:rsidRPr="00867590">
        <w:tab/>
        <w:t>nzp-CSI-RS-AperiodicInfo-r14</w:t>
      </w:r>
      <w:r w:rsidRPr="00867590">
        <w:tab/>
      </w:r>
      <w:r w:rsidRPr="00867590">
        <w:tab/>
      </w:r>
      <w:r w:rsidRPr="00867590">
        <w:tab/>
        <w:t>SEQUENCE {</w:t>
      </w:r>
    </w:p>
    <w:p w14:paraId="1BCE137E" w14:textId="77777777" w:rsidR="005E661B" w:rsidRPr="00867590" w:rsidRDefault="005E661B" w:rsidP="005E661B">
      <w:pPr>
        <w:pStyle w:val="PL"/>
      </w:pPr>
      <w:r w:rsidRPr="00867590">
        <w:tab/>
      </w:r>
      <w:r w:rsidRPr="00867590">
        <w:tab/>
        <w:t>nMaxProc-r14</w:t>
      </w:r>
      <w:r w:rsidRPr="00867590">
        <w:tab/>
      </w:r>
      <w:r w:rsidRPr="00867590">
        <w:tab/>
      </w:r>
      <w:r w:rsidRPr="00867590">
        <w:tab/>
      </w:r>
      <w:r w:rsidRPr="00867590">
        <w:tab/>
      </w:r>
      <w:r w:rsidRPr="00867590">
        <w:tab/>
      </w:r>
      <w:r w:rsidRPr="00867590">
        <w:tab/>
      </w:r>
      <w:r w:rsidRPr="00867590">
        <w:tab/>
        <w:t>INTEGER(5..32),</w:t>
      </w:r>
    </w:p>
    <w:p w14:paraId="4BCE85EA" w14:textId="77777777" w:rsidR="005E661B" w:rsidRPr="00867590" w:rsidRDefault="005E661B" w:rsidP="005E661B">
      <w:pPr>
        <w:pStyle w:val="PL"/>
      </w:pPr>
      <w:r w:rsidRPr="00867590">
        <w:tab/>
      </w:r>
      <w:r w:rsidRPr="00867590">
        <w:tab/>
        <w:t>nMaxResource-r14</w:t>
      </w:r>
      <w:r w:rsidRPr="00867590">
        <w:tab/>
      </w:r>
      <w:r w:rsidRPr="00867590">
        <w:tab/>
      </w:r>
      <w:r w:rsidRPr="00867590">
        <w:tab/>
      </w:r>
      <w:r w:rsidRPr="00867590">
        <w:tab/>
      </w:r>
      <w:r w:rsidRPr="00867590">
        <w:tab/>
      </w:r>
      <w:r w:rsidRPr="00867590">
        <w:tab/>
        <w:t>ENUMERATED {ffs1, ffs2, ffs3, ffs4}</w:t>
      </w:r>
    </w:p>
    <w:p w14:paraId="4CF4443D" w14:textId="77777777" w:rsidR="005E661B" w:rsidRPr="00867590" w:rsidRDefault="005E661B" w:rsidP="005E661B">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51EAB705" w14:textId="77777777" w:rsidR="005E661B" w:rsidRPr="00867590" w:rsidRDefault="005E661B" w:rsidP="005E661B">
      <w:pPr>
        <w:pStyle w:val="PL"/>
      </w:pPr>
      <w:r w:rsidRPr="00867590">
        <w:tab/>
        <w:t>nzp-CSI-RS-PeriodicInfo-r14</w:t>
      </w:r>
      <w:r w:rsidRPr="00867590">
        <w:tab/>
      </w:r>
      <w:r w:rsidRPr="00867590">
        <w:tab/>
      </w:r>
      <w:r w:rsidRPr="00867590">
        <w:tab/>
      </w:r>
      <w:r w:rsidRPr="00867590">
        <w:tab/>
        <w:t>SEQUENCE {</w:t>
      </w:r>
    </w:p>
    <w:p w14:paraId="347C1302" w14:textId="77777777" w:rsidR="005E661B" w:rsidRPr="00867590" w:rsidRDefault="005E661B" w:rsidP="005E661B">
      <w:pPr>
        <w:pStyle w:val="PL"/>
      </w:pPr>
      <w:r w:rsidRPr="00867590">
        <w:tab/>
      </w:r>
      <w:r w:rsidRPr="00867590">
        <w:tab/>
        <w:t>nMaxResource-r14</w:t>
      </w:r>
      <w:r w:rsidRPr="00867590">
        <w:tab/>
      </w:r>
      <w:r w:rsidRPr="00867590">
        <w:tab/>
      </w:r>
      <w:r w:rsidRPr="00867590">
        <w:tab/>
      </w:r>
      <w:r w:rsidRPr="00867590">
        <w:tab/>
      </w:r>
      <w:r w:rsidRPr="00867590">
        <w:tab/>
      </w:r>
      <w:r w:rsidRPr="00867590">
        <w:tab/>
        <w:t>ENUMERATED {ffs1, ffs2, ffs3, ffs4}</w:t>
      </w:r>
    </w:p>
    <w:p w14:paraId="16F2058D" w14:textId="77777777" w:rsidR="005E661B" w:rsidRPr="00867590" w:rsidRDefault="005E661B" w:rsidP="005E661B">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5DCBB32F" w14:textId="77777777" w:rsidR="005E661B" w:rsidRPr="00867590" w:rsidRDefault="005E661B" w:rsidP="005E661B">
      <w:pPr>
        <w:pStyle w:val="PL"/>
      </w:pPr>
      <w:r w:rsidRPr="00867590">
        <w:tab/>
        <w:t>zp-CSI-RS-AperiodicInfo-r14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AA5FE6B" w14:textId="77777777" w:rsidR="005E661B" w:rsidRPr="00867590" w:rsidRDefault="005E661B" w:rsidP="005E661B">
      <w:pPr>
        <w:pStyle w:val="PL"/>
      </w:pPr>
      <w:r w:rsidRPr="00867590">
        <w:tab/>
        <w:t>ul-dmrs-Enhancements-r14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D1E41BC" w14:textId="77777777" w:rsidR="005E661B" w:rsidRPr="00867590" w:rsidRDefault="005E661B" w:rsidP="005E661B">
      <w:pPr>
        <w:pStyle w:val="PL"/>
      </w:pPr>
      <w:r w:rsidRPr="00867590">
        <w:tab/>
        <w:t>densityReductionNP-r14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CCCB499" w14:textId="77777777" w:rsidR="005E661B" w:rsidRPr="00867590" w:rsidRDefault="005E661B" w:rsidP="005E661B">
      <w:pPr>
        <w:pStyle w:val="PL"/>
      </w:pPr>
      <w:r w:rsidRPr="00867590">
        <w:tab/>
        <w:t>densityReductionBF-r14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4390941" w14:textId="77777777" w:rsidR="005E661B" w:rsidRPr="00867590" w:rsidRDefault="005E661B" w:rsidP="005E661B">
      <w:pPr>
        <w:pStyle w:val="PL"/>
      </w:pPr>
      <w:r w:rsidRPr="00867590">
        <w:tab/>
        <w:t>hybridCSI-r14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B24DAE1" w14:textId="77777777" w:rsidR="005E661B" w:rsidRPr="00867590" w:rsidRDefault="005E661B" w:rsidP="005E661B">
      <w:pPr>
        <w:pStyle w:val="PL"/>
      </w:pPr>
      <w:r w:rsidRPr="00867590">
        <w:tab/>
        <w:t>semiOL-r14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FEDC288" w14:textId="77777777" w:rsidR="005E661B" w:rsidRPr="00867590" w:rsidRDefault="005E661B" w:rsidP="005E661B">
      <w:pPr>
        <w:pStyle w:val="PL"/>
      </w:pPr>
      <w:r w:rsidRPr="00867590">
        <w:tab/>
        <w:t>csi-ReportingNP-r14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F4C9840" w14:textId="77777777" w:rsidR="005E661B" w:rsidRPr="00867590" w:rsidRDefault="005E661B" w:rsidP="005E661B">
      <w:pPr>
        <w:pStyle w:val="PL"/>
      </w:pPr>
      <w:r w:rsidRPr="00867590">
        <w:tab/>
        <w:t>csi-ReportingAdvanced-r14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879959C" w14:textId="77777777" w:rsidR="005E661B" w:rsidRPr="00867590" w:rsidRDefault="005E661B" w:rsidP="005E661B">
      <w:pPr>
        <w:pStyle w:val="PL"/>
      </w:pPr>
      <w:r w:rsidRPr="00867590">
        <w:t>}</w:t>
      </w:r>
    </w:p>
    <w:p w14:paraId="5B6D4AA7" w14:textId="77777777" w:rsidR="005E661B" w:rsidRPr="00867590" w:rsidRDefault="005E661B" w:rsidP="005E661B">
      <w:pPr>
        <w:pStyle w:val="PL"/>
      </w:pPr>
    </w:p>
    <w:p w14:paraId="0AD5BF5D" w14:textId="77777777" w:rsidR="005E661B" w:rsidRPr="00867590" w:rsidRDefault="005E661B" w:rsidP="005E661B">
      <w:pPr>
        <w:pStyle w:val="PL"/>
      </w:pPr>
      <w:r w:rsidRPr="00867590">
        <w:t>MIMO-UE-ParametersPerTM-v1470 ::=</w:t>
      </w:r>
      <w:r w:rsidRPr="00867590">
        <w:tab/>
      </w:r>
      <w:r w:rsidRPr="00867590">
        <w:tab/>
        <w:t>SEQUENCE {</w:t>
      </w:r>
    </w:p>
    <w:p w14:paraId="451B0C55" w14:textId="77777777" w:rsidR="005E661B" w:rsidRPr="00867590" w:rsidRDefault="005E661B" w:rsidP="005E661B">
      <w:pPr>
        <w:pStyle w:val="PL"/>
      </w:pPr>
      <w:r w:rsidRPr="00867590">
        <w:tab/>
        <w:t>csi-ReportingAdvancedMaxPorts-r14</w:t>
      </w:r>
      <w:r w:rsidRPr="00867590">
        <w:tab/>
      </w:r>
      <w:r w:rsidRPr="00867590">
        <w:tab/>
        <w:t>ENUMERATED {n8, n12, n16, n20, n24, n28}</w:t>
      </w:r>
      <w:r w:rsidRPr="00867590">
        <w:tab/>
        <w:t>OPTIONAL</w:t>
      </w:r>
    </w:p>
    <w:p w14:paraId="39B4DF89" w14:textId="77777777" w:rsidR="005E661B" w:rsidRPr="00867590" w:rsidRDefault="005E661B" w:rsidP="005E661B">
      <w:pPr>
        <w:pStyle w:val="PL"/>
      </w:pPr>
      <w:r w:rsidRPr="00867590">
        <w:t>}</w:t>
      </w:r>
    </w:p>
    <w:p w14:paraId="6AF06F9F" w14:textId="77777777" w:rsidR="005E661B" w:rsidRPr="00867590" w:rsidRDefault="005E661B" w:rsidP="005E661B">
      <w:pPr>
        <w:pStyle w:val="PL"/>
      </w:pPr>
    </w:p>
    <w:p w14:paraId="24F71356" w14:textId="77777777" w:rsidR="005E661B" w:rsidRPr="00867590" w:rsidRDefault="005E661B" w:rsidP="005E661B">
      <w:pPr>
        <w:pStyle w:val="PL"/>
      </w:pPr>
      <w:r w:rsidRPr="00867590">
        <w:t>MIMO-CA-ParametersPerBoBC-r13 ::=</w:t>
      </w:r>
      <w:r w:rsidRPr="00867590">
        <w:tab/>
      </w:r>
      <w:r w:rsidRPr="00867590">
        <w:tab/>
        <w:t>SEQUENCE {</w:t>
      </w:r>
    </w:p>
    <w:p w14:paraId="35AD855D" w14:textId="77777777" w:rsidR="005E661B" w:rsidRPr="00867590" w:rsidRDefault="005E661B" w:rsidP="005E661B">
      <w:pPr>
        <w:pStyle w:val="PL"/>
      </w:pPr>
      <w:r w:rsidRPr="00867590">
        <w:tab/>
        <w:t>parametersTM9-r13</w:t>
      </w:r>
      <w:r w:rsidRPr="00867590">
        <w:tab/>
      </w:r>
      <w:r w:rsidRPr="00867590">
        <w:tab/>
      </w:r>
      <w:r w:rsidRPr="00867590">
        <w:tab/>
      </w:r>
      <w:r w:rsidRPr="00867590">
        <w:tab/>
      </w:r>
      <w:r w:rsidRPr="00867590">
        <w:tab/>
      </w:r>
      <w:r w:rsidRPr="00867590">
        <w:tab/>
        <w:t>MIMO-CA-ParametersPerBoBCPerTM-r13</w:t>
      </w:r>
      <w:r w:rsidRPr="00867590">
        <w:tab/>
      </w:r>
      <w:r w:rsidRPr="00867590">
        <w:tab/>
        <w:t>OPTIONAL,</w:t>
      </w:r>
    </w:p>
    <w:p w14:paraId="5CE20053" w14:textId="77777777" w:rsidR="005E661B" w:rsidRPr="00867590" w:rsidRDefault="005E661B" w:rsidP="005E661B">
      <w:pPr>
        <w:pStyle w:val="PL"/>
      </w:pPr>
      <w:r w:rsidRPr="00867590">
        <w:tab/>
        <w:t>parametersTM10-r13</w:t>
      </w:r>
      <w:r w:rsidRPr="00867590">
        <w:tab/>
      </w:r>
      <w:r w:rsidRPr="00867590">
        <w:tab/>
      </w:r>
      <w:r w:rsidRPr="00867590">
        <w:tab/>
      </w:r>
      <w:r w:rsidRPr="00867590">
        <w:tab/>
      </w:r>
      <w:r w:rsidRPr="00867590">
        <w:tab/>
      </w:r>
      <w:r w:rsidRPr="00867590">
        <w:tab/>
        <w:t>MIMO-CA-ParametersPerBoBCPerTM-r13</w:t>
      </w:r>
      <w:r w:rsidRPr="00867590">
        <w:tab/>
      </w:r>
      <w:r w:rsidRPr="00867590">
        <w:tab/>
        <w:t>OPTIONAL</w:t>
      </w:r>
    </w:p>
    <w:p w14:paraId="65334B30" w14:textId="77777777" w:rsidR="005E661B" w:rsidRPr="00867590" w:rsidRDefault="005E661B" w:rsidP="005E661B">
      <w:pPr>
        <w:pStyle w:val="PL"/>
      </w:pPr>
      <w:r w:rsidRPr="00867590">
        <w:t>}</w:t>
      </w:r>
    </w:p>
    <w:p w14:paraId="7BD864DF" w14:textId="77777777" w:rsidR="005E661B" w:rsidRPr="00867590" w:rsidRDefault="005E661B" w:rsidP="005E661B">
      <w:pPr>
        <w:pStyle w:val="PL"/>
      </w:pPr>
    </w:p>
    <w:p w14:paraId="37A2C98E" w14:textId="77777777" w:rsidR="005E661B" w:rsidRPr="00867590" w:rsidRDefault="005E661B" w:rsidP="005E661B">
      <w:pPr>
        <w:pStyle w:val="PL"/>
      </w:pPr>
      <w:r w:rsidRPr="00867590">
        <w:t>MIMO-CA-ParametersPerBoBC-r15 ::=</w:t>
      </w:r>
      <w:r w:rsidRPr="00867590">
        <w:tab/>
      </w:r>
      <w:r w:rsidRPr="00867590">
        <w:tab/>
        <w:t>SEQUENCE {</w:t>
      </w:r>
    </w:p>
    <w:p w14:paraId="7B1B20E1" w14:textId="77777777" w:rsidR="005E661B" w:rsidRPr="00867590" w:rsidRDefault="005E661B" w:rsidP="005E661B">
      <w:pPr>
        <w:pStyle w:val="PL"/>
      </w:pPr>
      <w:r w:rsidRPr="00867590">
        <w:lastRenderedPageBreak/>
        <w:tab/>
        <w:t>parametersTM9-r15</w:t>
      </w:r>
      <w:r w:rsidRPr="00867590">
        <w:tab/>
      </w:r>
      <w:r w:rsidRPr="00867590">
        <w:tab/>
      </w:r>
      <w:r w:rsidRPr="00867590">
        <w:tab/>
      </w:r>
      <w:r w:rsidRPr="00867590">
        <w:tab/>
      </w:r>
      <w:r w:rsidRPr="00867590">
        <w:tab/>
      </w:r>
      <w:r w:rsidRPr="00867590">
        <w:tab/>
        <w:t>MIMO-CA-ParametersPerBoBCPerTM-r15</w:t>
      </w:r>
      <w:r w:rsidRPr="00867590">
        <w:tab/>
        <w:t>OPTIONAL,</w:t>
      </w:r>
    </w:p>
    <w:p w14:paraId="5AC93ED7" w14:textId="77777777" w:rsidR="005E661B" w:rsidRPr="00867590" w:rsidRDefault="005E661B" w:rsidP="005E661B">
      <w:pPr>
        <w:pStyle w:val="PL"/>
      </w:pPr>
      <w:r w:rsidRPr="00867590">
        <w:tab/>
        <w:t>parametersTM10-r15</w:t>
      </w:r>
      <w:r w:rsidRPr="00867590">
        <w:tab/>
      </w:r>
      <w:r w:rsidRPr="00867590">
        <w:tab/>
      </w:r>
      <w:r w:rsidRPr="00867590">
        <w:tab/>
      </w:r>
      <w:r w:rsidRPr="00867590">
        <w:tab/>
      </w:r>
      <w:r w:rsidRPr="00867590">
        <w:tab/>
      </w:r>
      <w:r w:rsidRPr="00867590">
        <w:tab/>
        <w:t>MIMO-CA-ParametersPerBoBCPerTM-r15</w:t>
      </w:r>
      <w:r w:rsidRPr="00867590">
        <w:tab/>
        <w:t>OPTIONAL</w:t>
      </w:r>
    </w:p>
    <w:p w14:paraId="757C958B" w14:textId="77777777" w:rsidR="005E661B" w:rsidRPr="00867590" w:rsidRDefault="005E661B" w:rsidP="005E661B">
      <w:pPr>
        <w:pStyle w:val="PL"/>
      </w:pPr>
      <w:r w:rsidRPr="00867590">
        <w:t>}</w:t>
      </w:r>
    </w:p>
    <w:p w14:paraId="4781F4B9" w14:textId="77777777" w:rsidR="005E661B" w:rsidRPr="00867590" w:rsidRDefault="005E661B" w:rsidP="005E661B">
      <w:pPr>
        <w:pStyle w:val="PL"/>
      </w:pPr>
    </w:p>
    <w:p w14:paraId="5F964787" w14:textId="77777777" w:rsidR="005E661B" w:rsidRPr="00867590" w:rsidRDefault="005E661B" w:rsidP="005E661B">
      <w:pPr>
        <w:pStyle w:val="PL"/>
      </w:pPr>
      <w:r w:rsidRPr="00867590">
        <w:t>MIMO-CA-ParametersPerBoBC-v1430 ::=</w:t>
      </w:r>
      <w:r w:rsidRPr="00867590">
        <w:tab/>
      </w:r>
      <w:r w:rsidRPr="00867590">
        <w:tab/>
        <w:t>SEQUENCE {</w:t>
      </w:r>
    </w:p>
    <w:p w14:paraId="2342FC95" w14:textId="77777777" w:rsidR="005E661B" w:rsidRPr="00867590" w:rsidRDefault="005E661B" w:rsidP="005E661B">
      <w:pPr>
        <w:pStyle w:val="PL"/>
      </w:pPr>
      <w:r w:rsidRPr="00867590">
        <w:tab/>
        <w:t>parametersTM9-v1430</w:t>
      </w:r>
      <w:r w:rsidRPr="00867590">
        <w:tab/>
      </w:r>
      <w:r w:rsidRPr="00867590">
        <w:tab/>
      </w:r>
      <w:r w:rsidRPr="00867590">
        <w:tab/>
      </w:r>
      <w:r w:rsidRPr="00867590">
        <w:tab/>
      </w:r>
      <w:r w:rsidRPr="00867590">
        <w:tab/>
      </w:r>
      <w:r w:rsidRPr="00867590">
        <w:tab/>
        <w:t>MIMO-CA-ParametersPerBoBCPerTM-v1430</w:t>
      </w:r>
      <w:r w:rsidRPr="00867590">
        <w:tab/>
        <w:t>OPTIONAL,</w:t>
      </w:r>
    </w:p>
    <w:p w14:paraId="5BE0A13D" w14:textId="77777777" w:rsidR="005E661B" w:rsidRPr="00867590" w:rsidRDefault="005E661B" w:rsidP="005E661B">
      <w:pPr>
        <w:pStyle w:val="PL"/>
      </w:pPr>
      <w:r w:rsidRPr="00867590">
        <w:tab/>
        <w:t>parametersTM10-v1430</w:t>
      </w:r>
      <w:r w:rsidRPr="00867590">
        <w:tab/>
      </w:r>
      <w:r w:rsidRPr="00867590">
        <w:tab/>
      </w:r>
      <w:r w:rsidRPr="00867590">
        <w:tab/>
      </w:r>
      <w:r w:rsidRPr="00867590">
        <w:tab/>
      </w:r>
      <w:r w:rsidRPr="00867590">
        <w:tab/>
        <w:t>MIMO-CA-ParametersPerBoBCPerTM-v1430</w:t>
      </w:r>
      <w:r w:rsidRPr="00867590">
        <w:tab/>
        <w:t>OPTIONAL</w:t>
      </w:r>
    </w:p>
    <w:p w14:paraId="53969B71" w14:textId="77777777" w:rsidR="005E661B" w:rsidRPr="00867590" w:rsidRDefault="005E661B" w:rsidP="005E661B">
      <w:pPr>
        <w:pStyle w:val="PL"/>
      </w:pPr>
      <w:r w:rsidRPr="00867590">
        <w:t>}</w:t>
      </w:r>
    </w:p>
    <w:p w14:paraId="53D628AC" w14:textId="77777777" w:rsidR="005E661B" w:rsidRPr="00867590" w:rsidRDefault="005E661B" w:rsidP="005E661B">
      <w:pPr>
        <w:pStyle w:val="PL"/>
      </w:pPr>
    </w:p>
    <w:p w14:paraId="59E33A88" w14:textId="77777777" w:rsidR="005E661B" w:rsidRPr="00867590" w:rsidRDefault="005E661B" w:rsidP="005E661B">
      <w:pPr>
        <w:pStyle w:val="PL"/>
      </w:pPr>
      <w:r w:rsidRPr="00867590">
        <w:t>MIMO-CA-ParametersPerBoBC-v1470 ::=</w:t>
      </w:r>
      <w:r w:rsidRPr="00867590">
        <w:tab/>
      </w:r>
      <w:r w:rsidRPr="00867590">
        <w:tab/>
        <w:t>SEQUENCE {</w:t>
      </w:r>
    </w:p>
    <w:p w14:paraId="7D494A65" w14:textId="77777777" w:rsidR="005E661B" w:rsidRPr="00867590" w:rsidRDefault="005E661B" w:rsidP="005E661B">
      <w:pPr>
        <w:pStyle w:val="PL"/>
      </w:pPr>
      <w:r w:rsidRPr="00867590">
        <w:tab/>
        <w:t>parametersTM9-v1470</w:t>
      </w:r>
      <w:r w:rsidRPr="00867590">
        <w:tab/>
      </w:r>
      <w:r w:rsidRPr="00867590">
        <w:tab/>
      </w:r>
      <w:r w:rsidRPr="00867590">
        <w:tab/>
      </w:r>
      <w:r w:rsidRPr="00867590">
        <w:tab/>
      </w:r>
      <w:r w:rsidRPr="00867590">
        <w:tab/>
      </w:r>
      <w:r w:rsidRPr="00867590">
        <w:tab/>
        <w:t>MIMO-CA-ParametersPerBoBCPerTM-v1470,</w:t>
      </w:r>
    </w:p>
    <w:p w14:paraId="7FB80078" w14:textId="77777777" w:rsidR="005E661B" w:rsidRPr="00867590" w:rsidRDefault="005E661B" w:rsidP="005E661B">
      <w:pPr>
        <w:pStyle w:val="PL"/>
      </w:pPr>
      <w:r w:rsidRPr="00867590">
        <w:tab/>
        <w:t>parametersTM10-v1470</w:t>
      </w:r>
      <w:r w:rsidRPr="00867590">
        <w:tab/>
      </w:r>
      <w:r w:rsidRPr="00867590">
        <w:tab/>
      </w:r>
      <w:r w:rsidRPr="00867590">
        <w:tab/>
      </w:r>
      <w:r w:rsidRPr="00867590">
        <w:tab/>
      </w:r>
      <w:r w:rsidRPr="00867590">
        <w:tab/>
      </w:r>
      <w:r w:rsidRPr="00867590">
        <w:tab/>
        <w:t>MIMO-CA-ParametersPerBoBCPerTM-v1470</w:t>
      </w:r>
    </w:p>
    <w:p w14:paraId="50F6FE7E" w14:textId="77777777" w:rsidR="005E661B" w:rsidRPr="00867590" w:rsidRDefault="005E661B" w:rsidP="005E661B">
      <w:pPr>
        <w:pStyle w:val="PL"/>
      </w:pPr>
      <w:r w:rsidRPr="00867590">
        <w:t>}</w:t>
      </w:r>
    </w:p>
    <w:p w14:paraId="2E8E0E34" w14:textId="77777777" w:rsidR="005E661B" w:rsidRPr="00867590" w:rsidRDefault="005E661B" w:rsidP="005E661B">
      <w:pPr>
        <w:pStyle w:val="PL"/>
      </w:pPr>
    </w:p>
    <w:p w14:paraId="1AC39FFC" w14:textId="77777777" w:rsidR="005E661B" w:rsidRPr="00867590" w:rsidRDefault="005E661B" w:rsidP="005E661B">
      <w:pPr>
        <w:pStyle w:val="PL"/>
      </w:pPr>
      <w:r w:rsidRPr="00867590">
        <w:t>MIMO-CA-ParametersPerBoBCPerTM-r13 ::=</w:t>
      </w:r>
      <w:r w:rsidRPr="00867590">
        <w:tab/>
        <w:t>SEQUENCE {</w:t>
      </w:r>
    </w:p>
    <w:p w14:paraId="5DDD37C6" w14:textId="77777777" w:rsidR="005E661B" w:rsidRPr="00867590" w:rsidRDefault="005E661B" w:rsidP="005E661B">
      <w:pPr>
        <w:pStyle w:val="PL"/>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14:paraId="0AB18DBC" w14:textId="77777777" w:rsidR="005E661B" w:rsidRPr="00867590" w:rsidRDefault="005E661B" w:rsidP="005E661B">
      <w:pPr>
        <w:pStyle w:val="PL"/>
      </w:pPr>
      <w:r w:rsidRPr="00867590">
        <w:tab/>
        <w:t>beamformed-r13</w:t>
      </w:r>
      <w:r w:rsidRPr="00867590">
        <w:tab/>
      </w:r>
      <w:r w:rsidRPr="00867590">
        <w:tab/>
      </w:r>
      <w:r w:rsidRPr="00867590">
        <w:tab/>
      </w:r>
      <w:r w:rsidRPr="00867590">
        <w:tab/>
      </w:r>
      <w:r w:rsidRPr="00867590">
        <w:tab/>
      </w:r>
      <w:r w:rsidRPr="00867590">
        <w:tab/>
      </w:r>
      <w:r w:rsidRPr="00867590">
        <w:tab/>
        <w:t>MIMO-BeamformedCapabilityList-r13</w:t>
      </w:r>
      <w:r w:rsidRPr="00867590">
        <w:tab/>
        <w:t>OPTIONAL,</w:t>
      </w:r>
    </w:p>
    <w:p w14:paraId="589720DD" w14:textId="77777777" w:rsidR="005E661B" w:rsidRPr="00867590" w:rsidRDefault="005E661B" w:rsidP="005E661B">
      <w:pPr>
        <w:pStyle w:val="PL"/>
      </w:pPr>
      <w:r w:rsidRPr="00867590">
        <w:tab/>
        <w:t>dmrs-Enhancements-r13</w:t>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38D4A7A3" w14:textId="77777777" w:rsidR="005E661B" w:rsidRPr="00867590" w:rsidRDefault="005E661B" w:rsidP="005E661B">
      <w:pPr>
        <w:pStyle w:val="PL"/>
      </w:pPr>
      <w:r w:rsidRPr="00867590">
        <w:t>}</w:t>
      </w:r>
    </w:p>
    <w:p w14:paraId="512FDA87" w14:textId="77777777" w:rsidR="005E661B" w:rsidRPr="00867590" w:rsidRDefault="005E661B" w:rsidP="005E661B">
      <w:pPr>
        <w:pStyle w:val="PL"/>
      </w:pPr>
    </w:p>
    <w:p w14:paraId="33DF3D5E" w14:textId="77777777" w:rsidR="005E661B" w:rsidRPr="00867590" w:rsidRDefault="005E661B" w:rsidP="005E661B">
      <w:pPr>
        <w:pStyle w:val="PL"/>
      </w:pPr>
      <w:r w:rsidRPr="00867590">
        <w:t>MIMO-CA-ParametersPerBoBCPerTM-v1430 ::=</w:t>
      </w:r>
      <w:r w:rsidRPr="00867590">
        <w:tab/>
        <w:t>SEQUENCE {</w:t>
      </w:r>
    </w:p>
    <w:p w14:paraId="16420E33" w14:textId="77777777" w:rsidR="005E661B" w:rsidRPr="00867590" w:rsidRDefault="005E661B" w:rsidP="005E661B">
      <w:pPr>
        <w:pStyle w:val="PL"/>
      </w:pPr>
      <w:r w:rsidRPr="00867590">
        <w:tab/>
        <w:t>csi-ReportingNP-r14</w:t>
      </w:r>
      <w:r w:rsidRPr="00867590">
        <w:tab/>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7F278634" w14:textId="77777777" w:rsidR="005E661B" w:rsidRPr="00867590" w:rsidRDefault="005E661B" w:rsidP="005E661B">
      <w:pPr>
        <w:pStyle w:val="PL"/>
      </w:pPr>
      <w:r w:rsidRPr="00867590">
        <w:tab/>
        <w:t>csi-ReportingAdvanced-r14</w:t>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2A546444" w14:textId="77777777" w:rsidR="005E661B" w:rsidRPr="00867590" w:rsidRDefault="005E661B" w:rsidP="005E661B">
      <w:pPr>
        <w:pStyle w:val="PL"/>
      </w:pPr>
      <w:r w:rsidRPr="00867590">
        <w:t>}</w:t>
      </w:r>
    </w:p>
    <w:p w14:paraId="0297436C" w14:textId="77777777" w:rsidR="005E661B" w:rsidRPr="00867590" w:rsidRDefault="005E661B" w:rsidP="005E661B">
      <w:pPr>
        <w:pStyle w:val="PL"/>
      </w:pPr>
    </w:p>
    <w:p w14:paraId="00023AFD" w14:textId="77777777" w:rsidR="005E661B" w:rsidRPr="00867590" w:rsidRDefault="005E661B" w:rsidP="005E661B">
      <w:pPr>
        <w:pStyle w:val="PL"/>
      </w:pPr>
      <w:r w:rsidRPr="00867590">
        <w:t>MIMO-CA-ParametersPerBoBCPerTM-v1470 ::=</w:t>
      </w:r>
      <w:r w:rsidRPr="00867590">
        <w:tab/>
        <w:t>SEQUENCE {</w:t>
      </w:r>
    </w:p>
    <w:p w14:paraId="709DAA97" w14:textId="77777777" w:rsidR="005E661B" w:rsidRPr="00867590" w:rsidRDefault="005E661B" w:rsidP="005E661B">
      <w:pPr>
        <w:pStyle w:val="PL"/>
      </w:pPr>
      <w:r w:rsidRPr="00867590">
        <w:tab/>
        <w:t>csi-ReportingAdvancedMaxPorts-r14</w:t>
      </w:r>
      <w:r w:rsidRPr="00867590">
        <w:tab/>
      </w:r>
      <w:r w:rsidRPr="00867590">
        <w:tab/>
        <w:t>ENUMERATED {n8, n12, n16, n20, n24, n28}</w:t>
      </w:r>
      <w:r w:rsidRPr="00867590">
        <w:tab/>
        <w:t>OPTIONAL</w:t>
      </w:r>
    </w:p>
    <w:p w14:paraId="6BA659E9" w14:textId="77777777" w:rsidR="005E661B" w:rsidRPr="00867590" w:rsidRDefault="005E661B" w:rsidP="005E661B">
      <w:pPr>
        <w:pStyle w:val="PL"/>
      </w:pPr>
      <w:r w:rsidRPr="00867590">
        <w:t>}</w:t>
      </w:r>
    </w:p>
    <w:p w14:paraId="67D420D3" w14:textId="77777777" w:rsidR="005E661B" w:rsidRPr="00867590" w:rsidRDefault="005E661B" w:rsidP="005E661B">
      <w:pPr>
        <w:pStyle w:val="PL"/>
      </w:pPr>
    </w:p>
    <w:p w14:paraId="4FFC2F1E" w14:textId="77777777" w:rsidR="005E661B" w:rsidRPr="00867590" w:rsidRDefault="005E661B" w:rsidP="005E661B">
      <w:pPr>
        <w:pStyle w:val="PL"/>
      </w:pPr>
      <w:r w:rsidRPr="00867590">
        <w:t>MIMO-CA-ParametersPerBoBCPerTM-r15 ::=</w:t>
      </w:r>
      <w:r w:rsidRPr="00867590">
        <w:tab/>
        <w:t>SEQUENCE {</w:t>
      </w:r>
    </w:p>
    <w:p w14:paraId="18A88464" w14:textId="77777777" w:rsidR="005E661B" w:rsidRPr="00867590" w:rsidRDefault="005E661B" w:rsidP="005E661B">
      <w:pPr>
        <w:pStyle w:val="PL"/>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14:paraId="13EBB8C9" w14:textId="77777777" w:rsidR="005E661B" w:rsidRPr="00867590" w:rsidRDefault="005E661B" w:rsidP="005E661B">
      <w:pPr>
        <w:pStyle w:val="PL"/>
      </w:pPr>
      <w:r w:rsidRPr="00867590">
        <w:tab/>
        <w:t>beamformed-r13</w:t>
      </w:r>
      <w:r w:rsidRPr="00867590">
        <w:tab/>
      </w:r>
      <w:r w:rsidRPr="00867590">
        <w:tab/>
      </w:r>
      <w:r w:rsidRPr="00867590">
        <w:tab/>
      </w:r>
      <w:r w:rsidRPr="00867590">
        <w:tab/>
      </w:r>
      <w:r w:rsidRPr="00867590">
        <w:tab/>
      </w:r>
      <w:r w:rsidRPr="00867590">
        <w:tab/>
      </w:r>
      <w:r w:rsidRPr="00867590">
        <w:tab/>
        <w:t>MIMO-BeamformedCapabilityList-r13</w:t>
      </w:r>
      <w:r w:rsidRPr="00867590">
        <w:tab/>
        <w:t>OPTIONAL,</w:t>
      </w:r>
    </w:p>
    <w:p w14:paraId="551CC34C" w14:textId="77777777" w:rsidR="005E661B" w:rsidRPr="00867590" w:rsidRDefault="005E661B" w:rsidP="005E661B">
      <w:pPr>
        <w:pStyle w:val="PL"/>
      </w:pPr>
      <w:r w:rsidRPr="00867590">
        <w:tab/>
        <w:t>dmrs-Enhancements-r13</w:t>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4B7D1100" w14:textId="77777777" w:rsidR="005E661B" w:rsidRPr="00867590" w:rsidRDefault="005E661B" w:rsidP="005E661B">
      <w:pPr>
        <w:pStyle w:val="PL"/>
      </w:pPr>
      <w:r w:rsidRPr="00867590">
        <w:tab/>
        <w:t>csi-ReportingNP-r14</w:t>
      </w:r>
      <w:r w:rsidRPr="00867590">
        <w:tab/>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18021767" w14:textId="77777777" w:rsidR="005E661B" w:rsidRPr="00867590" w:rsidRDefault="005E661B" w:rsidP="005E661B">
      <w:pPr>
        <w:pStyle w:val="PL"/>
      </w:pPr>
      <w:r w:rsidRPr="00867590">
        <w:tab/>
        <w:t>csi-ReportingAdvanced-r14</w:t>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23487B33" w14:textId="77777777" w:rsidR="005E661B" w:rsidRPr="00867590" w:rsidRDefault="005E661B" w:rsidP="005E661B">
      <w:pPr>
        <w:pStyle w:val="PL"/>
      </w:pPr>
      <w:r w:rsidRPr="00867590">
        <w:t>}</w:t>
      </w:r>
    </w:p>
    <w:p w14:paraId="2EAB1085" w14:textId="77777777" w:rsidR="005E661B" w:rsidRPr="00867590" w:rsidRDefault="005E661B" w:rsidP="005E661B">
      <w:pPr>
        <w:pStyle w:val="PL"/>
      </w:pPr>
    </w:p>
    <w:p w14:paraId="73A5929C" w14:textId="77777777" w:rsidR="005E661B" w:rsidRPr="00867590" w:rsidRDefault="005E661B" w:rsidP="005E661B">
      <w:pPr>
        <w:pStyle w:val="PL"/>
      </w:pPr>
      <w:r w:rsidRPr="00867590">
        <w:t>MIMO-NonPrecodedCapabilities-r13 ::=</w:t>
      </w:r>
      <w:r w:rsidRPr="00867590">
        <w:tab/>
        <w:t>SEQUENCE {</w:t>
      </w:r>
    </w:p>
    <w:p w14:paraId="31F651C6" w14:textId="77777777" w:rsidR="005E661B" w:rsidRPr="00867590" w:rsidRDefault="005E661B" w:rsidP="005E661B">
      <w:pPr>
        <w:pStyle w:val="PL"/>
      </w:pPr>
      <w:r w:rsidRPr="00867590">
        <w:tab/>
        <w:t>config1-r13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1ABF05F" w14:textId="77777777" w:rsidR="005E661B" w:rsidRPr="00867590" w:rsidRDefault="005E661B" w:rsidP="005E661B">
      <w:pPr>
        <w:pStyle w:val="PL"/>
      </w:pPr>
      <w:r w:rsidRPr="00867590">
        <w:tab/>
        <w:t>config2-r13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C314560" w14:textId="77777777" w:rsidR="005E661B" w:rsidRPr="00867590" w:rsidRDefault="005E661B" w:rsidP="005E661B">
      <w:pPr>
        <w:pStyle w:val="PL"/>
      </w:pPr>
      <w:r w:rsidRPr="00867590">
        <w:tab/>
        <w:t>config3-r13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93F5E0D" w14:textId="77777777" w:rsidR="005E661B" w:rsidRPr="00867590" w:rsidRDefault="005E661B" w:rsidP="005E661B">
      <w:pPr>
        <w:pStyle w:val="PL"/>
      </w:pPr>
      <w:r w:rsidRPr="00867590">
        <w:tab/>
        <w:t>config4-r13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F07DAF6" w14:textId="77777777" w:rsidR="005E661B" w:rsidRPr="00867590" w:rsidRDefault="005E661B" w:rsidP="005E661B">
      <w:pPr>
        <w:pStyle w:val="PL"/>
      </w:pPr>
      <w:r w:rsidRPr="00867590">
        <w:t>}</w:t>
      </w:r>
    </w:p>
    <w:p w14:paraId="5B67D8B8" w14:textId="77777777" w:rsidR="005E661B" w:rsidRPr="00867590" w:rsidRDefault="005E661B" w:rsidP="005E661B">
      <w:pPr>
        <w:pStyle w:val="PL"/>
      </w:pPr>
    </w:p>
    <w:p w14:paraId="39F20461" w14:textId="77777777" w:rsidR="005E661B" w:rsidRPr="00867590" w:rsidRDefault="005E661B" w:rsidP="005E661B">
      <w:pPr>
        <w:pStyle w:val="PL"/>
      </w:pPr>
      <w:r w:rsidRPr="00867590">
        <w:t>MIMO-UE-BeamformedCapabilities-r13 ::=</w:t>
      </w:r>
      <w:r w:rsidRPr="00867590">
        <w:tab/>
      </w:r>
      <w:r w:rsidRPr="00867590">
        <w:tab/>
        <w:t>SEQUENCE {</w:t>
      </w:r>
    </w:p>
    <w:p w14:paraId="149EC88B" w14:textId="77777777" w:rsidR="005E661B" w:rsidRPr="00867590" w:rsidRDefault="005E661B" w:rsidP="005E661B">
      <w:pPr>
        <w:pStyle w:val="PL"/>
      </w:pPr>
      <w:r w:rsidRPr="00867590">
        <w:tab/>
        <w:t>altCodebook-r13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A804507" w14:textId="77777777" w:rsidR="005E661B" w:rsidRPr="00867590" w:rsidRDefault="005E661B" w:rsidP="005E661B">
      <w:pPr>
        <w:pStyle w:val="PL"/>
      </w:pPr>
      <w:r w:rsidRPr="00867590">
        <w:tab/>
        <w:t>mimo-BeamformedCapabilities-r13</w:t>
      </w:r>
      <w:r w:rsidRPr="00867590">
        <w:tab/>
      </w:r>
      <w:r w:rsidRPr="00867590">
        <w:tab/>
      </w:r>
      <w:r w:rsidRPr="00867590">
        <w:tab/>
        <w:t>MIMO-BeamformedCapabilityList-r13</w:t>
      </w:r>
    </w:p>
    <w:p w14:paraId="15E4F0CB" w14:textId="77777777" w:rsidR="005E661B" w:rsidRPr="00867590" w:rsidRDefault="005E661B" w:rsidP="005E661B">
      <w:pPr>
        <w:pStyle w:val="PL"/>
      </w:pPr>
      <w:r w:rsidRPr="00867590">
        <w:t>}</w:t>
      </w:r>
    </w:p>
    <w:p w14:paraId="0AF647A8" w14:textId="77777777" w:rsidR="005E661B" w:rsidRPr="00867590" w:rsidRDefault="005E661B" w:rsidP="005E661B">
      <w:pPr>
        <w:pStyle w:val="PL"/>
      </w:pPr>
    </w:p>
    <w:p w14:paraId="2527BC71" w14:textId="77777777" w:rsidR="005E661B" w:rsidRPr="00867590" w:rsidRDefault="005E661B" w:rsidP="005E661B">
      <w:pPr>
        <w:pStyle w:val="PL"/>
      </w:pPr>
      <w:r w:rsidRPr="00867590">
        <w:t>MIMO-BeamformedCapabilityList-r13 ::=</w:t>
      </w:r>
      <w:r w:rsidRPr="00867590">
        <w:tab/>
      </w:r>
      <w:r w:rsidRPr="00867590">
        <w:tab/>
        <w:t>SEQUENCE (SIZE (1..maxCSI-Proc-r11)) OF MIMO-BeamformedCapabilities-r13</w:t>
      </w:r>
    </w:p>
    <w:p w14:paraId="00750EAD" w14:textId="77777777" w:rsidR="005E661B" w:rsidRPr="00867590" w:rsidRDefault="005E661B" w:rsidP="005E661B">
      <w:pPr>
        <w:pStyle w:val="PL"/>
      </w:pPr>
    </w:p>
    <w:p w14:paraId="25C0AB3C" w14:textId="77777777" w:rsidR="005E661B" w:rsidRPr="00867590" w:rsidRDefault="005E661B" w:rsidP="005E661B">
      <w:pPr>
        <w:pStyle w:val="PL"/>
      </w:pPr>
      <w:r w:rsidRPr="00867590">
        <w:t>MIMO-BeamformedCapabilities-r13 ::=</w:t>
      </w:r>
      <w:r w:rsidRPr="00867590">
        <w:tab/>
      </w:r>
      <w:r w:rsidRPr="00867590">
        <w:tab/>
        <w:t>SEQUENCE {</w:t>
      </w:r>
    </w:p>
    <w:p w14:paraId="6B75F2F7" w14:textId="77777777" w:rsidR="005E661B" w:rsidRPr="00867590" w:rsidRDefault="005E661B" w:rsidP="005E661B">
      <w:pPr>
        <w:pStyle w:val="PL"/>
      </w:pPr>
      <w:r w:rsidRPr="00867590">
        <w:tab/>
        <w:t>k-Max-r13</w:t>
      </w:r>
      <w:r w:rsidRPr="00867590">
        <w:tab/>
      </w:r>
      <w:r w:rsidRPr="00867590">
        <w:tab/>
      </w:r>
      <w:r w:rsidRPr="00867590">
        <w:tab/>
      </w:r>
      <w:r w:rsidRPr="00867590">
        <w:tab/>
      </w:r>
      <w:r w:rsidRPr="00867590">
        <w:tab/>
      </w:r>
      <w:r w:rsidRPr="00867590">
        <w:tab/>
      </w:r>
      <w:r w:rsidRPr="00867590">
        <w:tab/>
      </w:r>
      <w:r w:rsidRPr="00867590">
        <w:tab/>
        <w:t>INTEGER (1..8),</w:t>
      </w:r>
    </w:p>
    <w:p w14:paraId="26F6CEBA" w14:textId="77777777" w:rsidR="005E661B" w:rsidRPr="00867590" w:rsidRDefault="005E661B" w:rsidP="005E661B">
      <w:pPr>
        <w:pStyle w:val="PL"/>
      </w:pPr>
      <w:r w:rsidRPr="00867590">
        <w:tab/>
        <w:t>n-MaxList-r13</w:t>
      </w:r>
      <w:r w:rsidRPr="00867590">
        <w:tab/>
      </w:r>
      <w:r w:rsidRPr="00867590">
        <w:tab/>
      </w:r>
      <w:r w:rsidRPr="00867590">
        <w:tab/>
      </w:r>
      <w:r w:rsidRPr="00867590">
        <w:tab/>
      </w:r>
      <w:r w:rsidRPr="00867590">
        <w:tab/>
      </w:r>
      <w:r w:rsidRPr="00867590">
        <w:tab/>
      </w:r>
      <w:r w:rsidRPr="00867590">
        <w:tab/>
        <w:t>BIT STRING (SIZE (1..7))</w:t>
      </w:r>
      <w:r w:rsidRPr="00867590">
        <w:tab/>
      </w:r>
      <w:r w:rsidRPr="00867590">
        <w:tab/>
        <w:t>OPTIONAL</w:t>
      </w:r>
    </w:p>
    <w:p w14:paraId="65658179" w14:textId="77777777" w:rsidR="005E661B" w:rsidRPr="00867590" w:rsidRDefault="005E661B" w:rsidP="005E661B">
      <w:pPr>
        <w:pStyle w:val="PL"/>
      </w:pPr>
      <w:r w:rsidRPr="00867590">
        <w:t>}</w:t>
      </w:r>
    </w:p>
    <w:p w14:paraId="0224D8E0" w14:textId="77777777" w:rsidR="005E661B" w:rsidRPr="00867590" w:rsidRDefault="005E661B" w:rsidP="005E661B">
      <w:pPr>
        <w:pStyle w:val="PL"/>
      </w:pPr>
    </w:p>
    <w:p w14:paraId="5AA0BBA7" w14:textId="77777777" w:rsidR="005E661B" w:rsidRPr="00867590" w:rsidRDefault="005E661B" w:rsidP="005E661B">
      <w:pPr>
        <w:pStyle w:val="PL"/>
      </w:pPr>
      <w:r w:rsidRPr="00867590">
        <w:t>MIMO-WeightedLayersCapabilities-r13 ::=</w:t>
      </w:r>
      <w:r w:rsidRPr="00867590">
        <w:tab/>
      </w:r>
      <w:r w:rsidRPr="00867590">
        <w:tab/>
        <w:t>SEQUENCE {</w:t>
      </w:r>
    </w:p>
    <w:p w14:paraId="634BCAF0" w14:textId="77777777" w:rsidR="005E661B" w:rsidRPr="00867590" w:rsidRDefault="005E661B" w:rsidP="005E661B">
      <w:pPr>
        <w:pStyle w:val="PL"/>
      </w:pPr>
      <w:r w:rsidRPr="00867590">
        <w:tab/>
        <w:t>relWeightTwoLayers-r13</w:t>
      </w:r>
      <w:r w:rsidRPr="00867590">
        <w:tab/>
        <w:t>ENUMERATED {v1, v1dot25, v1dot5, v1dot75, v2, v2dot5, v3, v4},</w:t>
      </w:r>
    </w:p>
    <w:p w14:paraId="6DB53ECA" w14:textId="77777777" w:rsidR="005E661B" w:rsidRPr="00867590" w:rsidRDefault="005E661B" w:rsidP="005E661B">
      <w:pPr>
        <w:pStyle w:val="PL"/>
      </w:pPr>
      <w:r w:rsidRPr="00867590">
        <w:tab/>
        <w:t>relWeightFourLayers-r13</w:t>
      </w:r>
      <w:r w:rsidRPr="00867590">
        <w:tab/>
        <w:t>ENUMERATED {v1, v1dot25, v1dot5, v1dot75, v2, v2dot5, v3, v4}</w:t>
      </w:r>
      <w:r w:rsidRPr="00867590">
        <w:tab/>
        <w:t>OPTIONAL,</w:t>
      </w:r>
    </w:p>
    <w:p w14:paraId="5D36B0E9" w14:textId="77777777" w:rsidR="005E661B" w:rsidRPr="00867590" w:rsidRDefault="005E661B" w:rsidP="005E661B">
      <w:pPr>
        <w:pStyle w:val="PL"/>
      </w:pPr>
      <w:r w:rsidRPr="00867590">
        <w:tab/>
        <w:t>relWeightEightLayers-r13</w:t>
      </w:r>
      <w:r w:rsidRPr="00867590">
        <w:tab/>
        <w:t>ENUMERATED {v1, v1dot25, v1dot5, v1dot75, v2, v2dot5, v3, v4}</w:t>
      </w:r>
      <w:r w:rsidRPr="00867590">
        <w:tab/>
        <w:t>OPTIONAL,</w:t>
      </w:r>
    </w:p>
    <w:p w14:paraId="162DB948" w14:textId="77777777" w:rsidR="005E661B" w:rsidRPr="00867590" w:rsidRDefault="005E661B" w:rsidP="005E661B">
      <w:pPr>
        <w:pStyle w:val="PL"/>
      </w:pPr>
      <w:r w:rsidRPr="00867590">
        <w:tab/>
        <w:t>totalWeightedLayers-r13</w:t>
      </w:r>
      <w:r w:rsidRPr="00867590">
        <w:tab/>
        <w:t>INTEGER (2..128)</w:t>
      </w:r>
    </w:p>
    <w:p w14:paraId="7329C270" w14:textId="77777777" w:rsidR="005E661B" w:rsidRPr="00867590" w:rsidRDefault="005E661B" w:rsidP="005E661B">
      <w:pPr>
        <w:pStyle w:val="PL"/>
      </w:pPr>
      <w:r w:rsidRPr="00867590">
        <w:t>}</w:t>
      </w:r>
    </w:p>
    <w:p w14:paraId="2415473D" w14:textId="77777777" w:rsidR="005E661B" w:rsidRPr="00867590" w:rsidRDefault="005E661B" w:rsidP="005E661B">
      <w:pPr>
        <w:pStyle w:val="PL"/>
      </w:pPr>
    </w:p>
    <w:p w14:paraId="5F5AAF13" w14:textId="77777777" w:rsidR="005E661B" w:rsidRPr="00867590" w:rsidRDefault="005E661B" w:rsidP="005E661B">
      <w:pPr>
        <w:pStyle w:val="PL"/>
      </w:pPr>
      <w:r w:rsidRPr="00867590">
        <w:t>NonContiguousUL-RA-WithinCC-List-r10 ::= SEQUENCE (SIZE (1..maxBands)) OF NonContiguousUL-RA-WithinCC-r10</w:t>
      </w:r>
    </w:p>
    <w:p w14:paraId="34FB436B" w14:textId="77777777" w:rsidR="005E661B" w:rsidRPr="00867590" w:rsidRDefault="005E661B" w:rsidP="005E661B">
      <w:pPr>
        <w:pStyle w:val="PL"/>
      </w:pPr>
    </w:p>
    <w:p w14:paraId="26563FB5" w14:textId="77777777" w:rsidR="005E661B" w:rsidRPr="00867590" w:rsidRDefault="005E661B" w:rsidP="005E661B">
      <w:pPr>
        <w:pStyle w:val="PL"/>
      </w:pPr>
      <w:r w:rsidRPr="00867590">
        <w:t>NonContiguousUL-RA-WithinCC-r10 ::=</w:t>
      </w:r>
      <w:r w:rsidRPr="00867590">
        <w:tab/>
      </w:r>
      <w:r w:rsidRPr="00867590">
        <w:tab/>
        <w:t>SEQUENCE {</w:t>
      </w:r>
    </w:p>
    <w:p w14:paraId="55D6C271" w14:textId="77777777" w:rsidR="005E661B" w:rsidRPr="00867590" w:rsidRDefault="005E661B" w:rsidP="005E661B">
      <w:pPr>
        <w:pStyle w:val="PL"/>
      </w:pPr>
      <w:r w:rsidRPr="00867590">
        <w:tab/>
        <w:t>nonContiguousUL-RA-WithinCC-Info-r10</w:t>
      </w:r>
      <w:r w:rsidRPr="00867590">
        <w:tab/>
        <w:t>ENUMERATED {supported}</w:t>
      </w:r>
      <w:r w:rsidRPr="00867590">
        <w:tab/>
      </w:r>
      <w:r w:rsidRPr="00867590">
        <w:tab/>
      </w:r>
      <w:r w:rsidRPr="00867590">
        <w:tab/>
      </w:r>
      <w:r w:rsidRPr="00867590">
        <w:tab/>
      </w:r>
      <w:r w:rsidRPr="00867590">
        <w:tab/>
        <w:t>OPTIONAL</w:t>
      </w:r>
    </w:p>
    <w:p w14:paraId="2AEE5207" w14:textId="77777777" w:rsidR="005E661B" w:rsidRPr="00867590" w:rsidRDefault="005E661B" w:rsidP="005E661B">
      <w:pPr>
        <w:pStyle w:val="PL"/>
      </w:pPr>
      <w:r w:rsidRPr="00867590">
        <w:t>}</w:t>
      </w:r>
    </w:p>
    <w:p w14:paraId="13CD9C61" w14:textId="77777777" w:rsidR="005E661B" w:rsidRPr="00867590" w:rsidRDefault="005E661B" w:rsidP="005E661B">
      <w:pPr>
        <w:pStyle w:val="PL"/>
      </w:pPr>
    </w:p>
    <w:p w14:paraId="51F4F3CD" w14:textId="77777777" w:rsidR="005E661B" w:rsidRPr="00867590" w:rsidRDefault="005E661B" w:rsidP="005E661B">
      <w:pPr>
        <w:pStyle w:val="PL"/>
      </w:pPr>
      <w:r w:rsidRPr="00867590">
        <w:t>RF-Parameters ::=</w:t>
      </w:r>
      <w:r w:rsidRPr="00867590">
        <w:tab/>
      </w:r>
      <w:r w:rsidRPr="00867590">
        <w:tab/>
      </w:r>
      <w:r w:rsidRPr="00867590">
        <w:tab/>
      </w:r>
      <w:r w:rsidRPr="00867590">
        <w:tab/>
      </w:r>
      <w:r w:rsidRPr="00867590">
        <w:tab/>
        <w:t>SEQUENCE {</w:t>
      </w:r>
    </w:p>
    <w:p w14:paraId="3D39F303" w14:textId="77777777" w:rsidR="005E661B" w:rsidRPr="00867590" w:rsidRDefault="005E661B" w:rsidP="005E661B">
      <w:pPr>
        <w:pStyle w:val="PL"/>
      </w:pPr>
      <w:r w:rsidRPr="00867590">
        <w:tab/>
        <w:t>supportedBandListEUTRA</w:t>
      </w:r>
      <w:r w:rsidRPr="00867590">
        <w:tab/>
      </w:r>
      <w:r w:rsidRPr="00867590">
        <w:tab/>
      </w:r>
      <w:r w:rsidRPr="00867590">
        <w:tab/>
      </w:r>
      <w:r w:rsidRPr="00867590">
        <w:tab/>
        <w:t>SupportedBandListEUTRA</w:t>
      </w:r>
    </w:p>
    <w:p w14:paraId="732C975F" w14:textId="77777777" w:rsidR="005E661B" w:rsidRPr="00867590" w:rsidRDefault="005E661B" w:rsidP="005E661B">
      <w:pPr>
        <w:pStyle w:val="PL"/>
      </w:pPr>
      <w:r w:rsidRPr="00867590">
        <w:t>}</w:t>
      </w:r>
    </w:p>
    <w:p w14:paraId="10B81D30" w14:textId="77777777" w:rsidR="005E661B" w:rsidRPr="00867590" w:rsidRDefault="005E661B" w:rsidP="005E661B">
      <w:pPr>
        <w:pStyle w:val="PL"/>
      </w:pPr>
    </w:p>
    <w:p w14:paraId="02446FB7" w14:textId="77777777" w:rsidR="005E661B" w:rsidRPr="00867590" w:rsidRDefault="005E661B" w:rsidP="005E661B">
      <w:pPr>
        <w:pStyle w:val="PL"/>
      </w:pPr>
      <w:r w:rsidRPr="00867590">
        <w:t>RF-Parameters-v9e0 ::=</w:t>
      </w:r>
      <w:r w:rsidRPr="00867590">
        <w:tab/>
      </w:r>
      <w:r w:rsidRPr="00867590">
        <w:tab/>
      </w:r>
      <w:r w:rsidRPr="00867590">
        <w:tab/>
      </w:r>
      <w:r w:rsidRPr="00867590">
        <w:tab/>
      </w:r>
      <w:r w:rsidRPr="00867590">
        <w:tab/>
        <w:t>SEQUENCE {</w:t>
      </w:r>
    </w:p>
    <w:p w14:paraId="167E7894" w14:textId="77777777" w:rsidR="005E661B" w:rsidRPr="00867590" w:rsidRDefault="005E661B" w:rsidP="005E661B">
      <w:pPr>
        <w:pStyle w:val="PL"/>
      </w:pPr>
      <w:r w:rsidRPr="00867590">
        <w:lastRenderedPageBreak/>
        <w:tab/>
        <w:t>supportedBandListEUTRA-v9e0</w:t>
      </w:r>
      <w:r w:rsidRPr="00867590">
        <w:tab/>
      </w:r>
      <w:r w:rsidRPr="00867590">
        <w:tab/>
      </w:r>
      <w:r w:rsidRPr="00867590">
        <w:tab/>
      </w:r>
      <w:r w:rsidRPr="00867590">
        <w:tab/>
        <w:t>SupportedBandListEUTRA-v9e0</w:t>
      </w:r>
      <w:r w:rsidRPr="00867590">
        <w:tab/>
      </w:r>
      <w:r w:rsidRPr="00867590">
        <w:tab/>
      </w:r>
      <w:r w:rsidRPr="00867590">
        <w:tab/>
      </w:r>
      <w:r w:rsidRPr="00867590">
        <w:tab/>
        <w:t>OPTIONAL</w:t>
      </w:r>
    </w:p>
    <w:p w14:paraId="0CE488FB" w14:textId="77777777" w:rsidR="005E661B" w:rsidRPr="00867590" w:rsidRDefault="005E661B" w:rsidP="005E661B">
      <w:pPr>
        <w:pStyle w:val="PL"/>
      </w:pPr>
      <w:r w:rsidRPr="00867590">
        <w:t>}</w:t>
      </w:r>
    </w:p>
    <w:p w14:paraId="3667CD0A" w14:textId="77777777" w:rsidR="005E661B" w:rsidRPr="00867590" w:rsidRDefault="005E661B" w:rsidP="005E661B">
      <w:pPr>
        <w:pStyle w:val="PL"/>
      </w:pPr>
    </w:p>
    <w:p w14:paraId="4731D9E4" w14:textId="77777777" w:rsidR="005E661B" w:rsidRPr="00867590" w:rsidRDefault="005E661B" w:rsidP="005E661B">
      <w:pPr>
        <w:pStyle w:val="PL"/>
      </w:pPr>
      <w:r w:rsidRPr="00867590">
        <w:t>RF-Parameters-v1020 ::=</w:t>
      </w:r>
      <w:r w:rsidRPr="00867590">
        <w:tab/>
      </w:r>
      <w:r w:rsidRPr="00867590">
        <w:tab/>
      </w:r>
      <w:r w:rsidRPr="00867590">
        <w:tab/>
      </w:r>
      <w:r w:rsidRPr="00867590">
        <w:tab/>
        <w:t>SEQUENCE {</w:t>
      </w:r>
    </w:p>
    <w:p w14:paraId="5E80D0D3" w14:textId="77777777" w:rsidR="005E661B" w:rsidRPr="00867590" w:rsidRDefault="005E661B" w:rsidP="005E661B">
      <w:pPr>
        <w:pStyle w:val="PL"/>
      </w:pPr>
      <w:r w:rsidRPr="00867590">
        <w:tab/>
        <w:t>supportedBandCombination-r10</w:t>
      </w:r>
      <w:r w:rsidRPr="00867590">
        <w:tab/>
      </w:r>
      <w:r w:rsidRPr="00867590">
        <w:tab/>
      </w:r>
      <w:r w:rsidRPr="00867590">
        <w:tab/>
        <w:t>SupportedBandCombination-r10</w:t>
      </w:r>
    </w:p>
    <w:p w14:paraId="0ED8160F" w14:textId="77777777" w:rsidR="005E661B" w:rsidRPr="00867590" w:rsidRDefault="005E661B" w:rsidP="005E661B">
      <w:pPr>
        <w:pStyle w:val="PL"/>
      </w:pPr>
      <w:r w:rsidRPr="00867590">
        <w:t>}</w:t>
      </w:r>
    </w:p>
    <w:p w14:paraId="12D2E40A" w14:textId="77777777" w:rsidR="005E661B" w:rsidRPr="00867590" w:rsidRDefault="005E661B" w:rsidP="005E661B">
      <w:pPr>
        <w:pStyle w:val="PL"/>
      </w:pPr>
    </w:p>
    <w:p w14:paraId="3F831C04" w14:textId="77777777" w:rsidR="005E661B" w:rsidRPr="00867590" w:rsidRDefault="005E661B" w:rsidP="005E661B">
      <w:pPr>
        <w:pStyle w:val="PL"/>
      </w:pPr>
      <w:r w:rsidRPr="00867590">
        <w:t>RF-Parameters-v1060 ::=</w:t>
      </w:r>
      <w:r w:rsidRPr="00867590">
        <w:tab/>
      </w:r>
      <w:r w:rsidRPr="00867590">
        <w:tab/>
      </w:r>
      <w:r w:rsidRPr="00867590">
        <w:tab/>
      </w:r>
      <w:r w:rsidRPr="00867590">
        <w:tab/>
        <w:t>SEQUENCE {</w:t>
      </w:r>
    </w:p>
    <w:p w14:paraId="23D68AC4" w14:textId="77777777" w:rsidR="005E661B" w:rsidRPr="00867590" w:rsidRDefault="005E661B" w:rsidP="005E661B">
      <w:pPr>
        <w:pStyle w:val="PL"/>
      </w:pPr>
      <w:r w:rsidRPr="00867590">
        <w:tab/>
        <w:t>supportedBandCombinationExt-r10</w:t>
      </w:r>
      <w:r w:rsidRPr="00867590">
        <w:tab/>
      </w:r>
      <w:r w:rsidRPr="00867590">
        <w:tab/>
      </w:r>
      <w:r w:rsidRPr="00867590">
        <w:tab/>
        <w:t>SupportedBandCombinationExt-r10</w:t>
      </w:r>
    </w:p>
    <w:p w14:paraId="7896355A" w14:textId="77777777" w:rsidR="005E661B" w:rsidRPr="00867590" w:rsidRDefault="005E661B" w:rsidP="005E661B">
      <w:pPr>
        <w:pStyle w:val="PL"/>
      </w:pPr>
      <w:r w:rsidRPr="00867590">
        <w:t>}</w:t>
      </w:r>
    </w:p>
    <w:p w14:paraId="3589A7B8" w14:textId="77777777" w:rsidR="005E661B" w:rsidRPr="00867590" w:rsidRDefault="005E661B" w:rsidP="005E661B">
      <w:pPr>
        <w:pStyle w:val="PL"/>
      </w:pPr>
    </w:p>
    <w:p w14:paraId="7CF41894" w14:textId="77777777" w:rsidR="005E661B" w:rsidRPr="00867590" w:rsidRDefault="005E661B" w:rsidP="005E661B">
      <w:pPr>
        <w:pStyle w:val="PL"/>
      </w:pPr>
      <w:r w:rsidRPr="00867590">
        <w:t>RF-Parameters-v1090 ::=</w:t>
      </w:r>
      <w:r w:rsidRPr="00867590">
        <w:tab/>
      </w:r>
      <w:r w:rsidRPr="00867590">
        <w:tab/>
      </w:r>
      <w:r w:rsidRPr="00867590">
        <w:tab/>
      </w:r>
      <w:r w:rsidRPr="00867590">
        <w:tab/>
      </w:r>
      <w:r w:rsidRPr="00867590">
        <w:tab/>
        <w:t>SEQUENCE {</w:t>
      </w:r>
    </w:p>
    <w:p w14:paraId="3B5FE4B2" w14:textId="77777777" w:rsidR="005E661B" w:rsidRPr="00867590" w:rsidRDefault="005E661B" w:rsidP="005E661B">
      <w:pPr>
        <w:pStyle w:val="PL"/>
      </w:pPr>
      <w:r w:rsidRPr="00867590">
        <w:tab/>
        <w:t>supportedBandCombination-v1090</w:t>
      </w:r>
      <w:r w:rsidRPr="00867590">
        <w:tab/>
      </w:r>
      <w:r w:rsidRPr="00867590">
        <w:tab/>
      </w:r>
      <w:r w:rsidRPr="00867590">
        <w:tab/>
        <w:t>SupportedBandCombination-v1090</w:t>
      </w:r>
      <w:r w:rsidRPr="00867590">
        <w:tab/>
      </w:r>
      <w:r w:rsidRPr="00867590">
        <w:tab/>
      </w:r>
      <w:r w:rsidRPr="00867590">
        <w:tab/>
        <w:t>OPTIONAL</w:t>
      </w:r>
    </w:p>
    <w:p w14:paraId="68D54F1D" w14:textId="77777777" w:rsidR="005E661B" w:rsidRPr="00867590" w:rsidRDefault="005E661B" w:rsidP="005E661B">
      <w:pPr>
        <w:pStyle w:val="PL"/>
      </w:pPr>
      <w:r w:rsidRPr="00867590">
        <w:t>}</w:t>
      </w:r>
    </w:p>
    <w:p w14:paraId="5A48EC31" w14:textId="77777777" w:rsidR="005E661B" w:rsidRPr="00867590" w:rsidRDefault="005E661B" w:rsidP="005E661B">
      <w:pPr>
        <w:pStyle w:val="PL"/>
      </w:pPr>
    </w:p>
    <w:p w14:paraId="3A99F9C7" w14:textId="77777777" w:rsidR="005E661B" w:rsidRPr="00867590" w:rsidRDefault="005E661B" w:rsidP="005E661B">
      <w:pPr>
        <w:pStyle w:val="PL"/>
      </w:pPr>
      <w:r w:rsidRPr="00867590">
        <w:t>RF-Parameters-v10f0 ::=</w:t>
      </w:r>
      <w:r w:rsidRPr="00867590">
        <w:tab/>
      </w:r>
      <w:r w:rsidRPr="00867590">
        <w:tab/>
      </w:r>
      <w:r w:rsidRPr="00867590">
        <w:tab/>
      </w:r>
      <w:r w:rsidRPr="00867590">
        <w:tab/>
      </w:r>
      <w:r w:rsidRPr="00867590">
        <w:tab/>
        <w:t>SEQUENCE {</w:t>
      </w:r>
    </w:p>
    <w:p w14:paraId="4010294D" w14:textId="77777777" w:rsidR="005E661B" w:rsidRPr="00867590" w:rsidRDefault="005E661B" w:rsidP="005E661B">
      <w:pPr>
        <w:pStyle w:val="PL"/>
      </w:pPr>
      <w:r w:rsidRPr="00867590">
        <w:tab/>
        <w:t>modifiedMPR-Behavior-r10</w:t>
      </w:r>
      <w:r w:rsidRPr="00867590">
        <w:tab/>
      </w:r>
      <w:r w:rsidRPr="00867590">
        <w:tab/>
      </w:r>
      <w:r w:rsidRPr="00867590">
        <w:tab/>
      </w:r>
      <w:r w:rsidRPr="00867590">
        <w:tab/>
      </w:r>
      <w:r w:rsidRPr="00867590">
        <w:tab/>
        <w:t>BIT STRING (SIZE (32))</w:t>
      </w:r>
      <w:r w:rsidRPr="00867590">
        <w:tab/>
      </w:r>
      <w:r w:rsidRPr="00867590">
        <w:tab/>
      </w:r>
      <w:r w:rsidRPr="00867590">
        <w:tab/>
      </w:r>
      <w:r w:rsidRPr="00867590">
        <w:tab/>
        <w:t>OPTIONAL</w:t>
      </w:r>
    </w:p>
    <w:p w14:paraId="470D38ED" w14:textId="77777777" w:rsidR="005E661B" w:rsidRPr="00867590" w:rsidRDefault="005E661B" w:rsidP="005E661B">
      <w:pPr>
        <w:pStyle w:val="PL"/>
      </w:pPr>
      <w:r w:rsidRPr="00867590">
        <w:t>}</w:t>
      </w:r>
    </w:p>
    <w:p w14:paraId="614DC0A6" w14:textId="77777777" w:rsidR="005E661B" w:rsidRPr="00867590" w:rsidRDefault="005E661B" w:rsidP="005E661B">
      <w:pPr>
        <w:pStyle w:val="PL"/>
      </w:pPr>
    </w:p>
    <w:p w14:paraId="7EE4975D" w14:textId="77777777" w:rsidR="005E661B" w:rsidRPr="00867590" w:rsidRDefault="005E661B" w:rsidP="005E661B">
      <w:pPr>
        <w:pStyle w:val="PL"/>
      </w:pPr>
      <w:r w:rsidRPr="00867590">
        <w:t>RF-Parameters-v10i0 ::=</w:t>
      </w:r>
      <w:r w:rsidRPr="00867590">
        <w:tab/>
      </w:r>
      <w:r w:rsidRPr="00867590">
        <w:tab/>
      </w:r>
      <w:r w:rsidRPr="00867590">
        <w:tab/>
      </w:r>
      <w:r w:rsidRPr="00867590">
        <w:tab/>
      </w:r>
      <w:r w:rsidRPr="00867590">
        <w:tab/>
        <w:t>SEQUENCE {</w:t>
      </w:r>
    </w:p>
    <w:p w14:paraId="228FBCAE" w14:textId="77777777" w:rsidR="005E661B" w:rsidRPr="00867590" w:rsidRDefault="005E661B" w:rsidP="005E661B">
      <w:pPr>
        <w:pStyle w:val="PL"/>
      </w:pPr>
      <w:r w:rsidRPr="00867590">
        <w:tab/>
        <w:t>supportedBandCombination-v10i0</w:t>
      </w:r>
      <w:r w:rsidRPr="00867590">
        <w:tab/>
      </w:r>
      <w:r w:rsidRPr="00867590">
        <w:tab/>
      </w:r>
      <w:r w:rsidRPr="00867590">
        <w:tab/>
        <w:t>SupportedBandCombination-v10i0</w:t>
      </w:r>
      <w:r w:rsidRPr="00867590">
        <w:tab/>
      </w:r>
      <w:r w:rsidRPr="00867590">
        <w:tab/>
      </w:r>
      <w:r w:rsidRPr="00867590">
        <w:tab/>
        <w:t>OPTIONAL</w:t>
      </w:r>
    </w:p>
    <w:p w14:paraId="7F461648" w14:textId="77777777" w:rsidR="005E661B" w:rsidRPr="00867590" w:rsidRDefault="005E661B" w:rsidP="005E661B">
      <w:pPr>
        <w:pStyle w:val="PL"/>
      </w:pPr>
      <w:r w:rsidRPr="00867590">
        <w:t>}</w:t>
      </w:r>
    </w:p>
    <w:p w14:paraId="3ED1B567" w14:textId="77777777" w:rsidR="005E661B" w:rsidRPr="00867590" w:rsidRDefault="005E661B" w:rsidP="005E661B">
      <w:pPr>
        <w:pStyle w:val="PL"/>
      </w:pPr>
    </w:p>
    <w:p w14:paraId="0E2903F7" w14:textId="77777777" w:rsidR="005E661B" w:rsidRPr="00867590" w:rsidRDefault="005E661B" w:rsidP="005E661B">
      <w:pPr>
        <w:pStyle w:val="PL"/>
      </w:pPr>
      <w:r w:rsidRPr="00867590">
        <w:t>RF-Parameters-v10j0 ::=</w:t>
      </w:r>
      <w:r w:rsidRPr="00867590">
        <w:tab/>
      </w:r>
      <w:r w:rsidRPr="00867590">
        <w:tab/>
      </w:r>
      <w:r w:rsidRPr="00867590">
        <w:tab/>
      </w:r>
      <w:r w:rsidRPr="00867590">
        <w:tab/>
      </w:r>
      <w:r w:rsidRPr="00867590">
        <w:tab/>
        <w:t>SEQUENCE {</w:t>
      </w:r>
    </w:p>
    <w:p w14:paraId="5689E283" w14:textId="77777777" w:rsidR="005E661B" w:rsidRPr="00867590" w:rsidRDefault="005E661B" w:rsidP="005E661B">
      <w:pPr>
        <w:pStyle w:val="PL"/>
      </w:pPr>
      <w:r w:rsidRPr="00867590">
        <w:tab/>
        <w:t>multiNS-Pmax-r10</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2C395E2" w14:textId="77777777" w:rsidR="005E661B" w:rsidRPr="00867590" w:rsidRDefault="005E661B" w:rsidP="005E661B">
      <w:pPr>
        <w:pStyle w:val="PL"/>
      </w:pPr>
      <w:r w:rsidRPr="00867590">
        <w:t>}</w:t>
      </w:r>
    </w:p>
    <w:p w14:paraId="2459ADDC" w14:textId="77777777" w:rsidR="005E661B" w:rsidRPr="00867590" w:rsidRDefault="005E661B" w:rsidP="005E661B">
      <w:pPr>
        <w:pStyle w:val="PL"/>
      </w:pPr>
    </w:p>
    <w:p w14:paraId="1F6F9197" w14:textId="77777777" w:rsidR="005E661B" w:rsidRPr="00867590" w:rsidRDefault="005E661B" w:rsidP="005E661B">
      <w:pPr>
        <w:pStyle w:val="PL"/>
      </w:pPr>
      <w:r w:rsidRPr="00867590">
        <w:t>RF-Parameters-v1130 ::=</w:t>
      </w:r>
      <w:r w:rsidRPr="00867590">
        <w:tab/>
      </w:r>
      <w:r w:rsidRPr="00867590">
        <w:tab/>
      </w:r>
      <w:r w:rsidRPr="00867590">
        <w:tab/>
      </w:r>
      <w:r w:rsidRPr="00867590">
        <w:tab/>
        <w:t>SEQUENCE {</w:t>
      </w:r>
    </w:p>
    <w:p w14:paraId="16310EF9" w14:textId="77777777" w:rsidR="005E661B" w:rsidRPr="00867590" w:rsidRDefault="005E661B" w:rsidP="005E661B">
      <w:pPr>
        <w:pStyle w:val="PL"/>
      </w:pPr>
      <w:r w:rsidRPr="00867590">
        <w:tab/>
        <w:t>supportedBandCombination-v1130</w:t>
      </w:r>
      <w:r w:rsidRPr="00867590">
        <w:tab/>
      </w:r>
      <w:r w:rsidRPr="00867590">
        <w:tab/>
      </w:r>
      <w:r w:rsidRPr="00867590">
        <w:tab/>
        <w:t>SupportedBandCombination-v1130</w:t>
      </w:r>
      <w:r w:rsidRPr="00867590">
        <w:tab/>
      </w:r>
      <w:r w:rsidRPr="00867590">
        <w:tab/>
      </w:r>
      <w:r w:rsidRPr="00867590">
        <w:tab/>
        <w:t>OPTIONAL</w:t>
      </w:r>
    </w:p>
    <w:p w14:paraId="73181403" w14:textId="77777777" w:rsidR="005E661B" w:rsidRPr="00867590" w:rsidRDefault="005E661B" w:rsidP="005E661B">
      <w:pPr>
        <w:pStyle w:val="PL"/>
      </w:pPr>
      <w:r w:rsidRPr="00867590">
        <w:t>}</w:t>
      </w:r>
    </w:p>
    <w:p w14:paraId="7DC4A1B6" w14:textId="77777777" w:rsidR="005E661B" w:rsidRPr="00867590" w:rsidRDefault="005E661B" w:rsidP="005E661B">
      <w:pPr>
        <w:pStyle w:val="PL"/>
      </w:pPr>
    </w:p>
    <w:p w14:paraId="7B7CAF3C" w14:textId="77777777" w:rsidR="005E661B" w:rsidRPr="00867590" w:rsidRDefault="005E661B" w:rsidP="005E661B">
      <w:pPr>
        <w:pStyle w:val="PL"/>
      </w:pPr>
      <w:r w:rsidRPr="00867590">
        <w:t>RF-Parameters-v1180 ::=</w:t>
      </w:r>
      <w:r w:rsidRPr="00867590">
        <w:tab/>
      </w:r>
      <w:r w:rsidRPr="00867590">
        <w:tab/>
      </w:r>
      <w:r w:rsidRPr="00867590">
        <w:tab/>
      </w:r>
      <w:r w:rsidRPr="00867590">
        <w:tab/>
        <w:t>SEQUENCE {</w:t>
      </w:r>
    </w:p>
    <w:p w14:paraId="795B9531" w14:textId="77777777" w:rsidR="005E661B" w:rsidRPr="00867590" w:rsidRDefault="005E661B" w:rsidP="005E661B">
      <w:pPr>
        <w:pStyle w:val="PL"/>
      </w:pPr>
      <w:r w:rsidRPr="00867590">
        <w:tab/>
        <w:t>freqBandRetrieval-r11</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9777781" w14:textId="77777777" w:rsidR="005E661B" w:rsidRPr="00867590" w:rsidRDefault="005E661B" w:rsidP="005E661B">
      <w:pPr>
        <w:pStyle w:val="PL"/>
      </w:pPr>
      <w:r w:rsidRPr="00867590">
        <w:tab/>
        <w:t>requestedBands-r11</w:t>
      </w:r>
      <w:r w:rsidRPr="00867590">
        <w:tab/>
      </w:r>
      <w:r w:rsidRPr="00867590">
        <w:tab/>
      </w:r>
      <w:r w:rsidRPr="00867590">
        <w:tab/>
      </w:r>
      <w:r w:rsidRPr="00867590">
        <w:tab/>
      </w:r>
      <w:r w:rsidRPr="00867590">
        <w:tab/>
      </w:r>
      <w:r w:rsidRPr="00867590">
        <w:tab/>
        <w:t>SEQUENCE (SIZE (1.. maxBands)) OF FreqBandIndicator-r11</w:t>
      </w:r>
      <w:r w:rsidRPr="00867590">
        <w:tab/>
      </w:r>
      <w:r w:rsidRPr="00867590">
        <w:tab/>
      </w:r>
      <w:r w:rsidRPr="00867590">
        <w:tab/>
      </w:r>
      <w:r w:rsidRPr="00867590">
        <w:tab/>
      </w:r>
      <w:r w:rsidRPr="00867590">
        <w:tab/>
      </w:r>
      <w:r w:rsidRPr="00867590">
        <w:tab/>
        <w:t>OPTIONAL,</w:t>
      </w:r>
    </w:p>
    <w:p w14:paraId="07306FB3" w14:textId="77777777" w:rsidR="005E661B" w:rsidRPr="00867590" w:rsidRDefault="005E661B" w:rsidP="005E661B">
      <w:pPr>
        <w:pStyle w:val="PL"/>
      </w:pPr>
      <w:r w:rsidRPr="00867590">
        <w:tab/>
        <w:t>supportedBandCombinationAdd-r11</w:t>
      </w:r>
      <w:r w:rsidRPr="00867590">
        <w:tab/>
      </w:r>
      <w:r w:rsidRPr="00867590">
        <w:tab/>
      </w:r>
      <w:r w:rsidRPr="00867590">
        <w:tab/>
        <w:t>SupportedBandCombinationAdd-r11</w:t>
      </w:r>
      <w:r w:rsidRPr="00867590">
        <w:tab/>
      </w:r>
      <w:r w:rsidRPr="00867590">
        <w:tab/>
        <w:t>OPTIONAL</w:t>
      </w:r>
    </w:p>
    <w:p w14:paraId="6839E5B7" w14:textId="77777777" w:rsidR="005E661B" w:rsidRPr="00867590" w:rsidRDefault="005E661B" w:rsidP="005E661B">
      <w:pPr>
        <w:pStyle w:val="PL"/>
        <w:rPr>
          <w:rFonts w:eastAsia="SimSun"/>
        </w:rPr>
      </w:pPr>
      <w:r w:rsidRPr="00867590">
        <w:t>}</w:t>
      </w:r>
    </w:p>
    <w:p w14:paraId="102E8675" w14:textId="77777777" w:rsidR="005E661B" w:rsidRPr="00867590" w:rsidRDefault="005E661B" w:rsidP="005E661B">
      <w:pPr>
        <w:pStyle w:val="PL"/>
      </w:pPr>
    </w:p>
    <w:p w14:paraId="63E8FC56" w14:textId="77777777" w:rsidR="005E661B" w:rsidRPr="00867590" w:rsidRDefault="005E661B" w:rsidP="005E661B">
      <w:pPr>
        <w:pStyle w:val="PL"/>
      </w:pPr>
      <w:r w:rsidRPr="00867590">
        <w:t>RF-Parameters-v11d0 ::=</w:t>
      </w:r>
      <w:r w:rsidRPr="00867590">
        <w:tab/>
      </w:r>
      <w:r w:rsidRPr="00867590">
        <w:tab/>
      </w:r>
      <w:r w:rsidRPr="00867590">
        <w:tab/>
      </w:r>
      <w:r w:rsidRPr="00867590">
        <w:tab/>
      </w:r>
      <w:r w:rsidRPr="00867590">
        <w:tab/>
        <w:t>SEQUENCE {</w:t>
      </w:r>
    </w:p>
    <w:p w14:paraId="7C25542B" w14:textId="77777777" w:rsidR="005E661B" w:rsidRPr="00867590" w:rsidRDefault="005E661B" w:rsidP="005E661B">
      <w:pPr>
        <w:pStyle w:val="PL"/>
      </w:pPr>
      <w:r w:rsidRPr="00867590">
        <w:tab/>
        <w:t>supportedBandCombinationAdd-v11d0</w:t>
      </w:r>
      <w:r w:rsidRPr="00867590">
        <w:tab/>
      </w:r>
      <w:r w:rsidRPr="00867590">
        <w:tab/>
        <w:t>SupportedBandCombinationAdd-v11d0</w:t>
      </w:r>
      <w:r w:rsidRPr="00867590">
        <w:tab/>
      </w:r>
      <w:r w:rsidRPr="00867590">
        <w:tab/>
        <w:t>OPTIONAL</w:t>
      </w:r>
    </w:p>
    <w:p w14:paraId="3F1AE929" w14:textId="77777777" w:rsidR="005E661B" w:rsidRPr="00867590" w:rsidRDefault="005E661B" w:rsidP="005E661B">
      <w:pPr>
        <w:pStyle w:val="PL"/>
      </w:pPr>
      <w:r w:rsidRPr="00867590">
        <w:t>}</w:t>
      </w:r>
    </w:p>
    <w:p w14:paraId="066FA755" w14:textId="77777777" w:rsidR="005E661B" w:rsidRPr="00867590" w:rsidRDefault="005E661B" w:rsidP="005E661B">
      <w:pPr>
        <w:pStyle w:val="PL"/>
        <w:rPr>
          <w:rFonts w:eastAsia="SimSun"/>
        </w:rPr>
      </w:pPr>
    </w:p>
    <w:p w14:paraId="04732EC4" w14:textId="77777777" w:rsidR="005E661B" w:rsidRPr="00867590" w:rsidRDefault="005E661B" w:rsidP="005E661B">
      <w:pPr>
        <w:pStyle w:val="PL"/>
        <w:rPr>
          <w:rFonts w:eastAsia="SimSun"/>
        </w:rPr>
      </w:pPr>
      <w:r w:rsidRPr="00867590">
        <w:t>RF-Parameters-v1250 ::=</w:t>
      </w:r>
      <w:r w:rsidRPr="00867590">
        <w:tab/>
      </w:r>
      <w:r w:rsidRPr="00867590">
        <w:tab/>
      </w:r>
      <w:r w:rsidRPr="00867590">
        <w:tab/>
      </w:r>
      <w:r w:rsidRPr="00867590">
        <w:tab/>
        <w:t>SEQUENCE {</w:t>
      </w:r>
    </w:p>
    <w:p w14:paraId="51D5C23C" w14:textId="77777777" w:rsidR="005E661B" w:rsidRPr="00867590" w:rsidRDefault="005E661B" w:rsidP="005E661B">
      <w:pPr>
        <w:pStyle w:val="PL"/>
        <w:tabs>
          <w:tab w:val="clear" w:pos="4608"/>
          <w:tab w:val="left" w:pos="4276"/>
        </w:tabs>
      </w:pPr>
      <w:r w:rsidRPr="00867590">
        <w:tab/>
        <w:t>supportedBandListEUTRA-v1250</w:t>
      </w:r>
      <w:r w:rsidRPr="00867590">
        <w:tab/>
      </w:r>
      <w:r w:rsidRPr="00867590">
        <w:tab/>
      </w:r>
      <w:r w:rsidRPr="00867590">
        <w:tab/>
      </w:r>
      <w:r w:rsidRPr="00867590">
        <w:tab/>
        <w:t>SupportedBandListEUTRA-v1250</w:t>
      </w:r>
      <w:r w:rsidRPr="00867590">
        <w:tab/>
      </w:r>
      <w:r w:rsidRPr="00867590">
        <w:tab/>
      </w:r>
      <w:r w:rsidRPr="00867590">
        <w:tab/>
        <w:t>OPTIONAL,</w:t>
      </w:r>
    </w:p>
    <w:p w14:paraId="10895802" w14:textId="77777777" w:rsidR="005E661B" w:rsidRPr="00867590" w:rsidRDefault="005E661B" w:rsidP="005E661B">
      <w:pPr>
        <w:pStyle w:val="PL"/>
      </w:pPr>
      <w:r w:rsidRPr="00867590">
        <w:tab/>
        <w:t>supportedBandCombination-v1250</w:t>
      </w:r>
      <w:r w:rsidRPr="00867590">
        <w:tab/>
      </w:r>
      <w:r w:rsidRPr="00867590">
        <w:tab/>
      </w:r>
      <w:r w:rsidRPr="00867590">
        <w:tab/>
        <w:t>SupportedBandCombination-v1250</w:t>
      </w:r>
      <w:r w:rsidRPr="00867590">
        <w:tab/>
      </w:r>
      <w:r w:rsidRPr="00867590">
        <w:tab/>
      </w:r>
      <w:r w:rsidRPr="00867590">
        <w:tab/>
        <w:t>OPTIONAL,</w:t>
      </w:r>
    </w:p>
    <w:p w14:paraId="000200E6" w14:textId="77777777" w:rsidR="005E661B" w:rsidRPr="00867590" w:rsidRDefault="005E661B" w:rsidP="005E661B">
      <w:pPr>
        <w:pStyle w:val="PL"/>
        <w:rPr>
          <w:rFonts w:eastAsia="SimSun"/>
        </w:rPr>
      </w:pPr>
      <w:r w:rsidRPr="00867590">
        <w:tab/>
        <w:t>supportedBandCombinationAdd-v1250</w:t>
      </w:r>
      <w:r w:rsidRPr="00867590">
        <w:tab/>
      </w:r>
      <w:r w:rsidRPr="00867590">
        <w:tab/>
        <w:t>SupportedBandCombinationAdd-v1250</w:t>
      </w:r>
      <w:r w:rsidRPr="00867590">
        <w:tab/>
      </w:r>
      <w:r w:rsidRPr="00867590">
        <w:tab/>
        <w:t>OPTIONAL,</w:t>
      </w:r>
    </w:p>
    <w:p w14:paraId="67E9258F" w14:textId="77777777" w:rsidR="005E661B" w:rsidRPr="00867590" w:rsidRDefault="005E661B" w:rsidP="005E661B">
      <w:pPr>
        <w:pStyle w:val="PL"/>
      </w:pPr>
      <w:r w:rsidRPr="00867590">
        <w:tab/>
        <w:t>freqBandPriorityAdjustment-r12</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652CD04" w14:textId="77777777" w:rsidR="005E661B" w:rsidRPr="00867590" w:rsidRDefault="005E661B" w:rsidP="005E661B">
      <w:pPr>
        <w:pStyle w:val="PL"/>
      </w:pPr>
      <w:r w:rsidRPr="00867590">
        <w:t>}</w:t>
      </w:r>
    </w:p>
    <w:p w14:paraId="619019FF" w14:textId="77777777" w:rsidR="005E661B" w:rsidRPr="00867590" w:rsidRDefault="005E661B" w:rsidP="005E661B">
      <w:pPr>
        <w:pStyle w:val="PL"/>
      </w:pPr>
    </w:p>
    <w:p w14:paraId="70423C1A" w14:textId="77777777" w:rsidR="005E661B" w:rsidRPr="00867590" w:rsidRDefault="005E661B" w:rsidP="005E661B">
      <w:pPr>
        <w:pStyle w:val="PL"/>
      </w:pPr>
      <w:r w:rsidRPr="00867590">
        <w:t>RF-Parameters-v1270 ::=</w:t>
      </w:r>
      <w:r w:rsidRPr="00867590">
        <w:tab/>
      </w:r>
      <w:r w:rsidRPr="00867590">
        <w:tab/>
      </w:r>
      <w:r w:rsidRPr="00867590">
        <w:tab/>
      </w:r>
      <w:r w:rsidRPr="00867590">
        <w:tab/>
        <w:t>SEQUENCE {</w:t>
      </w:r>
    </w:p>
    <w:p w14:paraId="3808A3F0" w14:textId="77777777" w:rsidR="005E661B" w:rsidRPr="00867590" w:rsidRDefault="005E661B" w:rsidP="005E661B">
      <w:pPr>
        <w:pStyle w:val="PL"/>
      </w:pPr>
      <w:r w:rsidRPr="00867590">
        <w:tab/>
        <w:t>supportedBandCombination-v1270</w:t>
      </w:r>
      <w:r w:rsidRPr="00867590">
        <w:tab/>
      </w:r>
      <w:r w:rsidRPr="00867590">
        <w:tab/>
      </w:r>
      <w:r w:rsidRPr="00867590">
        <w:tab/>
        <w:t>SupportedBandCombination-v1270</w:t>
      </w:r>
      <w:r w:rsidRPr="00867590">
        <w:tab/>
      </w:r>
      <w:r w:rsidRPr="00867590">
        <w:tab/>
      </w:r>
      <w:r w:rsidRPr="00867590">
        <w:tab/>
        <w:t>OPTIONAL,</w:t>
      </w:r>
    </w:p>
    <w:p w14:paraId="3E85F6A5" w14:textId="77777777" w:rsidR="005E661B" w:rsidRPr="00867590" w:rsidRDefault="005E661B" w:rsidP="005E661B">
      <w:pPr>
        <w:pStyle w:val="PL"/>
      </w:pPr>
      <w:r w:rsidRPr="00867590">
        <w:tab/>
        <w:t>supportedBandCombinationAdd-v1270</w:t>
      </w:r>
      <w:r w:rsidRPr="00867590">
        <w:tab/>
      </w:r>
      <w:r w:rsidRPr="00867590">
        <w:tab/>
        <w:t>SupportedBandCombinationAdd-v1270</w:t>
      </w:r>
      <w:r w:rsidRPr="00867590">
        <w:tab/>
      </w:r>
      <w:r w:rsidRPr="00867590">
        <w:tab/>
        <w:t>OPTIONAL</w:t>
      </w:r>
    </w:p>
    <w:p w14:paraId="3453E438" w14:textId="77777777" w:rsidR="005E661B" w:rsidRPr="00867590" w:rsidRDefault="005E661B" w:rsidP="005E661B">
      <w:pPr>
        <w:pStyle w:val="PL"/>
      </w:pPr>
      <w:r w:rsidRPr="00867590">
        <w:t>}</w:t>
      </w:r>
    </w:p>
    <w:p w14:paraId="11670EBD" w14:textId="77777777" w:rsidR="005E661B" w:rsidRPr="00867590" w:rsidRDefault="005E661B" w:rsidP="005E661B">
      <w:pPr>
        <w:pStyle w:val="PL"/>
      </w:pPr>
    </w:p>
    <w:p w14:paraId="39AD2CB2" w14:textId="77777777" w:rsidR="005E661B" w:rsidRPr="00867590" w:rsidRDefault="005E661B" w:rsidP="005E661B">
      <w:pPr>
        <w:pStyle w:val="PL"/>
      </w:pPr>
      <w:r w:rsidRPr="00867590">
        <w:t>RF-Parameters-v1310 ::=</w:t>
      </w:r>
      <w:r w:rsidRPr="00867590">
        <w:tab/>
      </w:r>
      <w:r w:rsidRPr="00867590">
        <w:tab/>
      </w:r>
      <w:r w:rsidRPr="00867590">
        <w:tab/>
      </w:r>
      <w:r w:rsidRPr="00867590">
        <w:tab/>
        <w:t>SEQUENCE {</w:t>
      </w:r>
    </w:p>
    <w:p w14:paraId="43987FCE" w14:textId="77777777" w:rsidR="005E661B" w:rsidRPr="00867590" w:rsidRDefault="005E661B" w:rsidP="005E661B">
      <w:pPr>
        <w:pStyle w:val="PL"/>
      </w:pPr>
      <w:r w:rsidRPr="00867590">
        <w:tab/>
        <w:t>eNB-RequestedParameters-r13</w:t>
      </w:r>
      <w:r w:rsidRPr="00867590">
        <w:tab/>
      </w:r>
      <w:r w:rsidRPr="00867590">
        <w:tab/>
      </w:r>
      <w:r w:rsidRPr="00867590">
        <w:tab/>
        <w:t>SEQUENCE {</w:t>
      </w:r>
    </w:p>
    <w:p w14:paraId="4C6BE531" w14:textId="77777777" w:rsidR="005E661B" w:rsidRPr="00867590" w:rsidRDefault="005E661B" w:rsidP="005E661B">
      <w:pPr>
        <w:pStyle w:val="PL"/>
      </w:pPr>
      <w:r w:rsidRPr="00867590">
        <w:tab/>
      </w:r>
      <w:r w:rsidRPr="00867590">
        <w:tab/>
        <w:t>reducedIntNonContCombRequested-r13</w:t>
      </w:r>
      <w:r w:rsidRPr="00867590">
        <w:tab/>
        <w:t>ENUMERATED {true}</w:t>
      </w:r>
      <w:r w:rsidRPr="00867590">
        <w:tab/>
      </w:r>
      <w:r w:rsidRPr="00867590">
        <w:tab/>
      </w:r>
      <w:r w:rsidRPr="00867590">
        <w:tab/>
      </w:r>
      <w:r w:rsidRPr="00867590">
        <w:tab/>
      </w:r>
      <w:r w:rsidRPr="00867590">
        <w:tab/>
      </w:r>
      <w:r w:rsidRPr="00867590">
        <w:tab/>
        <w:t>OPTIONAL,</w:t>
      </w:r>
    </w:p>
    <w:p w14:paraId="62445D18" w14:textId="77777777" w:rsidR="005E661B" w:rsidRPr="00867590" w:rsidRDefault="005E661B" w:rsidP="005E661B">
      <w:pPr>
        <w:pStyle w:val="PL"/>
      </w:pPr>
      <w:r w:rsidRPr="00867590">
        <w:tab/>
      </w:r>
      <w:r w:rsidRPr="00867590">
        <w:tab/>
        <w:t>requestedCCsDL-r13</w:t>
      </w:r>
      <w:r w:rsidRPr="00867590">
        <w:tab/>
      </w:r>
      <w:r w:rsidRPr="00867590">
        <w:tab/>
      </w:r>
      <w:r w:rsidRPr="00867590">
        <w:tab/>
      </w:r>
      <w:r w:rsidRPr="00867590">
        <w:tab/>
      </w:r>
      <w:r w:rsidRPr="00867590">
        <w:tab/>
        <w:t>INTEGER (2..32)</w:t>
      </w:r>
      <w:r w:rsidRPr="00867590">
        <w:tab/>
      </w:r>
      <w:r w:rsidRPr="00867590">
        <w:tab/>
      </w:r>
      <w:r w:rsidRPr="00867590">
        <w:tab/>
      </w:r>
      <w:r w:rsidRPr="00867590">
        <w:tab/>
      </w:r>
      <w:r w:rsidRPr="00867590">
        <w:tab/>
      </w:r>
      <w:r w:rsidRPr="00867590">
        <w:tab/>
      </w:r>
      <w:r w:rsidRPr="00867590">
        <w:tab/>
        <w:t>OPTIONAL,</w:t>
      </w:r>
    </w:p>
    <w:p w14:paraId="73B448D1" w14:textId="77777777" w:rsidR="005E661B" w:rsidRPr="00867590" w:rsidRDefault="005E661B" w:rsidP="005E661B">
      <w:pPr>
        <w:pStyle w:val="PL"/>
      </w:pPr>
      <w:r w:rsidRPr="00867590">
        <w:tab/>
      </w:r>
      <w:r w:rsidRPr="00867590">
        <w:tab/>
        <w:t>requestedCCsUL-r13</w:t>
      </w:r>
      <w:r w:rsidRPr="00867590">
        <w:tab/>
      </w:r>
      <w:r w:rsidRPr="00867590">
        <w:tab/>
      </w:r>
      <w:r w:rsidRPr="00867590">
        <w:tab/>
      </w:r>
      <w:r w:rsidRPr="00867590">
        <w:tab/>
      </w:r>
      <w:r w:rsidRPr="00867590">
        <w:tab/>
        <w:t>INTEGER (2..32)</w:t>
      </w:r>
      <w:r w:rsidRPr="00867590">
        <w:tab/>
      </w:r>
      <w:r w:rsidRPr="00867590">
        <w:tab/>
      </w:r>
      <w:r w:rsidRPr="00867590">
        <w:tab/>
      </w:r>
      <w:r w:rsidRPr="00867590">
        <w:tab/>
      </w:r>
      <w:r w:rsidRPr="00867590">
        <w:tab/>
      </w:r>
      <w:r w:rsidRPr="00867590">
        <w:tab/>
      </w:r>
      <w:r w:rsidRPr="00867590">
        <w:tab/>
        <w:t>OPTIONAL,</w:t>
      </w:r>
    </w:p>
    <w:p w14:paraId="665A77BA" w14:textId="77777777" w:rsidR="005E661B" w:rsidRPr="00867590" w:rsidRDefault="005E661B" w:rsidP="005E661B">
      <w:pPr>
        <w:pStyle w:val="PL"/>
      </w:pPr>
      <w:r w:rsidRPr="00867590">
        <w:tab/>
      </w:r>
      <w:r w:rsidRPr="00867590">
        <w:tab/>
        <w:t>skipFallbackCombRequested-r13</w:t>
      </w:r>
      <w:r w:rsidRPr="00867590">
        <w:tab/>
      </w:r>
      <w:r w:rsidRPr="00867590">
        <w:tab/>
        <w:t>ENUMERATED {true}</w:t>
      </w:r>
      <w:r w:rsidRPr="00867590">
        <w:tab/>
      </w:r>
      <w:r w:rsidRPr="00867590">
        <w:tab/>
      </w:r>
      <w:r w:rsidRPr="00867590">
        <w:tab/>
      </w:r>
      <w:r w:rsidRPr="00867590">
        <w:tab/>
      </w:r>
      <w:r w:rsidRPr="00867590">
        <w:tab/>
      </w:r>
      <w:r w:rsidRPr="00867590">
        <w:tab/>
        <w:t>OPTIONAL</w:t>
      </w:r>
    </w:p>
    <w:p w14:paraId="37B019E0" w14:textId="77777777" w:rsidR="005E661B" w:rsidRPr="00867590" w:rsidRDefault="005E661B" w:rsidP="005E661B">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9DD7126" w14:textId="77777777" w:rsidR="005E661B" w:rsidRPr="00867590" w:rsidRDefault="005E661B" w:rsidP="005E661B">
      <w:pPr>
        <w:pStyle w:val="PL"/>
      </w:pPr>
      <w:r w:rsidRPr="00867590">
        <w:tab/>
        <w:t>maximumCCsRetrieval-r13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F4AC9A6" w14:textId="77777777" w:rsidR="005E661B" w:rsidRPr="00867590" w:rsidRDefault="005E661B" w:rsidP="005E661B">
      <w:pPr>
        <w:pStyle w:val="PL"/>
      </w:pPr>
      <w:r w:rsidRPr="00867590">
        <w:tab/>
        <w:t>skipFallbackCombinations-r13</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326AF1C" w14:textId="77777777" w:rsidR="005E661B" w:rsidRPr="00867590" w:rsidRDefault="005E661B" w:rsidP="005E661B">
      <w:pPr>
        <w:pStyle w:val="PL"/>
      </w:pPr>
      <w:r w:rsidRPr="00867590">
        <w:tab/>
        <w:t>reducedIntNonContComb-r13</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E189BC9" w14:textId="77777777" w:rsidR="005E661B" w:rsidRPr="00867590" w:rsidRDefault="005E661B" w:rsidP="005E661B">
      <w:pPr>
        <w:pStyle w:val="PL"/>
        <w:tabs>
          <w:tab w:val="clear" w:pos="4608"/>
          <w:tab w:val="left" w:pos="4276"/>
        </w:tabs>
      </w:pPr>
      <w:r w:rsidRPr="00867590">
        <w:tab/>
        <w:t>supportedBandListEUTRA-v1310</w:t>
      </w:r>
      <w:r w:rsidRPr="00867590">
        <w:tab/>
      </w:r>
      <w:r w:rsidRPr="00867590">
        <w:tab/>
      </w:r>
      <w:r w:rsidRPr="00867590">
        <w:tab/>
        <w:t>SupportedBandListEUTRA-v1310</w:t>
      </w:r>
      <w:r w:rsidRPr="00867590">
        <w:tab/>
      </w:r>
      <w:r w:rsidRPr="00867590">
        <w:tab/>
      </w:r>
      <w:r w:rsidRPr="00867590">
        <w:tab/>
        <w:t>OPTIONAL,</w:t>
      </w:r>
    </w:p>
    <w:p w14:paraId="411D6D53" w14:textId="77777777" w:rsidR="005E661B" w:rsidRPr="00867590" w:rsidRDefault="005E661B" w:rsidP="005E661B">
      <w:pPr>
        <w:pStyle w:val="PL"/>
      </w:pPr>
      <w:r w:rsidRPr="00867590">
        <w:tab/>
        <w:t>supportedBandCombinationReduced-r13</w:t>
      </w:r>
      <w:r w:rsidRPr="00867590">
        <w:tab/>
      </w:r>
      <w:r w:rsidRPr="00867590">
        <w:tab/>
        <w:t>SupportedBandCombinationReduced-r13</w:t>
      </w:r>
      <w:r w:rsidRPr="00867590">
        <w:tab/>
      </w:r>
      <w:r w:rsidRPr="00867590">
        <w:tab/>
        <w:t>OPTIONAL</w:t>
      </w:r>
    </w:p>
    <w:p w14:paraId="20F7D402" w14:textId="77777777" w:rsidR="005E661B" w:rsidRPr="00867590" w:rsidRDefault="005E661B" w:rsidP="005E661B">
      <w:pPr>
        <w:pStyle w:val="PL"/>
      </w:pPr>
      <w:r w:rsidRPr="00867590">
        <w:t>}</w:t>
      </w:r>
    </w:p>
    <w:p w14:paraId="5E8D15CF" w14:textId="77777777" w:rsidR="005E661B" w:rsidRPr="00867590" w:rsidRDefault="005E661B" w:rsidP="005E661B">
      <w:pPr>
        <w:pStyle w:val="PL"/>
      </w:pPr>
    </w:p>
    <w:p w14:paraId="658A922B" w14:textId="77777777" w:rsidR="005E661B" w:rsidRPr="00867590" w:rsidRDefault="005E661B" w:rsidP="005E661B">
      <w:pPr>
        <w:pStyle w:val="PL"/>
      </w:pPr>
      <w:r w:rsidRPr="00867590">
        <w:t>RF-Parameters-v1320 ::=</w:t>
      </w:r>
      <w:r w:rsidRPr="00867590">
        <w:tab/>
      </w:r>
      <w:r w:rsidRPr="00867590">
        <w:tab/>
      </w:r>
      <w:r w:rsidRPr="00867590">
        <w:tab/>
      </w:r>
      <w:r w:rsidRPr="00867590">
        <w:tab/>
        <w:t>SEQUENCE {</w:t>
      </w:r>
    </w:p>
    <w:p w14:paraId="10167203" w14:textId="77777777" w:rsidR="005E661B" w:rsidRPr="00867590" w:rsidRDefault="005E661B" w:rsidP="005E661B">
      <w:pPr>
        <w:pStyle w:val="PL"/>
        <w:tabs>
          <w:tab w:val="clear" w:pos="4608"/>
          <w:tab w:val="left" w:pos="4276"/>
        </w:tabs>
      </w:pPr>
      <w:r w:rsidRPr="00867590">
        <w:tab/>
        <w:t>supportedBandListEUTRA-v1320</w:t>
      </w:r>
      <w:r w:rsidRPr="00867590">
        <w:tab/>
      </w:r>
      <w:r w:rsidRPr="00867590">
        <w:tab/>
      </w:r>
      <w:r w:rsidRPr="00867590">
        <w:tab/>
        <w:t>SupportedBandListEUTRA-v1320</w:t>
      </w:r>
      <w:r w:rsidRPr="00867590">
        <w:tab/>
      </w:r>
      <w:r w:rsidRPr="00867590">
        <w:tab/>
      </w:r>
      <w:r w:rsidRPr="00867590">
        <w:tab/>
        <w:t>OPTIONAL,</w:t>
      </w:r>
    </w:p>
    <w:p w14:paraId="48209044" w14:textId="77777777" w:rsidR="005E661B" w:rsidRPr="00867590" w:rsidRDefault="005E661B" w:rsidP="005E661B">
      <w:pPr>
        <w:pStyle w:val="PL"/>
      </w:pPr>
      <w:r w:rsidRPr="00867590">
        <w:tab/>
        <w:t>supportedBandCombination-v1320</w:t>
      </w:r>
      <w:r w:rsidRPr="00867590">
        <w:tab/>
      </w:r>
      <w:r w:rsidRPr="00867590">
        <w:tab/>
      </w:r>
      <w:r w:rsidRPr="00867590">
        <w:tab/>
        <w:t>SupportedBandCombination-v1320</w:t>
      </w:r>
      <w:r w:rsidRPr="00867590">
        <w:tab/>
      </w:r>
      <w:r w:rsidRPr="00867590">
        <w:tab/>
      </w:r>
      <w:r w:rsidRPr="00867590">
        <w:tab/>
        <w:t>OPTIONAL,</w:t>
      </w:r>
    </w:p>
    <w:p w14:paraId="244B5CDE" w14:textId="77777777" w:rsidR="005E661B" w:rsidRPr="00867590" w:rsidRDefault="005E661B" w:rsidP="005E661B">
      <w:pPr>
        <w:pStyle w:val="PL"/>
      </w:pPr>
      <w:r w:rsidRPr="00867590">
        <w:tab/>
        <w:t>supportedBandCombinationAdd-v1320</w:t>
      </w:r>
      <w:r w:rsidRPr="00867590">
        <w:tab/>
      </w:r>
      <w:r w:rsidRPr="00867590">
        <w:tab/>
        <w:t>SupportedBandCombinationAdd-v1320</w:t>
      </w:r>
      <w:r w:rsidRPr="00867590">
        <w:tab/>
      </w:r>
      <w:r w:rsidRPr="00867590">
        <w:tab/>
        <w:t>OPTIONAL,</w:t>
      </w:r>
    </w:p>
    <w:p w14:paraId="7A367428" w14:textId="77777777" w:rsidR="005E661B" w:rsidRPr="00867590" w:rsidRDefault="005E661B" w:rsidP="005E661B">
      <w:pPr>
        <w:pStyle w:val="PL"/>
      </w:pPr>
      <w:r w:rsidRPr="00867590">
        <w:tab/>
        <w:t>supportedBandCombinationReduced-v1320</w:t>
      </w:r>
      <w:r w:rsidRPr="00867590">
        <w:tab/>
        <w:t>SupportedBandCombinationReduced-v1320</w:t>
      </w:r>
      <w:r w:rsidRPr="00867590">
        <w:tab/>
        <w:t>OPTIONAL</w:t>
      </w:r>
    </w:p>
    <w:p w14:paraId="161315A0" w14:textId="77777777" w:rsidR="005E661B" w:rsidRPr="00867590" w:rsidRDefault="005E661B" w:rsidP="005E661B">
      <w:pPr>
        <w:pStyle w:val="PL"/>
      </w:pPr>
      <w:r w:rsidRPr="00867590">
        <w:t>}</w:t>
      </w:r>
    </w:p>
    <w:p w14:paraId="75314E99" w14:textId="77777777" w:rsidR="005E661B" w:rsidRPr="00867590" w:rsidRDefault="005E661B" w:rsidP="005E661B">
      <w:pPr>
        <w:pStyle w:val="PL"/>
      </w:pPr>
    </w:p>
    <w:p w14:paraId="7FA13B9D" w14:textId="77777777" w:rsidR="005E661B" w:rsidRPr="00867590" w:rsidRDefault="005E661B" w:rsidP="005E661B">
      <w:pPr>
        <w:pStyle w:val="PL"/>
      </w:pPr>
      <w:r w:rsidRPr="00867590">
        <w:t>RF-Parameters-v1380 ::=</w:t>
      </w:r>
      <w:r w:rsidRPr="00867590">
        <w:tab/>
      </w:r>
      <w:r w:rsidRPr="00867590">
        <w:tab/>
      </w:r>
      <w:r w:rsidRPr="00867590">
        <w:tab/>
      </w:r>
      <w:r w:rsidRPr="00867590">
        <w:tab/>
        <w:t>SEQUENCE {</w:t>
      </w:r>
    </w:p>
    <w:p w14:paraId="6778F5F0" w14:textId="77777777" w:rsidR="005E661B" w:rsidRPr="00867590" w:rsidRDefault="005E661B" w:rsidP="005E661B">
      <w:pPr>
        <w:pStyle w:val="PL"/>
      </w:pPr>
      <w:r w:rsidRPr="00867590">
        <w:tab/>
        <w:t>supportedBandCombination-v1380</w:t>
      </w:r>
      <w:r w:rsidRPr="00867590">
        <w:tab/>
      </w:r>
      <w:r w:rsidRPr="00867590">
        <w:tab/>
      </w:r>
      <w:r w:rsidRPr="00867590">
        <w:tab/>
        <w:t>SupportedBandCombination-v1380</w:t>
      </w:r>
      <w:r w:rsidRPr="00867590">
        <w:tab/>
      </w:r>
      <w:r w:rsidRPr="00867590">
        <w:tab/>
      </w:r>
      <w:r w:rsidRPr="00867590">
        <w:tab/>
        <w:t>OPTIONAL,</w:t>
      </w:r>
    </w:p>
    <w:p w14:paraId="267FD46D" w14:textId="77777777" w:rsidR="005E661B" w:rsidRPr="00867590" w:rsidRDefault="005E661B" w:rsidP="005E661B">
      <w:pPr>
        <w:pStyle w:val="PL"/>
      </w:pPr>
      <w:r w:rsidRPr="00867590">
        <w:tab/>
        <w:t>supportedBandCombinationAdd-v1380</w:t>
      </w:r>
      <w:r w:rsidRPr="00867590">
        <w:tab/>
      </w:r>
      <w:r w:rsidRPr="00867590">
        <w:tab/>
        <w:t>SupportedBandCombinationAdd-v1380</w:t>
      </w:r>
      <w:r w:rsidRPr="00867590">
        <w:tab/>
      </w:r>
      <w:r w:rsidRPr="00867590">
        <w:tab/>
        <w:t>OPTIONAL,</w:t>
      </w:r>
    </w:p>
    <w:p w14:paraId="11052414" w14:textId="77777777" w:rsidR="005E661B" w:rsidRPr="00867590" w:rsidRDefault="005E661B" w:rsidP="005E661B">
      <w:pPr>
        <w:pStyle w:val="PL"/>
      </w:pPr>
      <w:r w:rsidRPr="00867590">
        <w:lastRenderedPageBreak/>
        <w:tab/>
        <w:t>supportedBandCombinationReduced-v1380</w:t>
      </w:r>
      <w:r w:rsidRPr="00867590">
        <w:tab/>
        <w:t>SupportedBandCombinationReduced-v1380</w:t>
      </w:r>
      <w:r w:rsidRPr="00867590">
        <w:tab/>
        <w:t>OPTIONAL</w:t>
      </w:r>
    </w:p>
    <w:p w14:paraId="0D45DBE0" w14:textId="77777777" w:rsidR="005E661B" w:rsidRPr="00867590" w:rsidRDefault="005E661B" w:rsidP="005E661B">
      <w:pPr>
        <w:pStyle w:val="PL"/>
      </w:pPr>
      <w:r w:rsidRPr="00867590">
        <w:t>}</w:t>
      </w:r>
    </w:p>
    <w:p w14:paraId="4C10D43A" w14:textId="77777777" w:rsidR="005E661B" w:rsidRPr="00867590" w:rsidRDefault="005E661B" w:rsidP="005E661B">
      <w:pPr>
        <w:pStyle w:val="PL"/>
      </w:pPr>
    </w:p>
    <w:p w14:paraId="3CAA8339" w14:textId="77777777" w:rsidR="005E661B" w:rsidRPr="00867590" w:rsidRDefault="005E661B" w:rsidP="005E661B">
      <w:pPr>
        <w:pStyle w:val="PL"/>
      </w:pPr>
      <w:r w:rsidRPr="00867590">
        <w:t>RF-Parameters-v1390 ::=</w:t>
      </w:r>
      <w:r w:rsidRPr="00867590">
        <w:tab/>
      </w:r>
      <w:r w:rsidRPr="00867590">
        <w:tab/>
      </w:r>
      <w:r w:rsidRPr="00867590">
        <w:tab/>
      </w:r>
      <w:r w:rsidRPr="00867590">
        <w:tab/>
        <w:t>SEQUENCE {</w:t>
      </w:r>
    </w:p>
    <w:p w14:paraId="7478E67D" w14:textId="77777777" w:rsidR="005E661B" w:rsidRPr="00867590" w:rsidRDefault="005E661B" w:rsidP="005E661B">
      <w:pPr>
        <w:pStyle w:val="PL"/>
      </w:pPr>
      <w:r w:rsidRPr="00867590">
        <w:tab/>
        <w:t>supportedBandCombination-v1390</w:t>
      </w:r>
      <w:r w:rsidRPr="00867590">
        <w:tab/>
      </w:r>
      <w:r w:rsidRPr="00867590">
        <w:tab/>
      </w:r>
      <w:r w:rsidRPr="00867590">
        <w:tab/>
        <w:t>SupportedBandCombination-v1390</w:t>
      </w:r>
      <w:r w:rsidRPr="00867590">
        <w:tab/>
      </w:r>
      <w:r w:rsidRPr="00867590">
        <w:tab/>
      </w:r>
      <w:r w:rsidRPr="00867590">
        <w:tab/>
        <w:t>OPTIONAL,</w:t>
      </w:r>
    </w:p>
    <w:p w14:paraId="5D2F3FDF" w14:textId="77777777" w:rsidR="005E661B" w:rsidRPr="00867590" w:rsidRDefault="005E661B" w:rsidP="005E661B">
      <w:pPr>
        <w:pStyle w:val="PL"/>
      </w:pPr>
      <w:r w:rsidRPr="00867590">
        <w:tab/>
        <w:t>supportedBandCombinationAdd-v1390</w:t>
      </w:r>
      <w:r w:rsidRPr="00867590">
        <w:tab/>
      </w:r>
      <w:r w:rsidRPr="00867590">
        <w:tab/>
        <w:t>SupportedBandCombinationAdd-v1390</w:t>
      </w:r>
      <w:r w:rsidRPr="00867590">
        <w:tab/>
      </w:r>
      <w:r w:rsidRPr="00867590">
        <w:tab/>
        <w:t>OPTIONAL,</w:t>
      </w:r>
    </w:p>
    <w:p w14:paraId="78B22E97" w14:textId="77777777" w:rsidR="005E661B" w:rsidRPr="00867590" w:rsidRDefault="005E661B" w:rsidP="005E661B">
      <w:pPr>
        <w:pStyle w:val="PL"/>
      </w:pPr>
      <w:r w:rsidRPr="00867590">
        <w:tab/>
        <w:t>supportedBandCombinationReduced-v1390</w:t>
      </w:r>
      <w:r w:rsidRPr="00867590">
        <w:tab/>
        <w:t>SupportedBandCombinationReduced-v1390</w:t>
      </w:r>
      <w:r w:rsidRPr="00867590">
        <w:tab/>
        <w:t>OPTIONAL</w:t>
      </w:r>
    </w:p>
    <w:p w14:paraId="66B25C3A" w14:textId="77777777" w:rsidR="005E661B" w:rsidRPr="00867590" w:rsidRDefault="005E661B" w:rsidP="005E661B">
      <w:pPr>
        <w:pStyle w:val="PL"/>
      </w:pPr>
      <w:r w:rsidRPr="00867590">
        <w:t>}</w:t>
      </w:r>
    </w:p>
    <w:p w14:paraId="63890332" w14:textId="77777777" w:rsidR="005E661B" w:rsidRPr="00867590" w:rsidRDefault="005E661B" w:rsidP="005E661B">
      <w:pPr>
        <w:pStyle w:val="PL"/>
      </w:pPr>
    </w:p>
    <w:p w14:paraId="1A4C851C" w14:textId="77777777" w:rsidR="005E661B" w:rsidRPr="00867590" w:rsidRDefault="005E661B" w:rsidP="005E661B">
      <w:pPr>
        <w:pStyle w:val="PL"/>
      </w:pPr>
      <w:r w:rsidRPr="00867590">
        <w:t>RF-Parameters-v12b0 ::=</w:t>
      </w:r>
      <w:r w:rsidRPr="00867590">
        <w:tab/>
      </w:r>
      <w:r w:rsidRPr="00867590">
        <w:tab/>
      </w:r>
      <w:r w:rsidRPr="00867590">
        <w:tab/>
      </w:r>
      <w:r w:rsidRPr="00867590">
        <w:tab/>
        <w:t>SEQUENCE {</w:t>
      </w:r>
    </w:p>
    <w:p w14:paraId="049B44E3" w14:textId="77777777" w:rsidR="005E661B" w:rsidRPr="00867590" w:rsidRDefault="005E661B" w:rsidP="005E661B">
      <w:pPr>
        <w:pStyle w:val="PL"/>
      </w:pPr>
      <w:r w:rsidRPr="00867590">
        <w:tab/>
        <w:t>maxLayersMIMO-Indication-r12</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53AE7767" w14:textId="77777777" w:rsidR="005E661B" w:rsidRPr="00867590" w:rsidRDefault="005E661B" w:rsidP="005E661B">
      <w:pPr>
        <w:pStyle w:val="PL"/>
      </w:pPr>
      <w:r w:rsidRPr="00867590">
        <w:t>}</w:t>
      </w:r>
    </w:p>
    <w:p w14:paraId="67279A6F" w14:textId="77777777" w:rsidR="005E661B" w:rsidRPr="00867590" w:rsidRDefault="005E661B" w:rsidP="005E661B">
      <w:pPr>
        <w:pStyle w:val="PL"/>
      </w:pPr>
    </w:p>
    <w:p w14:paraId="755C835D" w14:textId="77777777" w:rsidR="005E661B" w:rsidRPr="00867590" w:rsidRDefault="005E661B" w:rsidP="005E661B">
      <w:pPr>
        <w:pStyle w:val="PL"/>
      </w:pPr>
      <w:r w:rsidRPr="00867590">
        <w:t>RF-Parameters-v1430 ::=</w:t>
      </w:r>
      <w:r w:rsidRPr="00867590">
        <w:tab/>
      </w:r>
      <w:r w:rsidRPr="00867590">
        <w:tab/>
      </w:r>
      <w:r w:rsidRPr="00867590">
        <w:tab/>
      </w:r>
      <w:r w:rsidRPr="00867590">
        <w:tab/>
        <w:t>SEQUENCE {</w:t>
      </w:r>
    </w:p>
    <w:p w14:paraId="79288E54" w14:textId="77777777" w:rsidR="005E661B" w:rsidRPr="00867590" w:rsidRDefault="005E661B" w:rsidP="005E661B">
      <w:pPr>
        <w:pStyle w:val="PL"/>
      </w:pPr>
      <w:r w:rsidRPr="00867590">
        <w:tab/>
        <w:t>supportedBandCombination-v1430</w:t>
      </w:r>
      <w:r w:rsidRPr="00867590">
        <w:tab/>
      </w:r>
      <w:r w:rsidRPr="00867590">
        <w:tab/>
      </w:r>
      <w:r w:rsidRPr="00867590">
        <w:tab/>
        <w:t>SupportedBandCombination-v1430</w:t>
      </w:r>
      <w:r w:rsidRPr="00867590">
        <w:tab/>
      </w:r>
      <w:r w:rsidRPr="00867590">
        <w:tab/>
      </w:r>
      <w:r w:rsidRPr="00867590">
        <w:tab/>
        <w:t>OPTIONAL,</w:t>
      </w:r>
    </w:p>
    <w:p w14:paraId="23E91CFC" w14:textId="77777777" w:rsidR="005E661B" w:rsidRPr="00867590" w:rsidRDefault="005E661B" w:rsidP="005E661B">
      <w:pPr>
        <w:pStyle w:val="PL"/>
      </w:pPr>
      <w:r w:rsidRPr="00867590">
        <w:tab/>
        <w:t>supportedBandCombinationAdd-v1430</w:t>
      </w:r>
      <w:r w:rsidRPr="00867590">
        <w:tab/>
      </w:r>
      <w:r w:rsidRPr="00867590">
        <w:tab/>
        <w:t>SupportedBandCombinationAdd-v1430</w:t>
      </w:r>
      <w:r w:rsidRPr="00867590">
        <w:tab/>
      </w:r>
      <w:r w:rsidRPr="00867590">
        <w:tab/>
        <w:t>OPTIONAL,</w:t>
      </w:r>
    </w:p>
    <w:p w14:paraId="4109BBC0" w14:textId="77777777" w:rsidR="005E661B" w:rsidRPr="00867590" w:rsidRDefault="005E661B" w:rsidP="005E661B">
      <w:pPr>
        <w:pStyle w:val="PL"/>
      </w:pPr>
      <w:r w:rsidRPr="00867590">
        <w:tab/>
        <w:t>supportedBandCombinationReduced-v1430</w:t>
      </w:r>
      <w:r w:rsidRPr="00867590">
        <w:tab/>
        <w:t>SupportedBandCombinationReduced-v1430</w:t>
      </w:r>
      <w:r w:rsidRPr="00867590">
        <w:tab/>
        <w:t>OPTIONAL,</w:t>
      </w:r>
    </w:p>
    <w:p w14:paraId="2D74842D" w14:textId="77777777" w:rsidR="005E661B" w:rsidRPr="00867590" w:rsidRDefault="005E661B" w:rsidP="005E661B">
      <w:pPr>
        <w:pStyle w:val="PL"/>
      </w:pPr>
      <w:r w:rsidRPr="00867590">
        <w:tab/>
        <w:t>eNB-RequestedParameters-v1430</w:t>
      </w:r>
      <w:r w:rsidRPr="00867590">
        <w:tab/>
      </w:r>
      <w:r w:rsidRPr="00867590">
        <w:tab/>
      </w:r>
      <w:r w:rsidRPr="00867590">
        <w:tab/>
        <w:t>SEQUENCE {</w:t>
      </w:r>
    </w:p>
    <w:p w14:paraId="69FF7A80" w14:textId="77777777" w:rsidR="005E661B" w:rsidRPr="00867590" w:rsidRDefault="005E661B" w:rsidP="005E661B">
      <w:pPr>
        <w:pStyle w:val="PL"/>
      </w:pPr>
      <w:r w:rsidRPr="00867590">
        <w:tab/>
      </w:r>
      <w:r w:rsidRPr="00867590">
        <w:tab/>
        <w:t>requestedDiffFallbackCombList-r14</w:t>
      </w:r>
      <w:r w:rsidRPr="00867590">
        <w:tab/>
      </w:r>
      <w:r w:rsidRPr="00867590">
        <w:tab/>
        <w:t>BandCombinationList-r14</w:t>
      </w:r>
    </w:p>
    <w:p w14:paraId="090B7DA2" w14:textId="77777777" w:rsidR="005E661B" w:rsidRPr="00867590" w:rsidRDefault="005E661B" w:rsidP="005E661B">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18DF705E" w14:textId="77777777" w:rsidR="005E661B" w:rsidRPr="00867590" w:rsidRDefault="005E661B" w:rsidP="005E661B">
      <w:pPr>
        <w:pStyle w:val="PL"/>
      </w:pPr>
      <w:r w:rsidRPr="00867590">
        <w:tab/>
        <w:t>diffFallbackCombReport-r14</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EE688AF" w14:textId="77777777" w:rsidR="005E661B" w:rsidRPr="00867590" w:rsidRDefault="005E661B" w:rsidP="005E661B">
      <w:pPr>
        <w:pStyle w:val="PL"/>
      </w:pPr>
      <w:r w:rsidRPr="00867590">
        <w:t>}</w:t>
      </w:r>
    </w:p>
    <w:p w14:paraId="7D1686CD" w14:textId="77777777" w:rsidR="005E661B" w:rsidRPr="00867590" w:rsidRDefault="005E661B" w:rsidP="005E661B">
      <w:pPr>
        <w:pStyle w:val="PL"/>
      </w:pPr>
    </w:p>
    <w:p w14:paraId="643E4F85" w14:textId="77777777" w:rsidR="005E661B" w:rsidRPr="00867590" w:rsidRDefault="005E661B" w:rsidP="005E661B">
      <w:pPr>
        <w:pStyle w:val="PL"/>
      </w:pPr>
      <w:r w:rsidRPr="00867590">
        <w:t>RF-Parameters-v1450 ::=</w:t>
      </w:r>
      <w:r w:rsidRPr="00867590">
        <w:tab/>
      </w:r>
      <w:r w:rsidRPr="00867590">
        <w:tab/>
      </w:r>
      <w:r w:rsidRPr="00867590">
        <w:tab/>
      </w:r>
      <w:r w:rsidRPr="00867590">
        <w:tab/>
        <w:t>SEQUENCE {</w:t>
      </w:r>
    </w:p>
    <w:p w14:paraId="457D94A2" w14:textId="77777777" w:rsidR="005E661B" w:rsidRPr="00867590" w:rsidRDefault="005E661B" w:rsidP="005E661B">
      <w:pPr>
        <w:pStyle w:val="PL"/>
      </w:pPr>
      <w:r w:rsidRPr="00867590">
        <w:tab/>
        <w:t>supportedBandCombination-v1450</w:t>
      </w:r>
      <w:r w:rsidRPr="00867590">
        <w:tab/>
      </w:r>
      <w:r w:rsidRPr="00867590">
        <w:tab/>
      </w:r>
      <w:r w:rsidRPr="00867590">
        <w:tab/>
        <w:t>SupportedBandCombination-v1450</w:t>
      </w:r>
      <w:r w:rsidRPr="00867590">
        <w:tab/>
      </w:r>
      <w:r w:rsidRPr="00867590">
        <w:tab/>
      </w:r>
      <w:r w:rsidRPr="00867590">
        <w:tab/>
        <w:t>OPTIONAL,</w:t>
      </w:r>
    </w:p>
    <w:p w14:paraId="7DBBD33B" w14:textId="77777777" w:rsidR="005E661B" w:rsidRPr="00867590" w:rsidRDefault="005E661B" w:rsidP="005E661B">
      <w:pPr>
        <w:pStyle w:val="PL"/>
      </w:pPr>
      <w:r w:rsidRPr="00867590">
        <w:tab/>
        <w:t>supportedBandCombinationAdd-v1450</w:t>
      </w:r>
      <w:r w:rsidRPr="00867590">
        <w:tab/>
      </w:r>
      <w:r w:rsidRPr="00867590">
        <w:tab/>
        <w:t>SupportedBandCombinationAdd-v1450</w:t>
      </w:r>
      <w:r w:rsidRPr="00867590">
        <w:tab/>
      </w:r>
      <w:r w:rsidRPr="00867590">
        <w:tab/>
        <w:t>OPTIONAL,</w:t>
      </w:r>
    </w:p>
    <w:p w14:paraId="29A36A1B" w14:textId="77777777" w:rsidR="005E661B" w:rsidRPr="00867590" w:rsidRDefault="005E661B" w:rsidP="005E661B">
      <w:pPr>
        <w:pStyle w:val="PL"/>
      </w:pPr>
      <w:r w:rsidRPr="00867590">
        <w:tab/>
        <w:t>supportedBandCombinationReduced-v1450</w:t>
      </w:r>
      <w:r w:rsidRPr="00867590">
        <w:tab/>
        <w:t>SupportedBandCombinationReduced-v1450</w:t>
      </w:r>
      <w:r w:rsidRPr="00867590">
        <w:tab/>
        <w:t>OPTIONAL</w:t>
      </w:r>
    </w:p>
    <w:p w14:paraId="7D2A6865" w14:textId="77777777" w:rsidR="005E661B" w:rsidRPr="00867590" w:rsidRDefault="005E661B" w:rsidP="005E661B">
      <w:pPr>
        <w:pStyle w:val="PL"/>
      </w:pPr>
      <w:r w:rsidRPr="00867590">
        <w:t>}</w:t>
      </w:r>
    </w:p>
    <w:p w14:paraId="5EF3DBAF" w14:textId="77777777" w:rsidR="005E661B" w:rsidRPr="00867590" w:rsidRDefault="005E661B" w:rsidP="005E661B">
      <w:pPr>
        <w:pStyle w:val="PL"/>
      </w:pPr>
    </w:p>
    <w:p w14:paraId="4C3F9F1E" w14:textId="77777777" w:rsidR="005E661B" w:rsidRPr="00867590" w:rsidRDefault="005E661B" w:rsidP="005E661B">
      <w:pPr>
        <w:pStyle w:val="PL"/>
      </w:pPr>
      <w:r w:rsidRPr="00867590">
        <w:t>RF-Parameters-v1470 ::=</w:t>
      </w:r>
      <w:r w:rsidRPr="00867590">
        <w:tab/>
      </w:r>
      <w:r w:rsidRPr="00867590">
        <w:tab/>
      </w:r>
      <w:r w:rsidRPr="00867590">
        <w:tab/>
      </w:r>
      <w:r w:rsidRPr="00867590">
        <w:tab/>
        <w:t>SEQUENCE {</w:t>
      </w:r>
    </w:p>
    <w:p w14:paraId="3FC813DF" w14:textId="77777777" w:rsidR="005E661B" w:rsidRPr="00867590" w:rsidRDefault="005E661B" w:rsidP="005E661B">
      <w:pPr>
        <w:pStyle w:val="PL"/>
      </w:pPr>
      <w:r w:rsidRPr="00867590">
        <w:tab/>
        <w:t>supportedBandCombination-v1470</w:t>
      </w:r>
      <w:r w:rsidRPr="00867590">
        <w:tab/>
      </w:r>
      <w:r w:rsidRPr="00867590">
        <w:tab/>
      </w:r>
      <w:r w:rsidRPr="00867590">
        <w:tab/>
        <w:t>SupportedBandCombination-v1470</w:t>
      </w:r>
      <w:r w:rsidRPr="00867590">
        <w:tab/>
      </w:r>
      <w:r w:rsidRPr="00867590">
        <w:tab/>
      </w:r>
      <w:r w:rsidRPr="00867590">
        <w:tab/>
        <w:t>OPTIONAL,</w:t>
      </w:r>
    </w:p>
    <w:p w14:paraId="79AF20E8" w14:textId="77777777" w:rsidR="005E661B" w:rsidRPr="00867590" w:rsidRDefault="005E661B" w:rsidP="005E661B">
      <w:pPr>
        <w:pStyle w:val="PL"/>
      </w:pPr>
      <w:r w:rsidRPr="00867590">
        <w:tab/>
        <w:t>supportedBandCombinationAdd-v1470</w:t>
      </w:r>
      <w:r w:rsidRPr="00867590">
        <w:tab/>
      </w:r>
      <w:r w:rsidRPr="00867590">
        <w:tab/>
        <w:t>SupportedBandCombinationAdd-v1470</w:t>
      </w:r>
      <w:r w:rsidRPr="00867590">
        <w:tab/>
      </w:r>
      <w:r w:rsidRPr="00867590">
        <w:tab/>
        <w:t>OPTIONAL,</w:t>
      </w:r>
    </w:p>
    <w:p w14:paraId="4E8E6EC0" w14:textId="77777777" w:rsidR="005E661B" w:rsidRPr="00867590" w:rsidRDefault="005E661B" w:rsidP="005E661B">
      <w:pPr>
        <w:pStyle w:val="PL"/>
      </w:pPr>
      <w:r w:rsidRPr="00867590">
        <w:tab/>
        <w:t>supportedBandCombinationReduced-v1470</w:t>
      </w:r>
      <w:r w:rsidRPr="00867590">
        <w:tab/>
        <w:t>SupportedBandCombinationReduced-v1470</w:t>
      </w:r>
      <w:r w:rsidRPr="00867590">
        <w:tab/>
        <w:t>OPTIONAL</w:t>
      </w:r>
    </w:p>
    <w:p w14:paraId="493B8900" w14:textId="77777777" w:rsidR="005E661B" w:rsidRPr="00867590" w:rsidRDefault="005E661B" w:rsidP="005E661B">
      <w:pPr>
        <w:pStyle w:val="PL"/>
      </w:pPr>
      <w:r w:rsidRPr="00867590">
        <w:t>}</w:t>
      </w:r>
    </w:p>
    <w:p w14:paraId="0C03A942" w14:textId="77777777" w:rsidR="005E661B" w:rsidRPr="00867590" w:rsidRDefault="005E661B" w:rsidP="005E661B">
      <w:pPr>
        <w:pStyle w:val="PL"/>
      </w:pPr>
    </w:p>
    <w:p w14:paraId="0380FDCE" w14:textId="77777777" w:rsidR="005E661B" w:rsidRPr="00867590" w:rsidRDefault="005E661B" w:rsidP="005E661B">
      <w:pPr>
        <w:pStyle w:val="PL"/>
      </w:pPr>
      <w:r w:rsidRPr="00867590">
        <w:t>RF-Parameters-v14b0 ::=</w:t>
      </w:r>
      <w:r w:rsidRPr="00867590">
        <w:tab/>
      </w:r>
      <w:r w:rsidRPr="00867590">
        <w:tab/>
      </w:r>
      <w:r w:rsidRPr="00867590">
        <w:tab/>
      </w:r>
      <w:r w:rsidRPr="00867590">
        <w:tab/>
        <w:t>SEQUENCE {</w:t>
      </w:r>
    </w:p>
    <w:p w14:paraId="06957D7D" w14:textId="77777777" w:rsidR="005E661B" w:rsidRPr="00867590" w:rsidRDefault="005E661B" w:rsidP="005E661B">
      <w:pPr>
        <w:pStyle w:val="PL"/>
      </w:pPr>
      <w:r w:rsidRPr="00867590">
        <w:tab/>
        <w:t>supportedBandCombination-v14b0</w:t>
      </w:r>
      <w:r w:rsidRPr="00867590">
        <w:tab/>
      </w:r>
      <w:r w:rsidRPr="00867590">
        <w:tab/>
      </w:r>
      <w:r w:rsidRPr="00867590">
        <w:tab/>
        <w:t>SupportedBandCombination-v14b0</w:t>
      </w:r>
      <w:r w:rsidRPr="00867590">
        <w:tab/>
      </w:r>
      <w:r w:rsidRPr="00867590">
        <w:tab/>
      </w:r>
      <w:r w:rsidRPr="00867590">
        <w:tab/>
        <w:t>OPTIONAL,</w:t>
      </w:r>
    </w:p>
    <w:p w14:paraId="2FFBD9FC" w14:textId="77777777" w:rsidR="005E661B" w:rsidRPr="00867590" w:rsidRDefault="005E661B" w:rsidP="005E661B">
      <w:pPr>
        <w:pStyle w:val="PL"/>
      </w:pPr>
      <w:r w:rsidRPr="00867590">
        <w:tab/>
        <w:t>supportedBandCombinationAdd-v14b0</w:t>
      </w:r>
      <w:r w:rsidRPr="00867590">
        <w:tab/>
      </w:r>
      <w:r w:rsidRPr="00867590">
        <w:tab/>
        <w:t>SupportedBandCombinationAdd-v14b0</w:t>
      </w:r>
      <w:r w:rsidRPr="00867590">
        <w:tab/>
      </w:r>
      <w:r w:rsidRPr="00867590">
        <w:tab/>
        <w:t>OPTIONAL,</w:t>
      </w:r>
    </w:p>
    <w:p w14:paraId="6BE66D83" w14:textId="77777777" w:rsidR="005E661B" w:rsidRPr="00867590" w:rsidRDefault="005E661B" w:rsidP="005E661B">
      <w:pPr>
        <w:pStyle w:val="PL"/>
      </w:pPr>
      <w:r w:rsidRPr="00867590">
        <w:tab/>
        <w:t>supportedBandCombinationReduced-v14b0</w:t>
      </w:r>
      <w:r w:rsidRPr="00867590">
        <w:tab/>
        <w:t>SupportedBandCombinationReduced-v14b0</w:t>
      </w:r>
      <w:r w:rsidRPr="00867590">
        <w:tab/>
        <w:t>OPTIONAL</w:t>
      </w:r>
    </w:p>
    <w:p w14:paraId="02043A0C" w14:textId="77777777" w:rsidR="005E661B" w:rsidRPr="00867590" w:rsidRDefault="005E661B" w:rsidP="005E661B">
      <w:pPr>
        <w:pStyle w:val="PL"/>
      </w:pPr>
      <w:r w:rsidRPr="00867590">
        <w:t>}</w:t>
      </w:r>
    </w:p>
    <w:p w14:paraId="773390C8" w14:textId="77777777" w:rsidR="005E661B" w:rsidRPr="00867590" w:rsidRDefault="005E661B" w:rsidP="005E661B">
      <w:pPr>
        <w:pStyle w:val="PL"/>
      </w:pPr>
    </w:p>
    <w:p w14:paraId="1046523B" w14:textId="77777777" w:rsidR="005E661B" w:rsidRPr="00867590" w:rsidRDefault="005E661B" w:rsidP="005E661B">
      <w:pPr>
        <w:pStyle w:val="PL"/>
      </w:pPr>
      <w:r w:rsidRPr="00867590">
        <w:t>RF-Parameters-v1530 ::=</w:t>
      </w:r>
      <w:r w:rsidRPr="00867590">
        <w:tab/>
      </w:r>
      <w:r w:rsidRPr="00867590">
        <w:tab/>
      </w:r>
      <w:r w:rsidRPr="00867590">
        <w:tab/>
      </w:r>
      <w:r w:rsidRPr="00867590">
        <w:tab/>
        <w:t>SEQUENCE {</w:t>
      </w:r>
    </w:p>
    <w:p w14:paraId="74CD5881" w14:textId="77777777" w:rsidR="005E661B" w:rsidRPr="00867590" w:rsidRDefault="005E661B" w:rsidP="005E661B">
      <w:pPr>
        <w:pStyle w:val="PL"/>
      </w:pPr>
      <w:r w:rsidRPr="00867590">
        <w:tab/>
        <w:t>sTTI-SPT-Supported-r15</w:t>
      </w:r>
      <w:r w:rsidRPr="00867590">
        <w:tab/>
      </w:r>
      <w:r w:rsidRPr="00867590">
        <w:tab/>
      </w:r>
      <w:r w:rsidRPr="00867590">
        <w:tab/>
      </w:r>
      <w:r w:rsidRPr="00867590">
        <w:tab/>
      </w:r>
      <w:r w:rsidRPr="00867590">
        <w:tab/>
        <w:t xml:space="preserve">ENUMERATED {supported} </w:t>
      </w:r>
      <w:r w:rsidRPr="00867590">
        <w:tab/>
      </w:r>
      <w:r w:rsidRPr="00867590">
        <w:tab/>
      </w:r>
      <w:r w:rsidRPr="00867590">
        <w:tab/>
      </w:r>
      <w:r w:rsidRPr="00867590">
        <w:tab/>
      </w:r>
      <w:r w:rsidRPr="00867590">
        <w:tab/>
        <w:t>OPTIONAL,</w:t>
      </w:r>
    </w:p>
    <w:p w14:paraId="04C93A1D" w14:textId="77777777" w:rsidR="005E661B" w:rsidRPr="00867590" w:rsidRDefault="005E661B" w:rsidP="005E661B">
      <w:pPr>
        <w:pStyle w:val="PL"/>
      </w:pPr>
      <w:r w:rsidRPr="00867590">
        <w:tab/>
        <w:t>supportedBandCombination-v1530</w:t>
      </w:r>
      <w:r w:rsidRPr="00867590">
        <w:tab/>
      </w:r>
      <w:r w:rsidRPr="00867590">
        <w:tab/>
      </w:r>
      <w:r w:rsidRPr="00867590">
        <w:tab/>
        <w:t>SupportedBandCombination-v1530</w:t>
      </w:r>
      <w:r w:rsidRPr="00867590">
        <w:tab/>
      </w:r>
      <w:r w:rsidRPr="00867590">
        <w:tab/>
      </w:r>
      <w:r w:rsidRPr="00867590">
        <w:tab/>
        <w:t>OPTIONAL,</w:t>
      </w:r>
    </w:p>
    <w:p w14:paraId="36C717B8" w14:textId="77777777" w:rsidR="005E661B" w:rsidRPr="00867590" w:rsidRDefault="005E661B" w:rsidP="005E661B">
      <w:pPr>
        <w:pStyle w:val="PL"/>
      </w:pPr>
      <w:r w:rsidRPr="00867590">
        <w:tab/>
        <w:t>supportedBandCombinationAdd-v1530</w:t>
      </w:r>
      <w:r w:rsidRPr="00867590">
        <w:tab/>
      </w:r>
      <w:r w:rsidRPr="00867590">
        <w:tab/>
        <w:t>SupportedBandCombinationAdd-v1530</w:t>
      </w:r>
      <w:r w:rsidRPr="00867590">
        <w:tab/>
      </w:r>
      <w:r w:rsidRPr="00867590">
        <w:tab/>
        <w:t>OPTIONAL,</w:t>
      </w:r>
    </w:p>
    <w:p w14:paraId="0EE5B5A1" w14:textId="77777777" w:rsidR="005E661B" w:rsidRPr="00867590" w:rsidRDefault="005E661B" w:rsidP="005E661B">
      <w:pPr>
        <w:pStyle w:val="PL"/>
      </w:pPr>
      <w:r w:rsidRPr="00867590">
        <w:tab/>
        <w:t>supportedBandCombinationReduced-v1530</w:t>
      </w:r>
      <w:r w:rsidRPr="00867590">
        <w:tab/>
        <w:t>SupportedBandCombinationReduced-v1530</w:t>
      </w:r>
      <w:r w:rsidRPr="00867590">
        <w:tab/>
        <w:t>OPTIONAL,</w:t>
      </w:r>
    </w:p>
    <w:p w14:paraId="1D75956B" w14:textId="77777777" w:rsidR="005E661B" w:rsidRPr="00867590" w:rsidRDefault="005E661B" w:rsidP="005E661B">
      <w:pPr>
        <w:pStyle w:val="PL"/>
      </w:pPr>
      <w:r w:rsidRPr="00867590">
        <w:tab/>
        <w:t>powerClass-14dBm-r15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2F1D8A0" w14:textId="77777777" w:rsidR="005E661B" w:rsidRPr="00867590" w:rsidRDefault="005E661B" w:rsidP="005E661B">
      <w:pPr>
        <w:pStyle w:val="PL"/>
      </w:pPr>
      <w:r w:rsidRPr="00867590">
        <w:t>}</w:t>
      </w:r>
    </w:p>
    <w:p w14:paraId="53105927" w14:textId="77777777" w:rsidR="005E661B" w:rsidRPr="00867590" w:rsidRDefault="005E661B" w:rsidP="005E661B">
      <w:pPr>
        <w:pStyle w:val="PL"/>
      </w:pPr>
    </w:p>
    <w:p w14:paraId="3538FDA4" w14:textId="77777777" w:rsidR="005E661B" w:rsidRPr="00867590" w:rsidRDefault="005E661B" w:rsidP="005E661B">
      <w:pPr>
        <w:pStyle w:val="PL"/>
      </w:pPr>
      <w:r w:rsidRPr="00867590">
        <w:t>SkipSubframeProcessing-r15 ::=</w:t>
      </w:r>
      <w:r w:rsidRPr="00867590">
        <w:tab/>
      </w:r>
      <w:r w:rsidRPr="00867590">
        <w:tab/>
        <w:t>SEQUENCE {</w:t>
      </w:r>
    </w:p>
    <w:p w14:paraId="66675990" w14:textId="77777777" w:rsidR="005E661B" w:rsidRPr="00867590" w:rsidRDefault="005E661B" w:rsidP="005E661B">
      <w:pPr>
        <w:pStyle w:val="PL"/>
      </w:pPr>
      <w:r w:rsidRPr="00867590">
        <w:tab/>
        <w:t>skipProcessingDL-Slot-r15</w:t>
      </w:r>
      <w:r w:rsidRPr="00867590">
        <w:tab/>
      </w:r>
      <w:r w:rsidRPr="00867590">
        <w:tab/>
      </w:r>
      <w:r w:rsidRPr="00867590">
        <w:tab/>
        <w:t>INTEGER (0..3)</w:t>
      </w:r>
      <w:r w:rsidRPr="00867590">
        <w:tab/>
      </w:r>
      <w:r w:rsidRPr="00867590">
        <w:tab/>
      </w:r>
      <w:r w:rsidRPr="00867590">
        <w:tab/>
      </w:r>
      <w:r w:rsidRPr="00867590">
        <w:tab/>
      </w:r>
      <w:r w:rsidRPr="00867590">
        <w:tab/>
        <w:t>OPTIONAL,</w:t>
      </w:r>
    </w:p>
    <w:p w14:paraId="25E3D31D" w14:textId="77777777" w:rsidR="005E661B" w:rsidRPr="00867590" w:rsidRDefault="005E661B" w:rsidP="005E661B">
      <w:pPr>
        <w:pStyle w:val="PL"/>
      </w:pPr>
      <w:r w:rsidRPr="00867590">
        <w:tab/>
        <w:t>skipProcessingDL-SubSlot-r15</w:t>
      </w:r>
      <w:r w:rsidRPr="00867590">
        <w:tab/>
      </w:r>
      <w:r w:rsidRPr="00867590">
        <w:tab/>
        <w:t>INTEGER (0..3)</w:t>
      </w:r>
      <w:r w:rsidRPr="00867590">
        <w:tab/>
      </w:r>
      <w:r w:rsidRPr="00867590">
        <w:tab/>
      </w:r>
      <w:r w:rsidRPr="00867590">
        <w:tab/>
      </w:r>
      <w:r w:rsidRPr="00867590">
        <w:tab/>
      </w:r>
      <w:r w:rsidRPr="00867590">
        <w:tab/>
        <w:t>OPTIONAL,</w:t>
      </w:r>
    </w:p>
    <w:p w14:paraId="3026C54B" w14:textId="77777777" w:rsidR="005E661B" w:rsidRPr="00867590" w:rsidRDefault="005E661B" w:rsidP="005E661B">
      <w:pPr>
        <w:pStyle w:val="PL"/>
      </w:pPr>
      <w:r w:rsidRPr="00867590">
        <w:tab/>
        <w:t>skipProcessingUL-Slot-r15</w:t>
      </w:r>
      <w:r w:rsidRPr="00867590">
        <w:tab/>
      </w:r>
      <w:r w:rsidRPr="00867590">
        <w:tab/>
      </w:r>
      <w:r w:rsidRPr="00867590">
        <w:tab/>
        <w:t>INTEGER (0..3)</w:t>
      </w:r>
      <w:r w:rsidRPr="00867590">
        <w:tab/>
      </w:r>
      <w:r w:rsidRPr="00867590">
        <w:tab/>
      </w:r>
      <w:r w:rsidRPr="00867590">
        <w:tab/>
      </w:r>
      <w:r w:rsidRPr="00867590">
        <w:tab/>
      </w:r>
      <w:r w:rsidRPr="00867590">
        <w:tab/>
        <w:t>OPTIONAL,</w:t>
      </w:r>
    </w:p>
    <w:p w14:paraId="5A6BAC34" w14:textId="77777777" w:rsidR="005E661B" w:rsidRPr="00867590" w:rsidRDefault="005E661B" w:rsidP="005E661B">
      <w:pPr>
        <w:pStyle w:val="PL"/>
      </w:pPr>
      <w:r w:rsidRPr="00867590">
        <w:tab/>
        <w:t>skipProcessingUL-SubSlot-r15</w:t>
      </w:r>
      <w:r w:rsidRPr="00867590">
        <w:tab/>
      </w:r>
      <w:r w:rsidRPr="00867590">
        <w:tab/>
        <w:t>INTEGER (0..3)</w:t>
      </w:r>
      <w:r w:rsidRPr="00867590">
        <w:tab/>
      </w:r>
      <w:r w:rsidRPr="00867590">
        <w:tab/>
      </w:r>
      <w:r w:rsidRPr="00867590">
        <w:tab/>
      </w:r>
      <w:r w:rsidRPr="00867590">
        <w:tab/>
      </w:r>
      <w:r w:rsidRPr="00867590">
        <w:tab/>
        <w:t>OPTIONAL</w:t>
      </w:r>
    </w:p>
    <w:p w14:paraId="6FBA3E8C" w14:textId="77777777" w:rsidR="005E661B" w:rsidRPr="00867590" w:rsidRDefault="005E661B" w:rsidP="005E661B">
      <w:pPr>
        <w:pStyle w:val="PL"/>
      </w:pPr>
      <w:r w:rsidRPr="00867590">
        <w:t>}</w:t>
      </w:r>
    </w:p>
    <w:p w14:paraId="56FE8422" w14:textId="77777777" w:rsidR="005E661B" w:rsidRPr="00867590" w:rsidRDefault="005E661B" w:rsidP="005E661B">
      <w:pPr>
        <w:pStyle w:val="PL"/>
      </w:pPr>
    </w:p>
    <w:p w14:paraId="7D1FEF2E" w14:textId="77777777" w:rsidR="005E661B" w:rsidRPr="00867590" w:rsidRDefault="005E661B" w:rsidP="005E661B">
      <w:pPr>
        <w:pStyle w:val="PL"/>
      </w:pPr>
      <w:r w:rsidRPr="00867590">
        <w:t>SPT-Parameters-r15 ::=</w:t>
      </w:r>
      <w:r w:rsidRPr="00867590">
        <w:tab/>
      </w:r>
      <w:r w:rsidRPr="00867590">
        <w:tab/>
      </w:r>
      <w:r w:rsidRPr="00867590">
        <w:tab/>
      </w:r>
      <w:r w:rsidRPr="00867590">
        <w:tab/>
        <w:t>SEQUENCE {</w:t>
      </w:r>
    </w:p>
    <w:p w14:paraId="4D27A7F4" w14:textId="77777777" w:rsidR="005E661B" w:rsidRPr="00867590" w:rsidRDefault="005E661B" w:rsidP="005E661B">
      <w:pPr>
        <w:pStyle w:val="PL"/>
      </w:pPr>
      <w:r w:rsidRPr="00867590">
        <w:tab/>
        <w:t>frameStructureType-SPT-r15</w:t>
      </w:r>
      <w:r w:rsidRPr="00867590">
        <w:tab/>
      </w:r>
      <w:r w:rsidRPr="00867590">
        <w:tab/>
      </w:r>
      <w:r w:rsidRPr="00867590">
        <w:tab/>
        <w:t>BIT STRING (SIZE (3))</w:t>
      </w:r>
      <w:r w:rsidRPr="00867590">
        <w:tab/>
      </w:r>
      <w:r w:rsidRPr="00867590">
        <w:tab/>
      </w:r>
      <w:r w:rsidRPr="00867590">
        <w:tab/>
        <w:t>OPTIONAL,</w:t>
      </w:r>
    </w:p>
    <w:p w14:paraId="05631961" w14:textId="77777777" w:rsidR="005E661B" w:rsidRPr="00867590" w:rsidRDefault="005E661B" w:rsidP="005E661B">
      <w:pPr>
        <w:pStyle w:val="PL"/>
      </w:pPr>
      <w:r w:rsidRPr="00867590">
        <w:tab/>
        <w:t>maxNumberCCs-SPT-r15</w:t>
      </w:r>
      <w:r w:rsidRPr="00867590">
        <w:tab/>
      </w:r>
      <w:r w:rsidRPr="00867590">
        <w:tab/>
      </w:r>
      <w:r w:rsidRPr="00867590">
        <w:tab/>
      </w:r>
      <w:r w:rsidRPr="00867590">
        <w:tab/>
        <w:t>INTEGER (1..32)</w:t>
      </w:r>
      <w:r w:rsidRPr="00867590">
        <w:tab/>
      </w:r>
      <w:r w:rsidRPr="00867590">
        <w:tab/>
      </w:r>
      <w:r w:rsidRPr="00867590">
        <w:tab/>
      </w:r>
      <w:r w:rsidRPr="00867590">
        <w:tab/>
      </w:r>
      <w:r w:rsidRPr="00867590">
        <w:tab/>
        <w:t>OPTIONAL</w:t>
      </w:r>
    </w:p>
    <w:p w14:paraId="45D15AA1" w14:textId="77777777" w:rsidR="005E661B" w:rsidRPr="00867590" w:rsidRDefault="005E661B" w:rsidP="005E661B">
      <w:pPr>
        <w:pStyle w:val="PL"/>
      </w:pPr>
      <w:r w:rsidRPr="00867590">
        <w:t>}</w:t>
      </w:r>
    </w:p>
    <w:p w14:paraId="0B8EBBC4" w14:textId="77777777" w:rsidR="005E661B" w:rsidRPr="00867590" w:rsidRDefault="005E661B" w:rsidP="005E661B">
      <w:pPr>
        <w:pStyle w:val="PL"/>
      </w:pPr>
    </w:p>
    <w:p w14:paraId="7DC6098B" w14:textId="77777777" w:rsidR="005E661B" w:rsidRPr="00867590" w:rsidRDefault="005E661B" w:rsidP="005E661B">
      <w:pPr>
        <w:pStyle w:val="PL"/>
      </w:pPr>
      <w:r w:rsidRPr="00867590">
        <w:t>STTI-SPT-BandParameters-r15 ::= SEQUENCE {</w:t>
      </w:r>
    </w:p>
    <w:p w14:paraId="3169144E" w14:textId="77777777" w:rsidR="005E661B" w:rsidRPr="00867590" w:rsidRDefault="005E661B" w:rsidP="005E661B">
      <w:pPr>
        <w:pStyle w:val="PL"/>
      </w:pPr>
      <w:r w:rsidRPr="00867590">
        <w:tab/>
        <w:t>dl-1024QAM-Slot-r15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73CC316" w14:textId="77777777" w:rsidR="005E661B" w:rsidRPr="00867590" w:rsidRDefault="005E661B" w:rsidP="005E661B">
      <w:pPr>
        <w:pStyle w:val="PL"/>
      </w:pPr>
      <w:r w:rsidRPr="00867590">
        <w:tab/>
        <w:t>dl-1024QAM-SubslotTA-1-r15</w:t>
      </w:r>
      <w:r w:rsidRPr="00867590">
        <w:tab/>
      </w:r>
      <w:r w:rsidRPr="00867590">
        <w:tab/>
      </w:r>
      <w:r w:rsidRPr="00867590">
        <w:tab/>
      </w:r>
      <w:r w:rsidRPr="00867590">
        <w:tab/>
        <w:t>ENUMERATED {supported}</w:t>
      </w:r>
      <w:r w:rsidRPr="00867590">
        <w:tab/>
      </w:r>
      <w:r w:rsidRPr="00867590">
        <w:tab/>
      </w:r>
      <w:r w:rsidRPr="00867590">
        <w:tab/>
        <w:t>OPTIONAL,</w:t>
      </w:r>
    </w:p>
    <w:p w14:paraId="6114F928" w14:textId="77777777" w:rsidR="005E661B" w:rsidRPr="00867590" w:rsidRDefault="005E661B" w:rsidP="005E661B">
      <w:pPr>
        <w:pStyle w:val="PL"/>
      </w:pPr>
      <w:r w:rsidRPr="00867590">
        <w:tab/>
        <w:t>dl-1024QAM-SubslotTA-2-r15</w:t>
      </w:r>
      <w:r w:rsidRPr="00867590">
        <w:tab/>
      </w:r>
      <w:r w:rsidRPr="00867590">
        <w:tab/>
      </w:r>
      <w:r w:rsidRPr="00867590">
        <w:tab/>
      </w:r>
      <w:r w:rsidRPr="00867590">
        <w:tab/>
        <w:t>ENUMERATED {supported}</w:t>
      </w:r>
      <w:r w:rsidRPr="00867590">
        <w:tab/>
      </w:r>
      <w:r w:rsidRPr="00867590">
        <w:tab/>
      </w:r>
      <w:r w:rsidRPr="00867590">
        <w:tab/>
        <w:t>OPTIONAL,</w:t>
      </w:r>
    </w:p>
    <w:p w14:paraId="7CA76F62" w14:textId="77777777" w:rsidR="005E661B" w:rsidRPr="00867590" w:rsidRDefault="005E661B" w:rsidP="005E661B">
      <w:pPr>
        <w:pStyle w:val="PL"/>
      </w:pPr>
      <w:r w:rsidRPr="00867590">
        <w:tab/>
        <w:t>simultaneousTx-differentTx-duration-r15</w:t>
      </w:r>
      <w:r w:rsidRPr="00867590">
        <w:tab/>
        <w:t>ENUMERATED {supported}</w:t>
      </w:r>
      <w:r w:rsidRPr="00867590">
        <w:tab/>
      </w:r>
      <w:r w:rsidRPr="00867590">
        <w:tab/>
      </w:r>
      <w:r w:rsidRPr="00867590">
        <w:tab/>
        <w:t>OPTIONAL,</w:t>
      </w:r>
    </w:p>
    <w:p w14:paraId="3E690C78" w14:textId="77777777" w:rsidR="005E661B" w:rsidRPr="00867590" w:rsidRDefault="005E661B" w:rsidP="005E661B">
      <w:pPr>
        <w:pStyle w:val="PL"/>
      </w:pPr>
      <w:r w:rsidRPr="00867590">
        <w:tab/>
        <w:t>sTTI-CA-MIMO-ParametersDL-r15</w:t>
      </w:r>
      <w:r w:rsidRPr="00867590">
        <w:tab/>
      </w:r>
      <w:r w:rsidRPr="00867590">
        <w:tab/>
      </w:r>
      <w:r w:rsidRPr="00867590">
        <w:tab/>
        <w:t>CA-MIMO-ParametersDL-r15</w:t>
      </w:r>
      <w:r w:rsidRPr="00867590">
        <w:tab/>
      </w:r>
      <w:r w:rsidRPr="00867590">
        <w:tab/>
        <w:t>OPTIONAL,</w:t>
      </w:r>
    </w:p>
    <w:p w14:paraId="5F1039D3" w14:textId="77777777" w:rsidR="005E661B" w:rsidRPr="00867590" w:rsidRDefault="005E661B" w:rsidP="005E661B">
      <w:pPr>
        <w:pStyle w:val="PL"/>
      </w:pPr>
      <w:r w:rsidRPr="00867590">
        <w:tab/>
        <w:t>sTTI-CA-MIMO-ParametersUL-r15</w:t>
      </w:r>
      <w:r w:rsidRPr="00867590">
        <w:tab/>
      </w:r>
      <w:r w:rsidRPr="00867590">
        <w:tab/>
      </w:r>
      <w:r w:rsidRPr="00867590">
        <w:tab/>
        <w:t>CA-MIMO-ParametersUL-r15,</w:t>
      </w:r>
    </w:p>
    <w:p w14:paraId="0C873284" w14:textId="77777777" w:rsidR="005E661B" w:rsidRPr="00867590" w:rsidRDefault="005E661B" w:rsidP="005E661B">
      <w:pPr>
        <w:pStyle w:val="PL"/>
      </w:pPr>
      <w:r w:rsidRPr="00867590">
        <w:tab/>
        <w:t>sTTI-FD-MIMO-Coexistence</w:t>
      </w:r>
      <w:r w:rsidRPr="00867590">
        <w:tab/>
      </w:r>
      <w:r w:rsidRPr="00867590">
        <w:tab/>
      </w:r>
      <w:r w:rsidRPr="00867590">
        <w:tab/>
      </w:r>
      <w:r w:rsidRPr="00867590">
        <w:tab/>
        <w:t>ENUMERATED {supported}</w:t>
      </w:r>
      <w:r w:rsidRPr="00867590">
        <w:tab/>
      </w:r>
      <w:r w:rsidRPr="00867590">
        <w:tab/>
      </w:r>
      <w:r w:rsidRPr="00867590">
        <w:tab/>
        <w:t>OPTIONAL,</w:t>
      </w:r>
    </w:p>
    <w:p w14:paraId="39A9A3C8" w14:textId="77777777" w:rsidR="005E661B" w:rsidRPr="00867590" w:rsidRDefault="005E661B" w:rsidP="005E661B">
      <w:pPr>
        <w:pStyle w:val="PL"/>
      </w:pPr>
      <w:r w:rsidRPr="00867590">
        <w:tab/>
        <w:t>sTTI-MIMO-CA-ParametersPerBoBCs-r15</w:t>
      </w:r>
      <w:r w:rsidRPr="00867590">
        <w:tab/>
      </w:r>
      <w:r w:rsidRPr="00867590">
        <w:tab/>
        <w:t>MIMO-CA-ParametersPerBoBC-r13</w:t>
      </w:r>
      <w:r w:rsidRPr="00867590">
        <w:tab/>
        <w:t>OPTIONAL,</w:t>
      </w:r>
    </w:p>
    <w:p w14:paraId="3BFD017B" w14:textId="77777777" w:rsidR="005E661B" w:rsidRPr="00867590" w:rsidRDefault="005E661B" w:rsidP="005E661B">
      <w:pPr>
        <w:pStyle w:val="PL"/>
      </w:pPr>
      <w:r w:rsidRPr="00867590">
        <w:tab/>
        <w:t>sTTI-MIMO-CA-ParametersPerBoBCs-v1530</w:t>
      </w:r>
      <w:r w:rsidRPr="00867590">
        <w:tab/>
        <w:t>MIMO-CA-ParametersPerBoBC-v1430</w:t>
      </w:r>
      <w:r w:rsidRPr="00867590">
        <w:tab/>
        <w:t>OPTIONAL,</w:t>
      </w:r>
    </w:p>
    <w:p w14:paraId="742E8CA5" w14:textId="77777777" w:rsidR="005E661B" w:rsidRPr="00867590" w:rsidRDefault="005E661B" w:rsidP="005E661B">
      <w:pPr>
        <w:pStyle w:val="PL"/>
      </w:pPr>
      <w:r w:rsidRPr="00867590">
        <w:tab/>
        <w:t>sTTI-SupportedCombinations-r15</w:t>
      </w:r>
      <w:r w:rsidRPr="00867590">
        <w:tab/>
      </w:r>
      <w:r w:rsidRPr="00867590">
        <w:tab/>
      </w:r>
      <w:r w:rsidRPr="00867590">
        <w:tab/>
        <w:t>STTI-SupportedCombinations-r15</w:t>
      </w:r>
      <w:r w:rsidRPr="00867590">
        <w:tab/>
        <w:t>OPTIONAL,</w:t>
      </w:r>
    </w:p>
    <w:p w14:paraId="38D6824A" w14:textId="77777777" w:rsidR="005E661B" w:rsidRPr="00867590" w:rsidRDefault="005E661B" w:rsidP="005E661B">
      <w:pPr>
        <w:pStyle w:val="PL"/>
      </w:pPr>
      <w:r w:rsidRPr="00867590">
        <w:tab/>
        <w:t>sTTI-SupportedCSI-Proc-r15</w:t>
      </w:r>
      <w:r w:rsidRPr="00867590">
        <w:tab/>
      </w:r>
      <w:r w:rsidRPr="00867590">
        <w:tab/>
      </w:r>
      <w:r w:rsidRPr="00867590">
        <w:tab/>
      </w:r>
      <w:r w:rsidRPr="00867590">
        <w:tab/>
        <w:t>ENUMERATED {n1, n3, n4}</w:t>
      </w:r>
      <w:r w:rsidRPr="00867590">
        <w:tab/>
      </w:r>
      <w:r w:rsidRPr="00867590">
        <w:tab/>
      </w:r>
      <w:r w:rsidRPr="00867590">
        <w:tab/>
        <w:t>OPTIONAL,</w:t>
      </w:r>
    </w:p>
    <w:p w14:paraId="18511D8A" w14:textId="77777777" w:rsidR="005E661B" w:rsidRPr="00867590" w:rsidRDefault="005E661B" w:rsidP="005E661B">
      <w:pPr>
        <w:pStyle w:val="PL"/>
      </w:pPr>
      <w:r w:rsidRPr="00867590">
        <w:tab/>
        <w:t>ul-256QAM-Slot-r15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AE6E3A3" w14:textId="77777777" w:rsidR="005E661B" w:rsidRPr="00867590" w:rsidRDefault="005E661B" w:rsidP="005E661B">
      <w:pPr>
        <w:pStyle w:val="PL"/>
      </w:pPr>
      <w:r w:rsidRPr="00867590">
        <w:tab/>
        <w:t>ul-256QAM-Subslot-r15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6B7E060" w14:textId="77777777" w:rsidR="005E661B" w:rsidRPr="00867590" w:rsidRDefault="005E661B" w:rsidP="005E661B">
      <w:pPr>
        <w:pStyle w:val="PL"/>
      </w:pPr>
      <w:r w:rsidRPr="00867590">
        <w:tab/>
        <w:t>...</w:t>
      </w:r>
    </w:p>
    <w:p w14:paraId="5727759A" w14:textId="77777777" w:rsidR="005E661B" w:rsidRPr="00867590" w:rsidRDefault="005E661B" w:rsidP="005E661B">
      <w:pPr>
        <w:pStyle w:val="PL"/>
      </w:pPr>
      <w:r w:rsidRPr="00867590">
        <w:t>}</w:t>
      </w:r>
    </w:p>
    <w:p w14:paraId="1FD76DAA" w14:textId="77777777" w:rsidR="005E661B" w:rsidRPr="00867590" w:rsidRDefault="005E661B" w:rsidP="005E661B">
      <w:pPr>
        <w:pStyle w:val="PL"/>
      </w:pPr>
    </w:p>
    <w:p w14:paraId="2696C8A2" w14:textId="77777777" w:rsidR="005E661B" w:rsidRPr="00867590" w:rsidRDefault="005E661B" w:rsidP="005E661B">
      <w:pPr>
        <w:pStyle w:val="PL"/>
      </w:pPr>
      <w:r w:rsidRPr="00867590">
        <w:lastRenderedPageBreak/>
        <w:t xml:space="preserve">STTI-SupportedCombinations-r15 ::= </w:t>
      </w:r>
      <w:r w:rsidRPr="00867590">
        <w:tab/>
        <w:t>SEQUENCE {</w:t>
      </w:r>
    </w:p>
    <w:p w14:paraId="019BB956" w14:textId="77777777" w:rsidR="005E661B" w:rsidRPr="00867590" w:rsidRDefault="005E661B" w:rsidP="005E661B">
      <w:pPr>
        <w:pStyle w:val="PL"/>
      </w:pPr>
      <w:r w:rsidRPr="00867590">
        <w:tab/>
        <w:t>combination-22-r15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14:paraId="4E21BA7C" w14:textId="77777777" w:rsidR="005E661B" w:rsidRPr="00867590" w:rsidRDefault="005E661B" w:rsidP="005E661B">
      <w:pPr>
        <w:pStyle w:val="PL"/>
      </w:pPr>
      <w:r w:rsidRPr="00867590">
        <w:tab/>
        <w:t>combination-77-r15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14:paraId="7EFC0142" w14:textId="77777777" w:rsidR="005E661B" w:rsidRPr="00867590" w:rsidRDefault="005E661B" w:rsidP="005E661B">
      <w:pPr>
        <w:pStyle w:val="PL"/>
      </w:pPr>
      <w:r w:rsidRPr="00867590">
        <w:tab/>
        <w:t>combination-27-r15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14:paraId="24C940F5" w14:textId="77777777" w:rsidR="005E661B" w:rsidRPr="00867590" w:rsidRDefault="005E661B" w:rsidP="005E661B">
      <w:pPr>
        <w:pStyle w:val="PL"/>
      </w:pPr>
      <w:r w:rsidRPr="00867590">
        <w:tab/>
        <w:t>combination-22-27-r15</w:t>
      </w:r>
      <w:r w:rsidRPr="00867590">
        <w:tab/>
      </w:r>
      <w:r w:rsidRPr="00867590">
        <w:tab/>
      </w:r>
      <w:r w:rsidRPr="00867590">
        <w:tab/>
      </w:r>
      <w:r w:rsidRPr="00867590">
        <w:tab/>
        <w:t>SEQUENCE (SIZE (1..2)) OF DL-UL-CCs-r15</w:t>
      </w:r>
      <w:r w:rsidRPr="00867590">
        <w:tab/>
      </w:r>
      <w:r w:rsidRPr="00867590">
        <w:tab/>
        <w:t>OPTIONAL,</w:t>
      </w:r>
    </w:p>
    <w:p w14:paraId="57CDB3C5" w14:textId="77777777" w:rsidR="005E661B" w:rsidRPr="00867590" w:rsidRDefault="005E661B" w:rsidP="005E661B">
      <w:pPr>
        <w:pStyle w:val="PL"/>
      </w:pPr>
      <w:r w:rsidRPr="00867590">
        <w:tab/>
        <w:t>combination-77-22-r15</w:t>
      </w:r>
      <w:r w:rsidRPr="00867590">
        <w:tab/>
      </w:r>
      <w:r w:rsidRPr="00867590">
        <w:tab/>
      </w:r>
      <w:r w:rsidRPr="00867590">
        <w:tab/>
      </w:r>
      <w:r w:rsidRPr="00867590">
        <w:tab/>
        <w:t>SEQUENCE (SIZE (1..2)) OF DL-UL-CCs-r15</w:t>
      </w:r>
      <w:r w:rsidRPr="00867590">
        <w:tab/>
      </w:r>
      <w:r w:rsidRPr="00867590">
        <w:tab/>
        <w:t>OPTIONAL,</w:t>
      </w:r>
    </w:p>
    <w:p w14:paraId="09767253" w14:textId="77777777" w:rsidR="005E661B" w:rsidRPr="00867590" w:rsidRDefault="005E661B" w:rsidP="005E661B">
      <w:pPr>
        <w:pStyle w:val="PL"/>
      </w:pPr>
      <w:r w:rsidRPr="00867590">
        <w:tab/>
        <w:t>combination-77-27-r15</w:t>
      </w:r>
      <w:r w:rsidRPr="00867590">
        <w:tab/>
      </w:r>
      <w:r w:rsidRPr="00867590">
        <w:tab/>
      </w:r>
      <w:r w:rsidRPr="00867590">
        <w:tab/>
      </w:r>
      <w:r w:rsidRPr="00867590">
        <w:tab/>
        <w:t>SEQUENCE (SIZE (1..2)) OF DL-UL-CCs-r15</w:t>
      </w:r>
      <w:r w:rsidRPr="00867590">
        <w:tab/>
      </w:r>
      <w:r w:rsidRPr="00867590">
        <w:tab/>
        <w:t>OPTIONAL</w:t>
      </w:r>
    </w:p>
    <w:p w14:paraId="200C80E4" w14:textId="77777777" w:rsidR="005E661B" w:rsidRPr="00867590" w:rsidRDefault="005E661B" w:rsidP="005E661B">
      <w:pPr>
        <w:pStyle w:val="PL"/>
      </w:pPr>
      <w:r w:rsidRPr="00867590">
        <w:t>}</w:t>
      </w:r>
    </w:p>
    <w:p w14:paraId="1AB98126" w14:textId="77777777" w:rsidR="005E661B" w:rsidRPr="00867590" w:rsidRDefault="005E661B" w:rsidP="005E661B">
      <w:pPr>
        <w:pStyle w:val="PL"/>
      </w:pPr>
    </w:p>
    <w:p w14:paraId="599C4BDF" w14:textId="77777777" w:rsidR="005E661B" w:rsidRPr="00867590" w:rsidRDefault="005E661B" w:rsidP="005E661B">
      <w:pPr>
        <w:pStyle w:val="PL"/>
      </w:pPr>
      <w:r w:rsidRPr="00867590">
        <w:t>DL-UL-CCs-r15 ::= SEQUENCE {</w:t>
      </w:r>
    </w:p>
    <w:p w14:paraId="5C178546" w14:textId="77777777" w:rsidR="005E661B" w:rsidRPr="00867590" w:rsidRDefault="005E661B" w:rsidP="005E661B">
      <w:pPr>
        <w:pStyle w:val="PL"/>
      </w:pPr>
      <w:r w:rsidRPr="00867590">
        <w:tab/>
        <w:t>maxNumberDL-CCs-r15</w:t>
      </w:r>
      <w:r w:rsidRPr="00867590">
        <w:tab/>
      </w:r>
      <w:r w:rsidRPr="00867590">
        <w:tab/>
      </w:r>
      <w:r w:rsidRPr="00867590">
        <w:tab/>
      </w:r>
      <w:r w:rsidRPr="00867590">
        <w:tab/>
        <w:t>INTEGER (1..32)</w:t>
      </w:r>
      <w:r w:rsidRPr="00867590">
        <w:tab/>
      </w:r>
      <w:r w:rsidRPr="00867590">
        <w:tab/>
      </w:r>
      <w:r w:rsidRPr="00867590">
        <w:tab/>
      </w:r>
      <w:r w:rsidRPr="00867590">
        <w:tab/>
      </w:r>
      <w:r w:rsidRPr="00867590">
        <w:tab/>
      </w:r>
      <w:r w:rsidRPr="00867590">
        <w:tab/>
        <w:t>OPTIONAL,</w:t>
      </w:r>
    </w:p>
    <w:p w14:paraId="0D60B16A" w14:textId="77777777" w:rsidR="005E661B" w:rsidRPr="00867590" w:rsidRDefault="005E661B" w:rsidP="005E661B">
      <w:pPr>
        <w:pStyle w:val="PL"/>
      </w:pPr>
      <w:r w:rsidRPr="00867590">
        <w:tab/>
        <w:t>maxNumberUL-CCs-r15</w:t>
      </w:r>
      <w:r w:rsidRPr="00867590">
        <w:tab/>
      </w:r>
      <w:r w:rsidRPr="00867590">
        <w:tab/>
      </w:r>
      <w:r w:rsidRPr="00867590">
        <w:tab/>
      </w:r>
      <w:r w:rsidRPr="00867590">
        <w:tab/>
        <w:t>INTEGER (1..32)</w:t>
      </w:r>
      <w:r w:rsidRPr="00867590">
        <w:tab/>
      </w:r>
      <w:r w:rsidRPr="00867590">
        <w:tab/>
      </w:r>
      <w:r w:rsidRPr="00867590">
        <w:tab/>
      </w:r>
      <w:r w:rsidRPr="00867590">
        <w:tab/>
      </w:r>
      <w:r w:rsidRPr="00867590">
        <w:tab/>
      </w:r>
      <w:r w:rsidRPr="00867590">
        <w:tab/>
        <w:t>OPTIONAL</w:t>
      </w:r>
    </w:p>
    <w:p w14:paraId="5182E0F6" w14:textId="77777777" w:rsidR="005E661B" w:rsidRPr="00867590" w:rsidRDefault="005E661B" w:rsidP="005E661B">
      <w:pPr>
        <w:pStyle w:val="PL"/>
      </w:pPr>
      <w:r w:rsidRPr="00867590">
        <w:t>}</w:t>
      </w:r>
    </w:p>
    <w:p w14:paraId="24FD12B6" w14:textId="77777777" w:rsidR="005E661B" w:rsidRPr="00867590" w:rsidRDefault="005E661B" w:rsidP="005E661B">
      <w:pPr>
        <w:pStyle w:val="PL"/>
      </w:pPr>
    </w:p>
    <w:p w14:paraId="1BC3A5B0" w14:textId="77777777" w:rsidR="005E661B" w:rsidRPr="00867590" w:rsidRDefault="005E661B" w:rsidP="005E661B">
      <w:pPr>
        <w:pStyle w:val="PL"/>
      </w:pPr>
      <w:r w:rsidRPr="00867590">
        <w:t>SupportedBandCombination-r10 ::= SEQUENCE (SIZE (1..maxBandComb-r10)) OF BandCombinationParameters-r10</w:t>
      </w:r>
    </w:p>
    <w:p w14:paraId="3BB8150C" w14:textId="77777777" w:rsidR="005E661B" w:rsidRPr="00867590" w:rsidRDefault="005E661B" w:rsidP="005E661B">
      <w:pPr>
        <w:pStyle w:val="PL"/>
      </w:pPr>
    </w:p>
    <w:p w14:paraId="200C4B79" w14:textId="77777777" w:rsidR="005E661B" w:rsidRPr="00867590" w:rsidRDefault="005E661B" w:rsidP="005E661B">
      <w:pPr>
        <w:pStyle w:val="PL"/>
      </w:pPr>
      <w:r w:rsidRPr="00867590">
        <w:t>SupportedBandCombinationExt-r10 ::= SEQUENCE (SIZE (1..maxBandComb-r10)) OF BandCombinationParametersExt-r10</w:t>
      </w:r>
    </w:p>
    <w:p w14:paraId="12B819D5" w14:textId="77777777" w:rsidR="005E661B" w:rsidRPr="00867590" w:rsidRDefault="005E661B" w:rsidP="005E661B">
      <w:pPr>
        <w:pStyle w:val="PL"/>
      </w:pPr>
    </w:p>
    <w:p w14:paraId="3BC3AEAF" w14:textId="77777777" w:rsidR="005E661B" w:rsidRPr="00867590" w:rsidRDefault="005E661B" w:rsidP="005E661B">
      <w:pPr>
        <w:pStyle w:val="PL"/>
      </w:pPr>
      <w:r w:rsidRPr="00867590">
        <w:t>SupportedBandCombination-v1090 ::= SEQUENCE (SIZE (1..maxBandComb-r10)) OF BandCombinationParameters-v1090</w:t>
      </w:r>
    </w:p>
    <w:p w14:paraId="5D115327" w14:textId="77777777" w:rsidR="005E661B" w:rsidRPr="00867590" w:rsidRDefault="005E661B" w:rsidP="005E661B">
      <w:pPr>
        <w:pStyle w:val="PL"/>
      </w:pPr>
    </w:p>
    <w:p w14:paraId="7CAFE85D" w14:textId="77777777" w:rsidR="005E661B" w:rsidRPr="00867590" w:rsidRDefault="005E661B" w:rsidP="005E661B">
      <w:pPr>
        <w:pStyle w:val="PL"/>
      </w:pPr>
      <w:r w:rsidRPr="00867590">
        <w:t>SupportedBandCombination-v10i0 ::= SEQUENCE (SIZE (1..maxBandComb-r10)) OF BandCombinationParameters-v10i0</w:t>
      </w:r>
    </w:p>
    <w:p w14:paraId="037238E4" w14:textId="77777777" w:rsidR="005E661B" w:rsidRPr="00867590" w:rsidRDefault="005E661B" w:rsidP="005E661B">
      <w:pPr>
        <w:pStyle w:val="PL"/>
      </w:pPr>
    </w:p>
    <w:p w14:paraId="4FFD351B" w14:textId="77777777" w:rsidR="005E661B" w:rsidRPr="00867590" w:rsidRDefault="005E661B" w:rsidP="005E661B">
      <w:pPr>
        <w:pStyle w:val="PL"/>
      </w:pPr>
      <w:r w:rsidRPr="00867590">
        <w:t>SupportedBandCombination-v1130 ::= SEQUENCE (SIZE (1..maxBandComb-r10)) OF BandCombinationParameters-v1130</w:t>
      </w:r>
    </w:p>
    <w:p w14:paraId="3FEB2214" w14:textId="77777777" w:rsidR="005E661B" w:rsidRPr="00867590" w:rsidRDefault="005E661B" w:rsidP="005E661B">
      <w:pPr>
        <w:pStyle w:val="PL"/>
      </w:pPr>
    </w:p>
    <w:p w14:paraId="3A8727DE" w14:textId="77777777" w:rsidR="005E661B" w:rsidRPr="00867590" w:rsidRDefault="005E661B" w:rsidP="005E661B">
      <w:pPr>
        <w:pStyle w:val="PL"/>
      </w:pPr>
      <w:r w:rsidRPr="00867590">
        <w:t>SupportedBandCombination-v1250 ::= SEQUENCE (SIZE (1..maxBandComb-r10)) OF BandCombinationParameters-v1250</w:t>
      </w:r>
    </w:p>
    <w:p w14:paraId="6E1137E0" w14:textId="77777777" w:rsidR="005E661B" w:rsidRPr="00867590" w:rsidRDefault="005E661B" w:rsidP="005E661B">
      <w:pPr>
        <w:pStyle w:val="PL"/>
      </w:pPr>
    </w:p>
    <w:p w14:paraId="2599907A" w14:textId="77777777" w:rsidR="005E661B" w:rsidRPr="00867590" w:rsidRDefault="005E661B" w:rsidP="005E661B">
      <w:pPr>
        <w:pStyle w:val="PL"/>
      </w:pPr>
      <w:r w:rsidRPr="00867590">
        <w:t>SupportedBandCombination-v1270 ::= SEQUENCE (SIZE (1..maxBandComb-r10)) OF BandCombinationParameters-v1270</w:t>
      </w:r>
    </w:p>
    <w:p w14:paraId="0F4854CA" w14:textId="77777777" w:rsidR="005E661B" w:rsidRPr="00867590" w:rsidRDefault="005E661B" w:rsidP="005E661B">
      <w:pPr>
        <w:pStyle w:val="PL"/>
      </w:pPr>
    </w:p>
    <w:p w14:paraId="64E99343" w14:textId="77777777" w:rsidR="005E661B" w:rsidRPr="00867590" w:rsidRDefault="005E661B" w:rsidP="005E661B">
      <w:pPr>
        <w:pStyle w:val="PL"/>
      </w:pPr>
      <w:r w:rsidRPr="00867590">
        <w:t>SupportedBandCombination-v1320 ::= SEQUENCE (SIZE (1..maxBandComb-r10)) OF BandCombinationParameters-v1320</w:t>
      </w:r>
    </w:p>
    <w:p w14:paraId="6FC34EEC" w14:textId="77777777" w:rsidR="005E661B" w:rsidRPr="00867590" w:rsidRDefault="005E661B" w:rsidP="005E661B">
      <w:pPr>
        <w:pStyle w:val="PL"/>
      </w:pPr>
    </w:p>
    <w:p w14:paraId="32B7AEEB" w14:textId="77777777" w:rsidR="005E661B" w:rsidRPr="00867590" w:rsidRDefault="005E661B" w:rsidP="005E661B">
      <w:pPr>
        <w:pStyle w:val="PL"/>
        <w:shd w:val="pct10" w:color="auto" w:fill="auto"/>
      </w:pPr>
      <w:r w:rsidRPr="00867590">
        <w:t>SupportedBandCombination-v1380 ::= SEQUENCE (SIZE (1..maxBandComb-r10)) OF BandCombinationParameters-v1380</w:t>
      </w:r>
    </w:p>
    <w:p w14:paraId="4BBE3886" w14:textId="77777777" w:rsidR="005E661B" w:rsidRPr="00867590" w:rsidRDefault="005E661B" w:rsidP="005E661B">
      <w:pPr>
        <w:pStyle w:val="PL"/>
        <w:shd w:val="pct10" w:color="auto" w:fill="auto"/>
      </w:pPr>
    </w:p>
    <w:p w14:paraId="5B8B4DA3" w14:textId="77777777" w:rsidR="005E661B" w:rsidRPr="00867590" w:rsidRDefault="005E661B" w:rsidP="005E661B">
      <w:pPr>
        <w:pStyle w:val="PL"/>
        <w:shd w:val="pct10" w:color="auto" w:fill="auto"/>
      </w:pPr>
      <w:r w:rsidRPr="00867590">
        <w:t>SupportedBandCombination-v1390 ::= SEQUENCE (SIZE (1..maxBandComb-r10)) OF BandCombinationParameters-v1390</w:t>
      </w:r>
    </w:p>
    <w:p w14:paraId="0A2E41B5" w14:textId="77777777" w:rsidR="005E661B" w:rsidRPr="00867590" w:rsidRDefault="005E661B" w:rsidP="005E661B">
      <w:pPr>
        <w:pStyle w:val="PL"/>
        <w:shd w:val="pct10" w:color="auto" w:fill="auto"/>
      </w:pPr>
    </w:p>
    <w:p w14:paraId="2B9B67EA" w14:textId="77777777" w:rsidR="005E661B" w:rsidRPr="00867590" w:rsidRDefault="005E661B" w:rsidP="005E661B">
      <w:pPr>
        <w:pStyle w:val="PL"/>
      </w:pPr>
      <w:r w:rsidRPr="00867590">
        <w:t>SupportedBandCombination-v1430 ::= SEQUENCE (SIZE (1..maxBandComb-r10)) OF BandCombinationParameters-v1430</w:t>
      </w:r>
    </w:p>
    <w:p w14:paraId="03EE4777" w14:textId="77777777" w:rsidR="005E661B" w:rsidRPr="00867590" w:rsidRDefault="005E661B" w:rsidP="005E661B">
      <w:pPr>
        <w:pStyle w:val="PL"/>
      </w:pPr>
    </w:p>
    <w:p w14:paraId="67385055" w14:textId="77777777" w:rsidR="005E661B" w:rsidRPr="00867590" w:rsidRDefault="005E661B" w:rsidP="005E661B">
      <w:pPr>
        <w:pStyle w:val="PL"/>
      </w:pPr>
      <w:r w:rsidRPr="00867590">
        <w:t>SupportedBandCombination-v1450 ::= SEQUENCE (SIZE (1..maxBandComb-r10)) OF BandCombinationParameters-v1450</w:t>
      </w:r>
    </w:p>
    <w:p w14:paraId="766EBE3E" w14:textId="77777777" w:rsidR="005E661B" w:rsidRPr="00867590" w:rsidRDefault="005E661B" w:rsidP="005E661B">
      <w:pPr>
        <w:pStyle w:val="PL"/>
      </w:pPr>
    </w:p>
    <w:p w14:paraId="118549E9" w14:textId="77777777" w:rsidR="005E661B" w:rsidRPr="00867590" w:rsidRDefault="005E661B" w:rsidP="005E661B">
      <w:pPr>
        <w:pStyle w:val="PL"/>
        <w:shd w:val="pct10" w:color="auto" w:fill="auto"/>
      </w:pPr>
      <w:r w:rsidRPr="00867590">
        <w:t>SupportedBandCombination-v1470 ::= SEQUENCE (SIZE (1..maxBandComb-r10)) OF BandCombinationParameters-v1470</w:t>
      </w:r>
    </w:p>
    <w:p w14:paraId="41712D03" w14:textId="77777777" w:rsidR="005E661B" w:rsidRPr="00867590" w:rsidRDefault="005E661B" w:rsidP="005E661B">
      <w:pPr>
        <w:pStyle w:val="PL"/>
      </w:pPr>
    </w:p>
    <w:p w14:paraId="2DD89CDD" w14:textId="77777777" w:rsidR="005E661B" w:rsidRPr="00867590" w:rsidRDefault="005E661B" w:rsidP="005E661B">
      <w:pPr>
        <w:pStyle w:val="PL"/>
      </w:pPr>
      <w:r w:rsidRPr="00867590">
        <w:t>SupportedBandCombination-v14b0 ::= SEQUENCE (SIZE (1..maxBandComb-r10)) OF BandCombinationParameters-v14b0</w:t>
      </w:r>
    </w:p>
    <w:p w14:paraId="6A069CC7" w14:textId="77777777" w:rsidR="005E661B" w:rsidRPr="00867590" w:rsidRDefault="005E661B" w:rsidP="005E661B">
      <w:pPr>
        <w:pStyle w:val="PL"/>
        <w:shd w:val="pct10" w:color="auto" w:fill="auto"/>
      </w:pPr>
    </w:p>
    <w:p w14:paraId="1AB97DF9" w14:textId="77777777" w:rsidR="005E661B" w:rsidRPr="00867590" w:rsidRDefault="005E661B" w:rsidP="005E661B">
      <w:pPr>
        <w:pStyle w:val="PL"/>
        <w:shd w:val="pct10" w:color="auto" w:fill="auto"/>
      </w:pPr>
      <w:r w:rsidRPr="00867590">
        <w:t>SupportedBandCombination-v1530 ::= SEQUENCE (SIZE (1..maxBandComb-r10)) OF BandCombinationParameters-v1530</w:t>
      </w:r>
    </w:p>
    <w:p w14:paraId="592280B6" w14:textId="77777777" w:rsidR="005E661B" w:rsidRPr="00867590" w:rsidRDefault="005E661B" w:rsidP="005E661B">
      <w:pPr>
        <w:pStyle w:val="PL"/>
        <w:shd w:val="pct10" w:color="auto" w:fill="auto"/>
      </w:pPr>
    </w:p>
    <w:p w14:paraId="1BB0BC5B" w14:textId="77777777" w:rsidR="005E661B" w:rsidRPr="00867590" w:rsidRDefault="005E661B" w:rsidP="005E661B">
      <w:pPr>
        <w:pStyle w:val="PL"/>
      </w:pPr>
      <w:r w:rsidRPr="00867590">
        <w:t>SupportedBandCombinationAdd-r11 ::= SEQUENCE (SIZE (1..maxBandComb-r11)) OF BandCombinationParameters-r11</w:t>
      </w:r>
    </w:p>
    <w:p w14:paraId="6636BAA9" w14:textId="77777777" w:rsidR="005E661B" w:rsidRPr="00867590" w:rsidRDefault="005E661B" w:rsidP="005E661B">
      <w:pPr>
        <w:pStyle w:val="PL"/>
      </w:pPr>
    </w:p>
    <w:p w14:paraId="5CA3C9CC" w14:textId="77777777" w:rsidR="005E661B" w:rsidRPr="00867590" w:rsidRDefault="005E661B" w:rsidP="005E661B">
      <w:pPr>
        <w:pStyle w:val="PL"/>
      </w:pPr>
      <w:r w:rsidRPr="00867590">
        <w:t>SupportedBandCombinationAdd-v11d0 ::= SEQUENCE (SIZE (1..maxBandComb-r11)) OF BandCombinationParameters-v10i0</w:t>
      </w:r>
    </w:p>
    <w:p w14:paraId="1281803D" w14:textId="77777777" w:rsidR="005E661B" w:rsidRPr="00867590" w:rsidRDefault="005E661B" w:rsidP="005E661B">
      <w:pPr>
        <w:pStyle w:val="PL"/>
      </w:pPr>
    </w:p>
    <w:p w14:paraId="0D215192" w14:textId="77777777" w:rsidR="005E661B" w:rsidRPr="00867590" w:rsidRDefault="005E661B" w:rsidP="005E661B">
      <w:pPr>
        <w:pStyle w:val="PL"/>
      </w:pPr>
      <w:r w:rsidRPr="00867590">
        <w:t>SupportedBandCombinationAdd-v1250 ::= SEQUENCE (SIZE (1..maxBandComb-r11)) OF BandCombinationParameters-v1250</w:t>
      </w:r>
    </w:p>
    <w:p w14:paraId="5243045C" w14:textId="77777777" w:rsidR="005E661B" w:rsidRPr="00867590" w:rsidRDefault="005E661B" w:rsidP="005E661B">
      <w:pPr>
        <w:pStyle w:val="PL"/>
      </w:pPr>
    </w:p>
    <w:p w14:paraId="700B31B5" w14:textId="77777777" w:rsidR="005E661B" w:rsidRPr="00867590" w:rsidRDefault="005E661B" w:rsidP="005E661B">
      <w:pPr>
        <w:pStyle w:val="PL"/>
      </w:pPr>
      <w:r w:rsidRPr="00867590">
        <w:t>SupportedBandCombinationAdd-v1270 ::= SEQUENCE (SIZE (1..maxBandComb-r11)) OF BandCombinationParameters-v1270</w:t>
      </w:r>
    </w:p>
    <w:p w14:paraId="787EE95B" w14:textId="77777777" w:rsidR="005E661B" w:rsidRPr="00867590" w:rsidRDefault="005E661B" w:rsidP="005E661B">
      <w:pPr>
        <w:pStyle w:val="PL"/>
      </w:pPr>
    </w:p>
    <w:p w14:paraId="37CB4AF6" w14:textId="77777777" w:rsidR="005E661B" w:rsidRPr="00867590" w:rsidRDefault="005E661B" w:rsidP="005E661B">
      <w:pPr>
        <w:pStyle w:val="PL"/>
      </w:pPr>
      <w:r w:rsidRPr="00867590">
        <w:t>SupportedBandCombinationAdd-v1320 ::= SEQUENCE (SIZE (1..maxBandComb-r11)) OF BandCombinationParameters-v1320</w:t>
      </w:r>
    </w:p>
    <w:p w14:paraId="0D077F6F" w14:textId="77777777" w:rsidR="005E661B" w:rsidRPr="00867590" w:rsidRDefault="005E661B" w:rsidP="005E661B">
      <w:pPr>
        <w:pStyle w:val="PL"/>
      </w:pPr>
    </w:p>
    <w:p w14:paraId="73B08469" w14:textId="77777777" w:rsidR="005E661B" w:rsidRPr="00867590" w:rsidRDefault="005E661B" w:rsidP="005E661B">
      <w:pPr>
        <w:pStyle w:val="PL"/>
      </w:pPr>
      <w:r w:rsidRPr="00867590">
        <w:t>SupportedBandCombinationAdd-v1380 ::= SEQUENCE (SIZE (1..maxBandComb-r11)) OF BandCombinationParameters-v1380</w:t>
      </w:r>
    </w:p>
    <w:p w14:paraId="55D4AE19" w14:textId="77777777" w:rsidR="005E661B" w:rsidRPr="00867590" w:rsidRDefault="005E661B" w:rsidP="005E661B">
      <w:pPr>
        <w:pStyle w:val="PL"/>
      </w:pPr>
    </w:p>
    <w:p w14:paraId="5B27DBF5" w14:textId="77777777" w:rsidR="005E661B" w:rsidRPr="00867590" w:rsidRDefault="005E661B" w:rsidP="005E661B">
      <w:pPr>
        <w:pStyle w:val="PL"/>
      </w:pPr>
      <w:r w:rsidRPr="00867590">
        <w:lastRenderedPageBreak/>
        <w:t>SupportedBandCombinationAdd-v1390 ::= SEQUENCE (SIZE (1..maxBandComb-r11)) OF BandCombinationParameters-v1390</w:t>
      </w:r>
    </w:p>
    <w:p w14:paraId="232E2EE8" w14:textId="77777777" w:rsidR="005E661B" w:rsidRPr="00867590" w:rsidRDefault="005E661B" w:rsidP="005E661B">
      <w:pPr>
        <w:pStyle w:val="PL"/>
      </w:pPr>
    </w:p>
    <w:p w14:paraId="3DCA3926" w14:textId="77777777" w:rsidR="005E661B" w:rsidRPr="00867590" w:rsidRDefault="005E661B" w:rsidP="005E661B">
      <w:pPr>
        <w:pStyle w:val="PL"/>
      </w:pPr>
      <w:r w:rsidRPr="00867590">
        <w:t>SupportedBandCombinationAdd-v1430 ::= SEQUENCE (SIZE (1..maxBandComb-r11)) OF BandCombinationParameters-v1430</w:t>
      </w:r>
    </w:p>
    <w:p w14:paraId="11FF297E" w14:textId="77777777" w:rsidR="005E661B" w:rsidRPr="00867590" w:rsidRDefault="005E661B" w:rsidP="005E661B">
      <w:pPr>
        <w:pStyle w:val="PL"/>
      </w:pPr>
    </w:p>
    <w:p w14:paraId="04E79394" w14:textId="77777777" w:rsidR="005E661B" w:rsidRPr="00867590" w:rsidRDefault="005E661B" w:rsidP="005E661B">
      <w:pPr>
        <w:pStyle w:val="PL"/>
        <w:shd w:val="pct10" w:color="auto" w:fill="auto"/>
      </w:pPr>
      <w:r w:rsidRPr="00867590">
        <w:t>SupportedBandCombinationAdd-v1450 ::= SEQUENCE (SIZE (1..maxBandComb-r11)) OF BandCombinationParameters-v1450</w:t>
      </w:r>
    </w:p>
    <w:p w14:paraId="43154F36" w14:textId="77777777" w:rsidR="005E661B" w:rsidRPr="00867590" w:rsidRDefault="005E661B" w:rsidP="005E661B">
      <w:pPr>
        <w:pStyle w:val="PL"/>
        <w:shd w:val="pct10" w:color="auto" w:fill="auto"/>
      </w:pPr>
    </w:p>
    <w:p w14:paraId="238C982C" w14:textId="77777777" w:rsidR="005E661B" w:rsidRPr="00867590" w:rsidRDefault="005E661B" w:rsidP="005E661B">
      <w:pPr>
        <w:pStyle w:val="PL"/>
        <w:shd w:val="pct10" w:color="auto" w:fill="auto"/>
      </w:pPr>
      <w:r w:rsidRPr="00867590">
        <w:t>SupportedBandCombinationAdd-v1470 ::= SEQUENCE (SIZE (1..maxBandComb-r11)) OF BandCombinationParameters-v1470</w:t>
      </w:r>
    </w:p>
    <w:p w14:paraId="63B68362" w14:textId="77777777" w:rsidR="005E661B" w:rsidRPr="00867590" w:rsidRDefault="005E661B" w:rsidP="005E661B">
      <w:pPr>
        <w:pStyle w:val="PL"/>
        <w:shd w:val="pct10" w:color="auto" w:fill="auto"/>
      </w:pPr>
    </w:p>
    <w:p w14:paraId="6BDB37AA" w14:textId="77777777" w:rsidR="005E661B" w:rsidRPr="00867590" w:rsidRDefault="005E661B" w:rsidP="005E661B">
      <w:pPr>
        <w:pStyle w:val="PL"/>
        <w:shd w:val="pct10" w:color="auto" w:fill="auto"/>
      </w:pPr>
      <w:r w:rsidRPr="00867590">
        <w:t>SupportedBandCombinationAdd-v14b0 ::= SEQUENCE (SIZE (1..maxBandComb-r11)) OF BandCombinationParameters-v14b0</w:t>
      </w:r>
    </w:p>
    <w:p w14:paraId="53F378A1" w14:textId="77777777" w:rsidR="005E661B" w:rsidRPr="00867590" w:rsidRDefault="005E661B" w:rsidP="005E661B">
      <w:pPr>
        <w:pStyle w:val="PL"/>
        <w:shd w:val="pct10" w:color="auto" w:fill="auto"/>
      </w:pPr>
    </w:p>
    <w:p w14:paraId="3E67ACB4" w14:textId="77777777" w:rsidR="005E661B" w:rsidRPr="00867590" w:rsidRDefault="005E661B" w:rsidP="005E661B">
      <w:pPr>
        <w:pStyle w:val="PL"/>
        <w:shd w:val="pct10" w:color="auto" w:fill="auto"/>
      </w:pPr>
      <w:r w:rsidRPr="00867590">
        <w:t>SupportedBandCombinationAdd-v1530 ::= SEQUENCE (SIZE (1..maxBandComb-r11)) OF BandCombinationParameters-v1530</w:t>
      </w:r>
    </w:p>
    <w:p w14:paraId="2A5944AB" w14:textId="77777777" w:rsidR="005E661B" w:rsidRPr="00867590" w:rsidRDefault="005E661B" w:rsidP="005E661B">
      <w:pPr>
        <w:pStyle w:val="PL"/>
        <w:shd w:val="pct10" w:color="auto" w:fill="auto"/>
      </w:pPr>
    </w:p>
    <w:p w14:paraId="3DAC0E57" w14:textId="77777777" w:rsidR="005E661B" w:rsidRPr="00867590" w:rsidRDefault="005E661B" w:rsidP="005E661B">
      <w:pPr>
        <w:pStyle w:val="PL"/>
      </w:pPr>
      <w:r w:rsidRPr="00867590">
        <w:t>SupportedBandCombinationReduced-r13 ::=</w:t>
      </w:r>
      <w:r w:rsidRPr="00867590">
        <w:tab/>
        <w:t>SEQUENCE (SIZE (1..maxBandComb-r13)) OF BandCombinationParameters-r13</w:t>
      </w:r>
    </w:p>
    <w:p w14:paraId="0CAEFE9E" w14:textId="77777777" w:rsidR="005E661B" w:rsidRPr="00867590" w:rsidRDefault="005E661B" w:rsidP="005E661B">
      <w:pPr>
        <w:pStyle w:val="PL"/>
        <w:tabs>
          <w:tab w:val="clear" w:pos="3456"/>
          <w:tab w:val="left" w:pos="3295"/>
        </w:tabs>
      </w:pPr>
    </w:p>
    <w:p w14:paraId="306AB32A" w14:textId="77777777" w:rsidR="005E661B" w:rsidRPr="00867590" w:rsidRDefault="005E661B" w:rsidP="005E661B">
      <w:pPr>
        <w:pStyle w:val="PL"/>
      </w:pPr>
      <w:r w:rsidRPr="00867590">
        <w:t>SupportedBandCombinationReduced-v1320 ::=</w:t>
      </w:r>
      <w:r w:rsidRPr="00867590">
        <w:tab/>
        <w:t>SEQUENCE (SIZE (1..maxBandComb-r13)) OF BandCombinationParameters-v1320</w:t>
      </w:r>
    </w:p>
    <w:p w14:paraId="08681BD7" w14:textId="77777777" w:rsidR="005E661B" w:rsidRPr="00867590" w:rsidRDefault="005E661B" w:rsidP="005E661B">
      <w:pPr>
        <w:pStyle w:val="PL"/>
      </w:pPr>
    </w:p>
    <w:p w14:paraId="1D00C8D2" w14:textId="77777777" w:rsidR="005E661B" w:rsidRPr="00867590" w:rsidRDefault="005E661B" w:rsidP="005E661B">
      <w:pPr>
        <w:pStyle w:val="PL"/>
      </w:pPr>
      <w:r w:rsidRPr="00867590">
        <w:t>SupportedBandCombinationReduced-v1380 ::=</w:t>
      </w:r>
      <w:r w:rsidRPr="00867590">
        <w:tab/>
        <w:t>SEQUENCE (SIZE (1..maxBandComb-r13)) OF BandCombinationParameters-v1380</w:t>
      </w:r>
    </w:p>
    <w:p w14:paraId="4224DF3B" w14:textId="77777777" w:rsidR="005E661B" w:rsidRPr="00867590" w:rsidRDefault="005E661B" w:rsidP="005E661B">
      <w:pPr>
        <w:pStyle w:val="PL"/>
      </w:pPr>
    </w:p>
    <w:p w14:paraId="1B94A417" w14:textId="77777777" w:rsidR="005E661B" w:rsidRPr="00867590" w:rsidRDefault="005E661B" w:rsidP="005E661B">
      <w:pPr>
        <w:pStyle w:val="PL"/>
      </w:pPr>
      <w:r w:rsidRPr="00867590">
        <w:t>SupportedBandCombinationReduced-v1390 ::=</w:t>
      </w:r>
      <w:r w:rsidRPr="00867590">
        <w:tab/>
        <w:t>SEQUENCE (SIZE (1..maxBandComb-r13)) OF BandCombinationParameters-v1390</w:t>
      </w:r>
    </w:p>
    <w:p w14:paraId="3067CF0A" w14:textId="77777777" w:rsidR="005E661B" w:rsidRPr="00867590" w:rsidRDefault="005E661B" w:rsidP="005E661B">
      <w:pPr>
        <w:pStyle w:val="PL"/>
        <w:tabs>
          <w:tab w:val="clear" w:pos="3456"/>
          <w:tab w:val="left" w:pos="3295"/>
        </w:tabs>
      </w:pPr>
    </w:p>
    <w:p w14:paraId="197E6D74" w14:textId="77777777" w:rsidR="005E661B" w:rsidRPr="00867590" w:rsidRDefault="005E661B" w:rsidP="005E661B">
      <w:pPr>
        <w:pStyle w:val="PL"/>
      </w:pPr>
      <w:r w:rsidRPr="00867590">
        <w:t>SupportedBandCombinationReduced-v1430 ::=</w:t>
      </w:r>
      <w:r w:rsidRPr="00867590">
        <w:tab/>
        <w:t>SEQUENCE (SIZE (1..maxBandComb-r13)) OF BandCombinationParameters-v1430</w:t>
      </w:r>
    </w:p>
    <w:p w14:paraId="2239C52C" w14:textId="77777777" w:rsidR="005E661B" w:rsidRPr="00867590" w:rsidRDefault="005E661B" w:rsidP="005E661B">
      <w:pPr>
        <w:pStyle w:val="PL"/>
      </w:pPr>
    </w:p>
    <w:p w14:paraId="1D4DEE25" w14:textId="77777777" w:rsidR="005E661B" w:rsidRPr="00867590" w:rsidRDefault="005E661B" w:rsidP="005E661B">
      <w:pPr>
        <w:pStyle w:val="PL"/>
      </w:pPr>
      <w:r w:rsidRPr="00867590">
        <w:t>SupportedBandCombinationReduced-v1450 ::=</w:t>
      </w:r>
      <w:r w:rsidRPr="00867590">
        <w:tab/>
        <w:t>SEQUENCE (SIZE (1..maxBandComb-r13)) OF BandCombinationParameters-v1450</w:t>
      </w:r>
    </w:p>
    <w:p w14:paraId="51B5CE04" w14:textId="77777777" w:rsidR="005E661B" w:rsidRPr="00867590" w:rsidRDefault="005E661B" w:rsidP="005E661B">
      <w:pPr>
        <w:pStyle w:val="PL"/>
        <w:tabs>
          <w:tab w:val="left" w:pos="3295"/>
        </w:tabs>
      </w:pPr>
    </w:p>
    <w:p w14:paraId="46AD61B8" w14:textId="77777777" w:rsidR="005E661B" w:rsidRPr="00867590" w:rsidRDefault="005E661B" w:rsidP="005E661B">
      <w:pPr>
        <w:pStyle w:val="PL"/>
        <w:tabs>
          <w:tab w:val="clear" w:pos="3456"/>
          <w:tab w:val="left" w:pos="3295"/>
        </w:tabs>
      </w:pPr>
      <w:r w:rsidRPr="00867590">
        <w:t>SupportedBandCombinationReduced-v1470 ::=</w:t>
      </w:r>
      <w:r w:rsidRPr="00867590">
        <w:tab/>
        <w:t>SEQUENCE (SIZE (1..maxBandComb-r13)) OF BandCombinationParameters-v1470</w:t>
      </w:r>
    </w:p>
    <w:p w14:paraId="048AA9C3" w14:textId="77777777" w:rsidR="005E661B" w:rsidRPr="00867590" w:rsidRDefault="005E661B" w:rsidP="005E661B">
      <w:pPr>
        <w:pStyle w:val="PL"/>
        <w:tabs>
          <w:tab w:val="clear" w:pos="3456"/>
          <w:tab w:val="left" w:pos="3295"/>
        </w:tabs>
      </w:pPr>
    </w:p>
    <w:p w14:paraId="569F501E" w14:textId="77777777" w:rsidR="005E661B" w:rsidRPr="00867590" w:rsidRDefault="005E661B" w:rsidP="005E661B">
      <w:pPr>
        <w:pStyle w:val="PL"/>
      </w:pPr>
      <w:r w:rsidRPr="00867590">
        <w:t>SupportedBandCombinationReduced-v14b0 ::=</w:t>
      </w:r>
      <w:r w:rsidRPr="00867590">
        <w:tab/>
        <w:t>SEQUENCE (SIZE (1..maxBandComb-r13)) OF BandCombinationParameters-v14b0</w:t>
      </w:r>
    </w:p>
    <w:p w14:paraId="38D1642B" w14:textId="77777777" w:rsidR="005E661B" w:rsidRPr="00867590" w:rsidRDefault="005E661B" w:rsidP="005E661B">
      <w:pPr>
        <w:pStyle w:val="PL"/>
        <w:tabs>
          <w:tab w:val="left" w:pos="3295"/>
        </w:tabs>
      </w:pPr>
    </w:p>
    <w:p w14:paraId="53FC9438" w14:textId="77777777" w:rsidR="005E661B" w:rsidRPr="00867590" w:rsidRDefault="005E661B" w:rsidP="005E661B">
      <w:pPr>
        <w:pStyle w:val="PL"/>
        <w:tabs>
          <w:tab w:val="clear" w:pos="3456"/>
          <w:tab w:val="left" w:pos="3295"/>
        </w:tabs>
      </w:pPr>
      <w:r w:rsidRPr="00867590">
        <w:t>SupportedBandCombinationReduced-v1530 ::=</w:t>
      </w:r>
      <w:r w:rsidRPr="00867590">
        <w:tab/>
        <w:t>SEQUENCE (SIZE (1..maxBandComb-r13)) OF BandCombinationParameters-v1530</w:t>
      </w:r>
    </w:p>
    <w:p w14:paraId="1BCF16F1" w14:textId="77777777" w:rsidR="005E661B" w:rsidRPr="00867590" w:rsidRDefault="005E661B" w:rsidP="005E661B">
      <w:pPr>
        <w:pStyle w:val="PL"/>
        <w:tabs>
          <w:tab w:val="clear" w:pos="3456"/>
          <w:tab w:val="left" w:pos="3295"/>
        </w:tabs>
      </w:pPr>
    </w:p>
    <w:p w14:paraId="72AFD2EC" w14:textId="77777777" w:rsidR="005E661B" w:rsidRPr="00867590" w:rsidRDefault="005E661B" w:rsidP="005E661B">
      <w:pPr>
        <w:pStyle w:val="PL"/>
      </w:pPr>
      <w:r w:rsidRPr="00867590">
        <w:t>BandCombinationParameters-r10 ::= SEQUENCE (SIZE (1..maxSimultaneousBands-r10)) OF BandParameters-r10</w:t>
      </w:r>
    </w:p>
    <w:p w14:paraId="5E3B8A7D" w14:textId="77777777" w:rsidR="005E661B" w:rsidRPr="00867590" w:rsidRDefault="005E661B" w:rsidP="005E661B">
      <w:pPr>
        <w:pStyle w:val="PL"/>
      </w:pPr>
    </w:p>
    <w:p w14:paraId="2D3CC6D6" w14:textId="77777777" w:rsidR="005E661B" w:rsidRPr="00867590" w:rsidRDefault="005E661B" w:rsidP="005E661B">
      <w:pPr>
        <w:pStyle w:val="PL"/>
      </w:pPr>
      <w:r w:rsidRPr="00867590">
        <w:t>BandCombinationParametersExt-r10 ::= SEQUENCE {</w:t>
      </w:r>
    </w:p>
    <w:p w14:paraId="0FA4C906" w14:textId="77777777" w:rsidR="005E661B" w:rsidRPr="00867590" w:rsidRDefault="005E661B" w:rsidP="005E661B">
      <w:pPr>
        <w:pStyle w:val="PL"/>
      </w:pPr>
      <w:r w:rsidRPr="00867590">
        <w:tab/>
        <w:t>supportedBandwidthCombinationSet-r10</w:t>
      </w:r>
      <w:r w:rsidRPr="00867590">
        <w:tab/>
        <w:t>SupportedBandwidthCombinationSet-r10</w:t>
      </w:r>
      <w:r w:rsidRPr="00867590">
        <w:tab/>
        <w:t>OPTIONAL</w:t>
      </w:r>
    </w:p>
    <w:p w14:paraId="3FC0B762" w14:textId="77777777" w:rsidR="005E661B" w:rsidRPr="00867590" w:rsidRDefault="005E661B" w:rsidP="005E661B">
      <w:pPr>
        <w:pStyle w:val="PL"/>
      </w:pPr>
      <w:r w:rsidRPr="00867590">
        <w:t>}</w:t>
      </w:r>
    </w:p>
    <w:p w14:paraId="5F47FA06" w14:textId="77777777" w:rsidR="005E661B" w:rsidRPr="00867590" w:rsidRDefault="005E661B" w:rsidP="005E661B">
      <w:pPr>
        <w:pStyle w:val="PL"/>
      </w:pPr>
    </w:p>
    <w:p w14:paraId="674FA6B2" w14:textId="77777777" w:rsidR="005E661B" w:rsidRPr="00867590" w:rsidRDefault="005E661B" w:rsidP="005E661B">
      <w:pPr>
        <w:pStyle w:val="PL"/>
      </w:pPr>
      <w:r w:rsidRPr="00867590">
        <w:t>BandCombinationParameters-v1090 ::= SEQUENCE (SIZE (1..maxSimultaneousBands-r10)) OF BandParameters-v1090</w:t>
      </w:r>
    </w:p>
    <w:p w14:paraId="75BAF7CB" w14:textId="77777777" w:rsidR="005E661B" w:rsidRPr="00867590" w:rsidRDefault="005E661B" w:rsidP="005E661B">
      <w:pPr>
        <w:pStyle w:val="PL"/>
      </w:pPr>
    </w:p>
    <w:p w14:paraId="20C10DA0" w14:textId="77777777" w:rsidR="005E661B" w:rsidRPr="00867590" w:rsidRDefault="005E661B" w:rsidP="005E661B">
      <w:pPr>
        <w:pStyle w:val="PL"/>
      </w:pPr>
      <w:r w:rsidRPr="00867590">
        <w:t>BandCombinationParameters-v10i0::= SEQUENCE {</w:t>
      </w:r>
    </w:p>
    <w:p w14:paraId="293475BD" w14:textId="77777777" w:rsidR="005E661B" w:rsidRPr="00867590" w:rsidRDefault="005E661B" w:rsidP="005E661B">
      <w:pPr>
        <w:pStyle w:val="PL"/>
      </w:pPr>
      <w:r w:rsidRPr="00867590">
        <w:tab/>
        <w:t>bandParameterList-v10i0</w:t>
      </w:r>
      <w:r w:rsidRPr="00867590">
        <w:tab/>
      </w:r>
      <w:r w:rsidRPr="00867590">
        <w:tab/>
      </w:r>
      <w:r w:rsidRPr="00867590">
        <w:tab/>
        <w:t>SEQUENCE (SIZE (1..maxSimultaneousBands-r10)) OF</w:t>
      </w:r>
    </w:p>
    <w:p w14:paraId="5C95997E" w14:textId="77777777" w:rsidR="005E661B" w:rsidRPr="00867590" w:rsidRDefault="005E661B" w:rsidP="005E661B">
      <w:pPr>
        <w:pStyle w:val="PL"/>
      </w:pPr>
      <w:r w:rsidRPr="00867590">
        <w:tab/>
      </w:r>
      <w:r w:rsidRPr="00867590">
        <w:tab/>
      </w:r>
      <w:r w:rsidRPr="00867590">
        <w:tab/>
        <w:t>BandParameters-v10i0</w:t>
      </w:r>
      <w:r w:rsidRPr="00867590">
        <w:tab/>
        <w:t>OPTIONAL</w:t>
      </w:r>
    </w:p>
    <w:p w14:paraId="722E5BB3" w14:textId="77777777" w:rsidR="005E661B" w:rsidRPr="00867590" w:rsidRDefault="005E661B" w:rsidP="005E661B">
      <w:pPr>
        <w:pStyle w:val="PL"/>
      </w:pPr>
      <w:r w:rsidRPr="00867590">
        <w:t>}</w:t>
      </w:r>
    </w:p>
    <w:p w14:paraId="7780D590" w14:textId="77777777" w:rsidR="005E661B" w:rsidRPr="00867590" w:rsidRDefault="005E661B" w:rsidP="005E661B">
      <w:pPr>
        <w:pStyle w:val="PL"/>
      </w:pPr>
    </w:p>
    <w:p w14:paraId="248DF91D" w14:textId="77777777" w:rsidR="005E661B" w:rsidRPr="00867590" w:rsidRDefault="005E661B" w:rsidP="005E661B">
      <w:pPr>
        <w:pStyle w:val="PL"/>
      </w:pPr>
      <w:r w:rsidRPr="00867590">
        <w:t>BandCombinationParameters-v1130 ::=</w:t>
      </w:r>
      <w:r w:rsidRPr="00867590">
        <w:tab/>
        <w:t>SEQUENCE {</w:t>
      </w:r>
    </w:p>
    <w:p w14:paraId="759A947D" w14:textId="77777777" w:rsidR="005E661B" w:rsidRPr="00867590" w:rsidRDefault="005E661B" w:rsidP="005E661B">
      <w:pPr>
        <w:pStyle w:val="PL"/>
      </w:pPr>
      <w:r w:rsidRPr="00867590">
        <w:tab/>
        <w:t>multipleTimingAdvance-r11</w:t>
      </w:r>
      <w:r w:rsidRPr="00867590">
        <w:tab/>
      </w:r>
      <w:r w:rsidRPr="00867590">
        <w:tab/>
        <w:t>ENUMERATED {supported}</w:t>
      </w:r>
      <w:r w:rsidRPr="00867590">
        <w:tab/>
      </w:r>
      <w:r w:rsidRPr="00867590">
        <w:tab/>
      </w:r>
      <w:r w:rsidRPr="00867590">
        <w:tab/>
      </w:r>
      <w:r w:rsidRPr="00867590">
        <w:tab/>
      </w:r>
      <w:r w:rsidRPr="00867590">
        <w:tab/>
        <w:t>OPTIONAL,</w:t>
      </w:r>
    </w:p>
    <w:p w14:paraId="463F8023" w14:textId="77777777" w:rsidR="005E661B" w:rsidRPr="00867590" w:rsidRDefault="005E661B" w:rsidP="005E661B">
      <w:pPr>
        <w:pStyle w:val="PL"/>
      </w:pPr>
      <w:r w:rsidRPr="00867590">
        <w:tab/>
        <w:t>simultaneousRx-Tx-r11</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D239AF4" w14:textId="77777777" w:rsidR="005E661B" w:rsidRPr="00867590" w:rsidRDefault="005E661B" w:rsidP="005E661B">
      <w:pPr>
        <w:pStyle w:val="PL"/>
      </w:pPr>
      <w:r w:rsidRPr="00867590">
        <w:tab/>
        <w:t>bandParameterList-r11</w:t>
      </w:r>
      <w:r w:rsidRPr="00867590">
        <w:tab/>
      </w:r>
      <w:r w:rsidRPr="00867590">
        <w:tab/>
      </w:r>
      <w:r w:rsidRPr="00867590">
        <w:tab/>
        <w:t>SEQUENCE (SIZE (1..maxSimultaneousBands-r10)) OF BandParameters-v1130</w:t>
      </w:r>
      <w:r w:rsidRPr="00867590">
        <w:tab/>
        <w:t>OPTIONAL,</w:t>
      </w:r>
    </w:p>
    <w:p w14:paraId="29FC4D1F" w14:textId="77777777" w:rsidR="005E661B" w:rsidRPr="00867590" w:rsidRDefault="005E661B" w:rsidP="005E661B">
      <w:pPr>
        <w:pStyle w:val="PL"/>
      </w:pPr>
      <w:r w:rsidRPr="00867590">
        <w:tab/>
        <w:t>...</w:t>
      </w:r>
    </w:p>
    <w:p w14:paraId="4F2766DE" w14:textId="77777777" w:rsidR="005E661B" w:rsidRPr="00867590" w:rsidRDefault="005E661B" w:rsidP="005E661B">
      <w:pPr>
        <w:pStyle w:val="PL"/>
      </w:pPr>
      <w:r w:rsidRPr="00867590">
        <w:t>}</w:t>
      </w:r>
    </w:p>
    <w:p w14:paraId="35A22CDD" w14:textId="77777777" w:rsidR="005E661B" w:rsidRPr="00867590" w:rsidRDefault="005E661B" w:rsidP="005E661B">
      <w:pPr>
        <w:pStyle w:val="PL"/>
      </w:pPr>
    </w:p>
    <w:p w14:paraId="299FE870" w14:textId="77777777" w:rsidR="005E661B" w:rsidRPr="00867590" w:rsidRDefault="005E661B" w:rsidP="005E661B">
      <w:pPr>
        <w:pStyle w:val="PL"/>
      </w:pPr>
      <w:r w:rsidRPr="00867590">
        <w:t>BandCombinationParameters-r11 ::=</w:t>
      </w:r>
      <w:r w:rsidRPr="00867590">
        <w:tab/>
        <w:t>SEQUENCE {</w:t>
      </w:r>
    </w:p>
    <w:p w14:paraId="76A4D578" w14:textId="77777777" w:rsidR="005E661B" w:rsidRPr="00867590" w:rsidRDefault="005E661B" w:rsidP="005E661B">
      <w:pPr>
        <w:pStyle w:val="PL"/>
      </w:pPr>
      <w:r w:rsidRPr="00867590">
        <w:tab/>
        <w:t>bandParameterList-r11</w:t>
      </w:r>
      <w:r w:rsidRPr="00867590">
        <w:tab/>
      </w:r>
      <w:r w:rsidRPr="00867590">
        <w:tab/>
      </w:r>
      <w:r w:rsidRPr="00867590">
        <w:tab/>
        <w:t>SEQUENCE (SIZE (1..maxSimultaneousBands-r10)) OF</w:t>
      </w:r>
    </w:p>
    <w:p w14:paraId="2C9E530F" w14:textId="77777777" w:rsidR="005E661B" w:rsidRPr="00867590" w:rsidRDefault="005E661B" w:rsidP="005E661B">
      <w:pPr>
        <w:pStyle w:val="PL"/>
      </w:pPr>
      <w:r w:rsidRPr="00867590">
        <w:tab/>
      </w:r>
      <w:r w:rsidRPr="00867590">
        <w:tab/>
      </w:r>
      <w:r w:rsidRPr="00867590">
        <w:tab/>
        <w:t>BandParameters-r11,</w:t>
      </w:r>
    </w:p>
    <w:p w14:paraId="50E520AB" w14:textId="77777777" w:rsidR="005E661B" w:rsidRPr="00867590" w:rsidRDefault="005E661B" w:rsidP="005E661B">
      <w:pPr>
        <w:pStyle w:val="PL"/>
      </w:pPr>
      <w:r w:rsidRPr="00867590">
        <w:tab/>
        <w:t>supportedBandwidthCombinationSet-r11</w:t>
      </w:r>
      <w:r w:rsidRPr="00867590">
        <w:tab/>
        <w:t>SupportedBandwidthCombinationSet-r10</w:t>
      </w:r>
      <w:r w:rsidRPr="00867590">
        <w:tab/>
        <w:t>OPTIONAL,</w:t>
      </w:r>
    </w:p>
    <w:p w14:paraId="01231F22" w14:textId="77777777" w:rsidR="005E661B" w:rsidRPr="00867590" w:rsidRDefault="005E661B" w:rsidP="005E661B">
      <w:pPr>
        <w:pStyle w:val="PL"/>
      </w:pPr>
      <w:r w:rsidRPr="00867590">
        <w:tab/>
        <w:t>multipleTimingAdvance-r11</w:t>
      </w:r>
      <w:r w:rsidRPr="00867590">
        <w:tab/>
      </w:r>
      <w:r w:rsidRPr="00867590">
        <w:tab/>
        <w:t>ENUMERATED {supported}</w:t>
      </w:r>
      <w:r w:rsidRPr="00867590">
        <w:tab/>
      </w:r>
      <w:r w:rsidRPr="00867590">
        <w:tab/>
      </w:r>
      <w:r w:rsidRPr="00867590">
        <w:tab/>
      </w:r>
      <w:r w:rsidRPr="00867590">
        <w:tab/>
      </w:r>
      <w:r w:rsidRPr="00867590">
        <w:tab/>
        <w:t>OPTIONAL,</w:t>
      </w:r>
    </w:p>
    <w:p w14:paraId="3B6E1B1E" w14:textId="77777777" w:rsidR="005E661B" w:rsidRPr="00867590" w:rsidRDefault="005E661B" w:rsidP="005E661B">
      <w:pPr>
        <w:pStyle w:val="PL"/>
      </w:pPr>
      <w:r w:rsidRPr="00867590">
        <w:tab/>
        <w:t>simultaneousRx-Tx-r11</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A13177C" w14:textId="77777777" w:rsidR="005E661B" w:rsidRPr="00867590" w:rsidRDefault="005E661B" w:rsidP="005E661B">
      <w:pPr>
        <w:pStyle w:val="PL"/>
      </w:pPr>
      <w:r w:rsidRPr="00867590">
        <w:tab/>
        <w:t>bandInfoEUTRA-r11</w:t>
      </w:r>
      <w:r w:rsidRPr="00867590">
        <w:tab/>
      </w:r>
      <w:r w:rsidRPr="00867590">
        <w:tab/>
      </w:r>
      <w:r w:rsidRPr="00867590">
        <w:tab/>
      </w:r>
      <w:r w:rsidRPr="00867590">
        <w:tab/>
        <w:t>BandInfoEUTRA,</w:t>
      </w:r>
    </w:p>
    <w:p w14:paraId="197896DD" w14:textId="77777777" w:rsidR="005E661B" w:rsidRPr="00867590" w:rsidRDefault="005E661B" w:rsidP="005E661B">
      <w:pPr>
        <w:pStyle w:val="PL"/>
      </w:pPr>
      <w:r w:rsidRPr="00867590">
        <w:tab/>
        <w:t>...</w:t>
      </w:r>
    </w:p>
    <w:p w14:paraId="42405335" w14:textId="77777777" w:rsidR="005E661B" w:rsidRPr="00867590" w:rsidRDefault="005E661B" w:rsidP="005E661B">
      <w:pPr>
        <w:pStyle w:val="PL"/>
      </w:pPr>
      <w:r w:rsidRPr="00867590">
        <w:t>}</w:t>
      </w:r>
    </w:p>
    <w:p w14:paraId="38C4F790" w14:textId="77777777" w:rsidR="005E661B" w:rsidRPr="00867590" w:rsidRDefault="005E661B" w:rsidP="005E661B">
      <w:pPr>
        <w:pStyle w:val="PL"/>
      </w:pPr>
    </w:p>
    <w:p w14:paraId="775A2AF2" w14:textId="77777777" w:rsidR="005E661B" w:rsidRPr="00867590" w:rsidRDefault="005E661B" w:rsidP="005E661B">
      <w:pPr>
        <w:pStyle w:val="PL"/>
      </w:pPr>
      <w:r w:rsidRPr="00867590">
        <w:lastRenderedPageBreak/>
        <w:t>BandCombinationParameters-v1250::= SEQUENCE {</w:t>
      </w:r>
    </w:p>
    <w:p w14:paraId="592E8BBC" w14:textId="77777777" w:rsidR="005E661B" w:rsidRPr="00867590" w:rsidRDefault="005E661B" w:rsidP="005E661B">
      <w:pPr>
        <w:pStyle w:val="PL"/>
        <w:rPr>
          <w:rFonts w:eastAsia="SimSun"/>
        </w:rPr>
      </w:pPr>
      <w:r w:rsidRPr="00867590">
        <w:rPr>
          <w:rFonts w:eastAsia="SimSun"/>
        </w:rPr>
        <w:tab/>
        <w:t>dc-Support-r12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SEQUENCE {</w:t>
      </w:r>
    </w:p>
    <w:p w14:paraId="69B39505" w14:textId="77777777" w:rsidR="005E661B" w:rsidRPr="00867590" w:rsidRDefault="005E661B" w:rsidP="005E661B">
      <w:pPr>
        <w:pStyle w:val="PL"/>
        <w:rPr>
          <w:rFonts w:eastAsia="SimSun"/>
        </w:rPr>
      </w:pPr>
      <w:r w:rsidRPr="00867590">
        <w:rPr>
          <w:rFonts w:eastAsia="SimSun"/>
        </w:rPr>
        <w:tab/>
      </w:r>
      <w:r w:rsidRPr="00867590">
        <w:rPr>
          <w:rFonts w:eastAsia="SimSun"/>
        </w:rPr>
        <w:tab/>
        <w:t>asynchronous-r12</w:t>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r>
      <w:r w:rsidRPr="00867590">
        <w:rPr>
          <w:rFonts w:eastAsia="SimSun"/>
        </w:rPr>
        <w:tab/>
        <w:t>OPTIONAL,</w:t>
      </w:r>
    </w:p>
    <w:p w14:paraId="2968C5F9" w14:textId="77777777" w:rsidR="005E661B" w:rsidRPr="00867590" w:rsidRDefault="005E661B" w:rsidP="005E661B">
      <w:pPr>
        <w:pStyle w:val="PL"/>
        <w:rPr>
          <w:rFonts w:eastAsia="SimSun"/>
        </w:rPr>
      </w:pPr>
      <w:r w:rsidRPr="00867590">
        <w:rPr>
          <w:rFonts w:eastAsia="SimSun"/>
        </w:rPr>
        <w:tab/>
      </w:r>
      <w:r w:rsidRPr="00867590">
        <w:rPr>
          <w:rFonts w:eastAsia="SimSun"/>
        </w:rPr>
        <w:tab/>
        <w:t>supportedCellGrouping-r12</w:t>
      </w:r>
      <w:r w:rsidRPr="00867590">
        <w:rPr>
          <w:rFonts w:eastAsia="SimSun"/>
        </w:rPr>
        <w:tab/>
      </w:r>
      <w:r w:rsidRPr="00867590">
        <w:rPr>
          <w:rFonts w:eastAsia="SimSun"/>
        </w:rPr>
        <w:tab/>
        <w:t>CHOICE {</w:t>
      </w:r>
    </w:p>
    <w:p w14:paraId="337F9D2D" w14:textId="77777777" w:rsidR="005E661B" w:rsidRPr="00867590" w:rsidRDefault="005E661B" w:rsidP="005E661B">
      <w:pPr>
        <w:pStyle w:val="PL"/>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t>threeEntries-r12</w:t>
      </w:r>
      <w:r w:rsidRPr="00867590">
        <w:rPr>
          <w:rFonts w:eastAsia="SimSun"/>
        </w:rPr>
        <w:tab/>
      </w:r>
      <w:r w:rsidRPr="00867590">
        <w:rPr>
          <w:rFonts w:eastAsia="SimSun"/>
        </w:rPr>
        <w:tab/>
      </w:r>
      <w:r w:rsidRPr="00867590">
        <w:rPr>
          <w:rFonts w:eastAsia="SimSun"/>
        </w:rPr>
        <w:tab/>
      </w:r>
      <w:r w:rsidRPr="00867590">
        <w:rPr>
          <w:rFonts w:eastAsia="SimSun"/>
        </w:rPr>
        <w:tab/>
        <w:t>BIT STRING (SIZE(3)),</w:t>
      </w:r>
    </w:p>
    <w:p w14:paraId="41BD9845" w14:textId="77777777" w:rsidR="005E661B" w:rsidRPr="00867590" w:rsidRDefault="005E661B" w:rsidP="005E661B">
      <w:pPr>
        <w:pStyle w:val="PL"/>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t>fourEntries-r12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BIT STRING (SIZE(7)),</w:t>
      </w:r>
    </w:p>
    <w:p w14:paraId="21876F80" w14:textId="77777777" w:rsidR="005E661B" w:rsidRPr="00867590" w:rsidRDefault="005E661B" w:rsidP="005E661B">
      <w:pPr>
        <w:pStyle w:val="PL"/>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t>fiveEntries-r12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BIT STRING (SIZE(15))</w:t>
      </w:r>
    </w:p>
    <w:p w14:paraId="63CD5292" w14:textId="77777777" w:rsidR="005E661B" w:rsidRPr="00867590" w:rsidRDefault="005E661B" w:rsidP="005E661B">
      <w:pPr>
        <w:pStyle w:val="PL"/>
        <w:rPr>
          <w:rFonts w:eastAsia="SimSun"/>
        </w:rPr>
      </w:pPr>
      <w:r w:rsidRPr="00867590">
        <w:rPr>
          <w:rFonts w:eastAsia="SimSun"/>
        </w:rPr>
        <w:tab/>
      </w:r>
      <w:r w:rsidRPr="00867590">
        <w:rPr>
          <w:rFonts w:eastAsia="SimSun"/>
        </w:rPr>
        <w:tab/>
        <w:t>}</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OPTIONAL</w:t>
      </w:r>
    </w:p>
    <w:p w14:paraId="56E59968" w14:textId="77777777" w:rsidR="005E661B" w:rsidRPr="00867590" w:rsidRDefault="005E661B" w:rsidP="005E661B">
      <w:pPr>
        <w:pStyle w:val="PL"/>
        <w:rPr>
          <w:rFonts w:eastAsia="SimSun"/>
        </w:rPr>
      </w:pPr>
      <w:r w:rsidRPr="00867590">
        <w:rPr>
          <w:rFonts w:eastAsia="SimSun"/>
        </w:rPr>
        <w:tab/>
        <w:t>}</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OPTIONAL,</w:t>
      </w:r>
    </w:p>
    <w:p w14:paraId="413B19FA" w14:textId="77777777" w:rsidR="005E661B" w:rsidRPr="00867590" w:rsidRDefault="005E661B" w:rsidP="005E661B">
      <w:pPr>
        <w:pStyle w:val="PL"/>
      </w:pPr>
      <w:r w:rsidRPr="00867590">
        <w:rPr>
          <w:rFonts w:eastAsia="SimSun"/>
        </w:rPr>
        <w:tab/>
        <w:t>supportedNAICS-2CRS-AP-r12</w:t>
      </w:r>
      <w:r w:rsidRPr="00867590">
        <w:rPr>
          <w:rFonts w:eastAsia="SimSun"/>
        </w:rPr>
        <w:tab/>
      </w:r>
      <w:r w:rsidRPr="00867590">
        <w:rPr>
          <w:rFonts w:eastAsia="SimSun"/>
        </w:rPr>
        <w:tab/>
      </w:r>
      <w:r w:rsidRPr="00867590">
        <w:t>BIT STRING (SIZE (1..maxNAICS-Entries-r12))</w:t>
      </w:r>
      <w:r w:rsidRPr="00867590">
        <w:tab/>
      </w:r>
      <w:r w:rsidRPr="00867590">
        <w:tab/>
      </w:r>
      <w:r w:rsidRPr="00867590">
        <w:rPr>
          <w:rFonts w:eastAsia="SimSun"/>
        </w:rPr>
        <w:t>OPTIONAL,</w:t>
      </w:r>
    </w:p>
    <w:p w14:paraId="13605494" w14:textId="77777777" w:rsidR="005E661B" w:rsidRPr="00867590" w:rsidRDefault="005E661B" w:rsidP="005E661B">
      <w:pPr>
        <w:pStyle w:val="PL"/>
      </w:pPr>
      <w:r w:rsidRPr="00867590">
        <w:tab/>
        <w:t>commSupportedBandsPerBC-r12</w:t>
      </w:r>
      <w:r w:rsidRPr="00867590">
        <w:tab/>
      </w:r>
      <w:r w:rsidRPr="00867590">
        <w:tab/>
      </w:r>
      <w:r w:rsidRPr="00867590">
        <w:tab/>
      </w:r>
      <w:r w:rsidRPr="00867590">
        <w:tab/>
        <w:t>BIT STRING (SIZE (1.. maxBands))</w:t>
      </w:r>
      <w:r w:rsidRPr="00867590">
        <w:tab/>
      </w:r>
      <w:r w:rsidRPr="00867590">
        <w:tab/>
      </w:r>
      <w:r w:rsidRPr="00867590">
        <w:rPr>
          <w:rFonts w:eastAsia="SimSun"/>
        </w:rPr>
        <w:t>OPTIONAL</w:t>
      </w:r>
      <w:r w:rsidRPr="00867590">
        <w:t>,</w:t>
      </w:r>
    </w:p>
    <w:p w14:paraId="7199738D" w14:textId="77777777" w:rsidR="005E661B" w:rsidRPr="00867590" w:rsidRDefault="005E661B" w:rsidP="005E661B">
      <w:pPr>
        <w:pStyle w:val="PL"/>
      </w:pPr>
      <w:r w:rsidRPr="00867590">
        <w:rPr>
          <w:rFonts w:eastAsia="SimSun"/>
        </w:rPr>
        <w:tab/>
      </w:r>
      <w:r w:rsidRPr="00867590">
        <w:t>...</w:t>
      </w:r>
    </w:p>
    <w:p w14:paraId="26F2D47F" w14:textId="77777777" w:rsidR="005E661B" w:rsidRPr="00867590" w:rsidRDefault="005E661B" w:rsidP="005E661B">
      <w:pPr>
        <w:pStyle w:val="PL"/>
      </w:pPr>
      <w:r w:rsidRPr="00867590">
        <w:t>}</w:t>
      </w:r>
    </w:p>
    <w:p w14:paraId="4CCED1BF" w14:textId="77777777" w:rsidR="005E661B" w:rsidRPr="00867590" w:rsidRDefault="005E661B" w:rsidP="005E661B">
      <w:pPr>
        <w:pStyle w:val="PL"/>
      </w:pPr>
    </w:p>
    <w:p w14:paraId="35515C69" w14:textId="77777777" w:rsidR="005E661B" w:rsidRPr="00867590" w:rsidRDefault="005E661B" w:rsidP="005E661B">
      <w:pPr>
        <w:pStyle w:val="PL"/>
      </w:pPr>
      <w:r w:rsidRPr="00867590">
        <w:t>BandCombinationParameters-v1270 ::= SEQUENCE {</w:t>
      </w:r>
    </w:p>
    <w:p w14:paraId="0D5301B0" w14:textId="77777777" w:rsidR="005E661B" w:rsidRPr="00867590" w:rsidRDefault="005E661B" w:rsidP="005E661B">
      <w:pPr>
        <w:pStyle w:val="PL"/>
      </w:pPr>
      <w:r w:rsidRPr="00867590">
        <w:tab/>
        <w:t>bandParameterList-v1270</w:t>
      </w:r>
      <w:r w:rsidRPr="00867590">
        <w:tab/>
      </w:r>
      <w:r w:rsidRPr="00867590">
        <w:tab/>
      </w:r>
      <w:r w:rsidRPr="00867590">
        <w:tab/>
        <w:t>SEQUENCE (SIZE (1..maxSimultaneousBands-r10)) OF</w:t>
      </w:r>
    </w:p>
    <w:p w14:paraId="447472BC" w14:textId="77777777" w:rsidR="005E661B" w:rsidRPr="00867590" w:rsidRDefault="005E661B" w:rsidP="005E661B">
      <w:pPr>
        <w:pStyle w:val="PL"/>
      </w:pPr>
      <w:r w:rsidRPr="00867590">
        <w:tab/>
      </w:r>
      <w:r w:rsidRPr="00867590">
        <w:tab/>
      </w:r>
      <w:r w:rsidRPr="00867590">
        <w:tab/>
        <w:t>BandParameters-v1270</w:t>
      </w:r>
      <w:r w:rsidRPr="00867590">
        <w:tab/>
      </w:r>
      <w:r w:rsidRPr="00867590">
        <w:tab/>
        <w:t>OPTIONAL</w:t>
      </w:r>
    </w:p>
    <w:p w14:paraId="4262802C" w14:textId="77777777" w:rsidR="005E661B" w:rsidRPr="00867590" w:rsidRDefault="005E661B" w:rsidP="005E661B">
      <w:pPr>
        <w:pStyle w:val="PL"/>
      </w:pPr>
      <w:r w:rsidRPr="00867590">
        <w:t>}</w:t>
      </w:r>
    </w:p>
    <w:p w14:paraId="57DBE4B6" w14:textId="77777777" w:rsidR="005E661B" w:rsidRPr="00867590" w:rsidRDefault="005E661B" w:rsidP="005E661B">
      <w:pPr>
        <w:pStyle w:val="PL"/>
      </w:pPr>
    </w:p>
    <w:p w14:paraId="29E1F3F5" w14:textId="77777777" w:rsidR="005E661B" w:rsidRPr="00867590" w:rsidRDefault="005E661B" w:rsidP="005E661B">
      <w:pPr>
        <w:pStyle w:val="PL"/>
        <w:tabs>
          <w:tab w:val="clear" w:pos="3456"/>
          <w:tab w:val="left" w:pos="3295"/>
        </w:tabs>
      </w:pPr>
      <w:r w:rsidRPr="00867590">
        <w:t>BandCombinationParameters-r13 ::=</w:t>
      </w:r>
      <w:r w:rsidRPr="00867590">
        <w:tab/>
        <w:t>SEQUENCE {</w:t>
      </w:r>
    </w:p>
    <w:p w14:paraId="5C58CFAD" w14:textId="77777777" w:rsidR="005E661B" w:rsidRPr="00867590" w:rsidRDefault="005E661B" w:rsidP="005E661B">
      <w:pPr>
        <w:pStyle w:val="PL"/>
      </w:pPr>
      <w:r w:rsidRPr="00867590">
        <w:tab/>
        <w:t>differentFallbackSupported-r13</w:t>
      </w:r>
      <w:r w:rsidRPr="00867590">
        <w:tab/>
        <w:t>ENUMERATED {true}</w:t>
      </w:r>
      <w:r w:rsidRPr="00867590">
        <w:tab/>
      </w:r>
      <w:r w:rsidRPr="00867590">
        <w:tab/>
      </w:r>
      <w:r w:rsidRPr="00867590">
        <w:tab/>
      </w:r>
      <w:r w:rsidRPr="00867590">
        <w:tab/>
        <w:t>OPTIONAL,</w:t>
      </w:r>
    </w:p>
    <w:p w14:paraId="5623F93C" w14:textId="77777777" w:rsidR="005E661B" w:rsidRPr="00867590" w:rsidRDefault="005E661B" w:rsidP="005E661B">
      <w:pPr>
        <w:pStyle w:val="PL"/>
      </w:pPr>
      <w:r w:rsidRPr="00867590">
        <w:tab/>
        <w:t>bandParameterList-r13</w:t>
      </w:r>
      <w:r w:rsidRPr="00867590">
        <w:tab/>
      </w:r>
      <w:r w:rsidRPr="00867590">
        <w:tab/>
      </w:r>
      <w:r w:rsidRPr="00867590">
        <w:tab/>
        <w:t>SEQUENCE (SIZE (1..maxSimultaneousBands-r10)) OF BandParameters-r13,</w:t>
      </w:r>
    </w:p>
    <w:p w14:paraId="3D1D6763" w14:textId="77777777" w:rsidR="005E661B" w:rsidRPr="00867590" w:rsidRDefault="005E661B" w:rsidP="005E661B">
      <w:pPr>
        <w:pStyle w:val="PL"/>
      </w:pPr>
      <w:r w:rsidRPr="00867590">
        <w:tab/>
        <w:t>supportedBandwidthCombinationSet-r13</w:t>
      </w:r>
      <w:r w:rsidRPr="00867590">
        <w:tab/>
        <w:t>SupportedBandwidthCombinationSet-r10</w:t>
      </w:r>
      <w:r w:rsidRPr="00867590">
        <w:tab/>
        <w:t>OPTIONAL,</w:t>
      </w:r>
    </w:p>
    <w:p w14:paraId="2C140CB8" w14:textId="77777777" w:rsidR="005E661B" w:rsidRPr="00867590" w:rsidRDefault="005E661B" w:rsidP="005E661B">
      <w:pPr>
        <w:pStyle w:val="PL"/>
      </w:pPr>
      <w:r w:rsidRPr="00867590">
        <w:tab/>
        <w:t>multipleTimingAdvance-r13</w:t>
      </w:r>
      <w:r w:rsidRPr="00867590">
        <w:tab/>
      </w:r>
      <w:r w:rsidRPr="00867590">
        <w:tab/>
        <w:t>ENUMERATED {supported}</w:t>
      </w:r>
      <w:r w:rsidRPr="00867590">
        <w:tab/>
      </w:r>
      <w:r w:rsidRPr="00867590">
        <w:tab/>
      </w:r>
      <w:r w:rsidRPr="00867590">
        <w:tab/>
      </w:r>
      <w:r w:rsidRPr="00867590">
        <w:tab/>
        <w:t>OPTIONAL,</w:t>
      </w:r>
    </w:p>
    <w:p w14:paraId="1838BAD3" w14:textId="77777777" w:rsidR="005E661B" w:rsidRPr="00867590" w:rsidRDefault="005E661B" w:rsidP="005E661B">
      <w:pPr>
        <w:pStyle w:val="PL"/>
      </w:pPr>
      <w:r w:rsidRPr="00867590">
        <w:tab/>
        <w:t>simultaneousRx-Tx-r13</w:t>
      </w:r>
      <w:r w:rsidRPr="00867590">
        <w:tab/>
      </w:r>
      <w:r w:rsidRPr="00867590">
        <w:tab/>
      </w:r>
      <w:r w:rsidRPr="00867590">
        <w:tab/>
        <w:t>ENUMERATED {supported}</w:t>
      </w:r>
      <w:r w:rsidRPr="00867590">
        <w:tab/>
      </w:r>
      <w:r w:rsidRPr="00867590">
        <w:tab/>
      </w:r>
      <w:r w:rsidRPr="00867590">
        <w:tab/>
      </w:r>
      <w:r w:rsidRPr="00867590">
        <w:tab/>
        <w:t>OPTIONAL,</w:t>
      </w:r>
    </w:p>
    <w:p w14:paraId="5363EB2C" w14:textId="77777777" w:rsidR="005E661B" w:rsidRPr="00867590" w:rsidRDefault="005E661B" w:rsidP="005E661B">
      <w:pPr>
        <w:pStyle w:val="PL"/>
      </w:pPr>
      <w:r w:rsidRPr="00867590">
        <w:tab/>
        <w:t>bandInfoEUTRA-r13</w:t>
      </w:r>
      <w:r w:rsidRPr="00867590">
        <w:tab/>
      </w:r>
      <w:r w:rsidRPr="00867590">
        <w:tab/>
      </w:r>
      <w:r w:rsidRPr="00867590">
        <w:tab/>
      </w:r>
      <w:r w:rsidRPr="00867590">
        <w:tab/>
        <w:t>BandInfoEUTRA,</w:t>
      </w:r>
    </w:p>
    <w:p w14:paraId="3B41CB81" w14:textId="77777777" w:rsidR="005E661B" w:rsidRPr="00867590" w:rsidRDefault="005E661B" w:rsidP="005E661B">
      <w:pPr>
        <w:pStyle w:val="PL"/>
      </w:pPr>
      <w:r w:rsidRPr="00867590">
        <w:tab/>
        <w:t>dc-Support-r13</w:t>
      </w:r>
      <w:r w:rsidRPr="00867590">
        <w:tab/>
      </w:r>
      <w:r w:rsidRPr="00867590">
        <w:tab/>
      </w:r>
      <w:r w:rsidRPr="00867590">
        <w:tab/>
      </w:r>
      <w:r w:rsidRPr="00867590">
        <w:tab/>
      </w:r>
      <w:r w:rsidRPr="00867590">
        <w:tab/>
        <w:t>SEQUENCE {</w:t>
      </w:r>
    </w:p>
    <w:p w14:paraId="6628E981" w14:textId="77777777" w:rsidR="005E661B" w:rsidRPr="00867590" w:rsidRDefault="005E661B" w:rsidP="005E661B">
      <w:pPr>
        <w:pStyle w:val="PL"/>
      </w:pPr>
      <w:r w:rsidRPr="00867590">
        <w:tab/>
      </w:r>
      <w:r w:rsidRPr="00867590">
        <w:tab/>
        <w:t>asynchronous-r13</w:t>
      </w:r>
      <w:r w:rsidRPr="00867590">
        <w:tab/>
      </w:r>
      <w:r w:rsidRPr="00867590">
        <w:tab/>
      </w:r>
      <w:r w:rsidRPr="00867590">
        <w:tab/>
        <w:t>ENUMERATED {supported}</w:t>
      </w:r>
      <w:r w:rsidRPr="00867590">
        <w:tab/>
      </w:r>
      <w:r w:rsidRPr="00867590">
        <w:tab/>
      </w:r>
      <w:r w:rsidRPr="00867590">
        <w:tab/>
      </w:r>
      <w:r w:rsidRPr="00867590">
        <w:tab/>
        <w:t>OPTIONAL,</w:t>
      </w:r>
    </w:p>
    <w:p w14:paraId="4A92EB4E" w14:textId="77777777" w:rsidR="005E661B" w:rsidRPr="00867590" w:rsidRDefault="005E661B" w:rsidP="005E661B">
      <w:pPr>
        <w:pStyle w:val="PL"/>
      </w:pPr>
      <w:r w:rsidRPr="00867590">
        <w:tab/>
      </w:r>
      <w:r w:rsidRPr="00867590">
        <w:tab/>
        <w:t>supportedCellGrouping-r13</w:t>
      </w:r>
      <w:r w:rsidRPr="00867590">
        <w:tab/>
      </w:r>
      <w:r w:rsidRPr="00867590">
        <w:tab/>
        <w:t>CHOICE {</w:t>
      </w:r>
    </w:p>
    <w:p w14:paraId="0159E954" w14:textId="77777777" w:rsidR="005E661B" w:rsidRPr="00867590" w:rsidRDefault="005E661B" w:rsidP="005E661B">
      <w:pPr>
        <w:pStyle w:val="PL"/>
      </w:pPr>
      <w:r w:rsidRPr="00867590">
        <w:tab/>
      </w:r>
      <w:r w:rsidRPr="00867590">
        <w:tab/>
      </w:r>
      <w:r w:rsidRPr="00867590">
        <w:tab/>
      </w:r>
      <w:r w:rsidRPr="00867590">
        <w:tab/>
        <w:t>threeEntries-r13</w:t>
      </w:r>
      <w:r w:rsidRPr="00867590">
        <w:tab/>
      </w:r>
      <w:r w:rsidRPr="00867590">
        <w:tab/>
      </w:r>
      <w:r w:rsidRPr="00867590">
        <w:tab/>
      </w:r>
      <w:r w:rsidRPr="00867590">
        <w:tab/>
        <w:t>BIT STRING (SIZE(3)),</w:t>
      </w:r>
    </w:p>
    <w:p w14:paraId="7158F4C2" w14:textId="77777777" w:rsidR="005E661B" w:rsidRPr="00867590" w:rsidRDefault="005E661B" w:rsidP="005E661B">
      <w:pPr>
        <w:pStyle w:val="PL"/>
      </w:pPr>
      <w:r w:rsidRPr="00867590">
        <w:tab/>
      </w:r>
      <w:r w:rsidRPr="00867590">
        <w:tab/>
      </w:r>
      <w:r w:rsidRPr="00867590">
        <w:tab/>
      </w:r>
      <w:r w:rsidRPr="00867590">
        <w:tab/>
        <w:t>fourEntries-r13</w:t>
      </w:r>
      <w:r w:rsidRPr="00867590">
        <w:tab/>
      </w:r>
      <w:r w:rsidRPr="00867590">
        <w:tab/>
      </w:r>
      <w:r w:rsidRPr="00867590">
        <w:tab/>
      </w:r>
      <w:r w:rsidRPr="00867590">
        <w:tab/>
      </w:r>
      <w:r w:rsidRPr="00867590">
        <w:tab/>
        <w:t>BIT STRING (SIZE(7)),</w:t>
      </w:r>
    </w:p>
    <w:p w14:paraId="7CB2ADFC" w14:textId="77777777" w:rsidR="005E661B" w:rsidRPr="00867590" w:rsidRDefault="005E661B" w:rsidP="005E661B">
      <w:pPr>
        <w:pStyle w:val="PL"/>
      </w:pPr>
      <w:r w:rsidRPr="00867590">
        <w:tab/>
      </w:r>
      <w:r w:rsidRPr="00867590">
        <w:tab/>
      </w:r>
      <w:r w:rsidRPr="00867590">
        <w:tab/>
      </w:r>
      <w:r w:rsidRPr="00867590">
        <w:tab/>
        <w:t>fiveEntries-r13</w:t>
      </w:r>
      <w:r w:rsidRPr="00867590">
        <w:tab/>
      </w:r>
      <w:r w:rsidRPr="00867590">
        <w:tab/>
      </w:r>
      <w:r w:rsidRPr="00867590">
        <w:tab/>
      </w:r>
      <w:r w:rsidRPr="00867590">
        <w:tab/>
      </w:r>
      <w:r w:rsidRPr="00867590">
        <w:tab/>
        <w:t>BIT STRING (SIZE(15))</w:t>
      </w:r>
    </w:p>
    <w:p w14:paraId="6DC99D7F" w14:textId="77777777" w:rsidR="005E661B" w:rsidRPr="00867590" w:rsidRDefault="005E661B" w:rsidP="005E661B">
      <w:pPr>
        <w:pStyle w:val="PL"/>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6AAC0234" w14:textId="77777777" w:rsidR="005E661B" w:rsidRPr="00867590" w:rsidRDefault="005E661B" w:rsidP="005E661B">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63DD6279" w14:textId="77777777" w:rsidR="005E661B" w:rsidRPr="00867590" w:rsidRDefault="005E661B" w:rsidP="005E661B">
      <w:pPr>
        <w:pStyle w:val="PL"/>
      </w:pPr>
      <w:r w:rsidRPr="00867590">
        <w:tab/>
        <w:t>supportedNAICS-2CRS-AP-r13</w:t>
      </w:r>
      <w:r w:rsidRPr="00867590">
        <w:tab/>
      </w:r>
      <w:r w:rsidRPr="00867590">
        <w:tab/>
        <w:t>BIT STRING (SIZE (1..maxNAICS-Entries-r12))</w:t>
      </w:r>
      <w:r w:rsidRPr="00867590">
        <w:tab/>
        <w:t>OPTIONAL,</w:t>
      </w:r>
    </w:p>
    <w:p w14:paraId="3F17B724" w14:textId="77777777" w:rsidR="005E661B" w:rsidRPr="00867590" w:rsidRDefault="005E661B" w:rsidP="005E661B">
      <w:pPr>
        <w:pStyle w:val="PL"/>
      </w:pPr>
      <w:r w:rsidRPr="00867590">
        <w:tab/>
        <w:t>commSupportedBandsPerBC-r13</w:t>
      </w:r>
      <w:r w:rsidRPr="00867590">
        <w:tab/>
      </w:r>
      <w:r w:rsidRPr="00867590">
        <w:tab/>
        <w:t>BIT STRING (SIZE (1.. maxBands))</w:t>
      </w:r>
      <w:r w:rsidRPr="00867590">
        <w:tab/>
      </w:r>
      <w:r w:rsidRPr="00867590">
        <w:tab/>
        <w:t>OPTIONAL</w:t>
      </w:r>
    </w:p>
    <w:p w14:paraId="0BD9AB3C" w14:textId="77777777" w:rsidR="005E661B" w:rsidRPr="00867590" w:rsidRDefault="005E661B" w:rsidP="005E661B">
      <w:pPr>
        <w:pStyle w:val="PL"/>
      </w:pPr>
      <w:r w:rsidRPr="00867590">
        <w:t>}</w:t>
      </w:r>
    </w:p>
    <w:p w14:paraId="388AD764" w14:textId="77777777" w:rsidR="005E661B" w:rsidRPr="00867590" w:rsidRDefault="005E661B" w:rsidP="005E661B">
      <w:pPr>
        <w:pStyle w:val="PL"/>
      </w:pPr>
    </w:p>
    <w:p w14:paraId="4175F2D1" w14:textId="77777777" w:rsidR="005E661B" w:rsidRPr="00867590" w:rsidRDefault="005E661B" w:rsidP="005E661B">
      <w:pPr>
        <w:pStyle w:val="PL"/>
      </w:pPr>
      <w:r w:rsidRPr="00867590">
        <w:t>BandCombinationParameters-v1320 ::= SEQUENCE {</w:t>
      </w:r>
    </w:p>
    <w:p w14:paraId="64F10D72" w14:textId="77777777" w:rsidR="005E661B" w:rsidRPr="00867590" w:rsidRDefault="005E661B" w:rsidP="005E661B">
      <w:pPr>
        <w:pStyle w:val="PL"/>
      </w:pPr>
      <w:r w:rsidRPr="00867590">
        <w:tab/>
        <w:t>bandParameterList-v1320</w:t>
      </w:r>
      <w:r w:rsidRPr="00867590">
        <w:tab/>
      </w:r>
      <w:r w:rsidRPr="00867590">
        <w:tab/>
      </w:r>
      <w:r w:rsidRPr="00867590">
        <w:tab/>
        <w:t>SEQUENCE (SIZE (1..maxSimultaneousBands-r10)) OF</w:t>
      </w:r>
    </w:p>
    <w:p w14:paraId="0E9DC03C" w14:textId="77777777" w:rsidR="005E661B" w:rsidRPr="00867590" w:rsidRDefault="005E661B" w:rsidP="005E661B">
      <w:pPr>
        <w:pStyle w:val="PL"/>
      </w:pPr>
      <w:r w:rsidRPr="00867590">
        <w:tab/>
      </w:r>
      <w:r w:rsidRPr="00867590">
        <w:tab/>
      </w:r>
      <w:r w:rsidRPr="00867590">
        <w:tab/>
        <w:t>BandParameters-v1320</w:t>
      </w:r>
      <w:r w:rsidRPr="00867590">
        <w:tab/>
      </w:r>
      <w:r w:rsidRPr="00867590">
        <w:tab/>
        <w:t>OPTIONAL,</w:t>
      </w:r>
    </w:p>
    <w:p w14:paraId="54E46DE6" w14:textId="77777777" w:rsidR="005E661B" w:rsidRPr="00867590" w:rsidRDefault="005E661B" w:rsidP="005E661B">
      <w:pPr>
        <w:pStyle w:val="PL"/>
      </w:pPr>
      <w:r w:rsidRPr="00867590">
        <w:tab/>
        <w:t>additionalRx-Tx-PerformanceReq-r13</w:t>
      </w:r>
      <w:r w:rsidRPr="00867590">
        <w:tab/>
      </w:r>
      <w:r w:rsidRPr="00867590">
        <w:tab/>
        <w:t>ENUMERATED {supported}</w:t>
      </w:r>
      <w:r w:rsidRPr="00867590">
        <w:tab/>
      </w:r>
      <w:r w:rsidRPr="00867590">
        <w:tab/>
      </w:r>
      <w:r w:rsidRPr="00867590">
        <w:tab/>
      </w:r>
      <w:r w:rsidRPr="00867590">
        <w:tab/>
      </w:r>
      <w:r w:rsidRPr="00867590">
        <w:tab/>
        <w:t>OPTIONAL</w:t>
      </w:r>
    </w:p>
    <w:p w14:paraId="5A5901EB" w14:textId="77777777" w:rsidR="005E661B" w:rsidRPr="00867590" w:rsidRDefault="005E661B" w:rsidP="005E661B">
      <w:pPr>
        <w:pStyle w:val="PL"/>
      </w:pPr>
      <w:r w:rsidRPr="00867590">
        <w:t>}</w:t>
      </w:r>
    </w:p>
    <w:p w14:paraId="23AB8DC2" w14:textId="77777777" w:rsidR="005E661B" w:rsidRPr="00867590" w:rsidRDefault="005E661B" w:rsidP="005E661B">
      <w:pPr>
        <w:pStyle w:val="PL"/>
      </w:pPr>
    </w:p>
    <w:p w14:paraId="076A08D9" w14:textId="77777777" w:rsidR="005E661B" w:rsidRPr="00867590" w:rsidRDefault="005E661B" w:rsidP="005E661B">
      <w:pPr>
        <w:pStyle w:val="PL"/>
      </w:pPr>
      <w:r w:rsidRPr="00867590">
        <w:t>BandCombinationParameters-v1380 ::= SEQUENCE {</w:t>
      </w:r>
    </w:p>
    <w:p w14:paraId="09E2173F" w14:textId="77777777" w:rsidR="005E661B" w:rsidRPr="00867590" w:rsidRDefault="005E661B" w:rsidP="005E661B">
      <w:pPr>
        <w:pStyle w:val="PL"/>
      </w:pPr>
      <w:r w:rsidRPr="00867590">
        <w:tab/>
        <w:t>bandParameterList-v1380</w:t>
      </w:r>
      <w:r w:rsidRPr="00867590">
        <w:tab/>
      </w:r>
      <w:r w:rsidRPr="00867590">
        <w:tab/>
        <w:t>SEQUENCE (SIZE (1..maxSimultaneousBands-r10)) OF</w:t>
      </w:r>
    </w:p>
    <w:p w14:paraId="41A27805" w14:textId="77777777" w:rsidR="005E661B" w:rsidRPr="00867590" w:rsidRDefault="005E661B" w:rsidP="005E661B">
      <w:pPr>
        <w:pStyle w:val="PL"/>
      </w:pPr>
      <w:r w:rsidRPr="00867590">
        <w:tab/>
      </w:r>
      <w:r w:rsidRPr="00867590">
        <w:tab/>
      </w:r>
      <w:r w:rsidRPr="00867590">
        <w:tab/>
        <w:t>BandParameters-v1380</w:t>
      </w:r>
      <w:r w:rsidRPr="00867590">
        <w:tab/>
      </w:r>
      <w:r w:rsidRPr="00867590">
        <w:tab/>
        <w:t>OPTIONAL</w:t>
      </w:r>
    </w:p>
    <w:p w14:paraId="10E33122" w14:textId="77777777" w:rsidR="005E661B" w:rsidRPr="00867590" w:rsidRDefault="005E661B" w:rsidP="005E661B">
      <w:pPr>
        <w:pStyle w:val="PL"/>
      </w:pPr>
      <w:r w:rsidRPr="00867590">
        <w:t>}</w:t>
      </w:r>
    </w:p>
    <w:p w14:paraId="76E0AC9B" w14:textId="77777777" w:rsidR="005E661B" w:rsidRPr="00867590" w:rsidRDefault="005E661B" w:rsidP="005E661B">
      <w:pPr>
        <w:pStyle w:val="PL"/>
      </w:pPr>
    </w:p>
    <w:p w14:paraId="244AAC8C" w14:textId="77777777" w:rsidR="005E661B" w:rsidRPr="00867590" w:rsidRDefault="005E661B" w:rsidP="005E661B">
      <w:pPr>
        <w:pStyle w:val="PL"/>
      </w:pPr>
      <w:r w:rsidRPr="00867590">
        <w:t>BandCombinationParameters-v1390 ::= SEQUENCE {</w:t>
      </w:r>
    </w:p>
    <w:p w14:paraId="5FCA429C" w14:textId="77777777" w:rsidR="005E661B" w:rsidRPr="00867590" w:rsidRDefault="005E661B" w:rsidP="005E661B">
      <w:pPr>
        <w:pStyle w:val="PL"/>
      </w:pPr>
      <w:r w:rsidRPr="00867590">
        <w:tab/>
        <w:t>ue-CA-PowerClass-N-r13</w:t>
      </w:r>
      <w:r w:rsidRPr="00867590">
        <w:tab/>
      </w:r>
      <w:r w:rsidRPr="00867590">
        <w:tab/>
      </w:r>
      <w:r w:rsidRPr="00867590">
        <w:tab/>
        <w:t>ENUMERATED {class2}</w:t>
      </w:r>
      <w:r w:rsidRPr="00867590">
        <w:tab/>
      </w:r>
      <w:r w:rsidRPr="00867590">
        <w:tab/>
      </w:r>
      <w:r w:rsidRPr="00867590">
        <w:tab/>
      </w:r>
      <w:r w:rsidRPr="00867590">
        <w:tab/>
        <w:t>OPTIONAL</w:t>
      </w:r>
    </w:p>
    <w:p w14:paraId="6D6A4D03" w14:textId="77777777" w:rsidR="005E661B" w:rsidRPr="00867590" w:rsidRDefault="005E661B" w:rsidP="005E661B">
      <w:pPr>
        <w:pStyle w:val="PL"/>
      </w:pPr>
      <w:r w:rsidRPr="00867590">
        <w:t>}</w:t>
      </w:r>
    </w:p>
    <w:p w14:paraId="22194CF9" w14:textId="77777777" w:rsidR="005E661B" w:rsidRPr="00867590" w:rsidRDefault="005E661B" w:rsidP="005E661B">
      <w:pPr>
        <w:pStyle w:val="PL"/>
      </w:pPr>
    </w:p>
    <w:p w14:paraId="3FAAC10D" w14:textId="77777777" w:rsidR="005E661B" w:rsidRPr="00867590" w:rsidRDefault="005E661B" w:rsidP="005E661B">
      <w:pPr>
        <w:pStyle w:val="PL"/>
      </w:pPr>
      <w:r w:rsidRPr="00867590">
        <w:t>BandCombinationParameters-v1430 ::= SEQUENCE {</w:t>
      </w:r>
    </w:p>
    <w:p w14:paraId="14BCEC56" w14:textId="77777777" w:rsidR="005E661B" w:rsidRPr="00867590" w:rsidRDefault="005E661B" w:rsidP="005E661B">
      <w:pPr>
        <w:pStyle w:val="PL"/>
      </w:pPr>
      <w:r w:rsidRPr="00867590">
        <w:tab/>
        <w:t>bandParameterList-v1430</w:t>
      </w:r>
      <w:r w:rsidRPr="00867590">
        <w:tab/>
      </w:r>
      <w:r w:rsidRPr="00867590">
        <w:tab/>
      </w:r>
      <w:r w:rsidRPr="00867590">
        <w:tab/>
        <w:t>SEQUENCE (SIZE (1..maxSimultaneousBands-r10)) OF</w:t>
      </w:r>
    </w:p>
    <w:p w14:paraId="2EC36633" w14:textId="77777777" w:rsidR="005E661B" w:rsidRPr="00867590" w:rsidRDefault="005E661B" w:rsidP="005E661B">
      <w:pPr>
        <w:pStyle w:val="PL"/>
      </w:pPr>
      <w:r w:rsidRPr="00867590">
        <w:tab/>
      </w:r>
      <w:r w:rsidRPr="00867590">
        <w:tab/>
      </w:r>
      <w:r w:rsidRPr="00867590">
        <w:tab/>
        <w:t>BandParameters-v1430</w:t>
      </w:r>
      <w:r w:rsidRPr="00867590">
        <w:tab/>
      </w:r>
      <w:r w:rsidRPr="00867590">
        <w:tab/>
        <w:t>OPTIONAL,</w:t>
      </w:r>
    </w:p>
    <w:p w14:paraId="19348CE5" w14:textId="77777777" w:rsidR="005E661B" w:rsidRPr="00867590" w:rsidRDefault="005E661B" w:rsidP="005E661B">
      <w:pPr>
        <w:pStyle w:val="PL"/>
      </w:pPr>
      <w:r w:rsidRPr="00867590">
        <w:tab/>
        <w:t>v2x-SupportedTxBandCombListPerBC-r14</w:t>
      </w:r>
      <w:r w:rsidRPr="00867590">
        <w:tab/>
      </w:r>
      <w:r w:rsidRPr="00867590">
        <w:tab/>
      </w:r>
      <w:r w:rsidRPr="00867590">
        <w:tab/>
        <w:t>BIT STRING (SIZE (1.. maxBandComb-r13))</w:t>
      </w:r>
      <w:r w:rsidRPr="00867590">
        <w:tab/>
      </w:r>
      <w:r w:rsidRPr="00867590">
        <w:tab/>
        <w:t>OPTIONAL,</w:t>
      </w:r>
    </w:p>
    <w:p w14:paraId="100DE2EB" w14:textId="77777777" w:rsidR="005E661B" w:rsidRPr="00867590" w:rsidRDefault="005E661B" w:rsidP="005E661B">
      <w:pPr>
        <w:pStyle w:val="PL"/>
      </w:pPr>
      <w:r w:rsidRPr="00867590">
        <w:tab/>
        <w:t>v2x-SupportedRxBandCombListPerBC-r14</w:t>
      </w:r>
      <w:r w:rsidRPr="00867590">
        <w:tab/>
      </w:r>
      <w:r w:rsidRPr="00867590">
        <w:tab/>
      </w:r>
      <w:r w:rsidRPr="00867590">
        <w:tab/>
        <w:t>BIT STRING (SIZE (1.. maxBandComb-r13))</w:t>
      </w:r>
      <w:r w:rsidRPr="00867590">
        <w:tab/>
      </w:r>
      <w:r w:rsidRPr="00867590">
        <w:tab/>
        <w:t>OPTIONAL</w:t>
      </w:r>
    </w:p>
    <w:p w14:paraId="7FC70DE9" w14:textId="77777777" w:rsidR="005E661B" w:rsidRPr="00867590" w:rsidRDefault="005E661B" w:rsidP="005E661B">
      <w:pPr>
        <w:pStyle w:val="PL"/>
      </w:pPr>
      <w:r w:rsidRPr="00867590">
        <w:t>}</w:t>
      </w:r>
    </w:p>
    <w:p w14:paraId="126D9ADC" w14:textId="77777777" w:rsidR="005E661B" w:rsidRPr="00867590" w:rsidRDefault="005E661B" w:rsidP="005E661B">
      <w:pPr>
        <w:pStyle w:val="PL"/>
      </w:pPr>
    </w:p>
    <w:p w14:paraId="11DA9D1A" w14:textId="77777777" w:rsidR="005E661B" w:rsidRPr="00867590" w:rsidRDefault="005E661B" w:rsidP="005E661B">
      <w:pPr>
        <w:pStyle w:val="PL"/>
      </w:pPr>
      <w:r w:rsidRPr="00867590">
        <w:t>BandCombinationParameters-v1450 ::= SEQUENCE {</w:t>
      </w:r>
    </w:p>
    <w:p w14:paraId="0AC9A43F" w14:textId="77777777" w:rsidR="005E661B" w:rsidRPr="00867590" w:rsidRDefault="005E661B" w:rsidP="005E661B">
      <w:pPr>
        <w:pStyle w:val="PL"/>
      </w:pPr>
      <w:r w:rsidRPr="00867590">
        <w:tab/>
        <w:t>bandParameterList-v1450</w:t>
      </w:r>
      <w:r w:rsidRPr="00867590">
        <w:tab/>
      </w:r>
      <w:r w:rsidRPr="00867590">
        <w:tab/>
      </w:r>
      <w:r w:rsidRPr="00867590">
        <w:tab/>
        <w:t>SEQUENCE (SIZE (1..maxSimultaneousBands-r10)) OF</w:t>
      </w:r>
    </w:p>
    <w:p w14:paraId="74AEC865" w14:textId="77777777" w:rsidR="005E661B" w:rsidRPr="00867590" w:rsidRDefault="005E661B" w:rsidP="005E661B">
      <w:pPr>
        <w:pStyle w:val="PL"/>
      </w:pPr>
      <w:r w:rsidRPr="00867590">
        <w:tab/>
      </w:r>
      <w:r w:rsidRPr="00867590">
        <w:tab/>
      </w:r>
      <w:r w:rsidRPr="00867590">
        <w:tab/>
        <w:t>BandParameters-v1450</w:t>
      </w:r>
      <w:r w:rsidRPr="00867590">
        <w:tab/>
      </w:r>
      <w:r w:rsidRPr="00867590">
        <w:tab/>
        <w:t>OPTIONAL</w:t>
      </w:r>
    </w:p>
    <w:p w14:paraId="704ABDC7" w14:textId="77777777" w:rsidR="005E661B" w:rsidRPr="00867590" w:rsidRDefault="005E661B" w:rsidP="005E661B">
      <w:pPr>
        <w:pStyle w:val="PL"/>
      </w:pPr>
      <w:r w:rsidRPr="00867590">
        <w:t>}</w:t>
      </w:r>
    </w:p>
    <w:p w14:paraId="7E5F7B7E" w14:textId="77777777" w:rsidR="005E661B" w:rsidRPr="00867590" w:rsidRDefault="005E661B" w:rsidP="005E661B">
      <w:pPr>
        <w:pStyle w:val="PL"/>
      </w:pPr>
    </w:p>
    <w:p w14:paraId="301188E3" w14:textId="77777777" w:rsidR="005E661B" w:rsidRPr="00867590" w:rsidRDefault="005E661B" w:rsidP="005E661B">
      <w:pPr>
        <w:pStyle w:val="PL"/>
      </w:pPr>
      <w:r w:rsidRPr="00867590">
        <w:t>BandCombinationParameters-v1470 ::= SEQUENCE {</w:t>
      </w:r>
    </w:p>
    <w:p w14:paraId="2BBD2689" w14:textId="77777777" w:rsidR="005E661B" w:rsidRPr="00867590" w:rsidRDefault="005E661B" w:rsidP="005E661B">
      <w:pPr>
        <w:pStyle w:val="PL"/>
      </w:pPr>
      <w:r w:rsidRPr="00867590">
        <w:tab/>
        <w:t>bandParameterList-v1470</w:t>
      </w:r>
      <w:r w:rsidRPr="00867590">
        <w:tab/>
      </w:r>
      <w:r w:rsidRPr="00867590">
        <w:tab/>
      </w:r>
      <w:r w:rsidRPr="00867590">
        <w:tab/>
        <w:t>SEQUENCE (SIZE (1..maxSimultaneousBands-r10)) OF</w:t>
      </w:r>
    </w:p>
    <w:p w14:paraId="127C26D8" w14:textId="77777777" w:rsidR="005E661B" w:rsidRPr="00867590" w:rsidRDefault="005E661B" w:rsidP="005E661B">
      <w:pPr>
        <w:pStyle w:val="PL"/>
      </w:pPr>
      <w:r w:rsidRPr="00867590">
        <w:tab/>
      </w:r>
      <w:r w:rsidRPr="00867590">
        <w:tab/>
      </w:r>
      <w:r w:rsidRPr="00867590">
        <w:tab/>
        <w:t>BandParameters-v1470</w:t>
      </w:r>
      <w:r w:rsidRPr="00867590">
        <w:tab/>
      </w:r>
      <w:r w:rsidRPr="00867590">
        <w:tab/>
        <w:t>OPTIONAL,</w:t>
      </w:r>
    </w:p>
    <w:p w14:paraId="3FEAF47A" w14:textId="77777777" w:rsidR="005E661B" w:rsidRPr="00867590" w:rsidRDefault="005E661B" w:rsidP="005E661B">
      <w:pPr>
        <w:pStyle w:val="PL"/>
      </w:pPr>
      <w:r w:rsidRPr="00867590">
        <w:tab/>
        <w:t>srs-MaxSimultaneousCCs-r14</w:t>
      </w:r>
      <w:r w:rsidRPr="00867590">
        <w:tab/>
        <w:t>INTEGER (1..31)</w:t>
      </w:r>
      <w:r w:rsidRPr="00867590">
        <w:tab/>
      </w:r>
      <w:r w:rsidRPr="00867590">
        <w:tab/>
      </w:r>
      <w:r w:rsidRPr="00867590">
        <w:tab/>
      </w:r>
      <w:r w:rsidRPr="00867590">
        <w:tab/>
        <w:t>OPTIONAL</w:t>
      </w:r>
    </w:p>
    <w:p w14:paraId="33B1B527" w14:textId="77777777" w:rsidR="005E661B" w:rsidRPr="00867590" w:rsidRDefault="005E661B" w:rsidP="005E661B">
      <w:pPr>
        <w:pStyle w:val="PL"/>
      </w:pPr>
      <w:r w:rsidRPr="00867590">
        <w:t>}</w:t>
      </w:r>
    </w:p>
    <w:p w14:paraId="437F61EC" w14:textId="77777777" w:rsidR="005E661B" w:rsidRPr="00867590" w:rsidRDefault="005E661B" w:rsidP="005E661B">
      <w:pPr>
        <w:pStyle w:val="PL"/>
      </w:pPr>
    </w:p>
    <w:p w14:paraId="08DC82E3" w14:textId="77777777" w:rsidR="005E661B" w:rsidRPr="00867590" w:rsidRDefault="005E661B" w:rsidP="005E661B">
      <w:pPr>
        <w:pStyle w:val="PL"/>
      </w:pPr>
      <w:r w:rsidRPr="00867590">
        <w:t>BandCombinationParameters-v14b0 ::= SEQUENCE {</w:t>
      </w:r>
    </w:p>
    <w:p w14:paraId="0E960460" w14:textId="77777777" w:rsidR="005E661B" w:rsidRPr="00867590" w:rsidRDefault="005E661B" w:rsidP="005E661B">
      <w:pPr>
        <w:pStyle w:val="PL"/>
      </w:pPr>
      <w:r w:rsidRPr="00867590">
        <w:tab/>
        <w:t>bandParameterList-v14b0</w:t>
      </w:r>
      <w:r w:rsidRPr="00867590">
        <w:tab/>
      </w:r>
      <w:r w:rsidRPr="00867590">
        <w:tab/>
      </w:r>
      <w:r w:rsidRPr="00867590">
        <w:tab/>
        <w:t>SEQUENCE (SIZE (1..maxSimultaneousBands-r10)) OF</w:t>
      </w:r>
    </w:p>
    <w:p w14:paraId="2C329C69" w14:textId="77777777" w:rsidR="005E661B" w:rsidRPr="00867590" w:rsidRDefault="005E661B" w:rsidP="005E661B">
      <w:pPr>
        <w:pStyle w:val="PL"/>
      </w:pPr>
      <w:r w:rsidRPr="00867590">
        <w:tab/>
      </w:r>
      <w:r w:rsidRPr="00867590">
        <w:tab/>
      </w:r>
      <w:r w:rsidRPr="00867590">
        <w:tab/>
        <w:t>BandParameters-v14b0</w:t>
      </w:r>
      <w:r w:rsidRPr="00867590">
        <w:tab/>
      </w:r>
      <w:r w:rsidRPr="00867590">
        <w:tab/>
        <w:t>OPTIONAL</w:t>
      </w:r>
    </w:p>
    <w:p w14:paraId="2CA73133" w14:textId="77777777" w:rsidR="005E661B" w:rsidRPr="00867590" w:rsidRDefault="005E661B" w:rsidP="005E661B">
      <w:pPr>
        <w:pStyle w:val="PL"/>
      </w:pPr>
      <w:r w:rsidRPr="00867590">
        <w:t>}</w:t>
      </w:r>
    </w:p>
    <w:p w14:paraId="25174F31" w14:textId="77777777" w:rsidR="005E661B" w:rsidRPr="00867590" w:rsidRDefault="005E661B" w:rsidP="005E661B">
      <w:pPr>
        <w:pStyle w:val="PL"/>
      </w:pPr>
    </w:p>
    <w:p w14:paraId="0A45C03A" w14:textId="77777777" w:rsidR="005E661B" w:rsidRPr="00867590" w:rsidRDefault="005E661B" w:rsidP="005E661B">
      <w:pPr>
        <w:pStyle w:val="PL"/>
        <w:shd w:val="pct10" w:color="auto" w:fill="auto"/>
      </w:pPr>
      <w:r w:rsidRPr="00867590">
        <w:t>BandCombinationParameters-v1530 ::= SEQUENCE {</w:t>
      </w:r>
    </w:p>
    <w:p w14:paraId="30EC381B" w14:textId="77777777" w:rsidR="005E661B" w:rsidRPr="00867590" w:rsidRDefault="005E661B" w:rsidP="005E661B">
      <w:pPr>
        <w:pStyle w:val="PL"/>
        <w:shd w:val="pct10" w:color="auto" w:fill="auto"/>
      </w:pPr>
      <w:r w:rsidRPr="00867590">
        <w:tab/>
        <w:t xml:space="preserve">bandParameterList-v1530 </w:t>
      </w:r>
      <w:r w:rsidRPr="00867590">
        <w:tab/>
      </w:r>
      <w:r w:rsidRPr="00867590">
        <w:tab/>
        <w:t xml:space="preserve">SEQUENCE (SIZE (1..maxSimultaneousBands-r10)) OF </w:t>
      </w:r>
      <w:r w:rsidRPr="00867590">
        <w:tab/>
      </w:r>
      <w:r w:rsidRPr="00867590">
        <w:tab/>
      </w:r>
      <w:r w:rsidRPr="00867590">
        <w:tab/>
      </w:r>
      <w:r w:rsidRPr="00867590">
        <w:tab/>
      </w:r>
      <w:r w:rsidRPr="00867590">
        <w:tab/>
      </w:r>
      <w:r w:rsidRPr="00867590">
        <w:tab/>
      </w:r>
      <w:r w:rsidRPr="00867590">
        <w:tab/>
        <w:t>BandParameters-v1530</w:t>
      </w:r>
      <w:r w:rsidRPr="00867590">
        <w:tab/>
      </w:r>
      <w:r w:rsidRPr="00867590">
        <w:tab/>
        <w:t>OPTIONAL,</w:t>
      </w:r>
    </w:p>
    <w:p w14:paraId="71311EC6" w14:textId="77777777" w:rsidR="005E661B" w:rsidRPr="00867590" w:rsidRDefault="005E661B" w:rsidP="005E661B">
      <w:pPr>
        <w:pStyle w:val="PL"/>
      </w:pPr>
      <w:r w:rsidRPr="00867590">
        <w:tab/>
        <w:t>spt-Parameters-r15</w:t>
      </w:r>
      <w:r w:rsidRPr="00867590">
        <w:tab/>
      </w:r>
      <w:r w:rsidRPr="00867590">
        <w:tab/>
      </w:r>
      <w:r w:rsidRPr="00867590">
        <w:tab/>
      </w:r>
      <w:r w:rsidRPr="00867590">
        <w:tab/>
        <w:t>SPT-Parameters-r15</w:t>
      </w:r>
      <w:r w:rsidRPr="00867590">
        <w:tab/>
      </w:r>
      <w:r w:rsidRPr="00867590">
        <w:tab/>
      </w:r>
      <w:r w:rsidRPr="00867590">
        <w:tab/>
      </w:r>
      <w:r w:rsidRPr="00867590">
        <w:tab/>
        <w:t>OPTIONAL</w:t>
      </w:r>
    </w:p>
    <w:p w14:paraId="04769043" w14:textId="77777777" w:rsidR="005E661B" w:rsidRPr="00867590" w:rsidRDefault="005E661B" w:rsidP="005E661B">
      <w:pPr>
        <w:pStyle w:val="PL"/>
        <w:shd w:val="pct10" w:color="auto" w:fill="auto"/>
      </w:pPr>
      <w:r w:rsidRPr="00867590">
        <w:t>}</w:t>
      </w:r>
    </w:p>
    <w:p w14:paraId="53891768" w14:textId="77777777" w:rsidR="005E661B" w:rsidRPr="00867590" w:rsidRDefault="005E661B" w:rsidP="005E661B">
      <w:pPr>
        <w:pStyle w:val="PL"/>
        <w:shd w:val="pct10" w:color="auto" w:fill="auto"/>
      </w:pPr>
      <w:r w:rsidRPr="00867590">
        <w:t>-- If an additional band combination parameter is defined, which is supported for MR-DC,</w:t>
      </w:r>
    </w:p>
    <w:p w14:paraId="4D53CC0B" w14:textId="77777777" w:rsidR="005E661B" w:rsidRPr="00867590" w:rsidRDefault="005E661B" w:rsidP="005E661B">
      <w:pPr>
        <w:pStyle w:val="PL"/>
        <w:shd w:val="pct10" w:color="auto" w:fill="auto"/>
      </w:pPr>
      <w:r w:rsidRPr="00867590">
        <w:t>--  it shall be defined in the IE CA-ParametersEUTRA in TS 38.331 [82].</w:t>
      </w:r>
    </w:p>
    <w:p w14:paraId="22C7A4FA" w14:textId="77777777" w:rsidR="005E661B" w:rsidRPr="00867590" w:rsidRDefault="005E661B" w:rsidP="005E661B">
      <w:pPr>
        <w:pStyle w:val="PL"/>
      </w:pPr>
    </w:p>
    <w:p w14:paraId="6010E2A2" w14:textId="77777777" w:rsidR="005E661B" w:rsidRPr="00867590" w:rsidRDefault="005E661B" w:rsidP="005E661B">
      <w:pPr>
        <w:pStyle w:val="PL"/>
      </w:pPr>
      <w:r w:rsidRPr="00867590">
        <w:t>SupportedBandwidthCombinationSet-r10 ::=</w:t>
      </w:r>
      <w:r w:rsidRPr="00867590">
        <w:tab/>
        <w:t>BIT STRING (SIZE (1..maxBandwidthCombSet-r10))</w:t>
      </w:r>
    </w:p>
    <w:p w14:paraId="02D35C90" w14:textId="77777777" w:rsidR="005E661B" w:rsidRPr="00867590" w:rsidRDefault="005E661B" w:rsidP="005E661B">
      <w:pPr>
        <w:pStyle w:val="PL"/>
      </w:pPr>
    </w:p>
    <w:p w14:paraId="0192AF85" w14:textId="77777777" w:rsidR="005E661B" w:rsidRPr="00867590" w:rsidRDefault="005E661B" w:rsidP="005E661B">
      <w:pPr>
        <w:pStyle w:val="PL"/>
      </w:pPr>
      <w:r w:rsidRPr="00867590">
        <w:t>BandParameters-r10 ::= SEQUENCE {</w:t>
      </w:r>
    </w:p>
    <w:p w14:paraId="7364456D" w14:textId="77777777" w:rsidR="005E661B" w:rsidRPr="00867590" w:rsidRDefault="005E661B" w:rsidP="005E661B">
      <w:pPr>
        <w:pStyle w:val="PL"/>
      </w:pPr>
      <w:r w:rsidRPr="00867590">
        <w:tab/>
        <w:t>bandEUTRA-r10</w:t>
      </w:r>
      <w:r w:rsidRPr="00867590">
        <w:tab/>
      </w:r>
      <w:r w:rsidRPr="00867590">
        <w:tab/>
      </w:r>
      <w:r w:rsidRPr="00867590">
        <w:tab/>
      </w:r>
      <w:r w:rsidRPr="00867590">
        <w:tab/>
      </w:r>
      <w:r w:rsidRPr="00867590">
        <w:tab/>
        <w:t>FreqBandIndicator,</w:t>
      </w:r>
    </w:p>
    <w:p w14:paraId="68C85BB4" w14:textId="77777777" w:rsidR="005E661B" w:rsidRPr="00867590" w:rsidRDefault="005E661B" w:rsidP="005E661B">
      <w:pPr>
        <w:pStyle w:val="PL"/>
      </w:pPr>
      <w:r w:rsidRPr="00867590">
        <w:tab/>
        <w:t>bandParametersUL-r10</w:t>
      </w:r>
      <w:r w:rsidRPr="00867590">
        <w:tab/>
      </w:r>
      <w:r w:rsidRPr="00867590">
        <w:tab/>
      </w:r>
      <w:r w:rsidRPr="00867590">
        <w:tab/>
        <w:t>BandParametersUL-r10</w:t>
      </w:r>
      <w:r w:rsidRPr="00867590">
        <w:tab/>
      </w:r>
      <w:r w:rsidRPr="00867590">
        <w:tab/>
      </w:r>
      <w:r w:rsidRPr="00867590">
        <w:tab/>
      </w:r>
      <w:r w:rsidRPr="00867590">
        <w:tab/>
      </w:r>
      <w:r w:rsidRPr="00867590">
        <w:tab/>
        <w:t>OPTIONAL,</w:t>
      </w:r>
    </w:p>
    <w:p w14:paraId="6972F1D0" w14:textId="77777777" w:rsidR="005E661B" w:rsidRPr="00867590" w:rsidRDefault="005E661B" w:rsidP="005E661B">
      <w:pPr>
        <w:pStyle w:val="PL"/>
      </w:pPr>
      <w:r w:rsidRPr="00867590">
        <w:tab/>
        <w:t>bandParametersDL-r10</w:t>
      </w:r>
      <w:r w:rsidRPr="00867590">
        <w:tab/>
      </w:r>
      <w:r w:rsidRPr="00867590">
        <w:tab/>
      </w:r>
      <w:r w:rsidRPr="00867590">
        <w:tab/>
        <w:t>BandParametersDL-r10</w:t>
      </w:r>
      <w:r w:rsidRPr="00867590">
        <w:tab/>
      </w:r>
      <w:r w:rsidRPr="00867590">
        <w:tab/>
      </w:r>
      <w:r w:rsidRPr="00867590">
        <w:tab/>
      </w:r>
      <w:r w:rsidRPr="00867590">
        <w:tab/>
      </w:r>
      <w:r w:rsidRPr="00867590">
        <w:tab/>
        <w:t>OPTIONAL</w:t>
      </w:r>
    </w:p>
    <w:p w14:paraId="79B3A834" w14:textId="77777777" w:rsidR="005E661B" w:rsidRPr="00867590" w:rsidRDefault="005E661B" w:rsidP="005E661B">
      <w:pPr>
        <w:pStyle w:val="PL"/>
      </w:pPr>
      <w:r w:rsidRPr="00867590">
        <w:t>}</w:t>
      </w:r>
    </w:p>
    <w:p w14:paraId="7C48C574" w14:textId="77777777" w:rsidR="005E661B" w:rsidRPr="00867590" w:rsidRDefault="005E661B" w:rsidP="005E661B">
      <w:pPr>
        <w:pStyle w:val="PL"/>
      </w:pPr>
    </w:p>
    <w:p w14:paraId="0ECBE902" w14:textId="77777777" w:rsidR="005E661B" w:rsidRPr="00867590" w:rsidRDefault="005E661B" w:rsidP="005E661B">
      <w:pPr>
        <w:pStyle w:val="PL"/>
      </w:pPr>
      <w:r w:rsidRPr="00867590">
        <w:t>BandParameters-v1090 ::= SEQUENCE {</w:t>
      </w:r>
    </w:p>
    <w:p w14:paraId="3FB69A90" w14:textId="77777777" w:rsidR="005E661B" w:rsidRPr="00867590" w:rsidRDefault="005E661B" w:rsidP="005E661B">
      <w:pPr>
        <w:pStyle w:val="PL"/>
      </w:pPr>
      <w:r w:rsidRPr="00867590">
        <w:tab/>
        <w:t>bandEUTRA-v1090</w:t>
      </w:r>
      <w:r w:rsidRPr="00867590">
        <w:tab/>
      </w:r>
      <w:r w:rsidRPr="00867590">
        <w:tab/>
      </w:r>
      <w:r w:rsidRPr="00867590">
        <w:tab/>
      </w:r>
      <w:r w:rsidRPr="00867590">
        <w:tab/>
      </w:r>
      <w:r w:rsidRPr="00867590">
        <w:tab/>
        <w:t>FreqBandIndicator-v9e0</w:t>
      </w:r>
      <w:r w:rsidRPr="00867590">
        <w:tab/>
      </w:r>
      <w:r w:rsidRPr="00867590">
        <w:tab/>
      </w:r>
      <w:r w:rsidRPr="00867590">
        <w:tab/>
      </w:r>
      <w:r w:rsidRPr="00867590">
        <w:tab/>
      </w:r>
      <w:r w:rsidRPr="00867590">
        <w:tab/>
        <w:t>OPTIONAL,</w:t>
      </w:r>
    </w:p>
    <w:p w14:paraId="5B545FED" w14:textId="77777777" w:rsidR="005E661B" w:rsidRPr="00867590" w:rsidRDefault="005E661B" w:rsidP="005E661B">
      <w:pPr>
        <w:pStyle w:val="PL"/>
      </w:pPr>
      <w:r w:rsidRPr="00867590">
        <w:tab/>
        <w:t>...</w:t>
      </w:r>
    </w:p>
    <w:p w14:paraId="4EF0EA3A" w14:textId="77777777" w:rsidR="005E661B" w:rsidRPr="00867590" w:rsidRDefault="005E661B" w:rsidP="005E661B">
      <w:pPr>
        <w:pStyle w:val="PL"/>
      </w:pPr>
      <w:r w:rsidRPr="00867590">
        <w:t>}</w:t>
      </w:r>
    </w:p>
    <w:p w14:paraId="0B5698D4" w14:textId="77777777" w:rsidR="005E661B" w:rsidRPr="00867590" w:rsidRDefault="005E661B" w:rsidP="005E661B">
      <w:pPr>
        <w:pStyle w:val="PL"/>
      </w:pPr>
    </w:p>
    <w:p w14:paraId="1431A3C2" w14:textId="77777777" w:rsidR="005E661B" w:rsidRPr="00867590" w:rsidRDefault="005E661B" w:rsidP="005E661B">
      <w:pPr>
        <w:pStyle w:val="PL"/>
      </w:pPr>
      <w:r w:rsidRPr="00867590">
        <w:t>BandParameters-v10i0::= SEQUENCE {</w:t>
      </w:r>
    </w:p>
    <w:p w14:paraId="4F63F96E" w14:textId="77777777" w:rsidR="005E661B" w:rsidRPr="00867590" w:rsidRDefault="005E661B" w:rsidP="005E661B">
      <w:pPr>
        <w:pStyle w:val="PL"/>
      </w:pPr>
      <w:r w:rsidRPr="00867590">
        <w:tab/>
        <w:t>bandParametersDL-v10i0</w:t>
      </w:r>
      <w:r w:rsidRPr="00867590">
        <w:tab/>
      </w:r>
      <w:r w:rsidRPr="00867590">
        <w:tab/>
        <w:t>SEQUENCE (SIZE (1..maxBandwidthClass-r10)) OF CA-MIMO-ParametersDL-v10i0</w:t>
      </w:r>
    </w:p>
    <w:p w14:paraId="4964D464" w14:textId="77777777" w:rsidR="005E661B" w:rsidRPr="00867590" w:rsidRDefault="005E661B" w:rsidP="005E661B">
      <w:pPr>
        <w:pStyle w:val="PL"/>
      </w:pPr>
      <w:r w:rsidRPr="00867590">
        <w:t>}</w:t>
      </w:r>
    </w:p>
    <w:p w14:paraId="3C34DB97" w14:textId="77777777" w:rsidR="005E661B" w:rsidRPr="00867590" w:rsidRDefault="005E661B" w:rsidP="005E661B">
      <w:pPr>
        <w:pStyle w:val="PL"/>
      </w:pPr>
    </w:p>
    <w:p w14:paraId="52D912D6" w14:textId="77777777" w:rsidR="005E661B" w:rsidRPr="00867590" w:rsidRDefault="005E661B" w:rsidP="005E661B">
      <w:pPr>
        <w:pStyle w:val="PL"/>
      </w:pPr>
      <w:r w:rsidRPr="00867590">
        <w:t>BandParameters-v1130 ::= SEQUENCE {</w:t>
      </w:r>
    </w:p>
    <w:p w14:paraId="6CB4738E" w14:textId="77777777" w:rsidR="005E661B" w:rsidRPr="00867590" w:rsidRDefault="005E661B" w:rsidP="005E661B">
      <w:pPr>
        <w:pStyle w:val="PL"/>
      </w:pPr>
      <w:r w:rsidRPr="00867590">
        <w:tab/>
        <w:t>supportedCSI-Proc-r11</w:t>
      </w:r>
      <w:r w:rsidRPr="00867590">
        <w:tab/>
      </w:r>
      <w:r w:rsidRPr="00867590">
        <w:tab/>
      </w:r>
      <w:r w:rsidRPr="00867590">
        <w:tab/>
        <w:t>ENUMERATED {n1, n3, n4}</w:t>
      </w:r>
    </w:p>
    <w:p w14:paraId="61C20A4A" w14:textId="77777777" w:rsidR="005E661B" w:rsidRPr="00867590" w:rsidRDefault="005E661B" w:rsidP="005E661B">
      <w:pPr>
        <w:pStyle w:val="PL"/>
      </w:pPr>
      <w:r w:rsidRPr="00867590">
        <w:t>}</w:t>
      </w:r>
    </w:p>
    <w:p w14:paraId="6C11B4E3" w14:textId="77777777" w:rsidR="005E661B" w:rsidRPr="00867590" w:rsidRDefault="005E661B" w:rsidP="005E661B">
      <w:pPr>
        <w:pStyle w:val="PL"/>
      </w:pPr>
    </w:p>
    <w:p w14:paraId="7E5559E7" w14:textId="77777777" w:rsidR="005E661B" w:rsidRPr="00867590" w:rsidRDefault="005E661B" w:rsidP="005E661B">
      <w:pPr>
        <w:pStyle w:val="PL"/>
      </w:pPr>
      <w:r w:rsidRPr="00867590">
        <w:t>BandParameters-r11 ::= SEQUENCE {</w:t>
      </w:r>
    </w:p>
    <w:p w14:paraId="2B66F36C" w14:textId="77777777" w:rsidR="005E661B" w:rsidRPr="00867590" w:rsidRDefault="005E661B" w:rsidP="005E661B">
      <w:pPr>
        <w:pStyle w:val="PL"/>
      </w:pPr>
      <w:r w:rsidRPr="00867590">
        <w:tab/>
        <w:t>bandEUTRA-r11</w:t>
      </w:r>
      <w:r w:rsidRPr="00867590">
        <w:tab/>
      </w:r>
      <w:r w:rsidRPr="00867590">
        <w:tab/>
      </w:r>
      <w:r w:rsidRPr="00867590">
        <w:tab/>
      </w:r>
      <w:r w:rsidRPr="00867590">
        <w:tab/>
      </w:r>
      <w:r w:rsidRPr="00867590">
        <w:tab/>
        <w:t>FreqBandIndicator-r11,</w:t>
      </w:r>
    </w:p>
    <w:p w14:paraId="27953D7E" w14:textId="77777777" w:rsidR="005E661B" w:rsidRPr="00867590" w:rsidRDefault="005E661B" w:rsidP="005E661B">
      <w:pPr>
        <w:pStyle w:val="PL"/>
      </w:pPr>
      <w:r w:rsidRPr="00867590">
        <w:tab/>
        <w:t>bandParametersUL-r11</w:t>
      </w:r>
      <w:r w:rsidRPr="00867590">
        <w:tab/>
      </w:r>
      <w:r w:rsidRPr="00867590">
        <w:tab/>
      </w:r>
      <w:r w:rsidRPr="00867590">
        <w:tab/>
        <w:t>BandParametersUL-r10</w:t>
      </w:r>
      <w:r w:rsidRPr="00867590">
        <w:tab/>
      </w:r>
      <w:r w:rsidRPr="00867590">
        <w:tab/>
      </w:r>
      <w:r w:rsidRPr="00867590">
        <w:tab/>
      </w:r>
      <w:r w:rsidRPr="00867590">
        <w:tab/>
      </w:r>
      <w:r w:rsidRPr="00867590">
        <w:tab/>
        <w:t>OPTIONAL,</w:t>
      </w:r>
    </w:p>
    <w:p w14:paraId="2364DAA6" w14:textId="77777777" w:rsidR="005E661B" w:rsidRPr="00867590" w:rsidRDefault="005E661B" w:rsidP="005E661B">
      <w:pPr>
        <w:pStyle w:val="PL"/>
      </w:pPr>
      <w:r w:rsidRPr="00867590">
        <w:tab/>
        <w:t>bandParametersDL-r11</w:t>
      </w:r>
      <w:r w:rsidRPr="00867590">
        <w:tab/>
      </w:r>
      <w:r w:rsidRPr="00867590">
        <w:tab/>
      </w:r>
      <w:r w:rsidRPr="00867590">
        <w:tab/>
        <w:t>BandParametersDL-r10</w:t>
      </w:r>
      <w:r w:rsidRPr="00867590">
        <w:tab/>
      </w:r>
      <w:r w:rsidRPr="00867590">
        <w:tab/>
      </w:r>
      <w:r w:rsidRPr="00867590">
        <w:tab/>
      </w:r>
      <w:r w:rsidRPr="00867590">
        <w:tab/>
      </w:r>
      <w:r w:rsidRPr="00867590">
        <w:tab/>
        <w:t>OPTIONAL,</w:t>
      </w:r>
    </w:p>
    <w:p w14:paraId="6F24DDE8" w14:textId="77777777" w:rsidR="005E661B" w:rsidRPr="00867590" w:rsidRDefault="005E661B" w:rsidP="005E661B">
      <w:pPr>
        <w:pStyle w:val="PL"/>
      </w:pPr>
      <w:r w:rsidRPr="00867590">
        <w:tab/>
        <w:t>supportedCSI-Proc-r11</w:t>
      </w:r>
      <w:r w:rsidRPr="00867590">
        <w:tab/>
      </w:r>
      <w:r w:rsidRPr="00867590">
        <w:tab/>
      </w:r>
      <w:r w:rsidRPr="00867590">
        <w:tab/>
        <w:t>ENUMERATED {n1, n3, n4}</w:t>
      </w:r>
      <w:r w:rsidRPr="00867590">
        <w:tab/>
      </w:r>
      <w:r w:rsidRPr="00867590">
        <w:tab/>
      </w:r>
      <w:r w:rsidRPr="00867590">
        <w:tab/>
      </w:r>
      <w:r w:rsidRPr="00867590">
        <w:tab/>
      </w:r>
      <w:r w:rsidRPr="00867590">
        <w:tab/>
        <w:t>OPTIONAL</w:t>
      </w:r>
    </w:p>
    <w:p w14:paraId="7461F1AF" w14:textId="77777777" w:rsidR="005E661B" w:rsidRPr="00867590" w:rsidRDefault="005E661B" w:rsidP="005E661B">
      <w:pPr>
        <w:pStyle w:val="PL"/>
      </w:pPr>
      <w:r w:rsidRPr="00867590">
        <w:t>}</w:t>
      </w:r>
    </w:p>
    <w:p w14:paraId="6C81AFB2" w14:textId="77777777" w:rsidR="005E661B" w:rsidRPr="00867590" w:rsidRDefault="005E661B" w:rsidP="005E661B">
      <w:pPr>
        <w:pStyle w:val="PL"/>
      </w:pPr>
    </w:p>
    <w:p w14:paraId="463E39DF" w14:textId="77777777" w:rsidR="005E661B" w:rsidRPr="00867590" w:rsidRDefault="005E661B" w:rsidP="005E661B">
      <w:pPr>
        <w:pStyle w:val="PL"/>
      </w:pPr>
      <w:r w:rsidRPr="00867590">
        <w:t>BandParameters-v1270 ::= SEQUENCE {</w:t>
      </w:r>
    </w:p>
    <w:p w14:paraId="5C3F03BD" w14:textId="77777777" w:rsidR="005E661B" w:rsidRPr="00867590" w:rsidRDefault="005E661B" w:rsidP="005E661B">
      <w:pPr>
        <w:pStyle w:val="PL"/>
      </w:pPr>
      <w:r w:rsidRPr="00867590">
        <w:tab/>
        <w:t>bandParametersDL-v1270</w:t>
      </w:r>
      <w:r w:rsidRPr="00867590">
        <w:tab/>
      </w:r>
      <w:r w:rsidRPr="00867590">
        <w:tab/>
      </w:r>
      <w:r w:rsidRPr="00867590">
        <w:tab/>
        <w:t>SEQUENCE (SIZE (1..maxBandwidthClass-r10)) OF CA-MIMO-ParametersDL-v1270</w:t>
      </w:r>
    </w:p>
    <w:p w14:paraId="787F60CB" w14:textId="77777777" w:rsidR="005E661B" w:rsidRPr="00867590" w:rsidRDefault="005E661B" w:rsidP="005E661B">
      <w:pPr>
        <w:pStyle w:val="PL"/>
      </w:pPr>
      <w:r w:rsidRPr="00867590">
        <w:t>}</w:t>
      </w:r>
    </w:p>
    <w:p w14:paraId="49B1449B" w14:textId="77777777" w:rsidR="005E661B" w:rsidRPr="00867590" w:rsidRDefault="005E661B" w:rsidP="005E661B">
      <w:pPr>
        <w:pStyle w:val="PL"/>
      </w:pPr>
    </w:p>
    <w:p w14:paraId="30A1C7B3" w14:textId="77777777" w:rsidR="005E661B" w:rsidRPr="00867590" w:rsidRDefault="005E661B" w:rsidP="005E661B">
      <w:pPr>
        <w:pStyle w:val="PL"/>
      </w:pPr>
      <w:r w:rsidRPr="00867590">
        <w:t>BandParameters-r13 ::= SEQUENCE {</w:t>
      </w:r>
    </w:p>
    <w:p w14:paraId="4976EC41" w14:textId="77777777" w:rsidR="005E661B" w:rsidRPr="00867590" w:rsidRDefault="005E661B" w:rsidP="005E661B">
      <w:pPr>
        <w:pStyle w:val="PL"/>
      </w:pPr>
      <w:r w:rsidRPr="00867590">
        <w:tab/>
        <w:t>bandEUTRA-r13</w:t>
      </w:r>
      <w:r w:rsidRPr="00867590">
        <w:tab/>
      </w:r>
      <w:r w:rsidRPr="00867590">
        <w:tab/>
      </w:r>
      <w:r w:rsidRPr="00867590">
        <w:tab/>
      </w:r>
      <w:r w:rsidRPr="00867590">
        <w:tab/>
      </w:r>
      <w:r w:rsidRPr="00867590">
        <w:tab/>
        <w:t>FreqBandIndicator-r11,</w:t>
      </w:r>
    </w:p>
    <w:p w14:paraId="7252455D" w14:textId="77777777" w:rsidR="005E661B" w:rsidRPr="00867590" w:rsidRDefault="005E661B" w:rsidP="005E661B">
      <w:pPr>
        <w:pStyle w:val="PL"/>
      </w:pPr>
      <w:r w:rsidRPr="00867590">
        <w:tab/>
        <w:t>bandParametersUL-r13</w:t>
      </w:r>
      <w:r w:rsidRPr="00867590">
        <w:tab/>
      </w:r>
      <w:r w:rsidRPr="00867590">
        <w:tab/>
      </w:r>
      <w:r w:rsidRPr="00867590">
        <w:tab/>
      </w:r>
      <w:r w:rsidRPr="00867590">
        <w:tab/>
        <w:t>BandParametersUL-r13</w:t>
      </w:r>
      <w:r w:rsidRPr="00867590">
        <w:tab/>
      </w:r>
      <w:r w:rsidRPr="00867590">
        <w:tab/>
      </w:r>
      <w:r w:rsidRPr="00867590">
        <w:tab/>
      </w:r>
      <w:r w:rsidRPr="00867590">
        <w:tab/>
        <w:t>OPTIONAL,</w:t>
      </w:r>
    </w:p>
    <w:p w14:paraId="593BF320" w14:textId="77777777" w:rsidR="005E661B" w:rsidRPr="00867590" w:rsidRDefault="005E661B" w:rsidP="005E661B">
      <w:pPr>
        <w:pStyle w:val="PL"/>
      </w:pPr>
      <w:r w:rsidRPr="00867590">
        <w:tab/>
        <w:t>bandParametersDL-r13</w:t>
      </w:r>
      <w:r w:rsidRPr="00867590">
        <w:tab/>
      </w:r>
      <w:r w:rsidRPr="00867590">
        <w:tab/>
      </w:r>
      <w:r w:rsidRPr="00867590">
        <w:tab/>
      </w:r>
      <w:r w:rsidRPr="00867590">
        <w:tab/>
        <w:t>BandParametersDL-r13</w:t>
      </w:r>
      <w:r w:rsidRPr="00867590">
        <w:tab/>
      </w:r>
      <w:r w:rsidRPr="00867590">
        <w:tab/>
      </w:r>
      <w:r w:rsidRPr="00867590">
        <w:tab/>
      </w:r>
      <w:r w:rsidRPr="00867590">
        <w:tab/>
        <w:t>OPTIONAL,</w:t>
      </w:r>
    </w:p>
    <w:p w14:paraId="6BEAF3A8" w14:textId="77777777" w:rsidR="005E661B" w:rsidRPr="00867590" w:rsidRDefault="005E661B" w:rsidP="005E661B">
      <w:pPr>
        <w:pStyle w:val="PL"/>
      </w:pPr>
      <w:r w:rsidRPr="00867590">
        <w:tab/>
        <w:t>supportedCSI-Proc-r13</w:t>
      </w:r>
      <w:r w:rsidRPr="00867590">
        <w:tab/>
      </w:r>
      <w:r w:rsidRPr="00867590">
        <w:tab/>
      </w:r>
      <w:r w:rsidRPr="00867590">
        <w:tab/>
        <w:t>ENUMERATED {n1, n3, n4}</w:t>
      </w:r>
      <w:r w:rsidRPr="00867590">
        <w:tab/>
      </w:r>
      <w:r w:rsidRPr="00867590">
        <w:tab/>
      </w:r>
      <w:r w:rsidRPr="00867590">
        <w:tab/>
        <w:t>OPTIONAL</w:t>
      </w:r>
    </w:p>
    <w:p w14:paraId="2F92567D" w14:textId="77777777" w:rsidR="005E661B" w:rsidRPr="00867590" w:rsidRDefault="005E661B" w:rsidP="005E661B">
      <w:pPr>
        <w:pStyle w:val="PL"/>
      </w:pPr>
      <w:r w:rsidRPr="00867590">
        <w:t>}</w:t>
      </w:r>
    </w:p>
    <w:p w14:paraId="1C0CC6F7" w14:textId="77777777" w:rsidR="005E661B" w:rsidRPr="00867590" w:rsidRDefault="005E661B" w:rsidP="005E661B">
      <w:pPr>
        <w:pStyle w:val="PL"/>
      </w:pPr>
    </w:p>
    <w:p w14:paraId="3139A522" w14:textId="77777777" w:rsidR="005E661B" w:rsidRPr="00867590" w:rsidRDefault="005E661B" w:rsidP="005E661B">
      <w:pPr>
        <w:pStyle w:val="PL"/>
      </w:pPr>
      <w:r w:rsidRPr="00867590">
        <w:t>BandParameters-v1320 ::= SEQUENCE {</w:t>
      </w:r>
    </w:p>
    <w:p w14:paraId="0B80D40F" w14:textId="77777777" w:rsidR="005E661B" w:rsidRPr="00867590" w:rsidRDefault="005E661B" w:rsidP="005E661B">
      <w:pPr>
        <w:pStyle w:val="PL"/>
      </w:pPr>
      <w:r w:rsidRPr="00867590">
        <w:tab/>
        <w:t>bandParametersDL-v1320</w:t>
      </w:r>
      <w:r w:rsidRPr="00867590">
        <w:tab/>
      </w:r>
      <w:r w:rsidRPr="00867590">
        <w:tab/>
      </w:r>
      <w:r w:rsidRPr="00867590">
        <w:tab/>
        <w:t>MIMO-CA-ParametersPerBoBC-r13</w:t>
      </w:r>
    </w:p>
    <w:p w14:paraId="6853FA98" w14:textId="77777777" w:rsidR="005E661B" w:rsidRPr="00867590" w:rsidRDefault="005E661B" w:rsidP="005E661B">
      <w:pPr>
        <w:pStyle w:val="PL"/>
      </w:pPr>
      <w:r w:rsidRPr="00867590">
        <w:t>}</w:t>
      </w:r>
    </w:p>
    <w:p w14:paraId="78C18D6E" w14:textId="77777777" w:rsidR="005E661B" w:rsidRPr="00867590" w:rsidRDefault="005E661B" w:rsidP="005E661B">
      <w:pPr>
        <w:pStyle w:val="PL"/>
      </w:pPr>
    </w:p>
    <w:p w14:paraId="345BAA99" w14:textId="77777777" w:rsidR="005E661B" w:rsidRPr="00867590" w:rsidRDefault="005E661B" w:rsidP="005E661B">
      <w:pPr>
        <w:pStyle w:val="PL"/>
      </w:pPr>
      <w:r w:rsidRPr="00867590">
        <w:t>BandParameters-v1380 ::=</w:t>
      </w:r>
      <w:r w:rsidRPr="00867590">
        <w:tab/>
        <w:t>SEQUENCE {</w:t>
      </w:r>
    </w:p>
    <w:p w14:paraId="3BAC9051" w14:textId="77777777" w:rsidR="005E661B" w:rsidRPr="00867590" w:rsidRDefault="005E661B" w:rsidP="005E661B">
      <w:pPr>
        <w:pStyle w:val="PL"/>
      </w:pPr>
      <w:r w:rsidRPr="00867590">
        <w:tab/>
        <w:t>txAntennaSwitchDL-r13</w:t>
      </w:r>
      <w:r w:rsidRPr="00867590">
        <w:tab/>
      </w:r>
      <w:r w:rsidRPr="00867590">
        <w:tab/>
      </w:r>
      <w:r w:rsidRPr="00867590">
        <w:tab/>
        <w:t>INTEGER (1..32)</w:t>
      </w:r>
      <w:r w:rsidRPr="00867590">
        <w:tab/>
      </w:r>
      <w:r w:rsidRPr="00867590">
        <w:tab/>
      </w:r>
      <w:r w:rsidRPr="00867590">
        <w:tab/>
      </w:r>
      <w:r w:rsidRPr="00867590">
        <w:tab/>
      </w:r>
      <w:r w:rsidRPr="00867590">
        <w:tab/>
        <w:t>OPTIONAL,</w:t>
      </w:r>
    </w:p>
    <w:p w14:paraId="66293A02" w14:textId="77777777" w:rsidR="005E661B" w:rsidRPr="00867590" w:rsidRDefault="005E661B" w:rsidP="005E661B">
      <w:pPr>
        <w:pStyle w:val="PL"/>
      </w:pPr>
      <w:r w:rsidRPr="00867590">
        <w:tab/>
        <w:t>txAntennaSwitchUL-r13</w:t>
      </w:r>
      <w:r w:rsidRPr="00867590">
        <w:tab/>
      </w:r>
      <w:r w:rsidRPr="00867590">
        <w:tab/>
      </w:r>
      <w:r w:rsidRPr="00867590">
        <w:tab/>
        <w:t>INTEGER (1..32)</w:t>
      </w:r>
      <w:r w:rsidRPr="00867590">
        <w:tab/>
      </w:r>
      <w:r w:rsidRPr="00867590">
        <w:tab/>
      </w:r>
      <w:r w:rsidRPr="00867590">
        <w:tab/>
      </w:r>
      <w:r w:rsidRPr="00867590">
        <w:tab/>
      </w:r>
      <w:r w:rsidRPr="00867590">
        <w:tab/>
        <w:t>OPTIONAL</w:t>
      </w:r>
    </w:p>
    <w:p w14:paraId="56A33C9C" w14:textId="77777777" w:rsidR="005E661B" w:rsidRPr="00867590" w:rsidRDefault="005E661B" w:rsidP="005E661B">
      <w:pPr>
        <w:pStyle w:val="PL"/>
      </w:pPr>
      <w:r w:rsidRPr="00867590">
        <w:t>}</w:t>
      </w:r>
    </w:p>
    <w:p w14:paraId="4F591D5D" w14:textId="77777777" w:rsidR="005E661B" w:rsidRPr="00867590" w:rsidRDefault="005E661B" w:rsidP="005E661B">
      <w:pPr>
        <w:pStyle w:val="PL"/>
      </w:pPr>
    </w:p>
    <w:p w14:paraId="28C859D2" w14:textId="77777777" w:rsidR="005E661B" w:rsidRPr="00867590" w:rsidRDefault="005E661B" w:rsidP="005E661B">
      <w:pPr>
        <w:pStyle w:val="PL"/>
      </w:pPr>
      <w:r w:rsidRPr="00867590">
        <w:t>BandParameters-v1430 ::= SEQUENCE {</w:t>
      </w:r>
    </w:p>
    <w:p w14:paraId="292A8962" w14:textId="77777777" w:rsidR="005E661B" w:rsidRPr="00867590" w:rsidRDefault="005E661B" w:rsidP="005E661B">
      <w:pPr>
        <w:pStyle w:val="PL"/>
      </w:pPr>
      <w:r w:rsidRPr="00867590">
        <w:tab/>
        <w:t>bandParametersDL-v1430</w:t>
      </w:r>
      <w:r w:rsidRPr="00867590">
        <w:tab/>
      </w:r>
      <w:r w:rsidRPr="00867590">
        <w:tab/>
      </w:r>
      <w:r w:rsidRPr="00867590">
        <w:tab/>
        <w:t>MIMO-CA-ParametersPerBoBC-v1430</w:t>
      </w:r>
      <w:r w:rsidRPr="00867590">
        <w:rPr>
          <w:rFonts w:eastAsia="SimSun"/>
        </w:rPr>
        <w:tab/>
        <w:t>OPTIONAL</w:t>
      </w:r>
      <w:r w:rsidRPr="00867590">
        <w:t>,</w:t>
      </w:r>
    </w:p>
    <w:p w14:paraId="5FE54200" w14:textId="77777777" w:rsidR="005E661B" w:rsidRPr="00867590" w:rsidRDefault="005E661B" w:rsidP="005E661B">
      <w:pPr>
        <w:pStyle w:val="PL"/>
        <w:tabs>
          <w:tab w:val="clear" w:pos="4224"/>
          <w:tab w:val="left" w:pos="3925"/>
        </w:tabs>
      </w:pPr>
      <w:r w:rsidRPr="00867590">
        <w:rPr>
          <w:rFonts w:eastAsia="SimSun"/>
        </w:rPr>
        <w:tab/>
        <w:t>ul-256QAM-r14</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t>OPTIONAL</w:t>
      </w:r>
      <w:r w:rsidRPr="00867590">
        <w:t>,</w:t>
      </w:r>
    </w:p>
    <w:p w14:paraId="7921EC30" w14:textId="77777777" w:rsidR="005E661B" w:rsidRPr="00867590" w:rsidRDefault="005E661B" w:rsidP="005E661B">
      <w:pPr>
        <w:pStyle w:val="PL"/>
      </w:pPr>
      <w:r w:rsidRPr="00867590">
        <w:tab/>
      </w:r>
      <w:r w:rsidRPr="00867590">
        <w:rPr>
          <w:rFonts w:eastAsia="SimSun"/>
        </w:rPr>
        <w:t>ul-256QAM-perCC</w:t>
      </w:r>
      <w:r w:rsidRPr="00867590">
        <w:t>-InfoList-r14</w:t>
      </w:r>
      <w:r w:rsidRPr="00867590">
        <w:tab/>
      </w:r>
      <w:r w:rsidRPr="00867590">
        <w:tab/>
        <w:t xml:space="preserve">SEQUENCE (SIZE (2..maxServCell-r13)) OF </w:t>
      </w:r>
      <w:r w:rsidRPr="00867590">
        <w:rPr>
          <w:rFonts w:eastAsia="SimSun"/>
        </w:rPr>
        <w:t>UL-256QAM-perCC</w:t>
      </w:r>
      <w:r w:rsidRPr="00867590">
        <w:t>-Info-r14</w:t>
      </w:r>
      <w:r w:rsidRPr="00867590">
        <w:tab/>
      </w:r>
      <w:r w:rsidRPr="00867590">
        <w:tab/>
        <w:t>OPTIONAL,</w:t>
      </w:r>
    </w:p>
    <w:p w14:paraId="256EE6C0" w14:textId="77777777" w:rsidR="005E661B" w:rsidRPr="00867590" w:rsidRDefault="005E661B" w:rsidP="005E661B">
      <w:pPr>
        <w:pStyle w:val="PL"/>
      </w:pPr>
      <w:r w:rsidRPr="00867590">
        <w:tab/>
        <w:t>srs-CapabilityPerBandPairList-r14</w:t>
      </w:r>
      <w:r w:rsidRPr="00867590">
        <w:tab/>
      </w:r>
      <w:r w:rsidRPr="00867590">
        <w:tab/>
        <w:t>SEQUENCE (SIZE (1..maxSimultaneousBands-r10)) OF</w:t>
      </w:r>
    </w:p>
    <w:p w14:paraId="2A970A39" w14:textId="77777777" w:rsidR="005E661B" w:rsidRPr="00867590" w:rsidRDefault="005E661B" w:rsidP="005E661B">
      <w:pPr>
        <w:pStyle w:val="PL"/>
      </w:pPr>
      <w:r w:rsidRPr="00867590">
        <w:tab/>
      </w:r>
      <w:r w:rsidRPr="00867590">
        <w:tab/>
      </w:r>
      <w:r w:rsidRPr="00867590">
        <w:tab/>
        <w:t>SRS-CapabilityPerBandPair-r14</w:t>
      </w:r>
      <w:r w:rsidRPr="00867590">
        <w:tab/>
        <w:t>OPTIONAL</w:t>
      </w:r>
    </w:p>
    <w:p w14:paraId="7F700891" w14:textId="77777777" w:rsidR="005E661B" w:rsidRPr="00867590" w:rsidRDefault="005E661B" w:rsidP="005E661B">
      <w:pPr>
        <w:pStyle w:val="PL"/>
      </w:pPr>
      <w:r w:rsidRPr="00867590">
        <w:t>}</w:t>
      </w:r>
    </w:p>
    <w:p w14:paraId="0805970B" w14:textId="77777777" w:rsidR="005E661B" w:rsidRPr="00867590" w:rsidRDefault="005E661B" w:rsidP="005E661B">
      <w:pPr>
        <w:pStyle w:val="PL"/>
      </w:pPr>
    </w:p>
    <w:p w14:paraId="598037EB" w14:textId="77777777" w:rsidR="005E661B" w:rsidRPr="00867590" w:rsidRDefault="005E661B" w:rsidP="005E661B">
      <w:pPr>
        <w:pStyle w:val="PL"/>
      </w:pPr>
      <w:r w:rsidRPr="00867590">
        <w:t>BandParameters-v1450 ::= SEQUENCE {</w:t>
      </w:r>
    </w:p>
    <w:p w14:paraId="26EE11AF" w14:textId="77777777" w:rsidR="005E661B" w:rsidRPr="00867590" w:rsidRDefault="005E661B" w:rsidP="005E661B">
      <w:pPr>
        <w:pStyle w:val="PL"/>
      </w:pPr>
      <w:r w:rsidRPr="00867590">
        <w:tab/>
        <w:t>must-CapabilityPerBand-r14</w:t>
      </w:r>
      <w:r w:rsidRPr="00867590">
        <w:tab/>
      </w:r>
      <w:r w:rsidRPr="00867590">
        <w:tab/>
        <w:t>MUST-Parameters-r14</w:t>
      </w:r>
      <w:r w:rsidRPr="00867590">
        <w:tab/>
      </w:r>
      <w:r w:rsidRPr="00867590">
        <w:tab/>
        <w:t>OPTIONAL</w:t>
      </w:r>
    </w:p>
    <w:p w14:paraId="16291BDA" w14:textId="77777777" w:rsidR="005E661B" w:rsidRPr="00867590" w:rsidRDefault="005E661B" w:rsidP="005E661B">
      <w:pPr>
        <w:pStyle w:val="PL"/>
      </w:pPr>
      <w:r w:rsidRPr="00867590">
        <w:t>}</w:t>
      </w:r>
    </w:p>
    <w:p w14:paraId="421E334A" w14:textId="77777777" w:rsidR="005E661B" w:rsidRPr="00867590" w:rsidRDefault="005E661B" w:rsidP="005E661B">
      <w:pPr>
        <w:pStyle w:val="PL"/>
      </w:pPr>
    </w:p>
    <w:p w14:paraId="1BA28776" w14:textId="77777777" w:rsidR="005E661B" w:rsidRPr="00867590" w:rsidRDefault="005E661B" w:rsidP="005E661B">
      <w:pPr>
        <w:pStyle w:val="PL"/>
      </w:pPr>
      <w:r w:rsidRPr="00867590">
        <w:t>BandParameters-v1470 ::= SEQUENCE {</w:t>
      </w:r>
    </w:p>
    <w:p w14:paraId="45336AB8" w14:textId="77777777" w:rsidR="005E661B" w:rsidRPr="00867590" w:rsidRDefault="005E661B" w:rsidP="005E661B">
      <w:pPr>
        <w:pStyle w:val="PL"/>
      </w:pPr>
      <w:r w:rsidRPr="00867590">
        <w:tab/>
        <w:t>bandParametersDL-v1470</w:t>
      </w:r>
      <w:r w:rsidRPr="00867590">
        <w:tab/>
      </w:r>
      <w:r w:rsidRPr="00867590">
        <w:tab/>
      </w:r>
      <w:r w:rsidRPr="00867590">
        <w:tab/>
        <w:t>MIMO-CA-ParametersPerBoBC-v1470</w:t>
      </w:r>
      <w:r w:rsidRPr="00867590">
        <w:tab/>
        <w:t>OPTIONAL</w:t>
      </w:r>
    </w:p>
    <w:p w14:paraId="6091FF2A" w14:textId="77777777" w:rsidR="005E661B" w:rsidRPr="00867590" w:rsidRDefault="005E661B" w:rsidP="005E661B">
      <w:pPr>
        <w:pStyle w:val="PL"/>
      </w:pPr>
      <w:r w:rsidRPr="00867590">
        <w:t>}</w:t>
      </w:r>
    </w:p>
    <w:p w14:paraId="5BF6E4CB" w14:textId="77777777" w:rsidR="005E661B" w:rsidRPr="00867590" w:rsidRDefault="005E661B" w:rsidP="005E661B">
      <w:pPr>
        <w:pStyle w:val="PL"/>
      </w:pPr>
    </w:p>
    <w:p w14:paraId="29B42739" w14:textId="77777777" w:rsidR="005E661B" w:rsidRPr="00867590" w:rsidRDefault="005E661B" w:rsidP="005E661B">
      <w:pPr>
        <w:pStyle w:val="PL"/>
      </w:pPr>
      <w:r w:rsidRPr="00867590">
        <w:t>BandParameters-v14b0 ::= SEQUENCE {</w:t>
      </w:r>
    </w:p>
    <w:p w14:paraId="7F5189A0" w14:textId="77777777" w:rsidR="005E661B" w:rsidRPr="00867590" w:rsidRDefault="005E661B" w:rsidP="005E661B">
      <w:pPr>
        <w:pStyle w:val="PL"/>
      </w:pPr>
      <w:r w:rsidRPr="00867590">
        <w:lastRenderedPageBreak/>
        <w:tab/>
        <w:t>srs-CapabilityPerBandPairList-v14b0</w:t>
      </w:r>
      <w:r w:rsidRPr="00867590">
        <w:tab/>
      </w:r>
      <w:r w:rsidRPr="00867590">
        <w:tab/>
        <w:t>SEQUENCE (SIZE (1..maxSimultaneousBands-r10)) OF</w:t>
      </w:r>
      <w:r w:rsidRPr="00867590">
        <w:tab/>
      </w:r>
      <w:r w:rsidRPr="00867590">
        <w:tab/>
        <w:t>SRS-CapabilityPerBandPair-v14b0</w:t>
      </w:r>
      <w:r w:rsidRPr="00867590">
        <w:tab/>
      </w:r>
      <w:r w:rsidRPr="00867590">
        <w:tab/>
        <w:t>OPTIONAL</w:t>
      </w:r>
    </w:p>
    <w:p w14:paraId="7619A9BF" w14:textId="77777777" w:rsidR="005E661B" w:rsidRPr="00867590" w:rsidRDefault="005E661B" w:rsidP="005E661B">
      <w:pPr>
        <w:pStyle w:val="PL"/>
      </w:pPr>
      <w:r w:rsidRPr="00867590">
        <w:t>}</w:t>
      </w:r>
    </w:p>
    <w:p w14:paraId="5191F082" w14:textId="77777777" w:rsidR="005E661B" w:rsidRPr="00867590" w:rsidRDefault="005E661B" w:rsidP="005E661B">
      <w:pPr>
        <w:pStyle w:val="PL"/>
      </w:pPr>
    </w:p>
    <w:p w14:paraId="66C48942" w14:textId="77777777" w:rsidR="005E661B" w:rsidRPr="00867590" w:rsidRDefault="005E661B" w:rsidP="005E661B">
      <w:pPr>
        <w:pStyle w:val="PL"/>
      </w:pPr>
      <w:r w:rsidRPr="00867590">
        <w:t xml:space="preserve">BandParameters-v1530 ::= </w:t>
      </w:r>
      <w:r w:rsidRPr="00867590">
        <w:tab/>
        <w:t>SEQUENCE {</w:t>
      </w:r>
    </w:p>
    <w:p w14:paraId="1CD2A79C" w14:textId="77777777" w:rsidR="005E661B" w:rsidRPr="00867590" w:rsidRDefault="005E661B" w:rsidP="005E661B">
      <w:pPr>
        <w:pStyle w:val="PL"/>
      </w:pPr>
      <w:r w:rsidRPr="00867590">
        <w:tab/>
        <w:t>ue-TxAntennaSelection-SRS-1T4R-r15</w:t>
      </w:r>
      <w:r w:rsidRPr="00867590">
        <w:tab/>
      </w:r>
      <w:r w:rsidRPr="00867590">
        <w:tab/>
      </w:r>
      <w:r w:rsidRPr="00867590">
        <w:tab/>
      </w:r>
      <w:r w:rsidRPr="00867590">
        <w:tab/>
        <w:t>ENUMERATED {supported}</w:t>
      </w:r>
      <w:r w:rsidRPr="00867590">
        <w:tab/>
        <w:t>OPTIONAL,</w:t>
      </w:r>
    </w:p>
    <w:p w14:paraId="5874BE19" w14:textId="77777777" w:rsidR="005E661B" w:rsidRPr="00867590" w:rsidRDefault="005E661B" w:rsidP="005E661B">
      <w:pPr>
        <w:pStyle w:val="PL"/>
      </w:pPr>
      <w:r w:rsidRPr="00867590">
        <w:tab/>
        <w:t>ue-TxAntennaSelection-SRS-2T4R-2Pairs-r15</w:t>
      </w:r>
      <w:r w:rsidRPr="00867590">
        <w:tab/>
      </w:r>
      <w:r w:rsidRPr="00867590">
        <w:tab/>
        <w:t>ENUMERATED {supported}</w:t>
      </w:r>
      <w:r w:rsidRPr="00867590">
        <w:tab/>
        <w:t>OPTIONAL,</w:t>
      </w:r>
    </w:p>
    <w:p w14:paraId="11ADA84A" w14:textId="77777777" w:rsidR="005E661B" w:rsidRPr="00867590" w:rsidRDefault="005E661B" w:rsidP="005E661B">
      <w:pPr>
        <w:pStyle w:val="PL"/>
      </w:pPr>
      <w:r w:rsidRPr="00867590">
        <w:tab/>
        <w:t>ue-TxAntennaSelection-SRS-2T4R-3Pairs-r15</w:t>
      </w:r>
      <w:r w:rsidRPr="00867590">
        <w:tab/>
      </w:r>
      <w:r w:rsidRPr="00867590">
        <w:tab/>
        <w:t>ENUMERATED {supported}</w:t>
      </w:r>
      <w:r w:rsidRPr="00867590">
        <w:tab/>
        <w:t>OPTIONAL,</w:t>
      </w:r>
    </w:p>
    <w:p w14:paraId="4E1DE53D" w14:textId="77777777" w:rsidR="005E661B" w:rsidRPr="00867590" w:rsidRDefault="005E661B" w:rsidP="005E661B">
      <w:pPr>
        <w:pStyle w:val="PL"/>
      </w:pPr>
      <w:r w:rsidRPr="00867590">
        <w:tab/>
        <w:t>dl-1024QAM-r15</w:t>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t>OPTIONAL,</w:t>
      </w:r>
    </w:p>
    <w:p w14:paraId="6BF04480" w14:textId="77777777" w:rsidR="005E661B" w:rsidRPr="00867590" w:rsidRDefault="005E661B" w:rsidP="005E661B">
      <w:pPr>
        <w:pStyle w:val="PL"/>
      </w:pPr>
      <w:r w:rsidRPr="00867590">
        <w:tab/>
        <w:t>qcl-TypeC-Operation-r15</w:t>
      </w:r>
      <w:r w:rsidRPr="00867590">
        <w:tab/>
      </w:r>
      <w:r w:rsidRPr="00867590">
        <w:tab/>
      </w:r>
      <w:r w:rsidRPr="00867590">
        <w:tab/>
      </w:r>
      <w:r w:rsidRPr="00867590">
        <w:tab/>
      </w:r>
      <w:r w:rsidRPr="00867590">
        <w:tab/>
      </w:r>
      <w:r w:rsidRPr="00867590">
        <w:tab/>
      </w:r>
      <w:r w:rsidRPr="00867590">
        <w:tab/>
        <w:t>ENUMERATED {supported}</w:t>
      </w:r>
      <w:r w:rsidRPr="00867590">
        <w:tab/>
        <w:t>OPTIONAL,</w:t>
      </w:r>
    </w:p>
    <w:p w14:paraId="7B80DF8D" w14:textId="77777777" w:rsidR="005E661B" w:rsidRPr="00867590" w:rsidRDefault="005E661B" w:rsidP="005E661B">
      <w:pPr>
        <w:pStyle w:val="PL"/>
      </w:pPr>
      <w:r w:rsidRPr="00867590">
        <w:tab/>
        <w:t xml:space="preserve">qcl-CRI-BasedCSI-Reporting-r15 </w:t>
      </w:r>
      <w:r w:rsidRPr="00867590">
        <w:tab/>
      </w:r>
      <w:r w:rsidRPr="00867590">
        <w:tab/>
      </w:r>
      <w:r w:rsidRPr="00867590">
        <w:tab/>
      </w:r>
      <w:r w:rsidRPr="00867590">
        <w:tab/>
      </w:r>
      <w:r w:rsidRPr="00867590">
        <w:tab/>
        <w:t>ENUMERATED {supported}</w:t>
      </w:r>
      <w:r w:rsidRPr="00867590">
        <w:tab/>
        <w:t>OPTIONAL,</w:t>
      </w:r>
    </w:p>
    <w:p w14:paraId="1A0D2A92" w14:textId="77777777" w:rsidR="005E661B" w:rsidRPr="00867590" w:rsidRDefault="005E661B" w:rsidP="005E661B">
      <w:pPr>
        <w:pStyle w:val="PL"/>
        <w:rPr>
          <w:lang w:eastAsia="zh-CN"/>
        </w:rPr>
      </w:pPr>
      <w:r w:rsidRPr="00867590">
        <w:tab/>
      </w:r>
      <w:r w:rsidRPr="00867590">
        <w:rPr>
          <w:lang w:eastAsia="zh-CN"/>
        </w:rPr>
        <w:t xml:space="preserve">stti-SPT-BandParameters-r15 </w:t>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t>STTI-SPT-BandParameters-r15</w:t>
      </w:r>
      <w:r w:rsidRPr="00867590">
        <w:tab/>
        <w:t>OPTIONAL</w:t>
      </w:r>
    </w:p>
    <w:p w14:paraId="0626F0BE" w14:textId="77777777" w:rsidR="005E661B" w:rsidRPr="00867590" w:rsidRDefault="005E661B" w:rsidP="005E661B">
      <w:pPr>
        <w:pStyle w:val="PL"/>
      </w:pPr>
      <w:r w:rsidRPr="00867590">
        <w:t>}</w:t>
      </w:r>
    </w:p>
    <w:p w14:paraId="1EEE6A5D" w14:textId="77777777" w:rsidR="005E661B" w:rsidRPr="00867590" w:rsidRDefault="005E661B" w:rsidP="005E661B">
      <w:pPr>
        <w:pStyle w:val="PL"/>
      </w:pPr>
    </w:p>
    <w:p w14:paraId="3B73343F" w14:textId="77777777" w:rsidR="005E661B" w:rsidRPr="00867590" w:rsidRDefault="005E661B" w:rsidP="005E661B">
      <w:pPr>
        <w:pStyle w:val="PL"/>
      </w:pPr>
      <w:r w:rsidRPr="00867590">
        <w:t>V2X-BandParameters-r14 ::= SEQUENCE {</w:t>
      </w:r>
    </w:p>
    <w:p w14:paraId="4DA83325" w14:textId="77777777" w:rsidR="005E661B" w:rsidRPr="00867590" w:rsidRDefault="005E661B" w:rsidP="005E661B">
      <w:pPr>
        <w:pStyle w:val="PL"/>
      </w:pPr>
      <w:r w:rsidRPr="00867590">
        <w:tab/>
        <w:t>v2x-FreqBandEUTRA-r14</w:t>
      </w:r>
      <w:r w:rsidRPr="00867590">
        <w:tab/>
      </w:r>
      <w:r w:rsidRPr="00867590">
        <w:tab/>
      </w:r>
      <w:r w:rsidRPr="00867590">
        <w:tab/>
        <w:t>FreqBandIndicator-r11,</w:t>
      </w:r>
    </w:p>
    <w:p w14:paraId="48BEFF9D" w14:textId="77777777" w:rsidR="005E661B" w:rsidRPr="00867590" w:rsidRDefault="005E661B" w:rsidP="005E661B">
      <w:pPr>
        <w:pStyle w:val="PL"/>
      </w:pPr>
      <w:r w:rsidRPr="00867590">
        <w:tab/>
        <w:t>bandParametersTxSL-r14</w:t>
      </w:r>
      <w:r w:rsidRPr="00867590">
        <w:tab/>
      </w:r>
      <w:r w:rsidRPr="00867590">
        <w:tab/>
      </w:r>
      <w:r w:rsidRPr="00867590">
        <w:tab/>
        <w:t>BandParametersTxSL-r14</w:t>
      </w:r>
      <w:r w:rsidRPr="00867590">
        <w:tab/>
      </w:r>
      <w:r w:rsidRPr="00867590">
        <w:tab/>
      </w:r>
      <w:r w:rsidRPr="00867590">
        <w:tab/>
      </w:r>
      <w:r w:rsidRPr="00867590">
        <w:tab/>
        <w:t>OPTIONAL,</w:t>
      </w:r>
    </w:p>
    <w:p w14:paraId="6260F676" w14:textId="77777777" w:rsidR="005E661B" w:rsidRPr="00867590" w:rsidRDefault="005E661B" w:rsidP="005E661B">
      <w:pPr>
        <w:pStyle w:val="PL"/>
      </w:pPr>
      <w:r w:rsidRPr="00867590">
        <w:tab/>
        <w:t>bandParametersRxSL-r14</w:t>
      </w:r>
      <w:r w:rsidRPr="00867590">
        <w:tab/>
      </w:r>
      <w:r w:rsidRPr="00867590">
        <w:tab/>
      </w:r>
      <w:r w:rsidRPr="00867590">
        <w:tab/>
        <w:t>BandParametersRxSL-r14</w:t>
      </w:r>
      <w:r w:rsidRPr="00867590">
        <w:tab/>
      </w:r>
      <w:r w:rsidRPr="00867590">
        <w:tab/>
      </w:r>
      <w:r w:rsidRPr="00867590">
        <w:tab/>
      </w:r>
      <w:r w:rsidRPr="00867590">
        <w:tab/>
        <w:t>OPTIONAL</w:t>
      </w:r>
    </w:p>
    <w:p w14:paraId="3CDBF132" w14:textId="77777777" w:rsidR="005E661B" w:rsidRPr="00867590" w:rsidRDefault="005E661B" w:rsidP="005E661B">
      <w:pPr>
        <w:pStyle w:val="PL"/>
      </w:pPr>
      <w:r w:rsidRPr="00867590">
        <w:t>}</w:t>
      </w:r>
    </w:p>
    <w:p w14:paraId="5CC0ED52" w14:textId="77777777" w:rsidR="005E661B" w:rsidRPr="00867590" w:rsidRDefault="005E661B" w:rsidP="005E661B">
      <w:pPr>
        <w:pStyle w:val="PL"/>
      </w:pPr>
    </w:p>
    <w:p w14:paraId="705D3AAD" w14:textId="77777777" w:rsidR="005E661B" w:rsidRPr="00867590" w:rsidRDefault="005E661B" w:rsidP="005E661B">
      <w:pPr>
        <w:pStyle w:val="PL"/>
      </w:pPr>
      <w:r w:rsidRPr="00867590">
        <w:t>V2X-BandParameters-v1530 ::= SEQUENCE {</w:t>
      </w:r>
    </w:p>
    <w:p w14:paraId="43A10186" w14:textId="77777777" w:rsidR="005E661B" w:rsidRPr="00867590" w:rsidRDefault="005E661B" w:rsidP="005E661B">
      <w:pPr>
        <w:pStyle w:val="PL"/>
      </w:pPr>
      <w:r w:rsidRPr="00867590">
        <w:tab/>
        <w:t>v2x-EnhancedHighReception-r15</w:t>
      </w:r>
      <w:r w:rsidRPr="00867590">
        <w:tab/>
      </w:r>
      <w:r w:rsidRPr="00867590">
        <w:tab/>
      </w:r>
      <w:r w:rsidRPr="00867590">
        <w:tab/>
        <w:t>ENUMERATED {supported}</w:t>
      </w:r>
      <w:r w:rsidRPr="00867590">
        <w:tab/>
      </w:r>
      <w:r w:rsidRPr="00867590">
        <w:tab/>
        <w:t>OPTIONAL</w:t>
      </w:r>
    </w:p>
    <w:p w14:paraId="12C44321" w14:textId="77777777" w:rsidR="005E661B" w:rsidRPr="00867590" w:rsidRDefault="005E661B" w:rsidP="005E661B">
      <w:pPr>
        <w:pStyle w:val="PL"/>
      </w:pPr>
      <w:r w:rsidRPr="00867590">
        <w:t>}</w:t>
      </w:r>
    </w:p>
    <w:p w14:paraId="0E500D7A" w14:textId="77777777" w:rsidR="005E661B" w:rsidRPr="00867590" w:rsidRDefault="005E661B" w:rsidP="005E661B">
      <w:pPr>
        <w:pStyle w:val="PL"/>
      </w:pPr>
    </w:p>
    <w:p w14:paraId="3021B58C" w14:textId="77777777" w:rsidR="005E661B" w:rsidRPr="00867590" w:rsidRDefault="005E661B" w:rsidP="005E661B">
      <w:pPr>
        <w:pStyle w:val="PL"/>
      </w:pPr>
      <w:r w:rsidRPr="00867590">
        <w:t>BandParametersTxSL-r14 ::= SEQUENCE {</w:t>
      </w:r>
    </w:p>
    <w:p w14:paraId="183E867E" w14:textId="77777777" w:rsidR="005E661B" w:rsidRPr="00867590" w:rsidRDefault="005E661B" w:rsidP="005E661B">
      <w:pPr>
        <w:pStyle w:val="PL"/>
      </w:pPr>
      <w:r w:rsidRPr="00867590">
        <w:tab/>
        <w:t>v2x-BandwidthClassTxSL-r14</w:t>
      </w:r>
      <w:r w:rsidRPr="00867590">
        <w:tab/>
      </w:r>
      <w:r w:rsidRPr="00867590">
        <w:tab/>
        <w:t>V2X-BandwidthClassSL-r14,</w:t>
      </w:r>
    </w:p>
    <w:p w14:paraId="31BA3FF4" w14:textId="77777777" w:rsidR="005E661B" w:rsidRPr="00867590" w:rsidRDefault="005E661B" w:rsidP="005E661B">
      <w:pPr>
        <w:pStyle w:val="PL"/>
      </w:pPr>
      <w:r w:rsidRPr="00867590">
        <w:tab/>
        <w:t>v2x-eNB-Scheduled-r14</w:t>
      </w:r>
      <w:r w:rsidRPr="00867590">
        <w:tab/>
      </w:r>
      <w:r w:rsidRPr="00867590">
        <w:tab/>
      </w:r>
      <w:r w:rsidRPr="00867590">
        <w:tab/>
        <w:t>ENUMERATED {supported}</w:t>
      </w:r>
      <w:r w:rsidRPr="00867590">
        <w:tab/>
      </w:r>
      <w:r w:rsidRPr="00867590">
        <w:tab/>
      </w:r>
      <w:r w:rsidRPr="00867590">
        <w:tab/>
      </w:r>
      <w:r w:rsidRPr="00867590">
        <w:tab/>
        <w:t>OPTIONAL,</w:t>
      </w:r>
    </w:p>
    <w:p w14:paraId="5134459D" w14:textId="77777777" w:rsidR="005E661B" w:rsidRPr="00867590" w:rsidRDefault="005E661B" w:rsidP="005E661B">
      <w:pPr>
        <w:pStyle w:val="PL"/>
      </w:pPr>
      <w:r w:rsidRPr="00867590">
        <w:tab/>
        <w:t>v2x-HighPower-r14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D5F66EF" w14:textId="77777777" w:rsidR="005E661B" w:rsidRPr="00867590" w:rsidRDefault="005E661B" w:rsidP="005E661B">
      <w:pPr>
        <w:pStyle w:val="PL"/>
      </w:pPr>
      <w:r w:rsidRPr="00867590">
        <w:t>}</w:t>
      </w:r>
    </w:p>
    <w:p w14:paraId="2FFCC2EE" w14:textId="77777777" w:rsidR="005E661B" w:rsidRPr="00867590" w:rsidRDefault="005E661B" w:rsidP="005E661B">
      <w:pPr>
        <w:pStyle w:val="PL"/>
      </w:pPr>
    </w:p>
    <w:p w14:paraId="0ECEF1B7" w14:textId="77777777" w:rsidR="005E661B" w:rsidRPr="00867590" w:rsidRDefault="005E661B" w:rsidP="005E661B">
      <w:pPr>
        <w:pStyle w:val="PL"/>
      </w:pPr>
      <w:r w:rsidRPr="00867590">
        <w:t>BandParametersRxSL-r14 ::= SEQUENCE {</w:t>
      </w:r>
    </w:p>
    <w:p w14:paraId="341BB75F" w14:textId="77777777" w:rsidR="005E661B" w:rsidRPr="00867590" w:rsidRDefault="005E661B" w:rsidP="005E661B">
      <w:pPr>
        <w:pStyle w:val="PL"/>
      </w:pPr>
      <w:r w:rsidRPr="00867590">
        <w:tab/>
        <w:t>v2x-BandwidthClassRxSL-r14</w:t>
      </w:r>
      <w:r w:rsidRPr="00867590">
        <w:tab/>
      </w:r>
      <w:r w:rsidRPr="00867590">
        <w:tab/>
        <w:t>V2X-BandwidthClassSL-r14,</w:t>
      </w:r>
    </w:p>
    <w:p w14:paraId="265692B4" w14:textId="77777777" w:rsidR="005E661B" w:rsidRPr="00867590" w:rsidRDefault="005E661B" w:rsidP="005E661B">
      <w:pPr>
        <w:pStyle w:val="PL"/>
      </w:pPr>
      <w:r w:rsidRPr="00867590">
        <w:tab/>
        <w:t>v2x-HighReception-r14</w:t>
      </w:r>
      <w:r w:rsidRPr="00867590">
        <w:tab/>
      </w:r>
      <w:r w:rsidRPr="00867590">
        <w:tab/>
      </w:r>
      <w:r w:rsidRPr="00867590">
        <w:tab/>
        <w:t>ENUMERATED {supported}</w:t>
      </w:r>
      <w:r w:rsidRPr="00867590">
        <w:tab/>
      </w:r>
      <w:r w:rsidRPr="00867590">
        <w:tab/>
      </w:r>
      <w:r w:rsidRPr="00867590">
        <w:tab/>
      </w:r>
      <w:r w:rsidRPr="00867590">
        <w:tab/>
        <w:t>OPTIONAL</w:t>
      </w:r>
    </w:p>
    <w:p w14:paraId="6246B90A" w14:textId="77777777" w:rsidR="005E661B" w:rsidRPr="00867590" w:rsidRDefault="005E661B" w:rsidP="005E661B">
      <w:pPr>
        <w:pStyle w:val="PL"/>
      </w:pPr>
      <w:r w:rsidRPr="00867590">
        <w:t>}</w:t>
      </w:r>
    </w:p>
    <w:p w14:paraId="4E359092" w14:textId="77777777" w:rsidR="005E661B" w:rsidRPr="00867590" w:rsidRDefault="005E661B" w:rsidP="005E661B">
      <w:pPr>
        <w:pStyle w:val="PL"/>
      </w:pPr>
    </w:p>
    <w:p w14:paraId="77F80601" w14:textId="77777777" w:rsidR="005E661B" w:rsidRPr="00867590" w:rsidRDefault="005E661B" w:rsidP="005E661B">
      <w:pPr>
        <w:pStyle w:val="PL"/>
      </w:pPr>
      <w:r w:rsidRPr="00867590">
        <w:t>V2X-BandwidthClassSL-r14 ::= SEQUENCE (SIZE (1..maxBandwidthClass-r10)) OF V2X-BandwidthClass-r14</w:t>
      </w:r>
    </w:p>
    <w:p w14:paraId="010B53D2" w14:textId="77777777" w:rsidR="005E661B" w:rsidRPr="00867590" w:rsidRDefault="005E661B" w:rsidP="005E661B">
      <w:pPr>
        <w:pStyle w:val="PL"/>
      </w:pPr>
    </w:p>
    <w:p w14:paraId="2A9B51B8" w14:textId="77777777" w:rsidR="005E661B" w:rsidRPr="00867590" w:rsidRDefault="005E661B" w:rsidP="005E661B">
      <w:pPr>
        <w:pStyle w:val="PL"/>
      </w:pPr>
      <w:r w:rsidRPr="00867590">
        <w:rPr>
          <w:rFonts w:eastAsia="SimSun"/>
        </w:rPr>
        <w:t>UL-256QAM-perCC</w:t>
      </w:r>
      <w:r w:rsidRPr="00867590">
        <w:t>-Info-r14 ::= SEQUENCE {</w:t>
      </w:r>
    </w:p>
    <w:p w14:paraId="239ABCB0" w14:textId="77777777" w:rsidR="005E661B" w:rsidRPr="00867590" w:rsidRDefault="005E661B" w:rsidP="005E661B">
      <w:pPr>
        <w:pStyle w:val="PL"/>
      </w:pPr>
      <w:r w:rsidRPr="00867590">
        <w:tab/>
      </w:r>
      <w:r w:rsidRPr="00867590">
        <w:rPr>
          <w:rFonts w:eastAsia="SimSun"/>
        </w:rPr>
        <w:t>ul-256QAM-perCC-r14</w:t>
      </w:r>
      <w:r w:rsidRPr="00867590">
        <w:tab/>
      </w:r>
      <w:r w:rsidRPr="00867590">
        <w:tab/>
      </w:r>
      <w:r w:rsidRPr="00867590">
        <w:tab/>
        <w:t>ENUMERATED {supported}</w:t>
      </w:r>
      <w:r w:rsidRPr="00867590">
        <w:tab/>
      </w:r>
      <w:r w:rsidRPr="00867590">
        <w:tab/>
      </w:r>
      <w:r w:rsidRPr="00867590">
        <w:tab/>
      </w:r>
      <w:r w:rsidRPr="00867590">
        <w:tab/>
        <w:t>OPTIONAL</w:t>
      </w:r>
    </w:p>
    <w:p w14:paraId="02457DCD" w14:textId="77777777" w:rsidR="005E661B" w:rsidRPr="00867590" w:rsidRDefault="005E661B" w:rsidP="005E661B">
      <w:pPr>
        <w:pStyle w:val="PL"/>
      </w:pPr>
      <w:r w:rsidRPr="00867590">
        <w:t>}</w:t>
      </w:r>
    </w:p>
    <w:p w14:paraId="3EF7D2BD" w14:textId="77777777" w:rsidR="005E661B" w:rsidRPr="00867590" w:rsidRDefault="005E661B" w:rsidP="005E661B">
      <w:pPr>
        <w:pStyle w:val="PL"/>
      </w:pPr>
    </w:p>
    <w:p w14:paraId="445C73C4" w14:textId="77777777" w:rsidR="005E661B" w:rsidRPr="00867590" w:rsidRDefault="005E661B" w:rsidP="005E661B">
      <w:pPr>
        <w:pStyle w:val="PL"/>
      </w:pPr>
      <w:r w:rsidRPr="00867590">
        <w:t>FeatureSetDL-r15 ::=</w:t>
      </w:r>
      <w:r w:rsidRPr="00867590">
        <w:tab/>
        <w:t>SEQUENCE {</w:t>
      </w:r>
    </w:p>
    <w:p w14:paraId="29D209DC" w14:textId="77777777" w:rsidR="005E661B" w:rsidRPr="00867590" w:rsidRDefault="005E661B" w:rsidP="005E661B">
      <w:pPr>
        <w:pStyle w:val="PL"/>
      </w:pPr>
      <w:r w:rsidRPr="00867590">
        <w:tab/>
        <w:t>mimo-CA-ParametersPerBoBC-r15</w:t>
      </w:r>
      <w:r w:rsidRPr="00867590">
        <w:tab/>
        <w:t>MIMO-CA-ParametersPerBoBC-r15</w:t>
      </w:r>
      <w:r w:rsidRPr="00867590">
        <w:tab/>
      </w:r>
      <w:r w:rsidRPr="00867590">
        <w:tab/>
      </w:r>
      <w:r w:rsidRPr="00867590">
        <w:tab/>
        <w:t>OPTIONAL,</w:t>
      </w:r>
    </w:p>
    <w:p w14:paraId="79D106B9" w14:textId="77777777" w:rsidR="005E661B" w:rsidRPr="00867590" w:rsidRDefault="005E661B" w:rsidP="005E661B">
      <w:pPr>
        <w:pStyle w:val="PL"/>
      </w:pPr>
      <w:r w:rsidRPr="00867590">
        <w:tab/>
        <w:t>featureSetPerCC-ListDL-r15</w:t>
      </w:r>
      <w:r w:rsidRPr="00867590">
        <w:tab/>
        <w:t>SEQUENCE (SIZE (1..maxServCell-r13)) OF FeatureSetDL-PerCC-Id-r15</w:t>
      </w:r>
    </w:p>
    <w:p w14:paraId="62FBE430" w14:textId="77777777" w:rsidR="005E661B" w:rsidRPr="00867590" w:rsidRDefault="005E661B" w:rsidP="005E661B">
      <w:pPr>
        <w:pStyle w:val="PL"/>
      </w:pPr>
      <w:r w:rsidRPr="00867590">
        <w:t>}</w:t>
      </w:r>
    </w:p>
    <w:p w14:paraId="746DDE60" w14:textId="77777777" w:rsidR="005E661B" w:rsidRPr="00867590" w:rsidRDefault="005E661B" w:rsidP="005E661B">
      <w:pPr>
        <w:pStyle w:val="PL"/>
      </w:pPr>
    </w:p>
    <w:p w14:paraId="35F8FA05" w14:textId="77777777" w:rsidR="005E661B" w:rsidRPr="00867590" w:rsidRDefault="005E661B" w:rsidP="005E661B">
      <w:pPr>
        <w:pStyle w:val="PL"/>
        <w:rPr>
          <w:rFonts w:eastAsia="Calibri"/>
        </w:rPr>
      </w:pPr>
      <w:r w:rsidRPr="00867590">
        <w:t>FeatureSetDL-v1550 ::=</w:t>
      </w:r>
      <w:r w:rsidRPr="00867590">
        <w:tab/>
        <w:t>SEQUENCE {</w:t>
      </w:r>
    </w:p>
    <w:p w14:paraId="2B9C5015" w14:textId="77777777" w:rsidR="005E661B" w:rsidRPr="00867590" w:rsidRDefault="005E661B" w:rsidP="005E661B">
      <w:pPr>
        <w:pStyle w:val="PL"/>
      </w:pPr>
      <w:r w:rsidRPr="00867590">
        <w:tab/>
        <w:t>dl-1024QAM-r15</w:t>
      </w:r>
      <w:r w:rsidRPr="00867590">
        <w:tab/>
      </w:r>
      <w:r w:rsidRPr="00867590">
        <w:tab/>
      </w:r>
      <w:r w:rsidRPr="00867590">
        <w:tab/>
      </w:r>
      <w:r w:rsidRPr="00867590">
        <w:tab/>
        <w:t>ENUMERATED {supported}</w:t>
      </w:r>
      <w:r w:rsidRPr="00867590">
        <w:tab/>
      </w:r>
      <w:r w:rsidRPr="00867590">
        <w:tab/>
      </w:r>
      <w:r w:rsidRPr="00867590">
        <w:tab/>
        <w:t>OPTIONAL</w:t>
      </w:r>
    </w:p>
    <w:p w14:paraId="26B90D4C" w14:textId="77777777" w:rsidR="005E661B" w:rsidRPr="00867590" w:rsidRDefault="005E661B" w:rsidP="005E661B">
      <w:pPr>
        <w:pStyle w:val="PL"/>
      </w:pPr>
      <w:r w:rsidRPr="00867590">
        <w:t>}</w:t>
      </w:r>
    </w:p>
    <w:p w14:paraId="243FE405" w14:textId="77777777" w:rsidR="005E661B" w:rsidRPr="00867590" w:rsidRDefault="005E661B" w:rsidP="005E661B">
      <w:pPr>
        <w:pStyle w:val="PL"/>
      </w:pPr>
    </w:p>
    <w:p w14:paraId="421B4B43" w14:textId="77777777" w:rsidR="005E661B" w:rsidRPr="00867590" w:rsidRDefault="005E661B" w:rsidP="005E661B">
      <w:pPr>
        <w:pStyle w:val="PL"/>
      </w:pPr>
      <w:r w:rsidRPr="00867590">
        <w:t>FeatureSetDL-PerCC-r15 ::=</w:t>
      </w:r>
      <w:r w:rsidRPr="00867590">
        <w:tab/>
        <w:t>SEQUENCE {</w:t>
      </w:r>
    </w:p>
    <w:p w14:paraId="2C233311" w14:textId="77777777" w:rsidR="005E661B" w:rsidRPr="00867590" w:rsidRDefault="005E661B" w:rsidP="005E661B">
      <w:pPr>
        <w:pStyle w:val="PL"/>
      </w:pPr>
      <w:r w:rsidRPr="00867590">
        <w:tab/>
        <w:t>fourLayerTM3-TM4-r15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D6AD1F7" w14:textId="77777777" w:rsidR="005E661B" w:rsidRPr="00867590" w:rsidRDefault="005E661B" w:rsidP="005E661B">
      <w:pPr>
        <w:pStyle w:val="PL"/>
      </w:pPr>
      <w:r w:rsidRPr="00867590">
        <w:tab/>
        <w:t>supportedMIMO-CapabilityDL-MRDC-r15</w:t>
      </w:r>
      <w:r w:rsidRPr="00867590">
        <w:tab/>
      </w:r>
      <w:r w:rsidRPr="00867590">
        <w:tab/>
        <w:t>MIMO-CapabilityDL-r10</w:t>
      </w:r>
      <w:r w:rsidRPr="00867590">
        <w:tab/>
      </w:r>
      <w:r w:rsidRPr="00867590">
        <w:tab/>
      </w:r>
      <w:r w:rsidRPr="00867590">
        <w:tab/>
      </w:r>
      <w:r w:rsidRPr="00867590">
        <w:tab/>
      </w:r>
      <w:r w:rsidRPr="00867590">
        <w:tab/>
        <w:t>OPTIONAL,</w:t>
      </w:r>
    </w:p>
    <w:p w14:paraId="6605D2CF" w14:textId="77777777" w:rsidR="005E661B" w:rsidRPr="00867590" w:rsidRDefault="005E661B" w:rsidP="005E661B">
      <w:pPr>
        <w:pStyle w:val="PL"/>
      </w:pPr>
      <w:r w:rsidRPr="00867590">
        <w:tab/>
        <w:t>supportedCSI-Proc-r15</w:t>
      </w:r>
      <w:r w:rsidRPr="00867590">
        <w:tab/>
      </w:r>
      <w:r w:rsidRPr="00867590">
        <w:tab/>
      </w:r>
      <w:r w:rsidRPr="00867590">
        <w:tab/>
      </w:r>
      <w:r w:rsidRPr="00867590">
        <w:tab/>
      </w:r>
      <w:r w:rsidRPr="00867590">
        <w:tab/>
      </w:r>
      <w:r w:rsidRPr="00867590">
        <w:tab/>
        <w:t>ENUMERATED {n1, n3, n4}</w:t>
      </w:r>
      <w:r w:rsidRPr="00867590">
        <w:tab/>
      </w:r>
      <w:r w:rsidRPr="00867590">
        <w:tab/>
      </w:r>
      <w:r w:rsidRPr="00867590">
        <w:tab/>
      </w:r>
      <w:r w:rsidRPr="00867590">
        <w:tab/>
        <w:t>OPTIONAL</w:t>
      </w:r>
    </w:p>
    <w:p w14:paraId="0875467D" w14:textId="77777777" w:rsidR="005E661B" w:rsidRPr="00867590" w:rsidRDefault="005E661B" w:rsidP="005E661B">
      <w:pPr>
        <w:pStyle w:val="PL"/>
      </w:pPr>
      <w:r w:rsidRPr="00867590">
        <w:t>}</w:t>
      </w:r>
    </w:p>
    <w:p w14:paraId="161DE37C" w14:textId="77777777" w:rsidR="005E661B" w:rsidRPr="00867590" w:rsidRDefault="005E661B" w:rsidP="005E661B">
      <w:pPr>
        <w:pStyle w:val="PL"/>
      </w:pPr>
    </w:p>
    <w:p w14:paraId="13ACB6C2" w14:textId="77777777" w:rsidR="005E661B" w:rsidRPr="00867590" w:rsidRDefault="005E661B" w:rsidP="005E661B">
      <w:pPr>
        <w:pStyle w:val="PL"/>
      </w:pPr>
      <w:r w:rsidRPr="00867590">
        <w:t>FeatureSetUL-r15 ::=</w:t>
      </w:r>
      <w:r w:rsidRPr="00867590">
        <w:tab/>
        <w:t>SEQUENCE {</w:t>
      </w:r>
    </w:p>
    <w:p w14:paraId="63EBF87B" w14:textId="77777777" w:rsidR="005E661B" w:rsidRPr="00867590" w:rsidRDefault="005E661B" w:rsidP="005E661B">
      <w:pPr>
        <w:pStyle w:val="PL"/>
      </w:pPr>
      <w:r w:rsidRPr="00867590">
        <w:tab/>
        <w:t>featureSetPerCC-ListUL-r15</w:t>
      </w:r>
      <w:r w:rsidRPr="00867590">
        <w:tab/>
        <w:t>SEQUENCE (SIZE(1..maxServCell-r13)) OF FeatureSetUL-PerCC-Id-r15</w:t>
      </w:r>
    </w:p>
    <w:p w14:paraId="6EA875E0" w14:textId="77777777" w:rsidR="005E661B" w:rsidRPr="00867590" w:rsidRDefault="005E661B" w:rsidP="005E661B">
      <w:pPr>
        <w:pStyle w:val="PL"/>
      </w:pPr>
      <w:r w:rsidRPr="00867590">
        <w:t>}</w:t>
      </w:r>
    </w:p>
    <w:p w14:paraId="4FBF017E" w14:textId="77777777" w:rsidR="005E661B" w:rsidRPr="00867590" w:rsidRDefault="005E661B" w:rsidP="005E661B">
      <w:pPr>
        <w:pStyle w:val="PL"/>
      </w:pPr>
    </w:p>
    <w:p w14:paraId="6DA926FF" w14:textId="77777777" w:rsidR="005E661B" w:rsidRPr="00867590" w:rsidRDefault="005E661B" w:rsidP="005E661B">
      <w:pPr>
        <w:pStyle w:val="PL"/>
      </w:pPr>
      <w:r w:rsidRPr="00867590">
        <w:t>FeatureSetUL-PerCC-r15 ::=</w:t>
      </w:r>
      <w:r w:rsidRPr="00867590">
        <w:tab/>
        <w:t>SEQUENCE {</w:t>
      </w:r>
    </w:p>
    <w:p w14:paraId="0D49F7E1" w14:textId="77777777" w:rsidR="005E661B" w:rsidRPr="00867590" w:rsidRDefault="005E661B" w:rsidP="005E661B">
      <w:pPr>
        <w:pStyle w:val="PL"/>
      </w:pPr>
      <w:r w:rsidRPr="00867590">
        <w:tab/>
        <w:t>supportedMIMO-CapabilityUL-r15</w:t>
      </w:r>
      <w:r w:rsidRPr="00867590">
        <w:tab/>
      </w:r>
      <w:r w:rsidRPr="00867590">
        <w:tab/>
        <w:t>MIMO-CapabilityUL-r10</w:t>
      </w:r>
      <w:r w:rsidRPr="00867590">
        <w:tab/>
      </w:r>
      <w:r w:rsidRPr="00867590">
        <w:tab/>
      </w:r>
      <w:r w:rsidRPr="00867590">
        <w:tab/>
      </w:r>
      <w:r w:rsidRPr="00867590">
        <w:tab/>
        <w:t>OPTIONAL,</w:t>
      </w:r>
    </w:p>
    <w:p w14:paraId="69B7344C" w14:textId="77777777" w:rsidR="005E661B" w:rsidRPr="00867590" w:rsidRDefault="005E661B" w:rsidP="005E661B">
      <w:pPr>
        <w:pStyle w:val="PL"/>
      </w:pPr>
      <w:r w:rsidRPr="00867590">
        <w:tab/>
        <w:t>ul-256QAM-r15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45E4557" w14:textId="77777777" w:rsidR="005E661B" w:rsidRPr="00867590" w:rsidRDefault="005E661B" w:rsidP="005E661B">
      <w:pPr>
        <w:pStyle w:val="PL"/>
      </w:pPr>
      <w:r w:rsidRPr="00867590">
        <w:t>}</w:t>
      </w:r>
    </w:p>
    <w:p w14:paraId="1F96EC81" w14:textId="77777777" w:rsidR="005E661B" w:rsidRPr="00867590" w:rsidRDefault="005E661B" w:rsidP="005E661B">
      <w:pPr>
        <w:pStyle w:val="PL"/>
      </w:pPr>
    </w:p>
    <w:p w14:paraId="7BFBD8CB" w14:textId="77777777" w:rsidR="005E661B" w:rsidRPr="00867590" w:rsidRDefault="005E661B" w:rsidP="005E661B">
      <w:pPr>
        <w:pStyle w:val="PL"/>
      </w:pPr>
      <w:r w:rsidRPr="00867590">
        <w:t>FeatureSetDL-PerCC-Id-r15 ::=</w:t>
      </w:r>
      <w:r w:rsidRPr="00867590">
        <w:tab/>
        <w:t>INTEGER (0..maxPerCC-FeatureSets-r15)</w:t>
      </w:r>
    </w:p>
    <w:p w14:paraId="07B8CBFA" w14:textId="77777777" w:rsidR="005E661B" w:rsidRPr="00867590" w:rsidRDefault="005E661B" w:rsidP="005E661B">
      <w:pPr>
        <w:pStyle w:val="PL"/>
      </w:pPr>
    </w:p>
    <w:p w14:paraId="5775DC68" w14:textId="77777777" w:rsidR="005E661B" w:rsidRPr="00867590" w:rsidRDefault="005E661B" w:rsidP="005E661B">
      <w:pPr>
        <w:pStyle w:val="PL"/>
      </w:pPr>
      <w:r w:rsidRPr="00867590">
        <w:t>FeatureSetUL-PerCC-Id-r15 ::=</w:t>
      </w:r>
      <w:r w:rsidRPr="00867590">
        <w:tab/>
        <w:t>INTEGER (0..maxPerCC-FeatureSets-r15)</w:t>
      </w:r>
    </w:p>
    <w:p w14:paraId="5F957086" w14:textId="77777777" w:rsidR="005E661B" w:rsidRPr="00867590" w:rsidRDefault="005E661B" w:rsidP="005E661B">
      <w:pPr>
        <w:pStyle w:val="PL"/>
      </w:pPr>
    </w:p>
    <w:p w14:paraId="030AB05B" w14:textId="77777777" w:rsidR="005E661B" w:rsidRPr="00867590" w:rsidRDefault="005E661B" w:rsidP="005E661B">
      <w:pPr>
        <w:pStyle w:val="PL"/>
      </w:pPr>
      <w:r w:rsidRPr="00867590">
        <w:t>BandParametersUL-r10 ::= SEQUENCE (SIZE (1..maxBandwidthClass-r10)) OF CA-MIMO-ParametersUL-r10</w:t>
      </w:r>
    </w:p>
    <w:p w14:paraId="4C1C4735" w14:textId="77777777" w:rsidR="005E661B" w:rsidRPr="00867590" w:rsidRDefault="005E661B" w:rsidP="005E661B">
      <w:pPr>
        <w:pStyle w:val="PL"/>
      </w:pPr>
    </w:p>
    <w:p w14:paraId="73E4A647" w14:textId="77777777" w:rsidR="005E661B" w:rsidRPr="00867590" w:rsidRDefault="005E661B" w:rsidP="005E661B">
      <w:pPr>
        <w:pStyle w:val="PL"/>
      </w:pPr>
      <w:r w:rsidRPr="00867590">
        <w:t>BandParametersUL-r13 ::= CA-MIMO-ParametersUL-r10</w:t>
      </w:r>
    </w:p>
    <w:p w14:paraId="25CBE376" w14:textId="77777777" w:rsidR="005E661B" w:rsidRPr="00867590" w:rsidRDefault="005E661B" w:rsidP="005E661B">
      <w:pPr>
        <w:pStyle w:val="PL"/>
      </w:pPr>
    </w:p>
    <w:p w14:paraId="19E1EE7A" w14:textId="77777777" w:rsidR="005E661B" w:rsidRPr="00867590" w:rsidRDefault="005E661B" w:rsidP="005E661B">
      <w:pPr>
        <w:pStyle w:val="PL"/>
      </w:pPr>
      <w:r w:rsidRPr="00867590">
        <w:t>CA-MIMO-ParametersUL-r10 ::= SEQUENCE {</w:t>
      </w:r>
    </w:p>
    <w:p w14:paraId="0B86722D" w14:textId="77777777" w:rsidR="005E661B" w:rsidRPr="00867590" w:rsidRDefault="005E661B" w:rsidP="005E661B">
      <w:pPr>
        <w:pStyle w:val="PL"/>
      </w:pPr>
      <w:r w:rsidRPr="00867590">
        <w:tab/>
        <w:t>ca-BandwidthClassUL-r10</w:t>
      </w:r>
      <w:r w:rsidRPr="00867590">
        <w:tab/>
      </w:r>
      <w:r w:rsidRPr="00867590">
        <w:tab/>
      </w:r>
      <w:r w:rsidRPr="00867590">
        <w:tab/>
      </w:r>
      <w:r w:rsidRPr="00867590">
        <w:tab/>
        <w:t>CA-BandwidthClass-r10,</w:t>
      </w:r>
    </w:p>
    <w:p w14:paraId="3FD6D023" w14:textId="77777777" w:rsidR="005E661B" w:rsidRPr="00867590" w:rsidRDefault="005E661B" w:rsidP="005E661B">
      <w:pPr>
        <w:pStyle w:val="PL"/>
      </w:pPr>
      <w:r w:rsidRPr="00867590">
        <w:tab/>
        <w:t>supportedMIMO-CapabilityUL-r10</w:t>
      </w:r>
      <w:r w:rsidRPr="00867590">
        <w:tab/>
      </w:r>
      <w:r w:rsidRPr="00867590">
        <w:tab/>
        <w:t>MIMO-CapabilityUL-r10</w:t>
      </w:r>
      <w:r w:rsidRPr="00867590">
        <w:tab/>
      </w:r>
      <w:r w:rsidRPr="00867590">
        <w:tab/>
      </w:r>
      <w:r w:rsidRPr="00867590">
        <w:tab/>
      </w:r>
      <w:r w:rsidRPr="00867590">
        <w:tab/>
        <w:t>OPTIONAL</w:t>
      </w:r>
    </w:p>
    <w:p w14:paraId="2EFB9380" w14:textId="77777777" w:rsidR="005E661B" w:rsidRPr="00867590" w:rsidRDefault="005E661B" w:rsidP="005E661B">
      <w:pPr>
        <w:pStyle w:val="PL"/>
      </w:pPr>
      <w:r w:rsidRPr="00867590">
        <w:t>}</w:t>
      </w:r>
    </w:p>
    <w:p w14:paraId="0456659A" w14:textId="77777777" w:rsidR="005E661B" w:rsidRPr="00867590" w:rsidRDefault="005E661B" w:rsidP="005E661B">
      <w:pPr>
        <w:pStyle w:val="PL"/>
      </w:pPr>
    </w:p>
    <w:p w14:paraId="01847F18" w14:textId="77777777" w:rsidR="005E661B" w:rsidRPr="00867590" w:rsidRDefault="005E661B" w:rsidP="005E661B">
      <w:pPr>
        <w:pStyle w:val="PL"/>
      </w:pPr>
      <w:r w:rsidRPr="00867590">
        <w:lastRenderedPageBreak/>
        <w:t>CA-MIMO-ParametersUL-r15 ::= SEQUENCE {</w:t>
      </w:r>
    </w:p>
    <w:p w14:paraId="530C6D65" w14:textId="77777777" w:rsidR="005E661B" w:rsidRPr="00867590" w:rsidRDefault="005E661B" w:rsidP="005E661B">
      <w:pPr>
        <w:pStyle w:val="PL"/>
      </w:pPr>
      <w:r w:rsidRPr="00867590">
        <w:tab/>
        <w:t>supportedMIMO-CapabilityUL-r15</w:t>
      </w:r>
      <w:r w:rsidRPr="00867590">
        <w:tab/>
      </w:r>
      <w:r w:rsidRPr="00867590">
        <w:tab/>
        <w:t>MIMO-CapabilityUL-r10</w:t>
      </w:r>
      <w:r w:rsidRPr="00867590">
        <w:tab/>
      </w:r>
      <w:r w:rsidRPr="00867590">
        <w:tab/>
      </w:r>
      <w:r w:rsidRPr="00867590">
        <w:tab/>
      </w:r>
      <w:r w:rsidRPr="00867590">
        <w:tab/>
        <w:t>OPTIONAL</w:t>
      </w:r>
    </w:p>
    <w:p w14:paraId="1ECDA5F1" w14:textId="77777777" w:rsidR="005E661B" w:rsidRPr="00867590" w:rsidRDefault="005E661B" w:rsidP="005E661B">
      <w:pPr>
        <w:pStyle w:val="PL"/>
      </w:pPr>
      <w:r w:rsidRPr="00867590">
        <w:t>}</w:t>
      </w:r>
    </w:p>
    <w:p w14:paraId="5263E338" w14:textId="77777777" w:rsidR="005E661B" w:rsidRPr="00867590" w:rsidRDefault="005E661B" w:rsidP="005E661B">
      <w:pPr>
        <w:pStyle w:val="PL"/>
      </w:pPr>
    </w:p>
    <w:p w14:paraId="5D10BEEC" w14:textId="77777777" w:rsidR="005E661B" w:rsidRPr="00867590" w:rsidRDefault="005E661B" w:rsidP="005E661B">
      <w:pPr>
        <w:pStyle w:val="PL"/>
      </w:pPr>
      <w:r w:rsidRPr="00867590">
        <w:t>BandParametersDL-r10 ::= SEQUENCE (SIZE (1..maxBandwidthClass-r10)) OF CA-MIMO-ParametersDL-r10</w:t>
      </w:r>
    </w:p>
    <w:p w14:paraId="66794CEF" w14:textId="77777777" w:rsidR="005E661B" w:rsidRPr="00867590" w:rsidRDefault="005E661B" w:rsidP="005E661B">
      <w:pPr>
        <w:pStyle w:val="PL"/>
      </w:pPr>
    </w:p>
    <w:p w14:paraId="56894790" w14:textId="77777777" w:rsidR="005E661B" w:rsidRPr="00867590" w:rsidRDefault="005E661B" w:rsidP="005E661B">
      <w:pPr>
        <w:pStyle w:val="PL"/>
      </w:pPr>
      <w:r w:rsidRPr="00867590">
        <w:t>BandParametersDL-r13 ::= CA-MIMO-ParametersDL-r13</w:t>
      </w:r>
    </w:p>
    <w:p w14:paraId="6B8B37E0" w14:textId="77777777" w:rsidR="005E661B" w:rsidRPr="00867590" w:rsidRDefault="005E661B" w:rsidP="005E661B">
      <w:pPr>
        <w:pStyle w:val="PL"/>
      </w:pPr>
    </w:p>
    <w:p w14:paraId="56EB810A" w14:textId="77777777" w:rsidR="005E661B" w:rsidRPr="00867590" w:rsidRDefault="005E661B" w:rsidP="005E661B">
      <w:pPr>
        <w:pStyle w:val="PL"/>
      </w:pPr>
      <w:r w:rsidRPr="00867590">
        <w:t>CA-MIMO-ParametersDL-r10 ::= SEQUENCE {</w:t>
      </w:r>
    </w:p>
    <w:p w14:paraId="23C22F6E" w14:textId="77777777" w:rsidR="005E661B" w:rsidRPr="00867590" w:rsidRDefault="005E661B" w:rsidP="005E661B">
      <w:pPr>
        <w:pStyle w:val="PL"/>
      </w:pPr>
      <w:r w:rsidRPr="00867590">
        <w:tab/>
        <w:t>ca-BandwidthClassDL-r10</w:t>
      </w:r>
      <w:r w:rsidRPr="00867590">
        <w:tab/>
      </w:r>
      <w:r w:rsidRPr="00867590">
        <w:tab/>
      </w:r>
      <w:r w:rsidRPr="00867590">
        <w:tab/>
      </w:r>
      <w:r w:rsidRPr="00867590">
        <w:tab/>
        <w:t>CA-BandwidthClass-r10,</w:t>
      </w:r>
    </w:p>
    <w:p w14:paraId="6BA25DC8" w14:textId="77777777" w:rsidR="005E661B" w:rsidRPr="00867590" w:rsidRDefault="005E661B" w:rsidP="005E661B">
      <w:pPr>
        <w:pStyle w:val="PL"/>
      </w:pPr>
      <w:r w:rsidRPr="00867590">
        <w:tab/>
        <w:t>supportedMIMO-CapabilityDL-r10</w:t>
      </w:r>
      <w:r w:rsidRPr="00867590">
        <w:tab/>
      </w:r>
      <w:r w:rsidRPr="00867590">
        <w:tab/>
        <w:t>MIMO-CapabilityDL-r10</w:t>
      </w:r>
      <w:r w:rsidRPr="00867590">
        <w:tab/>
      </w:r>
      <w:r w:rsidRPr="00867590">
        <w:tab/>
      </w:r>
      <w:r w:rsidRPr="00867590">
        <w:tab/>
      </w:r>
      <w:r w:rsidRPr="00867590">
        <w:tab/>
        <w:t>OPTIONAL</w:t>
      </w:r>
    </w:p>
    <w:p w14:paraId="4EF4C528" w14:textId="77777777" w:rsidR="005E661B" w:rsidRPr="00867590" w:rsidRDefault="005E661B" w:rsidP="005E661B">
      <w:pPr>
        <w:pStyle w:val="PL"/>
      </w:pPr>
      <w:r w:rsidRPr="00867590">
        <w:t>}</w:t>
      </w:r>
    </w:p>
    <w:p w14:paraId="1F3C60FB" w14:textId="77777777" w:rsidR="005E661B" w:rsidRPr="00867590" w:rsidRDefault="005E661B" w:rsidP="005E661B">
      <w:pPr>
        <w:pStyle w:val="PL"/>
      </w:pPr>
    </w:p>
    <w:p w14:paraId="6A6141AA" w14:textId="77777777" w:rsidR="005E661B" w:rsidRPr="00867590" w:rsidRDefault="005E661B" w:rsidP="005E661B">
      <w:pPr>
        <w:pStyle w:val="PL"/>
      </w:pPr>
      <w:r w:rsidRPr="00867590">
        <w:t>CA-MIMO-ParametersDL-v10i0 ::= SEQUENCE {</w:t>
      </w:r>
    </w:p>
    <w:p w14:paraId="302117B6" w14:textId="77777777" w:rsidR="005E661B" w:rsidRPr="00867590" w:rsidRDefault="005E661B" w:rsidP="005E661B">
      <w:pPr>
        <w:pStyle w:val="PL"/>
      </w:pPr>
      <w:r w:rsidRPr="00867590">
        <w:tab/>
        <w:t>fourLayerTM3-TM4-r10</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0976BC0" w14:textId="77777777" w:rsidR="005E661B" w:rsidRPr="00867590" w:rsidRDefault="005E661B" w:rsidP="005E661B">
      <w:pPr>
        <w:pStyle w:val="PL"/>
      </w:pPr>
      <w:r w:rsidRPr="00867590">
        <w:t>}</w:t>
      </w:r>
    </w:p>
    <w:p w14:paraId="4C0D54EE" w14:textId="77777777" w:rsidR="005E661B" w:rsidRPr="00867590" w:rsidRDefault="005E661B" w:rsidP="005E661B">
      <w:pPr>
        <w:pStyle w:val="PL"/>
      </w:pPr>
    </w:p>
    <w:p w14:paraId="3680006F" w14:textId="77777777" w:rsidR="005E661B" w:rsidRPr="00867590" w:rsidRDefault="005E661B" w:rsidP="005E661B">
      <w:pPr>
        <w:pStyle w:val="PL"/>
      </w:pPr>
      <w:r w:rsidRPr="00867590">
        <w:t>CA-MIMO-ParametersDL-v1270 ::= SEQUENCE {</w:t>
      </w:r>
    </w:p>
    <w:p w14:paraId="679D7CB0" w14:textId="77777777" w:rsidR="005E661B" w:rsidRPr="00867590" w:rsidRDefault="005E661B" w:rsidP="005E661B">
      <w:pPr>
        <w:pStyle w:val="PL"/>
      </w:pPr>
      <w:r w:rsidRPr="00867590">
        <w:tab/>
        <w:t>intraBandContiguousCC-InfoList-r12</w:t>
      </w:r>
      <w:r w:rsidRPr="00867590">
        <w:tab/>
      </w:r>
      <w:r w:rsidRPr="00867590">
        <w:tab/>
      </w:r>
      <w:r w:rsidRPr="00867590">
        <w:tab/>
        <w:t>SEQUENCE (SIZE (1..maxServCell-r10)) OF IntraBandContiguousCC-Info-r12</w:t>
      </w:r>
    </w:p>
    <w:p w14:paraId="1FC54807" w14:textId="77777777" w:rsidR="005E661B" w:rsidRPr="00867590" w:rsidRDefault="005E661B" w:rsidP="005E661B">
      <w:pPr>
        <w:pStyle w:val="PL"/>
      </w:pPr>
      <w:r w:rsidRPr="00867590">
        <w:t>}</w:t>
      </w:r>
    </w:p>
    <w:p w14:paraId="6E68F115" w14:textId="77777777" w:rsidR="005E661B" w:rsidRPr="00867590" w:rsidRDefault="005E661B" w:rsidP="005E661B">
      <w:pPr>
        <w:pStyle w:val="PL"/>
      </w:pPr>
    </w:p>
    <w:p w14:paraId="4AF5A9D7" w14:textId="77777777" w:rsidR="005E661B" w:rsidRPr="00867590" w:rsidRDefault="005E661B" w:rsidP="005E661B">
      <w:pPr>
        <w:pStyle w:val="PL"/>
      </w:pPr>
      <w:r w:rsidRPr="00867590">
        <w:t>CA-MIMO-ParametersDL-r13 ::= SEQUENCE {</w:t>
      </w:r>
    </w:p>
    <w:p w14:paraId="4D8176A5" w14:textId="77777777" w:rsidR="005E661B" w:rsidRPr="00867590" w:rsidRDefault="005E661B" w:rsidP="005E661B">
      <w:pPr>
        <w:pStyle w:val="PL"/>
      </w:pPr>
      <w:r w:rsidRPr="00867590">
        <w:tab/>
        <w:t>ca-BandwidthClassDL-r13</w:t>
      </w:r>
      <w:r w:rsidRPr="00867590">
        <w:tab/>
      </w:r>
      <w:r w:rsidRPr="00867590">
        <w:tab/>
      </w:r>
      <w:r w:rsidRPr="00867590">
        <w:tab/>
      </w:r>
      <w:r w:rsidRPr="00867590">
        <w:tab/>
      </w:r>
      <w:r w:rsidRPr="00867590">
        <w:tab/>
        <w:t>CA-BandwidthClass-r10,</w:t>
      </w:r>
    </w:p>
    <w:p w14:paraId="7AB1741A" w14:textId="77777777" w:rsidR="005E661B" w:rsidRPr="00867590" w:rsidRDefault="005E661B" w:rsidP="005E661B">
      <w:pPr>
        <w:pStyle w:val="PL"/>
      </w:pPr>
      <w:r w:rsidRPr="00867590">
        <w:tab/>
        <w:t>supportedMIMO-CapabilityDL-r13</w:t>
      </w:r>
      <w:r w:rsidRPr="00867590">
        <w:tab/>
      </w:r>
      <w:r w:rsidRPr="00867590">
        <w:tab/>
      </w:r>
      <w:r w:rsidRPr="00867590">
        <w:tab/>
        <w:t>MIMO-CapabilityDL-r10</w:t>
      </w:r>
      <w:r w:rsidRPr="00867590">
        <w:tab/>
      </w:r>
      <w:r w:rsidRPr="00867590">
        <w:tab/>
      </w:r>
      <w:r w:rsidRPr="00867590">
        <w:tab/>
      </w:r>
      <w:r w:rsidRPr="00867590">
        <w:tab/>
        <w:t>OPTIONAL,</w:t>
      </w:r>
    </w:p>
    <w:p w14:paraId="04BFF353" w14:textId="77777777" w:rsidR="005E661B" w:rsidRPr="00867590" w:rsidRDefault="005E661B" w:rsidP="005E661B">
      <w:pPr>
        <w:pStyle w:val="PL"/>
      </w:pPr>
      <w:r w:rsidRPr="00867590">
        <w:tab/>
        <w:t>fourLayerTM3-TM4-r13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2E65D97" w14:textId="77777777" w:rsidR="005E661B" w:rsidRPr="00867590" w:rsidRDefault="005E661B" w:rsidP="005E661B">
      <w:pPr>
        <w:pStyle w:val="PL"/>
      </w:pPr>
      <w:r w:rsidRPr="00867590">
        <w:tab/>
        <w:t>intraBandContiguousCC-InfoList-r13</w:t>
      </w:r>
      <w:r w:rsidRPr="00867590">
        <w:tab/>
      </w:r>
      <w:r w:rsidRPr="00867590">
        <w:tab/>
        <w:t>SEQUENCE (SIZE (1..maxServCell-r13)) OF IntraBandContiguousCC-Info-r12</w:t>
      </w:r>
    </w:p>
    <w:p w14:paraId="6AA14AA9" w14:textId="77777777" w:rsidR="005E661B" w:rsidRPr="00867590" w:rsidRDefault="005E661B" w:rsidP="005E661B">
      <w:pPr>
        <w:pStyle w:val="PL"/>
      </w:pPr>
      <w:r w:rsidRPr="00867590">
        <w:t>}</w:t>
      </w:r>
    </w:p>
    <w:p w14:paraId="48BA294F" w14:textId="77777777" w:rsidR="005E661B" w:rsidRPr="00867590" w:rsidRDefault="005E661B" w:rsidP="005E661B">
      <w:pPr>
        <w:pStyle w:val="PL"/>
      </w:pPr>
    </w:p>
    <w:p w14:paraId="28CF9577" w14:textId="77777777" w:rsidR="005E661B" w:rsidRPr="00867590" w:rsidRDefault="005E661B" w:rsidP="005E661B">
      <w:pPr>
        <w:pStyle w:val="PL"/>
      </w:pPr>
      <w:r w:rsidRPr="00867590">
        <w:t>CA-MIMO-ParametersDL-r15 ::= SEQUENCE {</w:t>
      </w:r>
    </w:p>
    <w:p w14:paraId="3EA5C0EF" w14:textId="77777777" w:rsidR="005E661B" w:rsidRPr="00867590" w:rsidRDefault="005E661B" w:rsidP="005E661B">
      <w:pPr>
        <w:pStyle w:val="PL"/>
      </w:pPr>
      <w:r w:rsidRPr="00867590">
        <w:tab/>
        <w:t>supportedMIMO-CapabilityDL-r15</w:t>
      </w:r>
      <w:r w:rsidRPr="00867590">
        <w:tab/>
      </w:r>
      <w:r w:rsidRPr="00867590">
        <w:tab/>
      </w:r>
      <w:r w:rsidRPr="00867590">
        <w:tab/>
        <w:t>MIMO-CapabilityDL-r10</w:t>
      </w:r>
      <w:r w:rsidRPr="00867590">
        <w:tab/>
      </w:r>
      <w:r w:rsidRPr="00867590">
        <w:tab/>
      </w:r>
      <w:r w:rsidRPr="00867590">
        <w:tab/>
      </w:r>
      <w:r w:rsidRPr="00867590">
        <w:tab/>
        <w:t>OPTIONAL,</w:t>
      </w:r>
    </w:p>
    <w:p w14:paraId="77E76E55" w14:textId="77777777" w:rsidR="005E661B" w:rsidRPr="00867590" w:rsidRDefault="005E661B" w:rsidP="005E661B">
      <w:pPr>
        <w:pStyle w:val="PL"/>
      </w:pPr>
      <w:r w:rsidRPr="00867590">
        <w:tab/>
        <w:t>fourLayerTM3-TM4-r15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480A719" w14:textId="77777777" w:rsidR="005E661B" w:rsidRPr="00867590" w:rsidRDefault="005E661B" w:rsidP="005E661B">
      <w:pPr>
        <w:pStyle w:val="PL"/>
      </w:pPr>
      <w:r w:rsidRPr="00867590">
        <w:tab/>
        <w:t>intraBandContiguousCC-InfoList-r15</w:t>
      </w:r>
      <w:r w:rsidRPr="00867590">
        <w:tab/>
      </w:r>
      <w:r w:rsidRPr="00867590">
        <w:tab/>
        <w:t>SEQUENCE (SIZE (1..maxServCell-r13)) OF</w:t>
      </w:r>
    </w:p>
    <w:p w14:paraId="56971311" w14:textId="77777777" w:rsidR="005E661B" w:rsidRPr="00867590" w:rsidRDefault="005E661B" w:rsidP="005E661B">
      <w:pPr>
        <w:pStyle w:val="PL"/>
      </w:pPr>
      <w:r w:rsidRPr="00867590">
        <w:tab/>
        <w:t>IntraBandContiguousCC-Info-r12</w:t>
      </w:r>
      <w:r w:rsidRPr="00867590">
        <w:tab/>
      </w:r>
      <w:r w:rsidRPr="00867590">
        <w:tab/>
      </w:r>
      <w:r w:rsidRPr="00867590">
        <w:tab/>
      </w:r>
      <w:r w:rsidRPr="00867590">
        <w:tab/>
        <w:t>OPTIONAL</w:t>
      </w:r>
    </w:p>
    <w:p w14:paraId="7CC35AB9" w14:textId="77777777" w:rsidR="005E661B" w:rsidRPr="00867590" w:rsidRDefault="005E661B" w:rsidP="005E661B">
      <w:pPr>
        <w:pStyle w:val="PL"/>
      </w:pPr>
      <w:r w:rsidRPr="00867590">
        <w:t>}</w:t>
      </w:r>
    </w:p>
    <w:p w14:paraId="6D7C6C75" w14:textId="77777777" w:rsidR="005E661B" w:rsidRPr="00867590" w:rsidRDefault="005E661B" w:rsidP="005E661B">
      <w:pPr>
        <w:pStyle w:val="PL"/>
      </w:pPr>
    </w:p>
    <w:p w14:paraId="5959AB14" w14:textId="77777777" w:rsidR="005E661B" w:rsidRPr="00867590" w:rsidRDefault="005E661B" w:rsidP="005E661B">
      <w:pPr>
        <w:pStyle w:val="PL"/>
      </w:pPr>
      <w:r w:rsidRPr="00867590">
        <w:t>IntraBandContiguousCC-Info-r12 ::= SEQUENCE {</w:t>
      </w:r>
    </w:p>
    <w:p w14:paraId="600511BA" w14:textId="77777777" w:rsidR="005E661B" w:rsidRPr="00867590" w:rsidRDefault="005E661B" w:rsidP="005E661B">
      <w:pPr>
        <w:pStyle w:val="PL"/>
      </w:pPr>
      <w:r w:rsidRPr="00867590">
        <w:tab/>
        <w:t>fourLayerTM3-TM4-perCC-r12</w:t>
      </w:r>
      <w:r w:rsidRPr="00867590">
        <w:tab/>
      </w:r>
      <w:r w:rsidRPr="00867590">
        <w:tab/>
      </w:r>
      <w:r w:rsidRPr="00867590">
        <w:tab/>
        <w:t>ENUMERATED {supported}</w:t>
      </w:r>
      <w:r w:rsidRPr="00867590">
        <w:tab/>
      </w:r>
      <w:r w:rsidRPr="00867590">
        <w:tab/>
      </w:r>
      <w:r w:rsidRPr="00867590">
        <w:tab/>
      </w:r>
      <w:r w:rsidRPr="00867590">
        <w:tab/>
        <w:t>OPTIONAL,</w:t>
      </w:r>
    </w:p>
    <w:p w14:paraId="3D860940" w14:textId="77777777" w:rsidR="005E661B" w:rsidRPr="00867590" w:rsidRDefault="005E661B" w:rsidP="005E661B">
      <w:pPr>
        <w:pStyle w:val="PL"/>
      </w:pPr>
      <w:r w:rsidRPr="00867590">
        <w:tab/>
        <w:t>supportedMIMO-CapabilityDL-r12</w:t>
      </w:r>
      <w:r w:rsidRPr="00867590">
        <w:tab/>
      </w:r>
      <w:r w:rsidRPr="00867590">
        <w:tab/>
        <w:t>MIMO-CapabilityDL-r10</w:t>
      </w:r>
      <w:r w:rsidRPr="00867590">
        <w:tab/>
      </w:r>
      <w:r w:rsidRPr="00867590">
        <w:tab/>
      </w:r>
      <w:r w:rsidRPr="00867590">
        <w:tab/>
      </w:r>
      <w:r w:rsidRPr="00867590">
        <w:tab/>
        <w:t>OPTIONAL,</w:t>
      </w:r>
    </w:p>
    <w:p w14:paraId="5A1DBFAE" w14:textId="77777777" w:rsidR="005E661B" w:rsidRPr="00867590" w:rsidRDefault="005E661B" w:rsidP="005E661B">
      <w:pPr>
        <w:pStyle w:val="PL"/>
      </w:pPr>
      <w:r w:rsidRPr="00867590">
        <w:tab/>
        <w:t>supportedCSI-Proc-r12</w:t>
      </w:r>
      <w:r w:rsidRPr="00867590">
        <w:tab/>
      </w:r>
      <w:r w:rsidRPr="00867590">
        <w:tab/>
      </w:r>
      <w:r w:rsidRPr="00867590">
        <w:tab/>
      </w:r>
      <w:r w:rsidRPr="00867590">
        <w:tab/>
        <w:t>ENUMERATED {n1, n3, n4}</w:t>
      </w:r>
      <w:r w:rsidRPr="00867590">
        <w:tab/>
      </w:r>
      <w:r w:rsidRPr="00867590">
        <w:tab/>
      </w:r>
      <w:r w:rsidRPr="00867590">
        <w:tab/>
      </w:r>
      <w:r w:rsidRPr="00867590">
        <w:tab/>
        <w:t>OPTIONAL</w:t>
      </w:r>
    </w:p>
    <w:p w14:paraId="424F5179" w14:textId="77777777" w:rsidR="005E661B" w:rsidRPr="00867590" w:rsidRDefault="005E661B" w:rsidP="005E661B">
      <w:pPr>
        <w:pStyle w:val="PL"/>
      </w:pPr>
      <w:r w:rsidRPr="00867590">
        <w:t>}</w:t>
      </w:r>
    </w:p>
    <w:p w14:paraId="77F571EF" w14:textId="77777777" w:rsidR="005E661B" w:rsidRPr="00867590" w:rsidRDefault="005E661B" w:rsidP="005E661B">
      <w:pPr>
        <w:pStyle w:val="PL"/>
      </w:pPr>
    </w:p>
    <w:p w14:paraId="1E20DC01" w14:textId="77777777" w:rsidR="005E661B" w:rsidRPr="00867590" w:rsidRDefault="005E661B" w:rsidP="005E661B">
      <w:pPr>
        <w:pStyle w:val="PL"/>
      </w:pPr>
      <w:r w:rsidRPr="00867590">
        <w:t>CA-BandwidthClass-r10 ::= ENUMERATED {a, b, c, d, e, f, ...}</w:t>
      </w:r>
    </w:p>
    <w:p w14:paraId="6DA4E7B4" w14:textId="77777777" w:rsidR="005E661B" w:rsidRPr="00867590" w:rsidRDefault="005E661B" w:rsidP="005E661B">
      <w:pPr>
        <w:pStyle w:val="PL"/>
      </w:pPr>
    </w:p>
    <w:p w14:paraId="6A59E052" w14:textId="77777777" w:rsidR="005E661B" w:rsidRPr="00867590" w:rsidRDefault="005E661B" w:rsidP="005E661B">
      <w:pPr>
        <w:pStyle w:val="PL"/>
      </w:pPr>
      <w:r w:rsidRPr="00867590">
        <w:t>V2X-BandwidthClass-r14 ::= ENUMERATED {a, b, c, d, e, f, ..., c1-v1530}</w:t>
      </w:r>
    </w:p>
    <w:p w14:paraId="14FF946A" w14:textId="77777777" w:rsidR="005E661B" w:rsidRPr="00867590" w:rsidRDefault="005E661B" w:rsidP="005E661B">
      <w:pPr>
        <w:pStyle w:val="PL"/>
      </w:pPr>
    </w:p>
    <w:p w14:paraId="2BED6C31" w14:textId="77777777" w:rsidR="005E661B" w:rsidRPr="00867590" w:rsidRDefault="005E661B" w:rsidP="005E661B">
      <w:pPr>
        <w:pStyle w:val="PL"/>
      </w:pPr>
      <w:r w:rsidRPr="00867590">
        <w:t>MIMO-CapabilityUL-r10 ::= ENUMERATED {twoLayers, fourLayers}</w:t>
      </w:r>
    </w:p>
    <w:p w14:paraId="4E5C6ACB" w14:textId="77777777" w:rsidR="005E661B" w:rsidRPr="00867590" w:rsidRDefault="005E661B" w:rsidP="005E661B">
      <w:pPr>
        <w:pStyle w:val="PL"/>
      </w:pPr>
    </w:p>
    <w:p w14:paraId="4A79C32A" w14:textId="77777777" w:rsidR="005E661B" w:rsidRPr="00867590" w:rsidRDefault="005E661B" w:rsidP="005E661B">
      <w:pPr>
        <w:pStyle w:val="PL"/>
      </w:pPr>
      <w:r w:rsidRPr="00867590">
        <w:t>MIMO-CapabilityDL-r10 ::= ENUMERATED {twoLayers, fourLayers, eightLayers}</w:t>
      </w:r>
    </w:p>
    <w:p w14:paraId="3C40FECB" w14:textId="77777777" w:rsidR="005E661B" w:rsidRPr="00867590" w:rsidRDefault="005E661B" w:rsidP="005E661B">
      <w:pPr>
        <w:pStyle w:val="PL"/>
      </w:pPr>
    </w:p>
    <w:p w14:paraId="247B981A" w14:textId="77777777" w:rsidR="005E661B" w:rsidRPr="00867590" w:rsidRDefault="005E661B" w:rsidP="005E661B">
      <w:pPr>
        <w:pStyle w:val="PL"/>
      </w:pPr>
      <w:r w:rsidRPr="00867590">
        <w:t>MUST-Parameters-r14 ::= SEQUENCE {</w:t>
      </w:r>
    </w:p>
    <w:p w14:paraId="3486D591" w14:textId="77777777" w:rsidR="005E661B" w:rsidRPr="00867590" w:rsidRDefault="005E661B" w:rsidP="005E661B">
      <w:pPr>
        <w:pStyle w:val="PL"/>
      </w:pPr>
      <w:r w:rsidRPr="00867590">
        <w:tab/>
        <w:t>must-TM234-UpTo2Tx-r14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3BBF764" w14:textId="77777777" w:rsidR="005E661B" w:rsidRPr="00867590" w:rsidRDefault="005E661B" w:rsidP="005E661B">
      <w:pPr>
        <w:pStyle w:val="PL"/>
      </w:pPr>
      <w:r w:rsidRPr="00867590">
        <w:tab/>
        <w:t>must-TM89-UpToOneInterferingLayer-r14</w:t>
      </w:r>
      <w:r w:rsidRPr="00867590">
        <w:tab/>
      </w:r>
      <w:r w:rsidRPr="00867590">
        <w:tab/>
        <w:t>ENUMERATED {supported}</w:t>
      </w:r>
      <w:r w:rsidRPr="00867590">
        <w:tab/>
      </w:r>
      <w:r w:rsidRPr="00867590">
        <w:tab/>
        <w:t>OPTIONAL,</w:t>
      </w:r>
    </w:p>
    <w:p w14:paraId="4D0E7764" w14:textId="77777777" w:rsidR="005E661B" w:rsidRPr="00867590" w:rsidRDefault="005E661B" w:rsidP="005E661B">
      <w:pPr>
        <w:pStyle w:val="PL"/>
      </w:pPr>
      <w:r w:rsidRPr="00867590">
        <w:tab/>
        <w:t>must-TM10-UpToOneInterferingLayer-r14</w:t>
      </w:r>
      <w:r w:rsidRPr="00867590">
        <w:tab/>
      </w:r>
      <w:r w:rsidRPr="00867590">
        <w:tab/>
        <w:t>ENUMERATED {supported}</w:t>
      </w:r>
      <w:r w:rsidRPr="00867590">
        <w:tab/>
      </w:r>
      <w:r w:rsidRPr="00867590">
        <w:tab/>
        <w:t>OPTIONAL,</w:t>
      </w:r>
    </w:p>
    <w:p w14:paraId="3F071CC8" w14:textId="77777777" w:rsidR="005E661B" w:rsidRPr="00867590" w:rsidRDefault="005E661B" w:rsidP="005E661B">
      <w:pPr>
        <w:pStyle w:val="PL"/>
      </w:pPr>
      <w:r w:rsidRPr="00867590">
        <w:tab/>
        <w:t>must-TM89-UpToThreeInterferingLayers-r14</w:t>
      </w:r>
      <w:r w:rsidRPr="00867590">
        <w:tab/>
        <w:t>ENUMERATED {supported}</w:t>
      </w:r>
      <w:r w:rsidRPr="00867590">
        <w:tab/>
      </w:r>
      <w:r w:rsidRPr="00867590">
        <w:tab/>
        <w:t>OPTIONAL,</w:t>
      </w:r>
    </w:p>
    <w:p w14:paraId="0EE7FC40" w14:textId="77777777" w:rsidR="005E661B" w:rsidRPr="00867590" w:rsidRDefault="005E661B" w:rsidP="005E661B">
      <w:pPr>
        <w:pStyle w:val="PL"/>
      </w:pPr>
      <w:r w:rsidRPr="00867590">
        <w:tab/>
        <w:t>must-TM10-UpToThreeInterferingLayers-r14</w:t>
      </w:r>
      <w:r w:rsidRPr="00867590">
        <w:tab/>
        <w:t>ENUMERATED {supported}</w:t>
      </w:r>
      <w:r w:rsidRPr="00867590">
        <w:tab/>
      </w:r>
      <w:r w:rsidRPr="00867590">
        <w:tab/>
        <w:t>OPTIONAL</w:t>
      </w:r>
    </w:p>
    <w:p w14:paraId="74C4E3AF" w14:textId="77777777" w:rsidR="005E661B" w:rsidRPr="00867590" w:rsidRDefault="005E661B" w:rsidP="005E661B">
      <w:pPr>
        <w:pStyle w:val="PL"/>
      </w:pPr>
      <w:r w:rsidRPr="00867590">
        <w:t>}</w:t>
      </w:r>
    </w:p>
    <w:p w14:paraId="405FB8DE" w14:textId="77777777" w:rsidR="005E661B" w:rsidRPr="00867590" w:rsidRDefault="005E661B" w:rsidP="005E661B">
      <w:pPr>
        <w:pStyle w:val="PL"/>
      </w:pPr>
    </w:p>
    <w:p w14:paraId="33440613" w14:textId="77777777" w:rsidR="005E661B" w:rsidRPr="00867590" w:rsidRDefault="005E661B" w:rsidP="005E661B">
      <w:pPr>
        <w:pStyle w:val="PL"/>
      </w:pPr>
      <w:r w:rsidRPr="00867590">
        <w:t>SupportedBandListEUTRA ::=</w:t>
      </w:r>
      <w:r w:rsidRPr="00867590">
        <w:tab/>
      </w:r>
      <w:r w:rsidRPr="00867590">
        <w:tab/>
      </w:r>
      <w:r w:rsidRPr="00867590">
        <w:tab/>
        <w:t>SEQUENCE (SIZE (1..maxBands)) OF SupportedBandEUTRA</w:t>
      </w:r>
    </w:p>
    <w:p w14:paraId="53A9D02E" w14:textId="77777777" w:rsidR="005E661B" w:rsidRPr="00867590" w:rsidRDefault="005E661B" w:rsidP="005E661B">
      <w:pPr>
        <w:pStyle w:val="PL"/>
      </w:pPr>
    </w:p>
    <w:p w14:paraId="34A46747" w14:textId="77777777" w:rsidR="005E661B" w:rsidRPr="00867590" w:rsidRDefault="005E661B" w:rsidP="005E661B">
      <w:pPr>
        <w:pStyle w:val="PL"/>
        <w:rPr>
          <w:rFonts w:eastAsia="SimSun"/>
        </w:rPr>
      </w:pPr>
      <w:r w:rsidRPr="00867590">
        <w:t>SupportedBandListEUTRA-v9e0::=</w:t>
      </w:r>
      <w:r w:rsidRPr="00867590">
        <w:tab/>
      </w:r>
      <w:r w:rsidRPr="00867590">
        <w:tab/>
      </w:r>
      <w:r w:rsidRPr="00867590">
        <w:tab/>
        <w:t>SEQUENCE (SIZE (1..maxBands)) OF SupportedBandEUTRA-v9e0</w:t>
      </w:r>
    </w:p>
    <w:p w14:paraId="221ADE38" w14:textId="77777777" w:rsidR="005E661B" w:rsidRPr="00867590" w:rsidRDefault="005E661B" w:rsidP="005E661B">
      <w:pPr>
        <w:pStyle w:val="PL"/>
        <w:rPr>
          <w:rFonts w:eastAsia="SimSun"/>
        </w:rPr>
      </w:pPr>
    </w:p>
    <w:p w14:paraId="7BCBD27F" w14:textId="77777777" w:rsidR="005E661B" w:rsidRPr="00867590" w:rsidRDefault="005E661B" w:rsidP="005E661B">
      <w:pPr>
        <w:pStyle w:val="PL"/>
      </w:pPr>
      <w:r w:rsidRPr="00867590">
        <w:t>SupportedBandListEUTRA-v1250</w:t>
      </w:r>
      <w:r w:rsidRPr="00867590">
        <w:rPr>
          <w:rFonts w:eastAsia="SimSun"/>
        </w:rPr>
        <w:t xml:space="preserve"> </w:t>
      </w:r>
      <w:r w:rsidRPr="00867590">
        <w:t>::=</w:t>
      </w:r>
      <w:r w:rsidRPr="00867590">
        <w:tab/>
      </w:r>
      <w:r w:rsidRPr="00867590">
        <w:tab/>
        <w:t>SEQUENCE (SIZE (1..maxBands)) OF SupportedBandEUTRA-v1250</w:t>
      </w:r>
    </w:p>
    <w:p w14:paraId="55574F44" w14:textId="77777777" w:rsidR="005E661B" w:rsidRPr="00867590" w:rsidRDefault="005E661B" w:rsidP="005E661B">
      <w:pPr>
        <w:pStyle w:val="PL"/>
      </w:pPr>
    </w:p>
    <w:p w14:paraId="1188CABC" w14:textId="77777777" w:rsidR="005E661B" w:rsidRPr="00867590" w:rsidRDefault="005E661B" w:rsidP="005E661B">
      <w:pPr>
        <w:pStyle w:val="PL"/>
      </w:pPr>
      <w:r w:rsidRPr="00867590">
        <w:t>SupportedBandListEUTRA-v1310</w:t>
      </w:r>
      <w:r w:rsidRPr="00867590">
        <w:rPr>
          <w:rFonts w:eastAsia="SimSun"/>
        </w:rPr>
        <w:t xml:space="preserve"> </w:t>
      </w:r>
      <w:r w:rsidRPr="00867590">
        <w:t>::=</w:t>
      </w:r>
      <w:r w:rsidRPr="00867590">
        <w:tab/>
      </w:r>
      <w:r w:rsidRPr="00867590">
        <w:tab/>
        <w:t>SEQUENCE (SIZE (1..maxBands)) OF SupportedBandEUTRA-v1310</w:t>
      </w:r>
    </w:p>
    <w:p w14:paraId="47D63868" w14:textId="77777777" w:rsidR="005E661B" w:rsidRPr="00867590" w:rsidRDefault="005E661B" w:rsidP="005E661B">
      <w:pPr>
        <w:pStyle w:val="PL"/>
      </w:pPr>
    </w:p>
    <w:p w14:paraId="003ECAC5" w14:textId="77777777" w:rsidR="005E661B" w:rsidRPr="00867590" w:rsidRDefault="005E661B" w:rsidP="005E661B">
      <w:pPr>
        <w:pStyle w:val="PL"/>
      </w:pPr>
      <w:r w:rsidRPr="00867590">
        <w:t>SupportedBandListEUTRA-v1320</w:t>
      </w:r>
      <w:r w:rsidRPr="00867590">
        <w:rPr>
          <w:rFonts w:eastAsia="SimSun"/>
        </w:rPr>
        <w:t xml:space="preserve"> </w:t>
      </w:r>
      <w:r w:rsidRPr="00867590">
        <w:t>::=</w:t>
      </w:r>
      <w:r w:rsidRPr="00867590">
        <w:tab/>
      </w:r>
      <w:r w:rsidRPr="00867590">
        <w:tab/>
        <w:t>SEQUENCE (SIZE (1..maxBands)) OF SupportedBandEUTRA-v1320</w:t>
      </w:r>
    </w:p>
    <w:p w14:paraId="03F5AB02" w14:textId="77777777" w:rsidR="005E661B" w:rsidRPr="00867590" w:rsidRDefault="005E661B" w:rsidP="005E661B">
      <w:pPr>
        <w:pStyle w:val="PL"/>
      </w:pPr>
    </w:p>
    <w:p w14:paraId="02AE0B21" w14:textId="77777777" w:rsidR="005E661B" w:rsidRPr="00867590" w:rsidRDefault="005E661B" w:rsidP="005E661B">
      <w:pPr>
        <w:pStyle w:val="PL"/>
      </w:pPr>
      <w:r w:rsidRPr="00867590">
        <w:t>SupportedBandEUTRA ::=</w:t>
      </w:r>
      <w:r w:rsidRPr="00867590">
        <w:tab/>
      </w:r>
      <w:r w:rsidRPr="00867590">
        <w:tab/>
      </w:r>
      <w:r w:rsidRPr="00867590">
        <w:tab/>
      </w:r>
      <w:r w:rsidRPr="00867590">
        <w:tab/>
        <w:t>SEQUENCE {</w:t>
      </w:r>
    </w:p>
    <w:p w14:paraId="69ED9097" w14:textId="77777777" w:rsidR="005E661B" w:rsidRPr="00867590" w:rsidRDefault="005E661B" w:rsidP="005E661B">
      <w:pPr>
        <w:pStyle w:val="PL"/>
      </w:pPr>
      <w:r w:rsidRPr="00867590">
        <w:tab/>
        <w:t>bandEUTRA</w:t>
      </w:r>
      <w:r w:rsidRPr="00867590">
        <w:tab/>
      </w:r>
      <w:r w:rsidRPr="00867590">
        <w:tab/>
      </w:r>
      <w:r w:rsidRPr="00867590">
        <w:tab/>
      </w:r>
      <w:r w:rsidRPr="00867590">
        <w:tab/>
      </w:r>
      <w:r w:rsidRPr="00867590">
        <w:tab/>
      </w:r>
      <w:r w:rsidRPr="00867590">
        <w:tab/>
      </w:r>
      <w:r w:rsidRPr="00867590">
        <w:tab/>
        <w:t>FreqBandIndicator,</w:t>
      </w:r>
    </w:p>
    <w:p w14:paraId="59D0F333" w14:textId="77777777" w:rsidR="005E661B" w:rsidRPr="00867590" w:rsidRDefault="005E661B" w:rsidP="005E661B">
      <w:pPr>
        <w:pStyle w:val="PL"/>
      </w:pPr>
      <w:r w:rsidRPr="00867590">
        <w:tab/>
        <w:t>halfDuplex</w:t>
      </w:r>
      <w:r w:rsidRPr="00867590">
        <w:tab/>
      </w:r>
      <w:r w:rsidRPr="00867590">
        <w:tab/>
      </w:r>
      <w:r w:rsidRPr="00867590">
        <w:tab/>
      </w:r>
      <w:r w:rsidRPr="00867590">
        <w:tab/>
      </w:r>
      <w:r w:rsidRPr="00867590">
        <w:tab/>
      </w:r>
      <w:r w:rsidRPr="00867590">
        <w:tab/>
      </w:r>
      <w:r w:rsidRPr="00867590">
        <w:tab/>
        <w:t>BOOLEAN</w:t>
      </w:r>
    </w:p>
    <w:p w14:paraId="400ECF68" w14:textId="77777777" w:rsidR="005E661B" w:rsidRPr="00867590" w:rsidRDefault="005E661B" w:rsidP="005E661B">
      <w:pPr>
        <w:pStyle w:val="PL"/>
      </w:pPr>
      <w:r w:rsidRPr="00867590">
        <w:t>}</w:t>
      </w:r>
    </w:p>
    <w:p w14:paraId="1337A77E" w14:textId="77777777" w:rsidR="005E661B" w:rsidRPr="00867590" w:rsidRDefault="005E661B" w:rsidP="005E661B">
      <w:pPr>
        <w:pStyle w:val="PL"/>
      </w:pPr>
    </w:p>
    <w:p w14:paraId="59215707" w14:textId="77777777" w:rsidR="005E661B" w:rsidRPr="00867590" w:rsidRDefault="005E661B" w:rsidP="005E661B">
      <w:pPr>
        <w:pStyle w:val="PL"/>
      </w:pPr>
      <w:r w:rsidRPr="00867590">
        <w:t>SupportedBandEUTRA-v9e0 ::=</w:t>
      </w:r>
      <w:r w:rsidRPr="00867590">
        <w:tab/>
      </w:r>
      <w:r w:rsidRPr="00867590">
        <w:tab/>
        <w:t>SEQUENCE {</w:t>
      </w:r>
    </w:p>
    <w:p w14:paraId="6F14819B" w14:textId="77777777" w:rsidR="005E661B" w:rsidRPr="00867590" w:rsidRDefault="005E661B" w:rsidP="005E661B">
      <w:pPr>
        <w:pStyle w:val="PL"/>
      </w:pPr>
      <w:r w:rsidRPr="00867590">
        <w:tab/>
        <w:t>bandEUTRA-v9e0</w:t>
      </w:r>
      <w:r w:rsidRPr="00867590">
        <w:tab/>
      </w:r>
      <w:r w:rsidRPr="00867590">
        <w:tab/>
      </w:r>
      <w:r w:rsidRPr="00867590">
        <w:tab/>
      </w:r>
      <w:r w:rsidRPr="00867590">
        <w:tab/>
      </w:r>
      <w:r w:rsidRPr="00867590">
        <w:tab/>
      </w:r>
      <w:r w:rsidRPr="00867590">
        <w:tab/>
        <w:t>FreqBandIndicator-v9e0</w:t>
      </w:r>
      <w:r w:rsidRPr="00867590">
        <w:tab/>
      </w:r>
      <w:r w:rsidRPr="00867590">
        <w:tab/>
        <w:t>OPTIONAL</w:t>
      </w:r>
    </w:p>
    <w:p w14:paraId="00BCFDE4" w14:textId="77777777" w:rsidR="005E661B" w:rsidRPr="00867590" w:rsidRDefault="005E661B" w:rsidP="005E661B">
      <w:pPr>
        <w:pStyle w:val="PL"/>
        <w:rPr>
          <w:rFonts w:eastAsia="SimSun"/>
        </w:rPr>
      </w:pPr>
      <w:r w:rsidRPr="00867590">
        <w:t>}</w:t>
      </w:r>
    </w:p>
    <w:p w14:paraId="6D64BA90" w14:textId="77777777" w:rsidR="005E661B" w:rsidRPr="00867590" w:rsidRDefault="005E661B" w:rsidP="005E661B">
      <w:pPr>
        <w:pStyle w:val="PL"/>
        <w:rPr>
          <w:rFonts w:eastAsia="SimSun"/>
        </w:rPr>
      </w:pPr>
    </w:p>
    <w:p w14:paraId="4C5622FE" w14:textId="77777777" w:rsidR="005E661B" w:rsidRPr="00867590" w:rsidRDefault="005E661B" w:rsidP="005E661B">
      <w:pPr>
        <w:pStyle w:val="PL"/>
      </w:pPr>
      <w:r w:rsidRPr="00867590">
        <w:lastRenderedPageBreak/>
        <w:t>SupportedBandEUTRA-v1250 ::=</w:t>
      </w:r>
      <w:r w:rsidRPr="00867590">
        <w:tab/>
      </w:r>
      <w:r w:rsidRPr="00867590">
        <w:tab/>
        <w:t>SEQUENCE {</w:t>
      </w:r>
    </w:p>
    <w:p w14:paraId="1F89593F" w14:textId="77777777" w:rsidR="005E661B" w:rsidRPr="00867590" w:rsidRDefault="005E661B" w:rsidP="005E661B">
      <w:pPr>
        <w:pStyle w:val="PL"/>
      </w:pPr>
      <w:r w:rsidRPr="00867590">
        <w:rPr>
          <w:rFonts w:eastAsia="SimSun"/>
        </w:rPr>
        <w:tab/>
        <w:t>dl-256QAM-r12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t>OPTIONAL,</w:t>
      </w:r>
    </w:p>
    <w:p w14:paraId="733179BC" w14:textId="77777777" w:rsidR="005E661B" w:rsidRPr="00867590" w:rsidRDefault="005E661B" w:rsidP="005E661B">
      <w:pPr>
        <w:pStyle w:val="PL"/>
      </w:pPr>
      <w:r w:rsidRPr="00867590">
        <w:tab/>
        <w:t>ul-64QAM-r12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C1815CF" w14:textId="77777777" w:rsidR="005E661B" w:rsidRPr="00867590" w:rsidRDefault="005E661B" w:rsidP="005E661B">
      <w:pPr>
        <w:pStyle w:val="PL"/>
      </w:pPr>
      <w:r w:rsidRPr="00867590">
        <w:t>}</w:t>
      </w:r>
    </w:p>
    <w:p w14:paraId="5309916C" w14:textId="77777777" w:rsidR="005E661B" w:rsidRPr="00867590" w:rsidRDefault="005E661B" w:rsidP="005E661B">
      <w:pPr>
        <w:pStyle w:val="PL"/>
      </w:pPr>
    </w:p>
    <w:p w14:paraId="311CB34D" w14:textId="77777777" w:rsidR="005E661B" w:rsidRPr="00867590" w:rsidRDefault="005E661B" w:rsidP="005E661B">
      <w:pPr>
        <w:pStyle w:val="PL"/>
      </w:pPr>
      <w:r w:rsidRPr="00867590">
        <w:t>SupportedBandEUTRA-v1310 ::=</w:t>
      </w:r>
      <w:r w:rsidRPr="00867590">
        <w:tab/>
      </w:r>
      <w:r w:rsidRPr="00867590">
        <w:tab/>
        <w:t>SEQUENCE {</w:t>
      </w:r>
    </w:p>
    <w:p w14:paraId="35176D5C" w14:textId="77777777" w:rsidR="005E661B" w:rsidRPr="00867590" w:rsidRDefault="005E661B" w:rsidP="005E661B">
      <w:pPr>
        <w:pStyle w:val="PL"/>
      </w:pPr>
      <w:r w:rsidRPr="00867590">
        <w:rPr>
          <w:rFonts w:eastAsia="SimSun"/>
        </w:rPr>
        <w:tab/>
      </w:r>
      <w:r w:rsidRPr="00867590">
        <w:rPr>
          <w:iCs/>
        </w:rPr>
        <w:t>ue-PowerClass-5-r13</w:t>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t>OPTIONAL</w:t>
      </w:r>
    </w:p>
    <w:p w14:paraId="5ECB3AD6" w14:textId="77777777" w:rsidR="005E661B" w:rsidRPr="00867590" w:rsidRDefault="005E661B" w:rsidP="005E661B">
      <w:pPr>
        <w:pStyle w:val="PL"/>
      </w:pPr>
      <w:r w:rsidRPr="00867590">
        <w:t>}</w:t>
      </w:r>
    </w:p>
    <w:p w14:paraId="359D0A78" w14:textId="77777777" w:rsidR="005E661B" w:rsidRPr="00867590" w:rsidRDefault="005E661B" w:rsidP="005E661B">
      <w:pPr>
        <w:pStyle w:val="PL"/>
      </w:pPr>
      <w:r w:rsidRPr="00867590">
        <w:t>SupportedBandEUTRA-v1320 ::=</w:t>
      </w:r>
      <w:r w:rsidRPr="00867590">
        <w:tab/>
      </w:r>
      <w:r w:rsidRPr="00867590">
        <w:tab/>
        <w:t>SEQUENCE {</w:t>
      </w:r>
    </w:p>
    <w:p w14:paraId="64A7788E" w14:textId="77777777" w:rsidR="005E661B" w:rsidRPr="00867590" w:rsidRDefault="005E661B" w:rsidP="005E661B">
      <w:pPr>
        <w:pStyle w:val="PL"/>
      </w:pPr>
      <w:r w:rsidRPr="00867590">
        <w:tab/>
        <w:t>intraFreq-CE-NeedForGaps-r13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07C8CD0F" w14:textId="77777777" w:rsidR="005E661B" w:rsidRPr="00867590" w:rsidRDefault="005E661B" w:rsidP="005E661B">
      <w:pPr>
        <w:pStyle w:val="PL"/>
      </w:pPr>
      <w:r w:rsidRPr="00867590">
        <w:rPr>
          <w:rFonts w:eastAsia="SimSun"/>
        </w:rPr>
        <w:tab/>
      </w:r>
      <w:r w:rsidRPr="00867590">
        <w:rPr>
          <w:iCs/>
        </w:rPr>
        <w:t>ue-PowerClass-N-r13</w:t>
      </w:r>
      <w:r w:rsidRPr="00867590">
        <w:rPr>
          <w:rFonts w:eastAsia="SimSun"/>
        </w:rPr>
        <w:tab/>
      </w:r>
      <w:r w:rsidRPr="00867590">
        <w:rPr>
          <w:rFonts w:eastAsia="SimSun"/>
        </w:rPr>
        <w:tab/>
      </w:r>
      <w:r w:rsidRPr="00867590">
        <w:rPr>
          <w:rFonts w:eastAsia="SimSun"/>
        </w:rPr>
        <w:tab/>
        <w:t>ENUMERATED {class1, class2, class4}</w:t>
      </w:r>
      <w:r w:rsidRPr="00867590">
        <w:rPr>
          <w:rFonts w:eastAsia="SimSun"/>
        </w:rPr>
        <w:tab/>
      </w:r>
      <w:r w:rsidRPr="00867590">
        <w:rPr>
          <w:rFonts w:eastAsia="SimSun"/>
        </w:rPr>
        <w:tab/>
        <w:t>OPTIONAL</w:t>
      </w:r>
    </w:p>
    <w:p w14:paraId="3D6F7A63" w14:textId="77777777" w:rsidR="005E661B" w:rsidRPr="00867590" w:rsidRDefault="005E661B" w:rsidP="005E661B">
      <w:pPr>
        <w:pStyle w:val="PL"/>
      </w:pPr>
      <w:r w:rsidRPr="00867590">
        <w:t>}</w:t>
      </w:r>
    </w:p>
    <w:p w14:paraId="78B6FBCE" w14:textId="77777777" w:rsidR="005E661B" w:rsidRPr="00867590" w:rsidRDefault="005E661B" w:rsidP="005E661B">
      <w:pPr>
        <w:pStyle w:val="PL"/>
      </w:pPr>
    </w:p>
    <w:p w14:paraId="1EE717DB" w14:textId="77777777" w:rsidR="005E661B" w:rsidRPr="00867590" w:rsidRDefault="005E661B" w:rsidP="005E661B">
      <w:pPr>
        <w:pStyle w:val="PL"/>
      </w:pPr>
      <w:r w:rsidRPr="00867590">
        <w:t>MeasParameters ::=</w:t>
      </w:r>
      <w:r w:rsidRPr="00867590">
        <w:tab/>
      </w:r>
      <w:r w:rsidRPr="00867590">
        <w:tab/>
      </w:r>
      <w:r w:rsidRPr="00867590">
        <w:tab/>
      </w:r>
      <w:r w:rsidRPr="00867590">
        <w:tab/>
      </w:r>
      <w:r w:rsidRPr="00867590">
        <w:tab/>
        <w:t>SEQUENCE {</w:t>
      </w:r>
    </w:p>
    <w:p w14:paraId="228AF684" w14:textId="77777777" w:rsidR="005E661B" w:rsidRPr="00867590" w:rsidRDefault="005E661B" w:rsidP="005E661B">
      <w:pPr>
        <w:pStyle w:val="PL"/>
      </w:pPr>
      <w:r w:rsidRPr="00867590">
        <w:tab/>
        <w:t>bandListEUTRA</w:t>
      </w:r>
      <w:r w:rsidRPr="00867590">
        <w:tab/>
      </w:r>
      <w:r w:rsidRPr="00867590">
        <w:tab/>
      </w:r>
      <w:r w:rsidRPr="00867590">
        <w:tab/>
      </w:r>
      <w:r w:rsidRPr="00867590">
        <w:tab/>
      </w:r>
      <w:r w:rsidRPr="00867590">
        <w:tab/>
      </w:r>
      <w:r w:rsidRPr="00867590">
        <w:tab/>
        <w:t>BandListEUTRA</w:t>
      </w:r>
    </w:p>
    <w:p w14:paraId="481FE425" w14:textId="77777777" w:rsidR="005E661B" w:rsidRPr="00867590" w:rsidRDefault="005E661B" w:rsidP="005E661B">
      <w:pPr>
        <w:pStyle w:val="PL"/>
      </w:pPr>
      <w:r w:rsidRPr="00867590">
        <w:t>}</w:t>
      </w:r>
    </w:p>
    <w:p w14:paraId="0A803025" w14:textId="77777777" w:rsidR="005E661B" w:rsidRPr="00867590" w:rsidRDefault="005E661B" w:rsidP="005E661B">
      <w:pPr>
        <w:pStyle w:val="PL"/>
      </w:pPr>
    </w:p>
    <w:p w14:paraId="72C3A09A" w14:textId="77777777" w:rsidR="005E661B" w:rsidRPr="00867590" w:rsidRDefault="005E661B" w:rsidP="005E661B">
      <w:pPr>
        <w:pStyle w:val="PL"/>
      </w:pPr>
      <w:r w:rsidRPr="00867590">
        <w:t>MeasParameters-v1020 ::=</w:t>
      </w:r>
      <w:r w:rsidRPr="00867590">
        <w:tab/>
      </w:r>
      <w:r w:rsidRPr="00867590">
        <w:tab/>
      </w:r>
      <w:r w:rsidRPr="00867590">
        <w:tab/>
        <w:t>SEQUENCE {</w:t>
      </w:r>
    </w:p>
    <w:p w14:paraId="55F537BE" w14:textId="77777777" w:rsidR="005E661B" w:rsidRPr="00867590" w:rsidRDefault="005E661B" w:rsidP="005E661B">
      <w:pPr>
        <w:pStyle w:val="PL"/>
      </w:pPr>
      <w:r w:rsidRPr="00867590">
        <w:tab/>
        <w:t>bandCombinationListEUTRA-r10</w:t>
      </w:r>
      <w:r w:rsidRPr="00867590">
        <w:tab/>
      </w:r>
      <w:r w:rsidRPr="00867590">
        <w:tab/>
      </w:r>
      <w:r w:rsidRPr="00867590">
        <w:tab/>
        <w:t>BandCombinationListEUTRA-r10</w:t>
      </w:r>
    </w:p>
    <w:p w14:paraId="3B686158" w14:textId="77777777" w:rsidR="005E661B" w:rsidRPr="00867590" w:rsidRDefault="005E661B" w:rsidP="005E661B">
      <w:pPr>
        <w:pStyle w:val="PL"/>
      </w:pPr>
      <w:r w:rsidRPr="00867590">
        <w:t>}</w:t>
      </w:r>
    </w:p>
    <w:p w14:paraId="2E6B4755" w14:textId="77777777" w:rsidR="005E661B" w:rsidRPr="00867590" w:rsidRDefault="005E661B" w:rsidP="005E661B">
      <w:pPr>
        <w:pStyle w:val="PL"/>
      </w:pPr>
    </w:p>
    <w:p w14:paraId="649C63F7" w14:textId="77777777" w:rsidR="005E661B" w:rsidRPr="00867590" w:rsidRDefault="005E661B" w:rsidP="005E661B">
      <w:pPr>
        <w:pStyle w:val="PL"/>
      </w:pPr>
      <w:r w:rsidRPr="00867590">
        <w:t>MeasParameters-v1130 ::=</w:t>
      </w:r>
      <w:r w:rsidRPr="00867590">
        <w:tab/>
      </w:r>
      <w:r w:rsidRPr="00867590">
        <w:tab/>
      </w:r>
      <w:r w:rsidRPr="00867590">
        <w:tab/>
        <w:t>SEQUENCE {</w:t>
      </w:r>
    </w:p>
    <w:p w14:paraId="5EB3DDA2" w14:textId="77777777" w:rsidR="005E661B" w:rsidRPr="00867590" w:rsidRDefault="005E661B" w:rsidP="005E661B">
      <w:pPr>
        <w:pStyle w:val="PL"/>
      </w:pPr>
      <w:r w:rsidRPr="00867590">
        <w:tab/>
        <w:t>rsrqMeasWideband-r11</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54A8710" w14:textId="77777777" w:rsidR="005E661B" w:rsidRPr="00867590" w:rsidRDefault="005E661B" w:rsidP="005E661B">
      <w:pPr>
        <w:pStyle w:val="PL"/>
      </w:pPr>
      <w:r w:rsidRPr="00867590">
        <w:t>}</w:t>
      </w:r>
    </w:p>
    <w:p w14:paraId="072C4A48" w14:textId="77777777" w:rsidR="005E661B" w:rsidRPr="00867590" w:rsidRDefault="005E661B" w:rsidP="005E661B">
      <w:pPr>
        <w:pStyle w:val="PL"/>
      </w:pPr>
    </w:p>
    <w:p w14:paraId="492A5AFC" w14:textId="77777777" w:rsidR="005E661B" w:rsidRPr="00867590" w:rsidRDefault="005E661B" w:rsidP="005E661B">
      <w:pPr>
        <w:pStyle w:val="PL"/>
      </w:pPr>
      <w:r w:rsidRPr="00867590">
        <w:t>MeasParameters-v11a0 ::=</w:t>
      </w:r>
      <w:r w:rsidRPr="00867590">
        <w:tab/>
      </w:r>
      <w:r w:rsidRPr="00867590">
        <w:tab/>
      </w:r>
      <w:r w:rsidRPr="00867590">
        <w:tab/>
        <w:t>SEQUENCE {</w:t>
      </w:r>
    </w:p>
    <w:p w14:paraId="78F1638A" w14:textId="77777777" w:rsidR="005E661B" w:rsidRPr="00867590" w:rsidRDefault="005E661B" w:rsidP="005E661B">
      <w:pPr>
        <w:pStyle w:val="PL"/>
      </w:pPr>
      <w:r w:rsidRPr="00867590">
        <w:tab/>
        <w:t>benefitsFromInterruption-r11</w:t>
      </w:r>
      <w:r w:rsidRPr="00867590">
        <w:tab/>
      </w:r>
      <w:r w:rsidRPr="00867590">
        <w:tab/>
      </w:r>
      <w:r w:rsidRPr="00867590">
        <w:tab/>
        <w:t>ENUMERATED {true}</w:t>
      </w:r>
      <w:r w:rsidRPr="00867590">
        <w:tab/>
      </w:r>
      <w:r w:rsidRPr="00867590">
        <w:tab/>
      </w:r>
      <w:r w:rsidRPr="00867590">
        <w:tab/>
      </w:r>
      <w:r w:rsidRPr="00867590">
        <w:tab/>
        <w:t>OPTIONAL</w:t>
      </w:r>
    </w:p>
    <w:p w14:paraId="5F8497D9" w14:textId="77777777" w:rsidR="005E661B" w:rsidRPr="00867590" w:rsidRDefault="005E661B" w:rsidP="005E661B">
      <w:pPr>
        <w:pStyle w:val="PL"/>
      </w:pPr>
      <w:r w:rsidRPr="00867590">
        <w:t>}</w:t>
      </w:r>
    </w:p>
    <w:p w14:paraId="7CC23D44" w14:textId="77777777" w:rsidR="005E661B" w:rsidRPr="00867590" w:rsidRDefault="005E661B" w:rsidP="005E661B">
      <w:pPr>
        <w:pStyle w:val="PL"/>
      </w:pPr>
    </w:p>
    <w:p w14:paraId="42B546F3" w14:textId="77777777" w:rsidR="005E661B" w:rsidRPr="00867590" w:rsidRDefault="005E661B" w:rsidP="005E661B">
      <w:pPr>
        <w:pStyle w:val="PL"/>
      </w:pPr>
      <w:r w:rsidRPr="00867590">
        <w:t>MeasParameters-v1250 ::=</w:t>
      </w:r>
      <w:r w:rsidRPr="00867590">
        <w:tab/>
      </w:r>
      <w:r w:rsidRPr="00867590">
        <w:tab/>
      </w:r>
      <w:r w:rsidRPr="00867590">
        <w:tab/>
        <w:t>SEQUENCE {</w:t>
      </w:r>
      <w:r w:rsidRPr="00867590">
        <w:tab/>
      </w:r>
    </w:p>
    <w:p w14:paraId="3F6FABD3" w14:textId="77777777" w:rsidR="005E661B" w:rsidRPr="00867590" w:rsidRDefault="005E661B" w:rsidP="005E661B">
      <w:pPr>
        <w:pStyle w:val="PL"/>
      </w:pPr>
      <w:r w:rsidRPr="00867590">
        <w:tab/>
        <w:t>timerT312-r12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A1F856F" w14:textId="77777777" w:rsidR="005E661B" w:rsidRPr="00867590" w:rsidRDefault="005E661B" w:rsidP="005E661B">
      <w:pPr>
        <w:pStyle w:val="PL"/>
      </w:pPr>
      <w:r w:rsidRPr="00867590">
        <w:tab/>
        <w:t>alternativeTimeToTrigger-r12</w:t>
      </w:r>
      <w:r w:rsidRPr="00867590">
        <w:tab/>
      </w:r>
      <w:r w:rsidRPr="00867590">
        <w:tab/>
        <w:t>ENUMERATED {supported}</w:t>
      </w:r>
      <w:r w:rsidRPr="00867590">
        <w:tab/>
      </w:r>
      <w:r w:rsidRPr="00867590">
        <w:tab/>
        <w:t>OPTIONAL,</w:t>
      </w:r>
    </w:p>
    <w:p w14:paraId="664ECD9C" w14:textId="77777777" w:rsidR="005E661B" w:rsidRPr="00867590" w:rsidRDefault="005E661B" w:rsidP="005E661B">
      <w:pPr>
        <w:pStyle w:val="PL"/>
      </w:pPr>
      <w:r w:rsidRPr="00867590">
        <w:tab/>
        <w:t>incMonEUTRA-r12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832D527" w14:textId="77777777" w:rsidR="005E661B" w:rsidRPr="00867590" w:rsidRDefault="005E661B" w:rsidP="005E661B">
      <w:pPr>
        <w:pStyle w:val="PL"/>
      </w:pPr>
      <w:r w:rsidRPr="00867590">
        <w:tab/>
        <w:t>incMonUTRA-r12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1282032" w14:textId="77777777" w:rsidR="005E661B" w:rsidRPr="00867590" w:rsidRDefault="005E661B" w:rsidP="005E661B">
      <w:pPr>
        <w:pStyle w:val="PL"/>
      </w:pPr>
      <w:r w:rsidRPr="00867590">
        <w:tab/>
        <w:t>extendedMaxMeasId-r12</w:t>
      </w:r>
      <w:r w:rsidRPr="00867590">
        <w:tab/>
      </w:r>
      <w:r w:rsidRPr="00867590">
        <w:tab/>
      </w:r>
      <w:r w:rsidRPr="00867590">
        <w:tab/>
      </w:r>
      <w:r w:rsidRPr="00867590">
        <w:tab/>
        <w:t>ENUMERATED {supported}</w:t>
      </w:r>
      <w:r w:rsidRPr="00867590">
        <w:tab/>
      </w:r>
      <w:r w:rsidRPr="00867590">
        <w:tab/>
        <w:t>OPTIONAL,</w:t>
      </w:r>
    </w:p>
    <w:p w14:paraId="0B67EEB7" w14:textId="77777777" w:rsidR="005E661B" w:rsidRPr="00867590" w:rsidRDefault="005E661B" w:rsidP="005E661B">
      <w:pPr>
        <w:pStyle w:val="PL"/>
      </w:pPr>
      <w:r w:rsidRPr="00867590">
        <w:tab/>
        <w:t>extendedRSRQ-LowerRange-r12</w:t>
      </w:r>
      <w:r w:rsidRPr="00867590">
        <w:tab/>
      </w:r>
      <w:r w:rsidRPr="00867590">
        <w:tab/>
      </w:r>
      <w:r w:rsidRPr="00867590">
        <w:tab/>
        <w:t>ENUMERATED {supported}</w:t>
      </w:r>
      <w:r w:rsidRPr="00867590">
        <w:tab/>
      </w:r>
      <w:r w:rsidRPr="00867590">
        <w:tab/>
        <w:t>OPTIONAL,</w:t>
      </w:r>
    </w:p>
    <w:p w14:paraId="2D3DA013" w14:textId="77777777" w:rsidR="005E661B" w:rsidRPr="00867590" w:rsidRDefault="005E661B" w:rsidP="005E661B">
      <w:pPr>
        <w:pStyle w:val="PL"/>
      </w:pPr>
      <w:r w:rsidRPr="00867590">
        <w:tab/>
        <w:t>rsrq-OnAllSymbols-r12</w:t>
      </w:r>
      <w:r w:rsidRPr="00867590">
        <w:tab/>
      </w:r>
      <w:r w:rsidRPr="00867590">
        <w:tab/>
      </w:r>
      <w:r w:rsidRPr="00867590">
        <w:tab/>
      </w:r>
      <w:r w:rsidRPr="00867590">
        <w:tab/>
        <w:t>ENUMERATED {supported}</w:t>
      </w:r>
      <w:r w:rsidRPr="00867590">
        <w:tab/>
      </w:r>
      <w:r w:rsidRPr="00867590">
        <w:tab/>
        <w:t>OPTIONAL,</w:t>
      </w:r>
    </w:p>
    <w:p w14:paraId="3032B838" w14:textId="77777777" w:rsidR="005E661B" w:rsidRPr="00867590" w:rsidRDefault="005E661B" w:rsidP="005E661B">
      <w:pPr>
        <w:pStyle w:val="PL"/>
      </w:pPr>
      <w:r w:rsidRPr="00867590">
        <w:tab/>
        <w:t>crs-DiscoverySignalsMeas-r12</w:t>
      </w:r>
      <w:r w:rsidRPr="00867590">
        <w:tab/>
      </w:r>
      <w:r w:rsidRPr="00867590">
        <w:tab/>
        <w:t>ENUMERATED {supported}</w:t>
      </w:r>
      <w:r w:rsidRPr="00867590">
        <w:tab/>
      </w:r>
      <w:r w:rsidRPr="00867590">
        <w:tab/>
        <w:t>OPTIONAL,</w:t>
      </w:r>
    </w:p>
    <w:p w14:paraId="24D2027B" w14:textId="77777777" w:rsidR="005E661B" w:rsidRPr="00867590" w:rsidRDefault="005E661B" w:rsidP="005E661B">
      <w:pPr>
        <w:pStyle w:val="PL"/>
      </w:pPr>
      <w:r w:rsidRPr="00867590">
        <w:tab/>
        <w:t>csi-RS-DiscoverySignalsMeas-r12</w:t>
      </w:r>
      <w:r w:rsidRPr="00867590">
        <w:tab/>
      </w:r>
      <w:r w:rsidRPr="00867590">
        <w:tab/>
        <w:t>ENUMERATED {supported}</w:t>
      </w:r>
      <w:r w:rsidRPr="00867590">
        <w:tab/>
      </w:r>
      <w:r w:rsidRPr="00867590">
        <w:tab/>
        <w:t>OPTIONAL</w:t>
      </w:r>
    </w:p>
    <w:p w14:paraId="27B5DCC3" w14:textId="77777777" w:rsidR="005E661B" w:rsidRPr="00867590" w:rsidRDefault="005E661B" w:rsidP="005E661B">
      <w:pPr>
        <w:pStyle w:val="PL"/>
      </w:pPr>
      <w:r w:rsidRPr="00867590">
        <w:t>}</w:t>
      </w:r>
    </w:p>
    <w:p w14:paraId="06E2E189" w14:textId="77777777" w:rsidR="005E661B" w:rsidRPr="00867590" w:rsidRDefault="005E661B" w:rsidP="005E661B">
      <w:pPr>
        <w:pStyle w:val="PL"/>
      </w:pPr>
    </w:p>
    <w:p w14:paraId="48F2FD31" w14:textId="77777777" w:rsidR="005E661B" w:rsidRPr="00867590" w:rsidRDefault="005E661B" w:rsidP="005E661B">
      <w:pPr>
        <w:pStyle w:val="PL"/>
      </w:pPr>
      <w:r w:rsidRPr="00867590">
        <w:t>MeasParameters-v1310 ::=</w:t>
      </w:r>
      <w:r w:rsidRPr="00867590">
        <w:tab/>
      </w:r>
      <w:r w:rsidRPr="00867590">
        <w:tab/>
      </w:r>
      <w:r w:rsidRPr="00867590">
        <w:tab/>
        <w:t>SEQUENCE {</w:t>
      </w:r>
    </w:p>
    <w:p w14:paraId="2CE81206" w14:textId="77777777" w:rsidR="005E661B" w:rsidRPr="00867590" w:rsidRDefault="005E661B" w:rsidP="005E661B">
      <w:pPr>
        <w:pStyle w:val="PL"/>
      </w:pPr>
      <w:r w:rsidRPr="00867590">
        <w:tab/>
        <w:t>rs-SINR-Meas-r13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E08461F" w14:textId="77777777" w:rsidR="005E661B" w:rsidRPr="00867590" w:rsidRDefault="005E661B" w:rsidP="005E661B">
      <w:pPr>
        <w:pStyle w:val="PL"/>
      </w:pPr>
      <w:r w:rsidRPr="00867590">
        <w:tab/>
        <w:t>whiteCellList-r13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E76FA36" w14:textId="77777777" w:rsidR="005E661B" w:rsidRPr="00867590" w:rsidRDefault="005E661B" w:rsidP="005E661B">
      <w:pPr>
        <w:pStyle w:val="PL"/>
      </w:pPr>
      <w:r w:rsidRPr="00867590">
        <w:tab/>
        <w:t>extendedMaxObjectId-r13</w:t>
      </w:r>
      <w:r w:rsidRPr="00867590">
        <w:tab/>
      </w:r>
      <w:r w:rsidRPr="00867590">
        <w:tab/>
      </w:r>
      <w:r w:rsidRPr="00867590">
        <w:tab/>
      </w:r>
      <w:r w:rsidRPr="00867590">
        <w:tab/>
      </w:r>
      <w:r w:rsidRPr="00867590">
        <w:tab/>
        <w:t>ENUMERATED {supported}</w:t>
      </w:r>
      <w:r w:rsidRPr="00867590">
        <w:tab/>
      </w:r>
      <w:r w:rsidRPr="00867590">
        <w:tab/>
        <w:t>OPTIONAL,</w:t>
      </w:r>
    </w:p>
    <w:p w14:paraId="3569D97C" w14:textId="77777777" w:rsidR="005E661B" w:rsidRPr="00867590" w:rsidRDefault="005E661B" w:rsidP="005E661B">
      <w:pPr>
        <w:pStyle w:val="PL"/>
      </w:pPr>
      <w:r w:rsidRPr="00867590">
        <w:tab/>
        <w:t>ul-PDCP-Delay-r13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8C94B3B" w14:textId="77777777" w:rsidR="005E661B" w:rsidRPr="00867590" w:rsidRDefault="005E661B" w:rsidP="005E661B">
      <w:pPr>
        <w:pStyle w:val="PL"/>
      </w:pPr>
      <w:r w:rsidRPr="00867590">
        <w:tab/>
        <w:t>extendedFreqPriorities-r13</w:t>
      </w:r>
      <w:r w:rsidRPr="00867590">
        <w:tab/>
      </w:r>
      <w:r w:rsidRPr="00867590">
        <w:tab/>
      </w:r>
      <w:r w:rsidRPr="00867590">
        <w:tab/>
      </w:r>
      <w:r w:rsidRPr="00867590">
        <w:tab/>
        <w:t>ENUMERATED {supported}</w:t>
      </w:r>
      <w:r w:rsidRPr="00867590">
        <w:tab/>
      </w:r>
      <w:r w:rsidRPr="00867590">
        <w:tab/>
        <w:t>OPTIONAL,</w:t>
      </w:r>
    </w:p>
    <w:p w14:paraId="1D57E077" w14:textId="77777777" w:rsidR="005E661B" w:rsidRPr="00867590" w:rsidRDefault="005E661B" w:rsidP="005E661B">
      <w:pPr>
        <w:pStyle w:val="PL"/>
      </w:pPr>
      <w:r w:rsidRPr="00867590">
        <w:tab/>
        <w:t>multiBandInfoReport-r13</w:t>
      </w:r>
      <w:r w:rsidRPr="00867590">
        <w:tab/>
      </w:r>
      <w:r w:rsidRPr="00867590">
        <w:tab/>
      </w:r>
      <w:r w:rsidRPr="00867590">
        <w:tab/>
      </w:r>
      <w:r w:rsidRPr="00867590">
        <w:tab/>
      </w:r>
      <w:r w:rsidRPr="00867590">
        <w:tab/>
        <w:t>ENUMERATED {supported}</w:t>
      </w:r>
      <w:r w:rsidRPr="00867590">
        <w:tab/>
      </w:r>
      <w:r w:rsidRPr="00867590">
        <w:tab/>
        <w:t>OPTIONAL,</w:t>
      </w:r>
    </w:p>
    <w:p w14:paraId="4F4AFA64" w14:textId="77777777" w:rsidR="005E661B" w:rsidRPr="00867590" w:rsidRDefault="005E661B" w:rsidP="005E661B">
      <w:pPr>
        <w:pStyle w:val="PL"/>
      </w:pPr>
      <w:r w:rsidRPr="00867590">
        <w:tab/>
        <w:t>rssi-AndChannelOccupancyReporting-r13</w:t>
      </w:r>
      <w:r w:rsidRPr="00867590">
        <w:tab/>
        <w:t>ENUMERATED {supported}</w:t>
      </w:r>
      <w:r w:rsidRPr="00867590">
        <w:tab/>
      </w:r>
      <w:r w:rsidRPr="00867590">
        <w:tab/>
        <w:t>OPTIONAL</w:t>
      </w:r>
    </w:p>
    <w:p w14:paraId="0A749AE9" w14:textId="77777777" w:rsidR="005E661B" w:rsidRPr="00867590" w:rsidRDefault="005E661B" w:rsidP="005E661B">
      <w:pPr>
        <w:pStyle w:val="PL"/>
      </w:pPr>
      <w:r w:rsidRPr="00867590">
        <w:t>}</w:t>
      </w:r>
    </w:p>
    <w:p w14:paraId="3667822F" w14:textId="77777777" w:rsidR="005E661B" w:rsidRPr="00867590" w:rsidRDefault="005E661B" w:rsidP="005E661B">
      <w:pPr>
        <w:pStyle w:val="PL"/>
      </w:pPr>
    </w:p>
    <w:p w14:paraId="3BFA1EFD" w14:textId="77777777" w:rsidR="005E661B" w:rsidRPr="00867590" w:rsidRDefault="005E661B" w:rsidP="005E661B">
      <w:pPr>
        <w:pStyle w:val="PL"/>
      </w:pPr>
      <w:r w:rsidRPr="00867590">
        <w:t>MeasParameters-v1430 ::=</w:t>
      </w:r>
      <w:r w:rsidRPr="00867590">
        <w:tab/>
      </w:r>
      <w:r w:rsidRPr="00867590">
        <w:tab/>
      </w:r>
      <w:r w:rsidRPr="00867590">
        <w:tab/>
        <w:t>SEQUENCE {</w:t>
      </w:r>
    </w:p>
    <w:p w14:paraId="0583A88E" w14:textId="77777777" w:rsidR="005E661B" w:rsidRPr="00867590" w:rsidRDefault="005E661B" w:rsidP="005E661B">
      <w:pPr>
        <w:pStyle w:val="PL"/>
      </w:pPr>
      <w:r w:rsidRPr="00867590">
        <w:tab/>
        <w:t>ceMeasurements-r14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6E5FE7E" w14:textId="77777777" w:rsidR="005E661B" w:rsidRPr="00867590" w:rsidRDefault="005E661B" w:rsidP="005E661B">
      <w:pPr>
        <w:pStyle w:val="PL"/>
      </w:pPr>
      <w:r w:rsidRPr="00867590">
        <w:tab/>
        <w:t>ncsg-r14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060F65F" w14:textId="77777777" w:rsidR="005E661B" w:rsidRPr="00867590" w:rsidRDefault="005E661B" w:rsidP="005E661B">
      <w:pPr>
        <w:pStyle w:val="PL"/>
      </w:pPr>
      <w:r w:rsidRPr="00867590">
        <w:tab/>
        <w:t>shortMeasurementGap-r14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2D8891C" w14:textId="77777777" w:rsidR="005E661B" w:rsidRPr="00867590" w:rsidRDefault="005E661B" w:rsidP="005E661B">
      <w:pPr>
        <w:pStyle w:val="PL"/>
      </w:pPr>
      <w:r w:rsidRPr="00867590">
        <w:tab/>
        <w:t>perServingCellMeasurementGap-r14</w:t>
      </w:r>
      <w:r w:rsidRPr="00867590">
        <w:tab/>
      </w:r>
      <w:r w:rsidRPr="00867590">
        <w:tab/>
        <w:t>ENUMERATED {supported}</w:t>
      </w:r>
      <w:r w:rsidRPr="00867590">
        <w:tab/>
      </w:r>
      <w:r w:rsidRPr="00867590">
        <w:tab/>
      </w:r>
      <w:r w:rsidRPr="00867590">
        <w:tab/>
      </w:r>
      <w:r w:rsidRPr="00867590">
        <w:tab/>
        <w:t>OPTIONAL,</w:t>
      </w:r>
    </w:p>
    <w:p w14:paraId="4810AE8B" w14:textId="77777777" w:rsidR="005E661B" w:rsidRPr="00867590" w:rsidRDefault="005E661B" w:rsidP="005E661B">
      <w:pPr>
        <w:pStyle w:val="PL"/>
      </w:pPr>
      <w:r w:rsidRPr="00867590">
        <w:tab/>
        <w:t>nonUniformGap-r14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304ED41" w14:textId="77777777" w:rsidR="005E661B" w:rsidRPr="00867590" w:rsidRDefault="005E661B" w:rsidP="005E661B">
      <w:pPr>
        <w:pStyle w:val="PL"/>
      </w:pPr>
      <w:r w:rsidRPr="00867590">
        <w:t>}</w:t>
      </w:r>
    </w:p>
    <w:p w14:paraId="2F0EB087" w14:textId="77777777" w:rsidR="005E661B" w:rsidRPr="00867590" w:rsidRDefault="005E661B" w:rsidP="005E661B">
      <w:pPr>
        <w:pStyle w:val="PL"/>
      </w:pPr>
    </w:p>
    <w:p w14:paraId="619703AE" w14:textId="77777777" w:rsidR="005E661B" w:rsidRPr="00867590" w:rsidRDefault="005E661B" w:rsidP="005E661B">
      <w:pPr>
        <w:pStyle w:val="PL"/>
      </w:pPr>
      <w:r w:rsidRPr="00867590">
        <w:t>MeasParameters-v1520 ::=</w:t>
      </w:r>
      <w:r w:rsidRPr="00867590">
        <w:tab/>
      </w:r>
      <w:r w:rsidRPr="00867590">
        <w:tab/>
      </w:r>
      <w:r w:rsidRPr="00867590">
        <w:tab/>
        <w:t>SEQUENCE {</w:t>
      </w:r>
    </w:p>
    <w:p w14:paraId="797525D7" w14:textId="77777777" w:rsidR="005E661B" w:rsidRPr="00867590" w:rsidRDefault="005E661B" w:rsidP="005E661B">
      <w:pPr>
        <w:pStyle w:val="PL"/>
      </w:pPr>
      <w:r w:rsidRPr="00867590">
        <w:tab/>
        <w:t>measGapPatterns-r15</w:t>
      </w:r>
      <w:r w:rsidRPr="00867590">
        <w:tab/>
      </w:r>
      <w:r w:rsidRPr="00867590">
        <w:tab/>
      </w:r>
      <w:r w:rsidRPr="00867590">
        <w:tab/>
      </w:r>
      <w:r w:rsidRPr="00867590">
        <w:tab/>
      </w:r>
      <w:r w:rsidRPr="00867590">
        <w:tab/>
        <w:t>BIT STRING (SIZE (8))</w:t>
      </w:r>
      <w:r w:rsidRPr="00867590">
        <w:tab/>
      </w:r>
      <w:r w:rsidRPr="00867590">
        <w:tab/>
        <w:t>OPTIONAL</w:t>
      </w:r>
    </w:p>
    <w:p w14:paraId="1E399E12" w14:textId="77777777" w:rsidR="005E661B" w:rsidRPr="00867590" w:rsidRDefault="005E661B" w:rsidP="005E661B">
      <w:pPr>
        <w:pStyle w:val="PL"/>
      </w:pPr>
      <w:r w:rsidRPr="00867590">
        <w:t>}</w:t>
      </w:r>
    </w:p>
    <w:p w14:paraId="2371E0D9" w14:textId="77777777" w:rsidR="005E661B" w:rsidRPr="00867590" w:rsidRDefault="005E661B" w:rsidP="005E661B">
      <w:pPr>
        <w:pStyle w:val="PL"/>
      </w:pPr>
    </w:p>
    <w:p w14:paraId="62CBA32C" w14:textId="77777777" w:rsidR="005E661B" w:rsidRPr="00867590" w:rsidRDefault="005E661B" w:rsidP="005E661B">
      <w:pPr>
        <w:pStyle w:val="PL"/>
      </w:pPr>
      <w:r w:rsidRPr="00867590">
        <w:t>MeasParameters-v1530 ::=</w:t>
      </w:r>
      <w:r w:rsidRPr="00867590">
        <w:tab/>
      </w:r>
      <w:r w:rsidRPr="00867590">
        <w:tab/>
      </w:r>
      <w:r w:rsidRPr="00867590">
        <w:tab/>
        <w:t>SEQUENCE {</w:t>
      </w:r>
    </w:p>
    <w:p w14:paraId="393FAD9F" w14:textId="77777777" w:rsidR="005E661B" w:rsidRPr="00867590" w:rsidRDefault="005E661B" w:rsidP="005E661B">
      <w:pPr>
        <w:pStyle w:val="PL"/>
      </w:pPr>
      <w:r w:rsidRPr="00867590">
        <w:tab/>
        <w:t>qoe-MeasReport-r15</w:t>
      </w:r>
      <w:r w:rsidRPr="00867590">
        <w:tab/>
      </w:r>
      <w:r w:rsidRPr="00867590">
        <w:tab/>
      </w:r>
      <w:r w:rsidRPr="00867590">
        <w:tab/>
      </w:r>
      <w:r w:rsidRPr="00867590">
        <w:tab/>
      </w:r>
      <w:r w:rsidRPr="00867590">
        <w:tab/>
        <w:t>ENUMERATED {supported}</w:t>
      </w:r>
      <w:r w:rsidRPr="00867590">
        <w:tab/>
      </w:r>
      <w:r w:rsidRPr="00867590">
        <w:tab/>
        <w:t>OPTIONAL,</w:t>
      </w:r>
    </w:p>
    <w:p w14:paraId="5AF4700C" w14:textId="77777777" w:rsidR="005E661B" w:rsidRPr="00867590" w:rsidRDefault="005E661B" w:rsidP="005E661B">
      <w:pPr>
        <w:pStyle w:val="PL"/>
      </w:pPr>
      <w:r w:rsidRPr="00867590">
        <w:tab/>
        <w:t>qoe-MTSI-MeasReport-r15</w:t>
      </w:r>
      <w:r w:rsidRPr="00867590">
        <w:tab/>
      </w:r>
      <w:r w:rsidRPr="00867590">
        <w:tab/>
      </w:r>
      <w:r w:rsidRPr="00867590">
        <w:tab/>
      </w:r>
      <w:r w:rsidRPr="00867590">
        <w:tab/>
        <w:t>ENUMERATED {supported}</w:t>
      </w:r>
      <w:r w:rsidRPr="00867590">
        <w:tab/>
      </w:r>
      <w:r w:rsidRPr="00867590">
        <w:tab/>
        <w:t>OPTIONAL,</w:t>
      </w:r>
    </w:p>
    <w:p w14:paraId="6E7B5A8B" w14:textId="77777777" w:rsidR="005E661B" w:rsidRPr="00867590" w:rsidRDefault="005E661B" w:rsidP="005E661B">
      <w:pPr>
        <w:pStyle w:val="PL"/>
      </w:pPr>
      <w:r w:rsidRPr="00867590">
        <w:tab/>
        <w:t>ca-IdleModeMeasurements-r15</w:t>
      </w:r>
      <w:r w:rsidRPr="00867590">
        <w:tab/>
      </w:r>
      <w:r w:rsidRPr="00867590">
        <w:tab/>
      </w:r>
      <w:r w:rsidRPr="00867590">
        <w:tab/>
      </w:r>
      <w:r w:rsidRPr="00867590">
        <w:tab/>
        <w:t>ENUMERATED {supported}</w:t>
      </w:r>
      <w:r w:rsidRPr="00867590">
        <w:tab/>
      </w:r>
      <w:r w:rsidRPr="00867590">
        <w:tab/>
        <w:t>OPTIONAL,</w:t>
      </w:r>
    </w:p>
    <w:p w14:paraId="0D4D6CB4" w14:textId="77777777" w:rsidR="005E661B" w:rsidRPr="00867590" w:rsidRDefault="005E661B" w:rsidP="005E661B">
      <w:pPr>
        <w:pStyle w:val="PL"/>
      </w:pPr>
      <w:r w:rsidRPr="00867590">
        <w:tab/>
        <w:t>ca-IdleModeValidityArea-r15</w:t>
      </w:r>
      <w:r w:rsidRPr="00867590">
        <w:tab/>
      </w:r>
      <w:r w:rsidRPr="00867590">
        <w:tab/>
      </w:r>
      <w:r w:rsidRPr="00867590">
        <w:tab/>
      </w:r>
      <w:r w:rsidRPr="00867590">
        <w:tab/>
        <w:t>ENUMERATED {supported}</w:t>
      </w:r>
      <w:r w:rsidRPr="00867590">
        <w:tab/>
      </w:r>
      <w:r w:rsidRPr="00867590">
        <w:tab/>
        <w:t>OPTIONAL,</w:t>
      </w:r>
    </w:p>
    <w:p w14:paraId="6E4FDF93" w14:textId="77777777" w:rsidR="005E661B" w:rsidRPr="00867590" w:rsidRDefault="005E661B" w:rsidP="005E661B">
      <w:pPr>
        <w:pStyle w:val="PL"/>
      </w:pPr>
      <w:r w:rsidRPr="00867590">
        <w:tab/>
        <w:t>heightMeas-r15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940EE5C" w14:textId="77777777" w:rsidR="005E661B" w:rsidRPr="00867590" w:rsidRDefault="005E661B" w:rsidP="005E661B">
      <w:pPr>
        <w:pStyle w:val="PL"/>
      </w:pPr>
      <w:r w:rsidRPr="00867590">
        <w:tab/>
        <w:t>multipleCellsMeasExtension-r15</w:t>
      </w:r>
      <w:r w:rsidRPr="00867590">
        <w:tab/>
      </w:r>
      <w:r w:rsidRPr="00867590">
        <w:tab/>
      </w:r>
      <w:r w:rsidRPr="00867590">
        <w:tab/>
        <w:t>ENUMERATED {supported}</w:t>
      </w:r>
      <w:r w:rsidRPr="00867590">
        <w:tab/>
      </w:r>
      <w:r w:rsidRPr="00867590">
        <w:tab/>
      </w:r>
      <w:r w:rsidRPr="00867590">
        <w:tab/>
        <w:t>OPTIONAL</w:t>
      </w:r>
    </w:p>
    <w:p w14:paraId="1B04FEE4" w14:textId="77777777" w:rsidR="005E661B" w:rsidRPr="00867590" w:rsidRDefault="005E661B" w:rsidP="005E661B">
      <w:pPr>
        <w:pStyle w:val="PL"/>
      </w:pPr>
      <w:r w:rsidRPr="00867590">
        <w:t>}</w:t>
      </w:r>
    </w:p>
    <w:p w14:paraId="29B31E89" w14:textId="77777777" w:rsidR="005E661B" w:rsidRPr="00867590" w:rsidRDefault="005E661B" w:rsidP="005E661B">
      <w:pPr>
        <w:pStyle w:val="PL"/>
      </w:pPr>
    </w:p>
    <w:p w14:paraId="57A73FF7" w14:textId="77777777" w:rsidR="005E661B" w:rsidRPr="00867590" w:rsidRDefault="005E661B" w:rsidP="005E661B">
      <w:pPr>
        <w:pStyle w:val="PL"/>
      </w:pPr>
      <w:r w:rsidRPr="00867590">
        <w:t>BandListEUTRA ::=</w:t>
      </w:r>
      <w:r w:rsidRPr="00867590">
        <w:tab/>
      </w:r>
      <w:r w:rsidRPr="00867590">
        <w:tab/>
      </w:r>
      <w:r w:rsidRPr="00867590">
        <w:tab/>
      </w:r>
      <w:r w:rsidRPr="00867590">
        <w:tab/>
      </w:r>
      <w:r w:rsidRPr="00867590">
        <w:tab/>
        <w:t>SEQUENCE (SIZE (1..maxBands)) OF BandInfoEUTRA</w:t>
      </w:r>
    </w:p>
    <w:p w14:paraId="464DCA89" w14:textId="77777777" w:rsidR="005E661B" w:rsidRPr="00867590" w:rsidRDefault="005E661B" w:rsidP="005E661B">
      <w:pPr>
        <w:pStyle w:val="PL"/>
      </w:pPr>
    </w:p>
    <w:p w14:paraId="315FC183" w14:textId="77777777" w:rsidR="005E661B" w:rsidRPr="00867590" w:rsidRDefault="005E661B" w:rsidP="005E661B">
      <w:pPr>
        <w:pStyle w:val="PL"/>
      </w:pPr>
      <w:r w:rsidRPr="00867590">
        <w:t>BandCombinationListEUTRA-r10 ::=</w:t>
      </w:r>
      <w:r w:rsidRPr="00867590">
        <w:tab/>
        <w:t>SEQUENCE (SIZE (1..maxBandComb-r10)) OF BandInfoEUTRA</w:t>
      </w:r>
    </w:p>
    <w:p w14:paraId="418F8CF7" w14:textId="77777777" w:rsidR="005E661B" w:rsidRPr="00867590" w:rsidRDefault="005E661B" w:rsidP="005E661B">
      <w:pPr>
        <w:pStyle w:val="PL"/>
      </w:pPr>
    </w:p>
    <w:p w14:paraId="3B1FB96C" w14:textId="77777777" w:rsidR="005E661B" w:rsidRPr="002E5239" w:rsidRDefault="005E661B" w:rsidP="005E661B">
      <w:pPr>
        <w:pStyle w:val="PL"/>
        <w:rPr>
          <w:lang w:val="sv-SE"/>
        </w:rPr>
      </w:pPr>
      <w:r w:rsidRPr="002E5239">
        <w:rPr>
          <w:lang w:val="sv-SE"/>
        </w:rPr>
        <w:t>BandInfoEUTRA ::=</w:t>
      </w:r>
      <w:r w:rsidRPr="002E5239">
        <w:rPr>
          <w:lang w:val="sv-SE"/>
        </w:rPr>
        <w:tab/>
      </w:r>
      <w:r w:rsidRPr="002E5239">
        <w:rPr>
          <w:lang w:val="sv-SE"/>
        </w:rPr>
        <w:tab/>
      </w:r>
      <w:r w:rsidRPr="002E5239">
        <w:rPr>
          <w:lang w:val="sv-SE"/>
        </w:rPr>
        <w:tab/>
      </w:r>
      <w:r w:rsidRPr="002E5239">
        <w:rPr>
          <w:lang w:val="sv-SE"/>
        </w:rPr>
        <w:tab/>
      </w:r>
      <w:r w:rsidRPr="002E5239">
        <w:rPr>
          <w:lang w:val="sv-SE"/>
        </w:rPr>
        <w:tab/>
        <w:t>SEQUENCE {</w:t>
      </w:r>
    </w:p>
    <w:p w14:paraId="4B1927F8" w14:textId="77777777" w:rsidR="005E661B" w:rsidRPr="002E5239" w:rsidRDefault="005E661B" w:rsidP="005E661B">
      <w:pPr>
        <w:pStyle w:val="PL"/>
        <w:rPr>
          <w:lang w:val="sv-SE"/>
        </w:rPr>
      </w:pPr>
      <w:r w:rsidRPr="002E5239">
        <w:rPr>
          <w:lang w:val="sv-SE"/>
        </w:rPr>
        <w:tab/>
        <w:t>interFreqBandList</w:t>
      </w:r>
      <w:r w:rsidRPr="002E5239">
        <w:rPr>
          <w:lang w:val="sv-SE"/>
        </w:rPr>
        <w:tab/>
      </w:r>
      <w:r w:rsidRPr="002E5239">
        <w:rPr>
          <w:lang w:val="sv-SE"/>
        </w:rPr>
        <w:tab/>
      </w:r>
      <w:r w:rsidRPr="002E5239">
        <w:rPr>
          <w:lang w:val="sv-SE"/>
        </w:rPr>
        <w:tab/>
      </w:r>
      <w:r w:rsidRPr="002E5239">
        <w:rPr>
          <w:lang w:val="sv-SE"/>
        </w:rPr>
        <w:tab/>
      </w:r>
      <w:r w:rsidRPr="002E5239">
        <w:rPr>
          <w:lang w:val="sv-SE"/>
        </w:rPr>
        <w:tab/>
        <w:t>InterFreqBandList,</w:t>
      </w:r>
    </w:p>
    <w:p w14:paraId="1F1F36BA" w14:textId="77777777" w:rsidR="005E661B" w:rsidRPr="002E5239" w:rsidRDefault="005E661B" w:rsidP="005E661B">
      <w:pPr>
        <w:pStyle w:val="PL"/>
        <w:rPr>
          <w:lang w:val="sv-SE"/>
        </w:rPr>
      </w:pPr>
      <w:r w:rsidRPr="002E5239">
        <w:rPr>
          <w:lang w:val="sv-SE"/>
        </w:rPr>
        <w:lastRenderedPageBreak/>
        <w:tab/>
        <w:t>interRAT-BandList</w:t>
      </w:r>
      <w:r w:rsidRPr="002E5239">
        <w:rPr>
          <w:lang w:val="sv-SE"/>
        </w:rPr>
        <w:tab/>
      </w:r>
      <w:r w:rsidRPr="002E5239">
        <w:rPr>
          <w:lang w:val="sv-SE"/>
        </w:rPr>
        <w:tab/>
      </w:r>
      <w:r w:rsidRPr="002E5239">
        <w:rPr>
          <w:lang w:val="sv-SE"/>
        </w:rPr>
        <w:tab/>
      </w:r>
      <w:r w:rsidRPr="002E5239">
        <w:rPr>
          <w:lang w:val="sv-SE"/>
        </w:rPr>
        <w:tab/>
      </w:r>
      <w:r w:rsidRPr="002E5239">
        <w:rPr>
          <w:lang w:val="sv-SE"/>
        </w:rPr>
        <w:tab/>
        <w:t>InterRAT-BandList</w:t>
      </w:r>
      <w:r w:rsidRPr="002E5239">
        <w:rPr>
          <w:lang w:val="sv-SE"/>
        </w:rPr>
        <w:tab/>
      </w:r>
      <w:r w:rsidRPr="002E5239">
        <w:rPr>
          <w:lang w:val="sv-SE"/>
        </w:rPr>
        <w:tab/>
        <w:t>OPTIONAL</w:t>
      </w:r>
    </w:p>
    <w:p w14:paraId="0B834B0D" w14:textId="77777777" w:rsidR="005E661B" w:rsidRPr="00867590" w:rsidRDefault="005E661B" w:rsidP="005E661B">
      <w:pPr>
        <w:pStyle w:val="PL"/>
      </w:pPr>
      <w:r w:rsidRPr="00867590">
        <w:t>}</w:t>
      </w:r>
    </w:p>
    <w:p w14:paraId="46E2DE28" w14:textId="77777777" w:rsidR="005E661B" w:rsidRPr="00867590" w:rsidRDefault="005E661B" w:rsidP="005E661B">
      <w:pPr>
        <w:pStyle w:val="PL"/>
      </w:pPr>
    </w:p>
    <w:p w14:paraId="0871735C" w14:textId="77777777" w:rsidR="005E661B" w:rsidRPr="00867590" w:rsidRDefault="005E661B" w:rsidP="005E661B">
      <w:pPr>
        <w:pStyle w:val="PL"/>
      </w:pPr>
      <w:r w:rsidRPr="00867590">
        <w:t>InterFreqBandList ::=</w:t>
      </w:r>
      <w:r w:rsidRPr="00867590">
        <w:tab/>
      </w:r>
      <w:r w:rsidRPr="00867590">
        <w:tab/>
      </w:r>
      <w:r w:rsidRPr="00867590">
        <w:tab/>
      </w:r>
      <w:r w:rsidRPr="00867590">
        <w:tab/>
        <w:t>SEQUENCE (SIZE (1..maxBands)) OF InterFreqBandInfo</w:t>
      </w:r>
    </w:p>
    <w:p w14:paraId="03634733" w14:textId="77777777" w:rsidR="005E661B" w:rsidRPr="00867590" w:rsidRDefault="005E661B" w:rsidP="005E661B">
      <w:pPr>
        <w:pStyle w:val="PL"/>
      </w:pPr>
    </w:p>
    <w:p w14:paraId="12AF1A8A" w14:textId="77777777" w:rsidR="005E661B" w:rsidRPr="00867590" w:rsidRDefault="005E661B" w:rsidP="005E661B">
      <w:pPr>
        <w:pStyle w:val="PL"/>
      </w:pPr>
      <w:r w:rsidRPr="00867590">
        <w:t>InterFreqBandInfo ::=</w:t>
      </w:r>
      <w:r w:rsidRPr="00867590">
        <w:tab/>
      </w:r>
      <w:r w:rsidRPr="00867590">
        <w:tab/>
      </w:r>
      <w:r w:rsidRPr="00867590">
        <w:tab/>
      </w:r>
      <w:r w:rsidRPr="00867590">
        <w:tab/>
        <w:t>SEQUENCE {</w:t>
      </w:r>
    </w:p>
    <w:p w14:paraId="6299DDA6" w14:textId="77777777" w:rsidR="005E661B" w:rsidRPr="00867590" w:rsidRDefault="005E661B" w:rsidP="005E661B">
      <w:pPr>
        <w:pStyle w:val="PL"/>
      </w:pPr>
      <w:r w:rsidRPr="00867590">
        <w:tab/>
        <w:t>interFreqNeedForGaps</w:t>
      </w:r>
      <w:r w:rsidRPr="00867590">
        <w:tab/>
      </w:r>
      <w:r w:rsidRPr="00867590">
        <w:tab/>
      </w:r>
      <w:r w:rsidRPr="00867590">
        <w:tab/>
      </w:r>
      <w:r w:rsidRPr="00867590">
        <w:tab/>
        <w:t>BOOLEAN</w:t>
      </w:r>
    </w:p>
    <w:p w14:paraId="43D90804" w14:textId="77777777" w:rsidR="005E661B" w:rsidRPr="00867590" w:rsidRDefault="005E661B" w:rsidP="005E661B">
      <w:pPr>
        <w:pStyle w:val="PL"/>
      </w:pPr>
      <w:r w:rsidRPr="00867590">
        <w:t>}</w:t>
      </w:r>
    </w:p>
    <w:p w14:paraId="78154BB4" w14:textId="77777777" w:rsidR="005E661B" w:rsidRPr="00867590" w:rsidRDefault="005E661B" w:rsidP="005E661B">
      <w:pPr>
        <w:pStyle w:val="PL"/>
      </w:pPr>
    </w:p>
    <w:p w14:paraId="640638D1" w14:textId="77777777" w:rsidR="005E661B" w:rsidRPr="00867590" w:rsidRDefault="005E661B" w:rsidP="005E661B">
      <w:pPr>
        <w:pStyle w:val="PL"/>
      </w:pPr>
      <w:r w:rsidRPr="00867590">
        <w:t>InterRAT-BandList ::=</w:t>
      </w:r>
      <w:r w:rsidRPr="00867590">
        <w:tab/>
      </w:r>
      <w:r w:rsidRPr="00867590">
        <w:tab/>
      </w:r>
      <w:r w:rsidRPr="00867590">
        <w:tab/>
      </w:r>
      <w:r w:rsidRPr="00867590">
        <w:tab/>
        <w:t>SEQUENCE (SIZE (1..maxBands)) OF InterRAT-BandInfo</w:t>
      </w:r>
    </w:p>
    <w:p w14:paraId="5DBE90A7" w14:textId="77777777" w:rsidR="005E661B" w:rsidRPr="00867590" w:rsidRDefault="005E661B" w:rsidP="005E661B">
      <w:pPr>
        <w:pStyle w:val="PL"/>
      </w:pPr>
    </w:p>
    <w:p w14:paraId="72C031A1" w14:textId="77777777" w:rsidR="005E661B" w:rsidRPr="00867590" w:rsidRDefault="005E661B" w:rsidP="005E661B">
      <w:pPr>
        <w:pStyle w:val="PL"/>
      </w:pPr>
      <w:r w:rsidRPr="00867590">
        <w:t>InterRAT-BandInfo ::=</w:t>
      </w:r>
      <w:r w:rsidRPr="00867590">
        <w:tab/>
      </w:r>
      <w:r w:rsidRPr="00867590">
        <w:tab/>
      </w:r>
      <w:r w:rsidRPr="00867590">
        <w:tab/>
      </w:r>
      <w:r w:rsidRPr="00867590">
        <w:tab/>
        <w:t>SEQUENCE {</w:t>
      </w:r>
    </w:p>
    <w:p w14:paraId="523CDAF5" w14:textId="77777777" w:rsidR="005E661B" w:rsidRPr="00867590" w:rsidRDefault="005E661B" w:rsidP="005E661B">
      <w:pPr>
        <w:pStyle w:val="PL"/>
      </w:pPr>
      <w:r w:rsidRPr="00867590">
        <w:tab/>
        <w:t>interRAT-NeedForGaps</w:t>
      </w:r>
      <w:r w:rsidRPr="00867590">
        <w:tab/>
      </w:r>
      <w:r w:rsidRPr="00867590">
        <w:tab/>
      </w:r>
      <w:r w:rsidRPr="00867590">
        <w:tab/>
      </w:r>
      <w:r w:rsidRPr="00867590">
        <w:tab/>
        <w:t>BOOLEAN</w:t>
      </w:r>
    </w:p>
    <w:p w14:paraId="03A8D162" w14:textId="77777777" w:rsidR="005E661B" w:rsidRPr="00867590" w:rsidRDefault="005E661B" w:rsidP="005E661B">
      <w:pPr>
        <w:pStyle w:val="PL"/>
      </w:pPr>
      <w:r w:rsidRPr="00867590">
        <w:t>}</w:t>
      </w:r>
    </w:p>
    <w:p w14:paraId="7E75510C" w14:textId="77777777" w:rsidR="005E661B" w:rsidRPr="00867590" w:rsidRDefault="005E661B" w:rsidP="005E661B">
      <w:pPr>
        <w:pStyle w:val="PL"/>
      </w:pPr>
    </w:p>
    <w:p w14:paraId="75B33F41" w14:textId="77777777" w:rsidR="005E661B" w:rsidRPr="00867590" w:rsidRDefault="005E661B" w:rsidP="005E661B">
      <w:pPr>
        <w:pStyle w:val="PL"/>
      </w:pPr>
      <w:r w:rsidRPr="00867590">
        <w:t>IRAT-ParametersNR-r15 ::=</w:t>
      </w:r>
      <w:r w:rsidRPr="00867590">
        <w:tab/>
      </w:r>
      <w:r w:rsidRPr="00867590">
        <w:tab/>
        <w:t>SEQUENCE {</w:t>
      </w:r>
    </w:p>
    <w:p w14:paraId="788E913A" w14:textId="77777777" w:rsidR="005E661B" w:rsidRPr="00867590" w:rsidRDefault="005E661B" w:rsidP="005E661B">
      <w:pPr>
        <w:pStyle w:val="PL"/>
      </w:pPr>
      <w:r w:rsidRPr="00867590">
        <w:tab/>
        <w:t>en-DC-r15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t>OPTIONAL,</w:t>
      </w:r>
    </w:p>
    <w:p w14:paraId="10665E93" w14:textId="77777777" w:rsidR="005E661B" w:rsidRPr="00867590" w:rsidRDefault="005E661B" w:rsidP="005E661B">
      <w:pPr>
        <w:pStyle w:val="PL"/>
      </w:pPr>
      <w:r w:rsidRPr="00867590">
        <w:tab/>
        <w:t>eventB2-r15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t>OPTIONAL,</w:t>
      </w:r>
    </w:p>
    <w:p w14:paraId="4246F4A9" w14:textId="77777777" w:rsidR="005E661B" w:rsidRPr="00867590" w:rsidRDefault="005E661B" w:rsidP="005E661B">
      <w:pPr>
        <w:pStyle w:val="PL"/>
      </w:pPr>
      <w:r w:rsidRPr="00867590">
        <w:tab/>
        <w:t>supportedBandListEN-DC-r15</w:t>
      </w:r>
      <w:r w:rsidRPr="00867590">
        <w:tab/>
      </w:r>
      <w:r w:rsidRPr="00867590">
        <w:tab/>
        <w:t>SupportedBandListNR-r15</w:t>
      </w:r>
      <w:r w:rsidRPr="00867590">
        <w:tab/>
      </w:r>
      <w:r w:rsidRPr="00867590">
        <w:tab/>
      </w:r>
      <w:r w:rsidRPr="00867590">
        <w:tab/>
      </w:r>
      <w:r w:rsidRPr="00867590">
        <w:tab/>
      </w:r>
      <w:r w:rsidRPr="00867590">
        <w:tab/>
      </w:r>
      <w:r w:rsidRPr="00867590">
        <w:tab/>
        <w:t>OPTIONAL</w:t>
      </w:r>
    </w:p>
    <w:p w14:paraId="3724C745" w14:textId="77777777" w:rsidR="005E661B" w:rsidRPr="00867590" w:rsidRDefault="005E661B" w:rsidP="005E661B">
      <w:pPr>
        <w:pStyle w:val="PL"/>
      </w:pPr>
      <w:r w:rsidRPr="00867590">
        <w:t>}</w:t>
      </w:r>
    </w:p>
    <w:p w14:paraId="18FD6DAC" w14:textId="77777777" w:rsidR="005E661B" w:rsidRPr="00867590" w:rsidRDefault="005E661B" w:rsidP="005E661B">
      <w:pPr>
        <w:pStyle w:val="PL"/>
      </w:pPr>
    </w:p>
    <w:p w14:paraId="4D651D86" w14:textId="77777777" w:rsidR="005E661B" w:rsidRPr="00867590" w:rsidRDefault="005E661B" w:rsidP="005E661B">
      <w:pPr>
        <w:pStyle w:val="PL"/>
      </w:pPr>
      <w:r w:rsidRPr="00867590">
        <w:t>IRAT-ParametersNR-v1540 ::=</w:t>
      </w:r>
      <w:r w:rsidRPr="00867590">
        <w:tab/>
      </w:r>
      <w:r w:rsidRPr="00867590">
        <w:tab/>
        <w:t>SEQUENCE {</w:t>
      </w:r>
    </w:p>
    <w:p w14:paraId="3B2A86CE" w14:textId="77777777" w:rsidR="005E661B" w:rsidRPr="00867590" w:rsidRDefault="005E661B" w:rsidP="005E661B">
      <w:pPr>
        <w:pStyle w:val="PL"/>
      </w:pPr>
      <w:r w:rsidRPr="00867590">
        <w:tab/>
        <w:t>eutra-5GC-HO-ToNR-FDD-FR1-r15</w:t>
      </w:r>
      <w:r w:rsidRPr="00867590">
        <w:tab/>
      </w:r>
      <w:r w:rsidRPr="00867590">
        <w:tab/>
        <w:t>ENUMERATED {supported}</w:t>
      </w:r>
      <w:r w:rsidRPr="00867590">
        <w:tab/>
      </w:r>
      <w:r w:rsidRPr="00867590">
        <w:tab/>
      </w:r>
      <w:r w:rsidRPr="00867590">
        <w:tab/>
      </w:r>
      <w:r w:rsidRPr="00867590">
        <w:tab/>
        <w:t>OPTIONAL,</w:t>
      </w:r>
    </w:p>
    <w:p w14:paraId="6982609B" w14:textId="77777777" w:rsidR="005E661B" w:rsidRPr="00867590" w:rsidRDefault="005E661B" w:rsidP="005E661B">
      <w:pPr>
        <w:pStyle w:val="PL"/>
      </w:pPr>
      <w:r w:rsidRPr="00867590">
        <w:tab/>
        <w:t>eutra-5GC-HO-ToNR-TDD-FR1-r15</w:t>
      </w:r>
      <w:r w:rsidRPr="00867590">
        <w:tab/>
      </w:r>
      <w:r w:rsidRPr="00867590">
        <w:tab/>
        <w:t>ENUMERATED {supported}</w:t>
      </w:r>
      <w:r w:rsidRPr="00867590">
        <w:tab/>
      </w:r>
      <w:r w:rsidRPr="00867590">
        <w:tab/>
      </w:r>
      <w:r w:rsidRPr="00867590">
        <w:tab/>
      </w:r>
      <w:r w:rsidRPr="00867590">
        <w:tab/>
        <w:t>OPTIONAL,</w:t>
      </w:r>
    </w:p>
    <w:p w14:paraId="49C0F6FF" w14:textId="77777777" w:rsidR="005E661B" w:rsidRPr="00867590" w:rsidRDefault="005E661B" w:rsidP="005E661B">
      <w:pPr>
        <w:pStyle w:val="PL"/>
      </w:pPr>
      <w:r w:rsidRPr="00867590">
        <w:tab/>
        <w:t>eutra-5GC-HO-ToNR-FDD-FR2-r15</w:t>
      </w:r>
      <w:r w:rsidRPr="00867590">
        <w:tab/>
      </w:r>
      <w:r w:rsidRPr="00867590">
        <w:tab/>
        <w:t>ENUMERATED {supported}</w:t>
      </w:r>
      <w:r w:rsidRPr="00867590">
        <w:tab/>
      </w:r>
      <w:r w:rsidRPr="00867590">
        <w:tab/>
      </w:r>
      <w:r w:rsidRPr="00867590">
        <w:tab/>
      </w:r>
      <w:r w:rsidRPr="00867590">
        <w:tab/>
        <w:t>OPTIONAL,</w:t>
      </w:r>
    </w:p>
    <w:p w14:paraId="0AD06291" w14:textId="77777777" w:rsidR="005E661B" w:rsidRPr="00867590" w:rsidRDefault="005E661B" w:rsidP="005E661B">
      <w:pPr>
        <w:pStyle w:val="PL"/>
      </w:pPr>
      <w:r w:rsidRPr="00867590">
        <w:tab/>
        <w:t>eutra-5GC-HO-ToNR-TDD-FR2-r15</w:t>
      </w:r>
      <w:r w:rsidRPr="00867590">
        <w:tab/>
      </w:r>
      <w:r w:rsidRPr="00867590">
        <w:tab/>
        <w:t>ENUMERATED {supported}</w:t>
      </w:r>
      <w:r w:rsidRPr="00867590">
        <w:tab/>
      </w:r>
      <w:r w:rsidRPr="00867590">
        <w:tab/>
      </w:r>
      <w:r w:rsidRPr="00867590">
        <w:tab/>
      </w:r>
      <w:r w:rsidRPr="00867590">
        <w:tab/>
        <w:t>OPTIONAL,</w:t>
      </w:r>
    </w:p>
    <w:p w14:paraId="7762048D" w14:textId="77777777" w:rsidR="005E661B" w:rsidRPr="00867590" w:rsidRDefault="005E661B" w:rsidP="005E661B">
      <w:pPr>
        <w:pStyle w:val="PL"/>
      </w:pPr>
      <w:r w:rsidRPr="00867590">
        <w:tab/>
        <w:t>eutra-EPC-HO-ToNR-FDD-FR1-r15</w:t>
      </w:r>
      <w:r w:rsidRPr="00867590">
        <w:tab/>
      </w:r>
      <w:r w:rsidRPr="00867590">
        <w:tab/>
        <w:t>ENUMERATED {supported}</w:t>
      </w:r>
      <w:r w:rsidRPr="00867590">
        <w:tab/>
      </w:r>
      <w:r w:rsidRPr="00867590">
        <w:tab/>
      </w:r>
      <w:r w:rsidRPr="00867590">
        <w:tab/>
      </w:r>
      <w:r w:rsidRPr="00867590">
        <w:tab/>
        <w:t>OPTIONAL,</w:t>
      </w:r>
    </w:p>
    <w:p w14:paraId="0655980D" w14:textId="77777777" w:rsidR="005E661B" w:rsidRPr="00867590" w:rsidRDefault="005E661B" w:rsidP="005E661B">
      <w:pPr>
        <w:pStyle w:val="PL"/>
      </w:pPr>
      <w:r w:rsidRPr="00867590">
        <w:tab/>
        <w:t>eutra-EPC-HO-ToNR-TDD-FR1-r15</w:t>
      </w:r>
      <w:r w:rsidRPr="00867590">
        <w:tab/>
      </w:r>
      <w:r w:rsidRPr="00867590">
        <w:tab/>
        <w:t>ENUMERATED {supported}</w:t>
      </w:r>
      <w:r w:rsidRPr="00867590">
        <w:tab/>
      </w:r>
      <w:r w:rsidRPr="00867590">
        <w:tab/>
      </w:r>
      <w:r w:rsidRPr="00867590">
        <w:tab/>
      </w:r>
      <w:r w:rsidRPr="00867590">
        <w:tab/>
        <w:t>OPTIONAL,</w:t>
      </w:r>
    </w:p>
    <w:p w14:paraId="1CB6E3E5" w14:textId="77777777" w:rsidR="005E661B" w:rsidRPr="00867590" w:rsidRDefault="005E661B" w:rsidP="005E661B">
      <w:pPr>
        <w:pStyle w:val="PL"/>
      </w:pPr>
      <w:r w:rsidRPr="00867590">
        <w:tab/>
        <w:t>eutra-EPC-HO-ToNR-FDD-FR2-r15</w:t>
      </w:r>
      <w:r w:rsidRPr="00867590">
        <w:tab/>
      </w:r>
      <w:r w:rsidRPr="00867590">
        <w:tab/>
        <w:t>ENUMERATED {supported}</w:t>
      </w:r>
      <w:r w:rsidRPr="00867590">
        <w:tab/>
      </w:r>
      <w:r w:rsidRPr="00867590">
        <w:tab/>
      </w:r>
      <w:r w:rsidRPr="00867590">
        <w:tab/>
      </w:r>
      <w:r w:rsidRPr="00867590">
        <w:tab/>
        <w:t>OPTIONAL,</w:t>
      </w:r>
    </w:p>
    <w:p w14:paraId="2F51925F" w14:textId="77777777" w:rsidR="005E661B" w:rsidRPr="00867590" w:rsidRDefault="005E661B" w:rsidP="005E661B">
      <w:pPr>
        <w:pStyle w:val="PL"/>
      </w:pPr>
      <w:r w:rsidRPr="00867590">
        <w:tab/>
        <w:t>eutra-EPC-HO-ToNR-TDD-FR2-r15</w:t>
      </w:r>
      <w:r w:rsidRPr="00867590">
        <w:tab/>
      </w:r>
      <w:r w:rsidRPr="00867590">
        <w:tab/>
        <w:t>ENUMERATED {supported}</w:t>
      </w:r>
      <w:r w:rsidRPr="00867590">
        <w:tab/>
      </w:r>
      <w:r w:rsidRPr="00867590">
        <w:tab/>
      </w:r>
      <w:r w:rsidRPr="00867590">
        <w:tab/>
      </w:r>
      <w:r w:rsidRPr="00867590">
        <w:tab/>
        <w:t>OPTIONAL,</w:t>
      </w:r>
    </w:p>
    <w:p w14:paraId="6769199B" w14:textId="77777777" w:rsidR="005E661B" w:rsidRPr="00867590" w:rsidRDefault="005E661B" w:rsidP="005E661B">
      <w:pPr>
        <w:pStyle w:val="PL"/>
      </w:pPr>
      <w:r w:rsidRPr="00867590">
        <w:tab/>
        <w:t>ims-VoiceOverNR-FR1-r15</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6083A02" w14:textId="77777777" w:rsidR="005E661B" w:rsidRPr="00867590" w:rsidRDefault="005E661B" w:rsidP="005E661B">
      <w:pPr>
        <w:pStyle w:val="PL"/>
      </w:pPr>
      <w:r w:rsidRPr="00867590">
        <w:tab/>
        <w:t>ims-VoiceOverNR-FR2-r15</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4A62B61" w14:textId="77777777" w:rsidR="005E661B" w:rsidRPr="00867590" w:rsidRDefault="005E661B" w:rsidP="005E661B">
      <w:pPr>
        <w:pStyle w:val="PL"/>
      </w:pPr>
      <w:r w:rsidRPr="00867590">
        <w:tab/>
        <w:t xml:space="preserve">sa-NR-r15 </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5DAFB1C" w14:textId="77777777" w:rsidR="005E661B" w:rsidRPr="00867590" w:rsidRDefault="005E661B" w:rsidP="005E661B">
      <w:pPr>
        <w:pStyle w:val="PL"/>
      </w:pPr>
      <w:r w:rsidRPr="00867590">
        <w:tab/>
        <w:t>supportedBandListNR-SA-r15</w:t>
      </w:r>
      <w:r w:rsidRPr="00867590">
        <w:tab/>
      </w:r>
      <w:r w:rsidRPr="00867590">
        <w:tab/>
      </w:r>
      <w:r w:rsidRPr="00867590">
        <w:tab/>
        <w:t>SupportedBandListNR-r15</w:t>
      </w:r>
      <w:r w:rsidRPr="00867590">
        <w:tab/>
      </w:r>
      <w:r w:rsidRPr="00867590">
        <w:tab/>
      </w:r>
      <w:r w:rsidRPr="00867590">
        <w:tab/>
      </w:r>
      <w:r w:rsidRPr="00867590">
        <w:tab/>
        <w:t>OPTIONAL</w:t>
      </w:r>
    </w:p>
    <w:p w14:paraId="2CE036F7" w14:textId="77777777" w:rsidR="005E661B" w:rsidRPr="00867590" w:rsidRDefault="005E661B" w:rsidP="005E661B">
      <w:pPr>
        <w:pStyle w:val="PL"/>
      </w:pPr>
      <w:r w:rsidRPr="00867590">
        <w:t>}</w:t>
      </w:r>
    </w:p>
    <w:p w14:paraId="30A97ABF" w14:textId="77777777" w:rsidR="005E661B" w:rsidRPr="00867590" w:rsidRDefault="005E661B" w:rsidP="005E661B">
      <w:pPr>
        <w:pStyle w:val="PL"/>
      </w:pPr>
    </w:p>
    <w:p w14:paraId="70D6C321" w14:textId="77777777" w:rsidR="005E661B" w:rsidRPr="00867590" w:rsidRDefault="005E661B" w:rsidP="005E661B">
      <w:pPr>
        <w:pStyle w:val="PL"/>
      </w:pPr>
      <w:r w:rsidRPr="00867590">
        <w:t>IRAT-ParametersNR-v1560 ::=</w:t>
      </w:r>
      <w:r w:rsidRPr="00867590">
        <w:tab/>
      </w:r>
      <w:r w:rsidRPr="00867590">
        <w:tab/>
        <w:t>SEQUENCE {</w:t>
      </w:r>
    </w:p>
    <w:p w14:paraId="7A08CFB5" w14:textId="77777777" w:rsidR="005E661B" w:rsidRPr="00867590" w:rsidRDefault="005E661B" w:rsidP="005E661B">
      <w:pPr>
        <w:pStyle w:val="PL"/>
      </w:pPr>
      <w:r w:rsidRPr="00867590">
        <w:tab/>
        <w:t xml:space="preserve">ng-EN-DC-r15 </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F15435F" w14:textId="77777777" w:rsidR="005E661B" w:rsidRPr="00867590" w:rsidRDefault="005E661B" w:rsidP="005E661B">
      <w:pPr>
        <w:pStyle w:val="PL"/>
      </w:pPr>
      <w:r w:rsidRPr="00867590">
        <w:t>}</w:t>
      </w:r>
    </w:p>
    <w:p w14:paraId="2DC66DA7" w14:textId="77777777" w:rsidR="005E661B" w:rsidRPr="00867590" w:rsidRDefault="005E661B" w:rsidP="005E661B">
      <w:pPr>
        <w:pStyle w:val="PL"/>
      </w:pPr>
    </w:p>
    <w:p w14:paraId="306966DA" w14:textId="77777777" w:rsidR="005E661B" w:rsidRPr="00867590" w:rsidRDefault="005E661B" w:rsidP="005E661B">
      <w:pPr>
        <w:pStyle w:val="PL"/>
      </w:pPr>
      <w:r w:rsidRPr="00867590">
        <w:t>EUTRA-5GC-Parameters-r15 ::=</w:t>
      </w:r>
      <w:r w:rsidRPr="00867590">
        <w:tab/>
      </w:r>
      <w:r w:rsidRPr="00867590">
        <w:tab/>
        <w:t>SEQUENCE {</w:t>
      </w:r>
    </w:p>
    <w:p w14:paraId="569B8219" w14:textId="77777777" w:rsidR="005E661B" w:rsidRPr="00867590" w:rsidRDefault="005E661B" w:rsidP="005E661B">
      <w:pPr>
        <w:pStyle w:val="PL"/>
      </w:pPr>
      <w:r w:rsidRPr="00867590">
        <w:tab/>
        <w:t>eutra-5GC-r15</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6DAEF2C" w14:textId="77777777" w:rsidR="005E661B" w:rsidRPr="00867590" w:rsidRDefault="005E661B" w:rsidP="005E661B">
      <w:pPr>
        <w:pStyle w:val="PL"/>
      </w:pPr>
      <w:r w:rsidRPr="00867590">
        <w:tab/>
        <w:t>eutra-EPC-HO-EUTRA-5GC-r15</w:t>
      </w:r>
      <w:r w:rsidRPr="00867590">
        <w:tab/>
      </w:r>
      <w:r w:rsidRPr="00867590">
        <w:tab/>
      </w:r>
      <w:r w:rsidRPr="00867590">
        <w:tab/>
      </w:r>
      <w:r w:rsidRPr="00867590">
        <w:tab/>
        <w:t>ENUMERATED {supported}</w:t>
      </w:r>
      <w:r w:rsidRPr="00867590">
        <w:tab/>
      </w:r>
      <w:r w:rsidRPr="00867590">
        <w:tab/>
      </w:r>
      <w:r w:rsidRPr="00867590">
        <w:tab/>
        <w:t>OPTIONAL,</w:t>
      </w:r>
    </w:p>
    <w:p w14:paraId="381628A7" w14:textId="77777777" w:rsidR="005E661B" w:rsidRPr="00867590" w:rsidRDefault="005E661B" w:rsidP="005E661B">
      <w:pPr>
        <w:pStyle w:val="PL"/>
      </w:pPr>
      <w:r w:rsidRPr="00867590">
        <w:tab/>
        <w:t>ho-EUTRA-5GC-FDD-TDD-r15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52254F3" w14:textId="77777777" w:rsidR="005E661B" w:rsidRPr="00867590" w:rsidRDefault="005E661B" w:rsidP="005E661B">
      <w:pPr>
        <w:pStyle w:val="PL"/>
      </w:pPr>
      <w:r w:rsidRPr="00867590">
        <w:tab/>
        <w:t>ho-InterfreqEUTRA-5GC-r15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121D6A7" w14:textId="77777777" w:rsidR="005E661B" w:rsidRPr="00867590" w:rsidRDefault="005E661B" w:rsidP="005E661B">
      <w:pPr>
        <w:pStyle w:val="PL"/>
      </w:pPr>
      <w:r w:rsidRPr="00867590">
        <w:tab/>
        <w:t>ims-VoiceOverMCG-BearerEUTRA-5GC-r15</w:t>
      </w:r>
      <w:r w:rsidRPr="00867590">
        <w:tab/>
        <w:t>ENUMERATED {supported}</w:t>
      </w:r>
      <w:r w:rsidRPr="00867590">
        <w:tab/>
      </w:r>
      <w:r w:rsidRPr="00867590">
        <w:tab/>
      </w:r>
      <w:r w:rsidRPr="00867590">
        <w:tab/>
        <w:t>OPTIONAL,</w:t>
      </w:r>
    </w:p>
    <w:p w14:paraId="1A349F7C" w14:textId="77777777" w:rsidR="005E661B" w:rsidRPr="00867590" w:rsidRDefault="005E661B" w:rsidP="005E661B">
      <w:pPr>
        <w:pStyle w:val="PL"/>
      </w:pPr>
      <w:r w:rsidRPr="00867590">
        <w:tab/>
        <w:t>inactiveState-r15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FD71137" w14:textId="77777777" w:rsidR="005E661B" w:rsidRPr="00867590" w:rsidRDefault="005E661B" w:rsidP="005E661B">
      <w:pPr>
        <w:pStyle w:val="PL"/>
      </w:pPr>
      <w:r w:rsidRPr="00867590">
        <w:tab/>
        <w:t>reflectiveQoS-r15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8BC5B86" w14:textId="77777777" w:rsidR="005E661B" w:rsidRPr="00867590" w:rsidRDefault="005E661B" w:rsidP="005E661B">
      <w:pPr>
        <w:pStyle w:val="PL"/>
      </w:pPr>
      <w:r w:rsidRPr="00867590">
        <w:t>}</w:t>
      </w:r>
    </w:p>
    <w:p w14:paraId="5D0FF6EC" w14:textId="77777777" w:rsidR="005E661B" w:rsidRPr="00867590" w:rsidRDefault="005E661B" w:rsidP="005E661B">
      <w:pPr>
        <w:pStyle w:val="PL"/>
      </w:pPr>
    </w:p>
    <w:p w14:paraId="4880B45E" w14:textId="77777777" w:rsidR="005E661B" w:rsidRPr="00867590" w:rsidRDefault="005E661B" w:rsidP="005E661B">
      <w:pPr>
        <w:pStyle w:val="PL"/>
      </w:pPr>
      <w:r w:rsidRPr="00867590">
        <w:t>PDCP-ParametersNR-r15 ::=</w:t>
      </w:r>
      <w:r w:rsidRPr="00867590">
        <w:tab/>
      </w:r>
      <w:r w:rsidRPr="00867590">
        <w:tab/>
        <w:t>SEQUENCE {</w:t>
      </w:r>
    </w:p>
    <w:p w14:paraId="0C9464ED" w14:textId="77777777" w:rsidR="005E661B" w:rsidRPr="00867590" w:rsidRDefault="005E661B" w:rsidP="005E661B">
      <w:pPr>
        <w:pStyle w:val="PL"/>
      </w:pPr>
      <w:r w:rsidRPr="00867590">
        <w:tab/>
        <w:t>rohc-Profiles-r15</w:t>
      </w:r>
      <w:r w:rsidRPr="00867590">
        <w:tab/>
      </w:r>
      <w:r w:rsidRPr="00867590">
        <w:tab/>
      </w:r>
      <w:r w:rsidRPr="00867590">
        <w:tab/>
      </w:r>
      <w:r w:rsidRPr="00867590">
        <w:tab/>
      </w:r>
      <w:r w:rsidRPr="00867590">
        <w:tab/>
        <w:t>ROHC-ProfileSupportList-r15,</w:t>
      </w:r>
    </w:p>
    <w:p w14:paraId="33F0855B" w14:textId="77777777" w:rsidR="005E661B" w:rsidRPr="00867590" w:rsidRDefault="005E661B" w:rsidP="005E661B">
      <w:pPr>
        <w:pStyle w:val="PL"/>
      </w:pPr>
      <w:r w:rsidRPr="00867590">
        <w:tab/>
        <w:t>rohc-ContextMaxSessions-r15</w:t>
      </w:r>
      <w:r w:rsidRPr="00867590">
        <w:tab/>
      </w:r>
      <w:r w:rsidRPr="00867590">
        <w:tab/>
      </w:r>
      <w:r w:rsidRPr="00867590">
        <w:tab/>
        <w:t>ENUMERATED {</w:t>
      </w:r>
    </w:p>
    <w:p w14:paraId="2D38C2CF"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7596555D"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2355CCA5"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t>DEFAULT cs16,</w:t>
      </w:r>
    </w:p>
    <w:p w14:paraId="2D989329" w14:textId="77777777" w:rsidR="005E661B" w:rsidRPr="00867590" w:rsidRDefault="005E661B" w:rsidP="005E661B">
      <w:pPr>
        <w:pStyle w:val="PL"/>
      </w:pPr>
      <w:r w:rsidRPr="00867590">
        <w:tab/>
        <w:t>rohc-ProfilesUL-Only-r15</w:t>
      </w:r>
      <w:r w:rsidRPr="00867590">
        <w:tab/>
      </w:r>
      <w:r w:rsidRPr="00867590">
        <w:tab/>
      </w:r>
      <w:r w:rsidRPr="00867590">
        <w:tab/>
      </w:r>
      <w:r w:rsidRPr="00867590">
        <w:tab/>
        <w:t>SEQUENCE {</w:t>
      </w:r>
    </w:p>
    <w:p w14:paraId="51524EBB" w14:textId="77777777" w:rsidR="005E661B" w:rsidRPr="00867590" w:rsidRDefault="005E661B" w:rsidP="005E661B">
      <w:pPr>
        <w:pStyle w:val="PL"/>
      </w:pPr>
      <w:r w:rsidRPr="00867590">
        <w:tab/>
      </w:r>
      <w:r w:rsidRPr="00867590">
        <w:tab/>
        <w:t>profile0x0006-r15</w:t>
      </w:r>
      <w:r w:rsidRPr="00867590">
        <w:tab/>
      </w:r>
      <w:r w:rsidRPr="00867590">
        <w:tab/>
      </w:r>
      <w:r w:rsidRPr="00867590">
        <w:tab/>
      </w:r>
      <w:r w:rsidRPr="00867590">
        <w:tab/>
      </w:r>
      <w:r w:rsidRPr="00867590">
        <w:tab/>
      </w:r>
      <w:r w:rsidRPr="00867590">
        <w:tab/>
        <w:t>BOOLEAN</w:t>
      </w:r>
    </w:p>
    <w:p w14:paraId="5DA336AC" w14:textId="77777777" w:rsidR="005E661B" w:rsidRPr="00867590" w:rsidRDefault="005E661B" w:rsidP="005E661B">
      <w:pPr>
        <w:pStyle w:val="PL"/>
      </w:pPr>
      <w:r w:rsidRPr="00867590">
        <w:tab/>
        <w:t>},</w:t>
      </w:r>
    </w:p>
    <w:p w14:paraId="59753D0C" w14:textId="77777777" w:rsidR="005E661B" w:rsidRPr="00867590" w:rsidRDefault="005E661B" w:rsidP="005E661B">
      <w:pPr>
        <w:pStyle w:val="PL"/>
      </w:pPr>
      <w:r w:rsidRPr="00867590">
        <w:tab/>
        <w:t>rohc-ContextContinue-r15</w:t>
      </w:r>
      <w:r w:rsidRPr="00867590">
        <w:tab/>
      </w:r>
      <w:r w:rsidRPr="00867590">
        <w:tab/>
      </w:r>
      <w:r w:rsidRPr="00867590">
        <w:tab/>
        <w:t>ENUMERATED {supported}</w:t>
      </w:r>
      <w:r w:rsidRPr="00867590">
        <w:tab/>
      </w:r>
      <w:r w:rsidRPr="00867590">
        <w:tab/>
      </w:r>
      <w:r w:rsidRPr="00867590">
        <w:tab/>
      </w:r>
      <w:r w:rsidRPr="00867590">
        <w:tab/>
        <w:t>OPTIONAL,</w:t>
      </w:r>
    </w:p>
    <w:p w14:paraId="01B3EA07" w14:textId="77777777" w:rsidR="005E661B" w:rsidRPr="00867590" w:rsidRDefault="005E661B" w:rsidP="005E661B">
      <w:pPr>
        <w:pStyle w:val="PL"/>
      </w:pPr>
      <w:r w:rsidRPr="00867590">
        <w:tab/>
        <w:t>outOfOrderDelivery-r15</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E25BAE6" w14:textId="77777777" w:rsidR="005E661B" w:rsidRPr="00867590" w:rsidRDefault="005E661B" w:rsidP="005E661B">
      <w:pPr>
        <w:pStyle w:val="PL"/>
      </w:pPr>
      <w:r w:rsidRPr="00867590">
        <w:tab/>
        <w:t>sn-SizeLo-r15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87FF7C7" w14:textId="77777777" w:rsidR="005E661B" w:rsidRPr="00867590" w:rsidRDefault="005E661B" w:rsidP="005E661B">
      <w:pPr>
        <w:pStyle w:val="PL"/>
      </w:pPr>
      <w:r w:rsidRPr="00867590">
        <w:tab/>
        <w:t>ims-VoiceOverNR-PDCP-MCG-Bearer-r15</w:t>
      </w:r>
      <w:r w:rsidRPr="00867590">
        <w:tab/>
        <w:t>ENUMERATED {supported}</w:t>
      </w:r>
      <w:r w:rsidRPr="00867590">
        <w:tab/>
      </w:r>
      <w:r w:rsidRPr="00867590">
        <w:tab/>
      </w:r>
      <w:r w:rsidRPr="00867590">
        <w:tab/>
      </w:r>
      <w:r w:rsidRPr="00867590">
        <w:tab/>
        <w:t>OPTIONAL,</w:t>
      </w:r>
    </w:p>
    <w:p w14:paraId="20515F31" w14:textId="77777777" w:rsidR="005E661B" w:rsidRPr="00867590" w:rsidRDefault="005E661B" w:rsidP="005E661B">
      <w:pPr>
        <w:pStyle w:val="PL"/>
      </w:pPr>
      <w:r w:rsidRPr="00867590">
        <w:tab/>
        <w:t>ims-VoiceOverNR-PDCP-SCG-Bearer-r15</w:t>
      </w:r>
      <w:r w:rsidRPr="00867590">
        <w:tab/>
        <w:t>ENUMERATED {supported}</w:t>
      </w:r>
      <w:r w:rsidRPr="00867590">
        <w:tab/>
      </w:r>
      <w:r w:rsidRPr="00867590">
        <w:tab/>
      </w:r>
      <w:r w:rsidRPr="00867590">
        <w:tab/>
      </w:r>
      <w:r w:rsidRPr="00867590">
        <w:tab/>
        <w:t>OPTIONAL</w:t>
      </w:r>
    </w:p>
    <w:p w14:paraId="6CBDA2BB" w14:textId="77777777" w:rsidR="005E661B" w:rsidRPr="00867590" w:rsidRDefault="005E661B" w:rsidP="005E661B">
      <w:pPr>
        <w:pStyle w:val="PL"/>
      </w:pPr>
      <w:r w:rsidRPr="00867590">
        <w:t>}</w:t>
      </w:r>
    </w:p>
    <w:p w14:paraId="4218C829" w14:textId="77777777" w:rsidR="005E661B" w:rsidRPr="00867590" w:rsidRDefault="005E661B" w:rsidP="005E661B">
      <w:pPr>
        <w:pStyle w:val="PL"/>
      </w:pPr>
    </w:p>
    <w:p w14:paraId="4BC399D8" w14:textId="77777777" w:rsidR="005E661B" w:rsidRPr="00867590" w:rsidRDefault="005E661B" w:rsidP="005E661B">
      <w:pPr>
        <w:pStyle w:val="PL"/>
      </w:pPr>
      <w:r w:rsidRPr="00867590">
        <w:t>PDCP-ParametersNR-v1560 ::=</w:t>
      </w:r>
      <w:r w:rsidRPr="00867590">
        <w:tab/>
      </w:r>
      <w:r w:rsidRPr="00867590">
        <w:tab/>
        <w:t>SEQUENCE {</w:t>
      </w:r>
    </w:p>
    <w:p w14:paraId="29F1E237" w14:textId="77777777" w:rsidR="005E661B" w:rsidRPr="00867590" w:rsidRDefault="005E661B" w:rsidP="005E661B">
      <w:pPr>
        <w:pStyle w:val="PL"/>
      </w:pPr>
      <w:r w:rsidRPr="00867590">
        <w:tab/>
        <w:t>ims-VoNR-PDCP-SCG-NGENDC-r15</w:t>
      </w:r>
      <w:r w:rsidRPr="00867590">
        <w:tab/>
      </w:r>
      <w:r w:rsidRPr="00867590">
        <w:tab/>
      </w:r>
      <w:r w:rsidRPr="00867590">
        <w:tab/>
        <w:t>ENUMERATED {supported}</w:t>
      </w:r>
      <w:r w:rsidRPr="00867590">
        <w:tab/>
      </w:r>
      <w:r w:rsidRPr="00867590">
        <w:tab/>
      </w:r>
      <w:r w:rsidRPr="00867590">
        <w:tab/>
      </w:r>
      <w:r w:rsidRPr="00867590">
        <w:tab/>
        <w:t>OPTIONAL</w:t>
      </w:r>
    </w:p>
    <w:p w14:paraId="3F801D4A" w14:textId="77777777" w:rsidR="005E661B" w:rsidRPr="00867590" w:rsidRDefault="005E661B" w:rsidP="005E661B">
      <w:pPr>
        <w:pStyle w:val="PL"/>
      </w:pPr>
      <w:r w:rsidRPr="00867590">
        <w:t>}</w:t>
      </w:r>
    </w:p>
    <w:p w14:paraId="30F07A66" w14:textId="77777777" w:rsidR="005E661B" w:rsidRPr="00867590" w:rsidRDefault="005E661B" w:rsidP="005E661B">
      <w:pPr>
        <w:pStyle w:val="PL"/>
      </w:pPr>
    </w:p>
    <w:p w14:paraId="14945EB8" w14:textId="77777777" w:rsidR="005E661B" w:rsidRPr="00867590" w:rsidRDefault="005E661B" w:rsidP="005E661B">
      <w:pPr>
        <w:pStyle w:val="PL"/>
      </w:pPr>
      <w:r w:rsidRPr="00867590">
        <w:t>ROHC-ProfileSupportList-r15 ::=</w:t>
      </w:r>
      <w:r w:rsidRPr="00867590">
        <w:tab/>
        <w:t>SEQUENCE {</w:t>
      </w:r>
    </w:p>
    <w:p w14:paraId="1B026D25" w14:textId="77777777" w:rsidR="005E661B" w:rsidRPr="00867590" w:rsidRDefault="005E661B" w:rsidP="005E661B">
      <w:pPr>
        <w:pStyle w:val="PL"/>
      </w:pPr>
      <w:r w:rsidRPr="00867590">
        <w:tab/>
        <w:t>profile0x0001-r15</w:t>
      </w:r>
      <w:r w:rsidRPr="00867590">
        <w:tab/>
      </w:r>
      <w:r w:rsidRPr="00867590">
        <w:tab/>
      </w:r>
      <w:r w:rsidRPr="00867590">
        <w:tab/>
      </w:r>
      <w:r w:rsidRPr="00867590">
        <w:tab/>
      </w:r>
      <w:r w:rsidRPr="00867590">
        <w:tab/>
        <w:t>BOOLEAN,</w:t>
      </w:r>
    </w:p>
    <w:p w14:paraId="4721F60A" w14:textId="77777777" w:rsidR="005E661B" w:rsidRPr="00867590" w:rsidRDefault="005E661B" w:rsidP="005E661B">
      <w:pPr>
        <w:pStyle w:val="PL"/>
      </w:pPr>
      <w:r w:rsidRPr="00867590">
        <w:tab/>
        <w:t>profile0x0002-r15</w:t>
      </w:r>
      <w:r w:rsidRPr="00867590">
        <w:tab/>
      </w:r>
      <w:r w:rsidRPr="00867590">
        <w:tab/>
      </w:r>
      <w:r w:rsidRPr="00867590">
        <w:tab/>
      </w:r>
      <w:r w:rsidRPr="00867590">
        <w:tab/>
      </w:r>
      <w:r w:rsidRPr="00867590">
        <w:tab/>
        <w:t>BOOLEAN,</w:t>
      </w:r>
    </w:p>
    <w:p w14:paraId="7CE8B00D" w14:textId="77777777" w:rsidR="005E661B" w:rsidRPr="00867590" w:rsidRDefault="005E661B" w:rsidP="005E661B">
      <w:pPr>
        <w:pStyle w:val="PL"/>
      </w:pPr>
      <w:r w:rsidRPr="00867590">
        <w:tab/>
        <w:t>profile0x0003-r15</w:t>
      </w:r>
      <w:r w:rsidRPr="00867590">
        <w:tab/>
      </w:r>
      <w:r w:rsidRPr="00867590">
        <w:tab/>
      </w:r>
      <w:r w:rsidRPr="00867590">
        <w:tab/>
      </w:r>
      <w:r w:rsidRPr="00867590">
        <w:tab/>
      </w:r>
      <w:r w:rsidRPr="00867590">
        <w:tab/>
        <w:t>BOOLEAN,</w:t>
      </w:r>
    </w:p>
    <w:p w14:paraId="05B6DB70" w14:textId="77777777" w:rsidR="005E661B" w:rsidRPr="00867590" w:rsidRDefault="005E661B" w:rsidP="005E661B">
      <w:pPr>
        <w:pStyle w:val="PL"/>
      </w:pPr>
      <w:r w:rsidRPr="00867590">
        <w:tab/>
        <w:t>profile0x0004-r15</w:t>
      </w:r>
      <w:r w:rsidRPr="00867590">
        <w:tab/>
      </w:r>
      <w:r w:rsidRPr="00867590">
        <w:tab/>
      </w:r>
      <w:r w:rsidRPr="00867590">
        <w:tab/>
      </w:r>
      <w:r w:rsidRPr="00867590">
        <w:tab/>
      </w:r>
      <w:r w:rsidRPr="00867590">
        <w:tab/>
        <w:t>BOOLEAN,</w:t>
      </w:r>
    </w:p>
    <w:p w14:paraId="530CFCC7" w14:textId="77777777" w:rsidR="005E661B" w:rsidRPr="00867590" w:rsidRDefault="005E661B" w:rsidP="005E661B">
      <w:pPr>
        <w:pStyle w:val="PL"/>
      </w:pPr>
      <w:r w:rsidRPr="00867590">
        <w:tab/>
        <w:t>profile0x0006-r15</w:t>
      </w:r>
      <w:r w:rsidRPr="00867590">
        <w:tab/>
      </w:r>
      <w:r w:rsidRPr="00867590">
        <w:tab/>
      </w:r>
      <w:r w:rsidRPr="00867590">
        <w:tab/>
      </w:r>
      <w:r w:rsidRPr="00867590">
        <w:tab/>
      </w:r>
      <w:r w:rsidRPr="00867590">
        <w:tab/>
        <w:t>BOOLEAN,</w:t>
      </w:r>
    </w:p>
    <w:p w14:paraId="344A34C3" w14:textId="77777777" w:rsidR="005E661B" w:rsidRPr="00867590" w:rsidRDefault="005E661B" w:rsidP="005E661B">
      <w:pPr>
        <w:pStyle w:val="PL"/>
      </w:pPr>
      <w:r w:rsidRPr="00867590">
        <w:tab/>
        <w:t>profile0x0101-r15</w:t>
      </w:r>
      <w:r w:rsidRPr="00867590">
        <w:tab/>
      </w:r>
      <w:r w:rsidRPr="00867590">
        <w:tab/>
      </w:r>
      <w:r w:rsidRPr="00867590">
        <w:tab/>
      </w:r>
      <w:r w:rsidRPr="00867590">
        <w:tab/>
      </w:r>
      <w:r w:rsidRPr="00867590">
        <w:tab/>
        <w:t>BOOLEAN,</w:t>
      </w:r>
    </w:p>
    <w:p w14:paraId="1DD6E7D8" w14:textId="77777777" w:rsidR="005E661B" w:rsidRPr="00867590" w:rsidRDefault="005E661B" w:rsidP="005E661B">
      <w:pPr>
        <w:pStyle w:val="PL"/>
      </w:pPr>
      <w:r w:rsidRPr="00867590">
        <w:tab/>
        <w:t>profile0x0102-r15</w:t>
      </w:r>
      <w:r w:rsidRPr="00867590">
        <w:tab/>
      </w:r>
      <w:r w:rsidRPr="00867590">
        <w:tab/>
      </w:r>
      <w:r w:rsidRPr="00867590">
        <w:tab/>
      </w:r>
      <w:r w:rsidRPr="00867590">
        <w:tab/>
      </w:r>
      <w:r w:rsidRPr="00867590">
        <w:tab/>
        <w:t>BOOLEAN,</w:t>
      </w:r>
    </w:p>
    <w:p w14:paraId="58891C7D" w14:textId="77777777" w:rsidR="005E661B" w:rsidRPr="00867590" w:rsidRDefault="005E661B" w:rsidP="005E661B">
      <w:pPr>
        <w:pStyle w:val="PL"/>
      </w:pPr>
      <w:r w:rsidRPr="00867590">
        <w:lastRenderedPageBreak/>
        <w:tab/>
        <w:t>profile0x0103-r15</w:t>
      </w:r>
      <w:r w:rsidRPr="00867590">
        <w:tab/>
      </w:r>
      <w:r w:rsidRPr="00867590">
        <w:tab/>
      </w:r>
      <w:r w:rsidRPr="00867590">
        <w:tab/>
      </w:r>
      <w:r w:rsidRPr="00867590">
        <w:tab/>
      </w:r>
      <w:r w:rsidRPr="00867590">
        <w:tab/>
        <w:t>BOOLEAN,</w:t>
      </w:r>
    </w:p>
    <w:p w14:paraId="1F16CB24" w14:textId="77777777" w:rsidR="005E661B" w:rsidRPr="00867590" w:rsidRDefault="005E661B" w:rsidP="005E661B">
      <w:pPr>
        <w:pStyle w:val="PL"/>
      </w:pPr>
      <w:r w:rsidRPr="00867590">
        <w:tab/>
        <w:t>profile0x0104-r15</w:t>
      </w:r>
      <w:r w:rsidRPr="00867590">
        <w:tab/>
      </w:r>
      <w:r w:rsidRPr="00867590">
        <w:tab/>
      </w:r>
      <w:r w:rsidRPr="00867590">
        <w:tab/>
      </w:r>
      <w:r w:rsidRPr="00867590">
        <w:tab/>
      </w:r>
      <w:r w:rsidRPr="00867590">
        <w:tab/>
        <w:t>BOOLEAN</w:t>
      </w:r>
    </w:p>
    <w:p w14:paraId="487BF4DA" w14:textId="77777777" w:rsidR="005E661B" w:rsidRPr="00867590" w:rsidRDefault="005E661B" w:rsidP="005E661B">
      <w:pPr>
        <w:pStyle w:val="PL"/>
      </w:pPr>
      <w:r w:rsidRPr="00867590">
        <w:t>}</w:t>
      </w:r>
    </w:p>
    <w:p w14:paraId="566D21B1" w14:textId="77777777" w:rsidR="005E661B" w:rsidRPr="00867590" w:rsidRDefault="005E661B" w:rsidP="005E661B">
      <w:pPr>
        <w:pStyle w:val="PL"/>
      </w:pPr>
    </w:p>
    <w:p w14:paraId="33B25C9E" w14:textId="77777777" w:rsidR="005E661B" w:rsidRPr="00867590" w:rsidRDefault="005E661B" w:rsidP="005E661B">
      <w:pPr>
        <w:pStyle w:val="PL"/>
      </w:pPr>
      <w:r w:rsidRPr="00867590">
        <w:t>SupportedBandListNR-r15 ::=</w:t>
      </w:r>
      <w:r w:rsidRPr="00867590">
        <w:tab/>
      </w:r>
      <w:r w:rsidRPr="00867590">
        <w:tab/>
        <w:t>SEQUENCE (SIZE (1..maxBandsNR-r15)) OF SupportedBandNR-r15</w:t>
      </w:r>
    </w:p>
    <w:p w14:paraId="5C97E0A7" w14:textId="77777777" w:rsidR="005E661B" w:rsidRPr="00867590" w:rsidRDefault="005E661B" w:rsidP="005E661B">
      <w:pPr>
        <w:pStyle w:val="PL"/>
      </w:pPr>
    </w:p>
    <w:p w14:paraId="49925CE8" w14:textId="77777777" w:rsidR="005E661B" w:rsidRPr="00867590" w:rsidRDefault="005E661B" w:rsidP="005E661B">
      <w:pPr>
        <w:pStyle w:val="PL"/>
      </w:pPr>
      <w:r w:rsidRPr="00867590">
        <w:t>SupportedBandNR-r15 ::=</w:t>
      </w:r>
      <w:r w:rsidRPr="00867590">
        <w:tab/>
      </w:r>
      <w:r w:rsidRPr="00867590">
        <w:tab/>
      </w:r>
      <w:r w:rsidRPr="00867590">
        <w:tab/>
        <w:t>SEQUENCE {</w:t>
      </w:r>
    </w:p>
    <w:p w14:paraId="0F02FBE3" w14:textId="77777777" w:rsidR="005E661B" w:rsidRPr="00867590" w:rsidRDefault="005E661B" w:rsidP="005E661B">
      <w:pPr>
        <w:pStyle w:val="PL"/>
      </w:pPr>
      <w:r w:rsidRPr="00867590">
        <w:tab/>
        <w:t>bandNR-r15</w:t>
      </w:r>
      <w:r w:rsidRPr="00867590">
        <w:tab/>
      </w:r>
      <w:r w:rsidRPr="00867590">
        <w:tab/>
      </w:r>
      <w:r w:rsidRPr="00867590">
        <w:tab/>
      </w:r>
      <w:r w:rsidRPr="00867590">
        <w:tab/>
      </w:r>
      <w:r w:rsidRPr="00867590">
        <w:tab/>
      </w:r>
      <w:r w:rsidRPr="00867590">
        <w:tab/>
      </w:r>
      <w:r w:rsidRPr="00867590">
        <w:tab/>
        <w:t>FreqBandIndicatorNR-r15</w:t>
      </w:r>
    </w:p>
    <w:p w14:paraId="0085F182" w14:textId="77777777" w:rsidR="005E661B" w:rsidRPr="00867590" w:rsidRDefault="005E661B" w:rsidP="005E661B">
      <w:pPr>
        <w:pStyle w:val="PL"/>
      </w:pPr>
      <w:r w:rsidRPr="00867590">
        <w:t>}</w:t>
      </w:r>
    </w:p>
    <w:p w14:paraId="2D8ECAFD" w14:textId="77777777" w:rsidR="005E661B" w:rsidRPr="00867590" w:rsidRDefault="005E661B" w:rsidP="005E661B">
      <w:pPr>
        <w:pStyle w:val="PL"/>
      </w:pPr>
    </w:p>
    <w:p w14:paraId="5A0E1FAE" w14:textId="77777777" w:rsidR="005E661B" w:rsidRPr="00867590" w:rsidRDefault="005E661B" w:rsidP="005E661B">
      <w:pPr>
        <w:pStyle w:val="PL"/>
      </w:pPr>
      <w:r w:rsidRPr="00867590">
        <w:t>IRAT-ParametersUTRA-FDD ::=</w:t>
      </w:r>
      <w:r w:rsidRPr="00867590">
        <w:tab/>
      </w:r>
      <w:r w:rsidRPr="00867590">
        <w:tab/>
        <w:t>SEQUENCE {</w:t>
      </w:r>
    </w:p>
    <w:p w14:paraId="6AE23E65" w14:textId="77777777" w:rsidR="005E661B" w:rsidRPr="00867590" w:rsidRDefault="005E661B" w:rsidP="005E661B">
      <w:pPr>
        <w:pStyle w:val="PL"/>
      </w:pPr>
      <w:r w:rsidRPr="00867590">
        <w:tab/>
        <w:t>supportedBandListUTRA-FDD</w:t>
      </w:r>
      <w:r w:rsidRPr="00867590">
        <w:tab/>
      </w:r>
      <w:r w:rsidRPr="00867590">
        <w:tab/>
      </w:r>
      <w:r w:rsidRPr="00867590">
        <w:tab/>
        <w:t>SupportedBandListUTRA-FDD</w:t>
      </w:r>
    </w:p>
    <w:p w14:paraId="0480ABAC" w14:textId="77777777" w:rsidR="005E661B" w:rsidRPr="00867590" w:rsidRDefault="005E661B" w:rsidP="005E661B">
      <w:pPr>
        <w:pStyle w:val="PL"/>
      </w:pPr>
      <w:r w:rsidRPr="00867590">
        <w:t>}</w:t>
      </w:r>
    </w:p>
    <w:p w14:paraId="57468614" w14:textId="77777777" w:rsidR="005E661B" w:rsidRPr="00867590" w:rsidRDefault="005E661B" w:rsidP="005E661B">
      <w:pPr>
        <w:pStyle w:val="PL"/>
      </w:pPr>
    </w:p>
    <w:p w14:paraId="479287A1" w14:textId="77777777" w:rsidR="005E661B" w:rsidRPr="00867590" w:rsidRDefault="005E661B" w:rsidP="005E661B">
      <w:pPr>
        <w:pStyle w:val="PL"/>
      </w:pPr>
      <w:r w:rsidRPr="00867590">
        <w:t>IRAT-ParametersUTRA-v920 ::=</w:t>
      </w:r>
      <w:r w:rsidRPr="00867590">
        <w:tab/>
      </w:r>
      <w:r w:rsidRPr="00867590">
        <w:tab/>
        <w:t>SEQUENCE {</w:t>
      </w:r>
    </w:p>
    <w:p w14:paraId="5B6A0793" w14:textId="77777777" w:rsidR="005E661B" w:rsidRPr="00867590" w:rsidRDefault="005E661B" w:rsidP="005E661B">
      <w:pPr>
        <w:pStyle w:val="PL"/>
      </w:pPr>
      <w:r w:rsidRPr="00867590">
        <w:tab/>
        <w:t>e-RedirectionUTRA-r9</w:t>
      </w:r>
      <w:r w:rsidRPr="00867590">
        <w:tab/>
      </w:r>
      <w:r w:rsidRPr="00867590">
        <w:tab/>
      </w:r>
      <w:r w:rsidRPr="00867590">
        <w:tab/>
      </w:r>
      <w:r w:rsidRPr="00867590">
        <w:tab/>
        <w:t>ENUMERATED {supported}</w:t>
      </w:r>
    </w:p>
    <w:p w14:paraId="0DB17550" w14:textId="77777777" w:rsidR="005E661B" w:rsidRPr="00867590" w:rsidRDefault="005E661B" w:rsidP="005E661B">
      <w:pPr>
        <w:pStyle w:val="PL"/>
      </w:pPr>
      <w:r w:rsidRPr="00867590">
        <w:t>}</w:t>
      </w:r>
    </w:p>
    <w:p w14:paraId="6BEE288B" w14:textId="77777777" w:rsidR="005E661B" w:rsidRPr="00867590" w:rsidRDefault="005E661B" w:rsidP="005E661B">
      <w:pPr>
        <w:pStyle w:val="PL"/>
      </w:pPr>
    </w:p>
    <w:p w14:paraId="2A965C53" w14:textId="77777777" w:rsidR="005E661B" w:rsidRPr="00867590" w:rsidRDefault="005E661B" w:rsidP="005E661B">
      <w:pPr>
        <w:pStyle w:val="PL"/>
      </w:pPr>
      <w:r w:rsidRPr="00867590">
        <w:t>IRAT-ParametersUTRA-v9c0 ::=</w:t>
      </w:r>
      <w:r w:rsidRPr="00867590">
        <w:tab/>
      </w:r>
      <w:r w:rsidRPr="00867590">
        <w:tab/>
        <w:t>SEQUENCE {</w:t>
      </w:r>
    </w:p>
    <w:p w14:paraId="6560B17E" w14:textId="77777777" w:rsidR="005E661B" w:rsidRPr="00867590" w:rsidRDefault="005E661B" w:rsidP="005E661B">
      <w:pPr>
        <w:pStyle w:val="PL"/>
      </w:pPr>
      <w:r w:rsidRPr="00867590">
        <w:tab/>
        <w:t>voiceOverPS-HS-UTRA-FDD-r9</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9862AB4" w14:textId="77777777" w:rsidR="005E661B" w:rsidRPr="00867590" w:rsidRDefault="005E661B" w:rsidP="005E661B">
      <w:pPr>
        <w:pStyle w:val="PL"/>
      </w:pPr>
      <w:r w:rsidRPr="00867590">
        <w:tab/>
        <w:t>voiceOverPS-HS-UTRA-TDD128-r9</w:t>
      </w:r>
      <w:r w:rsidRPr="00867590">
        <w:tab/>
      </w:r>
      <w:r w:rsidRPr="00867590">
        <w:tab/>
      </w:r>
      <w:r w:rsidRPr="00867590">
        <w:tab/>
      </w:r>
      <w:r w:rsidRPr="00867590">
        <w:tab/>
      </w:r>
      <w:r w:rsidRPr="00867590">
        <w:tab/>
        <w:t>ENUMERATED {supported}</w:t>
      </w:r>
      <w:r w:rsidRPr="00867590">
        <w:tab/>
      </w:r>
      <w:r w:rsidRPr="00867590">
        <w:tab/>
        <w:t>OPTIONAL,</w:t>
      </w:r>
    </w:p>
    <w:p w14:paraId="3B2125DD" w14:textId="77777777" w:rsidR="005E661B" w:rsidRPr="00867590" w:rsidRDefault="005E661B" w:rsidP="005E661B">
      <w:pPr>
        <w:pStyle w:val="PL"/>
      </w:pPr>
      <w:r w:rsidRPr="00867590">
        <w:tab/>
      </w:r>
      <w:r w:rsidRPr="00867590">
        <w:rPr>
          <w:snapToGrid w:val="0"/>
        </w:rPr>
        <w:t>srvcc-FromUTRA-FDD-ToUTRA-FDD-r9</w:t>
      </w:r>
      <w:r w:rsidRPr="00867590">
        <w:rPr>
          <w:snapToGrid w:val="0"/>
        </w:rPr>
        <w:tab/>
      </w:r>
      <w:r w:rsidRPr="00867590">
        <w:tab/>
      </w:r>
      <w:r w:rsidRPr="00867590">
        <w:tab/>
      </w:r>
      <w:r w:rsidRPr="00867590">
        <w:tab/>
        <w:t>ENUMERATED {supported}</w:t>
      </w:r>
      <w:r w:rsidRPr="00867590">
        <w:tab/>
      </w:r>
      <w:r w:rsidRPr="00867590">
        <w:tab/>
        <w:t>OPTIONAL,</w:t>
      </w:r>
    </w:p>
    <w:p w14:paraId="01B66D66" w14:textId="77777777" w:rsidR="005E661B" w:rsidRPr="00867590" w:rsidRDefault="005E661B" w:rsidP="005E661B">
      <w:pPr>
        <w:pStyle w:val="PL"/>
      </w:pPr>
      <w:r w:rsidRPr="00867590">
        <w:tab/>
      </w:r>
      <w:r w:rsidRPr="00867590">
        <w:rPr>
          <w:snapToGrid w:val="0"/>
        </w:rPr>
        <w:t>srvcc-FromUTRA-FDD-ToGERAN-r9</w:t>
      </w:r>
      <w:r w:rsidRPr="00867590">
        <w:tab/>
      </w:r>
      <w:r w:rsidRPr="00867590">
        <w:tab/>
      </w:r>
      <w:r w:rsidRPr="00867590">
        <w:tab/>
      </w:r>
      <w:r w:rsidRPr="00867590">
        <w:tab/>
      </w:r>
      <w:r w:rsidRPr="00867590">
        <w:tab/>
        <w:t>ENUMERATED {supported}</w:t>
      </w:r>
      <w:r w:rsidRPr="00867590">
        <w:tab/>
      </w:r>
      <w:r w:rsidRPr="00867590">
        <w:tab/>
        <w:t>OPTIONAL,</w:t>
      </w:r>
    </w:p>
    <w:p w14:paraId="4E8F9AED" w14:textId="77777777" w:rsidR="005E661B" w:rsidRPr="00867590" w:rsidRDefault="005E661B" w:rsidP="005E661B">
      <w:pPr>
        <w:pStyle w:val="PL"/>
      </w:pPr>
      <w:r w:rsidRPr="00867590">
        <w:tab/>
      </w:r>
      <w:r w:rsidRPr="00867590">
        <w:rPr>
          <w:snapToGrid w:val="0"/>
        </w:rPr>
        <w:t>srvcc-FromUTRA-TDD128-ToUTRA-TDD128-r9</w:t>
      </w:r>
      <w:r w:rsidRPr="00867590">
        <w:tab/>
      </w:r>
      <w:r w:rsidRPr="00867590">
        <w:tab/>
      </w:r>
      <w:r w:rsidRPr="00867590">
        <w:tab/>
        <w:t>ENUMERATED {supported}</w:t>
      </w:r>
      <w:r w:rsidRPr="00867590">
        <w:tab/>
      </w:r>
      <w:r w:rsidRPr="00867590">
        <w:tab/>
        <w:t>OPTIONAL,</w:t>
      </w:r>
    </w:p>
    <w:p w14:paraId="76374AC4" w14:textId="77777777" w:rsidR="005E661B" w:rsidRPr="00867590" w:rsidRDefault="005E661B" w:rsidP="005E661B">
      <w:pPr>
        <w:pStyle w:val="PL"/>
      </w:pPr>
      <w:r w:rsidRPr="00867590">
        <w:tab/>
      </w:r>
      <w:r w:rsidRPr="00867590">
        <w:rPr>
          <w:snapToGrid w:val="0"/>
        </w:rPr>
        <w:t>srvcc-FromUTRA-TDD128-ToGERAN-r9</w:t>
      </w:r>
      <w:r w:rsidRPr="00867590">
        <w:tab/>
      </w:r>
      <w:r w:rsidRPr="00867590">
        <w:tab/>
      </w:r>
      <w:r w:rsidRPr="00867590">
        <w:tab/>
      </w:r>
      <w:r w:rsidRPr="00867590">
        <w:tab/>
        <w:t>ENUMERATED {supported}</w:t>
      </w:r>
      <w:r w:rsidRPr="00867590">
        <w:tab/>
      </w:r>
      <w:r w:rsidRPr="00867590">
        <w:tab/>
        <w:t>OPTIONAL</w:t>
      </w:r>
    </w:p>
    <w:p w14:paraId="423C3BC9" w14:textId="77777777" w:rsidR="005E661B" w:rsidRPr="00867590" w:rsidRDefault="005E661B" w:rsidP="005E661B">
      <w:pPr>
        <w:pStyle w:val="PL"/>
      </w:pPr>
      <w:r w:rsidRPr="00867590">
        <w:t>}</w:t>
      </w:r>
    </w:p>
    <w:p w14:paraId="1BCE6E28" w14:textId="77777777" w:rsidR="005E661B" w:rsidRPr="00867590" w:rsidRDefault="005E661B" w:rsidP="005E661B">
      <w:pPr>
        <w:pStyle w:val="PL"/>
      </w:pPr>
    </w:p>
    <w:p w14:paraId="5964A9BB" w14:textId="77777777" w:rsidR="005E661B" w:rsidRPr="00867590" w:rsidRDefault="005E661B" w:rsidP="005E661B">
      <w:pPr>
        <w:pStyle w:val="PL"/>
      </w:pPr>
      <w:r w:rsidRPr="00867590">
        <w:t>IRAT-ParametersUTRA-v9h0 ::=</w:t>
      </w:r>
      <w:r w:rsidRPr="00867590">
        <w:tab/>
      </w:r>
      <w:r w:rsidRPr="00867590">
        <w:tab/>
        <w:t>SEQUENCE {</w:t>
      </w:r>
    </w:p>
    <w:p w14:paraId="05D0436E" w14:textId="77777777" w:rsidR="005E661B" w:rsidRPr="00867590" w:rsidRDefault="005E661B" w:rsidP="005E661B">
      <w:pPr>
        <w:pStyle w:val="PL"/>
      </w:pPr>
      <w:r w:rsidRPr="00867590">
        <w:tab/>
        <w:t>mfbi-UTRA-r9</w:t>
      </w:r>
      <w:r w:rsidRPr="00867590">
        <w:tab/>
      </w:r>
      <w:r w:rsidRPr="00867590">
        <w:tab/>
      </w:r>
      <w:r w:rsidRPr="00867590">
        <w:tab/>
      </w:r>
      <w:r w:rsidRPr="00867590">
        <w:tab/>
      </w:r>
      <w:r w:rsidRPr="00867590">
        <w:tab/>
      </w:r>
      <w:r w:rsidRPr="00867590">
        <w:tab/>
        <w:t>ENUMERATED {supported}</w:t>
      </w:r>
    </w:p>
    <w:p w14:paraId="21B773EE" w14:textId="77777777" w:rsidR="005E661B" w:rsidRPr="00867590" w:rsidRDefault="005E661B" w:rsidP="005E661B">
      <w:pPr>
        <w:pStyle w:val="PL"/>
      </w:pPr>
      <w:r w:rsidRPr="00867590">
        <w:t>}</w:t>
      </w:r>
    </w:p>
    <w:p w14:paraId="15E7484E" w14:textId="77777777" w:rsidR="005E661B" w:rsidRPr="00867590" w:rsidRDefault="005E661B" w:rsidP="005E661B">
      <w:pPr>
        <w:pStyle w:val="PL"/>
      </w:pPr>
    </w:p>
    <w:p w14:paraId="64CD9FD1" w14:textId="77777777" w:rsidR="005E661B" w:rsidRPr="00867590" w:rsidRDefault="005E661B" w:rsidP="005E661B">
      <w:pPr>
        <w:pStyle w:val="PL"/>
      </w:pPr>
      <w:r w:rsidRPr="00867590">
        <w:t>SupportedBandListUTRA-FDD ::=</w:t>
      </w:r>
      <w:r w:rsidRPr="00867590">
        <w:tab/>
      </w:r>
      <w:r w:rsidRPr="00867590">
        <w:tab/>
        <w:t>SEQUENCE (SIZE (1..maxBands)) OF SupportedBandUTRA-FDD</w:t>
      </w:r>
    </w:p>
    <w:p w14:paraId="3F78F9B4" w14:textId="77777777" w:rsidR="005E661B" w:rsidRPr="00867590" w:rsidRDefault="005E661B" w:rsidP="005E661B">
      <w:pPr>
        <w:pStyle w:val="PL"/>
      </w:pPr>
    </w:p>
    <w:p w14:paraId="1F1053FF" w14:textId="77777777" w:rsidR="005E661B" w:rsidRPr="002E5239" w:rsidRDefault="005E661B" w:rsidP="005E661B">
      <w:pPr>
        <w:pStyle w:val="PL"/>
        <w:rPr>
          <w:lang w:val="sv-SE"/>
        </w:rPr>
      </w:pPr>
      <w:r w:rsidRPr="002E5239">
        <w:rPr>
          <w:lang w:val="sv-SE"/>
        </w:rPr>
        <w:t>SupportedBandUTRA-FDD ::=</w:t>
      </w:r>
      <w:r w:rsidRPr="002E5239">
        <w:rPr>
          <w:lang w:val="sv-SE"/>
        </w:rPr>
        <w:tab/>
      </w:r>
      <w:r w:rsidRPr="002E5239">
        <w:rPr>
          <w:lang w:val="sv-SE"/>
        </w:rPr>
        <w:tab/>
      </w:r>
      <w:r w:rsidRPr="002E5239">
        <w:rPr>
          <w:lang w:val="sv-SE"/>
        </w:rPr>
        <w:tab/>
        <w:t>ENUMERATED {</w:t>
      </w:r>
    </w:p>
    <w:p w14:paraId="50731CCD" w14:textId="77777777" w:rsidR="005E661B" w:rsidRPr="002E5239" w:rsidRDefault="005E661B" w:rsidP="005E661B">
      <w:pPr>
        <w:pStyle w:val="PL"/>
        <w:rPr>
          <w:lang w:val="sv-SE"/>
        </w:rPr>
      </w:pP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t>bandI, bandII, bandIII, bandIV, bandV, bandVI,</w:t>
      </w:r>
    </w:p>
    <w:p w14:paraId="6B24C308" w14:textId="77777777" w:rsidR="005E661B" w:rsidRPr="002E5239" w:rsidRDefault="005E661B" w:rsidP="005E661B">
      <w:pPr>
        <w:pStyle w:val="PL"/>
        <w:rPr>
          <w:lang w:val="sv-SE"/>
        </w:rPr>
      </w:pP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t>bandVII, bandVIII, bandIX, bandX, bandXI,</w:t>
      </w:r>
    </w:p>
    <w:p w14:paraId="7C5AEC95" w14:textId="77777777" w:rsidR="005E661B" w:rsidRPr="002E5239" w:rsidRDefault="005E661B" w:rsidP="005E661B">
      <w:pPr>
        <w:pStyle w:val="PL"/>
        <w:rPr>
          <w:lang w:val="sv-SE"/>
        </w:rPr>
      </w:pP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t>bandXII, bandXIII, bandXIV, bandXV, bandXVI, ...,</w:t>
      </w:r>
    </w:p>
    <w:p w14:paraId="473318DF" w14:textId="77777777" w:rsidR="005E661B" w:rsidRPr="00867590" w:rsidRDefault="005E661B" w:rsidP="005E661B">
      <w:pPr>
        <w:pStyle w:val="PL"/>
      </w:pP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867590">
        <w:t>bandXVII-8a0, bandXVIII-8a0, bandXIX-8a0, bandXX-8a0,</w:t>
      </w:r>
    </w:p>
    <w:p w14:paraId="0E4E0FE3"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bandXXI-8a0, bandXXII-8a0, bandXXIII-8a0, bandXXIV-8a0,</w:t>
      </w:r>
    </w:p>
    <w:p w14:paraId="63C42804"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bandXXV-8a0, bandXXVI-8a0, bandXXVII-8a0, bandXXVIII-8a0,</w:t>
      </w:r>
    </w:p>
    <w:p w14:paraId="77401643"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bandXXIX-8a0, bandXXX-8a0, bandXXXI-8a0, bandXXXII-8a0}</w:t>
      </w:r>
    </w:p>
    <w:p w14:paraId="70A30F5C" w14:textId="77777777" w:rsidR="005E661B" w:rsidRPr="00867590" w:rsidRDefault="005E661B" w:rsidP="005E661B">
      <w:pPr>
        <w:pStyle w:val="PL"/>
      </w:pPr>
    </w:p>
    <w:p w14:paraId="3A91228D" w14:textId="77777777" w:rsidR="005E661B" w:rsidRPr="00867590" w:rsidRDefault="005E661B" w:rsidP="005E661B">
      <w:pPr>
        <w:pStyle w:val="PL"/>
      </w:pPr>
      <w:r w:rsidRPr="00867590">
        <w:t>IRAT-ParametersUTRA-TDD128 ::=</w:t>
      </w:r>
      <w:r w:rsidRPr="00867590">
        <w:tab/>
      </w:r>
      <w:r w:rsidRPr="00867590">
        <w:tab/>
        <w:t>SEQUENCE {</w:t>
      </w:r>
    </w:p>
    <w:p w14:paraId="6CE744E0" w14:textId="77777777" w:rsidR="005E661B" w:rsidRPr="00867590" w:rsidRDefault="005E661B" w:rsidP="005E661B">
      <w:pPr>
        <w:pStyle w:val="PL"/>
      </w:pPr>
      <w:r w:rsidRPr="00867590">
        <w:tab/>
        <w:t>supportedBandListUTRA-TDD128</w:t>
      </w:r>
      <w:r w:rsidRPr="00867590">
        <w:tab/>
      </w:r>
      <w:r w:rsidRPr="00867590">
        <w:tab/>
        <w:t>SupportedBandListUTRA-TDD128</w:t>
      </w:r>
    </w:p>
    <w:p w14:paraId="7F4A346A" w14:textId="77777777" w:rsidR="005E661B" w:rsidRPr="00867590" w:rsidRDefault="005E661B" w:rsidP="005E661B">
      <w:pPr>
        <w:pStyle w:val="PL"/>
      </w:pPr>
      <w:r w:rsidRPr="00867590">
        <w:t>}</w:t>
      </w:r>
    </w:p>
    <w:p w14:paraId="5CC9CE34" w14:textId="77777777" w:rsidR="005E661B" w:rsidRPr="00867590" w:rsidRDefault="005E661B" w:rsidP="005E661B">
      <w:pPr>
        <w:pStyle w:val="PL"/>
      </w:pPr>
    </w:p>
    <w:p w14:paraId="44F878EE" w14:textId="77777777" w:rsidR="005E661B" w:rsidRPr="00867590" w:rsidRDefault="005E661B" w:rsidP="005E661B">
      <w:pPr>
        <w:pStyle w:val="PL"/>
      </w:pPr>
      <w:r w:rsidRPr="00867590">
        <w:t>SupportedBandListUTRA-TDD128 ::=</w:t>
      </w:r>
      <w:r w:rsidRPr="00867590">
        <w:tab/>
        <w:t>SEQUENCE (SIZE (1..maxBands)) OF SupportedBandUTRA-TDD128</w:t>
      </w:r>
    </w:p>
    <w:p w14:paraId="0B442CB6" w14:textId="77777777" w:rsidR="005E661B" w:rsidRPr="00867590" w:rsidRDefault="005E661B" w:rsidP="005E661B">
      <w:pPr>
        <w:pStyle w:val="PL"/>
      </w:pPr>
    </w:p>
    <w:p w14:paraId="51740B52" w14:textId="77777777" w:rsidR="005E661B" w:rsidRPr="00867590" w:rsidRDefault="005E661B" w:rsidP="005E661B">
      <w:pPr>
        <w:pStyle w:val="PL"/>
      </w:pPr>
      <w:r w:rsidRPr="00867590">
        <w:t>SupportedBandUTRA-TDD128 ::=</w:t>
      </w:r>
      <w:r w:rsidRPr="00867590">
        <w:tab/>
      </w:r>
      <w:r w:rsidRPr="00867590">
        <w:tab/>
        <w:t>ENUMERATED {</w:t>
      </w:r>
    </w:p>
    <w:p w14:paraId="6BE33462"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 b, c, d, e, f, g, h, i, j, k, l, m, n,</w:t>
      </w:r>
    </w:p>
    <w:p w14:paraId="065D8D84"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 p, ...}</w:t>
      </w:r>
    </w:p>
    <w:p w14:paraId="4E0AA272" w14:textId="77777777" w:rsidR="005E661B" w:rsidRPr="00867590" w:rsidRDefault="005E661B" w:rsidP="005E661B">
      <w:pPr>
        <w:pStyle w:val="PL"/>
      </w:pPr>
    </w:p>
    <w:p w14:paraId="0906D0AD" w14:textId="77777777" w:rsidR="005E661B" w:rsidRPr="00867590" w:rsidRDefault="005E661B" w:rsidP="005E661B">
      <w:pPr>
        <w:pStyle w:val="PL"/>
      </w:pPr>
      <w:r w:rsidRPr="00867590">
        <w:t>IRAT-ParametersUTRA-TDD384 ::=</w:t>
      </w:r>
      <w:r w:rsidRPr="00867590">
        <w:tab/>
      </w:r>
      <w:r w:rsidRPr="00867590">
        <w:tab/>
        <w:t>SEQUENCE {</w:t>
      </w:r>
    </w:p>
    <w:p w14:paraId="6580277B" w14:textId="77777777" w:rsidR="005E661B" w:rsidRPr="00867590" w:rsidRDefault="005E661B" w:rsidP="005E661B">
      <w:pPr>
        <w:pStyle w:val="PL"/>
      </w:pPr>
      <w:r w:rsidRPr="00867590">
        <w:tab/>
        <w:t>supportedBandListUTRA-TDD384</w:t>
      </w:r>
      <w:r w:rsidRPr="00867590">
        <w:tab/>
      </w:r>
      <w:r w:rsidRPr="00867590">
        <w:tab/>
        <w:t>SupportedBandListUTRA-TDD384</w:t>
      </w:r>
    </w:p>
    <w:p w14:paraId="00778117" w14:textId="77777777" w:rsidR="005E661B" w:rsidRPr="00867590" w:rsidRDefault="005E661B" w:rsidP="005E661B">
      <w:pPr>
        <w:pStyle w:val="PL"/>
      </w:pPr>
      <w:r w:rsidRPr="00867590">
        <w:t>}</w:t>
      </w:r>
    </w:p>
    <w:p w14:paraId="039FF5F3" w14:textId="77777777" w:rsidR="005E661B" w:rsidRPr="00867590" w:rsidRDefault="005E661B" w:rsidP="005E661B">
      <w:pPr>
        <w:pStyle w:val="PL"/>
      </w:pPr>
    </w:p>
    <w:p w14:paraId="2AAB0D4C" w14:textId="77777777" w:rsidR="005E661B" w:rsidRPr="00867590" w:rsidRDefault="005E661B" w:rsidP="005E661B">
      <w:pPr>
        <w:pStyle w:val="PL"/>
      </w:pPr>
      <w:r w:rsidRPr="00867590">
        <w:t>SupportedBandListUTRA-TDD384 ::=</w:t>
      </w:r>
      <w:r w:rsidRPr="00867590">
        <w:tab/>
        <w:t>SEQUENCE (SIZE (1..maxBands)) OF SupportedBandUTRA-TDD384</w:t>
      </w:r>
    </w:p>
    <w:p w14:paraId="7F29ED69" w14:textId="77777777" w:rsidR="005E661B" w:rsidRPr="00867590" w:rsidRDefault="005E661B" w:rsidP="005E661B">
      <w:pPr>
        <w:pStyle w:val="PL"/>
      </w:pPr>
    </w:p>
    <w:p w14:paraId="0685DD08" w14:textId="77777777" w:rsidR="005E661B" w:rsidRPr="00867590" w:rsidRDefault="005E661B" w:rsidP="005E661B">
      <w:pPr>
        <w:pStyle w:val="PL"/>
      </w:pPr>
      <w:r w:rsidRPr="00867590">
        <w:t>SupportedBandUTRA-TDD384 ::=</w:t>
      </w:r>
      <w:r w:rsidRPr="00867590">
        <w:tab/>
      </w:r>
      <w:r w:rsidRPr="00867590">
        <w:tab/>
        <w:t>ENUMERATED {</w:t>
      </w:r>
    </w:p>
    <w:p w14:paraId="587D2BC9"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 b, c, d, e, f, g, h, i, j, k, l, m, n,</w:t>
      </w:r>
    </w:p>
    <w:p w14:paraId="55059A7B"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 p, ...}</w:t>
      </w:r>
    </w:p>
    <w:p w14:paraId="53044011" w14:textId="77777777" w:rsidR="005E661B" w:rsidRPr="00867590" w:rsidRDefault="005E661B" w:rsidP="005E661B">
      <w:pPr>
        <w:pStyle w:val="PL"/>
      </w:pPr>
    </w:p>
    <w:p w14:paraId="651AAEC8" w14:textId="77777777" w:rsidR="005E661B" w:rsidRPr="00867590" w:rsidRDefault="005E661B" w:rsidP="005E661B">
      <w:pPr>
        <w:pStyle w:val="PL"/>
      </w:pPr>
      <w:r w:rsidRPr="00867590">
        <w:t>IRAT-ParametersUTRA-TDD768 ::=</w:t>
      </w:r>
      <w:r w:rsidRPr="00867590">
        <w:tab/>
      </w:r>
      <w:r w:rsidRPr="00867590">
        <w:tab/>
        <w:t>SEQUENCE {</w:t>
      </w:r>
    </w:p>
    <w:p w14:paraId="4BB009FE" w14:textId="77777777" w:rsidR="005E661B" w:rsidRPr="00867590" w:rsidRDefault="005E661B" w:rsidP="005E661B">
      <w:pPr>
        <w:pStyle w:val="PL"/>
      </w:pPr>
      <w:r w:rsidRPr="00867590">
        <w:tab/>
        <w:t>supportedBandListUTRA-TDD768</w:t>
      </w:r>
      <w:r w:rsidRPr="00867590">
        <w:tab/>
      </w:r>
      <w:r w:rsidRPr="00867590">
        <w:tab/>
        <w:t>SupportedBandListUTRA-TDD768</w:t>
      </w:r>
    </w:p>
    <w:p w14:paraId="3B7C3F39" w14:textId="77777777" w:rsidR="005E661B" w:rsidRPr="00867590" w:rsidRDefault="005E661B" w:rsidP="005E661B">
      <w:pPr>
        <w:pStyle w:val="PL"/>
      </w:pPr>
      <w:r w:rsidRPr="00867590">
        <w:t>}</w:t>
      </w:r>
    </w:p>
    <w:p w14:paraId="28924167" w14:textId="77777777" w:rsidR="005E661B" w:rsidRPr="00867590" w:rsidRDefault="005E661B" w:rsidP="005E661B">
      <w:pPr>
        <w:pStyle w:val="PL"/>
      </w:pPr>
    </w:p>
    <w:p w14:paraId="0DE3E224" w14:textId="77777777" w:rsidR="005E661B" w:rsidRPr="00867590" w:rsidRDefault="005E661B" w:rsidP="005E661B">
      <w:pPr>
        <w:pStyle w:val="PL"/>
      </w:pPr>
      <w:r w:rsidRPr="00867590">
        <w:t>SupportedBandListUTRA-TDD768 ::=</w:t>
      </w:r>
      <w:r w:rsidRPr="00867590">
        <w:tab/>
        <w:t>SEQUENCE (SIZE (1..maxBands)) OF SupportedBandUTRA-TDD768</w:t>
      </w:r>
    </w:p>
    <w:p w14:paraId="7A672AC2" w14:textId="77777777" w:rsidR="005E661B" w:rsidRPr="00867590" w:rsidRDefault="005E661B" w:rsidP="005E661B">
      <w:pPr>
        <w:pStyle w:val="PL"/>
      </w:pPr>
    </w:p>
    <w:p w14:paraId="62E050B5" w14:textId="77777777" w:rsidR="005E661B" w:rsidRPr="00867590" w:rsidRDefault="005E661B" w:rsidP="005E661B">
      <w:pPr>
        <w:pStyle w:val="PL"/>
      </w:pPr>
      <w:r w:rsidRPr="00867590">
        <w:t>SupportedBandUTRA-TDD768 ::=</w:t>
      </w:r>
      <w:r w:rsidRPr="00867590">
        <w:tab/>
      </w:r>
      <w:r w:rsidRPr="00867590">
        <w:tab/>
        <w:t>ENUMERATED {</w:t>
      </w:r>
    </w:p>
    <w:p w14:paraId="52850FE3"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 b, c, d, e, f, g, h, i, j, k, l, m, n,</w:t>
      </w:r>
    </w:p>
    <w:p w14:paraId="55BF5307"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 p, ...}</w:t>
      </w:r>
    </w:p>
    <w:p w14:paraId="27E10C09" w14:textId="77777777" w:rsidR="005E661B" w:rsidRPr="00867590" w:rsidRDefault="005E661B" w:rsidP="005E661B">
      <w:pPr>
        <w:pStyle w:val="PL"/>
      </w:pPr>
    </w:p>
    <w:p w14:paraId="7F977C99" w14:textId="77777777" w:rsidR="005E661B" w:rsidRPr="00867590" w:rsidRDefault="005E661B" w:rsidP="005E661B">
      <w:pPr>
        <w:pStyle w:val="PL"/>
      </w:pPr>
      <w:r w:rsidRPr="00867590">
        <w:t>IRAT-ParametersUTRA-TDD-v1020 ::=</w:t>
      </w:r>
      <w:r w:rsidRPr="00867590">
        <w:tab/>
      </w:r>
      <w:r w:rsidRPr="00867590">
        <w:tab/>
        <w:t>SEQUENCE {</w:t>
      </w:r>
    </w:p>
    <w:p w14:paraId="7193F6C9" w14:textId="77777777" w:rsidR="005E661B" w:rsidRPr="00867590" w:rsidRDefault="005E661B" w:rsidP="005E661B">
      <w:pPr>
        <w:pStyle w:val="PL"/>
      </w:pPr>
      <w:r w:rsidRPr="00867590">
        <w:tab/>
        <w:t>e-RedirectionUTRA-TDD-r10</w:t>
      </w:r>
      <w:r w:rsidRPr="00867590">
        <w:tab/>
      </w:r>
      <w:r w:rsidRPr="00867590">
        <w:tab/>
      </w:r>
      <w:r w:rsidRPr="00867590">
        <w:tab/>
      </w:r>
      <w:r w:rsidRPr="00867590">
        <w:tab/>
        <w:t>ENUMERATED {supported}</w:t>
      </w:r>
    </w:p>
    <w:p w14:paraId="546F6AF0" w14:textId="77777777" w:rsidR="005E661B" w:rsidRPr="00867590" w:rsidRDefault="005E661B" w:rsidP="005E661B">
      <w:pPr>
        <w:pStyle w:val="PL"/>
      </w:pPr>
      <w:r w:rsidRPr="00867590">
        <w:t>}</w:t>
      </w:r>
    </w:p>
    <w:p w14:paraId="51666502" w14:textId="77777777" w:rsidR="005E661B" w:rsidRPr="00867590" w:rsidRDefault="005E661B" w:rsidP="005E661B">
      <w:pPr>
        <w:pStyle w:val="PL"/>
      </w:pPr>
    </w:p>
    <w:p w14:paraId="603DE62D" w14:textId="77777777" w:rsidR="005E661B" w:rsidRPr="00867590" w:rsidRDefault="005E661B" w:rsidP="005E661B">
      <w:pPr>
        <w:pStyle w:val="PL"/>
      </w:pPr>
      <w:r w:rsidRPr="00867590">
        <w:t>IRAT-ParametersGERAN ::=</w:t>
      </w:r>
      <w:r w:rsidRPr="00867590">
        <w:tab/>
      </w:r>
      <w:r w:rsidRPr="00867590">
        <w:tab/>
      </w:r>
      <w:r w:rsidRPr="00867590">
        <w:tab/>
        <w:t>SEQUENCE {</w:t>
      </w:r>
    </w:p>
    <w:p w14:paraId="41B42E21" w14:textId="77777777" w:rsidR="005E661B" w:rsidRPr="00867590" w:rsidRDefault="005E661B" w:rsidP="005E661B">
      <w:pPr>
        <w:pStyle w:val="PL"/>
      </w:pPr>
      <w:r w:rsidRPr="00867590">
        <w:tab/>
        <w:t>supportedBandListGERAN</w:t>
      </w:r>
      <w:r w:rsidRPr="00867590">
        <w:tab/>
      </w:r>
      <w:r w:rsidRPr="00867590">
        <w:tab/>
      </w:r>
      <w:r w:rsidRPr="00867590">
        <w:tab/>
      </w:r>
      <w:r w:rsidRPr="00867590">
        <w:tab/>
        <w:t>SupportedBandListGERAN,</w:t>
      </w:r>
    </w:p>
    <w:p w14:paraId="385A8367" w14:textId="77777777" w:rsidR="005E661B" w:rsidRPr="00867590" w:rsidRDefault="005E661B" w:rsidP="005E661B">
      <w:pPr>
        <w:pStyle w:val="PL"/>
      </w:pPr>
      <w:r w:rsidRPr="00867590">
        <w:lastRenderedPageBreak/>
        <w:tab/>
        <w:t>interRAT-PS-HO-ToGERAN</w:t>
      </w:r>
      <w:r w:rsidRPr="00867590">
        <w:tab/>
      </w:r>
      <w:r w:rsidRPr="00867590">
        <w:tab/>
      </w:r>
      <w:r w:rsidRPr="00867590">
        <w:tab/>
      </w:r>
      <w:r w:rsidRPr="00867590">
        <w:tab/>
        <w:t>BOOLEAN</w:t>
      </w:r>
    </w:p>
    <w:p w14:paraId="036FD0FA" w14:textId="77777777" w:rsidR="005E661B" w:rsidRPr="00867590" w:rsidRDefault="005E661B" w:rsidP="005E661B">
      <w:pPr>
        <w:pStyle w:val="PL"/>
      </w:pPr>
      <w:r w:rsidRPr="00867590">
        <w:t>}</w:t>
      </w:r>
    </w:p>
    <w:p w14:paraId="73B0B007" w14:textId="77777777" w:rsidR="005E661B" w:rsidRPr="00867590" w:rsidRDefault="005E661B" w:rsidP="005E661B">
      <w:pPr>
        <w:pStyle w:val="PL"/>
      </w:pPr>
    </w:p>
    <w:p w14:paraId="5C5DF8FF" w14:textId="77777777" w:rsidR="005E661B" w:rsidRPr="00867590" w:rsidRDefault="005E661B" w:rsidP="005E661B">
      <w:pPr>
        <w:pStyle w:val="PL"/>
      </w:pPr>
      <w:r w:rsidRPr="00867590">
        <w:t>IRAT-ParametersGERAN-v920 ::=</w:t>
      </w:r>
      <w:r w:rsidRPr="00867590">
        <w:tab/>
      </w:r>
      <w:r w:rsidRPr="00867590">
        <w:tab/>
        <w:t>SEQUENCE {</w:t>
      </w:r>
    </w:p>
    <w:p w14:paraId="1C26439A" w14:textId="77777777" w:rsidR="005E661B" w:rsidRPr="00867590" w:rsidRDefault="005E661B" w:rsidP="005E661B">
      <w:pPr>
        <w:pStyle w:val="PL"/>
      </w:pPr>
      <w:r w:rsidRPr="00867590">
        <w:tab/>
        <w:t>dtm-r9</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2FC332E" w14:textId="77777777" w:rsidR="005E661B" w:rsidRPr="00867590" w:rsidRDefault="005E661B" w:rsidP="005E661B">
      <w:pPr>
        <w:pStyle w:val="PL"/>
      </w:pPr>
      <w:r w:rsidRPr="00867590">
        <w:tab/>
        <w:t>e-RedirectionGERAN-r9</w:t>
      </w:r>
      <w:r w:rsidRPr="00867590">
        <w:tab/>
      </w:r>
      <w:r w:rsidRPr="00867590">
        <w:tab/>
      </w:r>
      <w:r w:rsidRPr="00867590">
        <w:tab/>
      </w:r>
      <w:r w:rsidRPr="00867590">
        <w:tab/>
        <w:t>ENUMERATED {supported}</w:t>
      </w:r>
      <w:r w:rsidRPr="00867590">
        <w:tab/>
      </w:r>
      <w:r w:rsidRPr="00867590">
        <w:tab/>
      </w:r>
      <w:r w:rsidRPr="00867590">
        <w:tab/>
        <w:t>OPTIONAL</w:t>
      </w:r>
    </w:p>
    <w:p w14:paraId="20442316" w14:textId="77777777" w:rsidR="005E661B" w:rsidRPr="00867590" w:rsidRDefault="005E661B" w:rsidP="005E661B">
      <w:pPr>
        <w:pStyle w:val="PL"/>
      </w:pPr>
      <w:r w:rsidRPr="00867590">
        <w:t>}</w:t>
      </w:r>
    </w:p>
    <w:p w14:paraId="7102BF62" w14:textId="77777777" w:rsidR="005E661B" w:rsidRPr="00867590" w:rsidRDefault="005E661B" w:rsidP="005E661B">
      <w:pPr>
        <w:pStyle w:val="PL"/>
      </w:pPr>
    </w:p>
    <w:p w14:paraId="117512E2" w14:textId="77777777" w:rsidR="005E661B" w:rsidRPr="00867590" w:rsidRDefault="005E661B" w:rsidP="005E661B">
      <w:pPr>
        <w:pStyle w:val="PL"/>
      </w:pPr>
      <w:r w:rsidRPr="00867590">
        <w:t>SupportedBandListGERAN ::=</w:t>
      </w:r>
      <w:r w:rsidRPr="00867590">
        <w:tab/>
      </w:r>
      <w:r w:rsidRPr="00867590">
        <w:tab/>
      </w:r>
      <w:r w:rsidRPr="00867590">
        <w:tab/>
        <w:t>SEQUENCE (SIZE (1..maxBands)) OF SupportedBandGERAN</w:t>
      </w:r>
    </w:p>
    <w:p w14:paraId="53621A61" w14:textId="77777777" w:rsidR="005E661B" w:rsidRPr="00867590" w:rsidRDefault="005E661B" w:rsidP="005E661B">
      <w:pPr>
        <w:pStyle w:val="PL"/>
      </w:pPr>
    </w:p>
    <w:p w14:paraId="759AD081" w14:textId="77777777" w:rsidR="005E661B" w:rsidRPr="00867590" w:rsidRDefault="005E661B" w:rsidP="005E661B">
      <w:pPr>
        <w:pStyle w:val="PL"/>
      </w:pPr>
      <w:r w:rsidRPr="00867590">
        <w:t>SupportedBandGERAN ::=</w:t>
      </w:r>
      <w:r w:rsidRPr="00867590">
        <w:tab/>
      </w:r>
      <w:r w:rsidRPr="00867590">
        <w:tab/>
      </w:r>
      <w:r w:rsidRPr="00867590">
        <w:tab/>
      </w:r>
      <w:r w:rsidRPr="00867590">
        <w:tab/>
        <w:t>ENUMERATED {</w:t>
      </w:r>
    </w:p>
    <w:p w14:paraId="4F3DD9D3"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gsm450, gsm480, gsm710, gsm750, gsm810, gsm850,</w:t>
      </w:r>
    </w:p>
    <w:p w14:paraId="12DA6253"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gsm900P, gsm900E, gsm900R, gsm1800, gsm1900,</w:t>
      </w:r>
    </w:p>
    <w:p w14:paraId="5EFAC87E" w14:textId="77777777" w:rsidR="005E661B" w:rsidRPr="002E5239" w:rsidRDefault="005E661B" w:rsidP="005E661B">
      <w:pPr>
        <w:pStyle w:val="PL"/>
        <w:rPr>
          <w:lang w:val="sv-SE"/>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2E5239">
        <w:rPr>
          <w:lang w:val="sv-SE"/>
        </w:rPr>
        <w:t>spare5, spare4, spare3, spare2, spare1, ...}</w:t>
      </w:r>
    </w:p>
    <w:p w14:paraId="55EA6868" w14:textId="77777777" w:rsidR="005E661B" w:rsidRPr="002E5239" w:rsidRDefault="005E661B" w:rsidP="005E661B">
      <w:pPr>
        <w:pStyle w:val="PL"/>
        <w:rPr>
          <w:lang w:val="sv-SE"/>
        </w:rPr>
      </w:pPr>
    </w:p>
    <w:p w14:paraId="1CB4476F" w14:textId="77777777" w:rsidR="005E661B" w:rsidRPr="00867590" w:rsidRDefault="005E661B" w:rsidP="005E661B">
      <w:pPr>
        <w:pStyle w:val="PL"/>
      </w:pPr>
      <w:r w:rsidRPr="00867590">
        <w:t>IRAT-ParametersCDMA2000-HRPD ::=</w:t>
      </w:r>
      <w:r w:rsidRPr="00867590">
        <w:tab/>
        <w:t>SEQUENCE {</w:t>
      </w:r>
    </w:p>
    <w:p w14:paraId="4B252525" w14:textId="77777777" w:rsidR="005E661B" w:rsidRPr="00867590" w:rsidRDefault="005E661B" w:rsidP="005E661B">
      <w:pPr>
        <w:pStyle w:val="PL"/>
      </w:pPr>
      <w:r w:rsidRPr="00867590">
        <w:tab/>
        <w:t>supportedBandListHRPD</w:t>
      </w:r>
      <w:r w:rsidRPr="00867590">
        <w:tab/>
      </w:r>
      <w:r w:rsidRPr="00867590">
        <w:tab/>
      </w:r>
      <w:r w:rsidRPr="00867590">
        <w:tab/>
      </w:r>
      <w:r w:rsidRPr="00867590">
        <w:tab/>
        <w:t>SupportedBandListHRPD,</w:t>
      </w:r>
    </w:p>
    <w:p w14:paraId="6B0EE2A4" w14:textId="77777777" w:rsidR="005E661B" w:rsidRPr="00867590" w:rsidRDefault="005E661B" w:rsidP="005E661B">
      <w:pPr>
        <w:pStyle w:val="PL"/>
      </w:pPr>
      <w:r w:rsidRPr="00867590">
        <w:tab/>
        <w:t>tx-ConfigHRPD</w:t>
      </w:r>
      <w:r w:rsidRPr="00867590">
        <w:tab/>
      </w:r>
      <w:r w:rsidRPr="00867590">
        <w:tab/>
      </w:r>
      <w:r w:rsidRPr="00867590">
        <w:tab/>
      </w:r>
      <w:r w:rsidRPr="00867590">
        <w:tab/>
      </w:r>
      <w:r w:rsidRPr="00867590">
        <w:tab/>
      </w:r>
      <w:r w:rsidRPr="00867590">
        <w:tab/>
        <w:t>ENUMERATED {single, dual},</w:t>
      </w:r>
    </w:p>
    <w:p w14:paraId="3519A47E" w14:textId="77777777" w:rsidR="005E661B" w:rsidRPr="00867590" w:rsidRDefault="005E661B" w:rsidP="005E661B">
      <w:pPr>
        <w:pStyle w:val="PL"/>
      </w:pPr>
      <w:r w:rsidRPr="00867590">
        <w:tab/>
        <w:t>rx-ConfigHRPD</w:t>
      </w:r>
      <w:r w:rsidRPr="00867590">
        <w:tab/>
      </w:r>
      <w:r w:rsidRPr="00867590">
        <w:tab/>
      </w:r>
      <w:r w:rsidRPr="00867590">
        <w:tab/>
      </w:r>
      <w:r w:rsidRPr="00867590">
        <w:tab/>
      </w:r>
      <w:r w:rsidRPr="00867590">
        <w:tab/>
      </w:r>
      <w:r w:rsidRPr="00867590">
        <w:tab/>
        <w:t>ENUMERATED {single, dual}</w:t>
      </w:r>
    </w:p>
    <w:p w14:paraId="33C83371" w14:textId="77777777" w:rsidR="005E661B" w:rsidRPr="00867590" w:rsidRDefault="005E661B" w:rsidP="005E661B">
      <w:pPr>
        <w:pStyle w:val="PL"/>
      </w:pPr>
      <w:r w:rsidRPr="00867590">
        <w:t>}</w:t>
      </w:r>
    </w:p>
    <w:p w14:paraId="226A3C56" w14:textId="77777777" w:rsidR="005E661B" w:rsidRPr="00867590" w:rsidRDefault="005E661B" w:rsidP="005E661B">
      <w:pPr>
        <w:pStyle w:val="PL"/>
      </w:pPr>
    </w:p>
    <w:p w14:paraId="60997141" w14:textId="77777777" w:rsidR="005E661B" w:rsidRPr="00867590" w:rsidRDefault="005E661B" w:rsidP="005E661B">
      <w:pPr>
        <w:pStyle w:val="PL"/>
      </w:pPr>
      <w:r w:rsidRPr="00867590">
        <w:t>SupportedBandListHRPD ::=</w:t>
      </w:r>
      <w:r w:rsidRPr="00867590">
        <w:tab/>
      </w:r>
      <w:r w:rsidRPr="00867590">
        <w:tab/>
      </w:r>
      <w:r w:rsidRPr="00867590">
        <w:tab/>
        <w:t>SEQUENCE (SIZE (1..maxCDMA-BandClass)) OF BandclassCDMA2000</w:t>
      </w:r>
    </w:p>
    <w:p w14:paraId="799AA56C" w14:textId="77777777" w:rsidR="005E661B" w:rsidRPr="00867590" w:rsidRDefault="005E661B" w:rsidP="005E661B">
      <w:pPr>
        <w:pStyle w:val="PL"/>
      </w:pPr>
    </w:p>
    <w:p w14:paraId="3CC92622" w14:textId="77777777" w:rsidR="005E661B" w:rsidRPr="00867590" w:rsidRDefault="005E661B" w:rsidP="005E661B">
      <w:pPr>
        <w:pStyle w:val="PL"/>
      </w:pPr>
      <w:r w:rsidRPr="00867590">
        <w:t>IRAT-ParametersCDMA2000-1XRTT ::=</w:t>
      </w:r>
      <w:r w:rsidRPr="00867590">
        <w:tab/>
        <w:t>SEQUENCE {</w:t>
      </w:r>
    </w:p>
    <w:p w14:paraId="0BC8B09C" w14:textId="77777777" w:rsidR="005E661B" w:rsidRPr="00867590" w:rsidRDefault="005E661B" w:rsidP="005E661B">
      <w:pPr>
        <w:pStyle w:val="PL"/>
      </w:pPr>
      <w:r w:rsidRPr="00867590">
        <w:tab/>
        <w:t>supportedBandList1XRTT</w:t>
      </w:r>
      <w:r w:rsidRPr="00867590">
        <w:tab/>
      </w:r>
      <w:r w:rsidRPr="00867590">
        <w:tab/>
      </w:r>
      <w:r w:rsidRPr="00867590">
        <w:tab/>
      </w:r>
      <w:r w:rsidRPr="00867590">
        <w:tab/>
        <w:t>SupportedBandList1XRTT,</w:t>
      </w:r>
    </w:p>
    <w:p w14:paraId="2D2C0460" w14:textId="77777777" w:rsidR="005E661B" w:rsidRPr="00867590" w:rsidRDefault="005E661B" w:rsidP="005E661B">
      <w:pPr>
        <w:pStyle w:val="PL"/>
      </w:pPr>
      <w:r w:rsidRPr="00867590">
        <w:tab/>
        <w:t>tx-Config1XRTT</w:t>
      </w:r>
      <w:r w:rsidRPr="00867590">
        <w:tab/>
      </w:r>
      <w:r w:rsidRPr="00867590">
        <w:tab/>
      </w:r>
      <w:r w:rsidRPr="00867590">
        <w:tab/>
      </w:r>
      <w:r w:rsidRPr="00867590">
        <w:tab/>
      </w:r>
      <w:r w:rsidRPr="00867590">
        <w:tab/>
      </w:r>
      <w:r w:rsidRPr="00867590">
        <w:tab/>
        <w:t>ENUMERATED {single, dual},</w:t>
      </w:r>
    </w:p>
    <w:p w14:paraId="0CB09718" w14:textId="77777777" w:rsidR="005E661B" w:rsidRPr="00867590" w:rsidRDefault="005E661B" w:rsidP="005E661B">
      <w:pPr>
        <w:pStyle w:val="PL"/>
      </w:pPr>
      <w:r w:rsidRPr="00867590">
        <w:tab/>
        <w:t>rx-Config1XRTT</w:t>
      </w:r>
      <w:r w:rsidRPr="00867590">
        <w:tab/>
      </w:r>
      <w:r w:rsidRPr="00867590">
        <w:tab/>
      </w:r>
      <w:r w:rsidRPr="00867590">
        <w:tab/>
      </w:r>
      <w:r w:rsidRPr="00867590">
        <w:tab/>
      </w:r>
      <w:r w:rsidRPr="00867590">
        <w:tab/>
      </w:r>
      <w:r w:rsidRPr="00867590">
        <w:tab/>
        <w:t>ENUMERATED {single, dual}</w:t>
      </w:r>
    </w:p>
    <w:p w14:paraId="6DA11A61" w14:textId="77777777" w:rsidR="005E661B" w:rsidRPr="00867590" w:rsidRDefault="005E661B" w:rsidP="005E661B">
      <w:pPr>
        <w:pStyle w:val="PL"/>
      </w:pPr>
      <w:r w:rsidRPr="00867590">
        <w:t>}</w:t>
      </w:r>
    </w:p>
    <w:p w14:paraId="587DF0F3" w14:textId="77777777" w:rsidR="005E661B" w:rsidRPr="00867590" w:rsidRDefault="005E661B" w:rsidP="005E661B">
      <w:pPr>
        <w:pStyle w:val="PL"/>
      </w:pPr>
    </w:p>
    <w:p w14:paraId="729181E7" w14:textId="77777777" w:rsidR="005E661B" w:rsidRPr="00867590" w:rsidRDefault="005E661B" w:rsidP="005E661B">
      <w:pPr>
        <w:pStyle w:val="PL"/>
      </w:pPr>
      <w:r w:rsidRPr="00867590">
        <w:t>IRAT-ParametersCDMA2000-1XRTT-v920 ::=</w:t>
      </w:r>
      <w:r w:rsidRPr="00867590">
        <w:tab/>
        <w:t>SEQUENCE {</w:t>
      </w:r>
    </w:p>
    <w:p w14:paraId="53315CC6" w14:textId="77777777" w:rsidR="005E661B" w:rsidRPr="00867590" w:rsidRDefault="005E661B" w:rsidP="005E661B">
      <w:pPr>
        <w:pStyle w:val="PL"/>
      </w:pPr>
      <w:r w:rsidRPr="00867590">
        <w:tab/>
        <w:t>e-CSFB-1XRTT-r9</w:t>
      </w:r>
      <w:r w:rsidRPr="00867590">
        <w:tab/>
      </w:r>
      <w:r w:rsidRPr="00867590">
        <w:tab/>
      </w:r>
      <w:r w:rsidRPr="00867590">
        <w:tab/>
      </w:r>
      <w:r w:rsidRPr="00867590">
        <w:tab/>
      </w:r>
      <w:r w:rsidRPr="00867590">
        <w:tab/>
      </w:r>
      <w:r w:rsidRPr="00867590">
        <w:tab/>
        <w:t>ENUMERATED {supported},</w:t>
      </w:r>
    </w:p>
    <w:p w14:paraId="27C0FA76" w14:textId="77777777" w:rsidR="005E661B" w:rsidRPr="00867590" w:rsidRDefault="005E661B" w:rsidP="005E661B">
      <w:pPr>
        <w:pStyle w:val="PL"/>
      </w:pPr>
      <w:r w:rsidRPr="00867590">
        <w:tab/>
        <w:t>e-CSFB-ConcPS-Mob1XRTT-r9</w:t>
      </w:r>
      <w:r w:rsidRPr="00867590">
        <w:tab/>
      </w:r>
      <w:r w:rsidRPr="00867590">
        <w:tab/>
      </w:r>
      <w:r w:rsidRPr="00867590">
        <w:tab/>
        <w:t>ENUMERATED {supported}</w:t>
      </w:r>
      <w:r w:rsidRPr="00867590">
        <w:tab/>
      </w:r>
      <w:r w:rsidRPr="00867590">
        <w:tab/>
      </w:r>
      <w:r w:rsidRPr="00867590">
        <w:tab/>
        <w:t>OPTIONAL</w:t>
      </w:r>
    </w:p>
    <w:p w14:paraId="3155553D" w14:textId="77777777" w:rsidR="005E661B" w:rsidRPr="00867590" w:rsidRDefault="005E661B" w:rsidP="005E661B">
      <w:pPr>
        <w:pStyle w:val="PL"/>
      </w:pPr>
      <w:r w:rsidRPr="00867590">
        <w:t>}</w:t>
      </w:r>
    </w:p>
    <w:p w14:paraId="31B3CCDE" w14:textId="77777777" w:rsidR="005E661B" w:rsidRPr="00867590" w:rsidRDefault="005E661B" w:rsidP="005E661B">
      <w:pPr>
        <w:pStyle w:val="PL"/>
      </w:pPr>
    </w:p>
    <w:p w14:paraId="59C733F8" w14:textId="77777777" w:rsidR="005E661B" w:rsidRPr="00867590" w:rsidRDefault="005E661B" w:rsidP="005E661B">
      <w:pPr>
        <w:pStyle w:val="PL"/>
      </w:pPr>
      <w:r w:rsidRPr="00867590">
        <w:t>IRAT-ParametersCDMA2000-1XRTT-v1020 ::=</w:t>
      </w:r>
      <w:r w:rsidRPr="00867590">
        <w:tab/>
        <w:t>SEQUENCE {</w:t>
      </w:r>
    </w:p>
    <w:p w14:paraId="4A218A55" w14:textId="77777777" w:rsidR="005E661B" w:rsidRPr="00867590" w:rsidRDefault="005E661B" w:rsidP="005E661B">
      <w:pPr>
        <w:pStyle w:val="PL"/>
      </w:pPr>
      <w:r w:rsidRPr="00867590">
        <w:tab/>
        <w:t>e-CSFB-dual-1XRTT-r10</w:t>
      </w:r>
      <w:r w:rsidRPr="00867590">
        <w:tab/>
      </w:r>
      <w:r w:rsidRPr="00867590">
        <w:tab/>
      </w:r>
      <w:r w:rsidRPr="00867590">
        <w:tab/>
      </w:r>
      <w:r w:rsidRPr="00867590">
        <w:tab/>
        <w:t>ENUMERATED {supported}</w:t>
      </w:r>
    </w:p>
    <w:p w14:paraId="03C4C589" w14:textId="77777777" w:rsidR="005E661B" w:rsidRPr="00867590" w:rsidRDefault="005E661B" w:rsidP="005E661B">
      <w:pPr>
        <w:pStyle w:val="PL"/>
      </w:pPr>
      <w:r w:rsidRPr="00867590">
        <w:t>}</w:t>
      </w:r>
    </w:p>
    <w:p w14:paraId="2EDAC667" w14:textId="77777777" w:rsidR="005E661B" w:rsidRPr="00867590" w:rsidRDefault="005E661B" w:rsidP="005E661B">
      <w:pPr>
        <w:pStyle w:val="PL"/>
      </w:pPr>
    </w:p>
    <w:p w14:paraId="19FA28A6" w14:textId="77777777" w:rsidR="005E661B" w:rsidRPr="00867590" w:rsidRDefault="005E661B" w:rsidP="005E661B">
      <w:pPr>
        <w:pStyle w:val="PL"/>
      </w:pPr>
      <w:r w:rsidRPr="00867590">
        <w:t>IRAT-ParametersCDMA2000-v1130 ::=</w:t>
      </w:r>
      <w:r w:rsidRPr="00867590">
        <w:tab/>
      </w:r>
      <w:r w:rsidRPr="00867590">
        <w:tab/>
        <w:t>SEQUENCE {</w:t>
      </w:r>
    </w:p>
    <w:p w14:paraId="2CF629DE" w14:textId="77777777" w:rsidR="005E661B" w:rsidRPr="00867590" w:rsidRDefault="005E661B" w:rsidP="005E661B">
      <w:pPr>
        <w:pStyle w:val="PL"/>
      </w:pPr>
      <w:r w:rsidRPr="00867590">
        <w:tab/>
        <w:t>cdma2000-NW-Sharing-r11</w:t>
      </w:r>
      <w:r w:rsidRPr="00867590">
        <w:tab/>
      </w:r>
      <w:r w:rsidRPr="00867590">
        <w:tab/>
      </w:r>
      <w:r w:rsidRPr="00867590">
        <w:tab/>
      </w:r>
      <w:r w:rsidRPr="00867590">
        <w:tab/>
      </w:r>
      <w:r w:rsidRPr="00867590">
        <w:tab/>
        <w:t>ENUMERATED {supported}</w:t>
      </w:r>
      <w:r w:rsidRPr="00867590">
        <w:tab/>
      </w:r>
      <w:r w:rsidRPr="00867590">
        <w:tab/>
        <w:t>OPTIONAL</w:t>
      </w:r>
    </w:p>
    <w:p w14:paraId="7AB10103" w14:textId="77777777" w:rsidR="005E661B" w:rsidRPr="00867590" w:rsidRDefault="005E661B" w:rsidP="005E661B">
      <w:pPr>
        <w:pStyle w:val="PL"/>
      </w:pPr>
      <w:r w:rsidRPr="00867590">
        <w:t>}</w:t>
      </w:r>
    </w:p>
    <w:p w14:paraId="7380C859" w14:textId="77777777" w:rsidR="005E661B" w:rsidRPr="00867590" w:rsidRDefault="005E661B" w:rsidP="005E661B">
      <w:pPr>
        <w:pStyle w:val="PL"/>
      </w:pPr>
    </w:p>
    <w:p w14:paraId="2E92ECB4" w14:textId="77777777" w:rsidR="005E661B" w:rsidRPr="00867590" w:rsidRDefault="005E661B" w:rsidP="005E661B">
      <w:pPr>
        <w:pStyle w:val="PL"/>
      </w:pPr>
      <w:r w:rsidRPr="00867590">
        <w:t>SupportedBandList1XRTT ::=</w:t>
      </w:r>
      <w:r w:rsidRPr="00867590">
        <w:tab/>
      </w:r>
      <w:r w:rsidRPr="00867590">
        <w:tab/>
      </w:r>
      <w:r w:rsidRPr="00867590">
        <w:tab/>
        <w:t>SEQUENCE (SIZE (1..maxCDMA-BandClass)) OF BandclassCDMA2000</w:t>
      </w:r>
    </w:p>
    <w:p w14:paraId="558F7E4B" w14:textId="77777777" w:rsidR="005E661B" w:rsidRPr="00867590" w:rsidRDefault="005E661B" w:rsidP="005E661B">
      <w:pPr>
        <w:pStyle w:val="PL"/>
      </w:pPr>
    </w:p>
    <w:p w14:paraId="7CECF954" w14:textId="77777777" w:rsidR="005E661B" w:rsidRPr="00867590" w:rsidRDefault="005E661B" w:rsidP="005E661B">
      <w:pPr>
        <w:pStyle w:val="PL"/>
      </w:pPr>
      <w:r w:rsidRPr="00867590">
        <w:t>IRAT-ParametersWLAN-r13 ::=</w:t>
      </w:r>
      <w:r w:rsidRPr="00867590">
        <w:tab/>
      </w:r>
      <w:r w:rsidRPr="00867590">
        <w:tab/>
        <w:t>SEQUENCE {</w:t>
      </w:r>
    </w:p>
    <w:p w14:paraId="2A2615E9" w14:textId="77777777" w:rsidR="005E661B" w:rsidRPr="00867590" w:rsidRDefault="005E661B" w:rsidP="005E661B">
      <w:pPr>
        <w:pStyle w:val="PL"/>
      </w:pPr>
      <w:r w:rsidRPr="00867590">
        <w:tab/>
        <w:t>supportedBandListWLAN-r13</w:t>
      </w:r>
      <w:r w:rsidRPr="00867590">
        <w:tab/>
      </w:r>
      <w:r w:rsidRPr="00867590">
        <w:tab/>
        <w:t>SEQUENCE (SIZE (1..maxWLAN-Bands-r13)) OF WLAN-BandIndicator-r13</w:t>
      </w:r>
      <w:r w:rsidRPr="00867590">
        <w:tab/>
      </w:r>
      <w:r w:rsidRPr="00867590">
        <w:tab/>
      </w:r>
      <w:r w:rsidRPr="00867590">
        <w:tab/>
      </w:r>
      <w:r w:rsidRPr="00867590">
        <w:tab/>
      </w:r>
      <w:r w:rsidRPr="00867590">
        <w:tab/>
        <w:t>OPTIONAL</w:t>
      </w:r>
    </w:p>
    <w:p w14:paraId="12235201" w14:textId="77777777" w:rsidR="005E661B" w:rsidRPr="00867590" w:rsidRDefault="005E661B" w:rsidP="005E661B">
      <w:pPr>
        <w:pStyle w:val="PL"/>
      </w:pPr>
      <w:r w:rsidRPr="00867590">
        <w:t>}</w:t>
      </w:r>
    </w:p>
    <w:p w14:paraId="700DB957" w14:textId="77777777" w:rsidR="005E661B" w:rsidRPr="00867590" w:rsidRDefault="005E661B" w:rsidP="005E661B">
      <w:pPr>
        <w:pStyle w:val="PL"/>
      </w:pPr>
    </w:p>
    <w:p w14:paraId="598C3BA9" w14:textId="77777777" w:rsidR="005E661B" w:rsidRPr="00867590" w:rsidRDefault="005E661B" w:rsidP="005E661B">
      <w:pPr>
        <w:pStyle w:val="PL"/>
      </w:pPr>
      <w:r w:rsidRPr="00867590">
        <w:t>CSG-ProximityIndicationParameters-r9 ::=</w:t>
      </w:r>
      <w:r w:rsidRPr="00867590">
        <w:tab/>
        <w:t>SEQUENCE {</w:t>
      </w:r>
    </w:p>
    <w:p w14:paraId="73D9A260" w14:textId="77777777" w:rsidR="005E661B" w:rsidRPr="00867590" w:rsidRDefault="005E661B" w:rsidP="005E661B">
      <w:pPr>
        <w:pStyle w:val="PL"/>
      </w:pPr>
      <w:r w:rsidRPr="00867590">
        <w:tab/>
        <w:t>intraFreqProximityIndication-r9</w:t>
      </w:r>
      <w:r w:rsidRPr="00867590">
        <w:tab/>
      </w:r>
      <w:r w:rsidRPr="00867590">
        <w:tab/>
        <w:t>ENUMERATED {supported}</w:t>
      </w:r>
      <w:r w:rsidRPr="00867590">
        <w:tab/>
      </w:r>
      <w:r w:rsidRPr="00867590">
        <w:tab/>
      </w:r>
      <w:r w:rsidRPr="00867590">
        <w:tab/>
        <w:t>OPTIONAL,</w:t>
      </w:r>
    </w:p>
    <w:p w14:paraId="7F3730DC" w14:textId="77777777" w:rsidR="005E661B" w:rsidRPr="00867590" w:rsidRDefault="005E661B" w:rsidP="005E661B">
      <w:pPr>
        <w:pStyle w:val="PL"/>
      </w:pPr>
      <w:r w:rsidRPr="00867590">
        <w:tab/>
        <w:t>interFreqProximityIndication-r9</w:t>
      </w:r>
      <w:r w:rsidRPr="00867590">
        <w:tab/>
      </w:r>
      <w:r w:rsidRPr="00867590">
        <w:tab/>
        <w:t>ENUMERATED {supported}</w:t>
      </w:r>
      <w:r w:rsidRPr="00867590">
        <w:tab/>
      </w:r>
      <w:r w:rsidRPr="00867590">
        <w:tab/>
      </w:r>
      <w:r w:rsidRPr="00867590">
        <w:tab/>
        <w:t>OPTIONAL,</w:t>
      </w:r>
    </w:p>
    <w:p w14:paraId="035A6F06" w14:textId="77777777" w:rsidR="005E661B" w:rsidRPr="00867590" w:rsidRDefault="005E661B" w:rsidP="005E661B">
      <w:pPr>
        <w:pStyle w:val="PL"/>
      </w:pPr>
      <w:r w:rsidRPr="00867590">
        <w:tab/>
        <w:t>utran-ProximityIndication-r9</w:t>
      </w:r>
      <w:r w:rsidRPr="00867590">
        <w:tab/>
      </w:r>
      <w:r w:rsidRPr="00867590">
        <w:tab/>
        <w:t>ENUMERATED {supported}</w:t>
      </w:r>
      <w:r w:rsidRPr="00867590">
        <w:tab/>
      </w:r>
      <w:r w:rsidRPr="00867590">
        <w:tab/>
      </w:r>
      <w:r w:rsidRPr="00867590">
        <w:tab/>
        <w:t>OPTIONAL</w:t>
      </w:r>
    </w:p>
    <w:p w14:paraId="3F61D979" w14:textId="77777777" w:rsidR="005E661B" w:rsidRPr="00867590" w:rsidRDefault="005E661B" w:rsidP="005E661B">
      <w:pPr>
        <w:pStyle w:val="PL"/>
      </w:pPr>
      <w:r w:rsidRPr="00867590">
        <w:t>}</w:t>
      </w:r>
    </w:p>
    <w:p w14:paraId="27E0DBD0" w14:textId="77777777" w:rsidR="005E661B" w:rsidRPr="00867590" w:rsidRDefault="005E661B" w:rsidP="005E661B">
      <w:pPr>
        <w:pStyle w:val="PL"/>
      </w:pPr>
    </w:p>
    <w:p w14:paraId="785D80C4" w14:textId="77777777" w:rsidR="005E661B" w:rsidRPr="00867590" w:rsidRDefault="005E661B" w:rsidP="005E661B">
      <w:pPr>
        <w:pStyle w:val="PL"/>
      </w:pPr>
      <w:r w:rsidRPr="00867590">
        <w:t>NeighCellSI-AcquisitionParameters-r9 ::=</w:t>
      </w:r>
      <w:r w:rsidRPr="00867590">
        <w:tab/>
        <w:t>SEQUENCE {</w:t>
      </w:r>
    </w:p>
    <w:p w14:paraId="3621E6F9" w14:textId="77777777" w:rsidR="005E661B" w:rsidRPr="00867590" w:rsidRDefault="005E661B" w:rsidP="005E661B">
      <w:pPr>
        <w:pStyle w:val="PL"/>
      </w:pPr>
      <w:r w:rsidRPr="00867590">
        <w:tab/>
        <w:t>intraFreqSI-AcquisitionForHO-r9</w:t>
      </w:r>
      <w:r w:rsidRPr="00867590">
        <w:tab/>
      </w:r>
      <w:r w:rsidRPr="00867590">
        <w:tab/>
        <w:t>ENUMERATED {supported}</w:t>
      </w:r>
      <w:r w:rsidRPr="00867590">
        <w:tab/>
      </w:r>
      <w:r w:rsidRPr="00867590">
        <w:tab/>
      </w:r>
      <w:r w:rsidRPr="00867590">
        <w:tab/>
        <w:t>OPTIONAL,</w:t>
      </w:r>
    </w:p>
    <w:p w14:paraId="4DA6BD64" w14:textId="77777777" w:rsidR="005E661B" w:rsidRPr="00867590" w:rsidRDefault="005E661B" w:rsidP="005E661B">
      <w:pPr>
        <w:pStyle w:val="PL"/>
      </w:pPr>
      <w:r w:rsidRPr="00867590">
        <w:tab/>
        <w:t>interFreqSI-AcquisitionForHO-r9</w:t>
      </w:r>
      <w:r w:rsidRPr="00867590">
        <w:tab/>
      </w:r>
      <w:r w:rsidRPr="00867590">
        <w:tab/>
        <w:t>ENUMERATED {supported}</w:t>
      </w:r>
      <w:r w:rsidRPr="00867590">
        <w:tab/>
      </w:r>
      <w:r w:rsidRPr="00867590">
        <w:tab/>
      </w:r>
      <w:r w:rsidRPr="00867590">
        <w:tab/>
        <w:t>OPTIONAL,</w:t>
      </w:r>
    </w:p>
    <w:p w14:paraId="10BC847E" w14:textId="77777777" w:rsidR="005E661B" w:rsidRPr="00867590" w:rsidRDefault="005E661B" w:rsidP="005E661B">
      <w:pPr>
        <w:pStyle w:val="PL"/>
      </w:pPr>
      <w:r w:rsidRPr="00867590">
        <w:tab/>
        <w:t>utran-SI-AcquisitionForHO-r9</w:t>
      </w:r>
      <w:r w:rsidRPr="00867590">
        <w:tab/>
      </w:r>
      <w:r w:rsidRPr="00867590">
        <w:tab/>
        <w:t>ENUMERATED {supported}</w:t>
      </w:r>
      <w:r w:rsidRPr="00867590">
        <w:tab/>
      </w:r>
      <w:r w:rsidRPr="00867590">
        <w:tab/>
      </w:r>
      <w:r w:rsidRPr="00867590">
        <w:tab/>
        <w:t>OPTIONAL</w:t>
      </w:r>
    </w:p>
    <w:p w14:paraId="2B337D1D" w14:textId="77777777" w:rsidR="005E661B" w:rsidRPr="00867590" w:rsidRDefault="005E661B" w:rsidP="005E661B">
      <w:pPr>
        <w:pStyle w:val="PL"/>
      </w:pPr>
      <w:r w:rsidRPr="00867590">
        <w:t>}</w:t>
      </w:r>
    </w:p>
    <w:p w14:paraId="715382DF" w14:textId="77777777" w:rsidR="005E661B" w:rsidRPr="00867590" w:rsidRDefault="005E661B" w:rsidP="005E661B">
      <w:pPr>
        <w:pStyle w:val="PL"/>
      </w:pPr>
    </w:p>
    <w:p w14:paraId="2BD08DD7" w14:textId="77777777" w:rsidR="005E661B" w:rsidRPr="00867590" w:rsidRDefault="005E661B" w:rsidP="005E661B">
      <w:pPr>
        <w:pStyle w:val="PL"/>
      </w:pPr>
      <w:r w:rsidRPr="00867590">
        <w:t>NeighCellSI-AcquisitionParameters-v1530 ::=</w:t>
      </w:r>
      <w:r w:rsidRPr="00867590">
        <w:tab/>
        <w:t>SEQUENCE {</w:t>
      </w:r>
    </w:p>
    <w:p w14:paraId="7ADE2913" w14:textId="77777777" w:rsidR="005E661B" w:rsidRPr="00867590" w:rsidRDefault="005E661B" w:rsidP="005E661B">
      <w:pPr>
        <w:pStyle w:val="PL"/>
      </w:pPr>
      <w:r w:rsidRPr="00867590">
        <w:tab/>
        <w:t>reportCGI-NR-EN-DC-r15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7DAB20B" w14:textId="77777777" w:rsidR="005E661B" w:rsidRPr="00867590" w:rsidRDefault="005E661B" w:rsidP="005E661B">
      <w:pPr>
        <w:pStyle w:val="PL"/>
      </w:pPr>
      <w:r w:rsidRPr="00867590">
        <w:tab/>
        <w:t>reportCGI-NR-NoEN-DC-r15</w:t>
      </w:r>
      <w:r w:rsidRPr="00867590">
        <w:tab/>
      </w:r>
      <w:r w:rsidRPr="00867590">
        <w:tab/>
      </w:r>
      <w:r w:rsidRPr="00867590">
        <w:tab/>
      </w:r>
      <w:r w:rsidRPr="00867590">
        <w:tab/>
        <w:t>ENUMERATED {supported}</w:t>
      </w:r>
      <w:r w:rsidRPr="00867590">
        <w:tab/>
      </w:r>
      <w:r w:rsidRPr="00867590">
        <w:tab/>
      </w:r>
      <w:r w:rsidRPr="00867590">
        <w:tab/>
        <w:t>OPTIONAL</w:t>
      </w:r>
    </w:p>
    <w:p w14:paraId="5BED1873" w14:textId="77777777" w:rsidR="005E661B" w:rsidRPr="00867590" w:rsidRDefault="005E661B" w:rsidP="005E661B">
      <w:pPr>
        <w:pStyle w:val="PL"/>
      </w:pPr>
      <w:r w:rsidRPr="00867590">
        <w:t>}</w:t>
      </w:r>
    </w:p>
    <w:p w14:paraId="31CFE66B" w14:textId="77777777" w:rsidR="005E661B" w:rsidRPr="00867590" w:rsidRDefault="005E661B" w:rsidP="005E661B">
      <w:pPr>
        <w:pStyle w:val="PL"/>
      </w:pPr>
    </w:p>
    <w:p w14:paraId="0FC76D44" w14:textId="77777777" w:rsidR="005E661B" w:rsidRPr="00867590" w:rsidRDefault="005E661B" w:rsidP="005E661B">
      <w:pPr>
        <w:pStyle w:val="PL"/>
      </w:pPr>
      <w:r w:rsidRPr="00867590">
        <w:t>NeighCellSI-AcquisitionParameters-v1550 ::=</w:t>
      </w:r>
      <w:r w:rsidRPr="00867590">
        <w:tab/>
        <w:t>SEQUENCE {</w:t>
      </w:r>
    </w:p>
    <w:p w14:paraId="70B78DBC" w14:textId="77777777" w:rsidR="005E661B" w:rsidRPr="00867590" w:rsidRDefault="005E661B" w:rsidP="005E661B">
      <w:pPr>
        <w:pStyle w:val="PL"/>
      </w:pPr>
      <w:r w:rsidRPr="00867590">
        <w:tab/>
        <w:t>eutra-CGI-Reporting-ENDC-r15</w:t>
      </w:r>
      <w:r w:rsidRPr="00867590">
        <w:tab/>
      </w:r>
      <w:r w:rsidRPr="00867590">
        <w:tab/>
      </w:r>
      <w:r w:rsidRPr="00867590">
        <w:tab/>
      </w:r>
      <w:r w:rsidRPr="00867590">
        <w:tab/>
        <w:t>ENUMERATED {supported}</w:t>
      </w:r>
      <w:r w:rsidRPr="00867590">
        <w:tab/>
      </w:r>
      <w:r w:rsidRPr="00867590">
        <w:tab/>
      </w:r>
      <w:r w:rsidRPr="00867590">
        <w:tab/>
        <w:t>OPTIONAL,</w:t>
      </w:r>
    </w:p>
    <w:p w14:paraId="4CC562CD" w14:textId="77777777" w:rsidR="005E661B" w:rsidRPr="00867590" w:rsidRDefault="005E661B" w:rsidP="005E661B">
      <w:pPr>
        <w:pStyle w:val="PL"/>
      </w:pPr>
      <w:r w:rsidRPr="00867590">
        <w:tab/>
        <w:t>utra-GERAN-CGI-Reporting-ENDC-r15</w:t>
      </w:r>
      <w:r w:rsidRPr="00867590">
        <w:tab/>
      </w:r>
      <w:r w:rsidRPr="00867590">
        <w:tab/>
      </w:r>
      <w:r w:rsidRPr="00867590">
        <w:tab/>
        <w:t>ENUMERATED {supported}</w:t>
      </w:r>
      <w:r w:rsidRPr="00867590">
        <w:tab/>
      </w:r>
      <w:r w:rsidRPr="00867590">
        <w:tab/>
      </w:r>
      <w:r w:rsidRPr="00867590">
        <w:tab/>
        <w:t>OPTIONAL</w:t>
      </w:r>
    </w:p>
    <w:p w14:paraId="4B6C35E7" w14:textId="77777777" w:rsidR="005E661B" w:rsidRPr="00867590" w:rsidRDefault="005E661B" w:rsidP="005E661B">
      <w:pPr>
        <w:pStyle w:val="PL"/>
      </w:pPr>
      <w:r w:rsidRPr="00867590">
        <w:t>}</w:t>
      </w:r>
    </w:p>
    <w:p w14:paraId="115CBA2F" w14:textId="77777777" w:rsidR="005E661B" w:rsidRPr="00867590" w:rsidRDefault="005E661B" w:rsidP="005E661B">
      <w:pPr>
        <w:pStyle w:val="PL"/>
      </w:pPr>
    </w:p>
    <w:p w14:paraId="2D5F59B1" w14:textId="77777777" w:rsidR="005E661B" w:rsidRPr="00867590" w:rsidRDefault="005E661B" w:rsidP="005E661B">
      <w:pPr>
        <w:pStyle w:val="PL"/>
      </w:pPr>
    </w:p>
    <w:p w14:paraId="3E00B31E" w14:textId="77777777" w:rsidR="005E661B" w:rsidRPr="00867590" w:rsidRDefault="005E661B" w:rsidP="005E661B">
      <w:pPr>
        <w:pStyle w:val="PL"/>
      </w:pPr>
      <w:r w:rsidRPr="00867590">
        <w:t>SON-Parameters-r9 ::=</w:t>
      </w:r>
      <w:r w:rsidRPr="00867590">
        <w:tab/>
      </w:r>
      <w:r w:rsidRPr="00867590">
        <w:tab/>
      </w:r>
      <w:r w:rsidRPr="00867590">
        <w:tab/>
      </w:r>
      <w:r w:rsidRPr="00867590">
        <w:tab/>
        <w:t>SEQUENCE {</w:t>
      </w:r>
    </w:p>
    <w:p w14:paraId="3BE45B3E" w14:textId="77777777" w:rsidR="005E661B" w:rsidRPr="00867590" w:rsidRDefault="005E661B" w:rsidP="005E661B">
      <w:pPr>
        <w:pStyle w:val="PL"/>
      </w:pPr>
      <w:r w:rsidRPr="00867590">
        <w:tab/>
        <w:t>rach-Report-r9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28D2F17" w14:textId="77777777" w:rsidR="005E661B" w:rsidRPr="00867590" w:rsidRDefault="005E661B" w:rsidP="005E661B">
      <w:pPr>
        <w:pStyle w:val="PL"/>
      </w:pPr>
      <w:r w:rsidRPr="00867590">
        <w:t>}</w:t>
      </w:r>
    </w:p>
    <w:p w14:paraId="3D546FD4" w14:textId="77777777" w:rsidR="005E661B" w:rsidRPr="00867590" w:rsidRDefault="005E661B" w:rsidP="005E661B">
      <w:pPr>
        <w:pStyle w:val="PL"/>
      </w:pPr>
    </w:p>
    <w:p w14:paraId="6B52F620" w14:textId="77777777" w:rsidR="005E661B" w:rsidRPr="00867590" w:rsidRDefault="005E661B" w:rsidP="005E661B">
      <w:pPr>
        <w:pStyle w:val="PL"/>
      </w:pPr>
      <w:r w:rsidRPr="00867590">
        <w:t>UE-BasedNetwPerfMeasParameters-r10 ::=</w:t>
      </w:r>
      <w:r w:rsidRPr="00867590">
        <w:tab/>
        <w:t>SEQUENCE {</w:t>
      </w:r>
    </w:p>
    <w:p w14:paraId="68B908DB" w14:textId="77777777" w:rsidR="005E661B" w:rsidRPr="00867590" w:rsidRDefault="005E661B" w:rsidP="005E661B">
      <w:pPr>
        <w:pStyle w:val="PL"/>
      </w:pPr>
      <w:r w:rsidRPr="00867590">
        <w:tab/>
        <w:t>loggedMeasurementsIdle-r10</w:t>
      </w:r>
      <w:r w:rsidRPr="00867590">
        <w:tab/>
      </w:r>
      <w:r w:rsidRPr="00867590">
        <w:tab/>
      </w:r>
      <w:r w:rsidRPr="00867590">
        <w:tab/>
      </w:r>
      <w:r w:rsidRPr="00867590">
        <w:tab/>
        <w:t>ENUMERATED {supported}</w:t>
      </w:r>
      <w:r w:rsidRPr="00867590">
        <w:tab/>
      </w:r>
      <w:r w:rsidRPr="00867590">
        <w:tab/>
        <w:t>OPTIONAL,</w:t>
      </w:r>
    </w:p>
    <w:p w14:paraId="1D95B4AB" w14:textId="77777777" w:rsidR="005E661B" w:rsidRPr="00867590" w:rsidRDefault="005E661B" w:rsidP="005E661B">
      <w:pPr>
        <w:pStyle w:val="PL"/>
      </w:pPr>
      <w:r w:rsidRPr="00867590">
        <w:lastRenderedPageBreak/>
        <w:tab/>
        <w:t>standaloneGNSS-Location-r10</w:t>
      </w:r>
      <w:r w:rsidRPr="00867590">
        <w:tab/>
      </w:r>
      <w:r w:rsidRPr="00867590">
        <w:tab/>
      </w:r>
      <w:r w:rsidRPr="00867590">
        <w:tab/>
      </w:r>
      <w:r w:rsidRPr="00867590">
        <w:tab/>
        <w:t>ENUMERATED {supported}</w:t>
      </w:r>
      <w:r w:rsidRPr="00867590">
        <w:tab/>
      </w:r>
      <w:r w:rsidRPr="00867590">
        <w:tab/>
        <w:t>OPTIONAL</w:t>
      </w:r>
    </w:p>
    <w:p w14:paraId="1340C84F" w14:textId="77777777" w:rsidR="005E661B" w:rsidRPr="00867590" w:rsidRDefault="005E661B" w:rsidP="005E661B">
      <w:pPr>
        <w:pStyle w:val="PL"/>
      </w:pPr>
      <w:r w:rsidRPr="00867590">
        <w:t>}</w:t>
      </w:r>
    </w:p>
    <w:p w14:paraId="37513D6A" w14:textId="77777777" w:rsidR="005E661B" w:rsidRPr="00867590" w:rsidRDefault="005E661B" w:rsidP="005E661B">
      <w:pPr>
        <w:pStyle w:val="PL"/>
      </w:pPr>
    </w:p>
    <w:p w14:paraId="42ADE69F" w14:textId="77777777" w:rsidR="005E661B" w:rsidRPr="00867590" w:rsidRDefault="005E661B" w:rsidP="005E661B">
      <w:pPr>
        <w:pStyle w:val="PL"/>
      </w:pPr>
      <w:r w:rsidRPr="00867590">
        <w:t>UE-BasedNetwPerfMeasParameters-v1250 ::=</w:t>
      </w:r>
      <w:r w:rsidRPr="00867590">
        <w:tab/>
        <w:t>SEQUENCE {</w:t>
      </w:r>
    </w:p>
    <w:p w14:paraId="247536CF" w14:textId="77777777" w:rsidR="005E661B" w:rsidRPr="00867590" w:rsidRDefault="005E661B" w:rsidP="005E661B">
      <w:pPr>
        <w:pStyle w:val="PL"/>
      </w:pPr>
      <w:r w:rsidRPr="00867590">
        <w:tab/>
        <w:t>loggedMBSFNMeasurements-r12</w:t>
      </w:r>
      <w:r w:rsidRPr="00867590">
        <w:tab/>
      </w:r>
      <w:r w:rsidRPr="00867590">
        <w:tab/>
      </w:r>
      <w:r w:rsidRPr="00867590">
        <w:tab/>
      </w:r>
      <w:r w:rsidRPr="00867590">
        <w:tab/>
        <w:t>ENUMERATED {supported}</w:t>
      </w:r>
    </w:p>
    <w:p w14:paraId="3FC45CE5" w14:textId="77777777" w:rsidR="005E661B" w:rsidRPr="00867590" w:rsidRDefault="005E661B" w:rsidP="005E661B">
      <w:pPr>
        <w:pStyle w:val="PL"/>
      </w:pPr>
      <w:r w:rsidRPr="00867590">
        <w:t>}</w:t>
      </w:r>
    </w:p>
    <w:p w14:paraId="6B2C91C8" w14:textId="77777777" w:rsidR="005E661B" w:rsidRPr="00867590" w:rsidRDefault="005E661B" w:rsidP="005E661B">
      <w:pPr>
        <w:pStyle w:val="PL"/>
      </w:pPr>
    </w:p>
    <w:p w14:paraId="27E1A8A2" w14:textId="77777777" w:rsidR="005E661B" w:rsidRPr="00867590" w:rsidRDefault="005E661B" w:rsidP="005E661B">
      <w:pPr>
        <w:pStyle w:val="PL"/>
      </w:pPr>
      <w:r w:rsidRPr="00867590">
        <w:t>UE-BasedNetwPerfMeasParameters-v1430 ::=</w:t>
      </w:r>
      <w:r w:rsidRPr="00867590">
        <w:tab/>
        <w:t>SEQUENCE {</w:t>
      </w:r>
    </w:p>
    <w:p w14:paraId="170F15D0" w14:textId="77777777" w:rsidR="005E661B" w:rsidRPr="00867590" w:rsidRDefault="005E661B" w:rsidP="005E661B">
      <w:pPr>
        <w:pStyle w:val="PL"/>
      </w:pPr>
      <w:r w:rsidRPr="00867590">
        <w:tab/>
        <w:t>locationReport-r14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8C48090" w14:textId="77777777" w:rsidR="005E661B" w:rsidRPr="00867590" w:rsidRDefault="005E661B" w:rsidP="005E661B">
      <w:pPr>
        <w:pStyle w:val="PL"/>
      </w:pPr>
      <w:r w:rsidRPr="00867590">
        <w:t>}</w:t>
      </w:r>
    </w:p>
    <w:p w14:paraId="6584F066" w14:textId="77777777" w:rsidR="005E661B" w:rsidRPr="00867590" w:rsidRDefault="005E661B" w:rsidP="005E661B">
      <w:pPr>
        <w:pStyle w:val="PL"/>
      </w:pPr>
    </w:p>
    <w:p w14:paraId="38075BF6" w14:textId="77777777" w:rsidR="005E661B" w:rsidRPr="00867590" w:rsidRDefault="005E661B" w:rsidP="005E661B">
      <w:pPr>
        <w:pStyle w:val="PL"/>
      </w:pPr>
      <w:r w:rsidRPr="00867590">
        <w:t xml:space="preserve">UE-BasedNetwPerfMeasParameters-v1530 ::= </w:t>
      </w:r>
      <w:r w:rsidRPr="00867590">
        <w:tab/>
        <w:t>SEQUENCE {</w:t>
      </w:r>
    </w:p>
    <w:p w14:paraId="0D5FBD38" w14:textId="77777777" w:rsidR="005E661B" w:rsidRPr="00867590" w:rsidRDefault="005E661B" w:rsidP="005E661B">
      <w:pPr>
        <w:pStyle w:val="PL"/>
      </w:pPr>
      <w:r w:rsidRPr="00867590">
        <w:tab/>
        <w:t>loggedMeasBT-r15</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CEAC072" w14:textId="77777777" w:rsidR="005E661B" w:rsidRPr="00867590" w:rsidRDefault="005E661B" w:rsidP="005E661B">
      <w:pPr>
        <w:pStyle w:val="PL"/>
      </w:pPr>
      <w:r w:rsidRPr="00867590">
        <w:tab/>
        <w:t>loggedMeasWLAN-r15</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4E5AA9C" w14:textId="77777777" w:rsidR="005E661B" w:rsidRPr="00867590" w:rsidRDefault="005E661B" w:rsidP="005E661B">
      <w:pPr>
        <w:pStyle w:val="PL"/>
      </w:pPr>
      <w:r w:rsidRPr="00867590">
        <w:tab/>
        <w:t>immMeasBT-r15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9CEEA4E" w14:textId="77777777" w:rsidR="005E661B" w:rsidRPr="00867590" w:rsidRDefault="005E661B" w:rsidP="005E661B">
      <w:pPr>
        <w:pStyle w:val="PL"/>
      </w:pPr>
      <w:r w:rsidRPr="00867590">
        <w:tab/>
        <w:t>immMeasWLAN-r15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1FF7EB0" w14:textId="77777777" w:rsidR="005E661B" w:rsidRPr="00867590" w:rsidRDefault="005E661B" w:rsidP="005E661B">
      <w:pPr>
        <w:pStyle w:val="PL"/>
      </w:pPr>
      <w:r w:rsidRPr="00867590">
        <w:t>}</w:t>
      </w:r>
    </w:p>
    <w:p w14:paraId="51AC034C" w14:textId="77777777" w:rsidR="005E661B" w:rsidRPr="00867590" w:rsidRDefault="005E661B" w:rsidP="005E661B">
      <w:pPr>
        <w:pStyle w:val="PL"/>
      </w:pPr>
    </w:p>
    <w:p w14:paraId="4F0760E3" w14:textId="77777777" w:rsidR="005E661B" w:rsidRPr="00867590" w:rsidRDefault="005E661B" w:rsidP="005E661B">
      <w:pPr>
        <w:pStyle w:val="PL"/>
      </w:pPr>
      <w:r w:rsidRPr="00867590">
        <w:t>OTDOA-PositioningCapabilities-r10 ::=</w:t>
      </w:r>
      <w:r w:rsidRPr="00867590">
        <w:tab/>
        <w:t>SEQUENCE {</w:t>
      </w:r>
    </w:p>
    <w:p w14:paraId="691CBBFB" w14:textId="77777777" w:rsidR="005E661B" w:rsidRPr="00867590" w:rsidRDefault="005E661B" w:rsidP="005E661B">
      <w:pPr>
        <w:pStyle w:val="PL"/>
      </w:pPr>
      <w:r w:rsidRPr="00867590">
        <w:tab/>
        <w:t>otdoa-UE-Assisted-r10</w:t>
      </w:r>
      <w:r w:rsidRPr="00867590">
        <w:tab/>
      </w:r>
      <w:r w:rsidRPr="00867590">
        <w:tab/>
      </w:r>
      <w:r w:rsidRPr="00867590">
        <w:tab/>
      </w:r>
      <w:r w:rsidRPr="00867590">
        <w:tab/>
      </w:r>
      <w:r w:rsidRPr="00867590">
        <w:tab/>
        <w:t>ENUMERATED {supported},</w:t>
      </w:r>
    </w:p>
    <w:p w14:paraId="0E646C05" w14:textId="77777777" w:rsidR="005E661B" w:rsidRPr="00867590" w:rsidRDefault="005E661B" w:rsidP="005E661B">
      <w:pPr>
        <w:pStyle w:val="PL"/>
      </w:pPr>
      <w:r w:rsidRPr="00867590">
        <w:tab/>
        <w:t>interFreqRSTD-Measurement-r10</w:t>
      </w:r>
      <w:r w:rsidRPr="00867590">
        <w:tab/>
      </w:r>
      <w:r w:rsidRPr="00867590">
        <w:tab/>
      </w:r>
      <w:r w:rsidRPr="00867590">
        <w:tab/>
        <w:t>ENUMERATED {supported}</w:t>
      </w:r>
      <w:r w:rsidRPr="00867590">
        <w:tab/>
      </w:r>
      <w:r w:rsidRPr="00867590">
        <w:tab/>
        <w:t>OPTIONAL</w:t>
      </w:r>
    </w:p>
    <w:p w14:paraId="3D90BB82" w14:textId="77777777" w:rsidR="005E661B" w:rsidRPr="00867590" w:rsidRDefault="005E661B" w:rsidP="005E661B">
      <w:pPr>
        <w:pStyle w:val="PL"/>
      </w:pPr>
      <w:r w:rsidRPr="00867590">
        <w:t>}</w:t>
      </w:r>
    </w:p>
    <w:p w14:paraId="74762CD6" w14:textId="77777777" w:rsidR="005E661B" w:rsidRPr="00867590" w:rsidRDefault="005E661B" w:rsidP="005E661B">
      <w:pPr>
        <w:pStyle w:val="PL"/>
      </w:pPr>
    </w:p>
    <w:p w14:paraId="74A2F9F0" w14:textId="77777777" w:rsidR="005E661B" w:rsidRPr="00867590" w:rsidRDefault="005E661B" w:rsidP="005E661B">
      <w:pPr>
        <w:pStyle w:val="PL"/>
      </w:pPr>
      <w:r w:rsidRPr="00867590">
        <w:t>Other-Parameters-r11 ::=</w:t>
      </w:r>
      <w:r w:rsidRPr="00867590">
        <w:tab/>
      </w:r>
      <w:r w:rsidRPr="00867590">
        <w:tab/>
      </w:r>
      <w:r w:rsidRPr="00867590">
        <w:tab/>
      </w:r>
      <w:r w:rsidRPr="00867590">
        <w:tab/>
        <w:t>SEQUENCE {</w:t>
      </w:r>
    </w:p>
    <w:p w14:paraId="2B5B511E" w14:textId="77777777" w:rsidR="005E661B" w:rsidRPr="00867590" w:rsidRDefault="005E661B" w:rsidP="005E661B">
      <w:pPr>
        <w:pStyle w:val="PL"/>
      </w:pPr>
      <w:r w:rsidRPr="00867590">
        <w:tab/>
        <w:t>inDeviceCoexInd-r11</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943B926" w14:textId="77777777" w:rsidR="005E661B" w:rsidRPr="00867590" w:rsidRDefault="005E661B" w:rsidP="005E661B">
      <w:pPr>
        <w:pStyle w:val="PL"/>
      </w:pPr>
      <w:r w:rsidRPr="00867590">
        <w:tab/>
        <w:t>powerPrefInd-r11</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622CB0F" w14:textId="77777777" w:rsidR="005E661B" w:rsidRPr="00867590" w:rsidRDefault="005E661B" w:rsidP="005E661B">
      <w:pPr>
        <w:pStyle w:val="PL"/>
      </w:pPr>
      <w:r w:rsidRPr="00867590">
        <w:tab/>
        <w:t>ue-Rx-TxTimeDiffMeasurements-r11</w:t>
      </w:r>
      <w:r w:rsidRPr="00867590">
        <w:tab/>
      </w:r>
      <w:r w:rsidRPr="00867590">
        <w:tab/>
        <w:t>ENUMERATED {supported}</w:t>
      </w:r>
      <w:r w:rsidRPr="00867590">
        <w:tab/>
      </w:r>
      <w:r w:rsidRPr="00867590">
        <w:tab/>
        <w:t>OPTIONAL</w:t>
      </w:r>
    </w:p>
    <w:p w14:paraId="5FD4D9A3" w14:textId="77777777" w:rsidR="005E661B" w:rsidRPr="00867590" w:rsidRDefault="005E661B" w:rsidP="005E661B">
      <w:pPr>
        <w:pStyle w:val="PL"/>
      </w:pPr>
      <w:r w:rsidRPr="00867590">
        <w:t>}</w:t>
      </w:r>
    </w:p>
    <w:p w14:paraId="03AE1E3B" w14:textId="77777777" w:rsidR="005E661B" w:rsidRPr="00867590" w:rsidRDefault="005E661B" w:rsidP="005E661B">
      <w:pPr>
        <w:pStyle w:val="PL"/>
      </w:pPr>
    </w:p>
    <w:p w14:paraId="49CA7302" w14:textId="77777777" w:rsidR="005E661B" w:rsidRPr="00867590" w:rsidRDefault="005E661B" w:rsidP="005E661B">
      <w:pPr>
        <w:pStyle w:val="PL"/>
      </w:pPr>
      <w:r w:rsidRPr="00867590">
        <w:t>Other-Parameters-v11d0 ::=</w:t>
      </w:r>
      <w:r w:rsidRPr="00867590">
        <w:tab/>
      </w:r>
      <w:r w:rsidRPr="00867590">
        <w:tab/>
      </w:r>
      <w:r w:rsidRPr="00867590">
        <w:tab/>
      </w:r>
      <w:r w:rsidRPr="00867590">
        <w:tab/>
        <w:t>SEQUENCE {</w:t>
      </w:r>
    </w:p>
    <w:p w14:paraId="76AAE8B1" w14:textId="77777777" w:rsidR="005E661B" w:rsidRPr="00867590" w:rsidRDefault="005E661B" w:rsidP="005E661B">
      <w:pPr>
        <w:pStyle w:val="PL"/>
      </w:pPr>
      <w:r w:rsidRPr="00867590">
        <w:tab/>
        <w:t>inDeviceCoexInd-UL-CA-r11</w:t>
      </w:r>
      <w:r w:rsidRPr="00867590">
        <w:tab/>
      </w:r>
      <w:r w:rsidRPr="00867590">
        <w:tab/>
      </w:r>
      <w:r w:rsidRPr="00867590">
        <w:tab/>
      </w:r>
      <w:r w:rsidRPr="00867590">
        <w:tab/>
        <w:t>ENUMERATED {supported}</w:t>
      </w:r>
      <w:r w:rsidRPr="00867590">
        <w:tab/>
      </w:r>
      <w:r w:rsidRPr="00867590">
        <w:tab/>
        <w:t>OPTIONAL</w:t>
      </w:r>
    </w:p>
    <w:p w14:paraId="15ADCDC2" w14:textId="77777777" w:rsidR="005E661B" w:rsidRPr="00867590" w:rsidRDefault="005E661B" w:rsidP="005E661B">
      <w:pPr>
        <w:pStyle w:val="PL"/>
      </w:pPr>
      <w:r w:rsidRPr="00867590">
        <w:t>}</w:t>
      </w:r>
    </w:p>
    <w:p w14:paraId="47BB3DE7" w14:textId="77777777" w:rsidR="005E661B" w:rsidRPr="00867590" w:rsidRDefault="005E661B" w:rsidP="005E661B">
      <w:pPr>
        <w:pStyle w:val="PL"/>
      </w:pPr>
    </w:p>
    <w:p w14:paraId="7542AA1F" w14:textId="77777777" w:rsidR="005E661B" w:rsidRPr="00867590" w:rsidRDefault="005E661B" w:rsidP="005E661B">
      <w:pPr>
        <w:pStyle w:val="PL"/>
      </w:pPr>
      <w:r w:rsidRPr="00867590">
        <w:t>Other-Parameters-v1360 ::=</w:t>
      </w:r>
      <w:r w:rsidRPr="00867590">
        <w:tab/>
        <w:t>SEQUENCE {</w:t>
      </w:r>
    </w:p>
    <w:p w14:paraId="198553FC" w14:textId="77777777" w:rsidR="005E661B" w:rsidRPr="00867590" w:rsidRDefault="005E661B" w:rsidP="005E661B">
      <w:pPr>
        <w:pStyle w:val="PL"/>
      </w:pPr>
      <w:r w:rsidRPr="00867590">
        <w:tab/>
        <w:t>inDeviceCoexInd-HardwareSharingInd-r13</w:t>
      </w:r>
      <w:r w:rsidRPr="00867590">
        <w:tab/>
      </w:r>
      <w:r w:rsidRPr="00867590">
        <w:tab/>
        <w:t>ENUMERATED {supported}</w:t>
      </w:r>
      <w:r w:rsidRPr="00867590">
        <w:tab/>
      </w:r>
      <w:r w:rsidRPr="00867590">
        <w:tab/>
        <w:t>OPTIONAL</w:t>
      </w:r>
    </w:p>
    <w:p w14:paraId="2AF3B39B" w14:textId="77777777" w:rsidR="005E661B" w:rsidRPr="00867590" w:rsidRDefault="005E661B" w:rsidP="005E661B">
      <w:pPr>
        <w:pStyle w:val="PL"/>
      </w:pPr>
      <w:r w:rsidRPr="00867590">
        <w:t>}</w:t>
      </w:r>
    </w:p>
    <w:p w14:paraId="623DF89B" w14:textId="77777777" w:rsidR="005E661B" w:rsidRPr="00867590" w:rsidRDefault="005E661B" w:rsidP="005E661B">
      <w:pPr>
        <w:pStyle w:val="PL"/>
      </w:pPr>
    </w:p>
    <w:p w14:paraId="7E772E18" w14:textId="77777777" w:rsidR="005E661B" w:rsidRPr="00867590" w:rsidRDefault="005E661B" w:rsidP="005E661B">
      <w:pPr>
        <w:pStyle w:val="PL"/>
      </w:pPr>
      <w:r w:rsidRPr="00867590">
        <w:t>Other-Parameters-v1430 ::=</w:t>
      </w:r>
      <w:r w:rsidRPr="00867590">
        <w:tab/>
      </w:r>
      <w:r w:rsidRPr="00867590">
        <w:tab/>
      </w:r>
      <w:r w:rsidRPr="00867590">
        <w:tab/>
        <w:t>SEQUENCE {</w:t>
      </w:r>
    </w:p>
    <w:p w14:paraId="3D303C1D" w14:textId="77777777" w:rsidR="005E661B" w:rsidRPr="00867590" w:rsidRDefault="005E661B" w:rsidP="005E661B">
      <w:pPr>
        <w:pStyle w:val="PL"/>
      </w:pPr>
      <w:r w:rsidRPr="00867590">
        <w:tab/>
        <w:t>bwPrefInd-r14</w:t>
      </w:r>
      <w:r w:rsidRPr="00867590">
        <w:tab/>
      </w:r>
      <w:r w:rsidRPr="00867590">
        <w:tab/>
      </w:r>
      <w:r w:rsidRPr="00867590">
        <w:tab/>
      </w:r>
      <w:r w:rsidRPr="00867590">
        <w:tab/>
      </w:r>
      <w:r w:rsidRPr="00867590">
        <w:tab/>
        <w:t>ENUMERATED {supported}</w:t>
      </w:r>
      <w:r w:rsidRPr="00867590">
        <w:tab/>
      </w:r>
      <w:r w:rsidRPr="00867590">
        <w:tab/>
        <w:t>OPTIONAL,</w:t>
      </w:r>
    </w:p>
    <w:p w14:paraId="7E7F05DD" w14:textId="77777777" w:rsidR="005E661B" w:rsidRPr="00867590" w:rsidRDefault="005E661B" w:rsidP="005E661B">
      <w:pPr>
        <w:pStyle w:val="PL"/>
      </w:pPr>
      <w:r w:rsidRPr="00867590">
        <w:tab/>
        <w:t>rlm-ReportSupport-r14</w:t>
      </w:r>
      <w:r w:rsidRPr="00867590">
        <w:tab/>
      </w:r>
      <w:r w:rsidRPr="00867590">
        <w:tab/>
      </w:r>
      <w:r w:rsidRPr="00867590">
        <w:tab/>
        <w:t>ENUMERATED {supported}</w:t>
      </w:r>
      <w:r w:rsidRPr="00867590">
        <w:tab/>
      </w:r>
      <w:r w:rsidRPr="00867590">
        <w:tab/>
        <w:t>OPTIONAL</w:t>
      </w:r>
    </w:p>
    <w:p w14:paraId="6A10ED9D" w14:textId="77777777" w:rsidR="005E661B" w:rsidRPr="00867590" w:rsidRDefault="005E661B" w:rsidP="005E661B">
      <w:pPr>
        <w:pStyle w:val="PL"/>
      </w:pPr>
      <w:r w:rsidRPr="00867590">
        <w:t>}</w:t>
      </w:r>
    </w:p>
    <w:p w14:paraId="26788378" w14:textId="77777777" w:rsidR="005E661B" w:rsidRPr="00867590" w:rsidRDefault="005E661B" w:rsidP="005E661B">
      <w:pPr>
        <w:pStyle w:val="PL"/>
      </w:pPr>
    </w:p>
    <w:p w14:paraId="7858477D" w14:textId="77777777" w:rsidR="005E661B" w:rsidRPr="00867590" w:rsidRDefault="005E661B" w:rsidP="005E661B">
      <w:pPr>
        <w:pStyle w:val="PL"/>
      </w:pPr>
      <w:r w:rsidRPr="00867590">
        <w:t>OtherParameters-v1450 ::=</w:t>
      </w:r>
      <w:r w:rsidRPr="00867590">
        <w:tab/>
        <w:t>SEQUENCE {</w:t>
      </w:r>
    </w:p>
    <w:p w14:paraId="6DBB8FC0" w14:textId="77777777" w:rsidR="005E661B" w:rsidRPr="00867590" w:rsidRDefault="005E661B" w:rsidP="005E661B">
      <w:pPr>
        <w:pStyle w:val="PL"/>
      </w:pPr>
      <w:r w:rsidRPr="00867590">
        <w:tab/>
        <w:t>overheatingInd-r14</w:t>
      </w:r>
      <w:r w:rsidRPr="00867590">
        <w:tab/>
      </w:r>
      <w:r w:rsidRPr="00867590">
        <w:tab/>
      </w:r>
      <w:r w:rsidRPr="00867590">
        <w:tab/>
      </w:r>
      <w:r w:rsidRPr="00867590">
        <w:tab/>
        <w:t>ENUMERATED {supported}</w:t>
      </w:r>
      <w:r w:rsidRPr="00867590">
        <w:tab/>
      </w:r>
      <w:r w:rsidRPr="00867590">
        <w:tab/>
        <w:t>OPTIONAL</w:t>
      </w:r>
    </w:p>
    <w:p w14:paraId="4F86B701" w14:textId="77777777" w:rsidR="005E661B" w:rsidRPr="00867590" w:rsidRDefault="005E661B" w:rsidP="005E661B">
      <w:pPr>
        <w:pStyle w:val="PL"/>
      </w:pPr>
      <w:r w:rsidRPr="00867590">
        <w:t>}</w:t>
      </w:r>
    </w:p>
    <w:p w14:paraId="7E277DBF" w14:textId="77777777" w:rsidR="005E661B" w:rsidRPr="00867590" w:rsidRDefault="005E661B" w:rsidP="005E661B">
      <w:pPr>
        <w:pStyle w:val="PL"/>
      </w:pPr>
    </w:p>
    <w:p w14:paraId="4C10072A" w14:textId="77777777" w:rsidR="005E661B" w:rsidRPr="00867590" w:rsidRDefault="005E661B" w:rsidP="005E661B">
      <w:pPr>
        <w:pStyle w:val="PL"/>
      </w:pPr>
      <w:r w:rsidRPr="00867590">
        <w:t>Other-Parameters-v1460 ::=</w:t>
      </w:r>
      <w:r w:rsidRPr="00867590">
        <w:tab/>
        <w:t>SEQUENCE {</w:t>
      </w:r>
    </w:p>
    <w:p w14:paraId="1DEFBCFD" w14:textId="77777777" w:rsidR="005E661B" w:rsidRPr="00867590" w:rsidRDefault="005E661B" w:rsidP="005E661B">
      <w:pPr>
        <w:pStyle w:val="PL"/>
      </w:pPr>
      <w:r w:rsidRPr="00867590">
        <w:tab/>
        <w:t>nonCSG-SI-Reporting-r14</w:t>
      </w:r>
      <w:r w:rsidRPr="00867590">
        <w:tab/>
      </w:r>
      <w:r w:rsidRPr="00867590">
        <w:tab/>
      </w:r>
      <w:r w:rsidRPr="00867590">
        <w:tab/>
        <w:t>ENUMERATED {supported}</w:t>
      </w:r>
      <w:r w:rsidRPr="00867590">
        <w:tab/>
      </w:r>
      <w:r w:rsidRPr="00867590">
        <w:tab/>
        <w:t>OPTIONAL</w:t>
      </w:r>
    </w:p>
    <w:p w14:paraId="1131EA83" w14:textId="77777777" w:rsidR="005E661B" w:rsidRPr="00867590" w:rsidRDefault="005E661B" w:rsidP="005E661B">
      <w:pPr>
        <w:pStyle w:val="PL"/>
      </w:pPr>
      <w:r w:rsidRPr="00867590">
        <w:t>}</w:t>
      </w:r>
    </w:p>
    <w:p w14:paraId="42FE6AB2" w14:textId="77777777" w:rsidR="005E661B" w:rsidRPr="00867590" w:rsidRDefault="005E661B" w:rsidP="005E661B">
      <w:pPr>
        <w:pStyle w:val="PL"/>
      </w:pPr>
    </w:p>
    <w:p w14:paraId="355016F7" w14:textId="77777777" w:rsidR="005E661B" w:rsidRPr="00867590" w:rsidRDefault="005E661B" w:rsidP="005E661B">
      <w:pPr>
        <w:pStyle w:val="PL"/>
      </w:pPr>
      <w:r w:rsidRPr="00867590">
        <w:t>Other-Parameters-v1530 ::=</w:t>
      </w:r>
      <w:r w:rsidRPr="00867590">
        <w:tab/>
      </w:r>
      <w:r w:rsidRPr="00867590">
        <w:tab/>
      </w:r>
      <w:r w:rsidRPr="00867590">
        <w:tab/>
        <w:t>SEQUENCE {</w:t>
      </w:r>
    </w:p>
    <w:p w14:paraId="5C8DD593" w14:textId="77777777" w:rsidR="005E661B" w:rsidRPr="00867590" w:rsidRDefault="005E661B" w:rsidP="005E661B">
      <w:pPr>
        <w:pStyle w:val="PL"/>
      </w:pPr>
      <w:r w:rsidRPr="00867590">
        <w:tab/>
        <w:t>assistInfoBitForLC-r15</w:t>
      </w:r>
      <w:r w:rsidRPr="00867590">
        <w:tab/>
      </w:r>
      <w:r w:rsidRPr="00867590">
        <w:tab/>
      </w:r>
      <w:r w:rsidRPr="00867590">
        <w:tab/>
        <w:t>ENUMERATED {supported}</w:t>
      </w:r>
      <w:r w:rsidRPr="00867590">
        <w:tab/>
      </w:r>
      <w:r w:rsidRPr="00867590">
        <w:tab/>
        <w:t>OPTIONAL,</w:t>
      </w:r>
    </w:p>
    <w:p w14:paraId="48474C0F" w14:textId="77777777" w:rsidR="005E661B" w:rsidRPr="00867590" w:rsidRDefault="005E661B" w:rsidP="005E661B">
      <w:pPr>
        <w:pStyle w:val="PL"/>
      </w:pPr>
      <w:r w:rsidRPr="00867590">
        <w:tab/>
        <w:t>timeReferenceProvision-r15</w:t>
      </w:r>
      <w:r w:rsidRPr="00867590">
        <w:tab/>
      </w:r>
      <w:r w:rsidRPr="00867590">
        <w:tab/>
        <w:t>ENUMERATED {supported}</w:t>
      </w:r>
      <w:r w:rsidRPr="00867590">
        <w:tab/>
      </w:r>
      <w:r w:rsidRPr="00867590">
        <w:tab/>
        <w:t>OPTIONAL,</w:t>
      </w:r>
    </w:p>
    <w:p w14:paraId="723DA540" w14:textId="77777777" w:rsidR="005E661B" w:rsidRPr="00867590" w:rsidRDefault="005E661B" w:rsidP="005E661B">
      <w:pPr>
        <w:pStyle w:val="PL"/>
      </w:pPr>
      <w:r w:rsidRPr="00867590">
        <w:tab/>
        <w:t>flightPathPlan-r15</w:t>
      </w:r>
      <w:r w:rsidRPr="00867590">
        <w:tab/>
      </w:r>
      <w:r w:rsidRPr="00867590">
        <w:tab/>
      </w:r>
      <w:r w:rsidRPr="00867590">
        <w:tab/>
      </w:r>
      <w:r w:rsidRPr="00867590">
        <w:tab/>
        <w:t>ENUMERATED {supported}</w:t>
      </w:r>
      <w:r w:rsidRPr="00867590">
        <w:tab/>
      </w:r>
      <w:r w:rsidRPr="00867590">
        <w:tab/>
        <w:t>OPTIONAL</w:t>
      </w:r>
    </w:p>
    <w:p w14:paraId="41F9853B" w14:textId="77777777" w:rsidR="005E661B" w:rsidRPr="00867590" w:rsidRDefault="005E661B" w:rsidP="005E661B">
      <w:pPr>
        <w:pStyle w:val="PL"/>
      </w:pPr>
      <w:r w:rsidRPr="00867590">
        <w:t>}</w:t>
      </w:r>
    </w:p>
    <w:p w14:paraId="1C790160" w14:textId="77777777" w:rsidR="005E661B" w:rsidRPr="00867590" w:rsidRDefault="005E661B" w:rsidP="005E661B">
      <w:pPr>
        <w:pStyle w:val="PL"/>
      </w:pPr>
    </w:p>
    <w:p w14:paraId="69368AA7" w14:textId="77777777" w:rsidR="005E661B" w:rsidRPr="00867590" w:rsidRDefault="005E661B" w:rsidP="005E661B">
      <w:pPr>
        <w:pStyle w:val="PL"/>
      </w:pPr>
      <w:r w:rsidRPr="00867590">
        <w:t>Other-Parameters-v1540 ::=</w:t>
      </w:r>
      <w:r w:rsidRPr="00867590">
        <w:tab/>
      </w:r>
      <w:r w:rsidRPr="00867590">
        <w:tab/>
      </w:r>
      <w:r w:rsidRPr="00867590">
        <w:tab/>
        <w:t>SEQUENCE {</w:t>
      </w:r>
    </w:p>
    <w:p w14:paraId="6C720D25" w14:textId="77777777" w:rsidR="005E661B" w:rsidRPr="00867590" w:rsidRDefault="005E661B" w:rsidP="005E661B">
      <w:pPr>
        <w:pStyle w:val="PL"/>
      </w:pPr>
      <w:r w:rsidRPr="00867590">
        <w:tab/>
        <w:t>inDeviceCoexInd-ENDC-r15</w:t>
      </w:r>
      <w:r w:rsidRPr="00867590">
        <w:tab/>
      </w:r>
      <w:r w:rsidRPr="00867590">
        <w:tab/>
        <w:t>ENUMERATED {supported}</w:t>
      </w:r>
      <w:r w:rsidRPr="00867590">
        <w:tab/>
      </w:r>
      <w:r w:rsidRPr="00867590">
        <w:tab/>
        <w:t>OPTIONAL</w:t>
      </w:r>
    </w:p>
    <w:p w14:paraId="6E6F3488" w14:textId="77777777" w:rsidR="005E661B" w:rsidRPr="00867590" w:rsidRDefault="005E661B" w:rsidP="005E661B">
      <w:pPr>
        <w:pStyle w:val="PL"/>
        <w:rPr>
          <w:rFonts w:eastAsia="Yu Mincho"/>
        </w:rPr>
      </w:pPr>
      <w:r w:rsidRPr="00867590">
        <w:rPr>
          <w:rFonts w:eastAsia="Yu Mincho"/>
        </w:rPr>
        <w:t>}</w:t>
      </w:r>
    </w:p>
    <w:p w14:paraId="3B3F3B6B" w14:textId="77777777" w:rsidR="005E661B" w:rsidRPr="00867590" w:rsidRDefault="005E661B" w:rsidP="005E661B">
      <w:pPr>
        <w:pStyle w:val="PL"/>
        <w:rPr>
          <w:rFonts w:eastAsia="Yu Mincho"/>
        </w:rPr>
      </w:pPr>
    </w:p>
    <w:p w14:paraId="03D75503" w14:textId="77777777" w:rsidR="005E661B" w:rsidRPr="00867590" w:rsidRDefault="005E661B" w:rsidP="005E661B">
      <w:pPr>
        <w:pStyle w:val="PL"/>
      </w:pPr>
      <w:r w:rsidRPr="00867590">
        <w:t>MBMS-Parameters-r11 ::=</w:t>
      </w:r>
      <w:r w:rsidRPr="00867590">
        <w:tab/>
      </w:r>
      <w:r w:rsidRPr="00867590">
        <w:tab/>
      </w:r>
      <w:r w:rsidRPr="00867590">
        <w:tab/>
      </w:r>
      <w:r w:rsidRPr="00867590">
        <w:tab/>
        <w:t>SEQUENCE {</w:t>
      </w:r>
    </w:p>
    <w:p w14:paraId="76E4FF18" w14:textId="77777777" w:rsidR="005E661B" w:rsidRPr="00867590" w:rsidRDefault="005E661B" w:rsidP="005E661B">
      <w:pPr>
        <w:pStyle w:val="PL"/>
      </w:pPr>
      <w:r w:rsidRPr="00867590">
        <w:tab/>
        <w:t>mbms-SCell-r11</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A1B45F6" w14:textId="77777777" w:rsidR="005E661B" w:rsidRPr="00867590" w:rsidRDefault="005E661B" w:rsidP="005E661B">
      <w:pPr>
        <w:pStyle w:val="PL"/>
      </w:pPr>
      <w:r w:rsidRPr="00867590">
        <w:tab/>
        <w:t>mbms-NonServingCell-r11</w:t>
      </w:r>
      <w:r w:rsidRPr="00867590">
        <w:tab/>
      </w:r>
      <w:r w:rsidRPr="00867590">
        <w:tab/>
      </w:r>
      <w:r w:rsidRPr="00867590">
        <w:tab/>
      </w:r>
      <w:r w:rsidRPr="00867590">
        <w:tab/>
      </w:r>
      <w:r w:rsidRPr="00867590">
        <w:tab/>
        <w:t>ENUMERATED {supported}</w:t>
      </w:r>
      <w:r w:rsidRPr="00867590">
        <w:tab/>
      </w:r>
      <w:r w:rsidRPr="00867590">
        <w:tab/>
        <w:t>OPTIONAL</w:t>
      </w:r>
    </w:p>
    <w:p w14:paraId="1357CD28" w14:textId="77777777" w:rsidR="005E661B" w:rsidRPr="00867590" w:rsidRDefault="005E661B" w:rsidP="005E661B">
      <w:pPr>
        <w:pStyle w:val="PL"/>
      </w:pPr>
      <w:r w:rsidRPr="00867590">
        <w:t>}</w:t>
      </w:r>
    </w:p>
    <w:p w14:paraId="2A662264" w14:textId="77777777" w:rsidR="005E661B" w:rsidRPr="00867590" w:rsidRDefault="005E661B" w:rsidP="005E661B">
      <w:pPr>
        <w:pStyle w:val="PL"/>
      </w:pPr>
    </w:p>
    <w:p w14:paraId="2B422C46" w14:textId="77777777" w:rsidR="005E661B" w:rsidRPr="00867590" w:rsidRDefault="005E661B" w:rsidP="005E661B">
      <w:pPr>
        <w:pStyle w:val="PL"/>
      </w:pPr>
      <w:r w:rsidRPr="00867590">
        <w:t>MBMS-Parameters-v1250 ::=</w:t>
      </w:r>
      <w:r w:rsidRPr="00867590">
        <w:tab/>
      </w:r>
      <w:r w:rsidRPr="00867590">
        <w:tab/>
      </w:r>
      <w:r w:rsidRPr="00867590">
        <w:tab/>
      </w:r>
      <w:r w:rsidRPr="00867590">
        <w:tab/>
        <w:t>SEQUENCE {</w:t>
      </w:r>
    </w:p>
    <w:p w14:paraId="24A93A05" w14:textId="77777777" w:rsidR="005E661B" w:rsidRPr="00867590" w:rsidRDefault="005E661B" w:rsidP="005E661B">
      <w:pPr>
        <w:pStyle w:val="PL"/>
      </w:pPr>
      <w:r w:rsidRPr="00867590">
        <w:tab/>
        <w:t>mbms-AsyncDC-r12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B239B53" w14:textId="77777777" w:rsidR="005E661B" w:rsidRPr="00867590" w:rsidRDefault="005E661B" w:rsidP="005E661B">
      <w:pPr>
        <w:pStyle w:val="PL"/>
      </w:pPr>
      <w:r w:rsidRPr="00867590">
        <w:t>}</w:t>
      </w:r>
    </w:p>
    <w:p w14:paraId="700A79E5" w14:textId="77777777" w:rsidR="005E661B" w:rsidRPr="00867590" w:rsidRDefault="005E661B" w:rsidP="005E661B">
      <w:pPr>
        <w:pStyle w:val="PL"/>
      </w:pPr>
    </w:p>
    <w:p w14:paraId="5CF32F9D" w14:textId="77777777" w:rsidR="005E661B" w:rsidRPr="00867590" w:rsidRDefault="005E661B" w:rsidP="005E661B">
      <w:pPr>
        <w:pStyle w:val="PL"/>
      </w:pPr>
      <w:r w:rsidRPr="00867590">
        <w:t>MBMS-Parameters-v1430 ::=</w:t>
      </w:r>
      <w:r w:rsidRPr="00867590">
        <w:tab/>
      </w:r>
      <w:r w:rsidRPr="00867590">
        <w:tab/>
      </w:r>
      <w:r w:rsidRPr="00867590">
        <w:tab/>
      </w:r>
      <w:r w:rsidRPr="00867590">
        <w:tab/>
        <w:t>SEQUENCE {</w:t>
      </w:r>
    </w:p>
    <w:p w14:paraId="787689C0" w14:textId="77777777" w:rsidR="005E661B" w:rsidRPr="00867590" w:rsidRDefault="005E661B" w:rsidP="005E661B">
      <w:pPr>
        <w:pStyle w:val="PL"/>
      </w:pPr>
      <w:r w:rsidRPr="00867590">
        <w:tab/>
        <w:t>fembmsDedicatedCell-r14</w:t>
      </w:r>
      <w:r w:rsidRPr="00867590">
        <w:tab/>
      </w:r>
      <w:r w:rsidRPr="00867590">
        <w:tab/>
      </w:r>
      <w:r w:rsidRPr="00867590">
        <w:tab/>
      </w:r>
      <w:r w:rsidRPr="00867590">
        <w:tab/>
        <w:t>ENUMERATED {supported}</w:t>
      </w:r>
      <w:r w:rsidRPr="00867590">
        <w:tab/>
      </w:r>
      <w:r w:rsidRPr="00867590">
        <w:tab/>
        <w:t>OPTIONAL,</w:t>
      </w:r>
    </w:p>
    <w:p w14:paraId="768F8448" w14:textId="77777777" w:rsidR="005E661B" w:rsidRPr="00867590" w:rsidRDefault="005E661B" w:rsidP="005E661B">
      <w:pPr>
        <w:pStyle w:val="PL"/>
      </w:pPr>
      <w:r w:rsidRPr="00867590">
        <w:tab/>
        <w:t>fembmsMixedCell-r14</w:t>
      </w:r>
      <w:r w:rsidRPr="00867590">
        <w:tab/>
      </w:r>
      <w:r w:rsidRPr="00867590">
        <w:tab/>
      </w:r>
      <w:r w:rsidRPr="00867590">
        <w:tab/>
      </w:r>
      <w:r w:rsidRPr="00867590">
        <w:tab/>
      </w:r>
      <w:r w:rsidRPr="00867590">
        <w:tab/>
        <w:t>ENUMERATED {supported}</w:t>
      </w:r>
      <w:r w:rsidRPr="00867590">
        <w:tab/>
      </w:r>
      <w:r w:rsidRPr="00867590">
        <w:tab/>
        <w:t>OPTIONAL,</w:t>
      </w:r>
    </w:p>
    <w:p w14:paraId="7AD2AFF8" w14:textId="77777777" w:rsidR="005E661B" w:rsidRPr="00867590" w:rsidRDefault="005E661B" w:rsidP="005E661B">
      <w:pPr>
        <w:pStyle w:val="PL"/>
      </w:pPr>
      <w:r w:rsidRPr="00867590">
        <w:tab/>
        <w:t>subcarrierSpacingMBMS-khz7dot5-r14</w:t>
      </w:r>
      <w:r w:rsidRPr="00867590">
        <w:tab/>
        <w:t>ENUMERATED {supported}</w:t>
      </w:r>
      <w:r w:rsidRPr="00867590">
        <w:tab/>
      </w:r>
      <w:r w:rsidRPr="00867590">
        <w:tab/>
        <w:t>OPTIONAL,</w:t>
      </w:r>
    </w:p>
    <w:p w14:paraId="7FB5B9FF" w14:textId="77777777" w:rsidR="005E661B" w:rsidRPr="00867590" w:rsidRDefault="005E661B" w:rsidP="005E661B">
      <w:pPr>
        <w:pStyle w:val="PL"/>
      </w:pPr>
      <w:r w:rsidRPr="00867590">
        <w:tab/>
        <w:t>subcarrierSpacingMBMS-khz1dot25-r14</w:t>
      </w:r>
      <w:r w:rsidRPr="00867590">
        <w:tab/>
        <w:t>ENUMERATED {supported}</w:t>
      </w:r>
      <w:r w:rsidRPr="00867590">
        <w:tab/>
      </w:r>
      <w:r w:rsidRPr="00867590">
        <w:tab/>
        <w:t>OPTIONAL</w:t>
      </w:r>
    </w:p>
    <w:p w14:paraId="79AD640B" w14:textId="77777777" w:rsidR="005E661B" w:rsidRPr="00867590" w:rsidRDefault="005E661B" w:rsidP="005E661B">
      <w:pPr>
        <w:pStyle w:val="PL"/>
      </w:pPr>
      <w:r w:rsidRPr="00867590">
        <w:t>}</w:t>
      </w:r>
    </w:p>
    <w:p w14:paraId="0BE3F64E" w14:textId="77777777" w:rsidR="005E661B" w:rsidRPr="00867590" w:rsidRDefault="005E661B" w:rsidP="005E661B">
      <w:pPr>
        <w:pStyle w:val="PL"/>
      </w:pPr>
    </w:p>
    <w:p w14:paraId="436CCF00" w14:textId="77777777" w:rsidR="005E661B" w:rsidRPr="00867590" w:rsidRDefault="005E661B" w:rsidP="005E661B">
      <w:pPr>
        <w:pStyle w:val="PL"/>
      </w:pPr>
      <w:r w:rsidRPr="00867590">
        <w:t>MBMS-Parameters-v1470 ::=</w:t>
      </w:r>
      <w:r w:rsidRPr="00867590">
        <w:tab/>
      </w:r>
      <w:r w:rsidRPr="00867590">
        <w:tab/>
        <w:t>SEQUENCE {</w:t>
      </w:r>
    </w:p>
    <w:p w14:paraId="404E0379" w14:textId="77777777" w:rsidR="005E661B" w:rsidRPr="00867590" w:rsidRDefault="005E661B" w:rsidP="005E661B">
      <w:pPr>
        <w:pStyle w:val="PL"/>
      </w:pPr>
      <w:r w:rsidRPr="00867590">
        <w:tab/>
        <w:t>mbms-MaxBW-r14</w:t>
      </w:r>
      <w:r w:rsidRPr="00867590">
        <w:tab/>
      </w:r>
      <w:r w:rsidRPr="00867590">
        <w:tab/>
      </w:r>
      <w:r w:rsidRPr="00867590">
        <w:tab/>
      </w:r>
      <w:r w:rsidRPr="00867590">
        <w:tab/>
      </w:r>
      <w:r w:rsidRPr="00867590">
        <w:tab/>
        <w:t>CHOICE {</w:t>
      </w:r>
    </w:p>
    <w:p w14:paraId="0BE815F2" w14:textId="77777777" w:rsidR="005E661B" w:rsidRPr="00867590" w:rsidRDefault="005E661B" w:rsidP="005E661B">
      <w:pPr>
        <w:pStyle w:val="PL"/>
      </w:pPr>
      <w:r w:rsidRPr="00867590">
        <w:lastRenderedPageBreak/>
        <w:tab/>
      </w:r>
      <w:r w:rsidRPr="00867590">
        <w:tab/>
        <w:t xml:space="preserve">implicitValue </w:t>
      </w:r>
      <w:r w:rsidRPr="00867590">
        <w:tab/>
      </w:r>
      <w:r w:rsidRPr="00867590">
        <w:tab/>
      </w:r>
      <w:r w:rsidRPr="00867590">
        <w:tab/>
      </w:r>
      <w:r w:rsidRPr="00867590">
        <w:tab/>
      </w:r>
      <w:r w:rsidRPr="00867590">
        <w:tab/>
        <w:t>NULL,</w:t>
      </w:r>
    </w:p>
    <w:p w14:paraId="619EA859" w14:textId="77777777" w:rsidR="005E661B" w:rsidRPr="00867590" w:rsidRDefault="005E661B" w:rsidP="005E661B">
      <w:pPr>
        <w:pStyle w:val="PL"/>
      </w:pPr>
      <w:r w:rsidRPr="00867590">
        <w:tab/>
      </w:r>
      <w:r w:rsidRPr="00867590">
        <w:tab/>
        <w:t xml:space="preserve">explicitValue </w:t>
      </w:r>
      <w:r w:rsidRPr="00867590">
        <w:tab/>
      </w:r>
      <w:r w:rsidRPr="00867590">
        <w:tab/>
      </w:r>
      <w:r w:rsidRPr="00867590">
        <w:tab/>
      </w:r>
      <w:r w:rsidRPr="00867590">
        <w:tab/>
      </w:r>
      <w:r w:rsidRPr="00867590">
        <w:tab/>
        <w:t>INTEGER(2..20)</w:t>
      </w:r>
    </w:p>
    <w:p w14:paraId="1EAD4A75" w14:textId="77777777" w:rsidR="005E661B" w:rsidRPr="00867590" w:rsidRDefault="005E661B" w:rsidP="005E661B">
      <w:pPr>
        <w:pStyle w:val="PL"/>
      </w:pPr>
      <w:r w:rsidRPr="00867590">
        <w:tab/>
        <w:t>},</w:t>
      </w:r>
    </w:p>
    <w:p w14:paraId="790E2219" w14:textId="77777777" w:rsidR="005E661B" w:rsidRPr="00867590" w:rsidRDefault="005E661B" w:rsidP="005E661B">
      <w:pPr>
        <w:pStyle w:val="PL"/>
      </w:pPr>
      <w:r w:rsidRPr="00867590">
        <w:tab/>
        <w:t>mbms-ScalingFactor1dot25-r14</w:t>
      </w:r>
      <w:r w:rsidRPr="00867590">
        <w:tab/>
      </w:r>
      <w:r w:rsidRPr="00867590">
        <w:tab/>
        <w:t xml:space="preserve">ENUMERATED {n3, n6, n9, n12} </w:t>
      </w:r>
      <w:r w:rsidRPr="00867590">
        <w:tab/>
        <w:t>OPTIONAL,</w:t>
      </w:r>
    </w:p>
    <w:p w14:paraId="2E3F10BE" w14:textId="77777777" w:rsidR="005E661B" w:rsidRPr="00867590" w:rsidRDefault="005E661B" w:rsidP="005E661B">
      <w:pPr>
        <w:pStyle w:val="PL"/>
      </w:pPr>
      <w:r w:rsidRPr="00867590">
        <w:tab/>
        <w:t>mbms-ScalingFactor7dot5-r14</w:t>
      </w:r>
      <w:r w:rsidRPr="00867590">
        <w:tab/>
      </w:r>
      <w:r w:rsidRPr="00867590">
        <w:tab/>
        <w:t>ENUMERATED {n1, n2, n3, n4}</w:t>
      </w:r>
      <w:r w:rsidRPr="00867590">
        <w:tab/>
      </w:r>
      <w:r w:rsidRPr="00867590">
        <w:tab/>
        <w:t>OPTIONAL</w:t>
      </w:r>
    </w:p>
    <w:p w14:paraId="44722602" w14:textId="77777777" w:rsidR="005E661B" w:rsidRPr="00867590" w:rsidRDefault="005E661B" w:rsidP="005E661B">
      <w:pPr>
        <w:pStyle w:val="PL"/>
      </w:pPr>
      <w:r w:rsidRPr="00867590">
        <w:t>}</w:t>
      </w:r>
    </w:p>
    <w:p w14:paraId="6A290486" w14:textId="77777777" w:rsidR="005E661B" w:rsidRPr="00867590" w:rsidRDefault="005E661B" w:rsidP="005E661B">
      <w:pPr>
        <w:pStyle w:val="PL"/>
      </w:pPr>
    </w:p>
    <w:p w14:paraId="429F74CD" w14:textId="77777777" w:rsidR="005E661B" w:rsidRPr="00867590" w:rsidRDefault="005E661B" w:rsidP="005E661B">
      <w:pPr>
        <w:pStyle w:val="PL"/>
      </w:pPr>
      <w:r w:rsidRPr="00867590">
        <w:t>FeMBMS-Unicast-Parameters-r14 ::=</w:t>
      </w:r>
      <w:r w:rsidRPr="00867590">
        <w:tab/>
      </w:r>
      <w:r w:rsidRPr="00867590">
        <w:tab/>
        <w:t>SEQUENCE {</w:t>
      </w:r>
    </w:p>
    <w:p w14:paraId="7A50BA6E" w14:textId="77777777" w:rsidR="005E661B" w:rsidRPr="00867590" w:rsidRDefault="005E661B" w:rsidP="005E661B">
      <w:pPr>
        <w:pStyle w:val="PL"/>
      </w:pPr>
      <w:r w:rsidRPr="00867590">
        <w:tab/>
        <w:t>unicast-fembmsMixedSCell-r14</w:t>
      </w:r>
      <w:r w:rsidRPr="00867590">
        <w:tab/>
      </w:r>
      <w:r w:rsidRPr="00867590">
        <w:tab/>
      </w:r>
      <w:r w:rsidRPr="00867590">
        <w:tab/>
        <w:t>ENUMERATED {supported}</w:t>
      </w:r>
      <w:r w:rsidRPr="00867590">
        <w:tab/>
      </w:r>
      <w:r w:rsidRPr="00867590">
        <w:tab/>
        <w:t>OPTIONAL,</w:t>
      </w:r>
    </w:p>
    <w:p w14:paraId="060D05A0" w14:textId="77777777" w:rsidR="005E661B" w:rsidRPr="00867590" w:rsidRDefault="005E661B" w:rsidP="005E661B">
      <w:pPr>
        <w:pStyle w:val="PL"/>
      </w:pPr>
      <w:r w:rsidRPr="00867590">
        <w:tab/>
        <w:t>emptyUnicastRegion-r14</w:t>
      </w:r>
      <w:r w:rsidRPr="00867590">
        <w:tab/>
      </w:r>
      <w:r w:rsidRPr="00867590">
        <w:tab/>
      </w:r>
      <w:r w:rsidRPr="00867590">
        <w:tab/>
      </w:r>
      <w:r w:rsidRPr="00867590">
        <w:tab/>
      </w:r>
      <w:r w:rsidRPr="00867590">
        <w:tab/>
        <w:t>ENUMERATED {supported}</w:t>
      </w:r>
      <w:r w:rsidRPr="00867590">
        <w:tab/>
      </w:r>
      <w:r w:rsidRPr="00867590">
        <w:tab/>
        <w:t>OPTIONAL</w:t>
      </w:r>
    </w:p>
    <w:p w14:paraId="3C9D81C0" w14:textId="77777777" w:rsidR="005E661B" w:rsidRPr="00867590" w:rsidRDefault="005E661B" w:rsidP="005E661B">
      <w:pPr>
        <w:pStyle w:val="PL"/>
      </w:pPr>
      <w:r w:rsidRPr="00867590">
        <w:t>}</w:t>
      </w:r>
    </w:p>
    <w:p w14:paraId="01876631" w14:textId="77777777" w:rsidR="005E661B" w:rsidRPr="00867590" w:rsidRDefault="005E661B" w:rsidP="005E661B">
      <w:pPr>
        <w:pStyle w:val="PL"/>
      </w:pPr>
    </w:p>
    <w:p w14:paraId="42680532" w14:textId="77777777" w:rsidR="005E661B" w:rsidRPr="00867590" w:rsidRDefault="005E661B" w:rsidP="005E661B">
      <w:pPr>
        <w:pStyle w:val="PL"/>
      </w:pPr>
      <w:r w:rsidRPr="00867590">
        <w:t>SCPTM-Parameters-r13 ::=</w:t>
      </w:r>
      <w:r w:rsidRPr="00867590">
        <w:tab/>
      </w:r>
      <w:r w:rsidRPr="00867590">
        <w:tab/>
      </w:r>
      <w:r w:rsidRPr="00867590">
        <w:tab/>
      </w:r>
      <w:r w:rsidRPr="00867590">
        <w:tab/>
        <w:t>SEQUENCE {</w:t>
      </w:r>
    </w:p>
    <w:p w14:paraId="2B9C2D20" w14:textId="77777777" w:rsidR="005E661B" w:rsidRPr="00867590" w:rsidRDefault="005E661B" w:rsidP="005E661B">
      <w:pPr>
        <w:pStyle w:val="PL"/>
      </w:pPr>
      <w:r w:rsidRPr="00867590">
        <w:tab/>
        <w:t>scptm-ParallelReception-r13</w:t>
      </w:r>
      <w:r w:rsidRPr="00867590">
        <w:tab/>
      </w:r>
      <w:r w:rsidRPr="00867590">
        <w:tab/>
      </w:r>
      <w:r w:rsidRPr="00867590">
        <w:tab/>
      </w:r>
      <w:r w:rsidRPr="00867590">
        <w:tab/>
      </w:r>
      <w:r w:rsidRPr="00867590">
        <w:tab/>
        <w:t>ENUMERATED {supported}</w:t>
      </w:r>
      <w:r w:rsidRPr="00867590">
        <w:tab/>
      </w:r>
      <w:r w:rsidRPr="00867590">
        <w:tab/>
        <w:t>OPTIONAL,</w:t>
      </w:r>
    </w:p>
    <w:p w14:paraId="217C0163" w14:textId="77777777" w:rsidR="005E661B" w:rsidRPr="00867590" w:rsidRDefault="005E661B" w:rsidP="005E661B">
      <w:pPr>
        <w:pStyle w:val="PL"/>
      </w:pPr>
      <w:r w:rsidRPr="00867590">
        <w:tab/>
        <w:t>scptm-SCell-r13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D4E07DC" w14:textId="77777777" w:rsidR="005E661B" w:rsidRPr="00867590" w:rsidRDefault="005E661B" w:rsidP="005E661B">
      <w:pPr>
        <w:pStyle w:val="PL"/>
      </w:pPr>
      <w:r w:rsidRPr="00867590">
        <w:tab/>
        <w:t>scptm-NonServingCell-r13</w:t>
      </w:r>
      <w:r w:rsidRPr="00867590">
        <w:tab/>
      </w:r>
      <w:r w:rsidRPr="00867590">
        <w:tab/>
      </w:r>
      <w:r w:rsidRPr="00867590">
        <w:tab/>
      </w:r>
      <w:r w:rsidRPr="00867590">
        <w:tab/>
      </w:r>
      <w:r w:rsidRPr="00867590">
        <w:tab/>
        <w:t>ENUMERATED {supported}</w:t>
      </w:r>
      <w:r w:rsidRPr="00867590">
        <w:tab/>
      </w:r>
      <w:r w:rsidRPr="00867590">
        <w:tab/>
        <w:t>OPTIONAL,</w:t>
      </w:r>
    </w:p>
    <w:p w14:paraId="2590550C" w14:textId="77777777" w:rsidR="005E661B" w:rsidRPr="00867590" w:rsidRDefault="005E661B" w:rsidP="005E661B">
      <w:pPr>
        <w:pStyle w:val="PL"/>
      </w:pPr>
      <w:r w:rsidRPr="00867590">
        <w:tab/>
        <w:t>scptm-AsyncDC-r13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D1B63D5" w14:textId="77777777" w:rsidR="005E661B" w:rsidRPr="00867590" w:rsidRDefault="005E661B" w:rsidP="005E661B">
      <w:pPr>
        <w:pStyle w:val="PL"/>
      </w:pPr>
      <w:r w:rsidRPr="00867590">
        <w:t>}</w:t>
      </w:r>
    </w:p>
    <w:p w14:paraId="0ED1BE3F" w14:textId="77777777" w:rsidR="005E661B" w:rsidRPr="00867590" w:rsidRDefault="005E661B" w:rsidP="005E661B">
      <w:pPr>
        <w:pStyle w:val="PL"/>
      </w:pPr>
    </w:p>
    <w:p w14:paraId="1F7C1E87" w14:textId="77777777" w:rsidR="005E661B" w:rsidRPr="00867590" w:rsidRDefault="005E661B" w:rsidP="005E661B">
      <w:pPr>
        <w:pStyle w:val="PL"/>
      </w:pPr>
      <w:r w:rsidRPr="00867590">
        <w:t>CE-Parameters-r13 ::=</w:t>
      </w:r>
      <w:r w:rsidRPr="00867590">
        <w:tab/>
      </w:r>
      <w:r w:rsidRPr="00867590">
        <w:tab/>
        <w:t>SEQUENCE {</w:t>
      </w:r>
    </w:p>
    <w:p w14:paraId="77ABD7E3" w14:textId="77777777" w:rsidR="005E661B" w:rsidRPr="00867590" w:rsidRDefault="005E661B" w:rsidP="005E661B">
      <w:pPr>
        <w:pStyle w:val="PL"/>
      </w:pPr>
      <w:r w:rsidRPr="00867590">
        <w:tab/>
      </w:r>
      <w:r w:rsidRPr="00867590">
        <w:rPr>
          <w:iCs/>
        </w:rPr>
        <w:t>ce-ModeA-r13</w:t>
      </w:r>
      <w:r w:rsidRPr="00867590">
        <w:rPr>
          <w:iCs/>
        </w:rPr>
        <w:tab/>
      </w:r>
      <w:r w:rsidRPr="00867590">
        <w:rPr>
          <w:iCs/>
        </w:rPr>
        <w:tab/>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16861E2C" w14:textId="77777777" w:rsidR="005E661B" w:rsidRPr="00867590" w:rsidRDefault="005E661B" w:rsidP="005E661B">
      <w:pPr>
        <w:pStyle w:val="PL"/>
      </w:pPr>
      <w:r w:rsidRPr="00867590">
        <w:tab/>
      </w:r>
      <w:r w:rsidRPr="00867590">
        <w:rPr>
          <w:iCs/>
        </w:rPr>
        <w:t>ce-ModeB-r13</w:t>
      </w:r>
      <w:r w:rsidRPr="00867590">
        <w:rPr>
          <w:iCs/>
        </w:rPr>
        <w:tab/>
      </w:r>
      <w:r w:rsidRPr="00867590">
        <w:rPr>
          <w:iCs/>
        </w:rPr>
        <w:tab/>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32403775" w14:textId="77777777" w:rsidR="005E661B" w:rsidRPr="00867590" w:rsidRDefault="005E661B" w:rsidP="005E661B">
      <w:pPr>
        <w:pStyle w:val="PL"/>
      </w:pPr>
      <w:r w:rsidRPr="00867590">
        <w:t>}</w:t>
      </w:r>
    </w:p>
    <w:p w14:paraId="649C4331" w14:textId="77777777" w:rsidR="005E661B" w:rsidRPr="00867590" w:rsidRDefault="005E661B" w:rsidP="005E661B">
      <w:pPr>
        <w:pStyle w:val="PL"/>
      </w:pPr>
    </w:p>
    <w:p w14:paraId="59CA97C6" w14:textId="77777777" w:rsidR="005E661B" w:rsidRPr="00867590" w:rsidRDefault="005E661B" w:rsidP="005E661B">
      <w:pPr>
        <w:pStyle w:val="PL"/>
      </w:pPr>
      <w:r w:rsidRPr="00867590">
        <w:t>CE-Parameters-v1320 ::=</w:t>
      </w:r>
      <w:r w:rsidRPr="00867590">
        <w:tab/>
      </w:r>
      <w:r w:rsidRPr="00867590">
        <w:tab/>
        <w:t>SEQUENCE {</w:t>
      </w:r>
    </w:p>
    <w:p w14:paraId="4C2D7320" w14:textId="77777777" w:rsidR="005E661B" w:rsidRPr="00867590" w:rsidRDefault="005E661B" w:rsidP="005E661B">
      <w:pPr>
        <w:pStyle w:val="PL"/>
      </w:pPr>
      <w:r w:rsidRPr="00867590">
        <w:tab/>
        <w:t>intraFreqA3-CE-ModeA-r13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06A6778F" w14:textId="77777777" w:rsidR="005E661B" w:rsidRPr="00867590" w:rsidRDefault="005E661B" w:rsidP="005E661B">
      <w:pPr>
        <w:pStyle w:val="PL"/>
      </w:pPr>
      <w:r w:rsidRPr="00867590">
        <w:tab/>
        <w:t>intraFreqA3-CE-ModeB-r13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3B454FC3" w14:textId="77777777" w:rsidR="005E661B" w:rsidRPr="00867590" w:rsidRDefault="005E661B" w:rsidP="005E661B">
      <w:pPr>
        <w:pStyle w:val="PL"/>
      </w:pPr>
      <w:r w:rsidRPr="00867590">
        <w:tab/>
        <w:t>intraFreqHO-CE-ModeA-r13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6D11C920" w14:textId="77777777" w:rsidR="005E661B" w:rsidRPr="00867590" w:rsidRDefault="005E661B" w:rsidP="005E661B">
      <w:pPr>
        <w:pStyle w:val="PL"/>
      </w:pPr>
      <w:r w:rsidRPr="00867590">
        <w:tab/>
        <w:t>intraFreqHO-CE-ModeB-r13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5E5DAFEF" w14:textId="77777777" w:rsidR="005E661B" w:rsidRPr="00867590" w:rsidRDefault="005E661B" w:rsidP="005E661B">
      <w:pPr>
        <w:pStyle w:val="PL"/>
      </w:pPr>
      <w:r w:rsidRPr="00867590">
        <w:t>}</w:t>
      </w:r>
    </w:p>
    <w:p w14:paraId="4B333F76" w14:textId="77777777" w:rsidR="005E661B" w:rsidRPr="00867590" w:rsidRDefault="005E661B" w:rsidP="005E661B">
      <w:pPr>
        <w:pStyle w:val="PL"/>
      </w:pPr>
    </w:p>
    <w:p w14:paraId="08167154" w14:textId="77777777" w:rsidR="005E661B" w:rsidRPr="00867590" w:rsidRDefault="005E661B" w:rsidP="005E661B">
      <w:pPr>
        <w:pStyle w:val="PL"/>
      </w:pPr>
      <w:r w:rsidRPr="00867590">
        <w:t>CE-Parameters-v1350 ::=</w:t>
      </w:r>
      <w:r w:rsidRPr="00867590">
        <w:tab/>
      </w:r>
      <w:r w:rsidRPr="00867590">
        <w:tab/>
        <w:t>SEQUENCE {</w:t>
      </w:r>
    </w:p>
    <w:p w14:paraId="600666BA" w14:textId="77777777" w:rsidR="005E661B" w:rsidRPr="00867590" w:rsidRDefault="005E661B" w:rsidP="005E661B">
      <w:pPr>
        <w:pStyle w:val="PL"/>
      </w:pPr>
      <w:r w:rsidRPr="00867590">
        <w:tab/>
        <w:t>unicastFrequencyHopping-r13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709FC4C9" w14:textId="77777777" w:rsidR="005E661B" w:rsidRPr="00867590" w:rsidRDefault="005E661B" w:rsidP="005E661B">
      <w:pPr>
        <w:pStyle w:val="PL"/>
      </w:pPr>
      <w:r w:rsidRPr="00867590">
        <w:t>}</w:t>
      </w:r>
    </w:p>
    <w:p w14:paraId="3C4D3D58" w14:textId="77777777" w:rsidR="005E661B" w:rsidRPr="00867590" w:rsidRDefault="005E661B" w:rsidP="005E661B">
      <w:pPr>
        <w:pStyle w:val="PL"/>
      </w:pPr>
    </w:p>
    <w:p w14:paraId="7A372937" w14:textId="77777777" w:rsidR="005E661B" w:rsidRPr="00867590" w:rsidRDefault="005E661B" w:rsidP="005E661B">
      <w:pPr>
        <w:pStyle w:val="PL"/>
      </w:pPr>
      <w:r w:rsidRPr="00867590">
        <w:t>CE-Parameters-v1370 ::=</w:t>
      </w:r>
      <w:r w:rsidRPr="00867590">
        <w:tab/>
      </w:r>
      <w:r w:rsidRPr="00867590">
        <w:tab/>
        <w:t>SEQUENCE {</w:t>
      </w:r>
    </w:p>
    <w:p w14:paraId="3135116D" w14:textId="77777777" w:rsidR="005E661B" w:rsidRPr="00867590" w:rsidRDefault="005E661B" w:rsidP="005E661B">
      <w:pPr>
        <w:pStyle w:val="PL"/>
      </w:pPr>
      <w:r w:rsidRPr="00867590">
        <w:tab/>
        <w:t>tm9-CE-ModeA-r13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BEA528B" w14:textId="77777777" w:rsidR="005E661B" w:rsidRPr="00867590" w:rsidRDefault="005E661B" w:rsidP="005E661B">
      <w:pPr>
        <w:pStyle w:val="PL"/>
      </w:pPr>
      <w:r w:rsidRPr="00867590">
        <w:tab/>
        <w:t>tm9-CE-ModeB-r13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76D976E" w14:textId="77777777" w:rsidR="005E661B" w:rsidRPr="00867590" w:rsidRDefault="005E661B" w:rsidP="005E661B">
      <w:pPr>
        <w:pStyle w:val="PL"/>
      </w:pPr>
      <w:r w:rsidRPr="00867590">
        <w:t>}</w:t>
      </w:r>
    </w:p>
    <w:p w14:paraId="5257373E" w14:textId="77777777" w:rsidR="005E661B" w:rsidRPr="00867590" w:rsidRDefault="005E661B" w:rsidP="005E661B">
      <w:pPr>
        <w:pStyle w:val="PL"/>
      </w:pPr>
    </w:p>
    <w:p w14:paraId="76EF2F05" w14:textId="77777777" w:rsidR="005E661B" w:rsidRPr="00867590" w:rsidRDefault="005E661B" w:rsidP="005E661B">
      <w:pPr>
        <w:pStyle w:val="PL"/>
      </w:pPr>
      <w:r w:rsidRPr="00867590">
        <w:t>CE-Parameters-v1380 ::=</w:t>
      </w:r>
      <w:r w:rsidRPr="00867590">
        <w:tab/>
      </w:r>
      <w:r w:rsidRPr="00867590">
        <w:tab/>
        <w:t>SEQUENCE {</w:t>
      </w:r>
    </w:p>
    <w:p w14:paraId="50EBC96D" w14:textId="77777777" w:rsidR="005E661B" w:rsidRPr="00867590" w:rsidRDefault="005E661B" w:rsidP="005E661B">
      <w:pPr>
        <w:pStyle w:val="PL"/>
      </w:pPr>
      <w:r w:rsidRPr="00867590">
        <w:tab/>
        <w:t>tm6-CE-ModeA-r13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09B491F" w14:textId="77777777" w:rsidR="005E661B" w:rsidRPr="00867590" w:rsidRDefault="005E661B" w:rsidP="005E661B">
      <w:pPr>
        <w:pStyle w:val="PL"/>
      </w:pPr>
      <w:r w:rsidRPr="00867590">
        <w:t>}</w:t>
      </w:r>
    </w:p>
    <w:p w14:paraId="6050DAAA" w14:textId="77777777" w:rsidR="005E661B" w:rsidRPr="00867590" w:rsidRDefault="005E661B" w:rsidP="005E661B">
      <w:pPr>
        <w:pStyle w:val="PL"/>
      </w:pPr>
    </w:p>
    <w:p w14:paraId="18E192A3" w14:textId="77777777" w:rsidR="005E661B" w:rsidRPr="00867590" w:rsidRDefault="005E661B" w:rsidP="005E661B">
      <w:pPr>
        <w:pStyle w:val="PL"/>
      </w:pPr>
      <w:r w:rsidRPr="00867590">
        <w:t>CE-Parameters-v1430 ::=</w:t>
      </w:r>
      <w:r w:rsidRPr="00867590">
        <w:tab/>
      </w:r>
      <w:r w:rsidRPr="00867590">
        <w:tab/>
        <w:t>SEQUENCE {</w:t>
      </w:r>
    </w:p>
    <w:p w14:paraId="20C34538" w14:textId="77777777" w:rsidR="005E661B" w:rsidRPr="00867590" w:rsidRDefault="005E661B" w:rsidP="005E661B">
      <w:pPr>
        <w:pStyle w:val="PL"/>
      </w:pPr>
      <w:r w:rsidRPr="00867590">
        <w:tab/>
        <w:t>ce-SwitchWithoutHO-r14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E432C30" w14:textId="77777777" w:rsidR="005E661B" w:rsidRPr="00867590" w:rsidRDefault="005E661B" w:rsidP="005E661B">
      <w:pPr>
        <w:pStyle w:val="PL"/>
      </w:pPr>
      <w:r w:rsidRPr="00867590">
        <w:t>}</w:t>
      </w:r>
    </w:p>
    <w:p w14:paraId="72032C23" w14:textId="77777777" w:rsidR="005E661B" w:rsidRPr="00867590" w:rsidRDefault="005E661B" w:rsidP="005E661B">
      <w:pPr>
        <w:pStyle w:val="PL"/>
      </w:pPr>
    </w:p>
    <w:p w14:paraId="7EC140E8" w14:textId="77777777" w:rsidR="005E661B" w:rsidRPr="00867590" w:rsidRDefault="005E661B" w:rsidP="005E661B">
      <w:pPr>
        <w:pStyle w:val="PL"/>
      </w:pPr>
      <w:r w:rsidRPr="00867590">
        <w:t>LAA-Parameters-r13 ::=</w:t>
      </w:r>
      <w:r w:rsidRPr="00867590">
        <w:tab/>
      </w:r>
      <w:r w:rsidRPr="00867590">
        <w:tab/>
      </w:r>
      <w:r w:rsidRPr="00867590">
        <w:tab/>
      </w:r>
      <w:r w:rsidRPr="00867590">
        <w:tab/>
        <w:t>SEQUENCE {</w:t>
      </w:r>
    </w:p>
    <w:p w14:paraId="56E410C5" w14:textId="77777777" w:rsidR="005E661B" w:rsidRPr="00867590" w:rsidRDefault="005E661B" w:rsidP="005E661B">
      <w:pPr>
        <w:pStyle w:val="PL"/>
      </w:pPr>
      <w:r w:rsidRPr="00867590">
        <w:tab/>
        <w:t>crossCarrierSchedulingLAA-DL-r13</w:t>
      </w:r>
      <w:r w:rsidRPr="00867590">
        <w:tab/>
      </w:r>
      <w:r w:rsidRPr="00867590">
        <w:tab/>
      </w:r>
      <w:r w:rsidRPr="00867590">
        <w:tab/>
        <w:t>ENUMERATED {supported}</w:t>
      </w:r>
      <w:r w:rsidRPr="00867590">
        <w:tab/>
      </w:r>
      <w:r w:rsidRPr="00867590">
        <w:tab/>
        <w:t>OPTIONAL,</w:t>
      </w:r>
    </w:p>
    <w:p w14:paraId="06644597" w14:textId="77777777" w:rsidR="005E661B" w:rsidRPr="00867590" w:rsidRDefault="005E661B" w:rsidP="005E661B">
      <w:pPr>
        <w:pStyle w:val="PL"/>
      </w:pPr>
      <w:r w:rsidRPr="00867590">
        <w:tab/>
        <w:t>csi-RS-DRS-RRM-MeasurementsLAA-r13</w:t>
      </w:r>
      <w:r w:rsidRPr="00867590">
        <w:tab/>
      </w:r>
      <w:r w:rsidRPr="00867590">
        <w:tab/>
      </w:r>
      <w:r w:rsidRPr="00867590">
        <w:tab/>
        <w:t>ENUMERATED {supported}</w:t>
      </w:r>
      <w:r w:rsidRPr="00867590">
        <w:tab/>
      </w:r>
      <w:r w:rsidRPr="00867590">
        <w:tab/>
        <w:t>OPTIONAL,</w:t>
      </w:r>
    </w:p>
    <w:p w14:paraId="4FCE542C" w14:textId="77777777" w:rsidR="005E661B" w:rsidRPr="00867590" w:rsidRDefault="005E661B" w:rsidP="005E661B">
      <w:pPr>
        <w:pStyle w:val="PL"/>
      </w:pPr>
      <w:r w:rsidRPr="00867590">
        <w:tab/>
        <w:t>downlinkLAA-r13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97FFD2B" w14:textId="77777777" w:rsidR="005E661B" w:rsidRPr="00867590" w:rsidRDefault="005E661B" w:rsidP="005E661B">
      <w:pPr>
        <w:pStyle w:val="PL"/>
      </w:pPr>
      <w:r w:rsidRPr="00867590">
        <w:tab/>
        <w:t>endingDwPTS-r13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E2024A6" w14:textId="77777777" w:rsidR="005E661B" w:rsidRPr="00867590" w:rsidRDefault="005E661B" w:rsidP="005E661B">
      <w:pPr>
        <w:pStyle w:val="PL"/>
      </w:pPr>
      <w:r w:rsidRPr="00867590">
        <w:tab/>
        <w:t>secondSlotStartingPosition-r13</w:t>
      </w:r>
      <w:r w:rsidRPr="00867590">
        <w:tab/>
      </w:r>
      <w:r w:rsidRPr="00867590">
        <w:tab/>
      </w:r>
      <w:r w:rsidRPr="00867590">
        <w:tab/>
      </w:r>
      <w:r w:rsidRPr="00867590">
        <w:tab/>
        <w:t>ENUMERATED {supported}</w:t>
      </w:r>
      <w:r w:rsidRPr="00867590">
        <w:tab/>
      </w:r>
      <w:r w:rsidRPr="00867590">
        <w:tab/>
        <w:t>OPTIONAL,</w:t>
      </w:r>
    </w:p>
    <w:p w14:paraId="322ADFD4" w14:textId="77777777" w:rsidR="005E661B" w:rsidRPr="00867590" w:rsidRDefault="005E661B" w:rsidP="005E661B">
      <w:pPr>
        <w:pStyle w:val="PL"/>
      </w:pPr>
      <w:r w:rsidRPr="00867590">
        <w:tab/>
        <w:t>tm9-LAA-r13</w:t>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1D994AB" w14:textId="77777777" w:rsidR="005E661B" w:rsidRPr="00867590" w:rsidRDefault="005E661B" w:rsidP="005E661B">
      <w:pPr>
        <w:pStyle w:val="PL"/>
      </w:pPr>
      <w:r w:rsidRPr="00867590">
        <w:tab/>
        <w:t>tm10-LAA-r13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32936FF" w14:textId="77777777" w:rsidR="005E661B" w:rsidRPr="00867590" w:rsidRDefault="005E661B" w:rsidP="005E661B">
      <w:pPr>
        <w:pStyle w:val="PL"/>
      </w:pPr>
      <w:r w:rsidRPr="00867590">
        <w:t>}</w:t>
      </w:r>
    </w:p>
    <w:p w14:paraId="5F2F8411" w14:textId="77777777" w:rsidR="005E661B" w:rsidRPr="00867590" w:rsidRDefault="005E661B" w:rsidP="005E661B">
      <w:pPr>
        <w:pStyle w:val="PL"/>
      </w:pPr>
    </w:p>
    <w:p w14:paraId="3CEA5932" w14:textId="77777777" w:rsidR="005E661B" w:rsidRPr="00867590" w:rsidRDefault="005E661B" w:rsidP="005E661B">
      <w:pPr>
        <w:pStyle w:val="PL"/>
      </w:pPr>
      <w:r w:rsidRPr="00867590">
        <w:t>LAA-Parameters-v1430 ::=</w:t>
      </w:r>
      <w:r w:rsidRPr="00867590">
        <w:tab/>
      </w:r>
      <w:r w:rsidRPr="00867590">
        <w:tab/>
      </w:r>
      <w:r w:rsidRPr="00867590">
        <w:tab/>
      </w:r>
      <w:r w:rsidRPr="00867590">
        <w:tab/>
        <w:t>SEQUENCE {</w:t>
      </w:r>
    </w:p>
    <w:p w14:paraId="056C958E" w14:textId="77777777" w:rsidR="005E661B" w:rsidRPr="00867590" w:rsidRDefault="005E661B" w:rsidP="005E661B">
      <w:pPr>
        <w:pStyle w:val="PL"/>
      </w:pPr>
      <w:r w:rsidRPr="00867590">
        <w:tab/>
        <w:t>crossCarrierSchedulingLAA-UL-r14</w:t>
      </w:r>
      <w:r w:rsidRPr="00867590">
        <w:tab/>
      </w:r>
      <w:r w:rsidRPr="00867590">
        <w:tab/>
      </w:r>
      <w:r w:rsidRPr="00867590">
        <w:tab/>
        <w:t>ENUMERATED {supported}</w:t>
      </w:r>
      <w:r w:rsidRPr="00867590">
        <w:tab/>
      </w:r>
      <w:r w:rsidRPr="00867590">
        <w:tab/>
        <w:t>OPTIONAL,</w:t>
      </w:r>
    </w:p>
    <w:p w14:paraId="31B21984" w14:textId="77777777" w:rsidR="005E661B" w:rsidRPr="00867590" w:rsidRDefault="005E661B" w:rsidP="005E661B">
      <w:pPr>
        <w:pStyle w:val="PL"/>
      </w:pPr>
      <w:r w:rsidRPr="00867590">
        <w:tab/>
        <w:t>uplinkLAA-r14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1889A7E2" w14:textId="77777777" w:rsidR="005E661B" w:rsidRPr="00867590" w:rsidRDefault="005E661B" w:rsidP="005E661B">
      <w:pPr>
        <w:pStyle w:val="PL"/>
      </w:pPr>
      <w:r w:rsidRPr="00867590">
        <w:tab/>
        <w:t>twoStepSchedulingTimingInfo-r14</w:t>
      </w:r>
      <w:r w:rsidRPr="00867590">
        <w:tab/>
      </w:r>
      <w:r w:rsidRPr="00867590">
        <w:tab/>
      </w:r>
      <w:r w:rsidRPr="00867590">
        <w:tab/>
      </w:r>
      <w:r w:rsidRPr="00867590">
        <w:tab/>
        <w:t>ENUMERATED {nPlus1, nPlus2, nPlus3}</w:t>
      </w:r>
      <w:r w:rsidRPr="00867590">
        <w:tab/>
        <w:t>OPTIONAL,</w:t>
      </w:r>
    </w:p>
    <w:p w14:paraId="73FA5527" w14:textId="77777777" w:rsidR="005E661B" w:rsidRPr="00867590" w:rsidRDefault="005E661B" w:rsidP="005E661B">
      <w:pPr>
        <w:pStyle w:val="PL"/>
      </w:pPr>
      <w:r w:rsidRPr="00867590">
        <w:tab/>
        <w:t>uss-BlindDecodingAdjustment-r14</w:t>
      </w:r>
      <w:r w:rsidRPr="00867590">
        <w:tab/>
      </w:r>
      <w:r w:rsidRPr="00867590">
        <w:tab/>
      </w:r>
      <w:r w:rsidRPr="00867590">
        <w:tab/>
      </w:r>
      <w:r w:rsidRPr="00867590">
        <w:tab/>
        <w:t>ENUMERATED {supported}</w:t>
      </w:r>
      <w:r w:rsidRPr="00867590">
        <w:tab/>
      </w:r>
      <w:r w:rsidRPr="00867590">
        <w:tab/>
        <w:t>OPTIONAL,</w:t>
      </w:r>
    </w:p>
    <w:p w14:paraId="65A1A104" w14:textId="77777777" w:rsidR="005E661B" w:rsidRPr="00867590" w:rsidRDefault="005E661B" w:rsidP="005E661B">
      <w:pPr>
        <w:pStyle w:val="PL"/>
      </w:pPr>
      <w:r w:rsidRPr="00867590">
        <w:tab/>
        <w:t>uss-BlindDecodingReduction-r14</w:t>
      </w:r>
      <w:r w:rsidRPr="00867590">
        <w:tab/>
      </w:r>
      <w:r w:rsidRPr="00867590">
        <w:tab/>
      </w:r>
      <w:r w:rsidRPr="00867590">
        <w:tab/>
      </w:r>
      <w:r w:rsidRPr="00867590">
        <w:tab/>
        <w:t>ENUMERATED {supported}</w:t>
      </w:r>
      <w:r w:rsidRPr="00867590">
        <w:tab/>
      </w:r>
      <w:r w:rsidRPr="00867590">
        <w:tab/>
        <w:t>OPTIONAL,</w:t>
      </w:r>
    </w:p>
    <w:p w14:paraId="04AB0D5E" w14:textId="77777777" w:rsidR="005E661B" w:rsidRPr="00867590" w:rsidRDefault="005E661B" w:rsidP="005E661B">
      <w:pPr>
        <w:pStyle w:val="PL"/>
      </w:pPr>
      <w:r w:rsidRPr="00867590">
        <w:tab/>
        <w:t>outOfSequenceGrantHandling-r14</w:t>
      </w:r>
      <w:r w:rsidRPr="00867590">
        <w:tab/>
      </w:r>
      <w:r w:rsidRPr="00867590">
        <w:tab/>
      </w:r>
      <w:r w:rsidRPr="00867590">
        <w:tab/>
      </w:r>
      <w:r w:rsidRPr="00867590">
        <w:tab/>
        <w:t>ENUMERATED {supported}</w:t>
      </w:r>
      <w:r w:rsidRPr="00867590">
        <w:tab/>
      </w:r>
      <w:r w:rsidRPr="00867590">
        <w:tab/>
        <w:t>OPTIONAL</w:t>
      </w:r>
    </w:p>
    <w:p w14:paraId="312C8CBE" w14:textId="77777777" w:rsidR="005E661B" w:rsidRPr="00867590" w:rsidRDefault="005E661B" w:rsidP="005E661B">
      <w:pPr>
        <w:pStyle w:val="PL"/>
      </w:pPr>
      <w:r w:rsidRPr="00867590">
        <w:t>}</w:t>
      </w:r>
    </w:p>
    <w:p w14:paraId="15201457" w14:textId="77777777" w:rsidR="005E661B" w:rsidRPr="00867590" w:rsidRDefault="005E661B" w:rsidP="005E661B">
      <w:pPr>
        <w:pStyle w:val="PL"/>
      </w:pPr>
    </w:p>
    <w:p w14:paraId="0AB913BE" w14:textId="77777777" w:rsidR="005E661B" w:rsidRPr="00867590" w:rsidRDefault="005E661B" w:rsidP="005E661B">
      <w:pPr>
        <w:pStyle w:val="PL"/>
      </w:pPr>
      <w:bookmarkStart w:id="201" w:name="_Hlk523484240"/>
      <w:r w:rsidRPr="00867590">
        <w:t>LAA-Parameters-v1530 ::=</w:t>
      </w:r>
      <w:r w:rsidRPr="00867590">
        <w:tab/>
      </w:r>
      <w:r w:rsidRPr="00867590">
        <w:tab/>
      </w:r>
      <w:r w:rsidRPr="00867590">
        <w:tab/>
      </w:r>
      <w:r w:rsidRPr="00867590">
        <w:tab/>
        <w:t>SEQUENCE {</w:t>
      </w:r>
    </w:p>
    <w:p w14:paraId="79371418" w14:textId="77777777" w:rsidR="005E661B" w:rsidRPr="00867590" w:rsidRDefault="005E661B" w:rsidP="005E661B">
      <w:pPr>
        <w:pStyle w:val="PL"/>
      </w:pPr>
      <w:r w:rsidRPr="00867590">
        <w:tab/>
        <w:t>aul-r15</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10AE623" w14:textId="77777777" w:rsidR="005E661B" w:rsidRPr="00867590" w:rsidRDefault="005E661B" w:rsidP="005E661B">
      <w:pPr>
        <w:pStyle w:val="PL"/>
      </w:pPr>
      <w:r w:rsidRPr="00867590">
        <w:tab/>
        <w:t>laa-PUSCH-Mode1-r15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A2BABA7" w14:textId="77777777" w:rsidR="005E661B" w:rsidRPr="00867590" w:rsidRDefault="005E661B" w:rsidP="005E661B">
      <w:pPr>
        <w:pStyle w:val="PL"/>
      </w:pPr>
      <w:r w:rsidRPr="00867590">
        <w:tab/>
        <w:t>laa-PUSCH-Mode2-r15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864DE76" w14:textId="77777777" w:rsidR="005E661B" w:rsidRPr="00867590" w:rsidRDefault="005E661B" w:rsidP="005E661B">
      <w:pPr>
        <w:pStyle w:val="PL"/>
      </w:pPr>
      <w:r w:rsidRPr="00867590">
        <w:tab/>
        <w:t>laa-PUSCH-Mode3-r15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0B748EF" w14:textId="53A236B1" w:rsidR="005E661B" w:rsidRPr="00867590" w:rsidRDefault="005E661B" w:rsidP="005E661B">
      <w:pPr>
        <w:pStyle w:val="PL"/>
      </w:pPr>
      <w:r w:rsidRPr="00867590">
        <w:t>}</w:t>
      </w:r>
      <w:bookmarkEnd w:id="201"/>
    </w:p>
    <w:p w14:paraId="1275BA2A" w14:textId="77777777" w:rsidR="005E661B" w:rsidRPr="00867590" w:rsidRDefault="005E661B" w:rsidP="005E661B">
      <w:pPr>
        <w:pStyle w:val="PL"/>
      </w:pPr>
    </w:p>
    <w:p w14:paraId="49739FB8" w14:textId="77777777" w:rsidR="005E661B" w:rsidRPr="00867590" w:rsidRDefault="005E661B" w:rsidP="005E661B">
      <w:pPr>
        <w:pStyle w:val="PL"/>
      </w:pPr>
      <w:r w:rsidRPr="00867590">
        <w:t>WLAN-IW-Parameters-r12 ::=</w:t>
      </w:r>
      <w:r w:rsidRPr="00867590">
        <w:tab/>
        <w:t>SEQUENCE {</w:t>
      </w:r>
    </w:p>
    <w:p w14:paraId="73C33F9A" w14:textId="77777777" w:rsidR="005E661B" w:rsidRPr="00867590" w:rsidRDefault="005E661B" w:rsidP="005E661B">
      <w:pPr>
        <w:pStyle w:val="PL"/>
      </w:pPr>
      <w:r w:rsidRPr="00867590">
        <w:tab/>
        <w:t>wlan-IW-RAN-Rules-r12</w:t>
      </w:r>
      <w:r w:rsidRPr="00867590">
        <w:tab/>
      </w:r>
      <w:r w:rsidRPr="00867590">
        <w:tab/>
      </w:r>
      <w:r w:rsidRPr="00867590">
        <w:tab/>
      </w:r>
      <w:r w:rsidRPr="00867590">
        <w:tab/>
      </w:r>
      <w:r w:rsidRPr="00867590">
        <w:tab/>
        <w:t>ENUMERATED {supported}</w:t>
      </w:r>
      <w:r w:rsidRPr="00867590">
        <w:tab/>
      </w:r>
      <w:r w:rsidRPr="00867590">
        <w:tab/>
        <w:t>OPTIONAL,</w:t>
      </w:r>
    </w:p>
    <w:p w14:paraId="246BF2BB" w14:textId="77777777" w:rsidR="005E661B" w:rsidRPr="00867590" w:rsidRDefault="005E661B" w:rsidP="005E661B">
      <w:pPr>
        <w:pStyle w:val="PL"/>
      </w:pPr>
      <w:r w:rsidRPr="00867590">
        <w:tab/>
        <w:t>wlan-IW-ANDSF-Policies-r12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C4BA61B" w14:textId="77777777" w:rsidR="005E661B" w:rsidRPr="00867590" w:rsidRDefault="005E661B" w:rsidP="005E661B">
      <w:pPr>
        <w:pStyle w:val="PL"/>
      </w:pPr>
      <w:r w:rsidRPr="00867590">
        <w:t>}</w:t>
      </w:r>
    </w:p>
    <w:p w14:paraId="5D304029" w14:textId="77777777" w:rsidR="005E661B" w:rsidRPr="00867590" w:rsidRDefault="005E661B" w:rsidP="005E661B">
      <w:pPr>
        <w:pStyle w:val="PL"/>
      </w:pPr>
    </w:p>
    <w:p w14:paraId="1F1A4362" w14:textId="77777777" w:rsidR="005E661B" w:rsidRPr="00867590" w:rsidRDefault="005E661B" w:rsidP="005E661B">
      <w:pPr>
        <w:pStyle w:val="PL"/>
      </w:pPr>
      <w:r w:rsidRPr="00867590">
        <w:t>LWA-Parameters-r13 ::=</w:t>
      </w:r>
      <w:r w:rsidRPr="00867590">
        <w:tab/>
      </w:r>
      <w:r w:rsidRPr="00867590">
        <w:tab/>
        <w:t>SEQUENCE {</w:t>
      </w:r>
    </w:p>
    <w:p w14:paraId="4D97BBF3" w14:textId="77777777" w:rsidR="005E661B" w:rsidRPr="00867590" w:rsidRDefault="005E661B" w:rsidP="005E661B">
      <w:pPr>
        <w:pStyle w:val="PL"/>
      </w:pPr>
      <w:r w:rsidRPr="00867590">
        <w:tab/>
        <w:t>lwa-r13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1123FB4" w14:textId="77777777" w:rsidR="005E661B" w:rsidRPr="00867590" w:rsidRDefault="005E661B" w:rsidP="005E661B">
      <w:pPr>
        <w:pStyle w:val="PL"/>
      </w:pPr>
      <w:r w:rsidRPr="00867590">
        <w:tab/>
        <w:t>lwa-SplitBearer-r13</w:t>
      </w:r>
      <w:r w:rsidRPr="00867590">
        <w:tab/>
      </w:r>
      <w:r w:rsidRPr="00867590">
        <w:tab/>
      </w:r>
      <w:r w:rsidRPr="00867590">
        <w:tab/>
        <w:t>ENUMERATED {supported}</w:t>
      </w:r>
      <w:r w:rsidRPr="00867590">
        <w:tab/>
      </w:r>
      <w:r w:rsidRPr="00867590">
        <w:tab/>
        <w:t>OPTIONAL,</w:t>
      </w:r>
    </w:p>
    <w:p w14:paraId="4422C1D8" w14:textId="77777777" w:rsidR="005E661B" w:rsidRPr="00867590" w:rsidRDefault="005E661B" w:rsidP="005E661B">
      <w:pPr>
        <w:pStyle w:val="PL"/>
      </w:pPr>
      <w:r w:rsidRPr="00867590">
        <w:tab/>
        <w:t>wlan-MAC-Address-r13</w:t>
      </w:r>
      <w:r w:rsidRPr="00867590">
        <w:tab/>
      </w:r>
      <w:r w:rsidRPr="00867590">
        <w:tab/>
        <w:t>OCTET STRING (SIZE (6))</w:t>
      </w:r>
      <w:r w:rsidRPr="00867590">
        <w:tab/>
      </w:r>
      <w:r w:rsidRPr="00867590">
        <w:tab/>
        <w:t>OPTIONAL,</w:t>
      </w:r>
    </w:p>
    <w:p w14:paraId="04735310" w14:textId="77777777" w:rsidR="005E661B" w:rsidRPr="00867590" w:rsidRDefault="005E661B" w:rsidP="005E661B">
      <w:pPr>
        <w:pStyle w:val="PL"/>
      </w:pPr>
      <w:r w:rsidRPr="00867590">
        <w:tab/>
        <w:t>lwa-BufferSize-r13</w:t>
      </w:r>
      <w:r w:rsidRPr="00867590">
        <w:tab/>
      </w:r>
      <w:r w:rsidRPr="00867590">
        <w:tab/>
      </w:r>
      <w:r w:rsidRPr="00867590">
        <w:tab/>
        <w:t>ENUMERATED {supported}</w:t>
      </w:r>
      <w:r w:rsidRPr="00867590">
        <w:tab/>
      </w:r>
      <w:r w:rsidRPr="00867590">
        <w:tab/>
        <w:t>OPTIONAL</w:t>
      </w:r>
    </w:p>
    <w:p w14:paraId="57464D40" w14:textId="77777777" w:rsidR="005E661B" w:rsidRPr="00867590" w:rsidRDefault="005E661B" w:rsidP="005E661B">
      <w:pPr>
        <w:pStyle w:val="PL"/>
      </w:pPr>
      <w:r w:rsidRPr="00867590">
        <w:t>}</w:t>
      </w:r>
    </w:p>
    <w:p w14:paraId="3F0E722F" w14:textId="77777777" w:rsidR="005E661B" w:rsidRPr="00867590" w:rsidRDefault="005E661B" w:rsidP="005E661B">
      <w:pPr>
        <w:pStyle w:val="PL"/>
      </w:pPr>
    </w:p>
    <w:p w14:paraId="283F3810" w14:textId="77777777" w:rsidR="005E661B" w:rsidRPr="00867590" w:rsidRDefault="005E661B" w:rsidP="005E661B">
      <w:pPr>
        <w:pStyle w:val="PL"/>
      </w:pPr>
      <w:r w:rsidRPr="00867590">
        <w:t>LWA-Parameters-v1430 ::=</w:t>
      </w:r>
      <w:r w:rsidRPr="00867590">
        <w:tab/>
      </w:r>
      <w:r w:rsidRPr="00867590">
        <w:tab/>
        <w:t>SEQUENCE {</w:t>
      </w:r>
    </w:p>
    <w:p w14:paraId="1C568020" w14:textId="77777777" w:rsidR="005E661B" w:rsidRPr="00867590" w:rsidRDefault="005E661B" w:rsidP="005E661B">
      <w:pPr>
        <w:pStyle w:val="PL"/>
      </w:pPr>
      <w:r w:rsidRPr="00867590">
        <w:tab/>
        <w:t>lwa-HO-WithoutWT-Change-r14</w:t>
      </w:r>
      <w:r w:rsidRPr="00867590">
        <w:tab/>
      </w:r>
      <w:r w:rsidRPr="00867590">
        <w:tab/>
      </w:r>
      <w:r w:rsidRPr="00867590">
        <w:tab/>
        <w:t>ENUMERATED {supported}</w:t>
      </w:r>
      <w:r w:rsidRPr="00867590">
        <w:tab/>
      </w:r>
      <w:r w:rsidRPr="00867590">
        <w:tab/>
        <w:t>OPTIONAL,</w:t>
      </w:r>
    </w:p>
    <w:p w14:paraId="3D7E1BF3" w14:textId="77777777" w:rsidR="005E661B" w:rsidRPr="00867590" w:rsidRDefault="005E661B" w:rsidP="005E661B">
      <w:pPr>
        <w:pStyle w:val="PL"/>
      </w:pPr>
      <w:r w:rsidRPr="00867590">
        <w:tab/>
        <w:t>lwa-UL-r14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A030854" w14:textId="77777777" w:rsidR="005E661B" w:rsidRPr="00867590" w:rsidRDefault="005E661B" w:rsidP="005E661B">
      <w:pPr>
        <w:pStyle w:val="PL"/>
      </w:pPr>
      <w:r w:rsidRPr="00867590">
        <w:tab/>
        <w:t>wlan-PeriodicMeas-r14</w:t>
      </w:r>
      <w:r w:rsidRPr="00867590">
        <w:tab/>
      </w:r>
      <w:r w:rsidRPr="00867590">
        <w:tab/>
      </w:r>
      <w:r w:rsidRPr="00867590">
        <w:tab/>
      </w:r>
      <w:r w:rsidRPr="00867590">
        <w:tab/>
        <w:t>ENUMERATED {supported}</w:t>
      </w:r>
      <w:r w:rsidRPr="00867590">
        <w:tab/>
      </w:r>
      <w:r w:rsidRPr="00867590">
        <w:tab/>
        <w:t>OPTIONAL,</w:t>
      </w:r>
    </w:p>
    <w:p w14:paraId="51634A31" w14:textId="77777777" w:rsidR="005E661B" w:rsidRPr="00867590" w:rsidRDefault="005E661B" w:rsidP="005E661B">
      <w:pPr>
        <w:pStyle w:val="PL"/>
      </w:pPr>
      <w:r w:rsidRPr="00867590">
        <w:tab/>
        <w:t>wlan-ReportAnyWLAN-r14</w:t>
      </w:r>
      <w:r w:rsidRPr="00867590">
        <w:tab/>
      </w:r>
      <w:r w:rsidRPr="00867590">
        <w:tab/>
      </w:r>
      <w:r w:rsidRPr="00867590">
        <w:tab/>
      </w:r>
      <w:r w:rsidRPr="00867590">
        <w:tab/>
        <w:t>ENUMERATED {supported}</w:t>
      </w:r>
      <w:r w:rsidRPr="00867590">
        <w:tab/>
      </w:r>
      <w:r w:rsidRPr="00867590">
        <w:tab/>
        <w:t>OPTIONAL,</w:t>
      </w:r>
    </w:p>
    <w:p w14:paraId="6922252C" w14:textId="77777777" w:rsidR="005E661B" w:rsidRPr="00867590" w:rsidRDefault="005E661B" w:rsidP="005E661B">
      <w:pPr>
        <w:pStyle w:val="PL"/>
      </w:pPr>
      <w:r w:rsidRPr="00867590">
        <w:tab/>
        <w:t>wlan-SupportedDataRate-r14</w:t>
      </w:r>
      <w:r w:rsidRPr="00867590">
        <w:tab/>
      </w:r>
      <w:r w:rsidRPr="00867590">
        <w:tab/>
      </w:r>
      <w:r w:rsidRPr="00867590">
        <w:tab/>
        <w:t>INTEGER (1..2048)</w:t>
      </w:r>
      <w:r w:rsidRPr="00867590">
        <w:tab/>
      </w:r>
      <w:r w:rsidRPr="00867590">
        <w:tab/>
      </w:r>
      <w:r w:rsidRPr="00867590">
        <w:tab/>
        <w:t>OPTIONAL</w:t>
      </w:r>
    </w:p>
    <w:p w14:paraId="5DF8EDFC" w14:textId="77777777" w:rsidR="005E661B" w:rsidRPr="00867590" w:rsidRDefault="005E661B" w:rsidP="005E661B">
      <w:pPr>
        <w:pStyle w:val="PL"/>
      </w:pPr>
      <w:r w:rsidRPr="00867590">
        <w:t>}</w:t>
      </w:r>
    </w:p>
    <w:p w14:paraId="31CED70E" w14:textId="77777777" w:rsidR="005E661B" w:rsidRPr="00867590" w:rsidRDefault="005E661B" w:rsidP="005E661B">
      <w:pPr>
        <w:pStyle w:val="PL"/>
      </w:pPr>
    </w:p>
    <w:p w14:paraId="671D0D40" w14:textId="77777777" w:rsidR="005E661B" w:rsidRPr="00867590" w:rsidRDefault="005E661B" w:rsidP="005E661B">
      <w:pPr>
        <w:pStyle w:val="PL"/>
      </w:pPr>
      <w:r w:rsidRPr="00867590">
        <w:t>LWA-Parameters-v1440 ::=</w:t>
      </w:r>
      <w:r w:rsidRPr="00867590">
        <w:tab/>
      </w:r>
      <w:r w:rsidRPr="00867590">
        <w:tab/>
        <w:t>SEQUENCE {</w:t>
      </w:r>
    </w:p>
    <w:p w14:paraId="60922FEF" w14:textId="77777777" w:rsidR="005E661B" w:rsidRPr="00867590" w:rsidRDefault="005E661B" w:rsidP="005E661B">
      <w:pPr>
        <w:pStyle w:val="PL"/>
      </w:pPr>
      <w:r w:rsidRPr="00867590">
        <w:tab/>
        <w:t>lwa-RLC-UM-r14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345BBF0" w14:textId="77777777" w:rsidR="005E661B" w:rsidRPr="00867590" w:rsidRDefault="005E661B" w:rsidP="005E661B">
      <w:pPr>
        <w:pStyle w:val="PL"/>
      </w:pPr>
      <w:r w:rsidRPr="00867590">
        <w:t>}</w:t>
      </w:r>
    </w:p>
    <w:p w14:paraId="0547D768" w14:textId="77777777" w:rsidR="005E661B" w:rsidRPr="00867590" w:rsidRDefault="005E661B" w:rsidP="005E661B">
      <w:pPr>
        <w:pStyle w:val="PL"/>
      </w:pPr>
    </w:p>
    <w:p w14:paraId="301F75DE" w14:textId="77777777" w:rsidR="005E661B" w:rsidRPr="00867590" w:rsidRDefault="005E661B" w:rsidP="005E661B">
      <w:pPr>
        <w:pStyle w:val="PL"/>
      </w:pPr>
      <w:r w:rsidRPr="00867590">
        <w:t>WLAN-IW-Parameters-v1310 ::=</w:t>
      </w:r>
      <w:r w:rsidRPr="00867590">
        <w:tab/>
        <w:t>SEQUENCE {</w:t>
      </w:r>
    </w:p>
    <w:p w14:paraId="41F98B42" w14:textId="77777777" w:rsidR="005E661B" w:rsidRPr="00867590" w:rsidRDefault="005E661B" w:rsidP="005E661B">
      <w:pPr>
        <w:pStyle w:val="PL"/>
      </w:pPr>
      <w:r w:rsidRPr="00867590">
        <w:tab/>
        <w:t>rclwi-r13</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1D603301" w14:textId="77777777" w:rsidR="005E661B" w:rsidRPr="00867590" w:rsidRDefault="005E661B" w:rsidP="005E661B">
      <w:pPr>
        <w:pStyle w:val="PL"/>
      </w:pPr>
      <w:r w:rsidRPr="00867590">
        <w:t>}</w:t>
      </w:r>
    </w:p>
    <w:p w14:paraId="0E91608B" w14:textId="77777777" w:rsidR="005E661B" w:rsidRPr="00867590" w:rsidRDefault="005E661B" w:rsidP="005E661B">
      <w:pPr>
        <w:pStyle w:val="PL"/>
      </w:pPr>
    </w:p>
    <w:p w14:paraId="7A316A4B" w14:textId="77777777" w:rsidR="005E661B" w:rsidRPr="00867590" w:rsidRDefault="005E661B" w:rsidP="005E661B">
      <w:pPr>
        <w:pStyle w:val="PL"/>
      </w:pPr>
      <w:r w:rsidRPr="00867590">
        <w:t>LWIP-Parameters-r13 ::=</w:t>
      </w:r>
      <w:r w:rsidRPr="00867590">
        <w:tab/>
      </w:r>
      <w:r w:rsidRPr="00867590">
        <w:tab/>
        <w:t>SEQUENCE {</w:t>
      </w:r>
    </w:p>
    <w:p w14:paraId="54C7A91E" w14:textId="77777777" w:rsidR="005E661B" w:rsidRPr="00867590" w:rsidRDefault="005E661B" w:rsidP="005E661B">
      <w:pPr>
        <w:pStyle w:val="PL"/>
      </w:pPr>
      <w:r w:rsidRPr="00867590">
        <w:tab/>
        <w:t>lwip-r13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AAFD711" w14:textId="77777777" w:rsidR="005E661B" w:rsidRPr="00867590" w:rsidRDefault="005E661B" w:rsidP="005E661B">
      <w:pPr>
        <w:pStyle w:val="PL"/>
      </w:pPr>
      <w:r w:rsidRPr="00867590">
        <w:t>}</w:t>
      </w:r>
    </w:p>
    <w:p w14:paraId="16DA619F" w14:textId="77777777" w:rsidR="005E661B" w:rsidRPr="00867590" w:rsidRDefault="005E661B" w:rsidP="005E661B">
      <w:pPr>
        <w:pStyle w:val="PL"/>
      </w:pPr>
    </w:p>
    <w:p w14:paraId="52DFDE50" w14:textId="77777777" w:rsidR="005E661B" w:rsidRPr="00867590" w:rsidRDefault="005E661B" w:rsidP="005E661B">
      <w:pPr>
        <w:pStyle w:val="PL"/>
      </w:pPr>
      <w:r w:rsidRPr="00867590">
        <w:t>LWIP-Parameters-v1430 ::=</w:t>
      </w:r>
      <w:r w:rsidRPr="00867590">
        <w:tab/>
      </w:r>
      <w:r w:rsidRPr="00867590">
        <w:tab/>
        <w:t>SEQUENCE {</w:t>
      </w:r>
    </w:p>
    <w:p w14:paraId="71607CD3" w14:textId="77777777" w:rsidR="005E661B" w:rsidRPr="00867590" w:rsidRDefault="005E661B" w:rsidP="005E661B">
      <w:pPr>
        <w:pStyle w:val="PL"/>
      </w:pPr>
      <w:r w:rsidRPr="00867590">
        <w:tab/>
        <w:t>lwip-Aggregation-DL-r14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DA19BB9" w14:textId="77777777" w:rsidR="005E661B" w:rsidRPr="00867590" w:rsidRDefault="005E661B" w:rsidP="005E661B">
      <w:pPr>
        <w:pStyle w:val="PL"/>
      </w:pPr>
      <w:r w:rsidRPr="00867590">
        <w:tab/>
        <w:t>lwip-Aggregation-UL-r14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BDFBF6E" w14:textId="77777777" w:rsidR="005E661B" w:rsidRPr="00867590" w:rsidRDefault="005E661B" w:rsidP="005E661B">
      <w:pPr>
        <w:pStyle w:val="PL"/>
      </w:pPr>
      <w:r w:rsidRPr="00867590">
        <w:t>}</w:t>
      </w:r>
    </w:p>
    <w:p w14:paraId="31BFB3C8" w14:textId="77777777" w:rsidR="005E661B" w:rsidRPr="00867590" w:rsidRDefault="005E661B" w:rsidP="005E661B">
      <w:pPr>
        <w:pStyle w:val="PL"/>
      </w:pPr>
    </w:p>
    <w:p w14:paraId="2260CAD0" w14:textId="77777777" w:rsidR="005E661B" w:rsidRPr="00867590" w:rsidRDefault="005E661B" w:rsidP="005E661B">
      <w:pPr>
        <w:pStyle w:val="PL"/>
      </w:pPr>
      <w:r w:rsidRPr="00867590">
        <w:t>NAICS-Capability-List-r12 ::= SEQUENCE (SIZE (1..maxNAICS-Entries-r12)) OF NAICS-Capability-Entry-r12</w:t>
      </w:r>
    </w:p>
    <w:p w14:paraId="76514827" w14:textId="77777777" w:rsidR="005E661B" w:rsidRPr="00867590" w:rsidRDefault="005E661B" w:rsidP="005E661B">
      <w:pPr>
        <w:pStyle w:val="PL"/>
      </w:pPr>
    </w:p>
    <w:p w14:paraId="274A0205" w14:textId="77777777" w:rsidR="005E661B" w:rsidRPr="00867590" w:rsidRDefault="005E661B" w:rsidP="005E661B">
      <w:pPr>
        <w:pStyle w:val="PL"/>
      </w:pPr>
    </w:p>
    <w:p w14:paraId="5D3C4B69" w14:textId="77777777" w:rsidR="005E661B" w:rsidRPr="00867590" w:rsidRDefault="005E661B" w:rsidP="005E661B">
      <w:pPr>
        <w:pStyle w:val="PL"/>
      </w:pPr>
      <w:r w:rsidRPr="00867590">
        <w:t>NAICS-Capability-Entry-r12</w:t>
      </w:r>
      <w:r w:rsidRPr="00867590">
        <w:tab/>
        <w:t>::=</w:t>
      </w:r>
      <w:r w:rsidRPr="00867590">
        <w:tab/>
        <w:t>SEQUENCE {</w:t>
      </w:r>
    </w:p>
    <w:p w14:paraId="6D25F3ED" w14:textId="77777777" w:rsidR="005E661B" w:rsidRPr="00867590" w:rsidRDefault="005E661B" w:rsidP="005E661B">
      <w:pPr>
        <w:pStyle w:val="PL"/>
      </w:pPr>
      <w:r w:rsidRPr="00867590">
        <w:tab/>
        <w:t>numberOfNAICS-CapableCC-r12</w:t>
      </w:r>
      <w:r w:rsidRPr="00867590">
        <w:tab/>
      </w:r>
      <w:r w:rsidRPr="00867590">
        <w:tab/>
      </w:r>
      <w:r w:rsidRPr="00867590">
        <w:tab/>
      </w:r>
      <w:r w:rsidRPr="00867590">
        <w:tab/>
        <w:t>INTEGER(1..5),</w:t>
      </w:r>
    </w:p>
    <w:p w14:paraId="640BC3CE" w14:textId="77777777" w:rsidR="005E661B" w:rsidRPr="00867590" w:rsidRDefault="005E661B" w:rsidP="005E661B">
      <w:pPr>
        <w:pStyle w:val="PL"/>
      </w:pPr>
      <w:r w:rsidRPr="00867590">
        <w:tab/>
        <w:t>numberOfAggregatedPRB-r12</w:t>
      </w:r>
      <w:r w:rsidRPr="00867590">
        <w:tab/>
      </w:r>
      <w:r w:rsidRPr="00867590">
        <w:tab/>
      </w:r>
      <w:r w:rsidRPr="00867590">
        <w:tab/>
      </w:r>
      <w:r w:rsidRPr="00867590">
        <w:tab/>
        <w:t>ENUMERATED {</w:t>
      </w:r>
    </w:p>
    <w:p w14:paraId="3263A7A7"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n50, n75, n100, n125, n150, n175,</w:t>
      </w:r>
    </w:p>
    <w:p w14:paraId="34238823" w14:textId="77777777" w:rsidR="005E661B" w:rsidRPr="00867590" w:rsidRDefault="005E661B" w:rsidP="005E661B">
      <w:pPr>
        <w:pStyle w:val="PL"/>
        <w:tabs>
          <w:tab w:val="clear" w:pos="7296"/>
          <w:tab w:val="clear" w:pos="7680"/>
          <w:tab w:val="clear" w:pos="8448"/>
          <w:tab w:val="clear" w:pos="8832"/>
          <w:tab w:val="clear" w:pos="9216"/>
        </w:tabs>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n200, n225, n250, n275, n300, n350,</w:t>
      </w:r>
    </w:p>
    <w:p w14:paraId="522A71B8"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n400, n450, n500, spare},</w:t>
      </w:r>
    </w:p>
    <w:p w14:paraId="415972DD" w14:textId="77777777" w:rsidR="005E661B" w:rsidRPr="00867590" w:rsidRDefault="005E661B" w:rsidP="005E661B">
      <w:pPr>
        <w:pStyle w:val="PL"/>
      </w:pPr>
      <w:r w:rsidRPr="00867590">
        <w:tab/>
        <w:t>...</w:t>
      </w:r>
    </w:p>
    <w:p w14:paraId="1F986C04" w14:textId="77777777" w:rsidR="005E661B" w:rsidRPr="00867590" w:rsidRDefault="005E661B" w:rsidP="005E661B">
      <w:pPr>
        <w:pStyle w:val="PL"/>
      </w:pPr>
      <w:r w:rsidRPr="00867590">
        <w:t>}</w:t>
      </w:r>
    </w:p>
    <w:p w14:paraId="3574A63A" w14:textId="77777777" w:rsidR="005E661B" w:rsidRPr="00867590" w:rsidRDefault="005E661B" w:rsidP="005E661B">
      <w:pPr>
        <w:pStyle w:val="PL"/>
      </w:pPr>
    </w:p>
    <w:p w14:paraId="5719D191" w14:textId="77777777" w:rsidR="005E661B" w:rsidRPr="00867590" w:rsidRDefault="005E661B" w:rsidP="005E661B">
      <w:pPr>
        <w:pStyle w:val="PL"/>
      </w:pPr>
      <w:r w:rsidRPr="00867590">
        <w:t>SL-Parameters-r12 ::=</w:t>
      </w:r>
      <w:r w:rsidRPr="00867590">
        <w:tab/>
      </w:r>
      <w:r w:rsidRPr="00867590">
        <w:tab/>
      </w:r>
      <w:r w:rsidRPr="00867590">
        <w:tab/>
      </w:r>
      <w:r w:rsidRPr="00867590">
        <w:tab/>
        <w:t>SEQUENCE {</w:t>
      </w:r>
    </w:p>
    <w:p w14:paraId="148980FE" w14:textId="77777777" w:rsidR="005E661B" w:rsidRPr="00867590" w:rsidRDefault="005E661B" w:rsidP="005E661B">
      <w:pPr>
        <w:pStyle w:val="PL"/>
      </w:pPr>
      <w:r w:rsidRPr="00867590">
        <w:tab/>
        <w:t>commSimultaneousTx-r12</w:t>
      </w:r>
      <w:r w:rsidRPr="00867590">
        <w:tab/>
      </w:r>
      <w:r w:rsidRPr="00867590">
        <w:tab/>
      </w:r>
      <w:r w:rsidRPr="00867590">
        <w:tab/>
      </w:r>
      <w:r w:rsidRPr="00867590">
        <w:tab/>
      </w:r>
      <w:r w:rsidRPr="00867590">
        <w:tab/>
        <w:t>ENUMERATED {supported}</w:t>
      </w:r>
      <w:r w:rsidRPr="00867590">
        <w:tab/>
      </w:r>
      <w:r w:rsidRPr="00867590">
        <w:tab/>
        <w:t>OPTIONAL,</w:t>
      </w:r>
    </w:p>
    <w:p w14:paraId="7A265787" w14:textId="77777777" w:rsidR="005E661B" w:rsidRPr="00867590" w:rsidRDefault="005E661B" w:rsidP="005E661B">
      <w:pPr>
        <w:pStyle w:val="PL"/>
      </w:pPr>
      <w:r w:rsidRPr="00867590">
        <w:tab/>
        <w:t>commSupportedBands-r12</w:t>
      </w:r>
      <w:r w:rsidRPr="00867590">
        <w:tab/>
      </w:r>
      <w:r w:rsidRPr="00867590">
        <w:tab/>
      </w:r>
      <w:r w:rsidRPr="00867590">
        <w:tab/>
      </w:r>
      <w:r w:rsidRPr="00867590">
        <w:tab/>
      </w:r>
      <w:r w:rsidRPr="00867590">
        <w:tab/>
        <w:t>FreqBandIndicatorListEUTRA-r12</w:t>
      </w:r>
      <w:r w:rsidRPr="00867590">
        <w:tab/>
        <w:t>OPTIONAL,</w:t>
      </w:r>
    </w:p>
    <w:p w14:paraId="2BF8CC48" w14:textId="77777777" w:rsidR="005E661B" w:rsidRPr="00867590" w:rsidRDefault="005E661B" w:rsidP="005E661B">
      <w:pPr>
        <w:pStyle w:val="PL"/>
      </w:pPr>
      <w:r w:rsidRPr="00867590">
        <w:tab/>
        <w:t>discSupportedBands-r12</w:t>
      </w:r>
      <w:r w:rsidRPr="00867590">
        <w:tab/>
      </w:r>
      <w:r w:rsidRPr="00867590">
        <w:tab/>
      </w:r>
      <w:r w:rsidRPr="00867590">
        <w:tab/>
      </w:r>
      <w:r w:rsidRPr="00867590">
        <w:tab/>
      </w:r>
      <w:r w:rsidRPr="00867590">
        <w:tab/>
        <w:t>SupportedBandInfoList-r12</w:t>
      </w:r>
      <w:r w:rsidRPr="00867590">
        <w:tab/>
        <w:t>OPTIONAL,</w:t>
      </w:r>
    </w:p>
    <w:p w14:paraId="02C1B1EA" w14:textId="77777777" w:rsidR="005E661B" w:rsidRPr="00867590" w:rsidRDefault="005E661B" w:rsidP="005E661B">
      <w:pPr>
        <w:pStyle w:val="PL"/>
      </w:pPr>
      <w:r w:rsidRPr="00867590">
        <w:tab/>
        <w:t>discScheduledResourceAlloc-r12</w:t>
      </w:r>
      <w:r w:rsidRPr="00867590">
        <w:tab/>
      </w:r>
      <w:r w:rsidRPr="00867590">
        <w:tab/>
      </w:r>
      <w:r w:rsidRPr="00867590">
        <w:tab/>
        <w:t>ENUMERATED {supported}</w:t>
      </w:r>
      <w:r w:rsidRPr="00867590">
        <w:tab/>
      </w:r>
      <w:r w:rsidRPr="00867590">
        <w:tab/>
        <w:t>OPTIONAL,</w:t>
      </w:r>
    </w:p>
    <w:p w14:paraId="5BD3039F" w14:textId="77777777" w:rsidR="005E661B" w:rsidRPr="00867590" w:rsidRDefault="005E661B" w:rsidP="005E661B">
      <w:pPr>
        <w:pStyle w:val="PL"/>
      </w:pPr>
      <w:r w:rsidRPr="00867590">
        <w:tab/>
        <w:t>disc-UE-SelectedResourceAlloc-r12</w:t>
      </w:r>
      <w:r w:rsidRPr="00867590">
        <w:tab/>
      </w:r>
      <w:r w:rsidRPr="00867590">
        <w:tab/>
        <w:t>ENUMERATED {supported}</w:t>
      </w:r>
      <w:r w:rsidRPr="00867590">
        <w:tab/>
      </w:r>
      <w:r w:rsidRPr="00867590">
        <w:tab/>
        <w:t>OPTIONAL,</w:t>
      </w:r>
    </w:p>
    <w:p w14:paraId="493ECBA5" w14:textId="77777777" w:rsidR="005E661B" w:rsidRPr="00867590" w:rsidRDefault="005E661B" w:rsidP="005E661B">
      <w:pPr>
        <w:pStyle w:val="PL"/>
      </w:pPr>
      <w:r w:rsidRPr="00867590">
        <w:tab/>
        <w:t>disc-SLSS-r12</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9176478" w14:textId="77777777" w:rsidR="005E661B" w:rsidRPr="00867590" w:rsidRDefault="005E661B" w:rsidP="005E661B">
      <w:pPr>
        <w:pStyle w:val="PL"/>
      </w:pPr>
      <w:r w:rsidRPr="00867590">
        <w:tab/>
        <w:t>discSupportedProc-r12</w:t>
      </w:r>
      <w:r w:rsidRPr="00867590">
        <w:tab/>
      </w:r>
      <w:r w:rsidRPr="00867590">
        <w:tab/>
      </w:r>
      <w:r w:rsidRPr="00867590">
        <w:tab/>
      </w:r>
      <w:r w:rsidRPr="00867590">
        <w:tab/>
      </w:r>
      <w:r w:rsidRPr="00867590">
        <w:tab/>
        <w:t>ENUMERATED {n50, n400}</w:t>
      </w:r>
      <w:r w:rsidRPr="00867590">
        <w:tab/>
      </w:r>
      <w:r w:rsidRPr="00867590">
        <w:tab/>
        <w:t>OPTIONAL</w:t>
      </w:r>
    </w:p>
    <w:p w14:paraId="6175F5CE" w14:textId="77777777" w:rsidR="005E661B" w:rsidRPr="00867590" w:rsidRDefault="005E661B" w:rsidP="005E661B">
      <w:pPr>
        <w:pStyle w:val="PL"/>
      </w:pPr>
      <w:r w:rsidRPr="00867590">
        <w:t>}</w:t>
      </w:r>
    </w:p>
    <w:p w14:paraId="0563D21B" w14:textId="77777777" w:rsidR="005E661B" w:rsidRPr="00867590" w:rsidRDefault="005E661B" w:rsidP="005E661B">
      <w:pPr>
        <w:pStyle w:val="PL"/>
      </w:pPr>
    </w:p>
    <w:p w14:paraId="6180095C" w14:textId="77777777" w:rsidR="005E661B" w:rsidRPr="00867590" w:rsidRDefault="005E661B" w:rsidP="005E661B">
      <w:pPr>
        <w:pStyle w:val="PL"/>
      </w:pPr>
      <w:r w:rsidRPr="00867590">
        <w:t>SL-Parameters-v1310 ::=</w:t>
      </w:r>
      <w:r w:rsidRPr="00867590">
        <w:tab/>
      </w:r>
      <w:r w:rsidRPr="00867590">
        <w:tab/>
      </w:r>
      <w:r w:rsidRPr="00867590">
        <w:tab/>
      </w:r>
      <w:r w:rsidRPr="00867590">
        <w:tab/>
        <w:t>SEQUENCE {</w:t>
      </w:r>
    </w:p>
    <w:p w14:paraId="07F3E711" w14:textId="77777777" w:rsidR="005E661B" w:rsidRPr="00867590" w:rsidRDefault="005E661B" w:rsidP="005E661B">
      <w:pPr>
        <w:pStyle w:val="PL"/>
      </w:pPr>
      <w:r w:rsidRPr="00867590">
        <w:tab/>
        <w:t>discSysInfoReporting-r13</w:t>
      </w:r>
      <w:r w:rsidRPr="00867590">
        <w:tab/>
      </w:r>
      <w:r w:rsidRPr="00867590">
        <w:tab/>
      </w:r>
      <w:r w:rsidRPr="00867590">
        <w:tab/>
      </w:r>
      <w:r w:rsidRPr="00867590">
        <w:tab/>
      </w:r>
      <w:r w:rsidRPr="00867590">
        <w:tab/>
        <w:t>ENUMERATED {supported}</w:t>
      </w:r>
      <w:r w:rsidRPr="00867590">
        <w:tab/>
      </w:r>
      <w:r w:rsidRPr="00867590">
        <w:tab/>
        <w:t>OPTIONAL,</w:t>
      </w:r>
    </w:p>
    <w:p w14:paraId="32F42615" w14:textId="77777777" w:rsidR="005E661B" w:rsidRPr="00867590" w:rsidRDefault="005E661B" w:rsidP="005E661B">
      <w:pPr>
        <w:pStyle w:val="PL"/>
      </w:pPr>
      <w:r w:rsidRPr="00867590">
        <w:tab/>
        <w:t>commMultipleTx-r13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B65C23A" w14:textId="77777777" w:rsidR="005E661B" w:rsidRPr="00867590" w:rsidRDefault="005E661B" w:rsidP="005E661B">
      <w:pPr>
        <w:pStyle w:val="PL"/>
      </w:pPr>
      <w:r w:rsidRPr="00867590">
        <w:tab/>
        <w:t>discInterFreqTx-r13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9D919AA" w14:textId="77777777" w:rsidR="005E661B" w:rsidRPr="00867590" w:rsidRDefault="005E661B" w:rsidP="005E661B">
      <w:pPr>
        <w:pStyle w:val="PL"/>
      </w:pPr>
      <w:r w:rsidRPr="00867590">
        <w:tab/>
        <w:t>discPeriodicSLSS-r13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8BA6C7E" w14:textId="77777777" w:rsidR="005E661B" w:rsidRPr="00867590" w:rsidRDefault="005E661B" w:rsidP="005E661B">
      <w:pPr>
        <w:pStyle w:val="PL"/>
      </w:pPr>
      <w:r w:rsidRPr="00867590">
        <w:t>}</w:t>
      </w:r>
    </w:p>
    <w:p w14:paraId="32E10088" w14:textId="77777777" w:rsidR="005E661B" w:rsidRPr="00867590" w:rsidRDefault="005E661B" w:rsidP="005E661B">
      <w:pPr>
        <w:pStyle w:val="PL"/>
      </w:pPr>
    </w:p>
    <w:p w14:paraId="7CDE2450" w14:textId="77777777" w:rsidR="005E661B" w:rsidRPr="00867590" w:rsidRDefault="005E661B" w:rsidP="005E661B">
      <w:pPr>
        <w:pStyle w:val="PL"/>
      </w:pPr>
      <w:r w:rsidRPr="00867590">
        <w:t>SL-Parameters-v1430 ::=</w:t>
      </w:r>
      <w:r w:rsidRPr="00867590">
        <w:tab/>
      </w:r>
      <w:r w:rsidRPr="00867590">
        <w:tab/>
      </w:r>
      <w:r w:rsidRPr="00867590">
        <w:tab/>
      </w:r>
      <w:r w:rsidRPr="00867590">
        <w:tab/>
        <w:t>SEQUENCE {</w:t>
      </w:r>
    </w:p>
    <w:p w14:paraId="71241921" w14:textId="77777777" w:rsidR="005E661B" w:rsidRPr="00867590" w:rsidRDefault="005E661B" w:rsidP="005E661B">
      <w:pPr>
        <w:pStyle w:val="PL"/>
      </w:pPr>
      <w:r w:rsidRPr="00867590">
        <w:tab/>
        <w:t>zoneBasedPoolSelection-r14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0E501CD" w14:textId="77777777" w:rsidR="005E661B" w:rsidRPr="00867590" w:rsidRDefault="005E661B" w:rsidP="005E661B">
      <w:pPr>
        <w:pStyle w:val="PL"/>
      </w:pPr>
      <w:r w:rsidRPr="00867590">
        <w:tab/>
        <w:t>ue-AutonomousWithFullSensing-r14</w:t>
      </w:r>
      <w:r w:rsidRPr="00867590">
        <w:tab/>
      </w:r>
      <w:r w:rsidRPr="00867590">
        <w:tab/>
        <w:t>ENUMERATED {supported}</w:t>
      </w:r>
      <w:r w:rsidRPr="00867590">
        <w:tab/>
      </w:r>
      <w:r w:rsidRPr="00867590">
        <w:tab/>
      </w:r>
      <w:r w:rsidRPr="00867590">
        <w:tab/>
      </w:r>
      <w:r w:rsidRPr="00867590">
        <w:tab/>
        <w:t>OPTIONAL,</w:t>
      </w:r>
    </w:p>
    <w:p w14:paraId="3C82BDDC" w14:textId="77777777" w:rsidR="005E661B" w:rsidRPr="00867590" w:rsidRDefault="005E661B" w:rsidP="005E661B">
      <w:pPr>
        <w:pStyle w:val="PL"/>
      </w:pPr>
      <w:r w:rsidRPr="00867590">
        <w:tab/>
        <w:t>ue-AutonomousWithPartialSensing-r14</w:t>
      </w:r>
      <w:r w:rsidRPr="00867590">
        <w:tab/>
      </w:r>
      <w:r w:rsidRPr="00867590">
        <w:tab/>
        <w:t>ENUMERATED {supported}</w:t>
      </w:r>
      <w:r w:rsidRPr="00867590">
        <w:tab/>
      </w:r>
      <w:r w:rsidRPr="00867590">
        <w:tab/>
      </w:r>
      <w:r w:rsidRPr="00867590">
        <w:tab/>
      </w:r>
      <w:r w:rsidRPr="00867590">
        <w:tab/>
        <w:t>OPTIONAL,</w:t>
      </w:r>
    </w:p>
    <w:p w14:paraId="7EBA7716" w14:textId="77777777" w:rsidR="005E661B" w:rsidRPr="00867590" w:rsidRDefault="005E661B" w:rsidP="005E661B">
      <w:pPr>
        <w:pStyle w:val="PL"/>
      </w:pPr>
      <w:r w:rsidRPr="00867590">
        <w:tab/>
        <w:t>sl-CongestionControl-r14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27782D9" w14:textId="77777777" w:rsidR="005E661B" w:rsidRPr="00867590" w:rsidRDefault="005E661B" w:rsidP="005E661B">
      <w:pPr>
        <w:pStyle w:val="PL"/>
      </w:pPr>
      <w:r w:rsidRPr="00867590">
        <w:tab/>
        <w:t>v2x-TxWithShortResvInterval-r14</w:t>
      </w:r>
      <w:r w:rsidRPr="00867590">
        <w:tab/>
      </w:r>
      <w:r w:rsidRPr="00867590">
        <w:tab/>
      </w:r>
      <w:r w:rsidRPr="00867590">
        <w:tab/>
        <w:t>ENUMERATED {supported}</w:t>
      </w:r>
      <w:r w:rsidRPr="00867590">
        <w:tab/>
      </w:r>
      <w:r w:rsidRPr="00867590">
        <w:tab/>
      </w:r>
      <w:r w:rsidRPr="00867590">
        <w:tab/>
      </w:r>
      <w:r w:rsidRPr="00867590">
        <w:tab/>
        <w:t>OPTIONAL,</w:t>
      </w:r>
    </w:p>
    <w:p w14:paraId="4DE3A269" w14:textId="77777777" w:rsidR="005E661B" w:rsidRPr="00867590" w:rsidRDefault="005E661B" w:rsidP="005E661B">
      <w:pPr>
        <w:pStyle w:val="PL"/>
      </w:pPr>
      <w:r w:rsidRPr="00867590">
        <w:tab/>
        <w:t>v2x-numberTxRxTiming-r14</w:t>
      </w:r>
      <w:r w:rsidRPr="00867590">
        <w:tab/>
      </w:r>
      <w:r w:rsidRPr="00867590">
        <w:tab/>
      </w:r>
      <w:r w:rsidRPr="00867590">
        <w:tab/>
      </w:r>
      <w:r w:rsidRPr="00867590">
        <w:tab/>
        <w:t>INTEGER(1..16)</w:t>
      </w:r>
      <w:r w:rsidRPr="00867590">
        <w:tab/>
      </w:r>
      <w:r w:rsidRPr="00867590">
        <w:tab/>
      </w:r>
      <w:r w:rsidRPr="00867590">
        <w:tab/>
      </w:r>
      <w:r w:rsidRPr="00867590">
        <w:tab/>
      </w:r>
      <w:r w:rsidRPr="00867590">
        <w:tab/>
      </w:r>
      <w:r w:rsidRPr="00867590">
        <w:tab/>
        <w:t>OPTIONAL,</w:t>
      </w:r>
    </w:p>
    <w:p w14:paraId="30DA7F58" w14:textId="77777777" w:rsidR="005E661B" w:rsidRPr="00867590" w:rsidRDefault="005E661B" w:rsidP="005E661B">
      <w:pPr>
        <w:pStyle w:val="PL"/>
      </w:pPr>
      <w:r w:rsidRPr="00867590">
        <w:tab/>
        <w:t>v2x-nonAdjacentPSCCH-PSSCH-r14</w:t>
      </w:r>
      <w:r w:rsidRPr="00867590">
        <w:tab/>
      </w:r>
      <w:r w:rsidRPr="00867590">
        <w:tab/>
      </w:r>
      <w:r w:rsidRPr="00867590">
        <w:tab/>
        <w:t>ENUMERATED {supported}</w:t>
      </w:r>
      <w:r w:rsidRPr="00867590">
        <w:tab/>
      </w:r>
      <w:r w:rsidRPr="00867590">
        <w:tab/>
      </w:r>
      <w:r w:rsidRPr="00867590">
        <w:tab/>
      </w:r>
      <w:r w:rsidRPr="00867590">
        <w:tab/>
        <w:t>OPTIONAL,</w:t>
      </w:r>
    </w:p>
    <w:p w14:paraId="49542DB5" w14:textId="77777777" w:rsidR="005E661B" w:rsidRPr="00867590" w:rsidRDefault="005E661B" w:rsidP="005E661B">
      <w:pPr>
        <w:pStyle w:val="PL"/>
      </w:pPr>
      <w:r w:rsidRPr="00867590">
        <w:tab/>
        <w:t>slss-TxRx-r14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D6A5152" w14:textId="77777777" w:rsidR="005E661B" w:rsidRPr="00867590" w:rsidRDefault="005E661B" w:rsidP="005E661B">
      <w:pPr>
        <w:pStyle w:val="PL"/>
      </w:pPr>
      <w:r w:rsidRPr="00867590">
        <w:tab/>
        <w:t>v2x-SupportedBandCombinationList-r14</w:t>
      </w:r>
      <w:r w:rsidRPr="00867590">
        <w:tab/>
        <w:t>V2X-SupportedBandCombination-r14</w:t>
      </w:r>
      <w:r w:rsidRPr="00867590">
        <w:tab/>
        <w:t>OPTIONAL</w:t>
      </w:r>
    </w:p>
    <w:p w14:paraId="32BE8517" w14:textId="77777777" w:rsidR="005E661B" w:rsidRPr="00867590" w:rsidRDefault="005E661B" w:rsidP="005E661B">
      <w:pPr>
        <w:pStyle w:val="PL"/>
      </w:pPr>
      <w:r w:rsidRPr="00867590">
        <w:t>}</w:t>
      </w:r>
    </w:p>
    <w:p w14:paraId="52049613" w14:textId="77777777" w:rsidR="005E661B" w:rsidRPr="00867590" w:rsidRDefault="005E661B" w:rsidP="005E661B">
      <w:pPr>
        <w:pStyle w:val="PL"/>
      </w:pPr>
    </w:p>
    <w:p w14:paraId="14FE4520" w14:textId="77777777" w:rsidR="005E661B" w:rsidRPr="00867590" w:rsidRDefault="005E661B" w:rsidP="005E661B">
      <w:pPr>
        <w:pStyle w:val="PL"/>
      </w:pPr>
      <w:r w:rsidRPr="00867590">
        <w:t>SL-Parameters-v1530 ::=</w:t>
      </w:r>
      <w:r w:rsidRPr="00867590">
        <w:tab/>
      </w:r>
      <w:r w:rsidRPr="00867590">
        <w:tab/>
      </w:r>
      <w:r w:rsidRPr="00867590">
        <w:tab/>
      </w:r>
      <w:r w:rsidRPr="00867590">
        <w:tab/>
        <w:t>SEQUENCE {</w:t>
      </w:r>
    </w:p>
    <w:p w14:paraId="79AE9784" w14:textId="77777777" w:rsidR="005E661B" w:rsidRPr="00867590" w:rsidRDefault="005E661B" w:rsidP="005E661B">
      <w:pPr>
        <w:pStyle w:val="PL"/>
      </w:pPr>
      <w:r w:rsidRPr="00867590">
        <w:tab/>
        <w:t xml:space="preserve">slss-SupportedTxFreq-r15 </w:t>
      </w:r>
      <w:r w:rsidRPr="00867590">
        <w:tab/>
      </w:r>
      <w:r w:rsidRPr="00867590">
        <w:tab/>
      </w:r>
      <w:r w:rsidRPr="00867590">
        <w:tab/>
      </w:r>
      <w:r w:rsidRPr="00867590">
        <w:tab/>
        <w:t>ENUMERATED {single, multiple}</w:t>
      </w:r>
      <w:r w:rsidRPr="00867590">
        <w:tab/>
      </w:r>
      <w:r w:rsidRPr="00867590">
        <w:tab/>
        <w:t>OPTIONAL,</w:t>
      </w:r>
    </w:p>
    <w:p w14:paraId="39F79A51" w14:textId="77777777" w:rsidR="005E661B" w:rsidRPr="00867590" w:rsidRDefault="005E661B" w:rsidP="005E661B">
      <w:pPr>
        <w:pStyle w:val="PL"/>
      </w:pPr>
      <w:r w:rsidRPr="00867590">
        <w:tab/>
        <w:t xml:space="preserve">sl-64QAM-Tx-r15 </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AE7D689" w14:textId="77777777" w:rsidR="005E661B" w:rsidRPr="00867590" w:rsidRDefault="005E661B" w:rsidP="005E661B">
      <w:pPr>
        <w:pStyle w:val="PL"/>
      </w:pPr>
      <w:r w:rsidRPr="00867590">
        <w:lastRenderedPageBreak/>
        <w:tab/>
        <w:t>sl-TxDiversity-r15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B1E400D" w14:textId="77777777" w:rsidR="005E661B" w:rsidRPr="00867590" w:rsidRDefault="005E661B" w:rsidP="005E661B">
      <w:pPr>
        <w:pStyle w:val="PL"/>
      </w:pPr>
      <w:r w:rsidRPr="00867590">
        <w:tab/>
        <w:t>ue-CategorySL-r15</w:t>
      </w:r>
      <w:r w:rsidRPr="00867590">
        <w:tab/>
      </w:r>
      <w:r w:rsidRPr="00867590">
        <w:tab/>
      </w:r>
      <w:r w:rsidRPr="00867590">
        <w:tab/>
      </w:r>
      <w:r w:rsidRPr="00867590">
        <w:tab/>
      </w:r>
      <w:r w:rsidRPr="00867590">
        <w:tab/>
      </w:r>
      <w:r w:rsidRPr="00867590">
        <w:tab/>
        <w:t>UE-CategorySL-r15</w:t>
      </w:r>
      <w:r w:rsidRPr="00867590">
        <w:tab/>
      </w:r>
      <w:r w:rsidRPr="00867590">
        <w:tab/>
      </w:r>
      <w:r w:rsidRPr="00867590">
        <w:tab/>
      </w:r>
      <w:r w:rsidRPr="00867590">
        <w:tab/>
      </w:r>
      <w:r w:rsidRPr="00867590">
        <w:tab/>
        <w:t>OPTIONAL,</w:t>
      </w:r>
    </w:p>
    <w:p w14:paraId="328C1D59" w14:textId="77777777" w:rsidR="005E661B" w:rsidRPr="00867590" w:rsidRDefault="005E661B" w:rsidP="005E661B">
      <w:pPr>
        <w:pStyle w:val="PL"/>
      </w:pPr>
      <w:r w:rsidRPr="00867590">
        <w:tab/>
        <w:t>v2x-SupportedBandCombinationList-v1530</w:t>
      </w:r>
      <w:r w:rsidRPr="00867590">
        <w:tab/>
        <w:t>V2X-SupportedBandCombination-v1530</w:t>
      </w:r>
      <w:r w:rsidRPr="00867590">
        <w:tab/>
        <w:t>OPTIONAL</w:t>
      </w:r>
    </w:p>
    <w:p w14:paraId="444EA504" w14:textId="77777777" w:rsidR="005E661B" w:rsidRPr="00867590" w:rsidRDefault="005E661B" w:rsidP="005E661B">
      <w:pPr>
        <w:pStyle w:val="PL"/>
        <w:rPr>
          <w:rFonts w:cs="Courier New"/>
          <w:lang w:eastAsia="zh-CN"/>
        </w:rPr>
      </w:pPr>
      <w:r w:rsidRPr="00867590">
        <w:t>}</w:t>
      </w:r>
    </w:p>
    <w:p w14:paraId="181D6173" w14:textId="77777777" w:rsidR="005E661B" w:rsidRPr="00867590" w:rsidRDefault="005E661B" w:rsidP="005E661B">
      <w:pPr>
        <w:pStyle w:val="PL"/>
        <w:rPr>
          <w:rFonts w:cs="Courier New"/>
          <w:lang w:eastAsia="zh-CN"/>
        </w:rPr>
      </w:pPr>
    </w:p>
    <w:p w14:paraId="3A3027D5" w14:textId="77777777" w:rsidR="005E661B" w:rsidRPr="00867590" w:rsidRDefault="005E661B" w:rsidP="005E661B">
      <w:pPr>
        <w:pStyle w:val="PL"/>
        <w:rPr>
          <w:rFonts w:eastAsia="SimSun"/>
          <w:noProof w:val="0"/>
          <w:lang w:eastAsia="en-US"/>
        </w:rPr>
      </w:pPr>
      <w:r w:rsidRPr="00867590">
        <w:t>SL-Parameters-v</w:t>
      </w:r>
      <w:r w:rsidRPr="00867590">
        <w:rPr>
          <w:lang w:eastAsia="zh-CN"/>
        </w:rPr>
        <w:t>1540</w:t>
      </w:r>
      <w:r w:rsidRPr="00867590">
        <w:t xml:space="preserve"> ::=</w:t>
      </w:r>
      <w:r w:rsidRPr="00867590">
        <w:tab/>
      </w:r>
      <w:r w:rsidRPr="00867590">
        <w:tab/>
      </w:r>
      <w:r w:rsidRPr="00867590">
        <w:tab/>
      </w:r>
      <w:r w:rsidRPr="00867590">
        <w:tab/>
        <w:t>SEQUENCE {</w:t>
      </w:r>
    </w:p>
    <w:p w14:paraId="6474F2EA" w14:textId="77777777" w:rsidR="005E661B" w:rsidRPr="00867590" w:rsidRDefault="005E661B" w:rsidP="005E661B">
      <w:pPr>
        <w:pStyle w:val="PL"/>
        <w:rPr>
          <w:lang w:eastAsia="zh-CN"/>
        </w:rPr>
      </w:pPr>
      <w:r w:rsidRPr="00867590">
        <w:rPr>
          <w:lang w:eastAsia="zh-CN"/>
        </w:rPr>
        <w:tab/>
        <w:t xml:space="preserve">sl-64QAM-Rx-r15 </w:t>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r>
      <w:r w:rsidRPr="00867590">
        <w:t>ENUMERATED {supported}</w:t>
      </w:r>
      <w:r w:rsidRPr="00867590">
        <w:tab/>
      </w:r>
      <w:r w:rsidRPr="00867590">
        <w:tab/>
      </w:r>
      <w:r w:rsidRPr="00867590">
        <w:rPr>
          <w:lang w:eastAsia="zh-CN"/>
        </w:rPr>
        <w:tab/>
      </w:r>
      <w:r w:rsidRPr="00867590">
        <w:rPr>
          <w:lang w:eastAsia="zh-CN"/>
        </w:rPr>
        <w:tab/>
      </w:r>
      <w:r w:rsidRPr="00867590">
        <w:t>OPTIONAL</w:t>
      </w:r>
      <w:r w:rsidRPr="00867590">
        <w:rPr>
          <w:lang w:eastAsia="zh-CN"/>
        </w:rPr>
        <w:t>,</w:t>
      </w:r>
    </w:p>
    <w:p w14:paraId="7597E15B" w14:textId="77777777" w:rsidR="005E661B" w:rsidRPr="00867590" w:rsidRDefault="005E661B" w:rsidP="005E661B">
      <w:pPr>
        <w:pStyle w:val="PL"/>
        <w:rPr>
          <w:lang w:eastAsia="zh-CN"/>
        </w:rPr>
      </w:pPr>
      <w:r w:rsidRPr="00867590">
        <w:rPr>
          <w:lang w:eastAsia="zh-CN"/>
        </w:rPr>
        <w:tab/>
        <w:t>sl-RateMatchingTBSScaling-r15</w:t>
      </w:r>
      <w:r w:rsidRPr="00867590">
        <w:rPr>
          <w:lang w:eastAsia="zh-CN"/>
        </w:rPr>
        <w:tab/>
      </w:r>
      <w:r w:rsidRPr="00867590">
        <w:rPr>
          <w:lang w:eastAsia="zh-CN"/>
        </w:rPr>
        <w:tab/>
      </w:r>
      <w:r w:rsidRPr="00867590">
        <w:rPr>
          <w:lang w:eastAsia="zh-CN"/>
        </w:rPr>
        <w:tab/>
        <w:t>ENUMERATED {supported}</w:t>
      </w:r>
      <w:r w:rsidRPr="00867590">
        <w:rPr>
          <w:lang w:eastAsia="zh-CN"/>
        </w:rPr>
        <w:tab/>
      </w:r>
      <w:r w:rsidRPr="00867590">
        <w:rPr>
          <w:lang w:eastAsia="zh-CN"/>
        </w:rPr>
        <w:tab/>
      </w:r>
      <w:r w:rsidRPr="00867590">
        <w:rPr>
          <w:lang w:eastAsia="zh-CN"/>
        </w:rPr>
        <w:tab/>
      </w:r>
      <w:r w:rsidRPr="00867590">
        <w:rPr>
          <w:lang w:eastAsia="zh-CN"/>
        </w:rPr>
        <w:tab/>
        <w:t>OPTIONAL,</w:t>
      </w:r>
    </w:p>
    <w:p w14:paraId="5EAD64E8" w14:textId="77777777" w:rsidR="005E661B" w:rsidRPr="00867590" w:rsidRDefault="005E661B" w:rsidP="005E661B">
      <w:pPr>
        <w:pStyle w:val="PL"/>
        <w:rPr>
          <w:lang w:eastAsia="en-US"/>
        </w:rPr>
      </w:pPr>
      <w:r w:rsidRPr="00867590">
        <w:tab/>
        <w:t>sl-LowT2min-r15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rPr>
          <w:lang w:eastAsia="zh-CN"/>
        </w:rPr>
        <w:tab/>
      </w:r>
      <w:r w:rsidRPr="00867590">
        <w:rPr>
          <w:lang w:eastAsia="zh-CN"/>
        </w:rPr>
        <w:tab/>
      </w:r>
      <w:r w:rsidRPr="00867590">
        <w:t>OPTIONAL,</w:t>
      </w:r>
    </w:p>
    <w:p w14:paraId="3D04F412" w14:textId="77777777" w:rsidR="005E661B" w:rsidRPr="00867590" w:rsidRDefault="005E661B" w:rsidP="005E661B">
      <w:pPr>
        <w:pStyle w:val="PL"/>
      </w:pPr>
      <w:r w:rsidRPr="00867590">
        <w:tab/>
        <w:t>v2x-SensingReportingMode3-r15</w:t>
      </w:r>
      <w:r w:rsidRPr="00867590">
        <w:tab/>
      </w:r>
      <w:r w:rsidRPr="00867590">
        <w:tab/>
      </w:r>
      <w:r w:rsidRPr="00867590">
        <w:tab/>
        <w:t>ENUMERATED {supported}</w:t>
      </w:r>
      <w:r w:rsidRPr="00867590">
        <w:tab/>
      </w:r>
      <w:r w:rsidRPr="00867590">
        <w:tab/>
      </w:r>
      <w:r w:rsidRPr="00867590">
        <w:tab/>
      </w:r>
      <w:r w:rsidRPr="00867590">
        <w:tab/>
        <w:t>OPTIONAL</w:t>
      </w:r>
    </w:p>
    <w:p w14:paraId="02141D93" w14:textId="77777777" w:rsidR="005E661B" w:rsidRPr="00867590" w:rsidRDefault="005E661B" w:rsidP="005E661B">
      <w:pPr>
        <w:pStyle w:val="PL"/>
      </w:pPr>
      <w:r w:rsidRPr="00867590">
        <w:t>}</w:t>
      </w:r>
    </w:p>
    <w:p w14:paraId="58BF4B5F" w14:textId="77777777" w:rsidR="005E661B" w:rsidRPr="00867590" w:rsidRDefault="005E661B" w:rsidP="005E661B">
      <w:pPr>
        <w:pStyle w:val="PL"/>
      </w:pPr>
    </w:p>
    <w:p w14:paraId="3DBB537B" w14:textId="77777777" w:rsidR="005E661B" w:rsidRPr="00867590" w:rsidRDefault="005E661B" w:rsidP="005E661B">
      <w:pPr>
        <w:pStyle w:val="PL"/>
      </w:pPr>
      <w:r w:rsidRPr="00867590">
        <w:t>UE-CategorySL-r15 ::=</w:t>
      </w:r>
      <w:r w:rsidRPr="00867590">
        <w:tab/>
      </w:r>
      <w:r w:rsidRPr="00867590">
        <w:tab/>
      </w:r>
      <w:r w:rsidRPr="00867590">
        <w:tab/>
        <w:t>SEQUENCE {</w:t>
      </w:r>
    </w:p>
    <w:p w14:paraId="567E699A" w14:textId="77777777" w:rsidR="005E661B" w:rsidRPr="00867590" w:rsidRDefault="005E661B" w:rsidP="005E661B">
      <w:pPr>
        <w:pStyle w:val="PL"/>
      </w:pPr>
      <w:r w:rsidRPr="00867590">
        <w:tab/>
        <w:t>ue-CategorySL-C-TX-r15</w:t>
      </w:r>
      <w:r w:rsidRPr="00867590">
        <w:tab/>
      </w:r>
      <w:r w:rsidRPr="00867590">
        <w:tab/>
      </w:r>
      <w:r w:rsidRPr="00867590">
        <w:tab/>
      </w:r>
      <w:r w:rsidRPr="00867590">
        <w:tab/>
        <w:t>INTEGER(1..5),</w:t>
      </w:r>
    </w:p>
    <w:p w14:paraId="4AA62391" w14:textId="77777777" w:rsidR="005E661B" w:rsidRPr="00867590" w:rsidRDefault="005E661B" w:rsidP="005E661B">
      <w:pPr>
        <w:pStyle w:val="PL"/>
      </w:pPr>
      <w:r w:rsidRPr="00867590">
        <w:tab/>
        <w:t>ue-CategorySL-C-RX-r15</w:t>
      </w:r>
      <w:r w:rsidRPr="00867590">
        <w:tab/>
      </w:r>
      <w:r w:rsidRPr="00867590">
        <w:tab/>
      </w:r>
      <w:r w:rsidRPr="00867590">
        <w:tab/>
      </w:r>
      <w:r w:rsidRPr="00867590">
        <w:tab/>
        <w:t>INTEGER(1..4)</w:t>
      </w:r>
    </w:p>
    <w:p w14:paraId="62AF5DB8" w14:textId="77777777" w:rsidR="005E661B" w:rsidRPr="00867590" w:rsidRDefault="005E661B" w:rsidP="005E661B">
      <w:pPr>
        <w:pStyle w:val="PL"/>
      </w:pPr>
      <w:r w:rsidRPr="00867590">
        <w:t>}</w:t>
      </w:r>
    </w:p>
    <w:p w14:paraId="7CAB5932" w14:textId="77777777" w:rsidR="005E661B" w:rsidRPr="00867590" w:rsidRDefault="005E661B" w:rsidP="005E661B">
      <w:pPr>
        <w:pStyle w:val="PL"/>
      </w:pPr>
    </w:p>
    <w:p w14:paraId="5489CEF2" w14:textId="77777777" w:rsidR="005E661B" w:rsidRPr="00867590" w:rsidRDefault="005E661B" w:rsidP="005E661B">
      <w:pPr>
        <w:pStyle w:val="PL"/>
      </w:pPr>
      <w:r w:rsidRPr="00867590">
        <w:t>V2X-SupportedBandCombination-r14 ::=</w:t>
      </w:r>
      <w:r w:rsidRPr="00867590">
        <w:tab/>
      </w:r>
      <w:r w:rsidRPr="00867590">
        <w:tab/>
        <w:t>SEQUENCE (SIZE (1..maxBandComb-r13)) OF V2X-BandCombinationParameters-r14</w:t>
      </w:r>
    </w:p>
    <w:p w14:paraId="45D4F673" w14:textId="77777777" w:rsidR="005E661B" w:rsidRPr="00867590" w:rsidRDefault="005E661B" w:rsidP="005E661B">
      <w:pPr>
        <w:pStyle w:val="PL"/>
      </w:pPr>
    </w:p>
    <w:p w14:paraId="15FF8022" w14:textId="77777777" w:rsidR="005E661B" w:rsidRPr="00867590" w:rsidRDefault="005E661B" w:rsidP="005E661B">
      <w:pPr>
        <w:pStyle w:val="PL"/>
      </w:pPr>
      <w:r w:rsidRPr="00867590">
        <w:t>V2X-SupportedBandCombination-v1530</w:t>
      </w:r>
      <w:r w:rsidRPr="00867590">
        <w:tab/>
        <w:t>::=</w:t>
      </w:r>
      <w:r w:rsidRPr="00867590">
        <w:tab/>
      </w:r>
      <w:r w:rsidRPr="00867590">
        <w:tab/>
        <w:t>SEQUENCE (SIZE (1..maxBandComb-r13)) OF V2X-BandCombinationParameters-v1530</w:t>
      </w:r>
    </w:p>
    <w:p w14:paraId="05E3507A" w14:textId="77777777" w:rsidR="005E661B" w:rsidRPr="00867590" w:rsidRDefault="005E661B" w:rsidP="005E661B">
      <w:pPr>
        <w:pStyle w:val="PL"/>
      </w:pPr>
    </w:p>
    <w:p w14:paraId="7C930DAA" w14:textId="77777777" w:rsidR="005E661B" w:rsidRPr="00867590" w:rsidRDefault="005E661B" w:rsidP="005E661B">
      <w:pPr>
        <w:pStyle w:val="PL"/>
      </w:pPr>
      <w:r w:rsidRPr="00867590">
        <w:t>V2X-BandCombinationParameters-r14 ::=</w:t>
      </w:r>
      <w:r w:rsidRPr="00867590">
        <w:tab/>
        <w:t>SEQUENCE (SIZE (1.. maxSimultaneousBands-r10)) OF V2X-BandParameters-r14</w:t>
      </w:r>
    </w:p>
    <w:p w14:paraId="30803F8D" w14:textId="77777777" w:rsidR="005E661B" w:rsidRPr="00867590" w:rsidRDefault="005E661B" w:rsidP="005E661B">
      <w:pPr>
        <w:pStyle w:val="PL"/>
      </w:pPr>
    </w:p>
    <w:p w14:paraId="4312C363" w14:textId="77777777" w:rsidR="005E661B" w:rsidRPr="00867590" w:rsidRDefault="005E661B" w:rsidP="005E661B">
      <w:pPr>
        <w:pStyle w:val="PL"/>
      </w:pPr>
      <w:r w:rsidRPr="00867590">
        <w:t>V2X-BandCombinationParameters-v1530 ::=</w:t>
      </w:r>
      <w:r w:rsidRPr="00867590">
        <w:tab/>
        <w:t>SEQUENCE (SIZE (1.. maxSimultaneousBands-r10)) OF V2X-BandParameters-v1530</w:t>
      </w:r>
    </w:p>
    <w:p w14:paraId="41DE8B86" w14:textId="77777777" w:rsidR="005E661B" w:rsidRPr="00867590" w:rsidRDefault="005E661B" w:rsidP="005E661B">
      <w:pPr>
        <w:pStyle w:val="PL"/>
      </w:pPr>
    </w:p>
    <w:p w14:paraId="119B765D" w14:textId="77777777" w:rsidR="005E661B" w:rsidRPr="00867590" w:rsidRDefault="005E661B" w:rsidP="005E661B">
      <w:pPr>
        <w:pStyle w:val="PL"/>
      </w:pPr>
      <w:r w:rsidRPr="00867590">
        <w:t>SupportedBandInfoList-r12 ::=</w:t>
      </w:r>
      <w:r w:rsidRPr="00867590">
        <w:tab/>
      </w:r>
      <w:r w:rsidRPr="00867590">
        <w:tab/>
        <w:t>SEQUENCE (SIZE (1..maxBands)) OF SupportedBandInfo-r12</w:t>
      </w:r>
    </w:p>
    <w:p w14:paraId="141889BB" w14:textId="77777777" w:rsidR="005E661B" w:rsidRPr="00867590" w:rsidRDefault="005E661B" w:rsidP="005E661B">
      <w:pPr>
        <w:pStyle w:val="PL"/>
      </w:pPr>
    </w:p>
    <w:p w14:paraId="0C688A67" w14:textId="77777777" w:rsidR="005E661B" w:rsidRPr="00867590" w:rsidRDefault="005E661B" w:rsidP="005E661B">
      <w:pPr>
        <w:pStyle w:val="PL"/>
      </w:pPr>
      <w:r w:rsidRPr="00867590">
        <w:t>SupportedBandInfo-r12 ::=</w:t>
      </w:r>
      <w:r w:rsidRPr="00867590">
        <w:tab/>
      </w:r>
      <w:r w:rsidRPr="00867590">
        <w:tab/>
      </w:r>
      <w:r w:rsidRPr="00867590">
        <w:tab/>
        <w:t>SEQUENCE {</w:t>
      </w:r>
    </w:p>
    <w:p w14:paraId="21923F20" w14:textId="77777777" w:rsidR="005E661B" w:rsidRPr="00867590" w:rsidRDefault="005E661B" w:rsidP="005E661B">
      <w:pPr>
        <w:pStyle w:val="PL"/>
      </w:pPr>
      <w:r w:rsidRPr="00867590">
        <w:tab/>
        <w:t>support-r12</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t>OPTIONAL</w:t>
      </w:r>
    </w:p>
    <w:p w14:paraId="028C80D3" w14:textId="77777777" w:rsidR="005E661B" w:rsidRPr="00867590" w:rsidRDefault="005E661B" w:rsidP="005E661B">
      <w:pPr>
        <w:pStyle w:val="PL"/>
      </w:pPr>
      <w:r w:rsidRPr="00867590">
        <w:t>}</w:t>
      </w:r>
    </w:p>
    <w:p w14:paraId="6336DC17" w14:textId="77777777" w:rsidR="005E661B" w:rsidRPr="00867590" w:rsidRDefault="005E661B" w:rsidP="005E661B">
      <w:pPr>
        <w:pStyle w:val="PL"/>
      </w:pPr>
    </w:p>
    <w:p w14:paraId="4AA65C76" w14:textId="77777777" w:rsidR="005E661B" w:rsidRPr="00867590" w:rsidRDefault="005E661B" w:rsidP="005E661B">
      <w:pPr>
        <w:pStyle w:val="PL"/>
      </w:pPr>
      <w:r w:rsidRPr="00867590">
        <w:t>FreqBandIndicatorListEUTRA-r12 ::=</w:t>
      </w:r>
      <w:r w:rsidRPr="00867590">
        <w:tab/>
      </w:r>
      <w:r w:rsidRPr="00867590">
        <w:tab/>
        <w:t>SEQUENCE (SIZE (1..maxBands)) OF FreqBandIndicator-r11</w:t>
      </w:r>
    </w:p>
    <w:p w14:paraId="6B36003E" w14:textId="77777777" w:rsidR="005E661B" w:rsidRPr="00867590" w:rsidRDefault="005E661B" w:rsidP="005E661B">
      <w:pPr>
        <w:pStyle w:val="PL"/>
      </w:pPr>
    </w:p>
    <w:p w14:paraId="11B44183" w14:textId="77777777" w:rsidR="005E661B" w:rsidRPr="00867590" w:rsidRDefault="005E661B" w:rsidP="005E661B">
      <w:pPr>
        <w:pStyle w:val="PL"/>
      </w:pPr>
      <w:r w:rsidRPr="00867590">
        <w:t>MMTEL-Parameters-r14 ::=</w:t>
      </w:r>
      <w:r w:rsidRPr="00867590">
        <w:tab/>
      </w:r>
      <w:r w:rsidRPr="00867590">
        <w:tab/>
      </w:r>
      <w:r w:rsidRPr="00867590">
        <w:tab/>
        <w:t>SEQUENCE {</w:t>
      </w:r>
    </w:p>
    <w:p w14:paraId="4B420326" w14:textId="77777777" w:rsidR="005E661B" w:rsidRPr="00867590" w:rsidRDefault="005E661B" w:rsidP="005E661B">
      <w:pPr>
        <w:pStyle w:val="PL"/>
      </w:pPr>
      <w:r w:rsidRPr="00867590">
        <w:tab/>
        <w:t>delayBudgetReporting-r14</w:t>
      </w:r>
      <w:r w:rsidRPr="00867590">
        <w:tab/>
      </w:r>
      <w:r w:rsidRPr="00867590">
        <w:tab/>
      </w:r>
      <w:r w:rsidRPr="00867590">
        <w:tab/>
      </w:r>
      <w:r w:rsidRPr="00867590">
        <w:tab/>
      </w:r>
      <w:r w:rsidRPr="00867590">
        <w:tab/>
        <w:t>ENUMERATED {supported}</w:t>
      </w:r>
      <w:r w:rsidRPr="00867590">
        <w:tab/>
      </w:r>
      <w:r w:rsidRPr="00867590">
        <w:tab/>
        <w:t>OPTIONAL,</w:t>
      </w:r>
    </w:p>
    <w:p w14:paraId="3E7FAA5D" w14:textId="77777777" w:rsidR="005E661B" w:rsidRPr="00867590" w:rsidRDefault="005E661B" w:rsidP="005E661B">
      <w:pPr>
        <w:pStyle w:val="PL"/>
      </w:pPr>
      <w:r w:rsidRPr="00867590">
        <w:tab/>
        <w:t>pusch-Enhancements-r14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2B7784B" w14:textId="77777777" w:rsidR="005E661B" w:rsidRPr="00867590" w:rsidRDefault="005E661B" w:rsidP="005E661B">
      <w:pPr>
        <w:pStyle w:val="PL"/>
      </w:pPr>
      <w:r w:rsidRPr="00867590">
        <w:tab/>
        <w:t>recommendedBitRate-r14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138EAC2A" w14:textId="77777777" w:rsidR="005E661B" w:rsidRPr="00867590" w:rsidRDefault="005E661B" w:rsidP="005E661B">
      <w:pPr>
        <w:pStyle w:val="PL"/>
        <w:shd w:val="pct10" w:color="auto" w:fill="auto"/>
      </w:pPr>
      <w:r w:rsidRPr="00867590">
        <w:tab/>
        <w:t>recommendedBitRateQuery-r14</w:t>
      </w:r>
      <w:r w:rsidRPr="00867590">
        <w:tab/>
      </w:r>
      <w:r w:rsidRPr="00867590">
        <w:tab/>
      </w:r>
      <w:r w:rsidRPr="00867590">
        <w:tab/>
      </w:r>
      <w:r w:rsidRPr="00867590">
        <w:tab/>
      </w:r>
      <w:r w:rsidRPr="00867590">
        <w:tab/>
        <w:t>ENUMERATED {supported}</w:t>
      </w:r>
      <w:r w:rsidRPr="00867590">
        <w:tab/>
      </w:r>
      <w:r w:rsidRPr="00867590">
        <w:tab/>
        <w:t>OPTIONAL</w:t>
      </w:r>
    </w:p>
    <w:p w14:paraId="636F95B5" w14:textId="77777777" w:rsidR="005E661B" w:rsidRPr="00867590" w:rsidRDefault="005E661B" w:rsidP="005E661B">
      <w:pPr>
        <w:pStyle w:val="PL"/>
      </w:pPr>
      <w:r w:rsidRPr="00867590">
        <w:t>}</w:t>
      </w:r>
    </w:p>
    <w:p w14:paraId="4ACF2169" w14:textId="77777777" w:rsidR="005E661B" w:rsidRPr="00867590" w:rsidRDefault="005E661B" w:rsidP="005E661B">
      <w:pPr>
        <w:pStyle w:val="PL"/>
      </w:pPr>
    </w:p>
    <w:p w14:paraId="07419F20" w14:textId="77777777" w:rsidR="005E661B" w:rsidRPr="00867590" w:rsidRDefault="005E661B" w:rsidP="005E661B">
      <w:pPr>
        <w:pStyle w:val="PL"/>
      </w:pPr>
      <w:r w:rsidRPr="00867590">
        <w:t>SRS-CapabilityPerBandPair-r14 ::= SEQUENCE {</w:t>
      </w:r>
    </w:p>
    <w:p w14:paraId="7B824A44" w14:textId="77777777" w:rsidR="005E661B" w:rsidRPr="00867590" w:rsidRDefault="005E661B" w:rsidP="005E661B">
      <w:pPr>
        <w:pStyle w:val="PL"/>
      </w:pPr>
      <w:r w:rsidRPr="00867590">
        <w:tab/>
        <w:t>retuningInfo</w:t>
      </w:r>
      <w:r w:rsidRPr="00867590">
        <w:tab/>
      </w:r>
      <w:r w:rsidRPr="00867590">
        <w:tab/>
      </w:r>
      <w:r w:rsidRPr="00867590">
        <w:tab/>
      </w:r>
      <w:r w:rsidRPr="00867590">
        <w:tab/>
        <w:t>SEQUENCE {</w:t>
      </w:r>
    </w:p>
    <w:p w14:paraId="50680305" w14:textId="77777777" w:rsidR="005E661B" w:rsidRPr="00867590" w:rsidRDefault="005E661B" w:rsidP="005E661B">
      <w:pPr>
        <w:pStyle w:val="PL"/>
      </w:pPr>
      <w:r w:rsidRPr="00867590">
        <w:tab/>
      </w:r>
      <w:r w:rsidRPr="00867590">
        <w:tab/>
        <w:t>rf-RetuningTimeDL-r14</w:t>
      </w:r>
      <w:r w:rsidRPr="00867590">
        <w:tab/>
      </w:r>
      <w:r w:rsidRPr="00867590">
        <w:tab/>
      </w:r>
      <w:r w:rsidRPr="00867590">
        <w:tab/>
        <w:t>ENUMERATED {n0, n0dot5, n1, n1dot5, n2, n2dot5, n3,</w:t>
      </w:r>
    </w:p>
    <w:p w14:paraId="4148BB72"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n3dot5, n4, n4dot5, n5, n5dot5, n6, n6dot5,</w:t>
      </w:r>
    </w:p>
    <w:p w14:paraId="1E4BDC15"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n7, spare1}</w:t>
      </w:r>
      <w:r w:rsidRPr="00867590">
        <w:tab/>
      </w:r>
      <w:r w:rsidRPr="00867590">
        <w:tab/>
        <w:t>OPTIONAL,</w:t>
      </w:r>
    </w:p>
    <w:p w14:paraId="5F46D909" w14:textId="77777777" w:rsidR="005E661B" w:rsidRPr="00867590" w:rsidRDefault="005E661B" w:rsidP="005E661B">
      <w:pPr>
        <w:pStyle w:val="PL"/>
      </w:pPr>
      <w:r w:rsidRPr="00867590">
        <w:tab/>
      </w:r>
      <w:r w:rsidRPr="00867590">
        <w:tab/>
        <w:t>rf-RetuningTimeUL-r14</w:t>
      </w:r>
      <w:r w:rsidRPr="00867590">
        <w:tab/>
      </w:r>
      <w:r w:rsidRPr="00867590">
        <w:tab/>
      </w:r>
      <w:r w:rsidRPr="00867590">
        <w:tab/>
        <w:t>ENUMERATED {n0, n0dot5, n1, n1dot5, n2, n2dot5, n3,</w:t>
      </w:r>
    </w:p>
    <w:p w14:paraId="3C010C15"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n3dot5, n4, n4dot5, n5, n5dot5, n6, n6dot5,</w:t>
      </w:r>
    </w:p>
    <w:p w14:paraId="0F3944FE"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n7, spare1}</w:t>
      </w:r>
      <w:r w:rsidRPr="00867590">
        <w:tab/>
      </w:r>
      <w:r w:rsidRPr="00867590">
        <w:tab/>
        <w:t>OPTIONAL</w:t>
      </w:r>
    </w:p>
    <w:p w14:paraId="23188311" w14:textId="77777777" w:rsidR="005E661B" w:rsidRPr="00867590" w:rsidRDefault="005E661B" w:rsidP="005E661B">
      <w:pPr>
        <w:pStyle w:val="PL"/>
      </w:pPr>
      <w:r w:rsidRPr="00867590">
        <w:tab/>
        <w:t>}</w:t>
      </w:r>
    </w:p>
    <w:p w14:paraId="7E68DEE4" w14:textId="77777777" w:rsidR="005E661B" w:rsidRPr="00867590" w:rsidRDefault="005E661B" w:rsidP="005E661B">
      <w:pPr>
        <w:pStyle w:val="PL"/>
      </w:pPr>
      <w:r w:rsidRPr="00867590">
        <w:t>}</w:t>
      </w:r>
    </w:p>
    <w:p w14:paraId="183BC81E" w14:textId="77777777" w:rsidR="005E661B" w:rsidRPr="00867590" w:rsidRDefault="005E661B" w:rsidP="005E661B">
      <w:pPr>
        <w:pStyle w:val="PL"/>
      </w:pPr>
    </w:p>
    <w:p w14:paraId="4878E0F8" w14:textId="77777777" w:rsidR="005E661B" w:rsidRPr="00867590" w:rsidRDefault="005E661B" w:rsidP="005E661B">
      <w:pPr>
        <w:pStyle w:val="PL"/>
      </w:pPr>
      <w:r w:rsidRPr="00867590">
        <w:t>SRS-CapabilityPerBandPair-v14b0 ::= SEQUENCE {</w:t>
      </w:r>
    </w:p>
    <w:p w14:paraId="605B5B2A" w14:textId="77777777" w:rsidR="005E661B" w:rsidRPr="00867590" w:rsidRDefault="005E661B" w:rsidP="005E661B">
      <w:pPr>
        <w:pStyle w:val="PL"/>
      </w:pPr>
      <w:r w:rsidRPr="00867590">
        <w:tab/>
        <w:t>srs-FlexibleTiming-r14</w:t>
      </w:r>
      <w:r w:rsidRPr="00867590">
        <w:tab/>
      </w:r>
      <w:r w:rsidRPr="00867590">
        <w:tab/>
      </w:r>
      <w:r w:rsidRPr="00867590">
        <w:tab/>
      </w:r>
      <w:r w:rsidRPr="00867590">
        <w:tab/>
        <w:t>ENUMERATED {supported}</w:t>
      </w:r>
      <w:r w:rsidRPr="00867590">
        <w:tab/>
      </w:r>
      <w:r w:rsidRPr="00867590">
        <w:tab/>
        <w:t>OPTIONAL,</w:t>
      </w:r>
    </w:p>
    <w:p w14:paraId="2BC548A1" w14:textId="77777777" w:rsidR="005E661B" w:rsidRPr="00867590" w:rsidRDefault="005E661B" w:rsidP="005E661B">
      <w:pPr>
        <w:pStyle w:val="PL"/>
      </w:pPr>
      <w:r w:rsidRPr="00867590">
        <w:tab/>
        <w:t>srs-HARQ-ReferenceConfig-r14</w:t>
      </w:r>
      <w:r w:rsidRPr="00867590">
        <w:tab/>
      </w:r>
      <w:r w:rsidRPr="00867590">
        <w:tab/>
      </w:r>
      <w:r w:rsidRPr="00867590">
        <w:tab/>
        <w:t>ENUMERATED {supported}</w:t>
      </w:r>
      <w:r w:rsidRPr="00867590">
        <w:tab/>
      </w:r>
      <w:r w:rsidRPr="00867590">
        <w:tab/>
        <w:t>OPTIONAL</w:t>
      </w:r>
    </w:p>
    <w:p w14:paraId="4A801151" w14:textId="77777777" w:rsidR="005E661B" w:rsidRPr="00867590" w:rsidRDefault="005E661B" w:rsidP="005E661B">
      <w:pPr>
        <w:pStyle w:val="PL"/>
      </w:pPr>
      <w:r w:rsidRPr="00867590">
        <w:t>}</w:t>
      </w:r>
    </w:p>
    <w:p w14:paraId="2E253F8C" w14:textId="77777777" w:rsidR="005E661B" w:rsidRPr="00867590" w:rsidRDefault="005E661B" w:rsidP="005E661B">
      <w:pPr>
        <w:pStyle w:val="PL"/>
      </w:pPr>
    </w:p>
    <w:p w14:paraId="66039FA5" w14:textId="77777777" w:rsidR="005E661B" w:rsidRPr="00867590" w:rsidRDefault="005E661B" w:rsidP="005E661B">
      <w:pPr>
        <w:pStyle w:val="PL"/>
      </w:pPr>
      <w:r w:rsidRPr="00867590">
        <w:t>HighSpeedEnhParameters-r14 ::= SEQUENCE {</w:t>
      </w:r>
    </w:p>
    <w:p w14:paraId="34106937" w14:textId="77777777" w:rsidR="005E661B" w:rsidRPr="00867590" w:rsidRDefault="005E661B" w:rsidP="005E661B">
      <w:pPr>
        <w:pStyle w:val="PL"/>
      </w:pPr>
      <w:r w:rsidRPr="00867590">
        <w:tab/>
        <w:t>measurementEnhancements-r14</w:t>
      </w:r>
      <w:r w:rsidRPr="00867590">
        <w:tab/>
      </w:r>
      <w:r w:rsidRPr="00867590">
        <w:tab/>
        <w:t>ENUMERATED {supported}</w:t>
      </w:r>
      <w:r w:rsidRPr="00867590">
        <w:tab/>
      </w:r>
      <w:r w:rsidRPr="00867590">
        <w:tab/>
        <w:t>OPTIONAL,</w:t>
      </w:r>
    </w:p>
    <w:p w14:paraId="74A12883" w14:textId="77777777" w:rsidR="005E661B" w:rsidRPr="00867590" w:rsidRDefault="005E661B" w:rsidP="005E661B">
      <w:pPr>
        <w:pStyle w:val="PL"/>
      </w:pPr>
      <w:r w:rsidRPr="00867590">
        <w:tab/>
        <w:t>demodulationEnhancements-r14</w:t>
      </w:r>
      <w:r w:rsidRPr="00867590">
        <w:tab/>
        <w:t>ENUMERATED {supported}</w:t>
      </w:r>
      <w:r w:rsidRPr="00867590">
        <w:tab/>
      </w:r>
      <w:r w:rsidRPr="00867590">
        <w:tab/>
        <w:t>OPTIONAL,</w:t>
      </w:r>
    </w:p>
    <w:p w14:paraId="659C1902" w14:textId="77777777" w:rsidR="005E661B" w:rsidRPr="00867590" w:rsidRDefault="005E661B" w:rsidP="005E661B">
      <w:pPr>
        <w:pStyle w:val="PL"/>
      </w:pPr>
      <w:r w:rsidRPr="00867590">
        <w:tab/>
        <w:t>prach-Enhancements-r14</w:t>
      </w:r>
      <w:r w:rsidRPr="00867590">
        <w:tab/>
      </w:r>
      <w:r w:rsidRPr="00867590">
        <w:tab/>
      </w:r>
      <w:r w:rsidRPr="00867590">
        <w:tab/>
        <w:t>ENUMERATED {supported}</w:t>
      </w:r>
      <w:r w:rsidRPr="00867590">
        <w:tab/>
      </w:r>
      <w:r w:rsidRPr="00867590">
        <w:tab/>
        <w:t>OPTIONAL</w:t>
      </w:r>
    </w:p>
    <w:p w14:paraId="30783F77" w14:textId="77777777" w:rsidR="005E661B" w:rsidRPr="00867590" w:rsidRDefault="005E661B" w:rsidP="005E661B">
      <w:pPr>
        <w:pStyle w:val="PL"/>
      </w:pPr>
      <w:r w:rsidRPr="00867590">
        <w:t>}</w:t>
      </w:r>
    </w:p>
    <w:p w14:paraId="102774A0" w14:textId="77777777" w:rsidR="005E661B" w:rsidRPr="00867590" w:rsidRDefault="005E661B" w:rsidP="005E661B">
      <w:pPr>
        <w:pStyle w:val="PL"/>
      </w:pPr>
    </w:p>
    <w:p w14:paraId="54B1E109" w14:textId="77777777" w:rsidR="005E661B" w:rsidRPr="00867590" w:rsidRDefault="005E661B" w:rsidP="005E661B">
      <w:pPr>
        <w:pStyle w:val="PL"/>
      </w:pPr>
      <w:r w:rsidRPr="00867590">
        <w:t>-- ASN1STOP</w:t>
      </w:r>
    </w:p>
    <w:p w14:paraId="4712F7FA" w14:textId="77777777" w:rsidR="005E661B" w:rsidRPr="00867590" w:rsidRDefault="005E661B" w:rsidP="005E661B"/>
    <w:tbl>
      <w:tblPr>
        <w:tblW w:w="865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5"/>
        <w:gridCol w:w="20"/>
        <w:gridCol w:w="841"/>
      </w:tblGrid>
      <w:tr w:rsidR="005E661B" w:rsidRPr="00867590" w14:paraId="1682B171" w14:textId="77777777" w:rsidTr="003B32C5">
        <w:trPr>
          <w:cantSplit/>
          <w:tblHeader/>
        </w:trPr>
        <w:tc>
          <w:tcPr>
            <w:tcW w:w="7786" w:type="dxa"/>
            <w:gridSpan w:val="2"/>
          </w:tcPr>
          <w:p w14:paraId="3DC00644" w14:textId="77777777" w:rsidR="005E661B" w:rsidRPr="00867590" w:rsidRDefault="005E661B" w:rsidP="003B32C5">
            <w:pPr>
              <w:pStyle w:val="TAH"/>
              <w:rPr>
                <w:lang w:eastAsia="en-GB"/>
              </w:rPr>
            </w:pPr>
            <w:r w:rsidRPr="00867590">
              <w:rPr>
                <w:i/>
                <w:noProof/>
                <w:lang w:eastAsia="en-GB"/>
              </w:rPr>
              <w:lastRenderedPageBreak/>
              <w:t>UE-EUTRA-Capability</w:t>
            </w:r>
            <w:r w:rsidRPr="00867590">
              <w:rPr>
                <w:iCs/>
                <w:noProof/>
                <w:lang w:eastAsia="en-GB"/>
              </w:rPr>
              <w:t xml:space="preserve"> field descriptions</w:t>
            </w:r>
          </w:p>
        </w:tc>
        <w:tc>
          <w:tcPr>
            <w:tcW w:w="861" w:type="dxa"/>
            <w:gridSpan w:val="2"/>
          </w:tcPr>
          <w:p w14:paraId="0ABD2D62" w14:textId="77777777" w:rsidR="005E661B" w:rsidRPr="00867590" w:rsidRDefault="005E661B" w:rsidP="003B32C5">
            <w:pPr>
              <w:pStyle w:val="TAH"/>
              <w:rPr>
                <w:i/>
                <w:noProof/>
                <w:lang w:eastAsia="en-GB"/>
              </w:rPr>
            </w:pPr>
            <w:r w:rsidRPr="00867590">
              <w:rPr>
                <w:i/>
                <w:noProof/>
                <w:lang w:eastAsia="en-GB"/>
              </w:rPr>
              <w:t>FDD/ TDD diff</w:t>
            </w:r>
          </w:p>
        </w:tc>
      </w:tr>
      <w:tr w:rsidR="005E661B" w:rsidRPr="00867590" w14:paraId="5A0470A1" w14:textId="77777777" w:rsidTr="003B32C5">
        <w:trPr>
          <w:cantSplit/>
        </w:trPr>
        <w:tc>
          <w:tcPr>
            <w:tcW w:w="7786" w:type="dxa"/>
            <w:gridSpan w:val="2"/>
          </w:tcPr>
          <w:p w14:paraId="2EDDEF4E" w14:textId="77777777" w:rsidR="005E661B" w:rsidRPr="00867590" w:rsidRDefault="005E661B" w:rsidP="003B32C5">
            <w:pPr>
              <w:pStyle w:val="TAL"/>
              <w:rPr>
                <w:b/>
                <w:bCs/>
                <w:i/>
                <w:noProof/>
                <w:lang w:eastAsia="en-GB"/>
              </w:rPr>
            </w:pPr>
            <w:r w:rsidRPr="00867590">
              <w:rPr>
                <w:b/>
                <w:bCs/>
                <w:i/>
                <w:noProof/>
                <w:lang w:eastAsia="en-GB"/>
              </w:rPr>
              <w:t>accessStratumRelease</w:t>
            </w:r>
          </w:p>
          <w:p w14:paraId="1332401B" w14:textId="77777777" w:rsidR="005E661B" w:rsidRPr="00867590" w:rsidRDefault="005E661B" w:rsidP="003B32C5">
            <w:pPr>
              <w:pStyle w:val="TAL"/>
              <w:rPr>
                <w:lang w:eastAsia="en-GB"/>
              </w:rPr>
            </w:pPr>
            <w:r w:rsidRPr="00867590">
              <w:rPr>
                <w:lang w:eastAsia="en-GB"/>
              </w:rPr>
              <w:t>Set to rel15 in this version of the specification. NOTE 7.</w:t>
            </w:r>
          </w:p>
        </w:tc>
        <w:tc>
          <w:tcPr>
            <w:tcW w:w="861" w:type="dxa"/>
            <w:gridSpan w:val="2"/>
          </w:tcPr>
          <w:p w14:paraId="09D20B34"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306355A8" w14:textId="77777777" w:rsidTr="003B32C5">
        <w:trPr>
          <w:cantSplit/>
        </w:trPr>
        <w:tc>
          <w:tcPr>
            <w:tcW w:w="7786" w:type="dxa"/>
            <w:gridSpan w:val="2"/>
          </w:tcPr>
          <w:p w14:paraId="7761A6CD" w14:textId="77777777" w:rsidR="005E661B" w:rsidRPr="00867590" w:rsidRDefault="005E661B" w:rsidP="003B32C5">
            <w:pPr>
              <w:keepNext/>
              <w:keepLines/>
              <w:spacing w:after="0"/>
              <w:rPr>
                <w:rFonts w:ascii="Arial" w:hAnsi="Arial"/>
                <w:b/>
                <w:bCs/>
                <w:i/>
                <w:noProof/>
                <w:sz w:val="18"/>
              </w:rPr>
            </w:pPr>
            <w:r w:rsidRPr="00867590">
              <w:rPr>
                <w:rFonts w:ascii="Arial" w:hAnsi="Arial"/>
                <w:b/>
                <w:bCs/>
                <w:i/>
                <w:noProof/>
                <w:sz w:val="18"/>
              </w:rPr>
              <w:t>additionalRx-Tx-PerformanceReq</w:t>
            </w:r>
          </w:p>
          <w:p w14:paraId="78491043" w14:textId="77777777" w:rsidR="005E661B" w:rsidRPr="00867590" w:rsidRDefault="005E661B" w:rsidP="003B32C5">
            <w:pPr>
              <w:keepNext/>
              <w:keepLines/>
              <w:spacing w:after="0"/>
              <w:rPr>
                <w:rFonts w:ascii="Arial" w:hAnsi="Arial"/>
                <w:b/>
                <w:bCs/>
                <w:i/>
                <w:noProof/>
                <w:sz w:val="18"/>
              </w:rPr>
            </w:pPr>
            <w:r w:rsidRPr="00867590">
              <w:rPr>
                <w:rFonts w:ascii="Arial" w:hAnsi="Arial"/>
                <w:sz w:val="18"/>
              </w:rPr>
              <w:t>Indicates whether the UE supports the additional Rx and Tx performance requirement for a given band combination as specified in TS 36.101 [42].</w:t>
            </w:r>
          </w:p>
        </w:tc>
        <w:tc>
          <w:tcPr>
            <w:tcW w:w="861" w:type="dxa"/>
            <w:gridSpan w:val="2"/>
          </w:tcPr>
          <w:p w14:paraId="2601DC0B"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6DAC4D0E" w14:textId="77777777" w:rsidTr="003B32C5">
        <w:trPr>
          <w:cantSplit/>
        </w:trPr>
        <w:tc>
          <w:tcPr>
            <w:tcW w:w="7786" w:type="dxa"/>
            <w:gridSpan w:val="2"/>
          </w:tcPr>
          <w:p w14:paraId="6DD9E8B1" w14:textId="77777777" w:rsidR="005E661B" w:rsidRPr="00867590" w:rsidRDefault="005E661B" w:rsidP="003B32C5">
            <w:pPr>
              <w:keepNext/>
              <w:keepLines/>
              <w:spacing w:after="0"/>
              <w:rPr>
                <w:rFonts w:ascii="Arial" w:hAnsi="Arial"/>
                <w:b/>
                <w:bCs/>
                <w:i/>
                <w:noProof/>
                <w:sz w:val="18"/>
              </w:rPr>
            </w:pPr>
            <w:r w:rsidRPr="00867590">
              <w:rPr>
                <w:rFonts w:ascii="Arial" w:hAnsi="Arial"/>
                <w:b/>
                <w:bCs/>
                <w:i/>
                <w:noProof/>
                <w:sz w:val="18"/>
              </w:rPr>
              <w:t>alternativeTBS-Indices</w:t>
            </w:r>
          </w:p>
          <w:p w14:paraId="5BC0C642" w14:textId="77777777" w:rsidR="005E661B" w:rsidRPr="00867590" w:rsidRDefault="005E661B" w:rsidP="003B32C5">
            <w:pPr>
              <w:keepNext/>
              <w:keepLines/>
              <w:spacing w:after="0"/>
              <w:rPr>
                <w:rFonts w:ascii="Arial" w:hAnsi="Arial"/>
                <w:b/>
                <w:bCs/>
                <w:i/>
                <w:noProof/>
                <w:sz w:val="18"/>
              </w:rPr>
            </w:pPr>
            <w:r w:rsidRPr="00867590">
              <w:rPr>
                <w:rFonts w:ascii="Arial" w:hAnsi="Arial"/>
                <w:sz w:val="18"/>
              </w:rPr>
              <w:t xml:space="preserve">Indicates whether the UE supports alternative TBS indices </w:t>
            </w:r>
            <w:r w:rsidRPr="00867590">
              <w:rPr>
                <w:rFonts w:ascii="Arial" w:hAnsi="Arial"/>
                <w:i/>
                <w:sz w:val="18"/>
              </w:rPr>
              <w:t>I</w:t>
            </w:r>
            <w:r w:rsidRPr="00867590">
              <w:rPr>
                <w:rFonts w:ascii="Arial" w:hAnsi="Arial"/>
                <w:sz w:val="18"/>
                <w:vertAlign w:val="subscript"/>
              </w:rPr>
              <w:t>TBS</w:t>
            </w:r>
            <w:r w:rsidRPr="00867590">
              <w:rPr>
                <w:rFonts w:ascii="Arial" w:hAnsi="Arial"/>
                <w:sz w:val="18"/>
              </w:rPr>
              <w:t xml:space="preserve"> 26A and 33A as specified in TS 36.213 [23].</w:t>
            </w:r>
          </w:p>
        </w:tc>
        <w:tc>
          <w:tcPr>
            <w:tcW w:w="861" w:type="dxa"/>
            <w:gridSpan w:val="2"/>
          </w:tcPr>
          <w:p w14:paraId="0D82CAD7"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32371ECD" w14:textId="77777777" w:rsidTr="003B32C5">
        <w:trPr>
          <w:cantSplit/>
        </w:trPr>
        <w:tc>
          <w:tcPr>
            <w:tcW w:w="7786" w:type="dxa"/>
            <w:gridSpan w:val="2"/>
          </w:tcPr>
          <w:p w14:paraId="0614FFB6" w14:textId="77777777" w:rsidR="005E661B" w:rsidRPr="00867590" w:rsidRDefault="005E661B" w:rsidP="003B32C5">
            <w:pPr>
              <w:pStyle w:val="TAL"/>
              <w:rPr>
                <w:b/>
                <w:i/>
                <w:noProof/>
              </w:rPr>
            </w:pPr>
            <w:r w:rsidRPr="00867590">
              <w:rPr>
                <w:b/>
                <w:i/>
                <w:noProof/>
              </w:rPr>
              <w:t>alternativeTBS-Index</w:t>
            </w:r>
          </w:p>
          <w:p w14:paraId="6EA292B3" w14:textId="77777777" w:rsidR="005E661B" w:rsidRPr="00867590" w:rsidRDefault="005E661B" w:rsidP="003B32C5">
            <w:pPr>
              <w:pStyle w:val="TAL"/>
              <w:rPr>
                <w:noProof/>
              </w:rPr>
            </w:pPr>
            <w:r w:rsidRPr="00867590">
              <w:t>Indicates whether the UE supports alternative TBS index I</w:t>
            </w:r>
            <w:r w:rsidRPr="00867590">
              <w:rPr>
                <w:vertAlign w:val="subscript"/>
              </w:rPr>
              <w:t>TBS</w:t>
            </w:r>
            <w:r w:rsidRPr="00867590">
              <w:t xml:space="preserve"> 33B as specified in TS 36.213 [23].</w:t>
            </w:r>
          </w:p>
        </w:tc>
        <w:tc>
          <w:tcPr>
            <w:tcW w:w="861" w:type="dxa"/>
            <w:gridSpan w:val="2"/>
          </w:tcPr>
          <w:p w14:paraId="6DE2D5F6" w14:textId="77777777" w:rsidR="005E661B" w:rsidRPr="00867590" w:rsidRDefault="005E661B" w:rsidP="003B32C5">
            <w:pPr>
              <w:pStyle w:val="TAL"/>
              <w:jc w:val="center"/>
              <w:rPr>
                <w:noProof/>
              </w:rPr>
            </w:pPr>
            <w:r w:rsidRPr="00867590">
              <w:rPr>
                <w:noProof/>
              </w:rPr>
              <w:t>No</w:t>
            </w:r>
          </w:p>
        </w:tc>
      </w:tr>
      <w:tr w:rsidR="005E661B" w:rsidRPr="00867590" w14:paraId="2DC2BDB8" w14:textId="77777777" w:rsidTr="003B32C5">
        <w:trPr>
          <w:cantSplit/>
        </w:trPr>
        <w:tc>
          <w:tcPr>
            <w:tcW w:w="7786" w:type="dxa"/>
            <w:gridSpan w:val="2"/>
          </w:tcPr>
          <w:p w14:paraId="07A56FA0" w14:textId="77777777" w:rsidR="005E661B" w:rsidRPr="00867590" w:rsidRDefault="005E661B" w:rsidP="003B32C5">
            <w:pPr>
              <w:pStyle w:val="TAL"/>
              <w:rPr>
                <w:b/>
                <w:bCs/>
                <w:i/>
                <w:noProof/>
                <w:lang w:eastAsia="en-GB"/>
              </w:rPr>
            </w:pPr>
            <w:r w:rsidRPr="00867590">
              <w:rPr>
                <w:b/>
                <w:bCs/>
                <w:i/>
                <w:noProof/>
                <w:lang w:eastAsia="en-GB"/>
              </w:rPr>
              <w:t>alternativeTimeToTrigger</w:t>
            </w:r>
          </w:p>
          <w:p w14:paraId="70B7F5BC" w14:textId="77777777" w:rsidR="005E661B" w:rsidRPr="00867590" w:rsidRDefault="005E661B" w:rsidP="003B32C5">
            <w:pPr>
              <w:pStyle w:val="TAL"/>
              <w:rPr>
                <w:b/>
                <w:bCs/>
                <w:i/>
                <w:noProof/>
                <w:lang w:eastAsia="en-GB"/>
              </w:rPr>
            </w:pPr>
            <w:r w:rsidRPr="00867590">
              <w:rPr>
                <w:lang w:eastAsia="en-GB"/>
              </w:rPr>
              <w:t>Indicates whether the UE supports alternativeTimeToTrigger.</w:t>
            </w:r>
          </w:p>
        </w:tc>
        <w:tc>
          <w:tcPr>
            <w:tcW w:w="861" w:type="dxa"/>
            <w:gridSpan w:val="2"/>
          </w:tcPr>
          <w:p w14:paraId="5C5B185E"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062A3843" w14:textId="77777777" w:rsidTr="003B32C5">
        <w:trPr>
          <w:cantSplit/>
        </w:trPr>
        <w:tc>
          <w:tcPr>
            <w:tcW w:w="7786" w:type="dxa"/>
            <w:gridSpan w:val="2"/>
          </w:tcPr>
          <w:p w14:paraId="22F50114" w14:textId="77777777" w:rsidR="005E661B" w:rsidRPr="00867590" w:rsidRDefault="005E661B" w:rsidP="003B32C5">
            <w:pPr>
              <w:pStyle w:val="TAL"/>
              <w:rPr>
                <w:b/>
                <w:bCs/>
                <w:i/>
                <w:noProof/>
                <w:lang w:eastAsia="en-GB"/>
              </w:rPr>
            </w:pPr>
            <w:r w:rsidRPr="00867590">
              <w:rPr>
                <w:b/>
                <w:bCs/>
                <w:i/>
                <w:noProof/>
                <w:lang w:eastAsia="en-GB"/>
              </w:rPr>
              <w:t>altMCS-Table</w:t>
            </w:r>
          </w:p>
          <w:p w14:paraId="2C372FD0" w14:textId="77777777" w:rsidR="005E661B" w:rsidRPr="00867590" w:rsidRDefault="005E661B" w:rsidP="003B32C5">
            <w:pPr>
              <w:pStyle w:val="TAL"/>
              <w:rPr>
                <w:bCs/>
                <w:noProof/>
                <w:lang w:eastAsia="en-GB"/>
              </w:rPr>
            </w:pPr>
            <w:r w:rsidRPr="00867590">
              <w:rPr>
                <w:bCs/>
                <w:noProof/>
                <w:lang w:eastAsia="en-GB"/>
              </w:rPr>
              <w:t>Indicates whether the UE supports the 6-bit MCS table as specified in TS 36.212 [22] and TS 36.213 [23].</w:t>
            </w:r>
          </w:p>
        </w:tc>
        <w:tc>
          <w:tcPr>
            <w:tcW w:w="861" w:type="dxa"/>
            <w:gridSpan w:val="2"/>
          </w:tcPr>
          <w:p w14:paraId="5C32065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66533E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CBD1119" w14:textId="77777777" w:rsidR="005E661B" w:rsidRPr="00867590" w:rsidRDefault="005E661B" w:rsidP="003B32C5">
            <w:pPr>
              <w:pStyle w:val="TAL"/>
              <w:rPr>
                <w:b/>
                <w:i/>
                <w:noProof/>
                <w:lang w:eastAsia="en-GB"/>
              </w:rPr>
            </w:pPr>
            <w:r w:rsidRPr="00867590">
              <w:rPr>
                <w:b/>
                <w:i/>
                <w:noProof/>
                <w:lang w:eastAsia="en-GB"/>
              </w:rPr>
              <w:t>aperiodicCSI-Reporting</w:t>
            </w:r>
          </w:p>
          <w:p w14:paraId="1C45ACBF" w14:textId="77777777" w:rsidR="005E661B" w:rsidRPr="00867590" w:rsidRDefault="005E661B" w:rsidP="003B32C5">
            <w:pPr>
              <w:pStyle w:val="TAL"/>
              <w:rPr>
                <w:noProof/>
                <w:lang w:eastAsia="en-GB"/>
              </w:rPr>
            </w:pPr>
            <w:r w:rsidRPr="00867590">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867590">
              <w:rPr>
                <w:noProof/>
                <w:lang w:eastAsia="zh-CN"/>
              </w:rPr>
              <w:t xml:space="preserve">The first bit is set to "1" if the UE supports the </w:t>
            </w:r>
            <w:r w:rsidRPr="00867590">
              <w:rPr>
                <w:iCs/>
                <w:noProof/>
                <w:lang w:eastAsia="en-GB"/>
              </w:rPr>
              <w:t>aperiodic CSI reporting with 3 bits of the CSI request field size</w:t>
            </w:r>
            <w:r w:rsidRPr="00867590">
              <w:rPr>
                <w:noProof/>
                <w:lang w:eastAsia="zh-CN"/>
              </w:rPr>
              <w:t xml:space="preserve">. The second bit is set to "1" if the UE supports the </w:t>
            </w:r>
            <w:r w:rsidRPr="00867590">
              <w:rPr>
                <w:iCs/>
                <w:noProof/>
                <w:lang w:eastAsia="en-GB"/>
              </w:rPr>
              <w:t>aperiodic CSI reporting mode 1-0 and mode 1-1</w:t>
            </w:r>
            <w:r w:rsidRPr="00867590">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00EBDC" w14:textId="77777777" w:rsidR="005E661B" w:rsidRPr="00867590" w:rsidRDefault="005E661B" w:rsidP="003B32C5">
            <w:pPr>
              <w:pStyle w:val="TAL"/>
              <w:jc w:val="center"/>
              <w:rPr>
                <w:noProof/>
                <w:lang w:eastAsia="en-GB"/>
              </w:rPr>
            </w:pPr>
            <w:r w:rsidRPr="00867590">
              <w:rPr>
                <w:noProof/>
                <w:lang w:eastAsia="en-GB"/>
              </w:rPr>
              <w:t>No</w:t>
            </w:r>
          </w:p>
        </w:tc>
      </w:tr>
      <w:tr w:rsidR="005E661B" w:rsidRPr="00867590" w14:paraId="77D2E86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853515" w14:textId="77777777" w:rsidR="005E661B" w:rsidRPr="00867590" w:rsidRDefault="005E661B" w:rsidP="003B32C5">
            <w:pPr>
              <w:pStyle w:val="TAL"/>
              <w:rPr>
                <w:b/>
                <w:i/>
                <w:noProof/>
                <w:lang w:eastAsia="en-GB"/>
              </w:rPr>
            </w:pPr>
            <w:r w:rsidRPr="00867590">
              <w:rPr>
                <w:b/>
                <w:i/>
                <w:noProof/>
                <w:lang w:eastAsia="en-GB"/>
              </w:rPr>
              <w:t>aperiodicCsi-ReportingSTTI</w:t>
            </w:r>
          </w:p>
          <w:p w14:paraId="68522C63" w14:textId="77777777" w:rsidR="005E661B" w:rsidRPr="00867590" w:rsidRDefault="005E661B" w:rsidP="003B32C5">
            <w:pPr>
              <w:pStyle w:val="TAL"/>
              <w:rPr>
                <w:noProof/>
                <w:lang w:eastAsia="en-GB"/>
              </w:rPr>
            </w:pPr>
            <w:r w:rsidRPr="00867590">
              <w:rPr>
                <w:rFonts w:cs="Arial"/>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14:paraId="337DAFED" w14:textId="77777777" w:rsidR="005E661B" w:rsidRPr="00867590" w:rsidRDefault="005E661B" w:rsidP="003B32C5">
            <w:pPr>
              <w:pStyle w:val="TAL"/>
              <w:jc w:val="center"/>
              <w:rPr>
                <w:noProof/>
                <w:lang w:eastAsia="en-GB"/>
              </w:rPr>
            </w:pPr>
            <w:r w:rsidRPr="00867590">
              <w:rPr>
                <w:noProof/>
                <w:lang w:eastAsia="en-GB"/>
              </w:rPr>
              <w:t>No</w:t>
            </w:r>
          </w:p>
        </w:tc>
      </w:tr>
      <w:tr w:rsidR="005E661B" w:rsidRPr="00867590" w14:paraId="74DE8A8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2A479A" w14:textId="77777777" w:rsidR="005E661B" w:rsidRPr="00867590" w:rsidRDefault="005E661B" w:rsidP="003B32C5">
            <w:pPr>
              <w:pStyle w:val="TAL"/>
              <w:rPr>
                <w:b/>
                <w:i/>
                <w:noProof/>
                <w:lang w:eastAsia="en-GB"/>
              </w:rPr>
            </w:pPr>
            <w:r w:rsidRPr="00867590">
              <w:rPr>
                <w:b/>
                <w:i/>
                <w:noProof/>
                <w:lang w:eastAsia="en-GB"/>
              </w:rPr>
              <w:t>appliedCapabilityFilterCommon</w:t>
            </w:r>
          </w:p>
          <w:p w14:paraId="7E09C1C6" w14:textId="77777777" w:rsidR="005E661B" w:rsidRPr="00867590" w:rsidRDefault="005E661B" w:rsidP="003B32C5">
            <w:pPr>
              <w:pStyle w:val="TAL"/>
              <w:rPr>
                <w:noProof/>
                <w:lang w:eastAsia="en-GB"/>
              </w:rPr>
            </w:pPr>
            <w:r w:rsidRPr="00867590">
              <w:rPr>
                <w:noProof/>
                <w:lang w:eastAsia="en-GB"/>
              </w:rPr>
              <w:t xml:space="preserve">Contains the filter, applied by the UE, common for all MR-DC related capability containers that are requested and as defined by </w:t>
            </w:r>
            <w:r w:rsidRPr="00867590">
              <w:rPr>
                <w:i/>
                <w:noProof/>
                <w:lang w:eastAsia="en-GB"/>
              </w:rPr>
              <w:t>UE-CapabilityRequestFilterCommon</w:t>
            </w:r>
            <w:r w:rsidRPr="00867590">
              <w:rPr>
                <w:noProof/>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14:paraId="575BB93F" w14:textId="77777777" w:rsidR="005E661B" w:rsidRPr="00867590" w:rsidRDefault="005E661B" w:rsidP="003B32C5">
            <w:pPr>
              <w:pStyle w:val="TAL"/>
              <w:jc w:val="center"/>
              <w:rPr>
                <w:noProof/>
                <w:lang w:eastAsia="en-GB"/>
              </w:rPr>
            </w:pPr>
            <w:r w:rsidRPr="00867590">
              <w:rPr>
                <w:noProof/>
                <w:lang w:eastAsia="en-GB"/>
              </w:rPr>
              <w:t>-</w:t>
            </w:r>
          </w:p>
        </w:tc>
      </w:tr>
      <w:tr w:rsidR="005E661B" w:rsidRPr="00867590" w14:paraId="6AA4647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74C19F" w14:textId="77777777" w:rsidR="005E661B" w:rsidRPr="00867590" w:rsidRDefault="005E661B" w:rsidP="003B32C5">
            <w:pPr>
              <w:pStyle w:val="TAL"/>
              <w:rPr>
                <w:b/>
                <w:i/>
              </w:rPr>
            </w:pPr>
            <w:r w:rsidRPr="00867590">
              <w:rPr>
                <w:b/>
                <w:i/>
                <w:noProof/>
              </w:rPr>
              <w:t>assis</w:t>
            </w:r>
            <w:r w:rsidRPr="00867590">
              <w:rPr>
                <w:b/>
                <w:i/>
                <w:noProof/>
                <w:lang w:eastAsia="zh-CN"/>
              </w:rPr>
              <w:t>t</w:t>
            </w:r>
            <w:r w:rsidRPr="00867590">
              <w:rPr>
                <w:b/>
                <w:i/>
                <w:noProof/>
              </w:rPr>
              <w:t>InfoBitForLC</w:t>
            </w:r>
          </w:p>
          <w:p w14:paraId="5234B851" w14:textId="77777777" w:rsidR="005E661B" w:rsidRPr="00867590" w:rsidRDefault="005E661B" w:rsidP="003B32C5">
            <w:pPr>
              <w:pStyle w:val="TAL"/>
              <w:rPr>
                <w:noProof/>
              </w:rPr>
            </w:pPr>
            <w:r w:rsidRPr="00867590">
              <w:rPr>
                <w:iCs/>
                <w:noProof/>
              </w:rPr>
              <w:t>Indicates whether the UE supports assistance information</w:t>
            </w:r>
            <w:r w:rsidRPr="00867590">
              <w:rPr>
                <w:iCs/>
                <w:noProof/>
                <w:lang w:eastAsia="zh-CN"/>
              </w:rPr>
              <w:t xml:space="preserve"> bit</w:t>
            </w:r>
            <w:r w:rsidRPr="00867590">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4B8FE72C" w14:textId="77777777" w:rsidR="005E661B" w:rsidRPr="00867590" w:rsidRDefault="005E661B" w:rsidP="003B32C5">
            <w:pPr>
              <w:pStyle w:val="TAL"/>
              <w:jc w:val="center"/>
              <w:rPr>
                <w:noProof/>
                <w:lang w:eastAsia="zh-CN"/>
              </w:rPr>
            </w:pPr>
            <w:r w:rsidRPr="00867590">
              <w:rPr>
                <w:noProof/>
                <w:lang w:eastAsia="zh-CN"/>
              </w:rPr>
              <w:t>-</w:t>
            </w:r>
          </w:p>
        </w:tc>
      </w:tr>
      <w:tr w:rsidR="005E661B" w:rsidRPr="00867590" w14:paraId="41D2CB9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AF0F22" w14:textId="77777777" w:rsidR="005E661B" w:rsidRPr="00867590" w:rsidRDefault="005E661B" w:rsidP="003B32C5">
            <w:pPr>
              <w:keepNext/>
              <w:keepLines/>
              <w:spacing w:after="0"/>
              <w:rPr>
                <w:rFonts w:ascii="Arial" w:hAnsi="Arial"/>
                <w:b/>
                <w:bCs/>
                <w:i/>
                <w:noProof/>
                <w:sz w:val="18"/>
                <w:lang w:eastAsia="en-GB"/>
              </w:rPr>
            </w:pPr>
            <w:r w:rsidRPr="00867590">
              <w:rPr>
                <w:rFonts w:ascii="Arial" w:hAnsi="Arial"/>
                <w:b/>
                <w:bCs/>
                <w:i/>
                <w:noProof/>
                <w:sz w:val="18"/>
                <w:lang w:eastAsia="en-GB"/>
              </w:rPr>
              <w:t>aul</w:t>
            </w:r>
          </w:p>
          <w:p w14:paraId="39E46664" w14:textId="77777777" w:rsidR="005E661B" w:rsidRPr="00867590" w:rsidRDefault="005E661B" w:rsidP="003B32C5">
            <w:pPr>
              <w:pStyle w:val="TAL"/>
              <w:rPr>
                <w:b/>
                <w:i/>
                <w:noProof/>
              </w:rPr>
            </w:pPr>
            <w:r w:rsidRPr="00867590">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A38D868" w14:textId="77777777" w:rsidR="005E661B" w:rsidRPr="00867590" w:rsidRDefault="005E661B" w:rsidP="003B32C5">
            <w:pPr>
              <w:pStyle w:val="TAL"/>
              <w:jc w:val="center"/>
              <w:rPr>
                <w:noProof/>
                <w:lang w:eastAsia="zh-CN"/>
              </w:rPr>
            </w:pPr>
            <w:r w:rsidRPr="00867590">
              <w:rPr>
                <w:noProof/>
                <w:lang w:eastAsia="zh-CN"/>
              </w:rPr>
              <w:t>-</w:t>
            </w:r>
          </w:p>
        </w:tc>
      </w:tr>
      <w:tr w:rsidR="005E661B" w:rsidRPr="00867590" w14:paraId="3519BC8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ED980CD" w14:textId="77777777" w:rsidR="005E661B" w:rsidRPr="00867590" w:rsidRDefault="005E661B" w:rsidP="003B32C5">
            <w:pPr>
              <w:pStyle w:val="TAL"/>
              <w:rPr>
                <w:b/>
                <w:bCs/>
                <w:i/>
                <w:noProof/>
                <w:lang w:eastAsia="en-GB"/>
              </w:rPr>
            </w:pPr>
            <w:r w:rsidRPr="00867590">
              <w:rPr>
                <w:b/>
                <w:bCs/>
                <w:i/>
                <w:noProof/>
                <w:lang w:eastAsia="en-GB"/>
              </w:rPr>
              <w:t>bandCombinationListEUTRA</w:t>
            </w:r>
          </w:p>
          <w:p w14:paraId="092F189C" w14:textId="77777777" w:rsidR="005E661B" w:rsidRPr="00867590" w:rsidRDefault="005E661B" w:rsidP="003B32C5">
            <w:pPr>
              <w:pStyle w:val="TAL"/>
              <w:rPr>
                <w:iCs/>
                <w:noProof/>
                <w:lang w:eastAsia="en-GB"/>
              </w:rPr>
            </w:pPr>
            <w:r w:rsidRPr="00867590">
              <w:rPr>
                <w:iCs/>
                <w:noProof/>
                <w:lang w:eastAsia="en-GB"/>
              </w:rPr>
              <w:t xml:space="preserve">One entry corresponding to each supported band combination listed in the same order as in </w:t>
            </w:r>
            <w:r w:rsidRPr="00867590">
              <w:rPr>
                <w:i/>
                <w:iCs/>
                <w:lang w:eastAsia="en-GB"/>
              </w:rPr>
              <w:t>supportedBandCombination.</w:t>
            </w:r>
            <w:r w:rsidRPr="00867590">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6ECFCDDE"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9F82F3B" w14:textId="77777777" w:rsidTr="003B32C5">
        <w:trPr>
          <w:cantSplit/>
        </w:trPr>
        <w:tc>
          <w:tcPr>
            <w:tcW w:w="7786" w:type="dxa"/>
            <w:gridSpan w:val="2"/>
          </w:tcPr>
          <w:p w14:paraId="37616845" w14:textId="77777777" w:rsidR="005E661B" w:rsidRPr="00867590" w:rsidRDefault="005E661B" w:rsidP="003B32C5">
            <w:pPr>
              <w:pStyle w:val="TAL"/>
              <w:rPr>
                <w:b/>
                <w:bCs/>
                <w:i/>
                <w:noProof/>
                <w:lang w:eastAsia="en-GB"/>
              </w:rPr>
            </w:pPr>
            <w:r w:rsidRPr="00867590">
              <w:rPr>
                <w:b/>
                <w:bCs/>
                <w:i/>
                <w:noProof/>
                <w:lang w:eastAsia="en-GB"/>
              </w:rPr>
              <w:t>BandCombinationParameters-v1090, BandCombinationParameters-v10i0, BandCombinationParameters-v1270</w:t>
            </w:r>
          </w:p>
          <w:p w14:paraId="2EE9FCE1" w14:textId="77777777" w:rsidR="005E661B" w:rsidRPr="00867590" w:rsidRDefault="005E661B" w:rsidP="003B32C5">
            <w:pPr>
              <w:pStyle w:val="TAL"/>
              <w:rPr>
                <w:b/>
                <w:bCs/>
                <w:i/>
                <w:noProof/>
                <w:lang w:eastAsia="en-GB"/>
              </w:rPr>
            </w:pPr>
            <w:r w:rsidRPr="00867590">
              <w:rPr>
                <w:lang w:eastAsia="en-GB"/>
              </w:rPr>
              <w:t xml:space="preserve">If included, the UE shall </w:t>
            </w:r>
            <w:r w:rsidRPr="00867590">
              <w:rPr>
                <w:lang w:eastAsia="zh-CN"/>
              </w:rPr>
              <w:t xml:space="preserve">include the same number of entries, and listed in the same order, as in </w:t>
            </w:r>
            <w:r w:rsidRPr="00867590">
              <w:rPr>
                <w:i/>
                <w:lang w:eastAsia="en-GB"/>
              </w:rPr>
              <w:t>BandCombinationParameters-r10</w:t>
            </w:r>
            <w:r w:rsidRPr="00867590">
              <w:rPr>
                <w:lang w:eastAsia="en-GB"/>
              </w:rPr>
              <w:t>.</w:t>
            </w:r>
          </w:p>
        </w:tc>
        <w:tc>
          <w:tcPr>
            <w:tcW w:w="861" w:type="dxa"/>
            <w:gridSpan w:val="2"/>
          </w:tcPr>
          <w:p w14:paraId="61970719"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50308FA" w14:textId="77777777" w:rsidTr="003B32C5">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4138F2E1" w14:textId="77777777" w:rsidR="005E661B" w:rsidRPr="00867590" w:rsidRDefault="005E661B" w:rsidP="003B32C5">
            <w:pPr>
              <w:pStyle w:val="TAL"/>
              <w:rPr>
                <w:b/>
                <w:bCs/>
                <w:i/>
                <w:noProof/>
                <w:kern w:val="2"/>
                <w:lang w:eastAsia="zh-CN"/>
              </w:rPr>
            </w:pPr>
            <w:r w:rsidRPr="00867590">
              <w:rPr>
                <w:b/>
                <w:bCs/>
                <w:i/>
                <w:noProof/>
                <w:kern w:val="2"/>
                <w:lang w:eastAsia="en-GB"/>
              </w:rPr>
              <w:t>BandCombinationParameters-v1</w:t>
            </w:r>
            <w:r w:rsidRPr="00867590">
              <w:rPr>
                <w:b/>
                <w:bCs/>
                <w:i/>
                <w:noProof/>
                <w:kern w:val="2"/>
                <w:lang w:eastAsia="zh-CN"/>
              </w:rPr>
              <w:t>130</w:t>
            </w:r>
          </w:p>
          <w:p w14:paraId="40CA72BC" w14:textId="77777777" w:rsidR="005E661B" w:rsidRPr="00867590" w:rsidRDefault="005E661B" w:rsidP="003B32C5">
            <w:pPr>
              <w:pStyle w:val="TAL"/>
              <w:rPr>
                <w:b/>
                <w:bCs/>
                <w:i/>
                <w:noProof/>
                <w:kern w:val="2"/>
                <w:lang w:eastAsia="zh-CN"/>
              </w:rPr>
            </w:pPr>
            <w:r w:rsidRPr="00867590">
              <w:rPr>
                <w:kern w:val="2"/>
                <w:lang w:eastAsia="zh-CN"/>
              </w:rPr>
              <w:t>The field is applicable to each supported CA bandwidth class combination (i.e. CA configuration in TS 36.101 [42]</w:t>
            </w:r>
            <w:r w:rsidRPr="00867590">
              <w:rPr>
                <w:bCs/>
                <w:noProof/>
                <w:lang w:eastAsia="en-GB"/>
              </w:rPr>
              <w:t>, clause 5.6A.1</w:t>
            </w:r>
            <w:r w:rsidRPr="00867590">
              <w:rPr>
                <w:kern w:val="2"/>
                <w:lang w:eastAsia="zh-CN"/>
              </w:rPr>
              <w:t xml:space="preserve">) indicated in the corresponding band combination. If included, the UE shall include the same number of entries, and listed in the same order, as in </w:t>
            </w:r>
            <w:r w:rsidRPr="00867590">
              <w:rPr>
                <w:i/>
                <w:kern w:val="2"/>
                <w:lang w:eastAsia="zh-CN"/>
              </w:rPr>
              <w:t>BandCombinationParameters-r10</w:t>
            </w:r>
            <w:r w:rsidRPr="00867590">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1A07DB3" w14:textId="77777777" w:rsidR="005E661B" w:rsidRPr="00867590" w:rsidRDefault="005E661B" w:rsidP="003B32C5">
            <w:pPr>
              <w:pStyle w:val="TAL"/>
              <w:jc w:val="center"/>
              <w:rPr>
                <w:bCs/>
                <w:noProof/>
                <w:kern w:val="2"/>
                <w:lang w:eastAsia="zh-CN"/>
              </w:rPr>
            </w:pPr>
            <w:r w:rsidRPr="00867590">
              <w:rPr>
                <w:bCs/>
                <w:noProof/>
                <w:kern w:val="2"/>
                <w:lang w:eastAsia="zh-CN"/>
              </w:rPr>
              <w:t>-</w:t>
            </w:r>
          </w:p>
        </w:tc>
      </w:tr>
      <w:tr w:rsidR="005E661B" w:rsidRPr="00867590" w14:paraId="48E19B41" w14:textId="77777777" w:rsidTr="003B32C5">
        <w:trPr>
          <w:cantSplit/>
        </w:trPr>
        <w:tc>
          <w:tcPr>
            <w:tcW w:w="7786" w:type="dxa"/>
            <w:gridSpan w:val="2"/>
          </w:tcPr>
          <w:p w14:paraId="107C4D91" w14:textId="77777777" w:rsidR="005E661B" w:rsidRPr="00867590" w:rsidRDefault="005E661B" w:rsidP="003B32C5">
            <w:pPr>
              <w:pStyle w:val="TAL"/>
              <w:rPr>
                <w:b/>
                <w:bCs/>
                <w:i/>
                <w:noProof/>
                <w:lang w:eastAsia="en-GB"/>
              </w:rPr>
            </w:pPr>
            <w:r w:rsidRPr="00867590">
              <w:rPr>
                <w:b/>
                <w:bCs/>
                <w:i/>
                <w:noProof/>
                <w:lang w:eastAsia="en-GB"/>
              </w:rPr>
              <w:t>bandEUTRA</w:t>
            </w:r>
          </w:p>
          <w:p w14:paraId="0BB87923" w14:textId="77777777" w:rsidR="005E661B" w:rsidRPr="00867590" w:rsidRDefault="005E661B" w:rsidP="003B32C5">
            <w:pPr>
              <w:pStyle w:val="TAL"/>
              <w:rPr>
                <w:lang w:eastAsia="en-GB"/>
              </w:rPr>
            </w:pPr>
            <w:r w:rsidRPr="00867590">
              <w:rPr>
                <w:lang w:eastAsia="en-GB"/>
              </w:rPr>
              <w:t>E</w:t>
            </w:r>
            <w:r w:rsidRPr="00867590">
              <w:rPr>
                <w:lang w:eastAsia="en-GB"/>
              </w:rPr>
              <w:noBreakHyphen/>
              <w:t xml:space="preserve">UTRA band as defined in TS 36.101 [42]. In case the UE includes </w:t>
            </w:r>
            <w:r w:rsidRPr="00867590">
              <w:rPr>
                <w:i/>
                <w:lang w:eastAsia="en-GB"/>
              </w:rPr>
              <w:t>bandEUTRA-v9e0</w:t>
            </w:r>
            <w:r w:rsidRPr="00867590">
              <w:rPr>
                <w:lang w:eastAsia="en-GB"/>
              </w:rPr>
              <w:t xml:space="preserve"> or </w:t>
            </w:r>
            <w:r w:rsidRPr="00867590">
              <w:rPr>
                <w:i/>
                <w:lang w:eastAsia="en-GB"/>
              </w:rPr>
              <w:t>bandEUTRA-v1090</w:t>
            </w:r>
            <w:r w:rsidRPr="00867590">
              <w:rPr>
                <w:lang w:eastAsia="en-GB"/>
              </w:rPr>
              <w:t xml:space="preserve">, the UE shall set the corresponding entry of </w:t>
            </w:r>
            <w:r w:rsidRPr="00867590">
              <w:rPr>
                <w:i/>
                <w:lang w:eastAsia="en-GB"/>
              </w:rPr>
              <w:t>bandEUTRA</w:t>
            </w:r>
            <w:r w:rsidRPr="00867590">
              <w:rPr>
                <w:lang w:eastAsia="en-GB"/>
              </w:rPr>
              <w:t xml:space="preserve"> (i.e. without suffix) or </w:t>
            </w:r>
            <w:r w:rsidRPr="00867590">
              <w:rPr>
                <w:i/>
                <w:lang w:eastAsia="en-GB"/>
              </w:rPr>
              <w:t>bandEUTRA-r10</w:t>
            </w:r>
            <w:r w:rsidRPr="00867590">
              <w:rPr>
                <w:lang w:eastAsia="en-GB"/>
              </w:rPr>
              <w:t xml:space="preserve"> respectively to </w:t>
            </w:r>
            <w:r w:rsidRPr="00867590">
              <w:rPr>
                <w:i/>
                <w:lang w:eastAsia="en-GB"/>
              </w:rPr>
              <w:t>maxFBI</w:t>
            </w:r>
            <w:r w:rsidRPr="00867590">
              <w:rPr>
                <w:lang w:eastAsia="en-GB"/>
              </w:rPr>
              <w:t>.</w:t>
            </w:r>
          </w:p>
        </w:tc>
        <w:tc>
          <w:tcPr>
            <w:tcW w:w="861" w:type="dxa"/>
            <w:gridSpan w:val="2"/>
          </w:tcPr>
          <w:p w14:paraId="3F0BF5CD"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335BF02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0DE807" w14:textId="77777777" w:rsidR="005E661B" w:rsidRPr="00867590" w:rsidRDefault="005E661B" w:rsidP="003B32C5">
            <w:pPr>
              <w:pStyle w:val="TAL"/>
              <w:rPr>
                <w:b/>
                <w:bCs/>
                <w:i/>
                <w:noProof/>
                <w:lang w:eastAsia="en-GB"/>
              </w:rPr>
            </w:pPr>
            <w:r w:rsidRPr="00867590">
              <w:rPr>
                <w:b/>
                <w:bCs/>
                <w:i/>
                <w:noProof/>
                <w:lang w:eastAsia="en-GB"/>
              </w:rPr>
              <w:t>bandListEUTRA</w:t>
            </w:r>
          </w:p>
          <w:p w14:paraId="3A8B1F19" w14:textId="77777777" w:rsidR="005E661B" w:rsidRPr="00867590" w:rsidRDefault="005E661B" w:rsidP="003B32C5">
            <w:pPr>
              <w:pStyle w:val="TAL"/>
              <w:rPr>
                <w:iCs/>
                <w:lang w:eastAsia="en-GB"/>
              </w:rPr>
            </w:pPr>
            <w:r w:rsidRPr="00867590">
              <w:rPr>
                <w:lang w:eastAsia="en-GB"/>
              </w:rPr>
              <w:t>One entry corresponding to each supported E</w:t>
            </w:r>
            <w:r w:rsidRPr="00867590">
              <w:rPr>
                <w:lang w:eastAsia="en-GB"/>
              </w:rPr>
              <w:noBreakHyphen/>
              <w:t xml:space="preserve">UTRA band listed in the same order as in </w:t>
            </w:r>
            <w:r w:rsidRPr="00867590">
              <w:rPr>
                <w:i/>
                <w:noProof/>
                <w:lang w:eastAsia="en-GB"/>
              </w:rPr>
              <w:t>supportedBandListEUTRA</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34D1A9"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57B104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17CA26" w14:textId="77777777" w:rsidR="005E661B" w:rsidRPr="00867590" w:rsidRDefault="005E661B" w:rsidP="003B32C5">
            <w:pPr>
              <w:pStyle w:val="TAL"/>
              <w:rPr>
                <w:b/>
                <w:i/>
              </w:rPr>
            </w:pPr>
            <w:r w:rsidRPr="00867590">
              <w:rPr>
                <w:b/>
                <w:i/>
              </w:rPr>
              <w:t>bandParameterList-v1380</w:t>
            </w:r>
          </w:p>
          <w:p w14:paraId="50B2FB6E" w14:textId="77777777" w:rsidR="005E661B" w:rsidRPr="00867590" w:rsidRDefault="005E661B" w:rsidP="003B32C5">
            <w:pPr>
              <w:pStyle w:val="TAL"/>
              <w:rPr>
                <w:b/>
                <w:bCs/>
                <w:i/>
                <w:noProof/>
                <w:lang w:eastAsia="zh-TW"/>
              </w:rPr>
            </w:pPr>
            <w:r w:rsidRPr="00867590">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7D648CD0"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5B51B9F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2D6D35" w14:textId="77777777" w:rsidR="005E661B" w:rsidRPr="00867590" w:rsidRDefault="005E661B" w:rsidP="003B32C5">
            <w:pPr>
              <w:pStyle w:val="TAL"/>
              <w:rPr>
                <w:b/>
                <w:bCs/>
                <w:i/>
                <w:noProof/>
                <w:lang w:eastAsia="en-GB"/>
              </w:rPr>
            </w:pPr>
            <w:r w:rsidRPr="00867590">
              <w:rPr>
                <w:b/>
                <w:bCs/>
                <w:i/>
                <w:noProof/>
                <w:lang w:eastAsia="en-GB"/>
              </w:rPr>
              <w:t>bandParametersUL, bandParametersDL</w:t>
            </w:r>
          </w:p>
          <w:p w14:paraId="42C3612C" w14:textId="77777777" w:rsidR="005E661B" w:rsidRPr="00867590" w:rsidRDefault="005E661B" w:rsidP="003B32C5">
            <w:pPr>
              <w:pStyle w:val="TAL"/>
              <w:rPr>
                <w:bCs/>
                <w:noProof/>
                <w:lang w:eastAsia="en-GB"/>
              </w:rPr>
            </w:pPr>
            <w:r w:rsidRPr="00867590">
              <w:rPr>
                <w:bCs/>
                <w:noProof/>
                <w:lang w:eastAsia="en-GB"/>
              </w:rPr>
              <w:t xml:space="preserve">Indicates the supported parameters for the band. </w:t>
            </w:r>
            <w:r w:rsidRPr="00867590">
              <w:rPr>
                <w:lang w:eastAsia="ko-KR"/>
              </w:rPr>
              <w:t xml:space="preserve">Each of </w:t>
            </w:r>
            <w:r w:rsidRPr="00867590">
              <w:rPr>
                <w:i/>
                <w:lang w:eastAsia="ko-KR"/>
              </w:rPr>
              <w:t>CA-MIMO-ParametersUL</w:t>
            </w:r>
            <w:r w:rsidRPr="00867590">
              <w:rPr>
                <w:lang w:eastAsia="ko-KR"/>
              </w:rPr>
              <w:t xml:space="preserve"> and </w:t>
            </w:r>
            <w:r w:rsidRPr="00867590">
              <w:rPr>
                <w:i/>
                <w:lang w:eastAsia="ko-KR"/>
              </w:rPr>
              <w:t>CA-MIMO-ParametersDL</w:t>
            </w:r>
            <w:r w:rsidRPr="00867590">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5C73A36F"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28A089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58B829" w14:textId="77777777" w:rsidR="005E661B" w:rsidRPr="00867590" w:rsidRDefault="005E661B" w:rsidP="003B32C5">
            <w:pPr>
              <w:pStyle w:val="TAL"/>
              <w:rPr>
                <w:b/>
                <w:i/>
                <w:lang w:eastAsia="en-GB"/>
              </w:rPr>
            </w:pPr>
            <w:r w:rsidRPr="00867590">
              <w:rPr>
                <w:b/>
                <w:bCs/>
                <w:i/>
                <w:noProof/>
                <w:lang w:eastAsia="en-GB"/>
              </w:rPr>
              <w:t>beamformed (in MIMO-CA-ParametersPerBoBCPerTM)</w:t>
            </w:r>
          </w:p>
          <w:p w14:paraId="0B9DDEE7" w14:textId="77777777" w:rsidR="005E661B" w:rsidRPr="00867590" w:rsidRDefault="005E661B" w:rsidP="003B32C5">
            <w:pPr>
              <w:pStyle w:val="TAL"/>
              <w:rPr>
                <w:b/>
                <w:bCs/>
                <w:i/>
                <w:noProof/>
                <w:lang w:eastAsia="en-GB"/>
              </w:rPr>
            </w:pPr>
            <w:r w:rsidRPr="00867590">
              <w:rPr>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27D0DDF"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437917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4777360" w14:textId="77777777" w:rsidR="005E661B" w:rsidRPr="00867590" w:rsidRDefault="005E661B" w:rsidP="003B32C5">
            <w:pPr>
              <w:pStyle w:val="TAL"/>
              <w:rPr>
                <w:b/>
                <w:i/>
                <w:lang w:eastAsia="en-GB"/>
              </w:rPr>
            </w:pPr>
            <w:r w:rsidRPr="00867590">
              <w:rPr>
                <w:b/>
                <w:bCs/>
                <w:i/>
                <w:noProof/>
                <w:lang w:eastAsia="en-GB"/>
              </w:rPr>
              <w:lastRenderedPageBreak/>
              <w:t>beamformed (in MIMO-UE-ParametersPerTM)</w:t>
            </w:r>
          </w:p>
          <w:p w14:paraId="4591F567" w14:textId="77777777" w:rsidR="005E661B" w:rsidRPr="00867590" w:rsidRDefault="005E661B" w:rsidP="003B32C5">
            <w:pPr>
              <w:pStyle w:val="TAL"/>
              <w:rPr>
                <w:b/>
                <w:i/>
                <w:lang w:eastAsia="en-GB"/>
              </w:rPr>
            </w:pPr>
            <w:r w:rsidRPr="00867590">
              <w:rPr>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0B804DDB" w14:textId="77777777" w:rsidR="005E661B" w:rsidRPr="00867590" w:rsidRDefault="005E661B" w:rsidP="003B32C5">
            <w:pPr>
              <w:pStyle w:val="TAL"/>
              <w:jc w:val="center"/>
              <w:rPr>
                <w:bCs/>
                <w:noProof/>
                <w:lang w:eastAsia="en-GB"/>
              </w:rPr>
            </w:pPr>
            <w:r w:rsidRPr="00867590">
              <w:rPr>
                <w:bCs/>
                <w:noProof/>
                <w:lang w:eastAsia="en-GB"/>
              </w:rPr>
              <w:t>TBD</w:t>
            </w:r>
          </w:p>
        </w:tc>
      </w:tr>
      <w:tr w:rsidR="005E661B" w:rsidRPr="00867590" w14:paraId="07B1B79E" w14:textId="77777777" w:rsidTr="003B32C5">
        <w:trPr>
          <w:cantSplit/>
        </w:trPr>
        <w:tc>
          <w:tcPr>
            <w:tcW w:w="7786" w:type="dxa"/>
            <w:gridSpan w:val="2"/>
          </w:tcPr>
          <w:p w14:paraId="72D36F71" w14:textId="77777777" w:rsidR="005E661B" w:rsidRPr="00867590" w:rsidRDefault="005E661B" w:rsidP="003B32C5">
            <w:pPr>
              <w:pStyle w:val="TAL"/>
              <w:rPr>
                <w:b/>
                <w:i/>
                <w:lang w:eastAsia="zh-CN"/>
              </w:rPr>
            </w:pPr>
            <w:r w:rsidRPr="00867590">
              <w:rPr>
                <w:b/>
                <w:i/>
                <w:lang w:eastAsia="en-GB"/>
              </w:rPr>
              <w:t>benefitsFromInterruption</w:t>
            </w:r>
          </w:p>
          <w:p w14:paraId="3467489F" w14:textId="77777777" w:rsidR="005E661B" w:rsidRPr="00867590" w:rsidRDefault="005E661B" w:rsidP="003B32C5">
            <w:pPr>
              <w:pStyle w:val="TAL"/>
              <w:rPr>
                <w:b/>
                <w:bCs/>
                <w:i/>
                <w:noProof/>
                <w:lang w:eastAsia="en-GB"/>
              </w:rPr>
            </w:pPr>
            <w:r w:rsidRPr="00867590">
              <w:rPr>
                <w:lang w:eastAsia="en-GB"/>
              </w:rPr>
              <w:t xml:space="preserve">Indicates whether the UE power consumption would benefit from being allowed to cause interruptions to serving cells when performing measurements of deactivated SCell carriers for </w:t>
            </w:r>
            <w:r w:rsidRPr="00867590">
              <w:rPr>
                <w:i/>
                <w:lang w:eastAsia="en-GB"/>
              </w:rPr>
              <w:t>measCycleSCell</w:t>
            </w:r>
            <w:r w:rsidRPr="00867590">
              <w:rPr>
                <w:lang w:eastAsia="en-GB"/>
              </w:rPr>
              <w:t xml:space="preserve"> of less than 640ms, as specified in TS 36.133 [16].</w:t>
            </w:r>
          </w:p>
        </w:tc>
        <w:tc>
          <w:tcPr>
            <w:tcW w:w="861" w:type="dxa"/>
            <w:gridSpan w:val="2"/>
          </w:tcPr>
          <w:p w14:paraId="7959DE4A"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4BFEBE21" w14:textId="77777777" w:rsidTr="003B32C5">
        <w:trPr>
          <w:cantSplit/>
        </w:trPr>
        <w:tc>
          <w:tcPr>
            <w:tcW w:w="7786" w:type="dxa"/>
            <w:gridSpan w:val="2"/>
          </w:tcPr>
          <w:p w14:paraId="47DDF041" w14:textId="77777777" w:rsidR="005E661B" w:rsidRPr="00867590" w:rsidRDefault="005E661B" w:rsidP="003B32C5">
            <w:pPr>
              <w:pStyle w:val="TAL"/>
              <w:rPr>
                <w:b/>
                <w:i/>
              </w:rPr>
            </w:pPr>
            <w:r w:rsidRPr="00867590">
              <w:rPr>
                <w:b/>
                <w:i/>
              </w:rPr>
              <w:t>bwPrefInd</w:t>
            </w:r>
          </w:p>
          <w:p w14:paraId="2856CEDF" w14:textId="77777777" w:rsidR="005E661B" w:rsidRPr="00867590" w:rsidRDefault="005E661B" w:rsidP="003B32C5">
            <w:pPr>
              <w:pStyle w:val="TAL"/>
              <w:rPr>
                <w:lang w:eastAsia="en-GB"/>
              </w:rPr>
            </w:pPr>
            <w:r w:rsidRPr="00867590">
              <w:rPr>
                <w:lang w:eastAsia="en-GB"/>
              </w:rPr>
              <w:t>Indicates whether the UE supports maximum PDSCH/PUSCH bandwidth preference indication.</w:t>
            </w:r>
          </w:p>
        </w:tc>
        <w:tc>
          <w:tcPr>
            <w:tcW w:w="861" w:type="dxa"/>
            <w:gridSpan w:val="2"/>
          </w:tcPr>
          <w:p w14:paraId="254B1203"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5AB354F" w14:textId="77777777" w:rsidTr="003B32C5">
        <w:trPr>
          <w:cantSplit/>
        </w:trPr>
        <w:tc>
          <w:tcPr>
            <w:tcW w:w="7786" w:type="dxa"/>
            <w:gridSpan w:val="2"/>
          </w:tcPr>
          <w:p w14:paraId="06D0C4F2" w14:textId="77777777" w:rsidR="005E661B" w:rsidRPr="00867590" w:rsidRDefault="005E661B" w:rsidP="003B32C5">
            <w:pPr>
              <w:pStyle w:val="TAL"/>
              <w:rPr>
                <w:b/>
                <w:bCs/>
                <w:i/>
                <w:noProof/>
                <w:lang w:eastAsia="en-GB"/>
              </w:rPr>
            </w:pPr>
            <w:r w:rsidRPr="00867590">
              <w:rPr>
                <w:b/>
                <w:bCs/>
                <w:i/>
                <w:noProof/>
                <w:lang w:eastAsia="en-GB"/>
              </w:rPr>
              <w:t>ca-BandwidthClass</w:t>
            </w:r>
          </w:p>
          <w:p w14:paraId="122019EF" w14:textId="77777777" w:rsidR="005E661B" w:rsidRPr="00867590" w:rsidRDefault="005E661B" w:rsidP="003B32C5">
            <w:pPr>
              <w:pStyle w:val="TAL"/>
              <w:rPr>
                <w:iCs/>
                <w:noProof/>
                <w:kern w:val="2"/>
                <w:lang w:eastAsia="zh-CN"/>
              </w:rPr>
            </w:pPr>
            <w:r w:rsidRPr="00867590">
              <w:rPr>
                <w:iCs/>
                <w:noProof/>
                <w:lang w:eastAsia="en-GB"/>
              </w:rPr>
              <w:t>The CA bandwidth class supported by the UE as defined in TS 36.101 [42], Table 5.6A-1.</w:t>
            </w:r>
          </w:p>
          <w:p w14:paraId="748FAB21" w14:textId="77777777" w:rsidR="005E661B" w:rsidRPr="00867590" w:rsidRDefault="005E661B" w:rsidP="003B32C5">
            <w:pPr>
              <w:pStyle w:val="TAL"/>
              <w:rPr>
                <w:b/>
                <w:bCs/>
                <w:i/>
                <w:noProof/>
                <w:lang w:eastAsia="en-GB"/>
              </w:rPr>
            </w:pPr>
            <w:r w:rsidRPr="00867590">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46A511DD"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8B33587" w14:textId="77777777" w:rsidTr="003B32C5">
        <w:trPr>
          <w:cantSplit/>
        </w:trPr>
        <w:tc>
          <w:tcPr>
            <w:tcW w:w="7806" w:type="dxa"/>
            <w:gridSpan w:val="3"/>
            <w:tcBorders>
              <w:bottom w:val="single" w:sz="4" w:space="0" w:color="808080"/>
            </w:tcBorders>
          </w:tcPr>
          <w:p w14:paraId="5428F25D" w14:textId="77777777" w:rsidR="005E661B" w:rsidRPr="00867590" w:rsidRDefault="005E661B" w:rsidP="003B32C5">
            <w:pPr>
              <w:pStyle w:val="TAL"/>
              <w:rPr>
                <w:b/>
                <w:bCs/>
                <w:i/>
                <w:noProof/>
                <w:lang w:eastAsia="en-GB"/>
              </w:rPr>
            </w:pPr>
            <w:r w:rsidRPr="00867590">
              <w:rPr>
                <w:b/>
                <w:bCs/>
                <w:i/>
                <w:noProof/>
                <w:lang w:eastAsia="en-GB"/>
              </w:rPr>
              <w:t>ca-IdleModeMeasurements</w:t>
            </w:r>
          </w:p>
          <w:p w14:paraId="41E6AB62" w14:textId="77777777" w:rsidR="005E661B" w:rsidRPr="00867590" w:rsidRDefault="005E661B" w:rsidP="003B32C5">
            <w:pPr>
              <w:pStyle w:val="TAL"/>
              <w:rPr>
                <w:bCs/>
                <w:noProof/>
                <w:lang w:eastAsia="en-GB"/>
              </w:rPr>
            </w:pPr>
            <w:r w:rsidRPr="00867590">
              <w:rPr>
                <w:bCs/>
                <w:noProof/>
                <w:lang w:eastAsia="en-GB"/>
              </w:rPr>
              <w:t>Indicates whether UE supports reporting measurements performed during RRC_IDLE.</w:t>
            </w:r>
          </w:p>
        </w:tc>
        <w:tc>
          <w:tcPr>
            <w:tcW w:w="841" w:type="dxa"/>
            <w:tcBorders>
              <w:bottom w:val="single" w:sz="4" w:space="0" w:color="808080"/>
            </w:tcBorders>
          </w:tcPr>
          <w:p w14:paraId="4949A106"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C84E1BF" w14:textId="77777777" w:rsidTr="003B32C5">
        <w:trPr>
          <w:cantSplit/>
        </w:trPr>
        <w:tc>
          <w:tcPr>
            <w:tcW w:w="7806" w:type="dxa"/>
            <w:gridSpan w:val="3"/>
            <w:tcBorders>
              <w:bottom w:val="single" w:sz="4" w:space="0" w:color="808080"/>
            </w:tcBorders>
          </w:tcPr>
          <w:p w14:paraId="7E19476B" w14:textId="77777777" w:rsidR="005E661B" w:rsidRPr="00867590" w:rsidRDefault="005E661B" w:rsidP="003B32C5">
            <w:pPr>
              <w:pStyle w:val="TAL"/>
              <w:rPr>
                <w:b/>
                <w:bCs/>
                <w:i/>
                <w:noProof/>
                <w:lang w:eastAsia="en-GB"/>
              </w:rPr>
            </w:pPr>
            <w:r w:rsidRPr="00867590">
              <w:rPr>
                <w:b/>
                <w:bCs/>
                <w:i/>
                <w:noProof/>
                <w:lang w:eastAsia="en-GB"/>
              </w:rPr>
              <w:t>ca-IdleModeValidityArea</w:t>
            </w:r>
          </w:p>
          <w:p w14:paraId="2AD5C9BC" w14:textId="77777777" w:rsidR="005E661B" w:rsidRPr="00867590" w:rsidRDefault="005E661B" w:rsidP="003B32C5">
            <w:pPr>
              <w:pStyle w:val="TAL"/>
              <w:rPr>
                <w:bCs/>
                <w:noProof/>
                <w:lang w:eastAsia="en-GB"/>
              </w:rPr>
            </w:pPr>
            <w:r w:rsidRPr="00867590">
              <w:rPr>
                <w:bCs/>
                <w:noProof/>
                <w:lang w:eastAsia="en-GB"/>
              </w:rPr>
              <w:t>Indicates whether UE supports validity area for IDLE measurements during RRC_IDLE.</w:t>
            </w:r>
          </w:p>
        </w:tc>
        <w:tc>
          <w:tcPr>
            <w:tcW w:w="841" w:type="dxa"/>
            <w:tcBorders>
              <w:bottom w:val="single" w:sz="4" w:space="0" w:color="808080"/>
            </w:tcBorders>
          </w:tcPr>
          <w:p w14:paraId="66A9007E"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6604595" w14:textId="77777777" w:rsidTr="003B32C5">
        <w:trPr>
          <w:cantSplit/>
        </w:trPr>
        <w:tc>
          <w:tcPr>
            <w:tcW w:w="7786" w:type="dxa"/>
            <w:gridSpan w:val="2"/>
          </w:tcPr>
          <w:p w14:paraId="10D565E2" w14:textId="77777777" w:rsidR="005E661B" w:rsidRPr="00867590" w:rsidRDefault="005E661B" w:rsidP="003B32C5">
            <w:pPr>
              <w:pStyle w:val="TAL"/>
              <w:rPr>
                <w:b/>
                <w:bCs/>
                <w:i/>
                <w:noProof/>
                <w:lang w:eastAsia="en-GB"/>
              </w:rPr>
            </w:pPr>
            <w:r w:rsidRPr="00867590">
              <w:rPr>
                <w:b/>
                <w:bCs/>
                <w:i/>
                <w:noProof/>
                <w:lang w:eastAsia="en-GB"/>
              </w:rPr>
              <w:t>cch-IM-RefRecTypeA-OneRX-Port</w:t>
            </w:r>
          </w:p>
          <w:p w14:paraId="65B24E90" w14:textId="77777777" w:rsidR="005E661B" w:rsidRPr="00867590" w:rsidRDefault="005E661B" w:rsidP="003B32C5">
            <w:pPr>
              <w:pStyle w:val="TAL"/>
              <w:rPr>
                <w:b/>
                <w:bCs/>
                <w:i/>
                <w:noProof/>
                <w:lang w:eastAsia="en-GB"/>
              </w:rPr>
            </w:pPr>
            <w:r w:rsidRPr="00867590">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867590">
              <w:rPr>
                <w:rFonts w:eastAsia="Batang" w:cs="Arial"/>
                <w:bCs/>
                <w:noProof/>
                <w:szCs w:val="18"/>
                <w:lang w:eastAsia="en-GB"/>
              </w:rPr>
              <w:t>EPDCCH</w:t>
            </w:r>
            <w:r w:rsidRPr="00867590">
              <w:rPr>
                <w:rFonts w:cs="Arial"/>
                <w:bCs/>
                <w:noProof/>
                <w:szCs w:val="18"/>
                <w:lang w:eastAsia="en-GB"/>
              </w:rPr>
              <w:t xml:space="preserve"> receive processing (Enhanced downlink control channel performance requirements Type A in TS 36.101 [6]).</w:t>
            </w:r>
          </w:p>
        </w:tc>
        <w:tc>
          <w:tcPr>
            <w:tcW w:w="861" w:type="dxa"/>
            <w:gridSpan w:val="2"/>
          </w:tcPr>
          <w:p w14:paraId="047CE4C0" w14:textId="77777777" w:rsidR="005E661B" w:rsidRPr="00867590" w:rsidRDefault="005E661B" w:rsidP="003B32C5">
            <w:pPr>
              <w:pStyle w:val="TAL"/>
              <w:jc w:val="center"/>
              <w:rPr>
                <w:bCs/>
                <w:noProof/>
                <w:lang w:eastAsia="en-GB"/>
              </w:rPr>
            </w:pPr>
            <w:r w:rsidRPr="00867590">
              <w:rPr>
                <w:bCs/>
                <w:noProof/>
                <w:lang w:eastAsia="zh-CN"/>
              </w:rPr>
              <w:t>-</w:t>
            </w:r>
          </w:p>
        </w:tc>
      </w:tr>
      <w:tr w:rsidR="005E661B" w:rsidRPr="00867590" w14:paraId="1BDC988B" w14:textId="77777777" w:rsidTr="003B32C5">
        <w:trPr>
          <w:cantSplit/>
        </w:trPr>
        <w:tc>
          <w:tcPr>
            <w:tcW w:w="7786" w:type="dxa"/>
            <w:gridSpan w:val="2"/>
          </w:tcPr>
          <w:p w14:paraId="765A48EE" w14:textId="77777777" w:rsidR="005E661B" w:rsidRPr="00867590" w:rsidRDefault="005E661B" w:rsidP="003B32C5">
            <w:pPr>
              <w:pStyle w:val="TAL"/>
              <w:rPr>
                <w:b/>
                <w:bCs/>
                <w:i/>
                <w:noProof/>
                <w:lang w:eastAsia="en-GB"/>
              </w:rPr>
            </w:pPr>
            <w:r w:rsidRPr="00867590">
              <w:rPr>
                <w:b/>
                <w:bCs/>
                <w:i/>
                <w:noProof/>
                <w:lang w:eastAsia="en-GB"/>
              </w:rPr>
              <w:t>cch-InterfMitigation-RefRecTypeA, cch-InterfMitigation-RefRecTypeB, cch-InterfMitigation-MaxNumCCs</w:t>
            </w:r>
          </w:p>
          <w:p w14:paraId="00ACD092" w14:textId="77777777" w:rsidR="005E661B" w:rsidRPr="00867590" w:rsidRDefault="005E661B" w:rsidP="003B32C5">
            <w:pPr>
              <w:pStyle w:val="TAL"/>
              <w:rPr>
                <w:rFonts w:cs="Arial"/>
                <w:bCs/>
                <w:noProof/>
                <w:szCs w:val="18"/>
                <w:lang w:eastAsia="en-GB"/>
              </w:rPr>
            </w:pPr>
            <w:r w:rsidRPr="00867590">
              <w:rPr>
                <w:rFonts w:cs="Arial"/>
                <w:bCs/>
                <w:noProof/>
                <w:szCs w:val="18"/>
                <w:lang w:eastAsia="en-GB"/>
              </w:rPr>
              <w:t xml:space="preserve">The field </w:t>
            </w:r>
            <w:r w:rsidRPr="00867590">
              <w:rPr>
                <w:rFonts w:cs="Arial"/>
                <w:bCs/>
                <w:i/>
                <w:noProof/>
                <w:szCs w:val="18"/>
                <w:lang w:eastAsia="en-GB"/>
              </w:rPr>
              <w:t>cch-InterfMitigation-RefRecTypeA</w:t>
            </w:r>
            <w:r w:rsidRPr="00867590">
              <w:rPr>
                <w:rFonts w:cs="Arial"/>
                <w:bCs/>
                <w:noProof/>
                <w:szCs w:val="18"/>
                <w:lang w:eastAsia="en-GB"/>
              </w:rPr>
              <w:t xml:space="preserve"> defines whether the UE supports Type A downlink control channel interference mitigation (CCH-IM) receiver "LMMSE-IRC + CRS-IC" for PDCCH/PCFICH/PHICH/</w:t>
            </w:r>
            <w:r w:rsidRPr="00867590">
              <w:rPr>
                <w:rFonts w:eastAsia="Batang" w:cs="Arial"/>
                <w:bCs/>
                <w:noProof/>
                <w:szCs w:val="18"/>
                <w:lang w:eastAsia="en-GB"/>
              </w:rPr>
              <w:t>EPDCCH</w:t>
            </w:r>
            <w:r w:rsidRPr="00867590">
              <w:rPr>
                <w:rFonts w:cs="Arial"/>
                <w:bCs/>
                <w:noProof/>
                <w:szCs w:val="18"/>
                <w:lang w:eastAsia="en-GB"/>
              </w:rPr>
              <w:t xml:space="preserve"> receive processing (Enhanced downlink control channel performance requirements Type A in the TS 36.101 [6]). The field </w:t>
            </w:r>
            <w:r w:rsidRPr="00867590">
              <w:rPr>
                <w:rFonts w:cs="Arial"/>
                <w:bCs/>
                <w:i/>
                <w:noProof/>
                <w:szCs w:val="18"/>
                <w:lang w:eastAsia="en-GB"/>
              </w:rPr>
              <w:t>cch-InterfMitigation-RefRecTypeB</w:t>
            </w:r>
            <w:r w:rsidRPr="00867590">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867590">
              <w:rPr>
                <w:rFonts w:cs="Arial"/>
                <w:i/>
                <w:szCs w:val="18"/>
              </w:rPr>
              <w:t>cch-InterfMitigation-RefRecTypeB-r13</w:t>
            </w:r>
            <w:r w:rsidRPr="00867590">
              <w:rPr>
                <w:rFonts w:cs="Arial"/>
                <w:bCs/>
                <w:noProof/>
                <w:szCs w:val="18"/>
                <w:lang w:eastAsia="en-GB"/>
              </w:rPr>
              <w:t xml:space="preserve"> shall also support the capability defined by </w:t>
            </w:r>
            <w:r w:rsidRPr="00867590">
              <w:rPr>
                <w:rFonts w:cs="Arial"/>
                <w:i/>
                <w:szCs w:val="18"/>
              </w:rPr>
              <w:t>cch-InterfMitigation-RefRecTypeA-r13</w:t>
            </w:r>
            <w:r w:rsidRPr="00867590">
              <w:rPr>
                <w:rFonts w:cs="Arial"/>
                <w:bCs/>
                <w:noProof/>
                <w:szCs w:val="18"/>
                <w:lang w:eastAsia="en-GB"/>
              </w:rPr>
              <w:t>.</w:t>
            </w:r>
          </w:p>
          <w:p w14:paraId="00CA1921" w14:textId="77777777" w:rsidR="005E661B" w:rsidRPr="00867590" w:rsidRDefault="005E661B" w:rsidP="003B32C5">
            <w:pPr>
              <w:pStyle w:val="TAL"/>
              <w:rPr>
                <w:bCs/>
                <w:noProof/>
                <w:lang w:eastAsia="en-GB"/>
              </w:rPr>
            </w:pPr>
          </w:p>
          <w:p w14:paraId="6432C148" w14:textId="77777777" w:rsidR="005E661B" w:rsidRPr="00867590" w:rsidRDefault="005E661B" w:rsidP="003B32C5">
            <w:pPr>
              <w:pStyle w:val="TAL"/>
              <w:rPr>
                <w:b/>
                <w:bCs/>
                <w:i/>
                <w:noProof/>
                <w:lang w:eastAsia="en-GB"/>
              </w:rPr>
            </w:pPr>
            <w:r w:rsidRPr="00867590">
              <w:rPr>
                <w:bCs/>
                <w:noProof/>
                <w:lang w:eastAsia="en-GB"/>
              </w:rPr>
              <w:t xml:space="preserve">If the UE sets one or more of the fields </w:t>
            </w:r>
            <w:r w:rsidRPr="00867590">
              <w:rPr>
                <w:bCs/>
                <w:i/>
                <w:noProof/>
                <w:lang w:eastAsia="en-GB"/>
              </w:rPr>
              <w:t xml:space="preserve">cch-InterfMitigation-RefRecTypeA </w:t>
            </w:r>
            <w:r w:rsidRPr="00867590">
              <w:rPr>
                <w:bCs/>
                <w:noProof/>
                <w:lang w:eastAsia="en-GB"/>
              </w:rPr>
              <w:t>and</w:t>
            </w:r>
            <w:r w:rsidRPr="00867590">
              <w:rPr>
                <w:bCs/>
                <w:i/>
                <w:noProof/>
                <w:lang w:eastAsia="en-GB"/>
              </w:rPr>
              <w:t xml:space="preserve"> cch-InterfMitigation-RefRecTypeB</w:t>
            </w:r>
            <w:r w:rsidRPr="00867590">
              <w:rPr>
                <w:bCs/>
                <w:noProof/>
                <w:lang w:eastAsia="en-GB"/>
              </w:rPr>
              <w:t xml:space="preserve"> to "supported", the UE shall include the parameter </w:t>
            </w:r>
            <w:r w:rsidRPr="00867590">
              <w:rPr>
                <w:bCs/>
                <w:i/>
                <w:noProof/>
                <w:lang w:eastAsia="en-GB"/>
              </w:rPr>
              <w:t>cch-InterfMitigation-MaxNumCCs</w:t>
            </w:r>
            <w:r w:rsidRPr="00867590">
              <w:rPr>
                <w:bCs/>
                <w:noProof/>
                <w:lang w:eastAsia="en-GB"/>
              </w:rPr>
              <w:t xml:space="preserve"> to indicate that the UE supports CCH-IM on at least one arbitrary downlink CC for up to </w:t>
            </w:r>
            <w:r w:rsidRPr="00867590">
              <w:rPr>
                <w:bCs/>
                <w:i/>
                <w:noProof/>
                <w:lang w:eastAsia="en-GB"/>
              </w:rPr>
              <w:t xml:space="preserve">cch-InterfMitigation-MaxNumCCs </w:t>
            </w:r>
            <w:r w:rsidRPr="00867590">
              <w:rPr>
                <w:bCs/>
                <w:noProof/>
                <w:lang w:eastAsia="en-GB"/>
              </w:rPr>
              <w:t xml:space="preserve">downlink CC CA configuration. The UE shall not include the parameter </w:t>
            </w:r>
            <w:r w:rsidRPr="00867590">
              <w:rPr>
                <w:bCs/>
                <w:i/>
                <w:noProof/>
                <w:lang w:eastAsia="en-GB"/>
              </w:rPr>
              <w:t>cch-InterfMitigation-MaxNumCCs</w:t>
            </w:r>
            <w:r w:rsidRPr="00867590">
              <w:rPr>
                <w:bCs/>
                <w:noProof/>
                <w:lang w:eastAsia="en-GB"/>
              </w:rPr>
              <w:t xml:space="preserve"> if neither </w:t>
            </w:r>
            <w:r w:rsidRPr="00867590">
              <w:rPr>
                <w:bCs/>
                <w:i/>
                <w:noProof/>
                <w:lang w:eastAsia="en-GB"/>
              </w:rPr>
              <w:t xml:space="preserve">cch-InterfMitigation-RefRecTypeA </w:t>
            </w:r>
            <w:r w:rsidRPr="00867590">
              <w:rPr>
                <w:bCs/>
                <w:noProof/>
                <w:lang w:eastAsia="en-GB"/>
              </w:rPr>
              <w:t>nor</w:t>
            </w:r>
            <w:r w:rsidRPr="00867590">
              <w:rPr>
                <w:bCs/>
                <w:i/>
                <w:noProof/>
                <w:lang w:eastAsia="en-GB"/>
              </w:rPr>
              <w:t xml:space="preserve"> cch-InterfMitigation-RefRecTypeB</w:t>
            </w:r>
            <w:r w:rsidRPr="00867590">
              <w:rPr>
                <w:bCs/>
                <w:noProof/>
                <w:lang w:eastAsia="en-GB"/>
              </w:rPr>
              <w:t xml:space="preserve"> is present. The UE may not perform CCH-IM on more than 1 DL CCs. For example, the UE sets "</w:t>
            </w:r>
            <w:r w:rsidRPr="00867590">
              <w:rPr>
                <w:bCs/>
                <w:i/>
                <w:noProof/>
                <w:lang w:eastAsia="en-GB"/>
              </w:rPr>
              <w:t xml:space="preserve">cch-InterfMitigation-MaxNumCCs </w:t>
            </w:r>
            <w:r w:rsidRPr="00867590">
              <w:rPr>
                <w:bCs/>
                <w:noProof/>
                <w:lang w:eastAsia="en-GB"/>
              </w:rPr>
              <w:t>= 3"</w:t>
            </w:r>
            <w:r w:rsidRPr="00867590">
              <w:rPr>
                <w:bCs/>
                <w:i/>
                <w:noProof/>
                <w:lang w:eastAsia="en-GB"/>
              </w:rPr>
              <w:t xml:space="preserve"> </w:t>
            </w:r>
            <w:r w:rsidRPr="00867590">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0A2DD8A3" w14:textId="77777777" w:rsidR="005E661B" w:rsidRPr="00867590" w:rsidRDefault="005E661B" w:rsidP="003B32C5">
            <w:pPr>
              <w:pStyle w:val="TAL"/>
              <w:jc w:val="center"/>
              <w:rPr>
                <w:bCs/>
                <w:noProof/>
                <w:lang w:eastAsia="en-GB"/>
              </w:rPr>
            </w:pPr>
            <w:r w:rsidRPr="00867590">
              <w:rPr>
                <w:bCs/>
                <w:noProof/>
                <w:lang w:eastAsia="zh-CN"/>
              </w:rPr>
              <w:t>-</w:t>
            </w:r>
          </w:p>
        </w:tc>
      </w:tr>
      <w:tr w:rsidR="005E661B" w:rsidRPr="00867590" w14:paraId="1A3D5F56" w14:textId="77777777" w:rsidTr="003B32C5">
        <w:trPr>
          <w:cantSplit/>
        </w:trPr>
        <w:tc>
          <w:tcPr>
            <w:tcW w:w="7786" w:type="dxa"/>
            <w:gridSpan w:val="2"/>
          </w:tcPr>
          <w:p w14:paraId="78D4D03A" w14:textId="77777777" w:rsidR="005E661B" w:rsidRPr="00867590" w:rsidRDefault="005E661B" w:rsidP="003B32C5">
            <w:pPr>
              <w:pStyle w:val="TAL"/>
              <w:rPr>
                <w:b/>
                <w:bCs/>
                <w:i/>
                <w:noProof/>
                <w:lang w:eastAsia="en-GB"/>
              </w:rPr>
            </w:pPr>
            <w:r w:rsidRPr="00867590">
              <w:rPr>
                <w:b/>
                <w:bCs/>
                <w:i/>
                <w:noProof/>
                <w:lang w:eastAsia="en-GB"/>
              </w:rPr>
              <w:t>cdma2000-NW-Sharing</w:t>
            </w:r>
          </w:p>
          <w:p w14:paraId="17454911" w14:textId="77777777" w:rsidR="005E661B" w:rsidRPr="00867590" w:rsidRDefault="005E661B" w:rsidP="003B32C5">
            <w:pPr>
              <w:pStyle w:val="TAL"/>
              <w:rPr>
                <w:b/>
                <w:bCs/>
                <w:i/>
                <w:noProof/>
                <w:lang w:eastAsia="en-GB"/>
              </w:rPr>
            </w:pPr>
            <w:r w:rsidRPr="00867590">
              <w:rPr>
                <w:iCs/>
                <w:noProof/>
                <w:lang w:eastAsia="en-GB"/>
              </w:rPr>
              <w:t>Indicates whether the UE supports network sharing for CDMA2000.</w:t>
            </w:r>
          </w:p>
        </w:tc>
        <w:tc>
          <w:tcPr>
            <w:tcW w:w="861" w:type="dxa"/>
            <w:gridSpan w:val="2"/>
          </w:tcPr>
          <w:p w14:paraId="5810DEBA"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30D19B0D" w14:textId="77777777" w:rsidTr="003B32C5">
        <w:trPr>
          <w:cantSplit/>
        </w:trPr>
        <w:tc>
          <w:tcPr>
            <w:tcW w:w="7786" w:type="dxa"/>
            <w:gridSpan w:val="2"/>
          </w:tcPr>
          <w:p w14:paraId="3F7F30F2" w14:textId="77777777" w:rsidR="005E661B" w:rsidRPr="00867590" w:rsidRDefault="005E661B" w:rsidP="003B32C5">
            <w:pPr>
              <w:pStyle w:val="TAL"/>
              <w:rPr>
                <w:b/>
                <w:bCs/>
                <w:i/>
                <w:noProof/>
                <w:lang w:eastAsia="en-GB"/>
              </w:rPr>
            </w:pPr>
            <w:r w:rsidRPr="00867590">
              <w:rPr>
                <w:b/>
                <w:bCs/>
                <w:i/>
                <w:noProof/>
                <w:lang w:eastAsia="en-GB"/>
              </w:rPr>
              <w:t>ce-ClosedLoopTxAntennaSelection</w:t>
            </w:r>
          </w:p>
          <w:p w14:paraId="0D85916E" w14:textId="77777777" w:rsidR="005E661B" w:rsidRPr="00867590" w:rsidRDefault="005E661B" w:rsidP="003B32C5">
            <w:pPr>
              <w:pStyle w:val="TAL"/>
              <w:rPr>
                <w:b/>
                <w:i/>
                <w:lang w:eastAsia="en-GB"/>
              </w:rPr>
            </w:pPr>
            <w:r w:rsidRPr="00867590">
              <w:rPr>
                <w:iCs/>
                <w:noProof/>
                <w:lang w:eastAsia="en-GB"/>
              </w:rPr>
              <w:t xml:space="preserve">Indicates whether the UE supports </w:t>
            </w:r>
            <w:r w:rsidRPr="00867590">
              <w:t>UL closed-loop Tx antenna selection in CE mode A</w:t>
            </w:r>
            <w:r w:rsidRPr="00867590">
              <w:rPr>
                <w:bCs/>
                <w:noProof/>
                <w:lang w:eastAsia="en-GB"/>
              </w:rPr>
              <w:t xml:space="preserve">, </w:t>
            </w:r>
            <w:r w:rsidRPr="00867590">
              <w:t>as specified in TS 36.212 [22].</w:t>
            </w:r>
          </w:p>
        </w:tc>
        <w:tc>
          <w:tcPr>
            <w:tcW w:w="861" w:type="dxa"/>
            <w:gridSpan w:val="2"/>
          </w:tcPr>
          <w:p w14:paraId="5828D072"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014877AA" w14:textId="77777777" w:rsidTr="003B32C5">
        <w:tc>
          <w:tcPr>
            <w:tcW w:w="7786" w:type="dxa"/>
            <w:gridSpan w:val="2"/>
            <w:tcBorders>
              <w:top w:val="single" w:sz="4" w:space="0" w:color="808080"/>
              <w:left w:val="single" w:sz="4" w:space="0" w:color="808080"/>
              <w:bottom w:val="single" w:sz="4" w:space="0" w:color="808080"/>
              <w:right w:val="single" w:sz="4" w:space="0" w:color="808080"/>
            </w:tcBorders>
          </w:tcPr>
          <w:p w14:paraId="7436224D" w14:textId="77777777" w:rsidR="005E661B" w:rsidRPr="00867590" w:rsidRDefault="005E661B" w:rsidP="003B32C5">
            <w:pPr>
              <w:pStyle w:val="TAL"/>
              <w:rPr>
                <w:b/>
                <w:i/>
                <w:lang w:eastAsia="zh-CN"/>
              </w:rPr>
            </w:pPr>
            <w:r w:rsidRPr="00867590">
              <w:rPr>
                <w:b/>
                <w:i/>
                <w:lang w:eastAsia="zh-CN"/>
              </w:rPr>
              <w:t>ce-CQI-AlternativeTable</w:t>
            </w:r>
          </w:p>
          <w:p w14:paraId="5BCEE958" w14:textId="77777777" w:rsidR="005E661B" w:rsidRPr="00867590" w:rsidRDefault="005E661B" w:rsidP="003B32C5">
            <w:pPr>
              <w:pStyle w:val="TAL"/>
              <w:rPr>
                <w:lang w:eastAsia="zh-CN"/>
              </w:rPr>
            </w:pPr>
            <w:r w:rsidRPr="00867590">
              <w:rPr>
                <w:lang w:eastAsia="zh-CN"/>
              </w:rPr>
              <w:t>Indicates whether the UE supports alternative CQI table</w:t>
            </w:r>
            <w:r w:rsidRPr="00867590">
              <w:rPr>
                <w:noProof/>
                <w:lang w:eastAsia="en-GB"/>
              </w:rPr>
              <w:t xml:space="preserve"> </w:t>
            </w:r>
            <w:r w:rsidRPr="00867590">
              <w:t>in CE mode A</w:t>
            </w:r>
            <w:r w:rsidRPr="00867590">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2BDABB19"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521C7783" w14:textId="77777777" w:rsidTr="003B32C5">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54237678" w14:textId="77777777" w:rsidR="005E661B" w:rsidRPr="00867590" w:rsidRDefault="005E661B" w:rsidP="003B32C5">
            <w:pPr>
              <w:pStyle w:val="TAL"/>
              <w:rPr>
                <w:b/>
                <w:bCs/>
                <w:i/>
                <w:noProof/>
                <w:lang w:eastAsia="en-GB"/>
              </w:rPr>
            </w:pPr>
            <w:r w:rsidRPr="00867590">
              <w:rPr>
                <w:b/>
                <w:bCs/>
                <w:i/>
                <w:noProof/>
                <w:lang w:eastAsia="en-GB"/>
              </w:rPr>
              <w:t>ce-CRS-IntfMitig</w:t>
            </w:r>
          </w:p>
          <w:p w14:paraId="6F84BEE5" w14:textId="77777777" w:rsidR="005E661B" w:rsidRPr="00867590" w:rsidRDefault="005E661B" w:rsidP="003B32C5">
            <w:pPr>
              <w:pStyle w:val="TAL"/>
              <w:rPr>
                <w:b/>
                <w:bCs/>
                <w:noProof/>
                <w:lang w:eastAsia="en-GB"/>
              </w:rPr>
            </w:pPr>
            <w:r w:rsidRPr="00867590">
              <w:rPr>
                <w:bCs/>
                <w:noProof/>
                <w:lang w:eastAsia="en-GB"/>
              </w:rPr>
              <w:t xml:space="preserve">Indicates whether UE supports CRS interference mitigation, i.e., value </w:t>
            </w:r>
            <w:r w:rsidRPr="00867590">
              <w:rPr>
                <w:bCs/>
                <w:i/>
                <w:noProof/>
                <w:lang w:eastAsia="en-GB"/>
              </w:rPr>
              <w:t>supported</w:t>
            </w:r>
            <w:r w:rsidRPr="00867590">
              <w:rPr>
                <w:bCs/>
                <w:noProof/>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529C52AC"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2C29267" w14:textId="77777777" w:rsidTr="003B32C5">
        <w:trPr>
          <w:cantSplit/>
        </w:trPr>
        <w:tc>
          <w:tcPr>
            <w:tcW w:w="7786" w:type="dxa"/>
            <w:gridSpan w:val="2"/>
          </w:tcPr>
          <w:p w14:paraId="2921AD11" w14:textId="77777777" w:rsidR="005E661B" w:rsidRPr="00867590" w:rsidRDefault="005E661B" w:rsidP="003B32C5">
            <w:pPr>
              <w:pStyle w:val="TAL"/>
              <w:rPr>
                <w:b/>
                <w:bCs/>
                <w:i/>
                <w:noProof/>
                <w:lang w:eastAsia="en-GB"/>
              </w:rPr>
            </w:pPr>
            <w:r w:rsidRPr="00867590">
              <w:rPr>
                <w:b/>
                <w:bCs/>
                <w:i/>
                <w:noProof/>
                <w:lang w:eastAsia="en-GB"/>
              </w:rPr>
              <w:t>ce-HARQ-AckBundling</w:t>
            </w:r>
          </w:p>
          <w:p w14:paraId="0BF91BCD" w14:textId="77777777" w:rsidR="005E661B" w:rsidRPr="00867590" w:rsidRDefault="005E661B" w:rsidP="003B32C5">
            <w:pPr>
              <w:pStyle w:val="TAL"/>
              <w:rPr>
                <w:b/>
                <w:bCs/>
                <w:i/>
                <w:noProof/>
                <w:lang w:eastAsia="en-GB"/>
              </w:rPr>
            </w:pPr>
            <w:r w:rsidRPr="00867590">
              <w:rPr>
                <w:iCs/>
                <w:noProof/>
                <w:lang w:eastAsia="en-GB"/>
              </w:rPr>
              <w:t>Indicates whether the UE supports HARQ-ACK bundling in half duplex FDD in CE mode A</w:t>
            </w:r>
            <w:r w:rsidRPr="00867590">
              <w:t>, as specified in TS</w:t>
            </w:r>
            <w:r w:rsidRPr="00867590">
              <w:rPr>
                <w:lang w:eastAsia="en-GB"/>
              </w:rPr>
              <w:t xml:space="preserve"> 36.212 [22] and TS 36.213 [23]</w:t>
            </w:r>
            <w:r w:rsidRPr="00867590">
              <w:t>.</w:t>
            </w:r>
          </w:p>
        </w:tc>
        <w:tc>
          <w:tcPr>
            <w:tcW w:w="861" w:type="dxa"/>
            <w:gridSpan w:val="2"/>
          </w:tcPr>
          <w:p w14:paraId="6EAC4AE8"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52A4F73E" w14:textId="77777777" w:rsidTr="003B32C5">
        <w:trPr>
          <w:cantSplit/>
        </w:trPr>
        <w:tc>
          <w:tcPr>
            <w:tcW w:w="7786" w:type="dxa"/>
            <w:gridSpan w:val="2"/>
          </w:tcPr>
          <w:p w14:paraId="5D775774" w14:textId="77777777" w:rsidR="005E661B" w:rsidRPr="00867590" w:rsidRDefault="005E661B" w:rsidP="003B32C5">
            <w:pPr>
              <w:pStyle w:val="TAL"/>
              <w:rPr>
                <w:b/>
                <w:bCs/>
                <w:i/>
                <w:noProof/>
                <w:lang w:eastAsia="en-GB"/>
              </w:rPr>
            </w:pPr>
            <w:r w:rsidRPr="00867590">
              <w:rPr>
                <w:b/>
                <w:bCs/>
                <w:i/>
                <w:noProof/>
                <w:lang w:eastAsia="en-GB"/>
              </w:rPr>
              <w:t>ce-ModeA, ce-ModeB</w:t>
            </w:r>
          </w:p>
          <w:p w14:paraId="4662D568" w14:textId="77777777" w:rsidR="005E661B" w:rsidRPr="00867590" w:rsidRDefault="005E661B" w:rsidP="003B32C5">
            <w:pPr>
              <w:pStyle w:val="TAL"/>
              <w:rPr>
                <w:b/>
                <w:i/>
                <w:lang w:eastAsia="en-GB"/>
              </w:rPr>
            </w:pPr>
            <w:r w:rsidRPr="00867590">
              <w:rPr>
                <w:iCs/>
                <w:noProof/>
                <w:lang w:eastAsia="en-GB"/>
              </w:rPr>
              <w:t xml:space="preserve">Indicates whether the UE supports </w:t>
            </w:r>
            <w:r w:rsidRPr="00867590">
              <w:t>operation in CE mode A and/or B, as specified in TS</w:t>
            </w:r>
            <w:r w:rsidRPr="00867590">
              <w:rPr>
                <w:lang w:eastAsia="en-GB"/>
              </w:rPr>
              <w:t xml:space="preserve"> 36.211 [21] and TS 36.213 [23]</w:t>
            </w:r>
            <w:r w:rsidRPr="00867590">
              <w:t>.</w:t>
            </w:r>
          </w:p>
        </w:tc>
        <w:tc>
          <w:tcPr>
            <w:tcW w:w="861" w:type="dxa"/>
            <w:gridSpan w:val="2"/>
          </w:tcPr>
          <w:p w14:paraId="58A1CF92"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5D93383" w14:textId="77777777" w:rsidTr="003B32C5">
        <w:trPr>
          <w:cantSplit/>
        </w:trPr>
        <w:tc>
          <w:tcPr>
            <w:tcW w:w="7786" w:type="dxa"/>
            <w:gridSpan w:val="2"/>
          </w:tcPr>
          <w:p w14:paraId="1DADF23F" w14:textId="77777777" w:rsidR="005E661B" w:rsidRPr="00867590" w:rsidRDefault="005E661B" w:rsidP="003B32C5">
            <w:pPr>
              <w:pStyle w:val="TAL"/>
              <w:rPr>
                <w:b/>
                <w:bCs/>
                <w:i/>
                <w:noProof/>
                <w:lang w:eastAsia="en-GB"/>
              </w:rPr>
            </w:pPr>
            <w:r w:rsidRPr="00867590">
              <w:rPr>
                <w:b/>
                <w:bCs/>
                <w:i/>
                <w:noProof/>
                <w:lang w:eastAsia="en-GB"/>
              </w:rPr>
              <w:lastRenderedPageBreak/>
              <w:t>ceMeasurements</w:t>
            </w:r>
          </w:p>
          <w:p w14:paraId="353323DE" w14:textId="77777777" w:rsidR="005E661B" w:rsidRPr="00867590" w:rsidRDefault="005E661B" w:rsidP="003B32C5">
            <w:pPr>
              <w:pStyle w:val="TAL"/>
              <w:rPr>
                <w:b/>
                <w:bCs/>
                <w:i/>
                <w:noProof/>
                <w:lang w:eastAsia="en-GB"/>
              </w:rPr>
            </w:pPr>
            <w:r w:rsidRPr="00867590">
              <w:rPr>
                <w:iCs/>
                <w:noProof/>
                <w:lang w:eastAsia="en-GB"/>
              </w:rPr>
              <w:t>Indicates whether the UE supports intra-frequency RSRQ measurements and inter-frequency RSRP and RSRQ measurements in RRC_CONNECTED, as specified in TS 36.133 [16] and TS 36.304 [4]</w:t>
            </w:r>
            <w:r w:rsidRPr="00867590">
              <w:t>.</w:t>
            </w:r>
          </w:p>
        </w:tc>
        <w:tc>
          <w:tcPr>
            <w:tcW w:w="861" w:type="dxa"/>
            <w:gridSpan w:val="2"/>
          </w:tcPr>
          <w:p w14:paraId="05F3D25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655D58C" w14:textId="77777777" w:rsidTr="003B32C5">
        <w:trPr>
          <w:cantSplit/>
        </w:trPr>
        <w:tc>
          <w:tcPr>
            <w:tcW w:w="7806" w:type="dxa"/>
            <w:gridSpan w:val="3"/>
          </w:tcPr>
          <w:p w14:paraId="289A159D" w14:textId="77777777" w:rsidR="005E661B" w:rsidRPr="00867590" w:rsidRDefault="005E661B" w:rsidP="003B32C5">
            <w:pPr>
              <w:pStyle w:val="TAL"/>
              <w:rPr>
                <w:b/>
                <w:bCs/>
                <w:i/>
                <w:noProof/>
                <w:lang w:eastAsia="en-GB"/>
              </w:rPr>
            </w:pPr>
            <w:r w:rsidRPr="00867590">
              <w:rPr>
                <w:b/>
                <w:bCs/>
                <w:i/>
                <w:noProof/>
                <w:lang w:eastAsia="en-GB"/>
              </w:rPr>
              <w:t>ce-PDSCH-64QAM</w:t>
            </w:r>
          </w:p>
          <w:p w14:paraId="3A3BE69A" w14:textId="77777777" w:rsidR="005E661B" w:rsidRPr="00867590" w:rsidRDefault="005E661B" w:rsidP="003B32C5">
            <w:pPr>
              <w:pStyle w:val="TAL"/>
              <w:rPr>
                <w:b/>
                <w:bCs/>
                <w:i/>
                <w:noProof/>
                <w:lang w:eastAsia="en-GB"/>
              </w:rPr>
            </w:pPr>
            <w:r w:rsidRPr="00867590">
              <w:rPr>
                <w:iCs/>
                <w:noProof/>
                <w:lang w:eastAsia="en-GB"/>
              </w:rPr>
              <w:t>Indicates whether the UE supports 64QAM for non-repeated unicast PDSCH in CE mode A.</w:t>
            </w:r>
          </w:p>
        </w:tc>
        <w:tc>
          <w:tcPr>
            <w:tcW w:w="841" w:type="dxa"/>
          </w:tcPr>
          <w:p w14:paraId="270A6F20"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3B2694C6" w14:textId="77777777" w:rsidTr="003B32C5">
        <w:tc>
          <w:tcPr>
            <w:tcW w:w="7786" w:type="dxa"/>
            <w:gridSpan w:val="2"/>
            <w:tcBorders>
              <w:top w:val="single" w:sz="4" w:space="0" w:color="808080"/>
              <w:left w:val="single" w:sz="4" w:space="0" w:color="808080"/>
              <w:bottom w:val="single" w:sz="4" w:space="0" w:color="808080"/>
              <w:right w:val="single" w:sz="4" w:space="0" w:color="808080"/>
            </w:tcBorders>
          </w:tcPr>
          <w:p w14:paraId="35EE3B2B" w14:textId="77777777" w:rsidR="005E661B" w:rsidRPr="00867590" w:rsidRDefault="005E661B" w:rsidP="003B32C5">
            <w:pPr>
              <w:pStyle w:val="TAL"/>
              <w:rPr>
                <w:b/>
                <w:lang w:eastAsia="zh-CN"/>
              </w:rPr>
            </w:pPr>
            <w:r w:rsidRPr="00867590">
              <w:rPr>
                <w:b/>
                <w:i/>
                <w:lang w:eastAsia="zh-CN"/>
              </w:rPr>
              <w:t>ce-PDSCH-FlexibleStartPRB-CE-ModeA</w:t>
            </w:r>
            <w:r w:rsidRPr="00867590">
              <w:rPr>
                <w:b/>
                <w:lang w:eastAsia="zh-CN"/>
              </w:rPr>
              <w:t xml:space="preserve">, </w:t>
            </w:r>
            <w:r w:rsidRPr="00867590">
              <w:rPr>
                <w:b/>
                <w:i/>
                <w:lang w:eastAsia="zh-CN"/>
              </w:rPr>
              <w:t>ce-PDSCH-FlexibleStartPRB-CE-ModeB</w:t>
            </w:r>
            <w:r w:rsidRPr="00867590">
              <w:rPr>
                <w:b/>
                <w:lang w:eastAsia="zh-CN"/>
              </w:rPr>
              <w:t>,</w:t>
            </w:r>
          </w:p>
          <w:p w14:paraId="0F60BC43" w14:textId="77777777" w:rsidR="005E661B" w:rsidRPr="00867590" w:rsidRDefault="005E661B" w:rsidP="003B32C5">
            <w:pPr>
              <w:pStyle w:val="TAL"/>
              <w:rPr>
                <w:b/>
                <w:i/>
                <w:lang w:eastAsia="zh-CN"/>
              </w:rPr>
            </w:pPr>
            <w:r w:rsidRPr="00867590">
              <w:rPr>
                <w:b/>
                <w:i/>
                <w:lang w:eastAsia="zh-CN"/>
              </w:rPr>
              <w:t>ce-PUSCH-FlexibleStartPRB-CE-ModeA</w:t>
            </w:r>
            <w:r w:rsidRPr="00867590">
              <w:rPr>
                <w:b/>
                <w:lang w:eastAsia="zh-CN"/>
              </w:rPr>
              <w:t xml:space="preserve">, </w:t>
            </w:r>
            <w:r w:rsidRPr="00867590">
              <w:rPr>
                <w:b/>
                <w:i/>
                <w:lang w:eastAsia="zh-CN"/>
              </w:rPr>
              <w:t>ce-PUSCH-FlexibleStartPRB-CE-ModeB</w:t>
            </w:r>
          </w:p>
          <w:p w14:paraId="0D230F70" w14:textId="77777777" w:rsidR="005E661B" w:rsidRPr="00867590" w:rsidRDefault="005E661B" w:rsidP="003B32C5">
            <w:pPr>
              <w:pStyle w:val="TAL"/>
              <w:rPr>
                <w:lang w:eastAsia="zh-CN"/>
              </w:rPr>
            </w:pPr>
            <w:r w:rsidRPr="00867590">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1513FEE7"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20E2193E" w14:textId="77777777" w:rsidTr="003B32C5">
        <w:trPr>
          <w:cantSplit/>
        </w:trPr>
        <w:tc>
          <w:tcPr>
            <w:tcW w:w="7786" w:type="dxa"/>
            <w:gridSpan w:val="2"/>
          </w:tcPr>
          <w:p w14:paraId="522633E4" w14:textId="77777777" w:rsidR="005E661B" w:rsidRPr="00867590" w:rsidRDefault="005E661B" w:rsidP="003B32C5">
            <w:pPr>
              <w:pStyle w:val="TAL"/>
              <w:rPr>
                <w:b/>
                <w:bCs/>
                <w:i/>
                <w:noProof/>
                <w:lang w:eastAsia="en-GB"/>
              </w:rPr>
            </w:pPr>
            <w:r w:rsidRPr="00867590">
              <w:rPr>
                <w:b/>
                <w:bCs/>
                <w:i/>
                <w:noProof/>
                <w:lang w:eastAsia="en-GB"/>
              </w:rPr>
              <w:t>ce-PDSCH-PUSCH-Enhancement</w:t>
            </w:r>
          </w:p>
          <w:p w14:paraId="1EA18201" w14:textId="77777777" w:rsidR="005E661B" w:rsidRPr="00867590" w:rsidDel="00EF05C9" w:rsidRDefault="005E661B" w:rsidP="003B32C5">
            <w:pPr>
              <w:pStyle w:val="TAL"/>
              <w:rPr>
                <w:b/>
                <w:bCs/>
                <w:i/>
                <w:noProof/>
                <w:lang w:eastAsia="en-GB"/>
              </w:rPr>
            </w:pPr>
            <w:r w:rsidRPr="00867590">
              <w:rPr>
                <w:iCs/>
                <w:noProof/>
                <w:lang w:eastAsia="en-GB"/>
              </w:rPr>
              <w:t xml:space="preserve">Indicates whether the UE supports new numbers of repetitions for PUSCH </w:t>
            </w:r>
            <w:r w:rsidRPr="00867590">
              <w:rPr>
                <w:noProof/>
                <w:lang w:eastAsia="en-GB"/>
              </w:rPr>
              <w:t>and modulation restrictions for PDSCH/PUSCH</w:t>
            </w:r>
            <w:r w:rsidRPr="00867590">
              <w:rPr>
                <w:iCs/>
                <w:noProof/>
                <w:lang w:eastAsia="en-GB"/>
              </w:rPr>
              <w:t xml:space="preserve"> in CE mode A</w:t>
            </w:r>
            <w:r w:rsidRPr="00867590">
              <w:t xml:space="preserve"> as specified in TS</w:t>
            </w:r>
            <w:r w:rsidRPr="00867590">
              <w:rPr>
                <w:lang w:eastAsia="en-GB"/>
              </w:rPr>
              <w:t xml:space="preserve"> 36.212 [22] and TS 36.213 [23]</w:t>
            </w:r>
            <w:r w:rsidRPr="00867590">
              <w:rPr>
                <w:iCs/>
                <w:noProof/>
                <w:lang w:eastAsia="en-GB"/>
              </w:rPr>
              <w:t>.</w:t>
            </w:r>
          </w:p>
        </w:tc>
        <w:tc>
          <w:tcPr>
            <w:tcW w:w="861" w:type="dxa"/>
            <w:gridSpan w:val="2"/>
          </w:tcPr>
          <w:p w14:paraId="3505217A"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3976C805" w14:textId="77777777" w:rsidTr="003B32C5">
        <w:trPr>
          <w:cantSplit/>
        </w:trPr>
        <w:tc>
          <w:tcPr>
            <w:tcW w:w="7786" w:type="dxa"/>
            <w:gridSpan w:val="2"/>
          </w:tcPr>
          <w:p w14:paraId="1CEF23C9" w14:textId="77777777" w:rsidR="005E661B" w:rsidRPr="00867590" w:rsidRDefault="005E661B" w:rsidP="003B32C5">
            <w:pPr>
              <w:pStyle w:val="TAL"/>
              <w:rPr>
                <w:b/>
                <w:bCs/>
                <w:i/>
                <w:noProof/>
                <w:lang w:eastAsia="en-GB"/>
              </w:rPr>
            </w:pPr>
            <w:r w:rsidRPr="00867590">
              <w:rPr>
                <w:b/>
                <w:bCs/>
                <w:i/>
                <w:noProof/>
                <w:lang w:eastAsia="en-GB"/>
              </w:rPr>
              <w:t>ce-PDSCH-PUSCH-MaxBandwidth</w:t>
            </w:r>
          </w:p>
          <w:p w14:paraId="1D3C9BB5" w14:textId="77777777" w:rsidR="005E661B" w:rsidRPr="00867590" w:rsidRDefault="005E661B" w:rsidP="003B32C5">
            <w:pPr>
              <w:pStyle w:val="TAL"/>
              <w:rPr>
                <w:b/>
                <w:bCs/>
                <w:i/>
                <w:noProof/>
                <w:lang w:eastAsia="en-GB"/>
              </w:rPr>
            </w:pPr>
            <w:r w:rsidRPr="00867590">
              <w:rPr>
                <w:iCs/>
                <w:noProof/>
                <w:lang w:eastAsia="en-GB"/>
              </w:rPr>
              <w:t xml:space="preserve">Indicates the maximum supported PDSCH/PUSCH channel bandwidth in CE mode A and B, </w:t>
            </w:r>
            <w:r w:rsidRPr="00867590">
              <w:t>as specified in TS</w:t>
            </w:r>
            <w:r w:rsidRPr="00867590">
              <w:rPr>
                <w:lang w:eastAsia="en-GB"/>
              </w:rPr>
              <w:t xml:space="preserve"> 36.212 [22] and TS 36.213 [23]</w:t>
            </w:r>
            <w:r w:rsidRPr="00867590">
              <w:t xml:space="preserve">. Value bw5 corresponds to 5 MHz and value bw20 corresponds to 20 MHz. If the field is absent the maximum </w:t>
            </w:r>
            <w:r w:rsidRPr="00867590">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392E1F62"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2E210B42" w14:textId="77777777" w:rsidTr="003B32C5">
        <w:trPr>
          <w:cantSplit/>
        </w:trPr>
        <w:tc>
          <w:tcPr>
            <w:tcW w:w="7786" w:type="dxa"/>
            <w:gridSpan w:val="2"/>
          </w:tcPr>
          <w:p w14:paraId="1CE4445B" w14:textId="77777777" w:rsidR="005E661B" w:rsidRPr="00867590" w:rsidRDefault="005E661B" w:rsidP="003B32C5">
            <w:pPr>
              <w:pStyle w:val="TAL"/>
              <w:rPr>
                <w:b/>
                <w:bCs/>
                <w:i/>
                <w:noProof/>
                <w:lang w:eastAsia="en-GB"/>
              </w:rPr>
            </w:pPr>
            <w:r w:rsidRPr="00867590">
              <w:rPr>
                <w:b/>
                <w:bCs/>
                <w:i/>
                <w:noProof/>
                <w:lang w:eastAsia="en-GB"/>
              </w:rPr>
              <w:t>ce-PDSCH-TenProcesses</w:t>
            </w:r>
          </w:p>
          <w:p w14:paraId="7C1F170B" w14:textId="77777777" w:rsidR="005E661B" w:rsidRPr="00867590" w:rsidRDefault="005E661B" w:rsidP="003B32C5">
            <w:pPr>
              <w:pStyle w:val="TAL"/>
              <w:rPr>
                <w:b/>
                <w:bCs/>
                <w:i/>
                <w:noProof/>
                <w:lang w:eastAsia="en-GB"/>
              </w:rPr>
            </w:pPr>
            <w:r w:rsidRPr="00867590">
              <w:rPr>
                <w:iCs/>
                <w:noProof/>
                <w:lang w:eastAsia="en-GB"/>
              </w:rPr>
              <w:t>Indicates whether the UE supports 10 DL HARQ processes in FDD in CE mode A.</w:t>
            </w:r>
          </w:p>
        </w:tc>
        <w:tc>
          <w:tcPr>
            <w:tcW w:w="861" w:type="dxa"/>
            <w:gridSpan w:val="2"/>
          </w:tcPr>
          <w:p w14:paraId="4FC405D8"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79C190C9" w14:textId="77777777" w:rsidTr="003B32C5">
        <w:trPr>
          <w:cantSplit/>
        </w:trPr>
        <w:tc>
          <w:tcPr>
            <w:tcW w:w="7786" w:type="dxa"/>
            <w:gridSpan w:val="2"/>
          </w:tcPr>
          <w:p w14:paraId="44B9AA02" w14:textId="77777777" w:rsidR="005E661B" w:rsidRPr="00867590" w:rsidRDefault="005E661B" w:rsidP="003B32C5">
            <w:pPr>
              <w:pStyle w:val="TAL"/>
              <w:rPr>
                <w:b/>
                <w:bCs/>
                <w:i/>
                <w:noProof/>
                <w:lang w:eastAsia="en-GB"/>
              </w:rPr>
            </w:pPr>
            <w:r w:rsidRPr="00867590">
              <w:rPr>
                <w:b/>
                <w:bCs/>
                <w:i/>
                <w:noProof/>
                <w:lang w:eastAsia="en-GB"/>
              </w:rPr>
              <w:t>ce-PUCCH-Enhancement</w:t>
            </w:r>
          </w:p>
          <w:p w14:paraId="21BBF010" w14:textId="77777777" w:rsidR="005E661B" w:rsidRPr="00867590" w:rsidRDefault="005E661B" w:rsidP="003B32C5">
            <w:pPr>
              <w:pStyle w:val="TAL"/>
              <w:rPr>
                <w:b/>
                <w:bCs/>
                <w:i/>
                <w:noProof/>
                <w:lang w:eastAsia="en-GB"/>
              </w:rPr>
            </w:pPr>
            <w:r w:rsidRPr="00867590">
              <w:rPr>
                <w:iCs/>
                <w:noProof/>
                <w:lang w:eastAsia="en-GB"/>
              </w:rPr>
              <w:t>Indicates whether the UE supports r</w:t>
            </w:r>
            <w:r w:rsidRPr="00867590">
              <w:t>epetition levels 64 and 128 for PUCCH in CE Mode B</w:t>
            </w:r>
            <w:r w:rsidRPr="00867590">
              <w:rPr>
                <w:bCs/>
                <w:noProof/>
                <w:lang w:eastAsia="en-GB"/>
              </w:rPr>
              <w:t xml:space="preserve">, </w:t>
            </w:r>
            <w:r w:rsidRPr="00867590">
              <w:t>as specified in TS 36.211 [21] and in TS 36.213 [23].</w:t>
            </w:r>
          </w:p>
        </w:tc>
        <w:tc>
          <w:tcPr>
            <w:tcW w:w="861" w:type="dxa"/>
            <w:gridSpan w:val="2"/>
          </w:tcPr>
          <w:p w14:paraId="41F5476A"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17929DDB" w14:textId="77777777" w:rsidTr="003B32C5">
        <w:trPr>
          <w:cantSplit/>
        </w:trPr>
        <w:tc>
          <w:tcPr>
            <w:tcW w:w="7786" w:type="dxa"/>
            <w:gridSpan w:val="2"/>
          </w:tcPr>
          <w:p w14:paraId="11DC62B6" w14:textId="77777777" w:rsidR="005E661B" w:rsidRPr="00867590" w:rsidRDefault="005E661B" w:rsidP="003B32C5">
            <w:pPr>
              <w:pStyle w:val="TAL"/>
              <w:rPr>
                <w:b/>
                <w:bCs/>
                <w:i/>
                <w:noProof/>
                <w:lang w:eastAsia="en-GB"/>
              </w:rPr>
            </w:pPr>
            <w:r w:rsidRPr="00867590">
              <w:rPr>
                <w:b/>
                <w:bCs/>
                <w:i/>
                <w:noProof/>
                <w:lang w:eastAsia="en-GB"/>
              </w:rPr>
              <w:t>ce-PUSCH-NB-MaxTBS</w:t>
            </w:r>
          </w:p>
          <w:p w14:paraId="4EC3A4FA" w14:textId="77777777" w:rsidR="005E661B" w:rsidRPr="00867590" w:rsidRDefault="005E661B" w:rsidP="003B32C5">
            <w:pPr>
              <w:pStyle w:val="TAL"/>
              <w:rPr>
                <w:b/>
                <w:bCs/>
                <w:i/>
                <w:noProof/>
                <w:lang w:eastAsia="en-GB"/>
              </w:rPr>
            </w:pPr>
            <w:r w:rsidRPr="00867590">
              <w:rPr>
                <w:iCs/>
                <w:noProof/>
                <w:lang w:eastAsia="en-GB"/>
              </w:rPr>
              <w:t xml:space="preserve">Indicates whether the UE supports 2984 bits max UL TBS in 1.4 MHz in CE mode A </w:t>
            </w:r>
            <w:r w:rsidRPr="00867590">
              <w:t>operation, as specified in TS</w:t>
            </w:r>
            <w:r w:rsidRPr="00867590">
              <w:rPr>
                <w:lang w:eastAsia="en-GB"/>
              </w:rPr>
              <w:t xml:space="preserve"> 36.212 [22] and TS 36.213 [23]</w:t>
            </w:r>
            <w:r w:rsidRPr="00867590">
              <w:t>.</w:t>
            </w:r>
          </w:p>
        </w:tc>
        <w:tc>
          <w:tcPr>
            <w:tcW w:w="861" w:type="dxa"/>
            <w:gridSpan w:val="2"/>
          </w:tcPr>
          <w:p w14:paraId="429CE1E3"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1DA0F5CC" w14:textId="77777777" w:rsidTr="003B32C5">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6EBE8C9C" w14:textId="77777777" w:rsidR="005E661B" w:rsidRPr="00867590" w:rsidRDefault="005E661B" w:rsidP="003B32C5">
            <w:pPr>
              <w:pStyle w:val="TAL"/>
              <w:rPr>
                <w:b/>
                <w:bCs/>
                <w:i/>
                <w:noProof/>
                <w:lang w:eastAsia="en-GB"/>
              </w:rPr>
            </w:pPr>
            <w:bookmarkStart w:id="202" w:name="_Hlk509241096"/>
            <w:r w:rsidRPr="00867590">
              <w:rPr>
                <w:b/>
                <w:bCs/>
                <w:i/>
                <w:noProof/>
                <w:lang w:eastAsia="en-GB"/>
              </w:rPr>
              <w:t>ce-PUSCH-SubPRB-Allocation</w:t>
            </w:r>
          </w:p>
          <w:p w14:paraId="1F252367" w14:textId="77777777" w:rsidR="005E661B" w:rsidRPr="00867590" w:rsidRDefault="005E661B" w:rsidP="003B32C5">
            <w:pPr>
              <w:pStyle w:val="TAL"/>
              <w:rPr>
                <w:b/>
                <w:bCs/>
                <w:i/>
                <w:noProof/>
                <w:lang w:eastAsia="en-GB"/>
              </w:rPr>
            </w:pPr>
            <w:r w:rsidRPr="00867590">
              <w:rPr>
                <w:bCs/>
                <w:noProof/>
                <w:lang w:eastAsia="en-GB"/>
              </w:rPr>
              <w:t>Indicates whether the UE supports sub-PRB resource allocation for PUSCH in CE mode A or B, as specified in TS 36.211 [21],</w:t>
            </w:r>
            <w:r w:rsidRPr="00867590">
              <w:t xml:space="preserve"> TS</w:t>
            </w:r>
            <w:r w:rsidRPr="00867590">
              <w:rPr>
                <w:lang w:eastAsia="en-GB"/>
              </w:rPr>
              <w:t xml:space="preserve"> 36.212 [22]</w:t>
            </w:r>
            <w:r w:rsidRPr="00867590">
              <w:rPr>
                <w:bCs/>
                <w:noProof/>
                <w:lang w:eastAsia="en-GB"/>
              </w:rPr>
              <w:t xml:space="preserve"> and TS 36.213 [23].</w:t>
            </w:r>
            <w:bookmarkEnd w:id="202"/>
          </w:p>
        </w:tc>
        <w:tc>
          <w:tcPr>
            <w:tcW w:w="861" w:type="dxa"/>
            <w:gridSpan w:val="2"/>
            <w:tcBorders>
              <w:top w:val="single" w:sz="4" w:space="0" w:color="808080"/>
              <w:left w:val="single" w:sz="4" w:space="0" w:color="808080"/>
              <w:bottom w:val="single" w:sz="4" w:space="0" w:color="808080"/>
              <w:right w:val="single" w:sz="4" w:space="0" w:color="808080"/>
            </w:tcBorders>
          </w:tcPr>
          <w:p w14:paraId="6ECBDB17"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FBBA8EA" w14:textId="77777777" w:rsidTr="003B32C5">
        <w:trPr>
          <w:cantSplit/>
        </w:trPr>
        <w:tc>
          <w:tcPr>
            <w:tcW w:w="7786" w:type="dxa"/>
            <w:gridSpan w:val="2"/>
          </w:tcPr>
          <w:p w14:paraId="43025113" w14:textId="77777777" w:rsidR="005E661B" w:rsidRPr="00867590" w:rsidRDefault="005E661B" w:rsidP="003B32C5">
            <w:pPr>
              <w:pStyle w:val="TAL"/>
              <w:rPr>
                <w:b/>
                <w:bCs/>
                <w:i/>
                <w:noProof/>
                <w:lang w:eastAsia="en-GB"/>
              </w:rPr>
            </w:pPr>
            <w:r w:rsidRPr="00867590">
              <w:rPr>
                <w:b/>
                <w:bCs/>
                <w:i/>
                <w:noProof/>
                <w:lang w:eastAsia="en-GB"/>
              </w:rPr>
              <w:t>ce-RetuningSymbols</w:t>
            </w:r>
          </w:p>
          <w:p w14:paraId="4AED280F" w14:textId="77777777" w:rsidR="005E661B" w:rsidRPr="00867590" w:rsidRDefault="005E661B" w:rsidP="003B32C5">
            <w:pPr>
              <w:pStyle w:val="TAL"/>
              <w:rPr>
                <w:b/>
                <w:bCs/>
                <w:i/>
                <w:noProof/>
                <w:lang w:eastAsia="en-GB"/>
              </w:rPr>
            </w:pPr>
            <w:r w:rsidRPr="00867590">
              <w:rPr>
                <w:iCs/>
                <w:noProof/>
                <w:lang w:eastAsia="en-GB"/>
              </w:rPr>
              <w:t>Indicates the number of retuning symbols in CE mode</w:t>
            </w:r>
            <w:r w:rsidRPr="00867590">
              <w:t xml:space="preserve"> A and B as specified in TS</w:t>
            </w:r>
            <w:r w:rsidRPr="00867590">
              <w:rPr>
                <w:lang w:eastAsia="en-GB"/>
              </w:rPr>
              <w:t xml:space="preserve"> 36.211 [21]</w:t>
            </w:r>
            <w:r w:rsidRPr="00867590">
              <w:t xml:space="preserve">. Value n0 corresponds to 0 retuning symbols and value n1 corresponds to 1 retuning symbol. If the field is absent the </w:t>
            </w:r>
            <w:r w:rsidRPr="00867590">
              <w:rPr>
                <w:iCs/>
                <w:noProof/>
                <w:lang w:eastAsia="en-GB"/>
              </w:rPr>
              <w:t>number of retuning symbols in CE mode A and B is 2.</w:t>
            </w:r>
          </w:p>
        </w:tc>
        <w:tc>
          <w:tcPr>
            <w:tcW w:w="861" w:type="dxa"/>
            <w:gridSpan w:val="2"/>
          </w:tcPr>
          <w:p w14:paraId="07269F58"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58C13CD6" w14:textId="77777777" w:rsidTr="003B32C5">
        <w:trPr>
          <w:cantSplit/>
        </w:trPr>
        <w:tc>
          <w:tcPr>
            <w:tcW w:w="7786" w:type="dxa"/>
            <w:gridSpan w:val="2"/>
          </w:tcPr>
          <w:p w14:paraId="0D4C10D2" w14:textId="77777777" w:rsidR="005E661B" w:rsidRPr="00867590" w:rsidRDefault="005E661B" w:rsidP="003B32C5">
            <w:pPr>
              <w:pStyle w:val="TAL"/>
              <w:rPr>
                <w:b/>
                <w:bCs/>
                <w:i/>
                <w:noProof/>
                <w:lang w:eastAsia="en-GB"/>
              </w:rPr>
            </w:pPr>
            <w:r w:rsidRPr="00867590">
              <w:rPr>
                <w:b/>
                <w:bCs/>
                <w:i/>
                <w:noProof/>
                <w:lang w:eastAsia="en-GB"/>
              </w:rPr>
              <w:t>ce-SchedulingEnhancement</w:t>
            </w:r>
          </w:p>
          <w:p w14:paraId="3A2E0CD9" w14:textId="77777777" w:rsidR="005E661B" w:rsidRPr="00867590" w:rsidRDefault="005E661B" w:rsidP="003B32C5">
            <w:pPr>
              <w:pStyle w:val="TAL"/>
              <w:rPr>
                <w:b/>
                <w:bCs/>
                <w:i/>
                <w:noProof/>
                <w:lang w:eastAsia="en-GB"/>
              </w:rPr>
            </w:pPr>
            <w:r w:rsidRPr="00867590">
              <w:rPr>
                <w:iCs/>
                <w:noProof/>
                <w:lang w:eastAsia="en-GB"/>
              </w:rPr>
              <w:t xml:space="preserve">Indicates whether the UE supports dynamic HARQ-ACK delay for HD-FDD in CE mode A </w:t>
            </w:r>
            <w:r w:rsidRPr="00867590">
              <w:t>as specified in TS</w:t>
            </w:r>
            <w:r w:rsidRPr="00867590">
              <w:rPr>
                <w:lang w:eastAsia="en-GB"/>
              </w:rPr>
              <w:t xml:space="preserve"> 36.212 [22] and TS 36.213 [23]</w:t>
            </w:r>
            <w:r w:rsidRPr="00867590">
              <w:rPr>
                <w:iCs/>
                <w:noProof/>
                <w:lang w:eastAsia="en-GB"/>
              </w:rPr>
              <w:t>.</w:t>
            </w:r>
          </w:p>
        </w:tc>
        <w:tc>
          <w:tcPr>
            <w:tcW w:w="861" w:type="dxa"/>
            <w:gridSpan w:val="2"/>
          </w:tcPr>
          <w:p w14:paraId="13AFC264"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522F019A" w14:textId="77777777" w:rsidTr="003B32C5">
        <w:trPr>
          <w:cantSplit/>
        </w:trPr>
        <w:tc>
          <w:tcPr>
            <w:tcW w:w="7786" w:type="dxa"/>
            <w:gridSpan w:val="2"/>
          </w:tcPr>
          <w:p w14:paraId="0847B4AA" w14:textId="77777777" w:rsidR="005E661B" w:rsidRPr="00867590" w:rsidRDefault="005E661B" w:rsidP="003B32C5">
            <w:pPr>
              <w:pStyle w:val="TAL"/>
              <w:rPr>
                <w:b/>
                <w:bCs/>
                <w:i/>
                <w:noProof/>
                <w:lang w:eastAsia="en-GB"/>
              </w:rPr>
            </w:pPr>
            <w:r w:rsidRPr="00867590">
              <w:rPr>
                <w:b/>
                <w:bCs/>
                <w:i/>
                <w:noProof/>
                <w:lang w:eastAsia="en-GB"/>
              </w:rPr>
              <w:t>ce-SRS-Enhancement</w:t>
            </w:r>
          </w:p>
          <w:p w14:paraId="41EA85D8" w14:textId="77777777" w:rsidR="005E661B" w:rsidRPr="00867590" w:rsidRDefault="005E661B" w:rsidP="003B32C5">
            <w:pPr>
              <w:pStyle w:val="TAL"/>
              <w:rPr>
                <w:b/>
                <w:bCs/>
                <w:i/>
                <w:noProof/>
                <w:lang w:eastAsia="en-GB"/>
              </w:rPr>
            </w:pPr>
            <w:r w:rsidRPr="00867590">
              <w:rPr>
                <w:iCs/>
                <w:noProof/>
                <w:lang w:eastAsia="en-GB"/>
              </w:rPr>
              <w:t xml:space="preserve">Indicates whether the UE supports SRS coverage enhancement in TDD with support of SRS combs 2 and 4 </w:t>
            </w:r>
            <w:r w:rsidRPr="00867590">
              <w:t xml:space="preserve">as specified in </w:t>
            </w:r>
            <w:r w:rsidRPr="00867590">
              <w:rPr>
                <w:lang w:eastAsia="en-GB"/>
              </w:rPr>
              <w:t>TS 36.213 [23]</w:t>
            </w:r>
            <w:r w:rsidRPr="00867590">
              <w:rPr>
                <w:iCs/>
                <w:noProof/>
                <w:lang w:eastAsia="en-GB"/>
              </w:rPr>
              <w:t xml:space="preserve">. This field can be included only if </w:t>
            </w:r>
            <w:r w:rsidRPr="00867590">
              <w:rPr>
                <w:i/>
                <w:iCs/>
                <w:noProof/>
                <w:lang w:eastAsia="en-GB"/>
              </w:rPr>
              <w:t>ce-SRS-EnhancementWithoutComb4</w:t>
            </w:r>
            <w:r w:rsidRPr="00867590">
              <w:rPr>
                <w:iCs/>
                <w:noProof/>
                <w:lang w:eastAsia="en-GB"/>
              </w:rPr>
              <w:t xml:space="preserve"> is not included.</w:t>
            </w:r>
          </w:p>
        </w:tc>
        <w:tc>
          <w:tcPr>
            <w:tcW w:w="861" w:type="dxa"/>
            <w:gridSpan w:val="2"/>
          </w:tcPr>
          <w:p w14:paraId="5D1D9020"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6198BF7F" w14:textId="77777777" w:rsidTr="003B32C5">
        <w:trPr>
          <w:cantSplit/>
        </w:trPr>
        <w:tc>
          <w:tcPr>
            <w:tcW w:w="7786" w:type="dxa"/>
            <w:gridSpan w:val="2"/>
          </w:tcPr>
          <w:p w14:paraId="705D52F3" w14:textId="77777777" w:rsidR="005E661B" w:rsidRPr="00867590" w:rsidRDefault="005E661B" w:rsidP="003B32C5">
            <w:pPr>
              <w:pStyle w:val="TAL"/>
              <w:rPr>
                <w:b/>
                <w:bCs/>
                <w:i/>
                <w:noProof/>
                <w:lang w:eastAsia="en-GB"/>
              </w:rPr>
            </w:pPr>
            <w:r w:rsidRPr="00867590">
              <w:rPr>
                <w:b/>
                <w:bCs/>
                <w:i/>
                <w:noProof/>
                <w:lang w:eastAsia="en-GB"/>
              </w:rPr>
              <w:t>ce-SRS-EnhancementWithoutComb4</w:t>
            </w:r>
          </w:p>
          <w:p w14:paraId="47442498" w14:textId="77777777" w:rsidR="005E661B" w:rsidRPr="00867590" w:rsidRDefault="005E661B" w:rsidP="003B32C5">
            <w:pPr>
              <w:pStyle w:val="TAL"/>
              <w:rPr>
                <w:b/>
                <w:bCs/>
                <w:i/>
                <w:noProof/>
                <w:lang w:eastAsia="en-GB"/>
              </w:rPr>
            </w:pPr>
            <w:r w:rsidRPr="00867590">
              <w:rPr>
                <w:iCs/>
                <w:noProof/>
                <w:lang w:eastAsia="en-GB"/>
              </w:rPr>
              <w:t xml:space="preserve">Indicates whether the UE supports SRS coverage enhancement in TDD with support of SRS comb 2 but without support of SRS comb 4 </w:t>
            </w:r>
            <w:r w:rsidRPr="00867590">
              <w:t xml:space="preserve">as specified in </w:t>
            </w:r>
            <w:r w:rsidRPr="00867590">
              <w:rPr>
                <w:lang w:eastAsia="en-GB"/>
              </w:rPr>
              <w:t>TS 36.213 [23]</w:t>
            </w:r>
            <w:r w:rsidRPr="00867590">
              <w:rPr>
                <w:iCs/>
                <w:noProof/>
                <w:lang w:eastAsia="en-GB"/>
              </w:rPr>
              <w:t xml:space="preserve">. This field can be included only if </w:t>
            </w:r>
            <w:r w:rsidRPr="00867590">
              <w:rPr>
                <w:i/>
                <w:iCs/>
                <w:noProof/>
                <w:lang w:eastAsia="en-GB"/>
              </w:rPr>
              <w:t>ce-SRS-Enhancement</w:t>
            </w:r>
            <w:r w:rsidRPr="00867590">
              <w:rPr>
                <w:iCs/>
                <w:noProof/>
                <w:lang w:eastAsia="en-GB"/>
              </w:rPr>
              <w:t xml:space="preserve"> is not included.</w:t>
            </w:r>
          </w:p>
        </w:tc>
        <w:tc>
          <w:tcPr>
            <w:tcW w:w="861" w:type="dxa"/>
            <w:gridSpan w:val="2"/>
          </w:tcPr>
          <w:p w14:paraId="1C3CBFDA"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F3E3A6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F758E8" w14:textId="77777777" w:rsidR="005E661B" w:rsidRPr="00867590" w:rsidRDefault="005E661B" w:rsidP="003B32C5">
            <w:pPr>
              <w:pStyle w:val="TAL"/>
              <w:rPr>
                <w:b/>
                <w:i/>
                <w:lang w:eastAsia="zh-CN"/>
              </w:rPr>
            </w:pPr>
            <w:r w:rsidRPr="00867590">
              <w:rPr>
                <w:b/>
                <w:i/>
                <w:lang w:eastAsia="zh-CN"/>
              </w:rPr>
              <w:t>ce-SwitchWithoutHO</w:t>
            </w:r>
          </w:p>
          <w:p w14:paraId="1B1A9A18" w14:textId="77777777" w:rsidR="005E661B" w:rsidRPr="00867590" w:rsidRDefault="005E661B" w:rsidP="003B32C5">
            <w:pPr>
              <w:pStyle w:val="TAL"/>
              <w:rPr>
                <w:b/>
                <w:i/>
                <w:lang w:eastAsia="zh-CN"/>
              </w:rPr>
            </w:pPr>
            <w:r w:rsidRPr="00867590">
              <w:rPr>
                <w:lang w:eastAsia="en-GB"/>
              </w:rPr>
              <w:t>Indicates whether the UE supports switching between normal mode and enhanced coverage mode without handover</w:t>
            </w:r>
            <w:r w:rsidRPr="00867590">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6964E14"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18CBB4F7" w14:textId="77777777" w:rsidTr="003B32C5">
        <w:tc>
          <w:tcPr>
            <w:tcW w:w="7786" w:type="dxa"/>
            <w:gridSpan w:val="2"/>
            <w:tcBorders>
              <w:top w:val="single" w:sz="4" w:space="0" w:color="808080"/>
              <w:left w:val="single" w:sz="4" w:space="0" w:color="808080"/>
              <w:bottom w:val="single" w:sz="4" w:space="0" w:color="808080"/>
              <w:right w:val="single" w:sz="4" w:space="0" w:color="808080"/>
            </w:tcBorders>
          </w:tcPr>
          <w:p w14:paraId="0153FCF5" w14:textId="77777777" w:rsidR="005E661B" w:rsidRPr="00867590" w:rsidRDefault="005E661B" w:rsidP="003B32C5">
            <w:pPr>
              <w:pStyle w:val="TAL"/>
              <w:rPr>
                <w:b/>
                <w:i/>
                <w:lang w:eastAsia="zh-CN"/>
              </w:rPr>
            </w:pPr>
            <w:r w:rsidRPr="00867590">
              <w:rPr>
                <w:b/>
                <w:i/>
                <w:lang w:eastAsia="zh-CN"/>
              </w:rPr>
              <w:t>ce-UL-HARQ-ACK-Feedback</w:t>
            </w:r>
          </w:p>
          <w:p w14:paraId="0E1BED91" w14:textId="77777777" w:rsidR="005E661B" w:rsidRPr="00867590" w:rsidRDefault="005E661B" w:rsidP="003B32C5">
            <w:pPr>
              <w:pStyle w:val="TAL"/>
              <w:rPr>
                <w:lang w:eastAsia="zh-CN"/>
              </w:rPr>
            </w:pPr>
            <w:r w:rsidRPr="00867590">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60758DBF"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57DEB2EA" w14:textId="77777777" w:rsidTr="003B32C5">
        <w:trPr>
          <w:cantSplit/>
        </w:trPr>
        <w:tc>
          <w:tcPr>
            <w:tcW w:w="7786" w:type="dxa"/>
            <w:gridSpan w:val="2"/>
          </w:tcPr>
          <w:p w14:paraId="59EA17FC" w14:textId="77777777" w:rsidR="005E661B" w:rsidRPr="00867590" w:rsidRDefault="005E661B" w:rsidP="003B32C5">
            <w:pPr>
              <w:pStyle w:val="TAL"/>
              <w:rPr>
                <w:b/>
                <w:bCs/>
                <w:i/>
                <w:noProof/>
                <w:lang w:eastAsia="en-GB"/>
              </w:rPr>
            </w:pPr>
            <w:r w:rsidRPr="00867590">
              <w:rPr>
                <w:b/>
                <w:bCs/>
                <w:i/>
                <w:noProof/>
                <w:lang w:eastAsia="en-GB"/>
              </w:rPr>
              <w:t>channelMeasRestriction</w:t>
            </w:r>
          </w:p>
          <w:p w14:paraId="04A6F77E" w14:textId="77777777" w:rsidR="005E661B" w:rsidRPr="00867590" w:rsidRDefault="005E661B" w:rsidP="003B32C5">
            <w:pPr>
              <w:pStyle w:val="TAL"/>
              <w:rPr>
                <w:b/>
                <w:bCs/>
                <w:i/>
                <w:noProof/>
                <w:lang w:eastAsia="en-GB"/>
              </w:rPr>
            </w:pPr>
            <w:r w:rsidRPr="00867590">
              <w:rPr>
                <w:iCs/>
                <w:noProof/>
                <w:lang w:eastAsia="en-GB"/>
              </w:rPr>
              <w:t xml:space="preserve">Indicates </w:t>
            </w:r>
            <w:r w:rsidRPr="00867590">
              <w:rPr>
                <w:lang w:eastAsia="en-GB"/>
              </w:rPr>
              <w:t>for a particular transmission mode</w:t>
            </w:r>
            <w:r w:rsidRPr="00867590">
              <w:rPr>
                <w:iCs/>
                <w:noProof/>
                <w:lang w:eastAsia="en-GB"/>
              </w:rPr>
              <w:t xml:space="preserve"> whether the UE supports channel measurement restriction.</w:t>
            </w:r>
          </w:p>
        </w:tc>
        <w:tc>
          <w:tcPr>
            <w:tcW w:w="861" w:type="dxa"/>
            <w:gridSpan w:val="2"/>
          </w:tcPr>
          <w:p w14:paraId="14714131" w14:textId="77777777" w:rsidR="005E661B" w:rsidRPr="00867590" w:rsidRDefault="005E661B" w:rsidP="003B32C5">
            <w:pPr>
              <w:pStyle w:val="TAL"/>
              <w:jc w:val="center"/>
              <w:rPr>
                <w:bCs/>
                <w:noProof/>
                <w:lang w:eastAsia="en-GB"/>
              </w:rPr>
            </w:pPr>
            <w:r w:rsidRPr="00867590">
              <w:rPr>
                <w:bCs/>
                <w:noProof/>
                <w:lang w:eastAsia="en-GB"/>
              </w:rPr>
              <w:t>TBD</w:t>
            </w:r>
          </w:p>
        </w:tc>
      </w:tr>
      <w:tr w:rsidR="005E661B" w:rsidRPr="00867590" w14:paraId="7467B80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82AB1A" w14:textId="77777777" w:rsidR="005E661B" w:rsidRPr="00867590" w:rsidRDefault="005E661B" w:rsidP="003B32C5">
            <w:pPr>
              <w:keepNext/>
              <w:keepLines/>
              <w:spacing w:after="0"/>
              <w:rPr>
                <w:rFonts w:ascii="Arial" w:hAnsi="Arial"/>
                <w:b/>
                <w:bCs/>
                <w:i/>
                <w:noProof/>
                <w:sz w:val="18"/>
              </w:rPr>
            </w:pPr>
            <w:r w:rsidRPr="00867590">
              <w:rPr>
                <w:rFonts w:ascii="Arial" w:hAnsi="Arial"/>
                <w:b/>
                <w:bCs/>
                <w:i/>
                <w:noProof/>
                <w:sz w:val="18"/>
              </w:rPr>
              <w:t>codebook-HARQ-ACK</w:t>
            </w:r>
          </w:p>
          <w:p w14:paraId="50EAD418" w14:textId="77777777" w:rsidR="005E661B" w:rsidRPr="00867590" w:rsidRDefault="005E661B" w:rsidP="003B32C5">
            <w:pPr>
              <w:pStyle w:val="TAL"/>
              <w:rPr>
                <w:b/>
                <w:i/>
              </w:rPr>
            </w:pPr>
            <w:r w:rsidRPr="00867590">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5BD779C7"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No</w:t>
            </w:r>
          </w:p>
        </w:tc>
      </w:tr>
      <w:tr w:rsidR="005E661B" w:rsidRPr="00867590" w14:paraId="2C44F88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0CFF73" w14:textId="77777777" w:rsidR="005E661B" w:rsidRPr="00867590" w:rsidRDefault="005E661B" w:rsidP="003B32C5">
            <w:pPr>
              <w:pStyle w:val="TAL"/>
              <w:rPr>
                <w:iCs/>
                <w:noProof/>
              </w:rPr>
            </w:pPr>
            <w:r w:rsidRPr="00867590">
              <w:rPr>
                <w:b/>
                <w:bCs/>
                <w:i/>
                <w:noProof/>
              </w:rPr>
              <w:lastRenderedPageBreak/>
              <w:t>commMultipleTx</w:t>
            </w:r>
          </w:p>
          <w:p w14:paraId="6FB0BD1C" w14:textId="77777777" w:rsidR="005E661B" w:rsidRPr="00867590" w:rsidRDefault="005E661B" w:rsidP="003B32C5">
            <w:pPr>
              <w:pStyle w:val="TAL"/>
              <w:rPr>
                <w:b/>
                <w:bCs/>
                <w:i/>
                <w:noProof/>
              </w:rPr>
            </w:pPr>
            <w:r w:rsidRPr="00867590">
              <w:rPr>
                <w:iCs/>
                <w:noProof/>
                <w:lang w:eastAsia="en-GB"/>
              </w:rPr>
              <w:t xml:space="preserve">Indicates whether the UE supports multiple transmissions of sidelink communication to different destinations in one SC period. If </w:t>
            </w:r>
            <w:r w:rsidRPr="00867590">
              <w:rPr>
                <w:i/>
                <w:iCs/>
                <w:noProof/>
                <w:lang w:eastAsia="en-GB"/>
              </w:rPr>
              <w:t>commMultipleTx-r13</w:t>
            </w:r>
            <w:r w:rsidRPr="00867590">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6A53CF4F"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624D078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FED297" w14:textId="77777777" w:rsidR="005E661B" w:rsidRPr="00867590" w:rsidRDefault="005E661B" w:rsidP="003B32C5">
            <w:pPr>
              <w:pStyle w:val="TAL"/>
              <w:rPr>
                <w:b/>
                <w:i/>
                <w:lang w:eastAsia="en-GB"/>
              </w:rPr>
            </w:pPr>
            <w:r w:rsidRPr="00867590">
              <w:rPr>
                <w:b/>
                <w:i/>
                <w:lang w:eastAsia="en-GB"/>
              </w:rPr>
              <w:t>commSimultaneousTx</w:t>
            </w:r>
          </w:p>
          <w:p w14:paraId="06E1E79D" w14:textId="77777777" w:rsidR="005E661B" w:rsidRPr="00867590" w:rsidRDefault="005E661B" w:rsidP="003B32C5">
            <w:pPr>
              <w:pStyle w:val="TAL"/>
              <w:rPr>
                <w:b/>
                <w:i/>
                <w:lang w:eastAsia="en-GB"/>
              </w:rPr>
            </w:pPr>
            <w:r w:rsidRPr="00867590">
              <w:rPr>
                <w:lang w:eastAsia="en-GB"/>
              </w:rPr>
              <w:t xml:space="preserve">Indicates whether the UE supports simultaneous transmission of EUTRA and sidelink communication (on different carriers) in all bands for which the UE indicated sidelink support in a band combination (using </w:t>
            </w:r>
            <w:r w:rsidRPr="00867590">
              <w:rPr>
                <w:i/>
                <w:lang w:eastAsia="en-GB"/>
              </w:rPr>
              <w:t>commSupportedBandsPerBC</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37F3626"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455E88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278B75" w14:textId="77777777" w:rsidR="005E661B" w:rsidRPr="00867590" w:rsidRDefault="005E661B" w:rsidP="003B32C5">
            <w:pPr>
              <w:pStyle w:val="TAL"/>
              <w:rPr>
                <w:b/>
                <w:i/>
                <w:lang w:eastAsia="en-GB"/>
              </w:rPr>
            </w:pPr>
            <w:r w:rsidRPr="00867590">
              <w:rPr>
                <w:b/>
                <w:i/>
                <w:lang w:eastAsia="en-GB"/>
              </w:rPr>
              <w:t>commSupportedBands</w:t>
            </w:r>
          </w:p>
          <w:p w14:paraId="481DDC2C" w14:textId="77777777" w:rsidR="005E661B" w:rsidRPr="00867590" w:rsidRDefault="005E661B" w:rsidP="003B32C5">
            <w:pPr>
              <w:pStyle w:val="TAL"/>
              <w:rPr>
                <w:b/>
                <w:i/>
                <w:lang w:eastAsia="en-GB"/>
              </w:rPr>
            </w:pPr>
            <w:r w:rsidRPr="00867590">
              <w:rPr>
                <w:lang w:eastAsia="en-GB"/>
              </w:rPr>
              <w:t xml:space="preserve">Indicates the bands on which the UE supports sidelink communication, by an independent list of bands i.e. separate from the list of supported E-UTRA band, as indicated in </w:t>
            </w:r>
            <w:r w:rsidRPr="00867590">
              <w:rPr>
                <w:i/>
                <w:lang w:eastAsia="en-GB"/>
              </w:rPr>
              <w:t>supportedBandListEUTRA</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C946791"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3F5BF3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EC5C455" w14:textId="77777777" w:rsidR="005E661B" w:rsidRPr="00867590" w:rsidRDefault="005E661B" w:rsidP="003B32C5">
            <w:pPr>
              <w:pStyle w:val="TAL"/>
              <w:rPr>
                <w:b/>
                <w:i/>
                <w:lang w:eastAsia="en-GB"/>
              </w:rPr>
            </w:pPr>
            <w:r w:rsidRPr="00867590">
              <w:rPr>
                <w:b/>
                <w:i/>
                <w:lang w:eastAsia="en-GB"/>
              </w:rPr>
              <w:t>commSupportedBandsPerBC</w:t>
            </w:r>
          </w:p>
          <w:p w14:paraId="5409A314" w14:textId="77777777" w:rsidR="005E661B" w:rsidRPr="00867590" w:rsidRDefault="005E661B" w:rsidP="003B32C5">
            <w:pPr>
              <w:pStyle w:val="TAL"/>
              <w:rPr>
                <w:b/>
                <w:i/>
                <w:lang w:eastAsia="en-GB"/>
              </w:rPr>
            </w:pPr>
            <w:r w:rsidRPr="00867590">
              <w:rPr>
                <w:lang w:eastAsia="en-GB"/>
              </w:rPr>
              <w:t xml:space="preserve">Indicates, for a particular band combination, the bands on which the UE supports simultaneous reception of EUTRA and sidelink communication. If the UE indicates support simultaneous transmission (using </w:t>
            </w:r>
            <w:r w:rsidRPr="00867590">
              <w:rPr>
                <w:i/>
                <w:lang w:eastAsia="en-GB"/>
              </w:rPr>
              <w:t>commSimultaneousTx</w:t>
            </w:r>
            <w:r w:rsidRPr="00867590">
              <w:rPr>
                <w:lang w:eastAsia="en-GB"/>
              </w:rPr>
              <w:t xml:space="preserve">), it also indicates, for a particular band combination, the bands on which the UE supports simultaneous transmission of EUTRA and sidelink communication. The first bit refers to the first band included in </w:t>
            </w:r>
            <w:r w:rsidRPr="00867590">
              <w:rPr>
                <w:i/>
                <w:lang w:eastAsia="en-GB"/>
              </w:rPr>
              <w:t>commSupportedBands</w:t>
            </w:r>
            <w:r w:rsidRPr="00867590">
              <w:rPr>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10C22AEF"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134429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B435EF" w14:textId="77777777" w:rsidR="005E661B" w:rsidRPr="00867590" w:rsidRDefault="005E661B" w:rsidP="003B32C5">
            <w:pPr>
              <w:pStyle w:val="TAL"/>
              <w:rPr>
                <w:b/>
                <w:i/>
                <w:lang w:eastAsia="en-GB"/>
              </w:rPr>
            </w:pPr>
            <w:r w:rsidRPr="00867590">
              <w:rPr>
                <w:b/>
                <w:i/>
                <w:lang w:eastAsia="en-GB"/>
              </w:rPr>
              <w:t>configN (in MIMO-CA-ParametersPerBoBCPerTM)</w:t>
            </w:r>
          </w:p>
          <w:p w14:paraId="6D85CCB7" w14:textId="77777777" w:rsidR="005E661B" w:rsidRPr="00867590" w:rsidRDefault="005E661B" w:rsidP="003B32C5">
            <w:pPr>
              <w:pStyle w:val="TAL"/>
              <w:rPr>
                <w:b/>
                <w:i/>
                <w:lang w:eastAsia="en-GB"/>
              </w:rPr>
            </w:pPr>
            <w:r w:rsidRPr="00867590">
              <w:rPr>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10B7FD7"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ADCE34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CEB220C" w14:textId="77777777" w:rsidR="005E661B" w:rsidRPr="00867590" w:rsidRDefault="005E661B" w:rsidP="003B32C5">
            <w:pPr>
              <w:pStyle w:val="TAL"/>
              <w:rPr>
                <w:b/>
                <w:i/>
              </w:rPr>
            </w:pPr>
            <w:r w:rsidRPr="00867590">
              <w:rPr>
                <w:b/>
                <w:i/>
              </w:rPr>
              <w:t>configN (in MIMO-UE-ParametersPerTM)</w:t>
            </w:r>
          </w:p>
          <w:p w14:paraId="638610FB" w14:textId="77777777" w:rsidR="005E661B" w:rsidRPr="00867590" w:rsidRDefault="005E661B" w:rsidP="003B32C5">
            <w:pPr>
              <w:pStyle w:val="TAL"/>
            </w:pPr>
            <w:r w:rsidRPr="00867590">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2946594F" w14:textId="77777777" w:rsidR="005E661B" w:rsidRPr="00867590" w:rsidRDefault="005E661B" w:rsidP="003B32C5">
            <w:pPr>
              <w:pStyle w:val="TAL"/>
              <w:jc w:val="center"/>
              <w:rPr>
                <w:bCs/>
                <w:noProof/>
                <w:lang w:eastAsia="en-GB"/>
              </w:rPr>
            </w:pPr>
            <w:r w:rsidRPr="00867590">
              <w:rPr>
                <w:bCs/>
                <w:noProof/>
                <w:lang w:eastAsia="en-GB"/>
              </w:rPr>
              <w:t>TBD</w:t>
            </w:r>
          </w:p>
        </w:tc>
      </w:tr>
      <w:tr w:rsidR="005E661B" w:rsidRPr="00867590" w14:paraId="5E54FAA1" w14:textId="77777777" w:rsidTr="003B32C5">
        <w:trPr>
          <w:cantSplit/>
        </w:trPr>
        <w:tc>
          <w:tcPr>
            <w:tcW w:w="7786" w:type="dxa"/>
            <w:gridSpan w:val="2"/>
          </w:tcPr>
          <w:p w14:paraId="5708ABE8" w14:textId="77777777" w:rsidR="005E661B" w:rsidRPr="00867590" w:rsidRDefault="005E661B" w:rsidP="003B32C5">
            <w:pPr>
              <w:pStyle w:val="TAL"/>
              <w:rPr>
                <w:b/>
                <w:bCs/>
                <w:i/>
                <w:noProof/>
                <w:lang w:eastAsia="en-GB"/>
              </w:rPr>
            </w:pPr>
            <w:r w:rsidRPr="00867590">
              <w:rPr>
                <w:b/>
                <w:bCs/>
                <w:i/>
                <w:noProof/>
                <w:lang w:eastAsia="en-GB"/>
              </w:rPr>
              <w:t>crossCarrierScheduling</w:t>
            </w:r>
          </w:p>
        </w:tc>
        <w:tc>
          <w:tcPr>
            <w:tcW w:w="861" w:type="dxa"/>
            <w:gridSpan w:val="2"/>
          </w:tcPr>
          <w:p w14:paraId="02B7C032" w14:textId="77777777" w:rsidR="005E661B" w:rsidRPr="00867590" w:rsidRDefault="005E661B" w:rsidP="003B32C5">
            <w:pPr>
              <w:pStyle w:val="TAL"/>
              <w:jc w:val="center"/>
              <w:rPr>
                <w:bCs/>
                <w:noProof/>
                <w:lang w:eastAsia="en-GB"/>
              </w:rPr>
            </w:pPr>
            <w:r w:rsidRPr="00867590">
              <w:rPr>
                <w:bCs/>
                <w:noProof/>
                <w:lang w:eastAsia="zh-CN"/>
              </w:rPr>
              <w:t>Yes</w:t>
            </w:r>
          </w:p>
        </w:tc>
      </w:tr>
      <w:tr w:rsidR="005E661B" w:rsidRPr="00867590" w14:paraId="113C824E" w14:textId="77777777" w:rsidTr="003B32C5">
        <w:trPr>
          <w:cantSplit/>
        </w:trPr>
        <w:tc>
          <w:tcPr>
            <w:tcW w:w="7786" w:type="dxa"/>
            <w:gridSpan w:val="2"/>
          </w:tcPr>
          <w:p w14:paraId="7D1FE2BB" w14:textId="77777777" w:rsidR="005E661B" w:rsidRPr="00867590" w:rsidRDefault="005E661B" w:rsidP="003B32C5">
            <w:pPr>
              <w:keepNext/>
              <w:keepLines/>
              <w:spacing w:after="0"/>
              <w:rPr>
                <w:rFonts w:ascii="Arial" w:hAnsi="Arial"/>
                <w:b/>
                <w:bCs/>
                <w:i/>
                <w:noProof/>
                <w:sz w:val="18"/>
              </w:rPr>
            </w:pPr>
            <w:r w:rsidRPr="00867590">
              <w:rPr>
                <w:rFonts w:ascii="Arial" w:hAnsi="Arial"/>
                <w:b/>
                <w:bCs/>
                <w:i/>
                <w:noProof/>
                <w:sz w:val="18"/>
                <w:lang w:eastAsia="en-GB"/>
              </w:rPr>
              <w:t>cr</w:t>
            </w:r>
            <w:r w:rsidRPr="00867590">
              <w:rPr>
                <w:rFonts w:ascii="Arial" w:hAnsi="Arial"/>
                <w:b/>
                <w:bCs/>
                <w:i/>
                <w:noProof/>
                <w:sz w:val="18"/>
              </w:rPr>
              <w:t>ossCarrierScheduling-B5C</w:t>
            </w:r>
          </w:p>
          <w:p w14:paraId="4B4A1486" w14:textId="77777777" w:rsidR="005E661B" w:rsidRPr="00867590" w:rsidRDefault="005E661B" w:rsidP="003B32C5">
            <w:pPr>
              <w:keepNext/>
              <w:keepLines/>
              <w:spacing w:after="0"/>
              <w:rPr>
                <w:rFonts w:ascii="Arial" w:hAnsi="Arial"/>
                <w:b/>
                <w:bCs/>
                <w:i/>
                <w:noProof/>
                <w:sz w:val="18"/>
                <w:lang w:eastAsia="en-GB"/>
              </w:rPr>
            </w:pPr>
            <w:r w:rsidRPr="00867590">
              <w:rPr>
                <w:rFonts w:ascii="Arial" w:hAnsi="Arial"/>
                <w:iCs/>
                <w:noProof/>
                <w:sz w:val="18"/>
                <w:lang w:eastAsia="en-GB"/>
              </w:rPr>
              <w:t xml:space="preserve">Indicates whether the UE supports </w:t>
            </w:r>
            <w:r w:rsidRPr="00867590">
              <w:rPr>
                <w:rFonts w:ascii="Arial" w:hAnsi="Arial"/>
                <w:iCs/>
                <w:noProof/>
                <w:sz w:val="18"/>
              </w:rPr>
              <w:t>cross carrier scheduling beyond 5 DL CCs</w:t>
            </w:r>
            <w:r w:rsidRPr="00867590">
              <w:rPr>
                <w:rFonts w:ascii="Arial" w:hAnsi="Arial"/>
                <w:iCs/>
                <w:noProof/>
                <w:sz w:val="18"/>
                <w:lang w:eastAsia="en-GB"/>
              </w:rPr>
              <w:t>.</w:t>
            </w:r>
          </w:p>
        </w:tc>
        <w:tc>
          <w:tcPr>
            <w:tcW w:w="861" w:type="dxa"/>
            <w:gridSpan w:val="2"/>
          </w:tcPr>
          <w:p w14:paraId="7402246E"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No</w:t>
            </w:r>
          </w:p>
        </w:tc>
      </w:tr>
      <w:tr w:rsidR="005E661B" w:rsidRPr="00867590" w14:paraId="5763E42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5FA501" w14:textId="77777777" w:rsidR="005E661B" w:rsidRPr="00867590" w:rsidRDefault="005E661B" w:rsidP="003B32C5">
            <w:pPr>
              <w:pStyle w:val="TAL"/>
              <w:rPr>
                <w:b/>
                <w:i/>
                <w:lang w:eastAsia="en-GB"/>
              </w:rPr>
            </w:pPr>
            <w:r w:rsidRPr="00867590">
              <w:rPr>
                <w:b/>
                <w:bCs/>
                <w:i/>
                <w:noProof/>
                <w:lang w:eastAsia="en-GB"/>
              </w:rPr>
              <w:t>crossCarrierSchedulingLAA-DL</w:t>
            </w:r>
          </w:p>
          <w:p w14:paraId="4549F9D2" w14:textId="77777777" w:rsidR="005E661B" w:rsidRPr="00867590" w:rsidRDefault="005E661B" w:rsidP="003B32C5">
            <w:pPr>
              <w:pStyle w:val="TAL"/>
              <w:rPr>
                <w:b/>
                <w:i/>
                <w:lang w:eastAsia="en-GB"/>
              </w:rPr>
            </w:pPr>
            <w:r w:rsidRPr="00867590">
              <w:rPr>
                <w:lang w:eastAsia="en-GB"/>
              </w:rPr>
              <w:t xml:space="preserve">Indicates whether the UE supports cross-carrier scheduling from a licensed carrier for LAA cell(s) for downlink. </w:t>
            </w:r>
            <w:r w:rsidRPr="00867590">
              <w:rPr>
                <w:rFonts w:eastAsia="SimSun"/>
                <w:lang w:eastAsia="en-GB"/>
              </w:rPr>
              <w:t xml:space="preserve">This field can be included only if </w:t>
            </w:r>
            <w:r w:rsidRPr="00867590">
              <w:rPr>
                <w:rFonts w:eastAsia="SimSun"/>
                <w:i/>
                <w:lang w:eastAsia="en-GB"/>
              </w:rPr>
              <w:t>downlinkLAA</w:t>
            </w:r>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201BAB1"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E5C281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3398EF" w14:textId="77777777" w:rsidR="005E661B" w:rsidRPr="00867590" w:rsidRDefault="005E661B" w:rsidP="003B32C5">
            <w:pPr>
              <w:pStyle w:val="TAL"/>
              <w:rPr>
                <w:b/>
                <w:i/>
                <w:lang w:eastAsia="en-GB"/>
              </w:rPr>
            </w:pPr>
            <w:r w:rsidRPr="00867590">
              <w:rPr>
                <w:b/>
                <w:bCs/>
                <w:i/>
                <w:noProof/>
                <w:lang w:eastAsia="en-GB"/>
              </w:rPr>
              <w:t>crossCarrierSchedulingLAA-</w:t>
            </w:r>
            <w:r w:rsidRPr="00867590">
              <w:rPr>
                <w:b/>
                <w:bCs/>
                <w:i/>
                <w:noProof/>
                <w:lang w:eastAsia="zh-CN"/>
              </w:rPr>
              <w:t>U</w:t>
            </w:r>
            <w:r w:rsidRPr="00867590">
              <w:rPr>
                <w:b/>
                <w:bCs/>
                <w:i/>
                <w:noProof/>
                <w:lang w:eastAsia="en-GB"/>
              </w:rPr>
              <w:t>L</w:t>
            </w:r>
          </w:p>
          <w:p w14:paraId="0C7EE597" w14:textId="77777777" w:rsidR="005E661B" w:rsidRPr="00867590" w:rsidRDefault="005E661B" w:rsidP="003B32C5">
            <w:pPr>
              <w:pStyle w:val="TAL"/>
              <w:rPr>
                <w:b/>
                <w:bCs/>
                <w:i/>
                <w:noProof/>
                <w:lang w:eastAsia="en-GB"/>
              </w:rPr>
            </w:pPr>
            <w:r w:rsidRPr="00867590">
              <w:rPr>
                <w:lang w:eastAsia="en-GB"/>
              </w:rPr>
              <w:t xml:space="preserve">Indicates whether the UE supports cross-carrier scheduling from a licensed carrier for LAA cell(s) for </w:t>
            </w:r>
            <w:r w:rsidRPr="00867590">
              <w:rPr>
                <w:lang w:eastAsia="zh-CN"/>
              </w:rPr>
              <w:t>uplink</w:t>
            </w:r>
            <w:r w:rsidRPr="00867590">
              <w:rPr>
                <w:lang w:eastAsia="en-GB"/>
              </w:rPr>
              <w:t xml:space="preserve">. This field can be included only if </w:t>
            </w:r>
            <w:r w:rsidRPr="00867590">
              <w:rPr>
                <w:i/>
                <w:lang w:eastAsia="zh-CN"/>
              </w:rPr>
              <w:t>uplink</w:t>
            </w:r>
            <w:r w:rsidRPr="00867590">
              <w:rPr>
                <w:i/>
                <w:lang w:eastAsia="en-GB"/>
              </w:rPr>
              <w:t>LAA</w:t>
            </w:r>
            <w:r w:rsidRPr="00867590">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B3A8062"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6DC9C7B" w14:textId="77777777" w:rsidTr="003B32C5">
        <w:trPr>
          <w:cantSplit/>
        </w:trPr>
        <w:tc>
          <w:tcPr>
            <w:tcW w:w="7786" w:type="dxa"/>
            <w:gridSpan w:val="2"/>
          </w:tcPr>
          <w:p w14:paraId="007AB0D5" w14:textId="77777777" w:rsidR="005E661B" w:rsidRPr="00867590" w:rsidRDefault="005E661B" w:rsidP="003B32C5">
            <w:pPr>
              <w:pStyle w:val="TAL"/>
              <w:rPr>
                <w:b/>
                <w:bCs/>
                <w:i/>
                <w:noProof/>
                <w:lang w:eastAsia="en-GB"/>
              </w:rPr>
            </w:pPr>
            <w:r w:rsidRPr="00867590">
              <w:rPr>
                <w:b/>
                <w:bCs/>
                <w:i/>
                <w:noProof/>
                <w:lang w:eastAsia="en-GB"/>
              </w:rPr>
              <w:t>crs-DiscoverySignalsMeas</w:t>
            </w:r>
          </w:p>
          <w:p w14:paraId="7DDE90E0" w14:textId="77777777" w:rsidR="005E661B" w:rsidRPr="00867590" w:rsidRDefault="005E661B" w:rsidP="003B32C5">
            <w:pPr>
              <w:pStyle w:val="TAL"/>
              <w:rPr>
                <w:b/>
                <w:bCs/>
                <w:i/>
                <w:noProof/>
                <w:lang w:eastAsia="zh-CN"/>
              </w:rPr>
            </w:pPr>
            <w:r w:rsidRPr="00867590">
              <w:rPr>
                <w:iCs/>
                <w:noProof/>
                <w:lang w:eastAsia="en-GB"/>
              </w:rPr>
              <w:t xml:space="preserve">Indicates whether the UE supports CRS based discovery signals measurement, and PDSCH/EPDCCH </w:t>
            </w:r>
            <w:r w:rsidRPr="00867590">
              <w:rPr>
                <w:lang w:eastAsia="en-GB"/>
              </w:rPr>
              <w:t>RE mapping</w:t>
            </w:r>
            <w:r w:rsidRPr="00867590">
              <w:rPr>
                <w:iCs/>
                <w:noProof/>
                <w:lang w:eastAsia="en-GB"/>
              </w:rPr>
              <w:t xml:space="preserve"> </w:t>
            </w:r>
            <w:r w:rsidRPr="00867590">
              <w:rPr>
                <w:iCs/>
                <w:noProof/>
                <w:lang w:eastAsia="zh-CN"/>
              </w:rPr>
              <w:t xml:space="preserve">with </w:t>
            </w:r>
            <w:r w:rsidRPr="00867590">
              <w:rPr>
                <w:iCs/>
                <w:noProof/>
                <w:lang w:eastAsia="en-GB"/>
              </w:rPr>
              <w:t>zero power CSI-RS configured for discovery signals.</w:t>
            </w:r>
          </w:p>
        </w:tc>
        <w:tc>
          <w:tcPr>
            <w:tcW w:w="861" w:type="dxa"/>
            <w:gridSpan w:val="2"/>
          </w:tcPr>
          <w:p w14:paraId="5E68D5BD" w14:textId="77777777" w:rsidR="005E661B" w:rsidRPr="00867590" w:rsidRDefault="005E661B" w:rsidP="003B32C5">
            <w:pPr>
              <w:pStyle w:val="TAL"/>
              <w:jc w:val="center"/>
              <w:rPr>
                <w:bCs/>
                <w:noProof/>
                <w:lang w:eastAsia="zh-CN"/>
              </w:rPr>
            </w:pPr>
            <w:r w:rsidRPr="00867590">
              <w:rPr>
                <w:bCs/>
                <w:noProof/>
                <w:lang w:eastAsia="zh-CN"/>
              </w:rPr>
              <w:t>FFS</w:t>
            </w:r>
          </w:p>
        </w:tc>
      </w:tr>
      <w:tr w:rsidR="005E661B" w:rsidRPr="00867590" w14:paraId="618769C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086C1F4F" w14:textId="77777777" w:rsidR="005E661B" w:rsidRPr="00867590" w:rsidRDefault="005E661B" w:rsidP="003B32C5">
            <w:pPr>
              <w:pStyle w:val="TAL"/>
              <w:rPr>
                <w:b/>
                <w:bCs/>
                <w:i/>
                <w:noProof/>
                <w:lang w:eastAsia="en-GB"/>
              </w:rPr>
            </w:pPr>
            <w:r w:rsidRPr="00867590">
              <w:rPr>
                <w:b/>
                <w:bCs/>
                <w:i/>
                <w:noProof/>
                <w:lang w:eastAsia="en-GB"/>
              </w:rPr>
              <w:t>crs-IM-TM1-toTM9-OneRX-Port</w:t>
            </w:r>
          </w:p>
          <w:p w14:paraId="36F9E0A8" w14:textId="77777777" w:rsidR="005E661B" w:rsidRPr="00867590" w:rsidRDefault="005E661B" w:rsidP="003B32C5">
            <w:pPr>
              <w:pStyle w:val="TAL"/>
              <w:rPr>
                <w:b/>
                <w:i/>
              </w:rPr>
            </w:pPr>
            <w:r w:rsidRPr="00867590">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2B2C6765" w14:textId="77777777" w:rsidR="005E661B" w:rsidRPr="00867590" w:rsidRDefault="005E661B" w:rsidP="003B32C5">
            <w:pPr>
              <w:pStyle w:val="TAL"/>
              <w:jc w:val="center"/>
              <w:rPr>
                <w:bCs/>
                <w:noProof/>
              </w:rPr>
            </w:pPr>
            <w:r w:rsidRPr="00867590">
              <w:rPr>
                <w:bCs/>
                <w:noProof/>
                <w:lang w:eastAsia="zh-CN"/>
              </w:rPr>
              <w:t>-</w:t>
            </w:r>
          </w:p>
        </w:tc>
      </w:tr>
      <w:tr w:rsidR="005E661B" w:rsidRPr="00867590" w14:paraId="7660C9CC" w14:textId="77777777" w:rsidTr="003B32C5">
        <w:trPr>
          <w:cantSplit/>
        </w:trPr>
        <w:tc>
          <w:tcPr>
            <w:tcW w:w="7786" w:type="dxa"/>
            <w:gridSpan w:val="2"/>
          </w:tcPr>
          <w:p w14:paraId="22F1DA33" w14:textId="77777777" w:rsidR="005E661B" w:rsidRPr="00867590" w:rsidRDefault="005E661B" w:rsidP="003B32C5">
            <w:pPr>
              <w:pStyle w:val="TAL"/>
              <w:rPr>
                <w:b/>
                <w:bCs/>
                <w:i/>
                <w:noProof/>
                <w:lang w:eastAsia="en-GB"/>
              </w:rPr>
            </w:pPr>
            <w:r w:rsidRPr="00867590">
              <w:rPr>
                <w:b/>
                <w:bCs/>
                <w:i/>
                <w:noProof/>
                <w:lang w:eastAsia="en-GB"/>
              </w:rPr>
              <w:t>crs-InterfHandl</w:t>
            </w:r>
          </w:p>
          <w:p w14:paraId="334CA760" w14:textId="77777777" w:rsidR="005E661B" w:rsidRPr="00867590" w:rsidRDefault="005E661B" w:rsidP="003B32C5">
            <w:pPr>
              <w:pStyle w:val="TAL"/>
              <w:rPr>
                <w:b/>
                <w:bCs/>
                <w:i/>
                <w:noProof/>
                <w:lang w:eastAsia="en-GB"/>
              </w:rPr>
            </w:pPr>
            <w:r w:rsidRPr="00867590">
              <w:rPr>
                <w:iCs/>
                <w:noProof/>
                <w:lang w:eastAsia="en-GB"/>
              </w:rPr>
              <w:t>Indicates whether the UE supports CRS interference handling.</w:t>
            </w:r>
          </w:p>
        </w:tc>
        <w:tc>
          <w:tcPr>
            <w:tcW w:w="861" w:type="dxa"/>
            <w:gridSpan w:val="2"/>
          </w:tcPr>
          <w:p w14:paraId="1EBDE757"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54BB6EC3" w14:textId="77777777" w:rsidTr="003B32C5">
        <w:trPr>
          <w:cantSplit/>
        </w:trPr>
        <w:tc>
          <w:tcPr>
            <w:tcW w:w="7786" w:type="dxa"/>
            <w:gridSpan w:val="2"/>
          </w:tcPr>
          <w:p w14:paraId="7A2A851A" w14:textId="77777777" w:rsidR="005E661B" w:rsidRPr="00867590" w:rsidRDefault="005E661B" w:rsidP="003B32C5">
            <w:pPr>
              <w:pStyle w:val="TAL"/>
              <w:rPr>
                <w:b/>
                <w:bCs/>
                <w:i/>
                <w:noProof/>
                <w:lang w:eastAsia="en-GB"/>
              </w:rPr>
            </w:pPr>
            <w:r w:rsidRPr="00867590">
              <w:rPr>
                <w:b/>
                <w:bCs/>
                <w:i/>
                <w:noProof/>
                <w:lang w:eastAsia="en-GB"/>
              </w:rPr>
              <w:t>crs-InterfMitigationTM10</w:t>
            </w:r>
          </w:p>
          <w:p w14:paraId="4C412929" w14:textId="77777777" w:rsidR="005E661B" w:rsidRPr="00867590" w:rsidRDefault="005E661B" w:rsidP="003B32C5">
            <w:pPr>
              <w:pStyle w:val="TAL"/>
              <w:rPr>
                <w:bCs/>
                <w:noProof/>
                <w:lang w:eastAsia="en-GB"/>
              </w:rPr>
            </w:pPr>
            <w:r w:rsidRPr="00867590">
              <w:rPr>
                <w:bCs/>
                <w:noProof/>
                <w:lang w:eastAsia="en-GB"/>
              </w:rPr>
              <w:t xml:space="preserve">The field defines whether the UE supports CRS interference mitigation in transmission mode 10. The UE supporting the </w:t>
            </w:r>
            <w:r w:rsidRPr="00867590">
              <w:rPr>
                <w:bCs/>
                <w:i/>
                <w:noProof/>
                <w:lang w:eastAsia="en-GB"/>
              </w:rPr>
              <w:t>crs-InterfMitigationTM10</w:t>
            </w:r>
            <w:r w:rsidRPr="00867590">
              <w:rPr>
                <w:bCs/>
                <w:noProof/>
                <w:lang w:eastAsia="en-GB"/>
              </w:rPr>
              <w:t xml:space="preserve"> capability shall also support the </w:t>
            </w:r>
            <w:r w:rsidRPr="00867590">
              <w:rPr>
                <w:bCs/>
                <w:i/>
                <w:noProof/>
                <w:lang w:eastAsia="en-GB"/>
              </w:rPr>
              <w:t>crs-InterfHandl</w:t>
            </w:r>
            <w:r w:rsidRPr="00867590">
              <w:rPr>
                <w:bCs/>
                <w:noProof/>
                <w:lang w:eastAsia="en-GB"/>
              </w:rPr>
              <w:t xml:space="preserve"> capability.</w:t>
            </w:r>
          </w:p>
        </w:tc>
        <w:tc>
          <w:tcPr>
            <w:tcW w:w="861" w:type="dxa"/>
            <w:gridSpan w:val="2"/>
          </w:tcPr>
          <w:p w14:paraId="7AD4E754" w14:textId="77777777" w:rsidR="005E661B" w:rsidRPr="00867590" w:rsidRDefault="005E661B" w:rsidP="003B32C5">
            <w:pPr>
              <w:pStyle w:val="TAL"/>
              <w:jc w:val="center"/>
              <w:rPr>
                <w:bCs/>
                <w:noProof/>
                <w:lang w:eastAsia="zh-CN"/>
              </w:rPr>
            </w:pPr>
            <w:r w:rsidRPr="00867590">
              <w:rPr>
                <w:bCs/>
                <w:noProof/>
                <w:lang w:eastAsia="zh-CN"/>
              </w:rPr>
              <w:t>No</w:t>
            </w:r>
          </w:p>
        </w:tc>
      </w:tr>
      <w:tr w:rsidR="005E661B" w:rsidRPr="00867590" w14:paraId="0B3E05F8" w14:textId="77777777" w:rsidTr="003B32C5">
        <w:trPr>
          <w:cantSplit/>
        </w:trPr>
        <w:tc>
          <w:tcPr>
            <w:tcW w:w="7786" w:type="dxa"/>
            <w:gridSpan w:val="2"/>
          </w:tcPr>
          <w:p w14:paraId="35950263" w14:textId="77777777" w:rsidR="005E661B" w:rsidRPr="00867590" w:rsidRDefault="005E661B" w:rsidP="003B32C5">
            <w:pPr>
              <w:pStyle w:val="TAL"/>
              <w:rPr>
                <w:b/>
                <w:bCs/>
                <w:i/>
                <w:noProof/>
                <w:lang w:eastAsia="en-GB"/>
              </w:rPr>
            </w:pPr>
            <w:r w:rsidRPr="00867590">
              <w:rPr>
                <w:b/>
                <w:bCs/>
                <w:i/>
                <w:noProof/>
                <w:lang w:eastAsia="en-GB"/>
              </w:rPr>
              <w:t>crs-InterfMitigationTM1toTM9</w:t>
            </w:r>
          </w:p>
          <w:p w14:paraId="308957BF" w14:textId="77777777" w:rsidR="005E661B" w:rsidRPr="00867590" w:rsidRDefault="005E661B" w:rsidP="003B32C5">
            <w:pPr>
              <w:pStyle w:val="TAL"/>
              <w:rPr>
                <w:b/>
                <w:bCs/>
                <w:i/>
                <w:noProof/>
                <w:lang w:eastAsia="en-GB"/>
              </w:rPr>
            </w:pPr>
            <w:r w:rsidRPr="00867590">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867590">
              <w:rPr>
                <w:i/>
                <w:iCs/>
              </w:rPr>
              <w:t>crs-InterfMitigationTM1toTM9-r13</w:t>
            </w:r>
            <w:r w:rsidRPr="00867590">
              <w:rPr>
                <w:rFonts w:cs="Arial"/>
              </w:rPr>
              <w:t xml:space="preserve"> downlink CC CA configuration</w:t>
            </w:r>
            <w:r w:rsidRPr="00867590">
              <w:rPr>
                <w:bCs/>
                <w:noProof/>
                <w:lang w:eastAsia="en-GB"/>
              </w:rPr>
              <w:t xml:space="preserve">. The </w:t>
            </w:r>
            <w:r w:rsidRPr="00867590">
              <w:rPr>
                <w:rFonts w:cs="Arial"/>
              </w:rPr>
              <w:t xml:space="preserve">UE signals </w:t>
            </w:r>
            <w:r w:rsidRPr="00867590">
              <w:rPr>
                <w:i/>
                <w:iCs/>
              </w:rPr>
              <w:t>crs-InterfMitigationTM1toTM9-r13</w:t>
            </w:r>
            <w:r w:rsidRPr="00867590">
              <w:rPr>
                <w:rFonts w:cs="Arial"/>
              </w:rPr>
              <w:t xml:space="preserve"> value to indicate the maximum </w:t>
            </w:r>
            <w:r w:rsidRPr="00867590">
              <w:rPr>
                <w:i/>
                <w:iCs/>
              </w:rPr>
              <w:t>crs-InterfMitigationTM1toTM9-r13</w:t>
            </w:r>
            <w:r w:rsidRPr="00867590">
              <w:rPr>
                <w:rFonts w:cs="Arial"/>
              </w:rPr>
              <w:t xml:space="preserve"> downlink CC CA configuration where UE may apply CRS IM</w:t>
            </w:r>
            <w:r w:rsidRPr="00867590">
              <w:rPr>
                <w:bCs/>
                <w:noProof/>
                <w:lang w:eastAsia="en-GB"/>
              </w:rPr>
              <w:t>. For example, the UE sets "</w:t>
            </w:r>
            <w:r w:rsidRPr="00867590">
              <w:rPr>
                <w:bCs/>
                <w:i/>
                <w:noProof/>
                <w:lang w:eastAsia="en-GB"/>
              </w:rPr>
              <w:t>crs-InterfMitigationTM1toTM9-r13</w:t>
            </w:r>
            <w:r w:rsidRPr="00867590">
              <w:rPr>
                <w:bCs/>
                <w:noProof/>
                <w:lang w:eastAsia="en-GB"/>
              </w:rPr>
              <w:t xml:space="preserve"> = 3" to indicate that the UE supports CRS-IM on at least one DL CC for supported non-CA, 2DL CA and 3DL CA configurations. The UE supporting the </w:t>
            </w:r>
            <w:r w:rsidRPr="00867590">
              <w:rPr>
                <w:bCs/>
                <w:i/>
                <w:noProof/>
                <w:lang w:eastAsia="en-GB"/>
              </w:rPr>
              <w:t>crs-InterfMitigationTM1toTM9-r13</w:t>
            </w:r>
            <w:r w:rsidRPr="00867590">
              <w:rPr>
                <w:bCs/>
                <w:noProof/>
                <w:lang w:eastAsia="en-GB"/>
              </w:rPr>
              <w:t xml:space="preserve"> capability shall also support the </w:t>
            </w:r>
            <w:r w:rsidRPr="00867590">
              <w:rPr>
                <w:bCs/>
                <w:i/>
                <w:noProof/>
                <w:lang w:eastAsia="en-GB"/>
              </w:rPr>
              <w:t>crs-InterfHandl-r11</w:t>
            </w:r>
            <w:r w:rsidRPr="00867590">
              <w:rPr>
                <w:bCs/>
                <w:noProof/>
                <w:lang w:eastAsia="en-GB"/>
              </w:rPr>
              <w:t xml:space="preserve"> capability.</w:t>
            </w:r>
          </w:p>
        </w:tc>
        <w:tc>
          <w:tcPr>
            <w:tcW w:w="861" w:type="dxa"/>
            <w:gridSpan w:val="2"/>
          </w:tcPr>
          <w:p w14:paraId="1FF814AD"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50B2D82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6577BBC1" w14:textId="77777777" w:rsidR="005E661B" w:rsidRPr="00867590" w:rsidRDefault="005E661B" w:rsidP="003B32C5">
            <w:pPr>
              <w:pStyle w:val="TAL"/>
              <w:rPr>
                <w:b/>
                <w:i/>
              </w:rPr>
            </w:pPr>
            <w:r w:rsidRPr="00867590">
              <w:rPr>
                <w:b/>
                <w:i/>
              </w:rPr>
              <w:t>crs-IntfMitig</w:t>
            </w:r>
          </w:p>
          <w:p w14:paraId="3D6AD1F3" w14:textId="77777777" w:rsidR="005E661B" w:rsidRPr="00867590" w:rsidRDefault="005E661B" w:rsidP="003B32C5">
            <w:pPr>
              <w:pStyle w:val="TAL"/>
            </w:pPr>
            <w:r w:rsidRPr="00867590">
              <w:rPr>
                <w:lang w:eastAsia="en-GB"/>
              </w:rPr>
              <w:t>Indicate whether the UE supports CRS interference mitigation as specified in TS 36.133 [16], subclause 3.6.1.1</w:t>
            </w:r>
            <w:r w:rsidRPr="00867590">
              <w:rPr>
                <w:noProof/>
              </w:rPr>
              <w:t>.</w:t>
            </w:r>
          </w:p>
        </w:tc>
        <w:tc>
          <w:tcPr>
            <w:tcW w:w="841" w:type="dxa"/>
            <w:tcBorders>
              <w:top w:val="single" w:sz="4" w:space="0" w:color="808080"/>
              <w:left w:val="single" w:sz="4" w:space="0" w:color="808080"/>
              <w:bottom w:val="single" w:sz="4" w:space="0" w:color="808080"/>
              <w:right w:val="single" w:sz="4" w:space="0" w:color="808080"/>
            </w:tcBorders>
          </w:tcPr>
          <w:p w14:paraId="46053443" w14:textId="77777777" w:rsidR="005E661B" w:rsidRPr="00867590" w:rsidRDefault="005E661B" w:rsidP="003B32C5">
            <w:pPr>
              <w:pStyle w:val="TAL"/>
              <w:jc w:val="center"/>
              <w:rPr>
                <w:bCs/>
                <w:noProof/>
              </w:rPr>
            </w:pPr>
            <w:r w:rsidRPr="00867590">
              <w:rPr>
                <w:bCs/>
                <w:noProof/>
              </w:rPr>
              <w:t>-</w:t>
            </w:r>
          </w:p>
        </w:tc>
      </w:tr>
      <w:tr w:rsidR="005E661B" w:rsidRPr="00867590" w14:paraId="616D2F97" w14:textId="77777777" w:rsidTr="003B32C5">
        <w:trPr>
          <w:cantSplit/>
        </w:trPr>
        <w:tc>
          <w:tcPr>
            <w:tcW w:w="7786" w:type="dxa"/>
            <w:gridSpan w:val="2"/>
          </w:tcPr>
          <w:p w14:paraId="781AA2D5" w14:textId="77777777" w:rsidR="005E661B" w:rsidRPr="00867590" w:rsidRDefault="005E661B" w:rsidP="003B32C5">
            <w:pPr>
              <w:pStyle w:val="TAL"/>
              <w:rPr>
                <w:b/>
                <w:bCs/>
                <w:i/>
                <w:noProof/>
                <w:lang w:eastAsia="en-GB"/>
              </w:rPr>
            </w:pPr>
            <w:r w:rsidRPr="00867590">
              <w:rPr>
                <w:b/>
                <w:bCs/>
                <w:i/>
                <w:noProof/>
                <w:lang w:eastAsia="en-GB"/>
              </w:rPr>
              <w:lastRenderedPageBreak/>
              <w:t>crs-LessDwPTS</w:t>
            </w:r>
          </w:p>
          <w:p w14:paraId="30E5C9B4" w14:textId="77777777" w:rsidR="005E661B" w:rsidRPr="00867590" w:rsidRDefault="005E661B" w:rsidP="003B32C5">
            <w:pPr>
              <w:pStyle w:val="TAL"/>
              <w:rPr>
                <w:b/>
                <w:bCs/>
                <w:i/>
                <w:noProof/>
                <w:lang w:eastAsia="zh-CN"/>
              </w:rPr>
            </w:pPr>
            <w:r w:rsidRPr="00867590">
              <w:rPr>
                <w:iCs/>
                <w:noProof/>
                <w:lang w:eastAsia="zh-CN"/>
              </w:rPr>
              <w:t>Indicates</w:t>
            </w:r>
            <w:r w:rsidRPr="00867590">
              <w:rPr>
                <w:iCs/>
                <w:noProof/>
                <w:lang w:eastAsia="en-GB"/>
              </w:rPr>
              <w:t xml:space="preserve"> whether the UE supports TDD special subframe configuration 10 without CRS transmission on the 5th symbol of DwPTS, i.e. </w:t>
            </w:r>
            <w:r w:rsidRPr="00867590">
              <w:rPr>
                <w:i/>
                <w:iCs/>
                <w:noProof/>
                <w:lang w:eastAsia="en-GB"/>
              </w:rPr>
              <w:t>ssp10-CRS-LessDwPTS</w:t>
            </w:r>
            <w:r w:rsidRPr="00867590">
              <w:rPr>
                <w:iCs/>
                <w:noProof/>
                <w:lang w:eastAsia="zh-CN"/>
              </w:rPr>
              <w:t>,</w:t>
            </w:r>
            <w:r w:rsidRPr="00867590">
              <w:rPr>
                <w:iCs/>
                <w:noProof/>
                <w:lang w:eastAsia="en-GB"/>
              </w:rPr>
              <w:t xml:space="preserve"> as specified in TS 36.211 [17]</w:t>
            </w:r>
            <w:r w:rsidRPr="00867590">
              <w:rPr>
                <w:i/>
                <w:iCs/>
                <w:noProof/>
                <w:lang w:eastAsia="en-GB"/>
              </w:rPr>
              <w:t>.</w:t>
            </w:r>
            <w:r w:rsidRPr="00867590">
              <w:rPr>
                <w:i/>
              </w:rPr>
              <w:t xml:space="preserve"> </w:t>
            </w:r>
          </w:p>
        </w:tc>
        <w:tc>
          <w:tcPr>
            <w:tcW w:w="861" w:type="dxa"/>
            <w:gridSpan w:val="2"/>
          </w:tcPr>
          <w:p w14:paraId="7A77CFD6"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0E0FD283" w14:textId="77777777" w:rsidTr="003B32C5">
        <w:trPr>
          <w:cantSplit/>
        </w:trPr>
        <w:tc>
          <w:tcPr>
            <w:tcW w:w="7786" w:type="dxa"/>
            <w:gridSpan w:val="2"/>
          </w:tcPr>
          <w:p w14:paraId="34C78E98" w14:textId="77777777" w:rsidR="005E661B" w:rsidRPr="00867590" w:rsidRDefault="005E661B" w:rsidP="003B32C5">
            <w:pPr>
              <w:pStyle w:val="TAL"/>
              <w:rPr>
                <w:b/>
                <w:i/>
                <w:noProof/>
              </w:rPr>
            </w:pPr>
            <w:r w:rsidRPr="00867590">
              <w:rPr>
                <w:b/>
                <w:i/>
                <w:noProof/>
              </w:rPr>
              <w:t>csi-ReportingAdvanced, csi-ReportingAdvancedMaxPorts (in MIMO-CA-ParametersPerBoBCPerTM)</w:t>
            </w:r>
          </w:p>
          <w:p w14:paraId="66B635C8" w14:textId="77777777" w:rsidR="005E661B" w:rsidRPr="00867590" w:rsidRDefault="005E661B" w:rsidP="003B32C5">
            <w:pPr>
              <w:pStyle w:val="TAL"/>
              <w:rPr>
                <w:b/>
                <w:bCs/>
                <w:i/>
                <w:noProof/>
                <w:lang w:eastAsia="en-GB"/>
              </w:rPr>
            </w:pPr>
            <w:r w:rsidRPr="00867590">
              <w:rPr>
                <w:rFonts w:cs="Arial"/>
                <w:lang w:eastAsia="en-GB"/>
              </w:rPr>
              <w:t xml:space="preserve">If signalled, the field indicates that for a particular transmission mode, the </w:t>
            </w:r>
            <w:r w:rsidRPr="00867590">
              <w:rPr>
                <w:rFonts w:cs="Arial"/>
                <w:szCs w:val="18"/>
                <w:lang w:eastAsia="en-GB"/>
              </w:rPr>
              <w:t>maximum number of CSI-RS ports supported by the UE for</w:t>
            </w:r>
            <w:r w:rsidRPr="00867590">
              <w:rPr>
                <w:rFonts w:cs="Arial"/>
                <w:lang w:eastAsia="fr-FR"/>
              </w:rPr>
              <w:t xml:space="preserve"> advanced CSI reporting </w:t>
            </w:r>
            <w:r w:rsidRPr="00867590">
              <w:rPr>
                <w:rFonts w:cs="Arial"/>
                <w:lang w:eastAsia="en-GB"/>
              </w:rPr>
              <w:t xml:space="preserve">is different in the concerned band of band combination than the value indicated by the field </w:t>
            </w:r>
            <w:r w:rsidRPr="00867590">
              <w:rPr>
                <w:rFonts w:cs="Arial"/>
                <w:i/>
                <w:iCs/>
                <w:lang w:eastAsia="en-GB"/>
              </w:rPr>
              <w:t xml:space="preserve">csi-ReportingAdvanced </w:t>
            </w:r>
            <w:r w:rsidRPr="00867590">
              <w:rPr>
                <w:rFonts w:cs="Arial"/>
                <w:lang w:eastAsia="en-GB"/>
              </w:rPr>
              <w:t xml:space="preserve">or </w:t>
            </w:r>
            <w:r w:rsidRPr="00867590">
              <w:rPr>
                <w:rFonts w:cs="Arial"/>
                <w:i/>
                <w:iCs/>
                <w:lang w:eastAsia="en-GB"/>
              </w:rPr>
              <w:t xml:space="preserve">csi-ReportingAdvancedMaxPorts </w:t>
            </w:r>
            <w:r w:rsidRPr="00867590">
              <w:rPr>
                <w:rFonts w:cs="Arial"/>
                <w:lang w:eastAsia="en-GB"/>
              </w:rPr>
              <w:t xml:space="preserve">in </w:t>
            </w:r>
            <w:r w:rsidRPr="00867590">
              <w:rPr>
                <w:rFonts w:cs="Arial"/>
                <w:i/>
                <w:iCs/>
                <w:lang w:eastAsia="en-GB"/>
              </w:rPr>
              <w:t>MIMO-UE-ParametersPerTM</w:t>
            </w:r>
            <w:r w:rsidRPr="00867590">
              <w:rPr>
                <w:rFonts w:cs="Arial"/>
                <w:lang w:eastAsia="en-GB"/>
              </w:rPr>
              <w:t xml:space="preserve">. The UE shall not include both </w:t>
            </w:r>
            <w:r w:rsidRPr="00867590">
              <w:rPr>
                <w:rFonts w:cs="Arial"/>
                <w:i/>
                <w:iCs/>
                <w:lang w:eastAsia="en-GB"/>
              </w:rPr>
              <w:t>csi-ReportingAdvanced</w:t>
            </w:r>
            <w:r w:rsidRPr="00867590">
              <w:rPr>
                <w:rFonts w:cs="Arial"/>
                <w:lang w:eastAsia="en-GB"/>
              </w:rPr>
              <w:t xml:space="preserve"> and</w:t>
            </w:r>
            <w:r w:rsidRPr="00867590">
              <w:rPr>
                <w:rFonts w:cs="Arial"/>
                <w:i/>
                <w:iCs/>
                <w:lang w:eastAsia="en-GB"/>
              </w:rPr>
              <w:t xml:space="preserve"> csi-ReportingAdvancedMaxPorts </w:t>
            </w:r>
            <w:r w:rsidRPr="00867590">
              <w:rPr>
                <w:rFonts w:cs="Arial"/>
                <w:lang w:eastAsia="en-GB"/>
              </w:rPr>
              <w:t>for a particular transmission mode in the concerned band of band combination.</w:t>
            </w:r>
          </w:p>
        </w:tc>
        <w:tc>
          <w:tcPr>
            <w:tcW w:w="861" w:type="dxa"/>
            <w:gridSpan w:val="2"/>
          </w:tcPr>
          <w:p w14:paraId="773A2E51"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22C4D616" w14:textId="77777777" w:rsidTr="003B32C5">
        <w:trPr>
          <w:cantSplit/>
        </w:trPr>
        <w:tc>
          <w:tcPr>
            <w:tcW w:w="7771" w:type="dxa"/>
          </w:tcPr>
          <w:p w14:paraId="100BB373" w14:textId="77777777" w:rsidR="005E661B" w:rsidRPr="00867590" w:rsidRDefault="005E661B" w:rsidP="003B32C5">
            <w:pPr>
              <w:pStyle w:val="TAL"/>
              <w:rPr>
                <w:b/>
                <w:bCs/>
                <w:i/>
                <w:noProof/>
                <w:lang w:eastAsia="en-GB"/>
              </w:rPr>
            </w:pPr>
            <w:r w:rsidRPr="00867590">
              <w:rPr>
                <w:b/>
                <w:bCs/>
                <w:i/>
                <w:noProof/>
                <w:lang w:eastAsia="en-GB"/>
              </w:rPr>
              <w:t>csi-ReportingAdvanced</w:t>
            </w:r>
            <w:r w:rsidRPr="00867590">
              <w:rPr>
                <w:b/>
                <w:bCs/>
                <w:noProof/>
                <w:lang w:eastAsia="en-GB"/>
              </w:rPr>
              <w:t>,</w:t>
            </w:r>
            <w:r w:rsidRPr="00867590">
              <w:rPr>
                <w:b/>
                <w:bCs/>
                <w:i/>
                <w:noProof/>
                <w:lang w:eastAsia="en-GB"/>
              </w:rPr>
              <w:t xml:space="preserve"> csi-ReportingAdvancedMaxPorts (in MIMO-UE-ParametersPerTM)</w:t>
            </w:r>
          </w:p>
          <w:p w14:paraId="2BEFFDAC" w14:textId="77777777" w:rsidR="005E661B" w:rsidRPr="00867590" w:rsidRDefault="005E661B" w:rsidP="003B32C5">
            <w:pPr>
              <w:pStyle w:val="TAL"/>
              <w:rPr>
                <w:b/>
                <w:bCs/>
                <w:noProof/>
                <w:lang w:eastAsia="en-GB"/>
              </w:rPr>
            </w:pPr>
            <w:r w:rsidRPr="00867590">
              <w:rPr>
                <w:bCs/>
                <w:noProof/>
                <w:lang w:eastAsia="en-GB"/>
              </w:rPr>
              <w:t xml:space="preserve">Indicates for a particular transmission mode the maximum number of CSI-RS ports supported by the UE for advanced CSI reporting. The field </w:t>
            </w:r>
            <w:r w:rsidRPr="00867590">
              <w:rPr>
                <w:bCs/>
                <w:i/>
                <w:noProof/>
                <w:lang w:eastAsia="en-GB"/>
              </w:rPr>
              <w:t>csi-ReportingAdvanced</w:t>
            </w:r>
            <w:r w:rsidRPr="00867590">
              <w:rPr>
                <w:bCs/>
                <w:noProof/>
                <w:lang w:eastAsia="en-GB"/>
              </w:rPr>
              <w:t xml:space="preserve"> indicates 32 CSI-RS ports whereas </w:t>
            </w:r>
            <w:r w:rsidRPr="00867590">
              <w:rPr>
                <w:bCs/>
                <w:i/>
                <w:noProof/>
                <w:lang w:eastAsia="en-GB"/>
              </w:rPr>
              <w:t>csi-ReportingAdvancedMaxPorts</w:t>
            </w:r>
            <w:r w:rsidRPr="00867590">
              <w:rPr>
                <w:bCs/>
                <w:noProof/>
                <w:lang w:eastAsia="en-GB"/>
              </w:rPr>
              <w:t xml:space="preserve"> indicates 8, 12, 16, 20, 24 or 28 CSI-RS ports. The UE shall not include both </w:t>
            </w:r>
            <w:r w:rsidRPr="00867590">
              <w:rPr>
                <w:bCs/>
                <w:i/>
                <w:noProof/>
                <w:lang w:eastAsia="en-GB"/>
              </w:rPr>
              <w:t>csi-ReportingAdvanced</w:t>
            </w:r>
            <w:r w:rsidRPr="00867590">
              <w:rPr>
                <w:bCs/>
                <w:noProof/>
                <w:lang w:eastAsia="en-GB"/>
              </w:rPr>
              <w:t xml:space="preserve"> and</w:t>
            </w:r>
            <w:r w:rsidRPr="00867590">
              <w:rPr>
                <w:bCs/>
                <w:i/>
                <w:noProof/>
                <w:lang w:eastAsia="en-GB"/>
              </w:rPr>
              <w:t xml:space="preserve"> csi-ReportingAdvancedMaxPorts </w:t>
            </w:r>
            <w:r w:rsidRPr="00867590">
              <w:rPr>
                <w:bCs/>
                <w:noProof/>
                <w:lang w:eastAsia="en-GB"/>
              </w:rPr>
              <w:t xml:space="preserve">for a particular transmission mode. </w:t>
            </w:r>
          </w:p>
        </w:tc>
        <w:tc>
          <w:tcPr>
            <w:tcW w:w="876" w:type="dxa"/>
            <w:gridSpan w:val="3"/>
          </w:tcPr>
          <w:p w14:paraId="30E3807C" w14:textId="77777777" w:rsidR="005E661B" w:rsidRPr="00867590" w:rsidRDefault="005E661B" w:rsidP="003B32C5">
            <w:pPr>
              <w:pStyle w:val="TAL"/>
              <w:jc w:val="center"/>
              <w:rPr>
                <w:bCs/>
                <w:noProof/>
                <w:lang w:eastAsia="zh-CN"/>
              </w:rPr>
            </w:pPr>
            <w:r w:rsidRPr="00867590">
              <w:rPr>
                <w:bCs/>
                <w:noProof/>
                <w:lang w:eastAsia="zh-CN"/>
              </w:rPr>
              <w:t>FFS</w:t>
            </w:r>
          </w:p>
        </w:tc>
      </w:tr>
      <w:tr w:rsidR="005E661B" w:rsidRPr="00867590" w14:paraId="4327F3A0" w14:textId="77777777" w:rsidTr="003B32C5">
        <w:trPr>
          <w:cantSplit/>
        </w:trPr>
        <w:tc>
          <w:tcPr>
            <w:tcW w:w="7771" w:type="dxa"/>
          </w:tcPr>
          <w:p w14:paraId="7455D6F1" w14:textId="77777777" w:rsidR="005E661B" w:rsidRPr="00867590" w:rsidRDefault="005E661B" w:rsidP="003B32C5">
            <w:pPr>
              <w:pStyle w:val="TAL"/>
              <w:rPr>
                <w:b/>
                <w:bCs/>
                <w:i/>
                <w:noProof/>
                <w:lang w:eastAsia="en-GB"/>
              </w:rPr>
            </w:pPr>
            <w:r w:rsidRPr="00867590">
              <w:rPr>
                <w:b/>
                <w:bCs/>
                <w:i/>
                <w:noProof/>
                <w:lang w:eastAsia="en-GB"/>
              </w:rPr>
              <w:t xml:space="preserve">csi-ReportingNP </w:t>
            </w:r>
            <w:r w:rsidRPr="00867590">
              <w:rPr>
                <w:b/>
                <w:i/>
                <w:lang w:eastAsia="en-GB"/>
              </w:rPr>
              <w:t>(in MIMO-CA-ParametersPerBoBCPerTM)</w:t>
            </w:r>
          </w:p>
          <w:p w14:paraId="1C23CA4C" w14:textId="77777777" w:rsidR="005E661B" w:rsidRPr="00867590" w:rsidRDefault="005E661B" w:rsidP="003B32C5">
            <w:pPr>
              <w:pStyle w:val="TAL"/>
              <w:rPr>
                <w:b/>
                <w:bCs/>
                <w:i/>
                <w:noProof/>
                <w:lang w:eastAsia="en-GB"/>
              </w:rPr>
            </w:pPr>
            <w:r w:rsidRPr="00867590">
              <w:rPr>
                <w:rFonts w:cs="Arial"/>
                <w:lang w:eastAsia="en-GB"/>
              </w:rPr>
              <w:t xml:space="preserve">If signalled, value </w:t>
            </w:r>
            <w:r w:rsidRPr="00867590">
              <w:rPr>
                <w:rFonts w:cs="Arial"/>
                <w:i/>
                <w:iCs/>
                <w:lang w:eastAsia="en-GB"/>
              </w:rPr>
              <w:t>different</w:t>
            </w:r>
            <w:r w:rsidRPr="00867590">
              <w:rPr>
                <w:rFonts w:cs="Arial"/>
                <w:lang w:eastAsia="en-GB"/>
              </w:rPr>
              <w:t xml:space="preserve"> indicates that for a particular transmission mode, the </w:t>
            </w:r>
            <w:r w:rsidRPr="00867590">
              <w:rPr>
                <w:rFonts w:cs="Arial"/>
                <w:bCs/>
                <w:noProof/>
                <w:lang w:eastAsia="en-GB"/>
              </w:rPr>
              <w:t>CSI reporting on non-precoded CSI-RS with 20, 24, 28 or 32 antenna ports</w:t>
            </w:r>
            <w:r w:rsidRPr="00867590">
              <w:rPr>
                <w:rFonts w:cs="Arial"/>
                <w:lang w:eastAsia="en-GB"/>
              </w:rPr>
              <w:t xml:space="preserve"> for the concerned band of band combination is different than the value indicated by field </w:t>
            </w:r>
            <w:r w:rsidRPr="00867590">
              <w:rPr>
                <w:rFonts w:cs="Arial"/>
                <w:i/>
                <w:lang w:eastAsia="en-GB"/>
              </w:rPr>
              <w:t xml:space="preserve">csi-ReportingNP </w:t>
            </w:r>
            <w:r w:rsidRPr="00867590">
              <w:rPr>
                <w:rFonts w:cs="Arial"/>
                <w:lang w:eastAsia="en-GB"/>
              </w:rPr>
              <w:t xml:space="preserve">in </w:t>
            </w:r>
            <w:r w:rsidRPr="00867590">
              <w:rPr>
                <w:rFonts w:cs="Arial"/>
                <w:i/>
                <w:lang w:eastAsia="en-GB"/>
              </w:rPr>
              <w:t>MIMO-UE-ParametersPerTM</w:t>
            </w:r>
            <w:r w:rsidRPr="00867590">
              <w:rPr>
                <w:rFonts w:cs="Arial"/>
                <w:lang w:eastAsia="en-GB"/>
              </w:rPr>
              <w:t>.</w:t>
            </w:r>
          </w:p>
        </w:tc>
        <w:tc>
          <w:tcPr>
            <w:tcW w:w="876" w:type="dxa"/>
            <w:gridSpan w:val="3"/>
          </w:tcPr>
          <w:p w14:paraId="24148B12"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100EEFFF" w14:textId="77777777" w:rsidTr="003B32C5">
        <w:trPr>
          <w:cantSplit/>
        </w:trPr>
        <w:tc>
          <w:tcPr>
            <w:tcW w:w="7771" w:type="dxa"/>
          </w:tcPr>
          <w:p w14:paraId="6EBA22E7" w14:textId="77777777" w:rsidR="005E661B" w:rsidRPr="00867590" w:rsidRDefault="005E661B" w:rsidP="003B32C5">
            <w:pPr>
              <w:pStyle w:val="TAL"/>
              <w:rPr>
                <w:b/>
                <w:bCs/>
                <w:i/>
                <w:noProof/>
                <w:lang w:eastAsia="en-GB"/>
              </w:rPr>
            </w:pPr>
            <w:r w:rsidRPr="00867590">
              <w:rPr>
                <w:b/>
                <w:bCs/>
                <w:i/>
                <w:noProof/>
                <w:lang w:eastAsia="en-GB"/>
              </w:rPr>
              <w:t>csi-ReportingNP (in MIMO-UE-ParametersPerTM)</w:t>
            </w:r>
          </w:p>
          <w:p w14:paraId="75D9F9B1" w14:textId="77777777" w:rsidR="005E661B" w:rsidRPr="00867590" w:rsidRDefault="005E661B" w:rsidP="003B32C5">
            <w:pPr>
              <w:pStyle w:val="TAL"/>
              <w:rPr>
                <w:bCs/>
                <w:noProof/>
                <w:lang w:eastAsia="en-GB"/>
              </w:rPr>
            </w:pPr>
            <w:r w:rsidRPr="00867590">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867590">
              <w:rPr>
                <w:bCs/>
                <w:i/>
                <w:noProof/>
                <w:lang w:eastAsia="en-GB"/>
              </w:rPr>
              <w:t>MIMO-CA-ParametersPerBoBCPerTM</w:t>
            </w:r>
            <w:r w:rsidRPr="00867590">
              <w:rPr>
                <w:bCs/>
                <w:noProof/>
                <w:lang w:eastAsia="en-GB"/>
              </w:rPr>
              <w:t>, and the FD-MIMO processing capability condition as described in NOTE 8 is satisfied.</w:t>
            </w:r>
          </w:p>
        </w:tc>
        <w:tc>
          <w:tcPr>
            <w:tcW w:w="876" w:type="dxa"/>
            <w:gridSpan w:val="3"/>
          </w:tcPr>
          <w:p w14:paraId="464CEC38" w14:textId="77777777" w:rsidR="005E661B" w:rsidRPr="00867590" w:rsidRDefault="005E661B" w:rsidP="003B32C5">
            <w:pPr>
              <w:pStyle w:val="TAL"/>
              <w:jc w:val="center"/>
              <w:rPr>
                <w:bCs/>
                <w:noProof/>
                <w:lang w:eastAsia="zh-CN"/>
              </w:rPr>
            </w:pPr>
            <w:r w:rsidRPr="00867590">
              <w:rPr>
                <w:bCs/>
                <w:noProof/>
                <w:lang w:eastAsia="zh-CN"/>
              </w:rPr>
              <w:t>FFS</w:t>
            </w:r>
          </w:p>
        </w:tc>
      </w:tr>
      <w:tr w:rsidR="005E661B" w:rsidRPr="00867590" w14:paraId="03250DE4" w14:textId="77777777" w:rsidTr="003B32C5">
        <w:trPr>
          <w:cantSplit/>
        </w:trPr>
        <w:tc>
          <w:tcPr>
            <w:tcW w:w="7786" w:type="dxa"/>
            <w:gridSpan w:val="2"/>
          </w:tcPr>
          <w:p w14:paraId="2819C056" w14:textId="77777777" w:rsidR="005E661B" w:rsidRPr="00867590" w:rsidRDefault="005E661B" w:rsidP="003B32C5">
            <w:pPr>
              <w:pStyle w:val="TAL"/>
              <w:rPr>
                <w:b/>
                <w:bCs/>
                <w:i/>
                <w:noProof/>
                <w:lang w:eastAsia="en-GB"/>
              </w:rPr>
            </w:pPr>
            <w:r w:rsidRPr="00867590">
              <w:rPr>
                <w:b/>
                <w:bCs/>
                <w:i/>
                <w:noProof/>
                <w:lang w:eastAsia="en-GB"/>
              </w:rPr>
              <w:t>csi-RS-DiscoverySignalsMeas</w:t>
            </w:r>
          </w:p>
          <w:p w14:paraId="7EF46DA4" w14:textId="77777777" w:rsidR="005E661B" w:rsidRPr="00867590" w:rsidRDefault="005E661B" w:rsidP="003B32C5">
            <w:pPr>
              <w:pStyle w:val="TAL"/>
              <w:rPr>
                <w:b/>
                <w:bCs/>
                <w:i/>
                <w:noProof/>
                <w:lang w:eastAsia="zh-CN"/>
              </w:rPr>
            </w:pPr>
            <w:r w:rsidRPr="00867590">
              <w:rPr>
                <w:iCs/>
                <w:noProof/>
                <w:lang w:eastAsia="en-GB"/>
              </w:rPr>
              <w:t xml:space="preserve">Indicates whether the UE supports CSI-RS based discovery signals measurement. If this field is included, the UE shall also include </w:t>
            </w:r>
            <w:r w:rsidRPr="00867590">
              <w:rPr>
                <w:i/>
                <w:iCs/>
                <w:noProof/>
                <w:lang w:eastAsia="en-GB"/>
              </w:rPr>
              <w:t>crs-DiscoverySignalsMeas</w:t>
            </w:r>
            <w:r w:rsidRPr="00867590">
              <w:rPr>
                <w:iCs/>
                <w:noProof/>
                <w:lang w:eastAsia="en-GB"/>
              </w:rPr>
              <w:t>.</w:t>
            </w:r>
          </w:p>
        </w:tc>
        <w:tc>
          <w:tcPr>
            <w:tcW w:w="861" w:type="dxa"/>
            <w:gridSpan w:val="2"/>
          </w:tcPr>
          <w:p w14:paraId="021F3AF2" w14:textId="77777777" w:rsidR="005E661B" w:rsidRPr="00867590" w:rsidRDefault="005E661B" w:rsidP="003B32C5">
            <w:pPr>
              <w:pStyle w:val="TAL"/>
              <w:jc w:val="center"/>
              <w:rPr>
                <w:bCs/>
                <w:noProof/>
                <w:lang w:eastAsia="zh-CN"/>
              </w:rPr>
            </w:pPr>
            <w:r w:rsidRPr="00867590">
              <w:rPr>
                <w:bCs/>
                <w:noProof/>
                <w:lang w:eastAsia="zh-CN"/>
              </w:rPr>
              <w:t>FFS</w:t>
            </w:r>
          </w:p>
        </w:tc>
      </w:tr>
      <w:tr w:rsidR="005E661B" w:rsidRPr="00867590" w14:paraId="1C16BB65" w14:textId="77777777" w:rsidTr="003B32C5">
        <w:trPr>
          <w:cantSplit/>
        </w:trPr>
        <w:tc>
          <w:tcPr>
            <w:tcW w:w="7786" w:type="dxa"/>
            <w:gridSpan w:val="2"/>
          </w:tcPr>
          <w:p w14:paraId="3F928B3E" w14:textId="77777777" w:rsidR="005E661B" w:rsidRPr="00867590" w:rsidRDefault="005E661B" w:rsidP="003B32C5">
            <w:pPr>
              <w:pStyle w:val="TAL"/>
              <w:rPr>
                <w:b/>
                <w:bCs/>
                <w:i/>
                <w:noProof/>
                <w:lang w:eastAsia="en-GB"/>
              </w:rPr>
            </w:pPr>
            <w:r w:rsidRPr="00867590">
              <w:rPr>
                <w:b/>
                <w:bCs/>
                <w:i/>
                <w:noProof/>
                <w:lang w:eastAsia="en-GB"/>
              </w:rPr>
              <w:t>csi-RS-DRS-RRM-MeasurementsLAA</w:t>
            </w:r>
          </w:p>
          <w:p w14:paraId="73F4A8D3" w14:textId="77777777" w:rsidR="005E661B" w:rsidRPr="00867590" w:rsidRDefault="005E661B" w:rsidP="003B32C5">
            <w:pPr>
              <w:pStyle w:val="TAL"/>
              <w:rPr>
                <w:b/>
                <w:bCs/>
                <w:i/>
                <w:noProof/>
                <w:lang w:eastAsia="zh-CN"/>
              </w:rPr>
            </w:pPr>
            <w:r w:rsidRPr="00867590">
              <w:rPr>
                <w:iCs/>
                <w:noProof/>
                <w:lang w:eastAsia="en-GB"/>
              </w:rPr>
              <w:t xml:space="preserve">Indicates whether the UE supports performing RRM measurements on LAA cell(s) based on CSI-RS-based DRS. </w:t>
            </w:r>
            <w:r w:rsidRPr="00867590">
              <w:rPr>
                <w:rFonts w:eastAsia="SimSun"/>
                <w:lang w:eastAsia="en-GB"/>
              </w:rPr>
              <w:t xml:space="preserve">This field can be included only if </w:t>
            </w:r>
            <w:r w:rsidRPr="00867590">
              <w:rPr>
                <w:rFonts w:eastAsia="SimSun"/>
                <w:i/>
                <w:lang w:eastAsia="en-GB"/>
              </w:rPr>
              <w:t>downlinkLAA</w:t>
            </w:r>
            <w:r w:rsidRPr="00867590">
              <w:rPr>
                <w:rFonts w:eastAsia="SimSun"/>
                <w:lang w:eastAsia="en-GB"/>
              </w:rPr>
              <w:t xml:space="preserve"> is included.</w:t>
            </w:r>
          </w:p>
        </w:tc>
        <w:tc>
          <w:tcPr>
            <w:tcW w:w="861" w:type="dxa"/>
            <w:gridSpan w:val="2"/>
          </w:tcPr>
          <w:p w14:paraId="0BFDA104"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390AB691" w14:textId="77777777" w:rsidTr="003B32C5">
        <w:trPr>
          <w:cantSplit/>
        </w:trPr>
        <w:tc>
          <w:tcPr>
            <w:tcW w:w="7786" w:type="dxa"/>
            <w:gridSpan w:val="2"/>
          </w:tcPr>
          <w:p w14:paraId="2F1FDA39" w14:textId="77777777" w:rsidR="005E661B" w:rsidRPr="00867590" w:rsidRDefault="005E661B" w:rsidP="003B32C5">
            <w:pPr>
              <w:pStyle w:val="TAL"/>
              <w:rPr>
                <w:b/>
                <w:bCs/>
                <w:i/>
                <w:noProof/>
                <w:lang w:eastAsia="en-GB"/>
              </w:rPr>
            </w:pPr>
            <w:r w:rsidRPr="00867590">
              <w:rPr>
                <w:b/>
                <w:bCs/>
                <w:i/>
                <w:noProof/>
                <w:lang w:eastAsia="en-GB"/>
              </w:rPr>
              <w:t>csi-RS-EnhancementsTDD</w:t>
            </w:r>
          </w:p>
          <w:p w14:paraId="74038FF3" w14:textId="77777777" w:rsidR="005E661B" w:rsidRPr="00867590" w:rsidRDefault="005E661B" w:rsidP="003B32C5">
            <w:pPr>
              <w:pStyle w:val="TAL"/>
              <w:rPr>
                <w:b/>
                <w:bCs/>
                <w:i/>
                <w:noProof/>
                <w:lang w:eastAsia="en-GB"/>
              </w:rPr>
            </w:pPr>
            <w:r w:rsidRPr="00867590">
              <w:rPr>
                <w:iCs/>
                <w:noProof/>
                <w:lang w:eastAsia="en-GB"/>
              </w:rPr>
              <w:t xml:space="preserve">Indicates </w:t>
            </w:r>
            <w:r w:rsidRPr="00867590">
              <w:rPr>
                <w:lang w:eastAsia="en-GB"/>
              </w:rPr>
              <w:t>for a particular transmission mode</w:t>
            </w:r>
            <w:r w:rsidRPr="00867590">
              <w:rPr>
                <w:iCs/>
                <w:noProof/>
                <w:lang w:eastAsia="en-GB"/>
              </w:rPr>
              <w:t xml:space="preserve"> whether the UE supports CSI-RS enhancements applicable for TDD.</w:t>
            </w:r>
          </w:p>
        </w:tc>
        <w:tc>
          <w:tcPr>
            <w:tcW w:w="861" w:type="dxa"/>
            <w:gridSpan w:val="2"/>
          </w:tcPr>
          <w:p w14:paraId="47B655E9" w14:textId="77777777" w:rsidR="005E661B" w:rsidRPr="00867590" w:rsidRDefault="005E661B" w:rsidP="003B32C5">
            <w:pPr>
              <w:pStyle w:val="TAL"/>
              <w:jc w:val="center"/>
              <w:rPr>
                <w:bCs/>
                <w:noProof/>
                <w:lang w:eastAsia="zh-CN"/>
              </w:rPr>
            </w:pPr>
            <w:r w:rsidRPr="00867590">
              <w:rPr>
                <w:bCs/>
                <w:noProof/>
                <w:lang w:eastAsia="zh-CN"/>
              </w:rPr>
              <w:t>Yes</w:t>
            </w:r>
          </w:p>
        </w:tc>
      </w:tr>
      <w:tr w:rsidR="005E661B" w:rsidRPr="00867590" w14:paraId="6F5CFCEE" w14:textId="77777777" w:rsidTr="003B32C5">
        <w:trPr>
          <w:cantSplit/>
        </w:trPr>
        <w:tc>
          <w:tcPr>
            <w:tcW w:w="7786" w:type="dxa"/>
            <w:gridSpan w:val="2"/>
          </w:tcPr>
          <w:p w14:paraId="6B0ABA3B" w14:textId="77777777" w:rsidR="005E661B" w:rsidRPr="00867590" w:rsidRDefault="005E661B" w:rsidP="003B32C5">
            <w:pPr>
              <w:keepNext/>
              <w:keepLines/>
              <w:spacing w:after="0"/>
              <w:rPr>
                <w:rFonts w:ascii="Arial" w:eastAsia="SimSun" w:hAnsi="Arial" w:cs="Arial"/>
                <w:b/>
                <w:bCs/>
                <w:i/>
                <w:noProof/>
                <w:sz w:val="18"/>
                <w:szCs w:val="18"/>
                <w:lang w:eastAsia="zh-CN"/>
              </w:rPr>
            </w:pPr>
            <w:r w:rsidRPr="00867590">
              <w:rPr>
                <w:rFonts w:ascii="Arial" w:eastAsia="SimSun" w:hAnsi="Arial" w:cs="Arial"/>
                <w:b/>
                <w:bCs/>
                <w:i/>
                <w:noProof/>
                <w:sz w:val="18"/>
                <w:szCs w:val="18"/>
              </w:rPr>
              <w:t>csi-SubframeSet</w:t>
            </w:r>
          </w:p>
          <w:p w14:paraId="1597564F" w14:textId="77777777" w:rsidR="005E661B" w:rsidRPr="00867590" w:rsidRDefault="005E661B" w:rsidP="003B32C5">
            <w:pPr>
              <w:pStyle w:val="TAL"/>
              <w:rPr>
                <w:b/>
                <w:bCs/>
                <w:i/>
                <w:noProof/>
                <w:lang w:eastAsia="en-GB"/>
              </w:rPr>
            </w:pPr>
            <w:r w:rsidRPr="00867590">
              <w:rPr>
                <w:rFonts w:eastAsia="SimSun"/>
                <w:lang w:eastAsia="en-GB"/>
              </w:rPr>
              <w:t xml:space="preserve">Indicates whether the UE supports REL-12 DL CSI subframe set configuration, REL-12 DL CSI subframe set dependent CSI measurement/feedback, configuration of </w:t>
            </w:r>
            <w:r w:rsidRPr="00867590">
              <w:rPr>
                <w:lang w:eastAsia="en-GB"/>
              </w:rPr>
              <w:t xml:space="preserve">up to 2 </w:t>
            </w:r>
            <w:r w:rsidRPr="00867590">
              <w:rPr>
                <w:rFonts w:eastAsia="SimSun"/>
                <w:lang w:eastAsia="en-GB"/>
              </w:rPr>
              <w:t>CSI-IM resource</w:t>
            </w:r>
            <w:r w:rsidRPr="00867590">
              <w:rPr>
                <w:lang w:eastAsia="zh-CN"/>
              </w:rPr>
              <w:t>s</w:t>
            </w:r>
            <w:r w:rsidRPr="00867590">
              <w:rPr>
                <w:rFonts w:eastAsia="SimSun"/>
                <w:lang w:eastAsia="en-GB"/>
              </w:rPr>
              <w:t xml:space="preserve"> for a CSI process</w:t>
            </w:r>
            <w:r w:rsidRPr="00867590">
              <w:rPr>
                <w:lang w:eastAsia="zh-CN"/>
              </w:rPr>
              <w:t xml:space="preserve"> with </w:t>
            </w:r>
            <w:r w:rsidRPr="00867590">
              <w:rPr>
                <w:lang w:eastAsia="en-GB"/>
              </w:rPr>
              <w:t>no more than 4 CSI-IM resource</w:t>
            </w:r>
            <w:r w:rsidRPr="00867590">
              <w:rPr>
                <w:lang w:eastAsia="zh-CN"/>
              </w:rPr>
              <w:t>s</w:t>
            </w:r>
            <w:r w:rsidRPr="00867590">
              <w:rPr>
                <w:lang w:eastAsia="en-GB"/>
              </w:rPr>
              <w:t xml:space="preserve"> for all CSI processes of one frequency</w:t>
            </w:r>
            <w:r w:rsidRPr="00867590">
              <w:rPr>
                <w:rFonts w:eastAsia="SimSun"/>
                <w:lang w:eastAsia="en-GB"/>
              </w:rPr>
              <w:t xml:space="preserve"> if the UE supports tm10, configuration of two ZP-CSI-RS</w:t>
            </w:r>
            <w:r w:rsidRPr="00867590">
              <w:rPr>
                <w:lang w:eastAsia="en-GB"/>
              </w:rPr>
              <w:t xml:space="preserve"> for tm1 to tm9</w:t>
            </w:r>
            <w:r w:rsidRPr="00867590">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69D6C553" w14:textId="77777777" w:rsidR="005E661B" w:rsidRPr="00867590" w:rsidRDefault="005E661B" w:rsidP="003B32C5">
            <w:pPr>
              <w:pStyle w:val="TAL"/>
              <w:jc w:val="center"/>
              <w:rPr>
                <w:bCs/>
                <w:noProof/>
                <w:lang w:eastAsia="en-GB"/>
              </w:rPr>
            </w:pPr>
            <w:r w:rsidRPr="00867590">
              <w:rPr>
                <w:rFonts w:eastAsia="SimSun"/>
                <w:bCs/>
                <w:noProof/>
                <w:lang w:eastAsia="zh-CN"/>
              </w:rPr>
              <w:t>Yes</w:t>
            </w:r>
          </w:p>
        </w:tc>
      </w:tr>
      <w:tr w:rsidR="005E661B" w:rsidRPr="00867590" w14:paraId="3EE2CE1C" w14:textId="77777777" w:rsidTr="003B32C5">
        <w:trPr>
          <w:cantSplit/>
        </w:trPr>
        <w:tc>
          <w:tcPr>
            <w:tcW w:w="7786" w:type="dxa"/>
            <w:gridSpan w:val="2"/>
          </w:tcPr>
          <w:p w14:paraId="5D60395C" w14:textId="77777777" w:rsidR="005E661B" w:rsidRPr="00867590" w:rsidRDefault="005E661B" w:rsidP="003B32C5">
            <w:pPr>
              <w:pStyle w:val="TAL"/>
              <w:rPr>
                <w:b/>
                <w:i/>
                <w:lang w:eastAsia="en-GB"/>
              </w:rPr>
            </w:pPr>
            <w:r w:rsidRPr="00867590">
              <w:rPr>
                <w:b/>
                <w:i/>
              </w:rPr>
              <w:t>dataInactMon</w:t>
            </w:r>
          </w:p>
          <w:p w14:paraId="4F8564D9" w14:textId="77777777" w:rsidR="005E661B" w:rsidRPr="00867590" w:rsidRDefault="005E661B" w:rsidP="003B32C5">
            <w:pPr>
              <w:pStyle w:val="TAL"/>
              <w:rPr>
                <w:rFonts w:eastAsia="SimSun"/>
                <w:bCs/>
                <w:noProof/>
                <w:szCs w:val="18"/>
              </w:rPr>
            </w:pPr>
            <w:r w:rsidRPr="00867590">
              <w:t xml:space="preserve">Indicates whether the UE supports the </w:t>
            </w:r>
            <w:r w:rsidRPr="00867590">
              <w:rPr>
                <w:noProof/>
              </w:rPr>
              <w:t xml:space="preserve">data inactivity monitoring </w:t>
            </w:r>
            <w:r w:rsidRPr="00867590">
              <w:t>as specified in TS 36.321 [6].</w:t>
            </w:r>
          </w:p>
        </w:tc>
        <w:tc>
          <w:tcPr>
            <w:tcW w:w="861" w:type="dxa"/>
            <w:gridSpan w:val="2"/>
          </w:tcPr>
          <w:p w14:paraId="4B7ABE49" w14:textId="77777777" w:rsidR="005E661B" w:rsidRPr="00867590" w:rsidRDefault="005E661B" w:rsidP="003B32C5">
            <w:pPr>
              <w:pStyle w:val="TAL"/>
              <w:jc w:val="center"/>
              <w:rPr>
                <w:rFonts w:eastAsia="MS Mincho"/>
                <w:bCs/>
                <w:noProof/>
              </w:rPr>
            </w:pPr>
            <w:r w:rsidRPr="00867590">
              <w:rPr>
                <w:bCs/>
                <w:noProof/>
              </w:rPr>
              <w:t>-</w:t>
            </w:r>
          </w:p>
        </w:tc>
      </w:tr>
      <w:tr w:rsidR="005E661B" w:rsidRPr="00867590" w14:paraId="4BFC30E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09EEFA" w14:textId="77777777" w:rsidR="005E661B" w:rsidRPr="00867590" w:rsidRDefault="005E661B" w:rsidP="003B32C5">
            <w:pPr>
              <w:pStyle w:val="TAL"/>
              <w:rPr>
                <w:b/>
                <w:i/>
                <w:lang w:eastAsia="zh-CN"/>
              </w:rPr>
            </w:pPr>
            <w:r w:rsidRPr="00867590">
              <w:rPr>
                <w:b/>
                <w:i/>
                <w:lang w:eastAsia="zh-CN"/>
              </w:rPr>
              <w:t>dc-Support</w:t>
            </w:r>
          </w:p>
          <w:p w14:paraId="7E21A863" w14:textId="77777777" w:rsidR="005E661B" w:rsidRPr="00867590" w:rsidRDefault="005E661B" w:rsidP="003B32C5">
            <w:pPr>
              <w:pStyle w:val="TAL"/>
            </w:pPr>
            <w:r w:rsidRPr="00867590">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867590">
              <w:rPr>
                <w:i/>
                <w:lang w:eastAsia="en-GB"/>
              </w:rPr>
              <w:t>asynchronous</w:t>
            </w:r>
            <w:r w:rsidRPr="00867590">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C45C750" w14:textId="77777777" w:rsidR="005E661B" w:rsidRPr="00867590" w:rsidRDefault="005E661B" w:rsidP="003B32C5">
            <w:pPr>
              <w:pStyle w:val="TAL"/>
              <w:jc w:val="center"/>
              <w:rPr>
                <w:lang w:eastAsia="zh-CN"/>
              </w:rPr>
            </w:pPr>
            <w:r w:rsidRPr="00867590">
              <w:rPr>
                <w:lang w:eastAsia="zh-CN"/>
              </w:rPr>
              <w:t>-</w:t>
            </w:r>
          </w:p>
        </w:tc>
      </w:tr>
      <w:tr w:rsidR="005E661B" w:rsidRPr="00867590" w14:paraId="24247F4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EC52CD" w14:textId="77777777" w:rsidR="005E661B" w:rsidRPr="00867590" w:rsidRDefault="005E661B" w:rsidP="003B32C5">
            <w:pPr>
              <w:pStyle w:val="TAL"/>
              <w:rPr>
                <w:b/>
                <w:i/>
                <w:lang w:eastAsia="zh-CN"/>
              </w:rPr>
            </w:pPr>
            <w:r w:rsidRPr="00867590">
              <w:rPr>
                <w:b/>
                <w:i/>
                <w:lang w:eastAsia="zh-CN"/>
              </w:rPr>
              <w:t>delayBudgetReporting</w:t>
            </w:r>
          </w:p>
          <w:p w14:paraId="19315040" w14:textId="77777777" w:rsidR="005E661B" w:rsidRPr="00867590" w:rsidRDefault="005E661B" w:rsidP="003B32C5">
            <w:pPr>
              <w:pStyle w:val="TAL"/>
              <w:rPr>
                <w:b/>
                <w:i/>
                <w:lang w:eastAsia="zh-CN"/>
              </w:rPr>
            </w:pPr>
            <w:r w:rsidRPr="00867590">
              <w:rPr>
                <w:lang w:eastAsia="zh-CN"/>
              </w:rPr>
              <w:t>Indicates whether the UE supports delay budget reporting</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3E06F8F" w14:textId="77777777" w:rsidR="005E661B" w:rsidRPr="00867590" w:rsidRDefault="005E661B" w:rsidP="003B32C5">
            <w:pPr>
              <w:pStyle w:val="TAL"/>
              <w:jc w:val="center"/>
              <w:rPr>
                <w:lang w:eastAsia="zh-CN"/>
              </w:rPr>
            </w:pPr>
            <w:r w:rsidRPr="00867590">
              <w:rPr>
                <w:lang w:eastAsia="zh-CN"/>
              </w:rPr>
              <w:t>No</w:t>
            </w:r>
          </w:p>
        </w:tc>
      </w:tr>
      <w:tr w:rsidR="005E661B" w:rsidRPr="00867590" w14:paraId="0A29333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341885" w14:textId="77777777" w:rsidR="005E661B" w:rsidRPr="00867590" w:rsidRDefault="005E661B" w:rsidP="003B32C5">
            <w:pPr>
              <w:pStyle w:val="TAL"/>
              <w:rPr>
                <w:b/>
                <w:i/>
                <w:lang w:eastAsia="zh-CN"/>
              </w:rPr>
            </w:pPr>
            <w:r w:rsidRPr="00867590">
              <w:rPr>
                <w:b/>
                <w:i/>
                <w:lang w:eastAsia="zh-CN"/>
              </w:rPr>
              <w:t>demodulationEnhancements</w:t>
            </w:r>
          </w:p>
          <w:p w14:paraId="149D699B" w14:textId="77777777" w:rsidR="005E661B" w:rsidRPr="00867590" w:rsidRDefault="005E661B" w:rsidP="003B32C5">
            <w:pPr>
              <w:pStyle w:val="TAL"/>
              <w:rPr>
                <w:b/>
                <w:i/>
                <w:lang w:eastAsia="zh-CN"/>
              </w:rPr>
            </w:pPr>
            <w:r w:rsidRPr="00867590">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75E91721" w14:textId="77777777" w:rsidR="005E661B" w:rsidRPr="00867590" w:rsidRDefault="005E661B" w:rsidP="003B32C5">
            <w:pPr>
              <w:pStyle w:val="TAL"/>
              <w:jc w:val="center"/>
              <w:rPr>
                <w:lang w:eastAsia="zh-CN"/>
              </w:rPr>
            </w:pPr>
            <w:r w:rsidRPr="00867590">
              <w:rPr>
                <w:bCs/>
                <w:noProof/>
              </w:rPr>
              <w:t>-</w:t>
            </w:r>
          </w:p>
        </w:tc>
      </w:tr>
      <w:tr w:rsidR="005E661B" w:rsidRPr="00867590" w14:paraId="64B71DA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9DAF59" w14:textId="77777777" w:rsidR="005E661B" w:rsidRPr="00867590" w:rsidRDefault="005E661B" w:rsidP="003B32C5">
            <w:pPr>
              <w:pStyle w:val="TAL"/>
              <w:rPr>
                <w:b/>
                <w:i/>
              </w:rPr>
            </w:pPr>
            <w:r w:rsidRPr="00867590">
              <w:rPr>
                <w:b/>
                <w:i/>
              </w:rPr>
              <w:t>densityReductionNP, densityReductionBF</w:t>
            </w:r>
          </w:p>
          <w:p w14:paraId="615CCD49" w14:textId="77777777" w:rsidR="005E661B" w:rsidRPr="00867590" w:rsidRDefault="005E661B" w:rsidP="003B32C5">
            <w:pPr>
              <w:pStyle w:val="TAL"/>
              <w:rPr>
                <w:b/>
                <w:i/>
                <w:lang w:eastAsia="zh-CN"/>
              </w:rPr>
            </w:pPr>
            <w:r w:rsidRPr="00867590">
              <w:rPr>
                <w:lang w:eastAsia="en-GB"/>
              </w:rPr>
              <w:t>Indicates whether the UE supports CSI-RS density reduction with values 1, 1/2 and 1/3 for non-precoded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14:paraId="403C4F33" w14:textId="77777777" w:rsidR="005E661B" w:rsidRPr="00867590" w:rsidRDefault="005E661B" w:rsidP="003B32C5">
            <w:pPr>
              <w:pStyle w:val="TAL"/>
              <w:jc w:val="center"/>
              <w:rPr>
                <w:bCs/>
                <w:noProof/>
              </w:rPr>
            </w:pPr>
            <w:r w:rsidRPr="00867590">
              <w:rPr>
                <w:bCs/>
                <w:noProof/>
              </w:rPr>
              <w:t>FFS</w:t>
            </w:r>
          </w:p>
        </w:tc>
      </w:tr>
      <w:tr w:rsidR="005E661B" w:rsidRPr="00867590" w14:paraId="6A432C6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F9B6D5" w14:textId="77777777" w:rsidR="005E661B" w:rsidRPr="00867590" w:rsidRDefault="005E661B" w:rsidP="003B32C5">
            <w:pPr>
              <w:pStyle w:val="TAL"/>
              <w:rPr>
                <w:b/>
                <w:i/>
                <w:lang w:eastAsia="zh-CN"/>
              </w:rPr>
            </w:pPr>
            <w:r w:rsidRPr="00867590">
              <w:rPr>
                <w:b/>
                <w:i/>
                <w:lang w:eastAsia="zh-CN"/>
              </w:rPr>
              <w:lastRenderedPageBreak/>
              <w:t>deviceType</w:t>
            </w:r>
          </w:p>
          <w:p w14:paraId="09E7EC70" w14:textId="77777777" w:rsidR="005E661B" w:rsidRPr="00867590" w:rsidRDefault="005E661B" w:rsidP="003B32C5">
            <w:pPr>
              <w:pStyle w:val="TAL"/>
              <w:rPr>
                <w:b/>
                <w:i/>
                <w:lang w:eastAsia="zh-CN"/>
              </w:rPr>
            </w:pPr>
            <w:r w:rsidRPr="00867590">
              <w:rPr>
                <w:lang w:eastAsia="en-GB"/>
              </w:rPr>
              <w:t>UE may set the value to "</w:t>
            </w:r>
            <w:r w:rsidRPr="00867590">
              <w:rPr>
                <w:i/>
                <w:lang w:eastAsia="zh-CN"/>
              </w:rPr>
              <w:t>noBenFromBatConsumpOpt</w:t>
            </w:r>
            <w:r w:rsidRPr="00867590">
              <w:rPr>
                <w:lang w:eastAsia="en-GB"/>
              </w:rPr>
              <w:t xml:space="preserve">" when it does not foresee to </w:t>
            </w:r>
            <w:r w:rsidRPr="00867590">
              <w:rPr>
                <w:noProof/>
                <w:lang w:eastAsia="en-GB"/>
              </w:rPr>
              <w:t xml:space="preserve">particularly </w:t>
            </w:r>
            <w:r w:rsidRPr="00867590">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21663D1C" w14:textId="77777777" w:rsidR="005E661B" w:rsidRPr="00867590" w:rsidRDefault="005E661B" w:rsidP="003B32C5">
            <w:pPr>
              <w:pStyle w:val="TAL"/>
              <w:jc w:val="center"/>
              <w:rPr>
                <w:lang w:eastAsia="zh-CN"/>
              </w:rPr>
            </w:pPr>
            <w:r w:rsidRPr="00867590">
              <w:rPr>
                <w:lang w:eastAsia="zh-CN"/>
              </w:rPr>
              <w:t>-</w:t>
            </w:r>
          </w:p>
        </w:tc>
      </w:tr>
      <w:tr w:rsidR="005E661B" w:rsidRPr="00867590" w14:paraId="5B260BC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0AF4A3" w14:textId="77777777" w:rsidR="005E661B" w:rsidRPr="00867590" w:rsidRDefault="005E661B" w:rsidP="003B32C5">
            <w:pPr>
              <w:pStyle w:val="TAL"/>
              <w:rPr>
                <w:b/>
                <w:i/>
              </w:rPr>
            </w:pPr>
            <w:r w:rsidRPr="00867590">
              <w:rPr>
                <w:b/>
                <w:i/>
              </w:rPr>
              <w:t>diffFallbackCombReport</w:t>
            </w:r>
          </w:p>
          <w:p w14:paraId="7557D1CD" w14:textId="77777777" w:rsidR="005E661B" w:rsidRPr="00867590" w:rsidRDefault="005E661B" w:rsidP="003B32C5">
            <w:pPr>
              <w:pStyle w:val="TAL"/>
              <w:rPr>
                <w:lang w:eastAsia="zh-CN"/>
              </w:rPr>
            </w:pPr>
            <w:r w:rsidRPr="00867590">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14:paraId="45189557" w14:textId="77777777" w:rsidR="005E661B" w:rsidRPr="00867590" w:rsidRDefault="005E661B" w:rsidP="003B32C5">
            <w:pPr>
              <w:pStyle w:val="TAL"/>
              <w:jc w:val="center"/>
            </w:pPr>
            <w:r w:rsidRPr="00867590">
              <w:t>-</w:t>
            </w:r>
          </w:p>
        </w:tc>
      </w:tr>
      <w:tr w:rsidR="005E661B" w:rsidRPr="00867590" w14:paraId="56FA3FE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9F0E69" w14:textId="77777777" w:rsidR="005E661B" w:rsidRPr="00867590" w:rsidRDefault="005E661B" w:rsidP="003B32C5">
            <w:pPr>
              <w:keepNext/>
              <w:keepLines/>
              <w:spacing w:after="0"/>
              <w:rPr>
                <w:rFonts w:ascii="Arial" w:hAnsi="Arial"/>
                <w:b/>
                <w:i/>
                <w:sz w:val="18"/>
                <w:lang w:eastAsia="zh-CN"/>
              </w:rPr>
            </w:pPr>
            <w:r w:rsidRPr="00867590">
              <w:rPr>
                <w:rFonts w:ascii="Arial" w:hAnsi="Arial"/>
                <w:b/>
                <w:i/>
                <w:sz w:val="18"/>
              </w:rPr>
              <w:t>differentFallbackSupported</w:t>
            </w:r>
          </w:p>
          <w:p w14:paraId="39F8BDAB" w14:textId="77777777" w:rsidR="005E661B" w:rsidRPr="00867590" w:rsidRDefault="005E661B" w:rsidP="003B32C5">
            <w:pPr>
              <w:pStyle w:val="TAL"/>
              <w:rPr>
                <w:b/>
                <w:i/>
                <w:lang w:eastAsia="zh-CN"/>
              </w:rPr>
            </w:pPr>
            <w:r w:rsidRPr="00867590">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69115B3" w14:textId="77777777" w:rsidR="005E661B" w:rsidRPr="00867590" w:rsidRDefault="005E661B" w:rsidP="003B32C5">
            <w:pPr>
              <w:pStyle w:val="TAL"/>
              <w:jc w:val="center"/>
              <w:rPr>
                <w:lang w:eastAsia="zh-CN"/>
              </w:rPr>
            </w:pPr>
            <w:r w:rsidRPr="00867590">
              <w:rPr>
                <w:bCs/>
                <w:noProof/>
              </w:rPr>
              <w:t>-</w:t>
            </w:r>
          </w:p>
        </w:tc>
      </w:tr>
      <w:tr w:rsidR="005E661B" w:rsidRPr="00867590" w14:paraId="01E5B85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9736760" w14:textId="77777777" w:rsidR="005E661B" w:rsidRPr="00867590" w:rsidRDefault="005E661B" w:rsidP="003B32C5">
            <w:pPr>
              <w:pStyle w:val="TAL"/>
              <w:rPr>
                <w:b/>
                <w:i/>
              </w:rPr>
            </w:pPr>
            <w:r w:rsidRPr="00867590">
              <w:rPr>
                <w:b/>
                <w:i/>
              </w:rPr>
              <w:t>directSCellActivation</w:t>
            </w:r>
          </w:p>
          <w:p w14:paraId="3B51A684" w14:textId="77777777" w:rsidR="005E661B" w:rsidRPr="00867590" w:rsidRDefault="005E661B" w:rsidP="003B32C5">
            <w:pPr>
              <w:pStyle w:val="TAL"/>
            </w:pPr>
            <w:r w:rsidRPr="00867590">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14:paraId="466DEB39" w14:textId="77777777" w:rsidR="005E661B" w:rsidRPr="00867590" w:rsidRDefault="005E661B" w:rsidP="003B32C5">
            <w:pPr>
              <w:pStyle w:val="TAL"/>
              <w:jc w:val="center"/>
              <w:rPr>
                <w:bCs/>
                <w:noProof/>
              </w:rPr>
            </w:pPr>
            <w:r w:rsidRPr="00867590">
              <w:rPr>
                <w:bCs/>
                <w:noProof/>
              </w:rPr>
              <w:t>-</w:t>
            </w:r>
          </w:p>
        </w:tc>
      </w:tr>
      <w:tr w:rsidR="005E661B" w:rsidRPr="00867590" w14:paraId="174A8F0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64DC76EE" w14:textId="77777777" w:rsidR="005E661B" w:rsidRPr="00867590" w:rsidRDefault="005E661B" w:rsidP="003B32C5">
            <w:pPr>
              <w:pStyle w:val="TAL"/>
              <w:rPr>
                <w:b/>
                <w:i/>
              </w:rPr>
            </w:pPr>
            <w:r w:rsidRPr="00867590">
              <w:rPr>
                <w:b/>
                <w:i/>
              </w:rPr>
              <w:t>directSCellHibernation</w:t>
            </w:r>
          </w:p>
          <w:p w14:paraId="78CB6632" w14:textId="77777777" w:rsidR="005E661B" w:rsidRPr="00867590" w:rsidRDefault="005E661B" w:rsidP="003B32C5">
            <w:pPr>
              <w:pStyle w:val="TAL"/>
            </w:pPr>
            <w:r w:rsidRPr="00867590">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14:paraId="2E1C85ED" w14:textId="77777777" w:rsidR="005E661B" w:rsidRPr="00867590" w:rsidRDefault="005E661B" w:rsidP="003B32C5">
            <w:pPr>
              <w:pStyle w:val="TAL"/>
              <w:jc w:val="center"/>
              <w:rPr>
                <w:bCs/>
                <w:noProof/>
              </w:rPr>
            </w:pPr>
            <w:r w:rsidRPr="00867590">
              <w:rPr>
                <w:bCs/>
                <w:noProof/>
              </w:rPr>
              <w:t>-</w:t>
            </w:r>
          </w:p>
        </w:tc>
      </w:tr>
      <w:tr w:rsidR="005E661B" w:rsidRPr="00867590" w14:paraId="7F094D9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5D75F4" w14:textId="77777777" w:rsidR="005E661B" w:rsidRPr="00867590" w:rsidRDefault="005E661B" w:rsidP="003B32C5">
            <w:pPr>
              <w:pStyle w:val="TAL"/>
              <w:rPr>
                <w:b/>
                <w:i/>
                <w:lang w:eastAsia="zh-CN"/>
              </w:rPr>
            </w:pPr>
            <w:r w:rsidRPr="00867590">
              <w:rPr>
                <w:b/>
                <w:i/>
                <w:lang w:eastAsia="zh-CN"/>
              </w:rPr>
              <w:t>discInterFreqTx</w:t>
            </w:r>
          </w:p>
          <w:p w14:paraId="7682E1E3" w14:textId="77777777" w:rsidR="005E661B" w:rsidRPr="00867590" w:rsidRDefault="005E661B" w:rsidP="003B32C5">
            <w:pPr>
              <w:pStyle w:val="TAL"/>
              <w:rPr>
                <w:b/>
                <w:i/>
                <w:lang w:eastAsia="zh-CN"/>
              </w:rPr>
            </w:pPr>
            <w:r w:rsidRPr="00867590">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1620AFE9" w14:textId="77777777" w:rsidR="005E661B" w:rsidRPr="00867590" w:rsidRDefault="005E661B" w:rsidP="003B32C5">
            <w:pPr>
              <w:pStyle w:val="TAL"/>
              <w:jc w:val="center"/>
              <w:rPr>
                <w:lang w:eastAsia="zh-CN"/>
              </w:rPr>
            </w:pPr>
            <w:r w:rsidRPr="00867590">
              <w:rPr>
                <w:lang w:eastAsia="zh-CN"/>
              </w:rPr>
              <w:t>-</w:t>
            </w:r>
          </w:p>
        </w:tc>
      </w:tr>
      <w:tr w:rsidR="005E661B" w:rsidRPr="00867590" w14:paraId="58456601" w14:textId="77777777" w:rsidTr="003B32C5">
        <w:trPr>
          <w:cantSplit/>
        </w:trPr>
        <w:tc>
          <w:tcPr>
            <w:tcW w:w="7786" w:type="dxa"/>
            <w:gridSpan w:val="2"/>
          </w:tcPr>
          <w:p w14:paraId="22F292CB" w14:textId="77777777" w:rsidR="005E661B" w:rsidRPr="00867590" w:rsidRDefault="005E661B" w:rsidP="003B32C5">
            <w:pPr>
              <w:pStyle w:val="TAL"/>
              <w:rPr>
                <w:b/>
                <w:i/>
                <w:lang w:eastAsia="zh-CN"/>
              </w:rPr>
            </w:pPr>
            <w:r w:rsidRPr="00867590">
              <w:rPr>
                <w:b/>
                <w:i/>
                <w:lang w:eastAsia="zh-CN"/>
              </w:rPr>
              <w:t>discoverySignalsInDeactSCell</w:t>
            </w:r>
          </w:p>
          <w:p w14:paraId="4EF62FD1" w14:textId="77777777" w:rsidR="005E661B" w:rsidRPr="00867590" w:rsidRDefault="005E661B" w:rsidP="003B32C5">
            <w:pPr>
              <w:keepNext/>
              <w:keepLines/>
              <w:spacing w:after="0"/>
              <w:rPr>
                <w:rFonts w:ascii="Arial" w:hAnsi="Arial" w:cs="Arial"/>
                <w:b/>
                <w:bCs/>
                <w:i/>
                <w:noProof/>
                <w:sz w:val="18"/>
                <w:szCs w:val="18"/>
                <w:lang w:eastAsia="zh-CN"/>
              </w:rPr>
            </w:pPr>
            <w:r w:rsidRPr="00867590">
              <w:rPr>
                <w:rFonts w:ascii="Arial" w:hAnsi="Arial"/>
                <w:sz w:val="18"/>
              </w:rPr>
              <w:t>Indicates whether the UE supports the behaviour on DL signals and physical channels when SCell is deactivated and discovery signals measurement is configured as specified in TS 36.211 [21]</w:t>
            </w:r>
            <w:r w:rsidRPr="00867590">
              <w:rPr>
                <w:rFonts w:ascii="Arial" w:hAnsi="Arial"/>
                <w:sz w:val="18"/>
                <w:lang w:eastAsia="zh-CN"/>
              </w:rPr>
              <w:t xml:space="preserve">, clause 6.11A. </w:t>
            </w:r>
            <w:r w:rsidRPr="00867590">
              <w:rPr>
                <w:rFonts w:ascii="Arial" w:hAnsi="Arial"/>
                <w:sz w:val="18"/>
              </w:rPr>
              <w:t>Thi</w:t>
            </w:r>
            <w:r w:rsidRPr="00867590">
              <w:rPr>
                <w:rFonts w:ascii="Arial" w:hAnsi="Arial"/>
                <w:iCs/>
                <w:noProof/>
                <w:sz w:val="18"/>
              </w:rPr>
              <w:t xml:space="preserve">s field is included only if UE supports carrier aggregation and includes </w:t>
            </w:r>
            <w:r w:rsidRPr="00867590">
              <w:rPr>
                <w:rFonts w:ascii="Arial" w:hAnsi="Arial"/>
                <w:i/>
                <w:iCs/>
                <w:noProof/>
                <w:sz w:val="18"/>
              </w:rPr>
              <w:t>crs-DiscoverySignalsMeas</w:t>
            </w:r>
            <w:r w:rsidRPr="00867590">
              <w:rPr>
                <w:rFonts w:ascii="Arial" w:hAnsi="Arial"/>
                <w:iCs/>
                <w:noProof/>
                <w:sz w:val="18"/>
              </w:rPr>
              <w:t>.</w:t>
            </w:r>
          </w:p>
        </w:tc>
        <w:tc>
          <w:tcPr>
            <w:tcW w:w="861" w:type="dxa"/>
            <w:gridSpan w:val="2"/>
          </w:tcPr>
          <w:p w14:paraId="559535FF" w14:textId="77777777" w:rsidR="005E661B" w:rsidRPr="00867590" w:rsidRDefault="005E661B" w:rsidP="003B32C5">
            <w:pPr>
              <w:pStyle w:val="TAL"/>
              <w:jc w:val="center"/>
              <w:rPr>
                <w:bCs/>
                <w:noProof/>
                <w:lang w:eastAsia="zh-CN"/>
              </w:rPr>
            </w:pPr>
            <w:r w:rsidRPr="00867590">
              <w:rPr>
                <w:bCs/>
                <w:noProof/>
                <w:lang w:eastAsia="zh-CN"/>
              </w:rPr>
              <w:t>FFS</w:t>
            </w:r>
          </w:p>
        </w:tc>
      </w:tr>
      <w:tr w:rsidR="005E661B" w:rsidRPr="00867590" w14:paraId="091D4C47" w14:textId="77777777" w:rsidTr="003B32C5">
        <w:trPr>
          <w:cantSplit/>
        </w:trPr>
        <w:tc>
          <w:tcPr>
            <w:tcW w:w="7786" w:type="dxa"/>
            <w:gridSpan w:val="2"/>
          </w:tcPr>
          <w:p w14:paraId="7967238E" w14:textId="77777777" w:rsidR="005E661B" w:rsidRPr="00867590" w:rsidRDefault="005E661B" w:rsidP="003B32C5">
            <w:pPr>
              <w:pStyle w:val="TAL"/>
              <w:rPr>
                <w:b/>
                <w:i/>
                <w:lang w:eastAsia="zh-CN"/>
              </w:rPr>
            </w:pPr>
            <w:r w:rsidRPr="00867590">
              <w:rPr>
                <w:b/>
                <w:i/>
                <w:lang w:eastAsia="zh-CN"/>
              </w:rPr>
              <w:t>discPeriodicSLSS</w:t>
            </w:r>
          </w:p>
          <w:p w14:paraId="04CBEDB5" w14:textId="77777777" w:rsidR="005E661B" w:rsidRPr="00867590" w:rsidRDefault="005E661B" w:rsidP="003B32C5">
            <w:pPr>
              <w:pStyle w:val="TAL"/>
              <w:rPr>
                <w:b/>
                <w:i/>
                <w:lang w:eastAsia="zh-CN"/>
              </w:rPr>
            </w:pPr>
            <w:r w:rsidRPr="00867590">
              <w:rPr>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14:paraId="1E6AFA9E"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63A029A9" w14:textId="77777777" w:rsidTr="003B32C5">
        <w:trPr>
          <w:cantSplit/>
        </w:trPr>
        <w:tc>
          <w:tcPr>
            <w:tcW w:w="7786" w:type="dxa"/>
            <w:gridSpan w:val="2"/>
          </w:tcPr>
          <w:p w14:paraId="44040135" w14:textId="77777777" w:rsidR="005E661B" w:rsidRPr="00867590" w:rsidRDefault="005E661B" w:rsidP="003B32C5">
            <w:pPr>
              <w:pStyle w:val="TAL"/>
              <w:rPr>
                <w:b/>
                <w:i/>
                <w:lang w:eastAsia="en-GB"/>
              </w:rPr>
            </w:pPr>
            <w:r w:rsidRPr="00867590">
              <w:rPr>
                <w:b/>
                <w:i/>
                <w:lang w:eastAsia="en-GB"/>
              </w:rPr>
              <w:t>discScheduledResourceAlloc</w:t>
            </w:r>
          </w:p>
          <w:p w14:paraId="68AF17AE" w14:textId="77777777" w:rsidR="005E661B" w:rsidRPr="00867590" w:rsidRDefault="005E661B" w:rsidP="003B32C5">
            <w:pPr>
              <w:pStyle w:val="TAL"/>
              <w:rPr>
                <w:b/>
                <w:i/>
                <w:lang w:eastAsia="zh-CN"/>
              </w:rPr>
            </w:pPr>
            <w:r w:rsidRPr="00867590">
              <w:rPr>
                <w:lang w:eastAsia="en-GB"/>
              </w:rPr>
              <w:t>Indicates whether the UE supports transmission of discovery announcements based on network scheduled resource allocation.</w:t>
            </w:r>
          </w:p>
        </w:tc>
        <w:tc>
          <w:tcPr>
            <w:tcW w:w="861" w:type="dxa"/>
            <w:gridSpan w:val="2"/>
          </w:tcPr>
          <w:p w14:paraId="202C6EB7" w14:textId="77777777" w:rsidR="005E661B" w:rsidRPr="00867590" w:rsidRDefault="005E661B" w:rsidP="003B32C5">
            <w:pPr>
              <w:pStyle w:val="TAL"/>
              <w:jc w:val="center"/>
              <w:rPr>
                <w:bCs/>
                <w:noProof/>
                <w:lang w:eastAsia="zh-CN"/>
              </w:rPr>
            </w:pPr>
            <w:r w:rsidRPr="00867590">
              <w:rPr>
                <w:bCs/>
                <w:noProof/>
                <w:lang w:eastAsia="en-GB"/>
              </w:rPr>
              <w:t>-</w:t>
            </w:r>
          </w:p>
        </w:tc>
      </w:tr>
      <w:tr w:rsidR="005E661B" w:rsidRPr="00867590" w14:paraId="5F3910C3" w14:textId="77777777" w:rsidTr="003B32C5">
        <w:trPr>
          <w:cantSplit/>
        </w:trPr>
        <w:tc>
          <w:tcPr>
            <w:tcW w:w="7786" w:type="dxa"/>
            <w:gridSpan w:val="2"/>
          </w:tcPr>
          <w:p w14:paraId="126B27AB" w14:textId="77777777" w:rsidR="005E661B" w:rsidRPr="00867590" w:rsidRDefault="005E661B" w:rsidP="003B32C5">
            <w:pPr>
              <w:pStyle w:val="TAL"/>
              <w:rPr>
                <w:b/>
                <w:i/>
                <w:lang w:eastAsia="en-GB"/>
              </w:rPr>
            </w:pPr>
            <w:r w:rsidRPr="00867590">
              <w:rPr>
                <w:b/>
                <w:i/>
                <w:lang w:eastAsia="en-GB"/>
              </w:rPr>
              <w:t>disc-UE-SelectedResourceAlloc</w:t>
            </w:r>
          </w:p>
          <w:p w14:paraId="33DD747C" w14:textId="77777777" w:rsidR="005E661B" w:rsidRPr="00867590" w:rsidRDefault="005E661B" w:rsidP="003B32C5">
            <w:pPr>
              <w:pStyle w:val="TAL"/>
              <w:rPr>
                <w:b/>
                <w:i/>
                <w:lang w:eastAsia="zh-CN"/>
              </w:rPr>
            </w:pPr>
            <w:r w:rsidRPr="00867590">
              <w:rPr>
                <w:lang w:eastAsia="en-GB"/>
              </w:rPr>
              <w:t>Indicates whether the UE supports transmission of discovery announcements based on UE autonomous resource selection.</w:t>
            </w:r>
          </w:p>
        </w:tc>
        <w:tc>
          <w:tcPr>
            <w:tcW w:w="861" w:type="dxa"/>
            <w:gridSpan w:val="2"/>
          </w:tcPr>
          <w:p w14:paraId="51CA76B6" w14:textId="77777777" w:rsidR="005E661B" w:rsidRPr="00867590" w:rsidRDefault="005E661B" w:rsidP="003B32C5">
            <w:pPr>
              <w:pStyle w:val="TAL"/>
              <w:jc w:val="center"/>
              <w:rPr>
                <w:bCs/>
                <w:noProof/>
                <w:lang w:eastAsia="zh-CN"/>
              </w:rPr>
            </w:pPr>
            <w:r w:rsidRPr="00867590">
              <w:rPr>
                <w:bCs/>
                <w:noProof/>
                <w:lang w:eastAsia="en-GB"/>
              </w:rPr>
              <w:t>-</w:t>
            </w:r>
          </w:p>
        </w:tc>
      </w:tr>
      <w:tr w:rsidR="005E661B" w:rsidRPr="00867590" w14:paraId="7CDC6055" w14:textId="77777777" w:rsidTr="003B32C5">
        <w:trPr>
          <w:cantSplit/>
        </w:trPr>
        <w:tc>
          <w:tcPr>
            <w:tcW w:w="7786" w:type="dxa"/>
            <w:gridSpan w:val="2"/>
          </w:tcPr>
          <w:p w14:paraId="2B44F137" w14:textId="77777777" w:rsidR="005E661B" w:rsidRPr="00867590" w:rsidRDefault="005E661B" w:rsidP="003B32C5">
            <w:pPr>
              <w:pStyle w:val="TAL"/>
              <w:rPr>
                <w:b/>
                <w:i/>
                <w:lang w:eastAsia="en-GB"/>
              </w:rPr>
            </w:pPr>
            <w:r w:rsidRPr="00867590">
              <w:rPr>
                <w:b/>
                <w:i/>
                <w:lang w:eastAsia="en-GB"/>
              </w:rPr>
              <w:t>disc</w:t>
            </w:r>
            <w:r w:rsidRPr="00867590">
              <w:rPr>
                <w:lang w:eastAsia="en-GB"/>
              </w:rPr>
              <w:t>-</w:t>
            </w:r>
            <w:r w:rsidRPr="00867590">
              <w:rPr>
                <w:b/>
                <w:i/>
                <w:lang w:eastAsia="en-GB"/>
              </w:rPr>
              <w:t>SLSS</w:t>
            </w:r>
          </w:p>
          <w:p w14:paraId="0EE6A5CC" w14:textId="77777777" w:rsidR="005E661B" w:rsidRPr="00867590" w:rsidRDefault="005E661B" w:rsidP="003B32C5">
            <w:pPr>
              <w:pStyle w:val="TAL"/>
              <w:rPr>
                <w:b/>
                <w:i/>
                <w:lang w:eastAsia="zh-CN"/>
              </w:rPr>
            </w:pPr>
            <w:r w:rsidRPr="00867590">
              <w:rPr>
                <w:lang w:eastAsia="en-GB"/>
              </w:rPr>
              <w:t>Indicates whether the UE supports Sidelink Synchronization Signal (SLSS) transmission and reception for sidelink discovery.</w:t>
            </w:r>
          </w:p>
        </w:tc>
        <w:tc>
          <w:tcPr>
            <w:tcW w:w="861" w:type="dxa"/>
            <w:gridSpan w:val="2"/>
          </w:tcPr>
          <w:p w14:paraId="41733C48" w14:textId="77777777" w:rsidR="005E661B" w:rsidRPr="00867590" w:rsidRDefault="005E661B" w:rsidP="003B32C5">
            <w:pPr>
              <w:pStyle w:val="TAL"/>
              <w:jc w:val="center"/>
              <w:rPr>
                <w:bCs/>
                <w:noProof/>
                <w:lang w:eastAsia="zh-CN"/>
              </w:rPr>
            </w:pPr>
            <w:r w:rsidRPr="00867590">
              <w:rPr>
                <w:bCs/>
                <w:noProof/>
                <w:lang w:eastAsia="en-GB"/>
              </w:rPr>
              <w:t>-</w:t>
            </w:r>
          </w:p>
        </w:tc>
      </w:tr>
      <w:tr w:rsidR="005E661B" w:rsidRPr="00867590" w14:paraId="2DB1ECA7" w14:textId="77777777" w:rsidTr="003B32C5">
        <w:trPr>
          <w:cantSplit/>
        </w:trPr>
        <w:tc>
          <w:tcPr>
            <w:tcW w:w="7786" w:type="dxa"/>
            <w:gridSpan w:val="2"/>
          </w:tcPr>
          <w:p w14:paraId="2D689657" w14:textId="77777777" w:rsidR="005E661B" w:rsidRPr="00867590" w:rsidRDefault="005E661B" w:rsidP="003B32C5">
            <w:pPr>
              <w:pStyle w:val="TAL"/>
              <w:rPr>
                <w:b/>
                <w:i/>
                <w:lang w:eastAsia="en-GB"/>
              </w:rPr>
            </w:pPr>
            <w:r w:rsidRPr="00867590">
              <w:rPr>
                <w:b/>
                <w:i/>
                <w:lang w:eastAsia="en-GB"/>
              </w:rPr>
              <w:t>discSupportedBands</w:t>
            </w:r>
          </w:p>
          <w:p w14:paraId="205C4C04" w14:textId="77777777" w:rsidR="005E661B" w:rsidRPr="00867590" w:rsidRDefault="005E661B" w:rsidP="003B32C5">
            <w:pPr>
              <w:pStyle w:val="TAL"/>
              <w:rPr>
                <w:b/>
                <w:i/>
                <w:lang w:eastAsia="zh-CN"/>
              </w:rPr>
            </w:pPr>
            <w:r w:rsidRPr="00867590">
              <w:rPr>
                <w:lang w:eastAsia="en-GB"/>
              </w:rPr>
              <w:t xml:space="preserve">Indicates the bands on which the UE supports sidelink discovery. One entry corresponding to each supported E-UTRA band, listed in the same order as in </w:t>
            </w:r>
            <w:r w:rsidRPr="00867590">
              <w:rPr>
                <w:i/>
                <w:lang w:eastAsia="en-GB"/>
              </w:rPr>
              <w:t>supportedBandListEUTRA</w:t>
            </w:r>
            <w:r w:rsidRPr="00867590">
              <w:rPr>
                <w:lang w:eastAsia="en-GB"/>
              </w:rPr>
              <w:t>.</w:t>
            </w:r>
          </w:p>
        </w:tc>
        <w:tc>
          <w:tcPr>
            <w:tcW w:w="861" w:type="dxa"/>
            <w:gridSpan w:val="2"/>
          </w:tcPr>
          <w:p w14:paraId="0FDD0914" w14:textId="77777777" w:rsidR="005E661B" w:rsidRPr="00867590" w:rsidRDefault="005E661B" w:rsidP="003B32C5">
            <w:pPr>
              <w:pStyle w:val="TAL"/>
              <w:jc w:val="center"/>
              <w:rPr>
                <w:bCs/>
                <w:noProof/>
                <w:lang w:eastAsia="zh-CN"/>
              </w:rPr>
            </w:pPr>
            <w:r w:rsidRPr="00867590">
              <w:rPr>
                <w:bCs/>
                <w:noProof/>
                <w:lang w:eastAsia="en-GB"/>
              </w:rPr>
              <w:t>-</w:t>
            </w:r>
          </w:p>
        </w:tc>
      </w:tr>
      <w:tr w:rsidR="005E661B" w:rsidRPr="00867590" w14:paraId="5B108034" w14:textId="77777777" w:rsidTr="003B32C5">
        <w:trPr>
          <w:cantSplit/>
        </w:trPr>
        <w:tc>
          <w:tcPr>
            <w:tcW w:w="7786" w:type="dxa"/>
            <w:gridSpan w:val="2"/>
          </w:tcPr>
          <w:p w14:paraId="1DD098D7" w14:textId="77777777" w:rsidR="005E661B" w:rsidRPr="00867590" w:rsidRDefault="005E661B" w:rsidP="003B32C5">
            <w:pPr>
              <w:pStyle w:val="TAL"/>
              <w:rPr>
                <w:b/>
                <w:i/>
                <w:lang w:eastAsia="en-GB"/>
              </w:rPr>
            </w:pPr>
            <w:r w:rsidRPr="00867590">
              <w:rPr>
                <w:b/>
                <w:i/>
                <w:lang w:eastAsia="en-GB"/>
              </w:rPr>
              <w:t>discSupportedProc</w:t>
            </w:r>
          </w:p>
          <w:p w14:paraId="66841F3C" w14:textId="77777777" w:rsidR="005E661B" w:rsidRPr="00867590" w:rsidRDefault="005E661B" w:rsidP="003B32C5">
            <w:pPr>
              <w:pStyle w:val="TAL"/>
              <w:rPr>
                <w:b/>
                <w:i/>
                <w:lang w:eastAsia="zh-CN"/>
              </w:rPr>
            </w:pPr>
            <w:r w:rsidRPr="00867590">
              <w:rPr>
                <w:lang w:eastAsia="en-GB"/>
              </w:rPr>
              <w:t>Indicates the number of processes supported by the UE for sidelink discovery.</w:t>
            </w:r>
          </w:p>
        </w:tc>
        <w:tc>
          <w:tcPr>
            <w:tcW w:w="861" w:type="dxa"/>
            <w:gridSpan w:val="2"/>
          </w:tcPr>
          <w:p w14:paraId="75AF244C" w14:textId="77777777" w:rsidR="005E661B" w:rsidRPr="00867590" w:rsidRDefault="005E661B" w:rsidP="003B32C5">
            <w:pPr>
              <w:pStyle w:val="TAL"/>
              <w:jc w:val="center"/>
              <w:rPr>
                <w:bCs/>
                <w:noProof/>
                <w:lang w:eastAsia="zh-CN"/>
              </w:rPr>
            </w:pPr>
            <w:r w:rsidRPr="00867590">
              <w:rPr>
                <w:bCs/>
                <w:noProof/>
                <w:lang w:eastAsia="en-GB"/>
              </w:rPr>
              <w:t>-</w:t>
            </w:r>
          </w:p>
        </w:tc>
      </w:tr>
      <w:tr w:rsidR="005E661B" w:rsidRPr="00867590" w14:paraId="64A5590A" w14:textId="77777777" w:rsidTr="003B32C5">
        <w:trPr>
          <w:cantSplit/>
        </w:trPr>
        <w:tc>
          <w:tcPr>
            <w:tcW w:w="7786" w:type="dxa"/>
            <w:gridSpan w:val="2"/>
          </w:tcPr>
          <w:p w14:paraId="231329D4" w14:textId="77777777" w:rsidR="005E661B" w:rsidRPr="00867590" w:rsidRDefault="005E661B" w:rsidP="003B32C5">
            <w:pPr>
              <w:keepNext/>
              <w:keepLines/>
              <w:spacing w:after="0"/>
              <w:rPr>
                <w:rFonts w:ascii="Arial" w:hAnsi="Arial"/>
                <w:b/>
                <w:i/>
                <w:sz w:val="18"/>
              </w:rPr>
            </w:pPr>
            <w:r w:rsidRPr="00867590">
              <w:rPr>
                <w:rFonts w:ascii="Arial" w:hAnsi="Arial"/>
                <w:b/>
                <w:i/>
                <w:sz w:val="18"/>
              </w:rPr>
              <w:t>discSysInfoReporting</w:t>
            </w:r>
          </w:p>
          <w:p w14:paraId="313862D0" w14:textId="77777777" w:rsidR="005E661B" w:rsidRPr="00867590" w:rsidRDefault="005E661B" w:rsidP="003B32C5">
            <w:pPr>
              <w:keepNext/>
              <w:keepLines/>
              <w:spacing w:after="0"/>
              <w:rPr>
                <w:rFonts w:ascii="Arial" w:hAnsi="Arial"/>
                <w:sz w:val="18"/>
              </w:rPr>
            </w:pPr>
            <w:r w:rsidRPr="00867590">
              <w:rPr>
                <w:rFonts w:ascii="Arial" w:hAnsi="Arial"/>
                <w:sz w:val="18"/>
              </w:rPr>
              <w:t>Indicates whether the UE supports reporting of system information for inter-frequency/PLMN sidelink discovery.</w:t>
            </w:r>
          </w:p>
        </w:tc>
        <w:tc>
          <w:tcPr>
            <w:tcW w:w="861" w:type="dxa"/>
            <w:gridSpan w:val="2"/>
          </w:tcPr>
          <w:p w14:paraId="5B339343"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6381D48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55BD75" w14:textId="77777777" w:rsidR="005E661B" w:rsidRPr="00867590" w:rsidRDefault="005E661B" w:rsidP="003B32C5">
            <w:pPr>
              <w:pStyle w:val="TAL"/>
              <w:rPr>
                <w:rFonts w:eastAsia="SimSun"/>
                <w:b/>
                <w:i/>
                <w:lang w:eastAsia="zh-CN"/>
              </w:rPr>
            </w:pPr>
            <w:r w:rsidRPr="00867590">
              <w:rPr>
                <w:b/>
                <w:i/>
                <w:lang w:eastAsia="zh-CN"/>
              </w:rPr>
              <w:t>dl-256QAM</w:t>
            </w:r>
          </w:p>
          <w:p w14:paraId="12520FC4" w14:textId="77777777" w:rsidR="005E661B" w:rsidRPr="00867590" w:rsidRDefault="005E661B" w:rsidP="003B32C5">
            <w:pPr>
              <w:pStyle w:val="TAL"/>
              <w:rPr>
                <w:b/>
                <w:i/>
                <w:lang w:eastAsia="zh-CN"/>
              </w:rPr>
            </w:pPr>
            <w:r w:rsidRPr="00867590">
              <w:rPr>
                <w:rFonts w:eastAsia="SimSun"/>
                <w:lang w:eastAsia="en-GB"/>
              </w:rPr>
              <w:t>Indicates</w:t>
            </w:r>
            <w:r w:rsidRPr="00867590">
              <w:rPr>
                <w:lang w:eastAsia="en-GB"/>
              </w:rPr>
              <w:t xml:space="preserve"> whether the UE supports 256QAM in DL</w:t>
            </w:r>
            <w:r w:rsidRPr="00867590">
              <w:rPr>
                <w:rFonts w:eastAsia="SimSun"/>
                <w:lang w:eastAsia="zh-CN"/>
              </w:rPr>
              <w:t xml:space="preserve"> on the </w:t>
            </w:r>
            <w:r w:rsidRPr="00867590">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71339902" w14:textId="77777777" w:rsidR="005E661B" w:rsidRPr="00867590" w:rsidRDefault="005E661B" w:rsidP="003B32C5">
            <w:pPr>
              <w:pStyle w:val="TAL"/>
              <w:jc w:val="center"/>
              <w:rPr>
                <w:lang w:eastAsia="zh-CN"/>
              </w:rPr>
            </w:pPr>
            <w:r w:rsidRPr="00867590">
              <w:rPr>
                <w:lang w:eastAsia="zh-CN"/>
              </w:rPr>
              <w:t>-</w:t>
            </w:r>
          </w:p>
        </w:tc>
      </w:tr>
      <w:tr w:rsidR="005E661B" w:rsidRPr="00867590" w14:paraId="018DED0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C2B049" w14:textId="77777777" w:rsidR="005E661B" w:rsidRPr="00867590" w:rsidRDefault="005E661B" w:rsidP="003B32C5">
            <w:pPr>
              <w:pStyle w:val="TAL"/>
              <w:rPr>
                <w:b/>
                <w:i/>
                <w:lang w:eastAsia="zh-CN"/>
              </w:rPr>
            </w:pPr>
            <w:r w:rsidRPr="00867590">
              <w:rPr>
                <w:b/>
                <w:i/>
                <w:lang w:eastAsia="zh-CN"/>
              </w:rPr>
              <w:t>dl-1024QAM</w:t>
            </w:r>
          </w:p>
          <w:p w14:paraId="75F19C4F" w14:textId="77777777" w:rsidR="005E661B" w:rsidRPr="00867590" w:rsidRDefault="005E661B" w:rsidP="003B32C5">
            <w:pPr>
              <w:pStyle w:val="TAL"/>
              <w:rPr>
                <w:b/>
                <w:i/>
                <w:lang w:eastAsia="zh-CN"/>
              </w:rPr>
            </w:pPr>
            <w:r w:rsidRPr="00867590">
              <w:rPr>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14:paraId="510680F4" w14:textId="77777777" w:rsidR="005E661B" w:rsidRPr="00867590" w:rsidRDefault="005E661B" w:rsidP="003B32C5">
            <w:pPr>
              <w:pStyle w:val="TAL"/>
              <w:jc w:val="center"/>
              <w:rPr>
                <w:lang w:eastAsia="zh-CN"/>
              </w:rPr>
            </w:pPr>
            <w:r w:rsidRPr="00867590">
              <w:rPr>
                <w:lang w:eastAsia="zh-CN"/>
              </w:rPr>
              <w:t>-</w:t>
            </w:r>
          </w:p>
        </w:tc>
      </w:tr>
      <w:tr w:rsidR="005E661B" w:rsidRPr="00867590" w14:paraId="767CA0D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CAFDF5" w14:textId="77777777" w:rsidR="005E661B" w:rsidRPr="00867590" w:rsidRDefault="005E661B" w:rsidP="003B32C5">
            <w:pPr>
              <w:pStyle w:val="TAL"/>
              <w:rPr>
                <w:b/>
                <w:i/>
                <w:lang w:eastAsia="zh-CN"/>
              </w:rPr>
            </w:pPr>
            <w:r w:rsidRPr="00867590">
              <w:rPr>
                <w:b/>
                <w:i/>
                <w:lang w:eastAsia="zh-CN"/>
              </w:rPr>
              <w:t>dl-1024QAM-Slot</w:t>
            </w:r>
          </w:p>
          <w:p w14:paraId="527D86BB" w14:textId="77777777" w:rsidR="005E661B" w:rsidRPr="00867590" w:rsidRDefault="005E661B" w:rsidP="003B32C5">
            <w:pPr>
              <w:pStyle w:val="TAL"/>
              <w:rPr>
                <w:b/>
                <w:i/>
                <w:lang w:eastAsia="zh-CN"/>
              </w:rPr>
            </w:pPr>
            <w:r w:rsidRPr="00867590">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4A69A5D" w14:textId="77777777" w:rsidR="005E661B" w:rsidRPr="00867590" w:rsidRDefault="005E661B" w:rsidP="003B32C5">
            <w:pPr>
              <w:pStyle w:val="TAL"/>
              <w:jc w:val="center"/>
              <w:rPr>
                <w:lang w:eastAsia="zh-CN"/>
              </w:rPr>
            </w:pPr>
            <w:r w:rsidRPr="00867590">
              <w:rPr>
                <w:lang w:eastAsia="zh-CN"/>
              </w:rPr>
              <w:t>-</w:t>
            </w:r>
          </w:p>
        </w:tc>
      </w:tr>
      <w:tr w:rsidR="005E661B" w:rsidRPr="00867590" w14:paraId="7FA0EF7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3488F8" w14:textId="77777777" w:rsidR="005E661B" w:rsidRPr="00867590" w:rsidRDefault="005E661B" w:rsidP="003B32C5">
            <w:pPr>
              <w:pStyle w:val="TAL"/>
              <w:rPr>
                <w:b/>
                <w:i/>
                <w:lang w:eastAsia="zh-CN"/>
              </w:rPr>
            </w:pPr>
            <w:r w:rsidRPr="00867590">
              <w:rPr>
                <w:b/>
                <w:i/>
                <w:lang w:eastAsia="zh-CN"/>
              </w:rPr>
              <w:t>dl-1024QAM-SubslotTA-1</w:t>
            </w:r>
          </w:p>
          <w:p w14:paraId="4877529B" w14:textId="77777777" w:rsidR="005E661B" w:rsidRPr="00867590" w:rsidRDefault="005E661B" w:rsidP="003B32C5">
            <w:pPr>
              <w:pStyle w:val="TAL"/>
              <w:rPr>
                <w:b/>
                <w:i/>
                <w:lang w:eastAsia="zh-CN"/>
              </w:rPr>
            </w:pPr>
            <w:r w:rsidRPr="00867590">
              <w:rPr>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24A8ED36" w14:textId="77777777" w:rsidR="005E661B" w:rsidRPr="00867590" w:rsidRDefault="005E661B" w:rsidP="003B32C5">
            <w:pPr>
              <w:pStyle w:val="TAL"/>
              <w:jc w:val="center"/>
              <w:rPr>
                <w:lang w:eastAsia="zh-CN"/>
              </w:rPr>
            </w:pPr>
            <w:r w:rsidRPr="00867590">
              <w:rPr>
                <w:lang w:eastAsia="zh-CN"/>
              </w:rPr>
              <w:t>-</w:t>
            </w:r>
          </w:p>
        </w:tc>
      </w:tr>
      <w:tr w:rsidR="005E661B" w:rsidRPr="00867590" w14:paraId="2980E25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102ABB" w14:textId="77777777" w:rsidR="005E661B" w:rsidRPr="00867590" w:rsidRDefault="005E661B" w:rsidP="003B32C5">
            <w:pPr>
              <w:pStyle w:val="TAL"/>
              <w:rPr>
                <w:b/>
                <w:i/>
                <w:lang w:eastAsia="zh-CN"/>
              </w:rPr>
            </w:pPr>
            <w:r w:rsidRPr="00867590">
              <w:rPr>
                <w:b/>
                <w:i/>
                <w:lang w:eastAsia="zh-CN"/>
              </w:rPr>
              <w:t>dl-1024QAM-SubslotTA-2</w:t>
            </w:r>
          </w:p>
          <w:p w14:paraId="73443B3F" w14:textId="77777777" w:rsidR="005E661B" w:rsidRPr="00867590" w:rsidRDefault="005E661B" w:rsidP="003B32C5">
            <w:pPr>
              <w:pStyle w:val="TAL"/>
              <w:rPr>
                <w:b/>
                <w:i/>
                <w:lang w:eastAsia="zh-CN"/>
              </w:rPr>
            </w:pPr>
            <w:r w:rsidRPr="00867590">
              <w:rPr>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1BA1CEA2" w14:textId="77777777" w:rsidR="005E661B" w:rsidRPr="00867590" w:rsidRDefault="005E661B" w:rsidP="003B32C5">
            <w:pPr>
              <w:pStyle w:val="TAL"/>
              <w:jc w:val="center"/>
              <w:rPr>
                <w:lang w:eastAsia="zh-CN"/>
              </w:rPr>
            </w:pPr>
            <w:r w:rsidRPr="00867590">
              <w:rPr>
                <w:lang w:eastAsia="zh-CN"/>
              </w:rPr>
              <w:t>-</w:t>
            </w:r>
          </w:p>
        </w:tc>
      </w:tr>
      <w:tr w:rsidR="005E661B" w:rsidRPr="00867590" w14:paraId="219A17D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76D926" w14:textId="77777777" w:rsidR="005E661B" w:rsidRPr="00867590" w:rsidRDefault="005E661B" w:rsidP="003B32C5">
            <w:pPr>
              <w:pStyle w:val="TAL"/>
              <w:rPr>
                <w:b/>
                <w:i/>
                <w:lang w:eastAsia="en-GB"/>
              </w:rPr>
            </w:pPr>
            <w:r w:rsidRPr="00867590">
              <w:rPr>
                <w:b/>
                <w:i/>
              </w:rPr>
              <w:t>dmrs-BasedSPDCCH-MBSFN</w:t>
            </w:r>
          </w:p>
          <w:p w14:paraId="7A756895" w14:textId="77777777" w:rsidR="005E661B" w:rsidRPr="00867590" w:rsidRDefault="005E661B" w:rsidP="003B32C5">
            <w:pPr>
              <w:pStyle w:val="TAL"/>
              <w:rPr>
                <w:b/>
                <w:i/>
              </w:rPr>
            </w:pPr>
            <w:bookmarkStart w:id="203" w:name="_Hlk523747801"/>
            <w:r w:rsidRPr="00867590">
              <w:rPr>
                <w:lang w:eastAsia="en-GB"/>
              </w:rPr>
              <w:t>Indicates whether the UE supports sDCI monitoring in DMRS based SPDCCH for MBSFN subframe</w:t>
            </w:r>
            <w:bookmarkEnd w:id="203"/>
            <w:r w:rsidRPr="00867590">
              <w:rPr>
                <w:lang w:eastAsia="en-GB"/>
              </w:rPr>
              <w:t xml:space="preserve">. If UE supports this, it also provides the corresponding DMRS based SPDCCH capability in </w:t>
            </w:r>
            <w:r w:rsidRPr="00867590">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053A1DE9"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82018B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913C51" w14:textId="77777777" w:rsidR="005E661B" w:rsidRPr="00867590" w:rsidRDefault="005E661B" w:rsidP="003B32C5">
            <w:pPr>
              <w:pStyle w:val="TAL"/>
              <w:rPr>
                <w:b/>
                <w:i/>
                <w:lang w:eastAsia="en-GB"/>
              </w:rPr>
            </w:pPr>
            <w:r w:rsidRPr="00867590">
              <w:rPr>
                <w:b/>
                <w:i/>
              </w:rPr>
              <w:lastRenderedPageBreak/>
              <w:t>dmrs-BasedSPDCCH-nonMBSFN</w:t>
            </w:r>
          </w:p>
          <w:p w14:paraId="71C3C584" w14:textId="77777777" w:rsidR="005E661B" w:rsidRPr="00867590" w:rsidRDefault="005E661B" w:rsidP="003B32C5">
            <w:pPr>
              <w:pStyle w:val="TAL"/>
              <w:rPr>
                <w:b/>
                <w:i/>
              </w:rPr>
            </w:pPr>
            <w:r w:rsidRPr="00867590">
              <w:rPr>
                <w:lang w:eastAsia="en-GB"/>
              </w:rPr>
              <w:t xml:space="preserve">Indicates whether the UE supports sDCI monitoring in DMRS based SPDCCH for non-MBSFN subframe. If UE supports this, it also provides the corresponding DMRS based SPDCCH capability in </w:t>
            </w:r>
            <w:r w:rsidRPr="00867590">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7E7D4DD6"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rsidDel="00056AC8" w14:paraId="1511781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619FDD" w14:textId="77777777" w:rsidR="005E661B" w:rsidRPr="00867590" w:rsidRDefault="005E661B" w:rsidP="003B32C5">
            <w:pPr>
              <w:pStyle w:val="TAL"/>
              <w:rPr>
                <w:b/>
                <w:i/>
                <w:lang w:eastAsia="en-GB"/>
              </w:rPr>
            </w:pPr>
            <w:r w:rsidRPr="00867590">
              <w:rPr>
                <w:b/>
                <w:i/>
              </w:rPr>
              <w:t>dmrs-Enhancements (in MIMO</w:t>
            </w:r>
            <w:r w:rsidRPr="00867590">
              <w:rPr>
                <w:b/>
                <w:i/>
                <w:lang w:eastAsia="en-GB"/>
              </w:rPr>
              <w:t>-CA-ParametersPerBoBCPerTM)</w:t>
            </w:r>
          </w:p>
          <w:p w14:paraId="263ECAA3" w14:textId="77777777" w:rsidR="005E661B" w:rsidRPr="00867590" w:rsidDel="00056AC8" w:rsidRDefault="005E661B" w:rsidP="003B32C5">
            <w:pPr>
              <w:pStyle w:val="TAL"/>
              <w:rPr>
                <w:b/>
                <w:i/>
                <w:lang w:eastAsia="en-GB"/>
              </w:rPr>
            </w:pPr>
            <w:r w:rsidRPr="00867590">
              <w:rPr>
                <w:lang w:eastAsia="en-GB"/>
              </w:rPr>
              <w:t xml:space="preserve">If signalled, the field indicates for a particular transmission mode, that for the concerned band combination the DMRS enhancements are different than the value indicated by field </w:t>
            </w:r>
            <w:r w:rsidRPr="00867590">
              <w:rPr>
                <w:i/>
                <w:lang w:eastAsia="en-GB"/>
              </w:rPr>
              <w:t>dmrs-Enhancements</w:t>
            </w:r>
            <w:r w:rsidRPr="00867590">
              <w:rPr>
                <w:lang w:eastAsia="en-GB"/>
              </w:rPr>
              <w:t xml:space="preserve"> in </w:t>
            </w:r>
            <w:r w:rsidRPr="00867590">
              <w:rPr>
                <w:i/>
                <w:lang w:eastAsia="en-GB"/>
              </w:rPr>
              <w:t>MIMO-UE-ParametersPerTM</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1F091AD" w14:textId="77777777" w:rsidR="005E661B" w:rsidRPr="00867590" w:rsidDel="00056AC8" w:rsidRDefault="005E661B" w:rsidP="003B32C5">
            <w:pPr>
              <w:pStyle w:val="TAL"/>
              <w:jc w:val="center"/>
              <w:rPr>
                <w:lang w:eastAsia="en-GB"/>
              </w:rPr>
            </w:pPr>
            <w:r w:rsidRPr="00867590">
              <w:rPr>
                <w:bCs/>
                <w:noProof/>
                <w:lang w:eastAsia="en-GB"/>
              </w:rPr>
              <w:t>-</w:t>
            </w:r>
          </w:p>
        </w:tc>
      </w:tr>
      <w:tr w:rsidR="005E661B" w:rsidRPr="00867590" w:rsidDel="00056AC8" w14:paraId="2E31343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3990FA" w14:textId="77777777" w:rsidR="005E661B" w:rsidRPr="00867590" w:rsidRDefault="005E661B" w:rsidP="003B32C5">
            <w:pPr>
              <w:pStyle w:val="TAL"/>
              <w:rPr>
                <w:rFonts w:eastAsia="SimSun"/>
                <w:b/>
                <w:i/>
                <w:lang w:eastAsia="zh-CN"/>
              </w:rPr>
            </w:pPr>
            <w:r w:rsidRPr="00867590">
              <w:rPr>
                <w:b/>
                <w:i/>
                <w:lang w:eastAsia="zh-CN"/>
              </w:rPr>
              <w:t xml:space="preserve">dmrs-Enhancements </w:t>
            </w:r>
            <w:r w:rsidRPr="00867590">
              <w:rPr>
                <w:b/>
                <w:i/>
                <w:lang w:eastAsia="en-GB"/>
              </w:rPr>
              <w:t>(in MIMO-UE-ParametersPerTM)</w:t>
            </w:r>
          </w:p>
          <w:p w14:paraId="6D7BB99C" w14:textId="77777777" w:rsidR="005E661B" w:rsidRPr="00867590" w:rsidRDefault="005E661B" w:rsidP="003B32C5">
            <w:pPr>
              <w:pStyle w:val="TAL"/>
              <w:rPr>
                <w:b/>
                <w:i/>
              </w:rPr>
            </w:pPr>
            <w:r w:rsidRPr="00867590">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3E8C7A00" w14:textId="77777777" w:rsidR="005E661B" w:rsidRPr="00867590" w:rsidRDefault="005E661B" w:rsidP="003B32C5">
            <w:pPr>
              <w:pStyle w:val="TAL"/>
              <w:jc w:val="center"/>
              <w:rPr>
                <w:bCs/>
                <w:noProof/>
                <w:lang w:eastAsia="en-GB"/>
              </w:rPr>
            </w:pPr>
            <w:r w:rsidRPr="00867590">
              <w:rPr>
                <w:lang w:eastAsia="zh-CN"/>
              </w:rPr>
              <w:t>TBD</w:t>
            </w:r>
          </w:p>
        </w:tc>
      </w:tr>
      <w:tr w:rsidR="005E661B" w:rsidRPr="00867590" w14:paraId="13DAD38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AD9A4B" w14:textId="77777777" w:rsidR="005E661B" w:rsidRPr="00867590" w:rsidRDefault="005E661B" w:rsidP="003B32C5">
            <w:pPr>
              <w:pStyle w:val="TAL"/>
              <w:rPr>
                <w:b/>
                <w:i/>
                <w:lang w:eastAsia="zh-CN"/>
              </w:rPr>
            </w:pPr>
            <w:r w:rsidRPr="00867590">
              <w:rPr>
                <w:b/>
                <w:i/>
                <w:lang w:eastAsia="zh-CN"/>
              </w:rPr>
              <w:t>dmrs-LessUpPTS</w:t>
            </w:r>
          </w:p>
          <w:p w14:paraId="0F050771" w14:textId="77777777" w:rsidR="005E661B" w:rsidRPr="00867590" w:rsidRDefault="005E661B" w:rsidP="003B32C5">
            <w:pPr>
              <w:pStyle w:val="TAL"/>
              <w:rPr>
                <w:lang w:eastAsia="zh-CN"/>
              </w:rPr>
            </w:pPr>
            <w:r w:rsidRPr="00867590">
              <w:rPr>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4EFB2582" w14:textId="77777777" w:rsidR="005E661B" w:rsidRPr="00867590" w:rsidRDefault="005E661B" w:rsidP="003B32C5">
            <w:pPr>
              <w:pStyle w:val="TAL"/>
              <w:jc w:val="center"/>
              <w:rPr>
                <w:lang w:eastAsia="zh-CN"/>
              </w:rPr>
            </w:pPr>
            <w:r w:rsidRPr="00867590">
              <w:rPr>
                <w:lang w:eastAsia="zh-CN"/>
              </w:rPr>
              <w:t>No</w:t>
            </w:r>
          </w:p>
        </w:tc>
      </w:tr>
      <w:tr w:rsidR="005E661B" w:rsidRPr="00867590" w14:paraId="675847F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CF2B492" w14:textId="77777777" w:rsidR="005E661B" w:rsidRPr="00867590" w:rsidRDefault="005E661B" w:rsidP="003B32C5">
            <w:pPr>
              <w:pStyle w:val="TAL"/>
              <w:rPr>
                <w:b/>
                <w:i/>
                <w:lang w:eastAsia="zh-CN"/>
              </w:rPr>
            </w:pPr>
            <w:r w:rsidRPr="00867590">
              <w:rPr>
                <w:b/>
                <w:i/>
                <w:lang w:eastAsia="zh-CN"/>
              </w:rPr>
              <w:t>dmrs-OverheadReduction</w:t>
            </w:r>
          </w:p>
          <w:p w14:paraId="1606118B" w14:textId="77777777" w:rsidR="005E661B" w:rsidRPr="00867590" w:rsidRDefault="005E661B" w:rsidP="003B32C5">
            <w:pPr>
              <w:pStyle w:val="TAL"/>
              <w:rPr>
                <w:b/>
                <w:i/>
                <w:lang w:eastAsia="zh-CN"/>
              </w:rPr>
            </w:pPr>
            <w:r w:rsidRPr="00867590">
              <w:rPr>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01DBC66F" w14:textId="77777777" w:rsidR="005E661B" w:rsidRPr="00867590" w:rsidRDefault="005E661B" w:rsidP="003B32C5">
            <w:pPr>
              <w:pStyle w:val="TAL"/>
              <w:jc w:val="center"/>
              <w:rPr>
                <w:lang w:eastAsia="zh-CN"/>
              </w:rPr>
            </w:pPr>
            <w:r w:rsidRPr="00867590">
              <w:rPr>
                <w:lang w:eastAsia="zh-CN"/>
              </w:rPr>
              <w:t>-</w:t>
            </w:r>
          </w:p>
        </w:tc>
      </w:tr>
      <w:tr w:rsidR="005E661B" w:rsidRPr="00867590" w14:paraId="4C6B3D2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0CED9E8" w14:textId="77777777" w:rsidR="005E661B" w:rsidRPr="00867590" w:rsidRDefault="005E661B" w:rsidP="003B32C5">
            <w:pPr>
              <w:pStyle w:val="TAL"/>
              <w:rPr>
                <w:b/>
                <w:i/>
                <w:lang w:eastAsia="zh-CN"/>
              </w:rPr>
            </w:pPr>
            <w:r w:rsidRPr="00867590">
              <w:rPr>
                <w:b/>
                <w:i/>
                <w:lang w:eastAsia="zh-CN"/>
              </w:rPr>
              <w:t>dmrs-PositionPattern</w:t>
            </w:r>
          </w:p>
          <w:p w14:paraId="5A8A62B6" w14:textId="77777777" w:rsidR="005E661B" w:rsidRPr="00867590" w:rsidRDefault="005E661B" w:rsidP="003B32C5">
            <w:pPr>
              <w:pStyle w:val="TAL"/>
              <w:rPr>
                <w:b/>
                <w:i/>
                <w:lang w:eastAsia="en-GB"/>
              </w:rPr>
            </w:pPr>
            <w:r w:rsidRPr="00867590">
              <w:rPr>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09F9BA42" w14:textId="77777777" w:rsidR="005E661B" w:rsidRPr="00867590" w:rsidRDefault="005E661B" w:rsidP="003B32C5">
            <w:pPr>
              <w:pStyle w:val="TAL"/>
              <w:jc w:val="center"/>
              <w:rPr>
                <w:lang w:eastAsia="en-GB"/>
              </w:rPr>
            </w:pPr>
            <w:r w:rsidRPr="00867590">
              <w:rPr>
                <w:lang w:eastAsia="zh-CN"/>
              </w:rPr>
              <w:t>-</w:t>
            </w:r>
          </w:p>
        </w:tc>
      </w:tr>
      <w:tr w:rsidR="005E661B" w:rsidRPr="00867590" w14:paraId="393C148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91616CD" w14:textId="77777777" w:rsidR="005E661B" w:rsidRPr="00867590" w:rsidRDefault="005E661B" w:rsidP="003B32C5">
            <w:pPr>
              <w:pStyle w:val="TAL"/>
              <w:rPr>
                <w:b/>
                <w:i/>
                <w:lang w:eastAsia="zh-CN"/>
              </w:rPr>
            </w:pPr>
            <w:r w:rsidRPr="00867590">
              <w:rPr>
                <w:b/>
                <w:i/>
                <w:lang w:eastAsia="zh-CN"/>
              </w:rPr>
              <w:t>dmrs-RepetitionSubslotPDSCH</w:t>
            </w:r>
          </w:p>
          <w:p w14:paraId="6F758632" w14:textId="77777777" w:rsidR="005E661B" w:rsidRPr="00867590" w:rsidRDefault="005E661B" w:rsidP="003B32C5">
            <w:pPr>
              <w:pStyle w:val="TAL"/>
              <w:rPr>
                <w:b/>
                <w:i/>
                <w:lang w:eastAsia="en-GB"/>
              </w:rPr>
            </w:pPr>
            <w:r w:rsidRPr="00867590">
              <w:rPr>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0AAA1032" w14:textId="77777777" w:rsidR="005E661B" w:rsidRPr="00867590" w:rsidRDefault="005E661B" w:rsidP="003B32C5">
            <w:pPr>
              <w:pStyle w:val="TAL"/>
              <w:jc w:val="center"/>
              <w:rPr>
                <w:lang w:eastAsia="en-GB"/>
              </w:rPr>
            </w:pPr>
            <w:r w:rsidRPr="00867590">
              <w:rPr>
                <w:lang w:eastAsia="zh-CN"/>
              </w:rPr>
              <w:t>-</w:t>
            </w:r>
          </w:p>
        </w:tc>
      </w:tr>
      <w:tr w:rsidR="005E661B" w:rsidRPr="00867590" w14:paraId="6BCEA29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0EC21A9" w14:textId="77777777" w:rsidR="005E661B" w:rsidRPr="00867590" w:rsidRDefault="005E661B" w:rsidP="003B32C5">
            <w:pPr>
              <w:pStyle w:val="TAL"/>
              <w:rPr>
                <w:b/>
                <w:i/>
                <w:lang w:eastAsia="zh-CN"/>
              </w:rPr>
            </w:pPr>
            <w:r w:rsidRPr="00867590">
              <w:rPr>
                <w:b/>
                <w:i/>
                <w:lang w:eastAsia="zh-CN"/>
              </w:rPr>
              <w:t>dmrs-SharingSubslotPDSCH</w:t>
            </w:r>
          </w:p>
          <w:p w14:paraId="0DD42717" w14:textId="77777777" w:rsidR="005E661B" w:rsidRPr="00867590" w:rsidRDefault="005E661B" w:rsidP="003B32C5">
            <w:pPr>
              <w:pStyle w:val="TAL"/>
              <w:rPr>
                <w:b/>
                <w:i/>
                <w:lang w:eastAsia="en-GB"/>
              </w:rPr>
            </w:pPr>
            <w:r w:rsidRPr="00867590">
              <w:rPr>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1EEC56E7" w14:textId="77777777" w:rsidR="005E661B" w:rsidRPr="00867590" w:rsidRDefault="005E661B" w:rsidP="003B32C5">
            <w:pPr>
              <w:pStyle w:val="TAL"/>
              <w:jc w:val="center"/>
              <w:rPr>
                <w:lang w:eastAsia="en-GB"/>
              </w:rPr>
            </w:pPr>
            <w:r w:rsidRPr="00867590">
              <w:rPr>
                <w:lang w:eastAsia="zh-CN"/>
              </w:rPr>
              <w:t>-</w:t>
            </w:r>
          </w:p>
        </w:tc>
      </w:tr>
      <w:tr w:rsidR="005E661B" w:rsidRPr="00867590" w14:paraId="5430154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13FC641" w14:textId="77777777" w:rsidR="005E661B" w:rsidRPr="00867590" w:rsidRDefault="005E661B" w:rsidP="003B32C5">
            <w:pPr>
              <w:pStyle w:val="TAL"/>
              <w:rPr>
                <w:b/>
                <w:i/>
                <w:iCs/>
                <w:lang w:eastAsia="zh-CN"/>
              </w:rPr>
            </w:pPr>
            <w:r w:rsidRPr="00867590">
              <w:rPr>
                <w:b/>
                <w:i/>
                <w:iCs/>
                <w:lang w:eastAsia="zh-CN"/>
              </w:rPr>
              <w:t>dormantSCellState</w:t>
            </w:r>
          </w:p>
          <w:p w14:paraId="36A59856" w14:textId="77777777" w:rsidR="005E661B" w:rsidRPr="00867590" w:rsidRDefault="005E661B" w:rsidP="003B32C5">
            <w:pPr>
              <w:pStyle w:val="TAL"/>
              <w:rPr>
                <w:iCs/>
                <w:lang w:eastAsia="zh-CN"/>
              </w:rPr>
            </w:pPr>
            <w:r w:rsidRPr="00867590">
              <w:rPr>
                <w:iCs/>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09D1E44D" w14:textId="77777777" w:rsidR="005E661B" w:rsidRPr="00867590" w:rsidRDefault="005E661B" w:rsidP="003B32C5">
            <w:pPr>
              <w:pStyle w:val="TAL"/>
              <w:jc w:val="center"/>
              <w:rPr>
                <w:noProof/>
              </w:rPr>
            </w:pPr>
            <w:r w:rsidRPr="00867590">
              <w:rPr>
                <w:noProof/>
              </w:rPr>
              <w:t>-</w:t>
            </w:r>
          </w:p>
        </w:tc>
      </w:tr>
      <w:tr w:rsidR="005E661B" w:rsidRPr="00867590" w14:paraId="3482BA6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3ACD3DA" w14:textId="77777777" w:rsidR="005E661B" w:rsidRPr="00867590" w:rsidRDefault="005E661B" w:rsidP="003B32C5">
            <w:pPr>
              <w:pStyle w:val="TAL"/>
              <w:rPr>
                <w:b/>
                <w:i/>
                <w:lang w:eastAsia="en-GB"/>
              </w:rPr>
            </w:pPr>
            <w:r w:rsidRPr="00867590">
              <w:rPr>
                <w:b/>
                <w:i/>
                <w:lang w:eastAsia="en-GB"/>
              </w:rPr>
              <w:t>downlinkLAA</w:t>
            </w:r>
          </w:p>
          <w:p w14:paraId="28483F98" w14:textId="77777777" w:rsidR="005E661B" w:rsidRPr="00867590" w:rsidRDefault="005E661B" w:rsidP="003B32C5">
            <w:pPr>
              <w:pStyle w:val="TAL"/>
              <w:rPr>
                <w:b/>
                <w:i/>
                <w:lang w:eastAsia="zh-CN"/>
              </w:rPr>
            </w:pPr>
            <w:r w:rsidRPr="00867590">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76BC652F" w14:textId="77777777" w:rsidR="005E661B" w:rsidRPr="00867590" w:rsidRDefault="005E661B" w:rsidP="003B32C5">
            <w:pPr>
              <w:pStyle w:val="TAL"/>
              <w:jc w:val="center"/>
              <w:rPr>
                <w:lang w:eastAsia="zh-CN"/>
              </w:rPr>
            </w:pPr>
            <w:r w:rsidRPr="00867590">
              <w:rPr>
                <w:lang w:eastAsia="en-GB"/>
              </w:rPr>
              <w:t>-</w:t>
            </w:r>
          </w:p>
        </w:tc>
      </w:tr>
      <w:tr w:rsidR="005E661B" w:rsidRPr="00867590" w14:paraId="4E142DD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35E4DA" w14:textId="77777777" w:rsidR="005E661B" w:rsidRPr="00867590" w:rsidRDefault="005E661B" w:rsidP="003B32C5">
            <w:pPr>
              <w:keepNext/>
              <w:keepLines/>
              <w:spacing w:after="0"/>
              <w:rPr>
                <w:rFonts w:ascii="Arial" w:eastAsia="SimSun" w:hAnsi="Arial"/>
                <w:b/>
                <w:i/>
                <w:sz w:val="18"/>
              </w:rPr>
            </w:pPr>
            <w:r w:rsidRPr="00867590">
              <w:rPr>
                <w:rFonts w:ascii="Arial" w:hAnsi="Arial"/>
                <w:b/>
                <w:i/>
                <w:sz w:val="18"/>
                <w:lang w:eastAsia="zh-CN"/>
              </w:rPr>
              <w:t>d</w:t>
            </w:r>
            <w:r w:rsidRPr="00867590">
              <w:rPr>
                <w:rFonts w:ascii="Arial" w:hAnsi="Arial"/>
                <w:b/>
                <w:i/>
                <w:sz w:val="18"/>
              </w:rPr>
              <w:t>rb</w:t>
            </w:r>
            <w:r w:rsidRPr="00867590">
              <w:rPr>
                <w:rFonts w:ascii="Arial" w:hAnsi="Arial"/>
                <w:b/>
                <w:i/>
                <w:sz w:val="18"/>
                <w:lang w:eastAsia="zh-CN"/>
              </w:rPr>
              <w:t>-</w:t>
            </w:r>
            <w:r w:rsidRPr="00867590">
              <w:rPr>
                <w:rFonts w:ascii="Arial" w:hAnsi="Arial"/>
                <w:b/>
                <w:i/>
                <w:sz w:val="18"/>
              </w:rPr>
              <w:t>TypeSCG</w:t>
            </w:r>
          </w:p>
          <w:p w14:paraId="2C993419" w14:textId="77777777" w:rsidR="005E661B" w:rsidRPr="00867590" w:rsidRDefault="005E661B" w:rsidP="003B32C5">
            <w:pPr>
              <w:keepNext/>
              <w:keepLines/>
              <w:spacing w:after="0"/>
              <w:rPr>
                <w:rFonts w:ascii="Arial" w:hAnsi="Arial"/>
                <w:b/>
                <w:i/>
                <w:sz w:val="18"/>
              </w:rPr>
            </w:pPr>
            <w:r w:rsidRPr="00867590">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C705FB4" w14:textId="77777777" w:rsidR="005E661B" w:rsidRPr="00867590" w:rsidRDefault="005E661B" w:rsidP="003B32C5">
            <w:pPr>
              <w:keepNext/>
              <w:keepLines/>
              <w:spacing w:after="0"/>
              <w:jc w:val="center"/>
              <w:rPr>
                <w:rFonts w:ascii="Arial" w:hAnsi="Arial"/>
                <w:sz w:val="18"/>
              </w:rPr>
            </w:pPr>
            <w:r w:rsidRPr="00867590">
              <w:rPr>
                <w:rFonts w:ascii="Arial" w:hAnsi="Arial"/>
                <w:sz w:val="18"/>
              </w:rPr>
              <w:t>-</w:t>
            </w:r>
          </w:p>
        </w:tc>
      </w:tr>
      <w:tr w:rsidR="005E661B" w:rsidRPr="00867590" w14:paraId="05E0BDC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2F8CCF" w14:textId="77777777" w:rsidR="005E661B" w:rsidRPr="00867590" w:rsidRDefault="005E661B" w:rsidP="003B32C5">
            <w:pPr>
              <w:keepNext/>
              <w:keepLines/>
              <w:spacing w:after="0"/>
              <w:rPr>
                <w:rFonts w:ascii="Arial" w:eastAsia="SimSun" w:hAnsi="Arial"/>
                <w:b/>
                <w:i/>
                <w:sz w:val="18"/>
              </w:rPr>
            </w:pPr>
            <w:r w:rsidRPr="00867590">
              <w:rPr>
                <w:rFonts w:ascii="Arial" w:hAnsi="Arial"/>
                <w:b/>
                <w:i/>
                <w:sz w:val="18"/>
              </w:rPr>
              <w:t>drb-TypeSplit</w:t>
            </w:r>
          </w:p>
          <w:p w14:paraId="7639DD21" w14:textId="77777777" w:rsidR="005E661B" w:rsidRPr="00867590" w:rsidRDefault="005E661B" w:rsidP="003B32C5">
            <w:pPr>
              <w:pStyle w:val="TAL"/>
              <w:rPr>
                <w:b/>
                <w:i/>
                <w:lang w:eastAsia="zh-CN"/>
              </w:rPr>
            </w:pPr>
            <w:r w:rsidRPr="00867590">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24E5259D" w14:textId="77777777" w:rsidR="005E661B" w:rsidRPr="00867590" w:rsidRDefault="005E661B" w:rsidP="003B32C5">
            <w:pPr>
              <w:pStyle w:val="TAL"/>
              <w:jc w:val="center"/>
              <w:rPr>
                <w:lang w:eastAsia="zh-CN"/>
              </w:rPr>
            </w:pPr>
            <w:r w:rsidRPr="00867590">
              <w:t>-</w:t>
            </w:r>
          </w:p>
        </w:tc>
      </w:tr>
      <w:tr w:rsidR="005E661B" w:rsidRPr="00867590" w14:paraId="1CEF4FA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DDF2B5" w14:textId="77777777" w:rsidR="005E661B" w:rsidRPr="00867590" w:rsidRDefault="005E661B" w:rsidP="003B32C5">
            <w:pPr>
              <w:pStyle w:val="TAL"/>
              <w:rPr>
                <w:b/>
                <w:i/>
                <w:lang w:eastAsia="zh-CN"/>
              </w:rPr>
            </w:pPr>
            <w:r w:rsidRPr="00867590">
              <w:rPr>
                <w:b/>
                <w:i/>
                <w:lang w:eastAsia="zh-CN"/>
              </w:rPr>
              <w:t>dtm</w:t>
            </w:r>
          </w:p>
          <w:p w14:paraId="72B4DB0C" w14:textId="77777777" w:rsidR="005E661B" w:rsidRPr="00867590" w:rsidRDefault="005E661B" w:rsidP="003B32C5">
            <w:pPr>
              <w:pStyle w:val="TAL"/>
              <w:rPr>
                <w:b/>
                <w:bCs/>
                <w:i/>
                <w:noProof/>
                <w:lang w:eastAsia="en-GB"/>
              </w:rPr>
            </w:pPr>
            <w:r w:rsidRPr="00867590">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1F445EA3" w14:textId="77777777" w:rsidR="005E661B" w:rsidRPr="00867590" w:rsidRDefault="005E661B" w:rsidP="003B32C5">
            <w:pPr>
              <w:pStyle w:val="TAL"/>
              <w:jc w:val="center"/>
              <w:rPr>
                <w:lang w:eastAsia="zh-CN"/>
              </w:rPr>
            </w:pPr>
            <w:r w:rsidRPr="00867590">
              <w:rPr>
                <w:lang w:eastAsia="zh-CN"/>
              </w:rPr>
              <w:t>-</w:t>
            </w:r>
          </w:p>
        </w:tc>
      </w:tr>
      <w:tr w:rsidR="005E661B" w:rsidRPr="00867590" w14:paraId="6723307B" w14:textId="77777777" w:rsidTr="003B32C5">
        <w:trPr>
          <w:cantSplit/>
        </w:trPr>
        <w:tc>
          <w:tcPr>
            <w:tcW w:w="7806" w:type="dxa"/>
            <w:gridSpan w:val="3"/>
            <w:tcBorders>
              <w:top w:val="single" w:sz="4" w:space="0" w:color="808080"/>
              <w:left w:val="single" w:sz="4" w:space="0" w:color="808080"/>
              <w:bottom w:val="single" w:sz="4" w:space="0" w:color="808080"/>
              <w:right w:val="single" w:sz="4" w:space="0" w:color="808080"/>
            </w:tcBorders>
          </w:tcPr>
          <w:p w14:paraId="23D0B675" w14:textId="77777777" w:rsidR="005E661B" w:rsidRPr="00867590" w:rsidRDefault="005E661B" w:rsidP="003B32C5">
            <w:pPr>
              <w:pStyle w:val="TAL"/>
              <w:rPr>
                <w:b/>
                <w:bCs/>
                <w:i/>
                <w:noProof/>
                <w:lang w:eastAsia="en-GB"/>
              </w:rPr>
            </w:pPr>
            <w:r w:rsidRPr="00867590">
              <w:rPr>
                <w:b/>
                <w:bCs/>
                <w:i/>
                <w:noProof/>
                <w:lang w:eastAsia="en-GB"/>
              </w:rPr>
              <w:t>earlyData-UP</w:t>
            </w:r>
          </w:p>
          <w:p w14:paraId="18F45DBB" w14:textId="77777777" w:rsidR="005E661B" w:rsidRPr="00867590" w:rsidRDefault="005E661B" w:rsidP="003B32C5">
            <w:pPr>
              <w:pStyle w:val="TAL"/>
              <w:rPr>
                <w:bCs/>
                <w:noProof/>
                <w:lang w:eastAsia="en-GB"/>
              </w:rPr>
            </w:pPr>
            <w:r w:rsidRPr="00867590">
              <w:t>Indicates whether the UE supports UP-</w:t>
            </w:r>
            <w:r w:rsidRPr="00867590">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14:paraId="71BC7D63"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58C99A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C07BFB7" w14:textId="77777777" w:rsidR="005E661B" w:rsidRPr="00867590" w:rsidRDefault="005E661B" w:rsidP="003B32C5">
            <w:pPr>
              <w:pStyle w:val="TAL"/>
              <w:rPr>
                <w:b/>
                <w:i/>
                <w:lang w:eastAsia="en-GB"/>
              </w:rPr>
            </w:pPr>
            <w:r w:rsidRPr="00867590">
              <w:rPr>
                <w:b/>
                <w:i/>
                <w:lang w:eastAsia="en-GB"/>
              </w:rPr>
              <w:t>e-CSFB-1XRTT</w:t>
            </w:r>
          </w:p>
          <w:p w14:paraId="6052B1EF" w14:textId="77777777" w:rsidR="005E661B" w:rsidRPr="00867590" w:rsidDel="00C220DB" w:rsidRDefault="005E661B" w:rsidP="003B32C5">
            <w:pPr>
              <w:pStyle w:val="TAL"/>
              <w:rPr>
                <w:noProof/>
                <w:lang w:eastAsia="zh-CN"/>
              </w:rPr>
            </w:pPr>
            <w:r w:rsidRPr="00867590">
              <w:rPr>
                <w:lang w:eastAsia="en-GB"/>
              </w:rPr>
              <w:t xml:space="preserve">Indicates whether the UE supports enhanced CS fallback to </w:t>
            </w:r>
            <w:r w:rsidRPr="00867590">
              <w:rPr>
                <w:bCs/>
                <w:noProof/>
                <w:lang w:eastAsia="zh-CN"/>
              </w:rPr>
              <w:t xml:space="preserve">CDMA2000 1xRTT </w:t>
            </w:r>
            <w:r w:rsidRPr="00867590">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5F811196" w14:textId="77777777" w:rsidR="005E661B" w:rsidRPr="00867590" w:rsidRDefault="005E661B" w:rsidP="003B32C5">
            <w:pPr>
              <w:pStyle w:val="TAL"/>
              <w:jc w:val="center"/>
              <w:rPr>
                <w:lang w:eastAsia="en-GB"/>
              </w:rPr>
            </w:pPr>
            <w:r w:rsidRPr="00867590">
              <w:rPr>
                <w:lang w:eastAsia="en-GB"/>
              </w:rPr>
              <w:t>Yes</w:t>
            </w:r>
          </w:p>
        </w:tc>
      </w:tr>
      <w:tr w:rsidR="005E661B" w:rsidRPr="00867590" w14:paraId="45AAECE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F0A185" w14:textId="77777777" w:rsidR="005E661B" w:rsidRPr="00867590" w:rsidRDefault="005E661B" w:rsidP="003B32C5">
            <w:pPr>
              <w:pStyle w:val="TAL"/>
              <w:rPr>
                <w:b/>
                <w:bCs/>
                <w:i/>
                <w:noProof/>
                <w:lang w:eastAsia="zh-CN"/>
              </w:rPr>
            </w:pPr>
            <w:r w:rsidRPr="00867590">
              <w:rPr>
                <w:b/>
                <w:i/>
                <w:lang w:eastAsia="zh-CN"/>
              </w:rPr>
              <w:t>e-CSFB-ConcPS-Mob1XRTT</w:t>
            </w:r>
          </w:p>
          <w:p w14:paraId="03714828" w14:textId="77777777" w:rsidR="005E661B" w:rsidRPr="00867590" w:rsidDel="00C220DB" w:rsidRDefault="005E661B" w:rsidP="003B32C5">
            <w:pPr>
              <w:pStyle w:val="TAL"/>
              <w:rPr>
                <w:bCs/>
                <w:noProof/>
                <w:lang w:eastAsia="zh-CN"/>
              </w:rPr>
            </w:pPr>
            <w:r w:rsidRPr="00867590">
              <w:rPr>
                <w:bCs/>
                <w:noProof/>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2BE9DC08"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13194F5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4F5D7E" w14:textId="77777777" w:rsidR="005E661B" w:rsidRPr="00867590" w:rsidRDefault="005E661B" w:rsidP="003B32C5">
            <w:pPr>
              <w:pStyle w:val="TAL"/>
              <w:rPr>
                <w:b/>
                <w:i/>
                <w:lang w:eastAsia="en-GB"/>
              </w:rPr>
            </w:pPr>
            <w:r w:rsidRPr="00867590">
              <w:rPr>
                <w:b/>
                <w:i/>
                <w:lang w:eastAsia="en-GB"/>
              </w:rPr>
              <w:t>e-CSFB-dual-1XRTT</w:t>
            </w:r>
          </w:p>
          <w:p w14:paraId="04C2831E" w14:textId="77777777" w:rsidR="005E661B" w:rsidRPr="00867590" w:rsidRDefault="005E661B" w:rsidP="003B32C5">
            <w:pPr>
              <w:pStyle w:val="TAL"/>
              <w:rPr>
                <w:b/>
                <w:i/>
                <w:lang w:eastAsia="en-GB"/>
              </w:rPr>
            </w:pPr>
            <w:r w:rsidRPr="00867590">
              <w:rPr>
                <w:lang w:eastAsia="en-GB"/>
              </w:rPr>
              <w:t xml:space="preserve">Indicates whether the UE supports enhanced CS fallback to </w:t>
            </w:r>
            <w:r w:rsidRPr="00867590">
              <w:rPr>
                <w:bCs/>
                <w:noProof/>
                <w:lang w:eastAsia="zh-CN"/>
              </w:rPr>
              <w:t xml:space="preserve">CDMA2000 1xRTT </w:t>
            </w:r>
            <w:r w:rsidRPr="00867590">
              <w:rPr>
                <w:lang w:eastAsia="en-GB"/>
              </w:rPr>
              <w:t xml:space="preserve">for dual Rx/Tx configuration. This bit can only be set to supported if </w:t>
            </w:r>
            <w:r w:rsidRPr="00867590">
              <w:rPr>
                <w:i/>
                <w:iCs/>
                <w:lang w:eastAsia="en-GB"/>
              </w:rPr>
              <w:t>tx-Config1XRTT</w:t>
            </w:r>
            <w:r w:rsidRPr="00867590">
              <w:rPr>
                <w:lang w:eastAsia="en-GB"/>
              </w:rPr>
              <w:t xml:space="preserve"> and </w:t>
            </w:r>
            <w:r w:rsidRPr="00867590">
              <w:rPr>
                <w:i/>
                <w:iCs/>
                <w:lang w:eastAsia="en-GB"/>
              </w:rPr>
              <w:t>rx-Config1XRTT</w:t>
            </w:r>
            <w:r w:rsidRPr="00867590">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352CCF4B" w14:textId="77777777" w:rsidR="005E661B" w:rsidRPr="00867590" w:rsidRDefault="005E661B" w:rsidP="003B32C5">
            <w:pPr>
              <w:pStyle w:val="TAL"/>
              <w:jc w:val="center"/>
              <w:rPr>
                <w:lang w:eastAsia="en-GB"/>
              </w:rPr>
            </w:pPr>
            <w:r w:rsidRPr="00867590">
              <w:rPr>
                <w:lang w:eastAsia="en-GB"/>
              </w:rPr>
              <w:t>Yes</w:t>
            </w:r>
          </w:p>
        </w:tc>
      </w:tr>
      <w:tr w:rsidR="005E661B" w:rsidRPr="00867590" w14:paraId="1283887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05369C" w14:textId="77777777" w:rsidR="005E661B" w:rsidRPr="00867590" w:rsidRDefault="005E661B" w:rsidP="003B32C5">
            <w:pPr>
              <w:pStyle w:val="TAL"/>
              <w:rPr>
                <w:b/>
                <w:bCs/>
                <w:i/>
                <w:noProof/>
                <w:lang w:eastAsia="zh-CN"/>
              </w:rPr>
            </w:pPr>
            <w:r w:rsidRPr="00867590">
              <w:rPr>
                <w:b/>
                <w:bCs/>
                <w:i/>
                <w:noProof/>
                <w:lang w:eastAsia="zh-CN"/>
              </w:rPr>
              <w:t>e-HARQ-Pattern-FDD</w:t>
            </w:r>
          </w:p>
          <w:p w14:paraId="5C0CEA7E" w14:textId="77777777" w:rsidR="005E661B" w:rsidRPr="00867590" w:rsidRDefault="005E661B" w:rsidP="003B32C5">
            <w:pPr>
              <w:pStyle w:val="TAL"/>
              <w:rPr>
                <w:b/>
                <w:i/>
                <w:lang w:eastAsia="en-GB"/>
              </w:rPr>
            </w:pPr>
            <w:r w:rsidRPr="00867590">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768CCC38" w14:textId="77777777" w:rsidR="005E661B" w:rsidRPr="00867590" w:rsidRDefault="005E661B" w:rsidP="003B32C5">
            <w:pPr>
              <w:pStyle w:val="TAL"/>
              <w:jc w:val="center"/>
              <w:rPr>
                <w:lang w:eastAsia="en-GB"/>
              </w:rPr>
            </w:pPr>
            <w:r w:rsidRPr="00867590">
              <w:rPr>
                <w:lang w:eastAsia="zh-CN"/>
              </w:rPr>
              <w:t>Yes</w:t>
            </w:r>
          </w:p>
        </w:tc>
      </w:tr>
      <w:tr w:rsidR="005E661B" w:rsidRPr="00867590" w14:paraId="5FCE124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17FEE5" w14:textId="77777777" w:rsidR="005E661B" w:rsidRPr="00867590" w:rsidRDefault="005E661B" w:rsidP="003B32C5">
            <w:pPr>
              <w:pStyle w:val="TAL"/>
              <w:rPr>
                <w:b/>
                <w:i/>
              </w:rPr>
            </w:pPr>
            <w:r w:rsidRPr="00867590">
              <w:rPr>
                <w:b/>
                <w:i/>
              </w:rPr>
              <w:t>eLCID-Support</w:t>
            </w:r>
          </w:p>
          <w:p w14:paraId="429A8F14" w14:textId="77777777" w:rsidR="005E661B" w:rsidRPr="00867590" w:rsidRDefault="005E661B" w:rsidP="003B32C5">
            <w:pPr>
              <w:pStyle w:val="TAL"/>
              <w:rPr>
                <w:b/>
                <w:bCs/>
                <w:i/>
                <w:noProof/>
                <w:lang w:eastAsia="zh-CN"/>
              </w:rPr>
            </w:pPr>
            <w:r w:rsidRPr="00867590">
              <w:t>Indicates whether the UE supports LCID "10000"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3E6FBDB8" w14:textId="77777777" w:rsidR="005E661B" w:rsidRPr="00867590" w:rsidRDefault="005E661B" w:rsidP="003B32C5">
            <w:pPr>
              <w:pStyle w:val="TAL"/>
              <w:jc w:val="center"/>
              <w:rPr>
                <w:lang w:eastAsia="zh-CN"/>
              </w:rPr>
            </w:pPr>
            <w:r w:rsidRPr="00867590">
              <w:rPr>
                <w:lang w:eastAsia="zh-CN"/>
              </w:rPr>
              <w:t>-</w:t>
            </w:r>
          </w:p>
        </w:tc>
      </w:tr>
      <w:tr w:rsidR="005E661B" w:rsidRPr="00867590" w14:paraId="0D67900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A15210" w14:textId="77777777" w:rsidR="005E661B" w:rsidRPr="00867590" w:rsidRDefault="005E661B" w:rsidP="003B32C5">
            <w:pPr>
              <w:pStyle w:val="TAL"/>
              <w:rPr>
                <w:b/>
                <w:i/>
              </w:rPr>
            </w:pPr>
            <w:r w:rsidRPr="00867590">
              <w:rPr>
                <w:b/>
                <w:i/>
              </w:rPr>
              <w:t>emptyUnicastRegion</w:t>
            </w:r>
          </w:p>
          <w:p w14:paraId="6AD62932" w14:textId="77777777" w:rsidR="005E661B" w:rsidRPr="00867590" w:rsidRDefault="005E661B" w:rsidP="003B32C5">
            <w:pPr>
              <w:pStyle w:val="TAL"/>
              <w:rPr>
                <w:rFonts w:cs="Arial"/>
                <w:b/>
                <w:i/>
                <w:szCs w:val="18"/>
              </w:rPr>
            </w:pPr>
            <w:r w:rsidRPr="00867590">
              <w:rPr>
                <w:noProof/>
                <w:lang w:eastAsia="zh-CN"/>
              </w:rPr>
              <w:t xml:space="preserve">Indicates whether the UE supports unicast reception in subframes with empty unicast control region as described in TS 36.213 [23] clause 12. This field can be included only if </w:t>
            </w:r>
            <w:r w:rsidRPr="00867590">
              <w:rPr>
                <w:i/>
              </w:rPr>
              <w:t>unicast-fembmsMixedSCell</w:t>
            </w:r>
            <w:r w:rsidRPr="00867590">
              <w:rPr>
                <w:noProof/>
                <w:lang w:eastAsia="zh-CN"/>
              </w:rPr>
              <w:t xml:space="preserve"> and </w:t>
            </w:r>
            <w:r w:rsidRPr="00867590">
              <w:rPr>
                <w:i/>
                <w:noProof/>
                <w:lang w:eastAsia="zh-CN"/>
              </w:rPr>
              <w:t>crossCarrierScheduling</w:t>
            </w:r>
            <w:r w:rsidRPr="00867590">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4F746E5" w14:textId="77777777" w:rsidR="005E661B" w:rsidRPr="00867590" w:rsidRDefault="005E661B" w:rsidP="003B32C5">
            <w:pPr>
              <w:pStyle w:val="TAL"/>
              <w:jc w:val="center"/>
              <w:rPr>
                <w:lang w:eastAsia="zh-CN"/>
              </w:rPr>
            </w:pPr>
            <w:r w:rsidRPr="00867590">
              <w:rPr>
                <w:lang w:eastAsia="zh-CN"/>
              </w:rPr>
              <w:t>No</w:t>
            </w:r>
          </w:p>
        </w:tc>
      </w:tr>
      <w:tr w:rsidR="005E661B" w:rsidRPr="00867590" w14:paraId="0A1581F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0DA919" w14:textId="77777777" w:rsidR="005E661B" w:rsidRPr="00867590" w:rsidRDefault="005E661B" w:rsidP="003B32C5">
            <w:pPr>
              <w:pStyle w:val="TAL"/>
              <w:rPr>
                <w:b/>
                <w:i/>
                <w:kern w:val="2"/>
              </w:rPr>
            </w:pPr>
            <w:r w:rsidRPr="00867590">
              <w:rPr>
                <w:b/>
                <w:i/>
                <w:kern w:val="2"/>
              </w:rPr>
              <w:t>en-DC</w:t>
            </w:r>
          </w:p>
          <w:p w14:paraId="7C1CF946" w14:textId="77777777" w:rsidR="005E661B" w:rsidRPr="00867590" w:rsidRDefault="005E661B" w:rsidP="003B32C5">
            <w:pPr>
              <w:pStyle w:val="TAL"/>
              <w:rPr>
                <w:rFonts w:eastAsia="SimSun" w:cs="Arial"/>
                <w:szCs w:val="18"/>
              </w:rPr>
            </w:pPr>
            <w:r w:rsidRPr="00867590">
              <w:t>Indicates whether the UE supports EN-DC</w:t>
            </w:r>
            <w:r w:rsidRPr="00867590">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E93E06C" w14:textId="77777777" w:rsidR="005E661B" w:rsidRPr="00867590" w:rsidRDefault="005E661B" w:rsidP="003B32C5">
            <w:pPr>
              <w:pStyle w:val="TAL"/>
              <w:jc w:val="center"/>
              <w:rPr>
                <w:rFonts w:eastAsia="SimSun"/>
                <w:noProof/>
                <w:lang w:eastAsia="zh-CN"/>
              </w:rPr>
            </w:pPr>
            <w:r w:rsidRPr="00867590">
              <w:rPr>
                <w:rFonts w:eastAsia="SimSun"/>
                <w:noProof/>
                <w:lang w:eastAsia="zh-CN"/>
              </w:rPr>
              <w:t>No</w:t>
            </w:r>
          </w:p>
        </w:tc>
      </w:tr>
      <w:tr w:rsidR="005E661B" w:rsidRPr="00867590" w14:paraId="08DF1AA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2724B6"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b/>
                <w:i/>
                <w:sz w:val="18"/>
                <w:szCs w:val="18"/>
              </w:rPr>
              <w:lastRenderedPageBreak/>
              <w:t>endingDwPTS</w:t>
            </w:r>
          </w:p>
          <w:p w14:paraId="56B8475D" w14:textId="77777777" w:rsidR="005E661B" w:rsidRPr="00867590" w:rsidRDefault="005E661B" w:rsidP="003B32C5">
            <w:pPr>
              <w:pStyle w:val="TAL"/>
              <w:rPr>
                <w:b/>
                <w:bCs/>
                <w:noProof/>
                <w:lang w:eastAsia="zh-CN"/>
              </w:rPr>
            </w:pPr>
            <w:r w:rsidRPr="00867590">
              <w:t xml:space="preserve">Indicates whether the UE supports reception ending with a subframe occupied for a DwPTS-duration as described in TS 36.211 [21] and TS 36.213 </w:t>
            </w:r>
            <w:r w:rsidRPr="00867590">
              <w:rPr>
                <w:lang w:eastAsia="en-GB"/>
              </w:rPr>
              <w:t>[</w:t>
            </w:r>
            <w:r w:rsidRPr="00867590">
              <w:t>23</w:t>
            </w:r>
            <w:r w:rsidRPr="00867590">
              <w:rPr>
                <w:lang w:eastAsia="en-GB"/>
              </w:rPr>
              <w:t xml:space="preserve">]. </w:t>
            </w:r>
            <w:r w:rsidRPr="00867590">
              <w:rPr>
                <w:rFonts w:eastAsia="SimSun"/>
                <w:lang w:eastAsia="en-GB"/>
              </w:rPr>
              <w:t xml:space="preserve">This field can be included only if </w:t>
            </w:r>
            <w:r w:rsidRPr="00867590">
              <w:rPr>
                <w:rFonts w:eastAsia="SimSun"/>
                <w:i/>
                <w:lang w:eastAsia="en-GB"/>
              </w:rPr>
              <w:t>downlinkLAA</w:t>
            </w:r>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6968E54" w14:textId="77777777" w:rsidR="005E661B" w:rsidRPr="00867590" w:rsidRDefault="005E661B" w:rsidP="003B32C5">
            <w:pPr>
              <w:pStyle w:val="TAL"/>
              <w:jc w:val="center"/>
              <w:rPr>
                <w:lang w:eastAsia="zh-CN"/>
              </w:rPr>
            </w:pPr>
            <w:r w:rsidRPr="00867590">
              <w:rPr>
                <w:lang w:eastAsia="zh-CN"/>
              </w:rPr>
              <w:t>-</w:t>
            </w:r>
          </w:p>
        </w:tc>
      </w:tr>
      <w:tr w:rsidR="005E661B" w:rsidRPr="00867590" w14:paraId="25B9792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0E9FD5"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b/>
                <w:i/>
                <w:sz w:val="18"/>
                <w:szCs w:val="18"/>
              </w:rPr>
              <w:t>Enhanced-4TxCodebook</w:t>
            </w:r>
          </w:p>
          <w:p w14:paraId="3616916F" w14:textId="77777777" w:rsidR="005E661B" w:rsidRPr="00867590" w:rsidRDefault="005E661B" w:rsidP="003B32C5">
            <w:pPr>
              <w:pStyle w:val="TAL"/>
              <w:rPr>
                <w:b/>
                <w:bCs/>
                <w:i/>
                <w:noProof/>
                <w:lang w:eastAsia="zh-CN"/>
              </w:rPr>
            </w:pPr>
            <w:r w:rsidRPr="00867590">
              <w:rPr>
                <w:lang w:eastAsia="en-GB"/>
              </w:rPr>
              <w:t>Indicates whether the UE supports enhanced 4Tx codebook</w:t>
            </w:r>
            <w:r w:rsidRPr="00867590">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AD62E43" w14:textId="77777777" w:rsidR="005E661B" w:rsidRPr="00867590" w:rsidRDefault="005E661B" w:rsidP="003B32C5">
            <w:pPr>
              <w:pStyle w:val="TAL"/>
              <w:jc w:val="center"/>
              <w:rPr>
                <w:lang w:eastAsia="zh-CN"/>
              </w:rPr>
            </w:pPr>
            <w:r w:rsidRPr="00867590">
              <w:rPr>
                <w:bCs/>
                <w:noProof/>
                <w:lang w:eastAsia="en-GB"/>
              </w:rPr>
              <w:t>No</w:t>
            </w:r>
          </w:p>
        </w:tc>
      </w:tr>
      <w:tr w:rsidR="005E661B" w:rsidRPr="00867590" w14:paraId="5B90AE9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69016A" w14:textId="77777777" w:rsidR="005E661B" w:rsidRPr="00867590" w:rsidRDefault="005E661B" w:rsidP="003B32C5">
            <w:pPr>
              <w:pStyle w:val="TAL"/>
              <w:rPr>
                <w:b/>
                <w:i/>
                <w:noProof/>
                <w:lang w:eastAsia="en-GB"/>
              </w:rPr>
            </w:pPr>
            <w:r w:rsidRPr="00867590">
              <w:rPr>
                <w:b/>
                <w:i/>
                <w:noProof/>
                <w:lang w:eastAsia="en-GB"/>
              </w:rPr>
              <w:t>enhancedDualLayerTDD</w:t>
            </w:r>
          </w:p>
          <w:p w14:paraId="72682735" w14:textId="77777777" w:rsidR="005E661B" w:rsidRPr="00867590" w:rsidRDefault="005E661B" w:rsidP="003B32C5">
            <w:pPr>
              <w:pStyle w:val="TAL"/>
              <w:rPr>
                <w:b/>
                <w:i/>
                <w:noProof/>
                <w:lang w:eastAsia="en-GB"/>
              </w:rPr>
            </w:pPr>
            <w:r w:rsidRPr="00867590">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20B50515" w14:textId="77777777" w:rsidR="005E661B" w:rsidRPr="00867590" w:rsidRDefault="005E661B" w:rsidP="003B32C5">
            <w:pPr>
              <w:pStyle w:val="TAL"/>
              <w:jc w:val="center"/>
              <w:rPr>
                <w:noProof/>
                <w:lang w:eastAsia="en-GB"/>
              </w:rPr>
            </w:pPr>
            <w:r w:rsidRPr="00867590">
              <w:rPr>
                <w:noProof/>
                <w:lang w:eastAsia="en-GB"/>
              </w:rPr>
              <w:t>-</w:t>
            </w:r>
          </w:p>
        </w:tc>
      </w:tr>
      <w:tr w:rsidR="005E661B" w:rsidRPr="00867590" w14:paraId="7C7285E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8717B8" w14:textId="77777777" w:rsidR="005E661B" w:rsidRPr="00867590" w:rsidRDefault="005E661B" w:rsidP="003B32C5">
            <w:pPr>
              <w:pStyle w:val="TAL"/>
              <w:rPr>
                <w:b/>
                <w:i/>
                <w:noProof/>
                <w:lang w:eastAsia="en-GB"/>
              </w:rPr>
            </w:pPr>
            <w:r w:rsidRPr="00867590">
              <w:rPr>
                <w:b/>
                <w:i/>
                <w:noProof/>
                <w:lang w:eastAsia="en-GB"/>
              </w:rPr>
              <w:t>ePDCCH</w:t>
            </w:r>
          </w:p>
          <w:p w14:paraId="51A5DC83" w14:textId="77777777" w:rsidR="005E661B" w:rsidRPr="00867590" w:rsidRDefault="005E661B" w:rsidP="003B32C5">
            <w:pPr>
              <w:pStyle w:val="TAL"/>
              <w:rPr>
                <w:b/>
                <w:i/>
                <w:noProof/>
                <w:lang w:eastAsia="en-GB"/>
              </w:rPr>
            </w:pPr>
            <w:r w:rsidRPr="00867590">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6309724B" w14:textId="77777777" w:rsidR="005E661B" w:rsidRPr="00867590" w:rsidRDefault="005E661B" w:rsidP="003B32C5">
            <w:pPr>
              <w:pStyle w:val="TAL"/>
              <w:jc w:val="center"/>
              <w:rPr>
                <w:noProof/>
                <w:lang w:eastAsia="en-GB"/>
              </w:rPr>
            </w:pPr>
            <w:r w:rsidRPr="00867590">
              <w:rPr>
                <w:noProof/>
                <w:lang w:eastAsia="en-GB"/>
              </w:rPr>
              <w:t>Yes</w:t>
            </w:r>
          </w:p>
        </w:tc>
      </w:tr>
      <w:tr w:rsidR="005E661B" w:rsidRPr="00867590" w14:paraId="0E42370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86F263" w14:textId="77777777" w:rsidR="005E661B" w:rsidRPr="00867590" w:rsidRDefault="005E661B" w:rsidP="003B32C5">
            <w:pPr>
              <w:pStyle w:val="TAL"/>
              <w:rPr>
                <w:b/>
                <w:i/>
                <w:noProof/>
                <w:lang w:eastAsia="en-GB"/>
              </w:rPr>
            </w:pPr>
            <w:r w:rsidRPr="00867590">
              <w:rPr>
                <w:b/>
                <w:i/>
                <w:noProof/>
                <w:lang w:eastAsia="en-GB"/>
              </w:rPr>
              <w:t>epdcch-SPT-differentCells</w:t>
            </w:r>
          </w:p>
          <w:p w14:paraId="640D9E4C" w14:textId="77777777" w:rsidR="005E661B" w:rsidRPr="00867590" w:rsidRDefault="005E661B" w:rsidP="003B32C5">
            <w:pPr>
              <w:pStyle w:val="TAL"/>
              <w:rPr>
                <w:b/>
                <w:i/>
                <w:noProof/>
                <w:lang w:eastAsia="en-GB"/>
              </w:rPr>
            </w:pPr>
            <w:r w:rsidRPr="00867590">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797EBDBF" w14:textId="77777777" w:rsidR="005E661B" w:rsidRPr="00867590" w:rsidRDefault="005E661B" w:rsidP="003B32C5">
            <w:pPr>
              <w:pStyle w:val="TAL"/>
              <w:jc w:val="center"/>
              <w:rPr>
                <w:noProof/>
                <w:lang w:eastAsia="en-GB"/>
              </w:rPr>
            </w:pPr>
            <w:r w:rsidRPr="00867590">
              <w:rPr>
                <w:noProof/>
                <w:lang w:eastAsia="en-GB"/>
              </w:rPr>
              <w:t>-</w:t>
            </w:r>
          </w:p>
        </w:tc>
      </w:tr>
      <w:tr w:rsidR="005E661B" w:rsidRPr="00867590" w14:paraId="6A4DC6D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D46F8DE" w14:textId="77777777" w:rsidR="005E661B" w:rsidRPr="00867590" w:rsidRDefault="005E661B" w:rsidP="003B32C5">
            <w:pPr>
              <w:pStyle w:val="TAL"/>
              <w:rPr>
                <w:b/>
                <w:i/>
                <w:noProof/>
                <w:lang w:eastAsia="en-GB"/>
              </w:rPr>
            </w:pPr>
            <w:r w:rsidRPr="00867590">
              <w:rPr>
                <w:b/>
                <w:i/>
                <w:noProof/>
                <w:lang w:eastAsia="en-GB"/>
              </w:rPr>
              <w:t>epdcch-STTI-differentCells</w:t>
            </w:r>
          </w:p>
          <w:p w14:paraId="46C61BE3" w14:textId="77777777" w:rsidR="005E661B" w:rsidRPr="00867590" w:rsidRDefault="005E661B" w:rsidP="003B32C5">
            <w:pPr>
              <w:pStyle w:val="TAL"/>
              <w:rPr>
                <w:b/>
                <w:i/>
                <w:noProof/>
                <w:lang w:eastAsia="en-GB"/>
              </w:rPr>
            </w:pPr>
            <w:r w:rsidRPr="00867590">
              <w:rPr>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3928B8FE" w14:textId="77777777" w:rsidR="005E661B" w:rsidRPr="00867590" w:rsidRDefault="005E661B" w:rsidP="003B32C5">
            <w:pPr>
              <w:pStyle w:val="TAL"/>
              <w:jc w:val="center"/>
              <w:rPr>
                <w:noProof/>
                <w:lang w:eastAsia="en-GB"/>
              </w:rPr>
            </w:pPr>
            <w:r w:rsidRPr="00867590">
              <w:rPr>
                <w:noProof/>
                <w:lang w:eastAsia="en-GB"/>
              </w:rPr>
              <w:t>-</w:t>
            </w:r>
          </w:p>
        </w:tc>
      </w:tr>
      <w:tr w:rsidR="005E661B" w:rsidRPr="00867590" w14:paraId="53076AF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D1BC0F" w14:textId="77777777" w:rsidR="005E661B" w:rsidRPr="00867590" w:rsidRDefault="005E661B" w:rsidP="003B32C5">
            <w:pPr>
              <w:pStyle w:val="TAL"/>
              <w:rPr>
                <w:b/>
                <w:i/>
                <w:noProof/>
                <w:lang w:eastAsia="en-GB"/>
              </w:rPr>
            </w:pPr>
            <w:r w:rsidRPr="00867590">
              <w:rPr>
                <w:b/>
                <w:i/>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14:paraId="3D286DC1" w14:textId="77777777" w:rsidR="005E661B" w:rsidRPr="00867590" w:rsidRDefault="005E661B" w:rsidP="003B32C5">
            <w:pPr>
              <w:pStyle w:val="TAL"/>
              <w:jc w:val="center"/>
              <w:rPr>
                <w:noProof/>
                <w:lang w:eastAsia="en-GB"/>
              </w:rPr>
            </w:pPr>
            <w:r w:rsidRPr="00867590">
              <w:rPr>
                <w:noProof/>
                <w:lang w:eastAsia="en-GB"/>
              </w:rPr>
              <w:t>Y</w:t>
            </w:r>
            <w:r w:rsidRPr="00867590">
              <w:rPr>
                <w:lang w:eastAsia="en-GB"/>
              </w:rPr>
              <w:t>es</w:t>
            </w:r>
          </w:p>
        </w:tc>
      </w:tr>
      <w:tr w:rsidR="005E661B" w:rsidRPr="00867590" w14:paraId="3D939AF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E9E739E" w14:textId="77777777" w:rsidR="005E661B" w:rsidRPr="00867590" w:rsidRDefault="005E661B" w:rsidP="003B32C5">
            <w:pPr>
              <w:pStyle w:val="TAL"/>
              <w:rPr>
                <w:b/>
                <w:i/>
                <w:lang w:eastAsia="zh-CN"/>
              </w:rPr>
            </w:pPr>
            <w:r w:rsidRPr="00867590">
              <w:rPr>
                <w:b/>
                <w:i/>
                <w:lang w:eastAsia="zh-CN"/>
              </w:rPr>
              <w:t>e-RedirectionUTRA-TDD</w:t>
            </w:r>
          </w:p>
          <w:p w14:paraId="7FC66CF4" w14:textId="77777777" w:rsidR="005E661B" w:rsidRPr="00867590" w:rsidRDefault="005E661B" w:rsidP="003B32C5">
            <w:pPr>
              <w:pStyle w:val="TAL"/>
              <w:rPr>
                <w:b/>
                <w:i/>
                <w:noProof/>
                <w:lang w:eastAsia="en-GB"/>
              </w:rPr>
            </w:pPr>
            <w:r w:rsidRPr="00867590">
              <w:rPr>
                <w:lang w:eastAsia="zh-CN"/>
              </w:rPr>
              <w:t xml:space="preserve">Indicates whether the UE supports enhanced redirection to UTRA TDD to multiple carrier frequencies both with and without using related SIB </w:t>
            </w:r>
            <w:r w:rsidRPr="00867590">
              <w:rPr>
                <w:lang w:eastAsia="en-GB"/>
              </w:rPr>
              <w:t xml:space="preserve">provided by </w:t>
            </w:r>
            <w:r w:rsidRPr="00867590">
              <w:rPr>
                <w:i/>
                <w:iCs/>
                <w:lang w:eastAsia="en-GB"/>
              </w:rPr>
              <w:t>RRCConnectionRelease</w:t>
            </w:r>
            <w:r w:rsidRPr="00867590">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7A4ED6CE"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29FB4BC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ABDE00" w14:textId="77777777" w:rsidR="005E661B" w:rsidRPr="00867590" w:rsidRDefault="005E661B" w:rsidP="003B32C5">
            <w:pPr>
              <w:pStyle w:val="TAL"/>
              <w:rPr>
                <w:b/>
                <w:i/>
                <w:lang w:eastAsia="zh-CN"/>
              </w:rPr>
            </w:pPr>
            <w:r w:rsidRPr="00867590">
              <w:rPr>
                <w:b/>
                <w:i/>
                <w:lang w:eastAsia="zh-CN"/>
              </w:rPr>
              <w:t>eutra-5GC</w:t>
            </w:r>
          </w:p>
          <w:p w14:paraId="767086A8" w14:textId="77777777" w:rsidR="005E661B" w:rsidRPr="00867590" w:rsidRDefault="005E661B" w:rsidP="003B32C5">
            <w:pPr>
              <w:pStyle w:val="TAL"/>
              <w:rPr>
                <w:b/>
                <w:i/>
                <w:lang w:eastAsia="zh-CN"/>
              </w:rPr>
            </w:pPr>
            <w:r w:rsidRPr="00867590">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55EAC102" w14:textId="77777777" w:rsidR="005E661B" w:rsidRPr="00867590" w:rsidRDefault="005E661B" w:rsidP="003B32C5">
            <w:pPr>
              <w:pStyle w:val="TAL"/>
              <w:jc w:val="center"/>
              <w:rPr>
                <w:lang w:eastAsia="zh-CN"/>
              </w:rPr>
            </w:pPr>
            <w:r w:rsidRPr="00867590">
              <w:rPr>
                <w:lang w:eastAsia="zh-CN"/>
              </w:rPr>
              <w:t>Yes</w:t>
            </w:r>
          </w:p>
        </w:tc>
      </w:tr>
      <w:tr w:rsidR="005E661B" w:rsidRPr="00867590" w14:paraId="2A6259D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981520" w14:textId="77777777" w:rsidR="005E661B" w:rsidRPr="00867590" w:rsidRDefault="005E661B" w:rsidP="003B32C5">
            <w:pPr>
              <w:pStyle w:val="TAL"/>
              <w:rPr>
                <w:b/>
                <w:i/>
                <w:lang w:eastAsia="zh-CN"/>
              </w:rPr>
            </w:pPr>
            <w:r w:rsidRPr="00867590">
              <w:rPr>
                <w:b/>
                <w:i/>
                <w:lang w:eastAsia="zh-CN"/>
              </w:rPr>
              <w:t>eutra-5GC-HO-ToNR-FDD-FR1</w:t>
            </w:r>
          </w:p>
          <w:p w14:paraId="6D6F26B1" w14:textId="77777777" w:rsidR="005E661B" w:rsidRPr="00867590" w:rsidRDefault="005E661B" w:rsidP="003B32C5">
            <w:pPr>
              <w:pStyle w:val="TAL"/>
              <w:rPr>
                <w:b/>
                <w:i/>
                <w:lang w:eastAsia="zh-CN"/>
              </w:rPr>
            </w:pPr>
            <w:r w:rsidRPr="00867590">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5C2C4BBC"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67A8071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1C7DB2" w14:textId="77777777" w:rsidR="005E661B" w:rsidRPr="00867590" w:rsidRDefault="005E661B" w:rsidP="003B32C5">
            <w:pPr>
              <w:pStyle w:val="TAL"/>
              <w:rPr>
                <w:b/>
                <w:i/>
                <w:lang w:eastAsia="zh-CN"/>
              </w:rPr>
            </w:pPr>
            <w:r w:rsidRPr="00867590">
              <w:rPr>
                <w:b/>
                <w:i/>
                <w:lang w:eastAsia="zh-CN"/>
              </w:rPr>
              <w:t>eutra-5GC-HO-ToNR-TDD-FR1</w:t>
            </w:r>
          </w:p>
          <w:p w14:paraId="520ED62D" w14:textId="77777777" w:rsidR="005E661B" w:rsidRPr="00867590" w:rsidRDefault="005E661B" w:rsidP="003B32C5">
            <w:pPr>
              <w:pStyle w:val="TAL"/>
              <w:rPr>
                <w:b/>
                <w:i/>
                <w:lang w:eastAsia="zh-CN"/>
              </w:rPr>
            </w:pPr>
            <w:r w:rsidRPr="00867590">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E3B6540"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0A8087A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25CC96" w14:textId="77777777" w:rsidR="005E661B" w:rsidRPr="00867590" w:rsidRDefault="005E661B" w:rsidP="003B32C5">
            <w:pPr>
              <w:pStyle w:val="TAL"/>
              <w:rPr>
                <w:b/>
                <w:i/>
                <w:lang w:eastAsia="zh-CN"/>
              </w:rPr>
            </w:pPr>
            <w:r w:rsidRPr="00867590">
              <w:rPr>
                <w:b/>
                <w:i/>
                <w:lang w:eastAsia="zh-CN"/>
              </w:rPr>
              <w:t>eutra-5GC-HO-ToNR-FDD-FR2</w:t>
            </w:r>
          </w:p>
          <w:p w14:paraId="2926634C" w14:textId="77777777" w:rsidR="005E661B" w:rsidRPr="00867590" w:rsidRDefault="005E661B" w:rsidP="003B32C5">
            <w:pPr>
              <w:pStyle w:val="TAL"/>
              <w:rPr>
                <w:b/>
                <w:i/>
                <w:lang w:eastAsia="zh-CN"/>
              </w:rPr>
            </w:pPr>
            <w:r w:rsidRPr="00867590">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40BC150E"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5BEA558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E051FA" w14:textId="77777777" w:rsidR="005E661B" w:rsidRPr="00867590" w:rsidRDefault="005E661B" w:rsidP="003B32C5">
            <w:pPr>
              <w:pStyle w:val="TAL"/>
              <w:rPr>
                <w:b/>
                <w:i/>
                <w:lang w:eastAsia="zh-CN"/>
              </w:rPr>
            </w:pPr>
            <w:r w:rsidRPr="00867590">
              <w:rPr>
                <w:b/>
                <w:i/>
                <w:lang w:eastAsia="zh-CN"/>
              </w:rPr>
              <w:t>eutra-5GC-HO-ToNR-TDD-FR2</w:t>
            </w:r>
          </w:p>
          <w:p w14:paraId="5BB5D4E3" w14:textId="77777777" w:rsidR="005E661B" w:rsidRPr="00867590" w:rsidRDefault="005E661B" w:rsidP="003B32C5">
            <w:pPr>
              <w:pStyle w:val="TAL"/>
              <w:rPr>
                <w:b/>
                <w:i/>
                <w:lang w:eastAsia="zh-CN"/>
              </w:rPr>
            </w:pPr>
            <w:r w:rsidRPr="00867590">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69B4E60C"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52FFD089" w14:textId="77777777" w:rsidTr="003B32C5">
        <w:tc>
          <w:tcPr>
            <w:tcW w:w="7806" w:type="dxa"/>
            <w:gridSpan w:val="3"/>
            <w:tcBorders>
              <w:top w:val="single" w:sz="4" w:space="0" w:color="808080"/>
              <w:left w:val="single" w:sz="4" w:space="0" w:color="808080"/>
              <w:bottom w:val="single" w:sz="4" w:space="0" w:color="808080"/>
              <w:right w:val="single" w:sz="4" w:space="0" w:color="808080"/>
            </w:tcBorders>
          </w:tcPr>
          <w:p w14:paraId="47E080A6" w14:textId="77777777" w:rsidR="005E661B" w:rsidRPr="00867590" w:rsidRDefault="005E661B" w:rsidP="003B32C5">
            <w:pPr>
              <w:pStyle w:val="TAL"/>
              <w:rPr>
                <w:b/>
                <w:i/>
                <w:lang w:eastAsia="zh-CN"/>
              </w:rPr>
            </w:pPr>
            <w:r w:rsidRPr="00867590">
              <w:rPr>
                <w:b/>
                <w:i/>
                <w:lang w:eastAsia="zh-CN"/>
              </w:rPr>
              <w:t>eutra-CGI-Reporting-ENDC</w:t>
            </w:r>
          </w:p>
          <w:p w14:paraId="0AB44144" w14:textId="77777777" w:rsidR="005E661B" w:rsidRPr="00867590" w:rsidRDefault="005E661B" w:rsidP="003B32C5">
            <w:pPr>
              <w:pStyle w:val="TAL"/>
              <w:rPr>
                <w:b/>
                <w:i/>
                <w:lang w:eastAsia="zh-CN"/>
              </w:rPr>
            </w:pPr>
            <w:r w:rsidRPr="00867590">
              <w:rPr>
                <w:lang w:eastAsia="zh-CN"/>
              </w:rPr>
              <w:t xml:space="preserve">Indicates </w:t>
            </w:r>
            <w:r w:rsidRPr="00867590">
              <w:rPr>
                <w:lang w:eastAsia="en-GB"/>
              </w:rPr>
              <w:t>whether the UE supports</w:t>
            </w:r>
            <w:r w:rsidRPr="00867590">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403882D4" w14:textId="77777777" w:rsidR="005E661B" w:rsidRPr="00867590" w:rsidRDefault="005E661B" w:rsidP="003B32C5">
            <w:pPr>
              <w:pStyle w:val="TAL"/>
              <w:jc w:val="center"/>
              <w:rPr>
                <w:bCs/>
                <w:noProof/>
                <w:lang w:eastAsia="zh-CN"/>
              </w:rPr>
            </w:pPr>
            <w:r w:rsidRPr="00867590">
              <w:rPr>
                <w:bCs/>
                <w:noProof/>
                <w:lang w:eastAsia="zh-CN"/>
              </w:rPr>
              <w:t>Yes</w:t>
            </w:r>
          </w:p>
        </w:tc>
      </w:tr>
      <w:tr w:rsidR="005E661B" w:rsidRPr="00867590" w14:paraId="0497148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F00996" w14:textId="77777777" w:rsidR="005E661B" w:rsidRPr="00867590" w:rsidRDefault="005E661B" w:rsidP="003B32C5">
            <w:pPr>
              <w:pStyle w:val="TAL"/>
              <w:rPr>
                <w:b/>
                <w:i/>
                <w:lang w:eastAsia="zh-CN"/>
              </w:rPr>
            </w:pPr>
            <w:r w:rsidRPr="00867590">
              <w:rPr>
                <w:b/>
                <w:i/>
                <w:lang w:eastAsia="zh-CN"/>
              </w:rPr>
              <w:t>eutra-EPC-HO-ToNR-FDD-FR1</w:t>
            </w:r>
          </w:p>
          <w:p w14:paraId="25AC95F6" w14:textId="77777777" w:rsidR="005E661B" w:rsidRPr="00867590" w:rsidRDefault="005E661B" w:rsidP="003B32C5">
            <w:pPr>
              <w:pStyle w:val="TAL"/>
              <w:rPr>
                <w:b/>
                <w:i/>
                <w:lang w:eastAsia="zh-CN"/>
              </w:rPr>
            </w:pPr>
            <w:r w:rsidRPr="00867590">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6901C95E"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58C64AA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FB8923" w14:textId="77777777" w:rsidR="005E661B" w:rsidRPr="00867590" w:rsidRDefault="005E661B" w:rsidP="003B32C5">
            <w:pPr>
              <w:pStyle w:val="TAL"/>
              <w:rPr>
                <w:b/>
                <w:i/>
                <w:lang w:eastAsia="zh-CN"/>
              </w:rPr>
            </w:pPr>
            <w:r w:rsidRPr="00867590">
              <w:rPr>
                <w:b/>
                <w:i/>
                <w:lang w:eastAsia="zh-CN"/>
              </w:rPr>
              <w:t>eutra-EPC-HO-ToNR-TDD-FR1</w:t>
            </w:r>
          </w:p>
          <w:p w14:paraId="76C8D47C" w14:textId="77777777" w:rsidR="005E661B" w:rsidRPr="00867590" w:rsidRDefault="005E661B" w:rsidP="003B32C5">
            <w:pPr>
              <w:pStyle w:val="TAL"/>
              <w:rPr>
                <w:b/>
                <w:i/>
                <w:lang w:eastAsia="zh-CN"/>
              </w:rPr>
            </w:pPr>
            <w:r w:rsidRPr="00867590">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18C91E9"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160C0FC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2B76B6" w14:textId="77777777" w:rsidR="005E661B" w:rsidRPr="00867590" w:rsidRDefault="005E661B" w:rsidP="003B32C5">
            <w:pPr>
              <w:pStyle w:val="TAL"/>
              <w:rPr>
                <w:b/>
                <w:i/>
                <w:lang w:eastAsia="zh-CN"/>
              </w:rPr>
            </w:pPr>
            <w:r w:rsidRPr="00867590">
              <w:rPr>
                <w:b/>
                <w:i/>
                <w:lang w:eastAsia="zh-CN"/>
              </w:rPr>
              <w:t>eutra-EPC-HO-ToNR-FDD-FR2</w:t>
            </w:r>
          </w:p>
          <w:p w14:paraId="0075EFE0" w14:textId="77777777" w:rsidR="005E661B" w:rsidRPr="00867590" w:rsidRDefault="005E661B" w:rsidP="003B32C5">
            <w:pPr>
              <w:pStyle w:val="TAL"/>
              <w:rPr>
                <w:b/>
                <w:i/>
                <w:lang w:eastAsia="zh-CN"/>
              </w:rPr>
            </w:pPr>
            <w:r w:rsidRPr="00867590">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478009FD"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5757B72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C6BEBA" w14:textId="77777777" w:rsidR="005E661B" w:rsidRPr="00867590" w:rsidRDefault="005E661B" w:rsidP="003B32C5">
            <w:pPr>
              <w:pStyle w:val="TAL"/>
              <w:rPr>
                <w:b/>
                <w:i/>
                <w:lang w:eastAsia="zh-CN"/>
              </w:rPr>
            </w:pPr>
            <w:r w:rsidRPr="00867590">
              <w:rPr>
                <w:b/>
                <w:i/>
                <w:lang w:eastAsia="zh-CN"/>
              </w:rPr>
              <w:t>eutra-EPC-HO-ToNR-TDD-FR2</w:t>
            </w:r>
          </w:p>
          <w:p w14:paraId="4E8FD98F" w14:textId="77777777" w:rsidR="005E661B" w:rsidRPr="00867590" w:rsidRDefault="005E661B" w:rsidP="003B32C5">
            <w:pPr>
              <w:pStyle w:val="TAL"/>
              <w:rPr>
                <w:b/>
                <w:i/>
                <w:lang w:eastAsia="zh-CN"/>
              </w:rPr>
            </w:pPr>
            <w:r w:rsidRPr="00867590">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7F9A23AE"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12D19FD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1A5791" w14:textId="77777777" w:rsidR="005E661B" w:rsidRPr="00867590" w:rsidRDefault="005E661B" w:rsidP="003B32C5">
            <w:pPr>
              <w:pStyle w:val="TAL"/>
              <w:rPr>
                <w:b/>
                <w:i/>
                <w:lang w:eastAsia="zh-CN"/>
              </w:rPr>
            </w:pPr>
            <w:r w:rsidRPr="00867590">
              <w:rPr>
                <w:b/>
                <w:i/>
                <w:lang w:eastAsia="zh-CN"/>
              </w:rPr>
              <w:t>eutra-EPC-HO-EUTRA-5GC</w:t>
            </w:r>
          </w:p>
          <w:p w14:paraId="1C9E2DF2" w14:textId="77777777" w:rsidR="005E661B" w:rsidRPr="00867590" w:rsidRDefault="005E661B" w:rsidP="003B32C5">
            <w:pPr>
              <w:pStyle w:val="TAL"/>
              <w:rPr>
                <w:b/>
                <w:i/>
                <w:lang w:eastAsia="zh-CN"/>
              </w:rPr>
            </w:pPr>
            <w:r w:rsidRPr="00867590">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7B554F56"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44C128E5" w14:textId="77777777" w:rsidTr="003B32C5">
        <w:trPr>
          <w:cantSplit/>
        </w:trPr>
        <w:tc>
          <w:tcPr>
            <w:tcW w:w="7786" w:type="dxa"/>
            <w:gridSpan w:val="2"/>
          </w:tcPr>
          <w:p w14:paraId="0EECB4EC" w14:textId="77777777" w:rsidR="005E661B" w:rsidRPr="00867590" w:rsidRDefault="005E661B" w:rsidP="003B32C5">
            <w:pPr>
              <w:pStyle w:val="TAL"/>
              <w:rPr>
                <w:b/>
                <w:bCs/>
                <w:i/>
                <w:noProof/>
                <w:lang w:eastAsia="en-GB"/>
              </w:rPr>
            </w:pPr>
            <w:r w:rsidRPr="00867590">
              <w:rPr>
                <w:b/>
                <w:bCs/>
                <w:i/>
                <w:noProof/>
                <w:lang w:eastAsia="en-GB"/>
              </w:rPr>
              <w:t>eventB2</w:t>
            </w:r>
          </w:p>
          <w:p w14:paraId="29E58AB7" w14:textId="77777777" w:rsidR="005E661B" w:rsidRPr="00867590" w:rsidRDefault="005E661B" w:rsidP="003B32C5">
            <w:pPr>
              <w:pStyle w:val="TAL"/>
              <w:rPr>
                <w:b/>
                <w:bCs/>
                <w:i/>
                <w:noProof/>
                <w:lang w:eastAsia="en-GB"/>
              </w:rPr>
            </w:pPr>
            <w:r w:rsidRPr="00867590">
              <w:rPr>
                <w:lang w:eastAsia="en-GB"/>
              </w:rPr>
              <w:t xml:space="preserve">Indicates whether the UE supports event B2. A UE supporting NR SA operation shall set this bit to </w:t>
            </w:r>
            <w:r w:rsidRPr="00867590">
              <w:rPr>
                <w:i/>
                <w:lang w:eastAsia="en-GB"/>
              </w:rPr>
              <w:t>supported</w:t>
            </w:r>
            <w:r w:rsidRPr="00867590">
              <w:rPr>
                <w:lang w:eastAsia="en-GB"/>
              </w:rPr>
              <w:t>.</w:t>
            </w:r>
          </w:p>
        </w:tc>
        <w:tc>
          <w:tcPr>
            <w:tcW w:w="861" w:type="dxa"/>
            <w:gridSpan w:val="2"/>
          </w:tcPr>
          <w:p w14:paraId="6607652C"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1BC8C6D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4A9FD9" w14:textId="77777777" w:rsidR="005E661B" w:rsidRPr="00867590" w:rsidRDefault="005E661B" w:rsidP="003B32C5">
            <w:pPr>
              <w:keepNext/>
              <w:keepLines/>
              <w:spacing w:after="0"/>
              <w:rPr>
                <w:rFonts w:ascii="Arial" w:hAnsi="Arial"/>
                <w:b/>
                <w:i/>
                <w:sz w:val="18"/>
                <w:lang w:eastAsia="zh-CN"/>
              </w:rPr>
            </w:pPr>
            <w:r w:rsidRPr="00867590">
              <w:rPr>
                <w:rFonts w:ascii="Arial" w:hAnsi="Arial"/>
                <w:b/>
                <w:i/>
                <w:sz w:val="18"/>
                <w:lang w:eastAsia="zh-CN"/>
              </w:rPr>
              <w:t>extendedFreqPriorities</w:t>
            </w:r>
          </w:p>
          <w:p w14:paraId="66E32CAF" w14:textId="77777777" w:rsidR="005E661B" w:rsidRPr="00867590" w:rsidRDefault="005E661B" w:rsidP="003B32C5">
            <w:pPr>
              <w:pStyle w:val="TAL"/>
              <w:rPr>
                <w:b/>
                <w:i/>
                <w:lang w:eastAsia="zh-CN"/>
              </w:rPr>
            </w:pPr>
            <w:r w:rsidRPr="00867590">
              <w:rPr>
                <w:lang w:eastAsia="zh-CN"/>
              </w:rPr>
              <w:t xml:space="preserve">Indicates whether the UE supports extended E-UTRA frequency priorities indicated by </w:t>
            </w:r>
            <w:r w:rsidRPr="00867590">
              <w:rPr>
                <w:i/>
                <w:lang w:eastAsia="zh-CN"/>
              </w:rPr>
              <w:t>cellReselectionSubPriority</w:t>
            </w:r>
            <w:r w:rsidRPr="00867590">
              <w:rPr>
                <w:lang w:eastAsia="zh-CN"/>
              </w:rPr>
              <w:t xml:space="preserve"> field. A UE supporting NR SA operation shall set this bit to </w:t>
            </w:r>
            <w:r w:rsidRPr="00867590">
              <w:rPr>
                <w:i/>
                <w:lang w:eastAsia="zh-CN"/>
              </w:rPr>
              <w:t>supported</w:t>
            </w:r>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4362225" w14:textId="77777777" w:rsidR="005E661B" w:rsidRPr="00867590" w:rsidRDefault="005E661B" w:rsidP="003B32C5">
            <w:pPr>
              <w:pStyle w:val="TAL"/>
              <w:jc w:val="center"/>
              <w:rPr>
                <w:lang w:eastAsia="zh-CN"/>
              </w:rPr>
            </w:pPr>
            <w:r w:rsidRPr="00867590">
              <w:rPr>
                <w:lang w:eastAsia="zh-CN"/>
              </w:rPr>
              <w:t>-</w:t>
            </w:r>
          </w:p>
        </w:tc>
      </w:tr>
      <w:tr w:rsidR="005E661B" w:rsidRPr="00867590" w14:paraId="7EA3745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8151C5" w14:textId="77777777" w:rsidR="005E661B" w:rsidRPr="00867590" w:rsidRDefault="005E661B" w:rsidP="003B32C5">
            <w:pPr>
              <w:pStyle w:val="TAL"/>
              <w:rPr>
                <w:b/>
                <w:i/>
              </w:rPr>
            </w:pPr>
            <w:r w:rsidRPr="00867590">
              <w:rPr>
                <w:b/>
                <w:i/>
              </w:rPr>
              <w:t>extendedLCID-Duplication</w:t>
            </w:r>
          </w:p>
          <w:p w14:paraId="7C2AAB5C" w14:textId="77777777" w:rsidR="005E661B" w:rsidRPr="00867590" w:rsidRDefault="005E661B" w:rsidP="003B32C5">
            <w:pPr>
              <w:pStyle w:val="TAL"/>
              <w:rPr>
                <w:lang w:eastAsia="zh-CN"/>
              </w:rPr>
            </w:pPr>
            <w:r w:rsidRPr="00867590">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BFCDC7E" w14:textId="77777777" w:rsidR="005E661B" w:rsidRPr="00867590" w:rsidRDefault="005E661B" w:rsidP="003B32C5">
            <w:pPr>
              <w:pStyle w:val="TAL"/>
              <w:jc w:val="center"/>
              <w:rPr>
                <w:lang w:eastAsia="zh-CN"/>
              </w:rPr>
            </w:pPr>
            <w:r w:rsidRPr="00867590">
              <w:rPr>
                <w:lang w:eastAsia="zh-CN"/>
              </w:rPr>
              <w:t>-</w:t>
            </w:r>
          </w:p>
        </w:tc>
      </w:tr>
      <w:tr w:rsidR="005E661B" w:rsidRPr="00867590" w14:paraId="7D4DB44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B3DC2A" w14:textId="77777777" w:rsidR="005E661B" w:rsidRPr="00867590" w:rsidRDefault="005E661B" w:rsidP="003B32C5">
            <w:pPr>
              <w:pStyle w:val="TAL"/>
              <w:rPr>
                <w:b/>
                <w:i/>
              </w:rPr>
            </w:pPr>
            <w:r w:rsidRPr="00867590">
              <w:rPr>
                <w:b/>
                <w:i/>
              </w:rPr>
              <w:t>extendedLongDRX</w:t>
            </w:r>
          </w:p>
          <w:p w14:paraId="12122315" w14:textId="77777777" w:rsidR="005E661B" w:rsidRPr="00867590" w:rsidRDefault="005E661B" w:rsidP="003B32C5">
            <w:pPr>
              <w:pStyle w:val="TAL"/>
              <w:rPr>
                <w:rFonts w:cs="Arial"/>
                <w:szCs w:val="18"/>
              </w:rPr>
            </w:pPr>
            <w:r w:rsidRPr="00867590">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5CD89EB7" w14:textId="77777777" w:rsidR="005E661B" w:rsidRPr="00867590" w:rsidRDefault="005E661B" w:rsidP="003B32C5">
            <w:pPr>
              <w:pStyle w:val="TAL"/>
              <w:jc w:val="center"/>
              <w:rPr>
                <w:bCs/>
                <w:noProof/>
              </w:rPr>
            </w:pPr>
            <w:r w:rsidRPr="00867590">
              <w:rPr>
                <w:bCs/>
                <w:noProof/>
              </w:rPr>
              <w:t>-</w:t>
            </w:r>
          </w:p>
        </w:tc>
      </w:tr>
      <w:tr w:rsidR="005E661B" w:rsidRPr="00867590" w14:paraId="4EEC28C2" w14:textId="77777777" w:rsidTr="003B32C5">
        <w:tc>
          <w:tcPr>
            <w:tcW w:w="7786" w:type="dxa"/>
            <w:gridSpan w:val="2"/>
            <w:tcBorders>
              <w:top w:val="single" w:sz="4" w:space="0" w:color="808080"/>
              <w:left w:val="single" w:sz="4" w:space="0" w:color="808080"/>
              <w:bottom w:val="single" w:sz="4" w:space="0" w:color="808080"/>
              <w:right w:val="single" w:sz="4" w:space="0" w:color="808080"/>
            </w:tcBorders>
            <w:hideMark/>
          </w:tcPr>
          <w:p w14:paraId="290949C1" w14:textId="77777777" w:rsidR="005E661B" w:rsidRPr="00867590" w:rsidRDefault="005E661B" w:rsidP="003B32C5">
            <w:pPr>
              <w:pStyle w:val="TAL"/>
              <w:rPr>
                <w:b/>
                <w:i/>
              </w:rPr>
            </w:pPr>
            <w:r w:rsidRPr="00867590">
              <w:rPr>
                <w:b/>
                <w:i/>
              </w:rPr>
              <w:t>extendedMAC-LengthField</w:t>
            </w:r>
          </w:p>
          <w:p w14:paraId="645F3BAA" w14:textId="77777777" w:rsidR="005E661B" w:rsidRPr="00867590" w:rsidRDefault="005E661B" w:rsidP="003B32C5">
            <w:pPr>
              <w:pStyle w:val="TAL"/>
            </w:pPr>
            <w:r w:rsidRPr="00867590">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480DEB2" w14:textId="77777777" w:rsidR="005E661B" w:rsidRPr="00867590" w:rsidRDefault="005E661B" w:rsidP="003B32C5">
            <w:pPr>
              <w:pStyle w:val="TAL"/>
              <w:jc w:val="center"/>
            </w:pPr>
            <w:r w:rsidRPr="00867590">
              <w:rPr>
                <w:bCs/>
                <w:noProof/>
                <w:lang w:eastAsia="en-GB"/>
              </w:rPr>
              <w:t>-</w:t>
            </w:r>
          </w:p>
        </w:tc>
      </w:tr>
      <w:tr w:rsidR="005E661B" w:rsidRPr="00867590" w14:paraId="32427A9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4E46900" w14:textId="77777777" w:rsidR="005E661B" w:rsidRPr="00867590" w:rsidRDefault="005E661B" w:rsidP="003B32C5">
            <w:pPr>
              <w:keepNext/>
              <w:keepLines/>
              <w:spacing w:after="0"/>
              <w:rPr>
                <w:rFonts w:ascii="Arial" w:hAnsi="Arial" w:cs="Arial"/>
                <w:b/>
                <w:i/>
                <w:sz w:val="18"/>
                <w:szCs w:val="18"/>
                <w:lang w:eastAsia="zh-CN"/>
              </w:rPr>
            </w:pPr>
            <w:r w:rsidRPr="00867590">
              <w:rPr>
                <w:rFonts w:ascii="Arial" w:hAnsi="Arial" w:cs="Arial"/>
                <w:b/>
                <w:i/>
                <w:sz w:val="18"/>
                <w:szCs w:val="18"/>
                <w:lang w:eastAsia="zh-CN"/>
              </w:rPr>
              <w:t>extendedMaxMeasId</w:t>
            </w:r>
          </w:p>
          <w:p w14:paraId="599D0CA0" w14:textId="77777777" w:rsidR="005E661B" w:rsidRPr="00867590" w:rsidRDefault="005E661B" w:rsidP="003B32C5">
            <w:pPr>
              <w:pStyle w:val="TAL"/>
              <w:rPr>
                <w:b/>
                <w:i/>
                <w:lang w:eastAsia="zh-CN"/>
              </w:rPr>
            </w:pPr>
            <w:r w:rsidRPr="00867590">
              <w:rPr>
                <w:lang w:eastAsia="en-GB"/>
              </w:rPr>
              <w:t xml:space="preserve">Indicates whether the UE supports extended number of measurement identies as defined by </w:t>
            </w:r>
            <w:r w:rsidRPr="00867590">
              <w:rPr>
                <w:i/>
                <w:lang w:eastAsia="en-GB"/>
              </w:rPr>
              <w:t>maxMeasId-r12</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FA37FA" w14:textId="77777777" w:rsidR="005E661B" w:rsidRPr="00867590" w:rsidRDefault="005E661B" w:rsidP="003B32C5">
            <w:pPr>
              <w:pStyle w:val="TAL"/>
              <w:jc w:val="center"/>
              <w:rPr>
                <w:lang w:eastAsia="zh-CN"/>
              </w:rPr>
            </w:pPr>
            <w:r w:rsidRPr="00867590">
              <w:rPr>
                <w:bCs/>
                <w:noProof/>
                <w:lang w:eastAsia="en-GB"/>
              </w:rPr>
              <w:t>No</w:t>
            </w:r>
          </w:p>
        </w:tc>
      </w:tr>
      <w:tr w:rsidR="005E661B" w:rsidRPr="00867590" w14:paraId="2F2007D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64D32F" w14:textId="77777777" w:rsidR="005E661B" w:rsidRPr="00867590" w:rsidRDefault="005E661B" w:rsidP="003B32C5">
            <w:pPr>
              <w:keepNext/>
              <w:keepLines/>
              <w:spacing w:after="0"/>
              <w:rPr>
                <w:rFonts w:ascii="Arial" w:hAnsi="Arial" w:cs="Arial"/>
                <w:b/>
                <w:i/>
                <w:sz w:val="18"/>
                <w:szCs w:val="18"/>
                <w:lang w:eastAsia="zh-CN"/>
              </w:rPr>
            </w:pPr>
            <w:r w:rsidRPr="00867590">
              <w:rPr>
                <w:rFonts w:ascii="Arial" w:hAnsi="Arial" w:cs="Arial"/>
                <w:b/>
                <w:i/>
                <w:sz w:val="18"/>
                <w:szCs w:val="18"/>
                <w:lang w:eastAsia="zh-CN"/>
              </w:rPr>
              <w:lastRenderedPageBreak/>
              <w:t>extendedMaxObjectId</w:t>
            </w:r>
          </w:p>
          <w:p w14:paraId="260688FE" w14:textId="77777777" w:rsidR="005E661B" w:rsidRPr="00867590" w:rsidRDefault="005E661B" w:rsidP="003B32C5">
            <w:pPr>
              <w:pStyle w:val="TAL"/>
              <w:rPr>
                <w:rFonts w:cs="Arial"/>
                <w:b/>
                <w:i/>
                <w:szCs w:val="18"/>
                <w:lang w:eastAsia="zh-CN"/>
              </w:rPr>
            </w:pPr>
            <w:r w:rsidRPr="00867590">
              <w:rPr>
                <w:lang w:eastAsia="en-GB"/>
              </w:rPr>
              <w:t xml:space="preserve">Indicates whether the UE supports extended number of measurement object identies as defined by </w:t>
            </w:r>
            <w:r w:rsidRPr="00867590">
              <w:rPr>
                <w:i/>
                <w:lang w:eastAsia="en-GB"/>
              </w:rPr>
              <w:t>maxObjectId-r13</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C246B9" w14:textId="77777777" w:rsidR="005E661B" w:rsidRPr="00867590" w:rsidRDefault="005E661B" w:rsidP="003B32C5">
            <w:pPr>
              <w:pStyle w:val="TAL"/>
              <w:jc w:val="center"/>
              <w:rPr>
                <w:bCs/>
                <w:noProof/>
                <w:lang w:eastAsia="en-GB"/>
              </w:rPr>
            </w:pPr>
            <w:r w:rsidRPr="00867590">
              <w:rPr>
                <w:bCs/>
                <w:noProof/>
                <w:lang w:eastAsia="zh-CN"/>
              </w:rPr>
              <w:t>No</w:t>
            </w:r>
          </w:p>
        </w:tc>
      </w:tr>
      <w:tr w:rsidR="005E661B" w:rsidRPr="00867590" w14:paraId="1C8D8C1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ADA8F42" w14:textId="77777777" w:rsidR="005E661B" w:rsidRPr="00867590" w:rsidRDefault="005E661B" w:rsidP="003B32C5">
            <w:pPr>
              <w:pStyle w:val="TAL"/>
              <w:rPr>
                <w:b/>
                <w:i/>
                <w:lang w:eastAsia="ko-KR"/>
              </w:rPr>
            </w:pPr>
            <w:r w:rsidRPr="00867590">
              <w:rPr>
                <w:b/>
                <w:i/>
              </w:rPr>
              <w:t>extendedNumberOfDRBs</w:t>
            </w:r>
          </w:p>
          <w:p w14:paraId="2DB6DF59" w14:textId="77777777" w:rsidR="005E661B" w:rsidRPr="00867590" w:rsidRDefault="005E661B" w:rsidP="003B32C5">
            <w:pPr>
              <w:pStyle w:val="TAL"/>
              <w:rPr>
                <w:lang w:eastAsia="ko-KR"/>
              </w:rPr>
            </w:pPr>
            <w:r w:rsidRPr="00867590">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5BA32349" w14:textId="77777777" w:rsidR="005E661B" w:rsidRPr="00867590" w:rsidRDefault="005E661B" w:rsidP="003B32C5">
            <w:pPr>
              <w:pStyle w:val="TAL"/>
              <w:jc w:val="center"/>
              <w:rPr>
                <w:bCs/>
                <w:noProof/>
                <w:lang w:eastAsia="ko-KR"/>
              </w:rPr>
            </w:pPr>
            <w:r w:rsidRPr="00867590">
              <w:rPr>
                <w:bCs/>
                <w:noProof/>
                <w:lang w:eastAsia="ko-KR"/>
              </w:rPr>
              <w:t>-</w:t>
            </w:r>
          </w:p>
        </w:tc>
      </w:tr>
      <w:tr w:rsidR="005E661B" w:rsidRPr="00867590" w14:paraId="0C3F3C9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438599" w14:textId="77777777" w:rsidR="005E661B" w:rsidRPr="00867590" w:rsidRDefault="005E661B" w:rsidP="003B32C5">
            <w:pPr>
              <w:pStyle w:val="TAL"/>
              <w:rPr>
                <w:b/>
                <w:i/>
              </w:rPr>
            </w:pPr>
            <w:r w:rsidRPr="00867590">
              <w:rPr>
                <w:b/>
                <w:i/>
              </w:rPr>
              <w:t>extendedPollByte</w:t>
            </w:r>
          </w:p>
          <w:p w14:paraId="2269307A" w14:textId="77777777" w:rsidR="005E661B" w:rsidRPr="00867590" w:rsidRDefault="005E661B" w:rsidP="003B32C5">
            <w:pPr>
              <w:keepNext/>
              <w:keepLines/>
              <w:spacing w:after="0"/>
              <w:rPr>
                <w:rFonts w:ascii="Arial" w:hAnsi="Arial" w:cs="Arial"/>
                <w:b/>
                <w:i/>
                <w:sz w:val="18"/>
                <w:szCs w:val="18"/>
                <w:lang w:eastAsia="zh-CN"/>
              </w:rPr>
            </w:pPr>
            <w:r w:rsidRPr="00867590">
              <w:rPr>
                <w:rFonts w:ascii="Arial" w:hAnsi="Arial"/>
                <w:sz w:val="18"/>
                <w:lang w:eastAsia="en-GB"/>
              </w:rPr>
              <w:t xml:space="preserve">Indicates whether the UE supports extended pollByte values as defined by </w:t>
            </w:r>
            <w:r w:rsidRPr="00867590">
              <w:rPr>
                <w:rFonts w:ascii="Arial" w:hAnsi="Arial"/>
                <w:i/>
                <w:sz w:val="18"/>
                <w:lang w:eastAsia="en-GB"/>
              </w:rPr>
              <w:t>pollByte-r14</w:t>
            </w:r>
            <w:r w:rsidRPr="00867590">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756F65" w14:textId="77777777" w:rsidR="005E661B" w:rsidRPr="00867590" w:rsidRDefault="005E661B" w:rsidP="003B32C5">
            <w:pPr>
              <w:pStyle w:val="TAL"/>
              <w:jc w:val="center"/>
              <w:rPr>
                <w:bCs/>
                <w:noProof/>
                <w:lang w:eastAsia="zh-CN"/>
              </w:rPr>
            </w:pPr>
            <w:r w:rsidRPr="00867590">
              <w:rPr>
                <w:bCs/>
                <w:noProof/>
              </w:rPr>
              <w:t>-</w:t>
            </w:r>
          </w:p>
        </w:tc>
      </w:tr>
      <w:tr w:rsidR="005E661B" w:rsidRPr="00867590" w14:paraId="010F1C6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03A6CB" w14:textId="77777777" w:rsidR="005E661B" w:rsidRPr="00867590" w:rsidRDefault="005E661B" w:rsidP="003B32C5">
            <w:pPr>
              <w:keepNext/>
              <w:keepLines/>
              <w:spacing w:after="0"/>
              <w:rPr>
                <w:rFonts w:ascii="Arial" w:hAnsi="Arial"/>
                <w:b/>
                <w:i/>
                <w:sz w:val="18"/>
                <w:lang w:eastAsia="zh-CN"/>
              </w:rPr>
            </w:pPr>
            <w:r w:rsidRPr="00867590">
              <w:rPr>
                <w:rFonts w:ascii="Arial" w:hAnsi="Arial"/>
                <w:b/>
                <w:i/>
                <w:sz w:val="18"/>
                <w:lang w:eastAsia="zh-CN"/>
              </w:rPr>
              <w:t>extended-RLC-LI-Field</w:t>
            </w:r>
          </w:p>
          <w:p w14:paraId="3422C051" w14:textId="77777777" w:rsidR="005E661B" w:rsidRPr="00867590" w:rsidRDefault="005E661B" w:rsidP="003B32C5">
            <w:pPr>
              <w:pStyle w:val="TAL"/>
              <w:rPr>
                <w:b/>
                <w:i/>
                <w:lang w:eastAsia="zh-CN"/>
              </w:rPr>
            </w:pPr>
            <w:r w:rsidRPr="00867590">
              <w:rPr>
                <w:lang w:eastAsia="en-GB"/>
              </w:rPr>
              <w:t>Indicates whether the UE supports 15 bit RLC length indicato</w:t>
            </w:r>
            <w:r w:rsidRPr="00867590">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3438C5F5" w14:textId="77777777" w:rsidR="005E661B" w:rsidRPr="00867590" w:rsidRDefault="005E661B" w:rsidP="003B32C5">
            <w:pPr>
              <w:pStyle w:val="TAL"/>
              <w:jc w:val="center"/>
              <w:rPr>
                <w:lang w:eastAsia="zh-CN"/>
              </w:rPr>
            </w:pPr>
            <w:r w:rsidRPr="00867590">
              <w:rPr>
                <w:bCs/>
                <w:noProof/>
                <w:lang w:eastAsia="en-GB"/>
              </w:rPr>
              <w:t>-</w:t>
            </w:r>
          </w:p>
        </w:tc>
      </w:tr>
      <w:tr w:rsidR="005E661B" w:rsidRPr="00867590" w14:paraId="19273A5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C05695" w14:textId="77777777" w:rsidR="005E661B" w:rsidRPr="00867590" w:rsidRDefault="005E661B" w:rsidP="003B32C5">
            <w:pPr>
              <w:keepNext/>
              <w:keepLines/>
              <w:spacing w:after="0"/>
              <w:rPr>
                <w:rFonts w:ascii="Arial" w:hAnsi="Arial"/>
                <w:b/>
                <w:i/>
                <w:sz w:val="18"/>
                <w:lang w:eastAsia="zh-CN"/>
              </w:rPr>
            </w:pPr>
            <w:r w:rsidRPr="00867590">
              <w:rPr>
                <w:rFonts w:ascii="Arial" w:hAnsi="Arial"/>
                <w:b/>
                <w:i/>
                <w:sz w:val="18"/>
                <w:lang w:eastAsia="zh-CN"/>
              </w:rPr>
              <w:t>extendedRLC-SN-SO-Field</w:t>
            </w:r>
          </w:p>
          <w:p w14:paraId="5CC66573" w14:textId="77777777" w:rsidR="005E661B" w:rsidRPr="00867590" w:rsidRDefault="005E661B" w:rsidP="003B32C5">
            <w:pPr>
              <w:keepNext/>
              <w:keepLines/>
              <w:spacing w:after="0"/>
              <w:rPr>
                <w:rFonts w:ascii="Arial" w:hAnsi="Arial"/>
                <w:b/>
                <w:i/>
                <w:sz w:val="18"/>
                <w:lang w:eastAsia="zh-CN"/>
              </w:rPr>
            </w:pPr>
            <w:r w:rsidRPr="00867590">
              <w:rPr>
                <w:rFonts w:ascii="Arial" w:hAnsi="Arial"/>
                <w:sz w:val="18"/>
              </w:rPr>
              <w:t>Indicates whether the UE supports 16 bits of RLC sequence number and segmentation offset</w:t>
            </w:r>
            <w:r w:rsidRPr="00867590">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2ED17B"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1BD5C2B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F51F14" w14:textId="77777777" w:rsidR="005E661B" w:rsidRPr="00867590" w:rsidRDefault="005E661B" w:rsidP="003B32C5">
            <w:pPr>
              <w:keepNext/>
              <w:keepLines/>
              <w:spacing w:after="0"/>
              <w:rPr>
                <w:rFonts w:ascii="Arial" w:hAnsi="Arial"/>
                <w:b/>
                <w:i/>
                <w:kern w:val="2"/>
                <w:sz w:val="18"/>
                <w:lang w:eastAsia="zh-CN"/>
              </w:rPr>
            </w:pPr>
            <w:r w:rsidRPr="00867590">
              <w:rPr>
                <w:rFonts w:ascii="Arial" w:hAnsi="Arial"/>
                <w:b/>
                <w:i/>
                <w:kern w:val="2"/>
                <w:sz w:val="18"/>
                <w:lang w:eastAsia="zh-CN"/>
              </w:rPr>
              <w:t>extendedRSRQ-LowerRange</w:t>
            </w:r>
          </w:p>
          <w:p w14:paraId="26B5FA17" w14:textId="77777777" w:rsidR="005E661B" w:rsidRPr="00867590" w:rsidRDefault="005E661B" w:rsidP="003B32C5">
            <w:pPr>
              <w:pStyle w:val="TAL"/>
              <w:rPr>
                <w:b/>
                <w:i/>
                <w:lang w:eastAsia="zh-CN"/>
              </w:rPr>
            </w:pPr>
            <w:r w:rsidRPr="00867590">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2E480432" w14:textId="77777777" w:rsidR="005E661B" w:rsidRPr="00867590" w:rsidRDefault="005E661B" w:rsidP="003B32C5">
            <w:pPr>
              <w:pStyle w:val="TAL"/>
              <w:jc w:val="center"/>
              <w:rPr>
                <w:bCs/>
                <w:noProof/>
                <w:lang w:eastAsia="en-GB"/>
              </w:rPr>
            </w:pPr>
            <w:r w:rsidRPr="00867590">
              <w:rPr>
                <w:bCs/>
                <w:noProof/>
                <w:kern w:val="2"/>
                <w:lang w:eastAsia="zh-CN"/>
              </w:rPr>
              <w:t>No</w:t>
            </w:r>
          </w:p>
        </w:tc>
      </w:tr>
      <w:tr w:rsidR="005E661B" w:rsidRPr="00867590" w14:paraId="41AED0A1" w14:textId="77777777" w:rsidTr="003B32C5">
        <w:trPr>
          <w:cantSplit/>
        </w:trPr>
        <w:tc>
          <w:tcPr>
            <w:tcW w:w="7786" w:type="dxa"/>
            <w:gridSpan w:val="2"/>
            <w:tcBorders>
              <w:bottom w:val="single" w:sz="4" w:space="0" w:color="808080"/>
            </w:tcBorders>
          </w:tcPr>
          <w:p w14:paraId="729BA412" w14:textId="77777777" w:rsidR="005E661B" w:rsidRPr="00867590" w:rsidRDefault="005E661B" w:rsidP="003B32C5">
            <w:pPr>
              <w:keepNext/>
              <w:keepLines/>
              <w:spacing w:after="0"/>
              <w:rPr>
                <w:rFonts w:ascii="Arial" w:hAnsi="Arial"/>
                <w:b/>
                <w:bCs/>
                <w:i/>
                <w:noProof/>
                <w:sz w:val="18"/>
              </w:rPr>
            </w:pPr>
            <w:r w:rsidRPr="00867590">
              <w:rPr>
                <w:rFonts w:ascii="Arial" w:hAnsi="Arial"/>
                <w:b/>
                <w:bCs/>
                <w:i/>
                <w:noProof/>
                <w:sz w:val="18"/>
              </w:rPr>
              <w:t>fdd-HARQ-TimingTDD</w:t>
            </w:r>
          </w:p>
          <w:p w14:paraId="57F22C37" w14:textId="77777777" w:rsidR="005E661B" w:rsidRPr="00867590" w:rsidRDefault="005E661B" w:rsidP="003B32C5">
            <w:pPr>
              <w:keepNext/>
              <w:keepLines/>
              <w:spacing w:after="0"/>
              <w:rPr>
                <w:rFonts w:ascii="Arial" w:hAnsi="Arial"/>
                <w:bCs/>
                <w:noProof/>
                <w:sz w:val="18"/>
              </w:rPr>
            </w:pPr>
            <w:r w:rsidRPr="00867590">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0097268E"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Yes</w:t>
            </w:r>
          </w:p>
        </w:tc>
      </w:tr>
      <w:tr w:rsidR="005E661B" w:rsidRPr="00867590" w14:paraId="4276264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868F6C" w14:textId="77777777" w:rsidR="005E661B" w:rsidRPr="00867590" w:rsidRDefault="005E661B" w:rsidP="003B32C5">
            <w:pPr>
              <w:pStyle w:val="TAL"/>
              <w:rPr>
                <w:b/>
                <w:bCs/>
                <w:i/>
                <w:noProof/>
                <w:lang w:eastAsia="en-GB"/>
              </w:rPr>
            </w:pPr>
            <w:r w:rsidRPr="00867590">
              <w:rPr>
                <w:b/>
                <w:bCs/>
                <w:i/>
                <w:noProof/>
                <w:lang w:eastAsia="en-GB"/>
              </w:rPr>
              <w:t>featureGroupIndicators, featureGroupIndRel9Add, featureGroupIndRel10</w:t>
            </w:r>
          </w:p>
          <w:p w14:paraId="47390CDB" w14:textId="77777777" w:rsidR="005E661B" w:rsidRPr="00867590" w:rsidDel="00C220DB" w:rsidRDefault="005E661B" w:rsidP="003B32C5">
            <w:pPr>
              <w:pStyle w:val="TAL"/>
              <w:rPr>
                <w:bCs/>
                <w:noProof/>
                <w:lang w:eastAsia="en-GB"/>
              </w:rPr>
            </w:pPr>
            <w:r w:rsidRPr="00867590">
              <w:rPr>
                <w:bCs/>
                <w:noProof/>
                <w:lang w:eastAsia="en-GB"/>
              </w:rPr>
              <w:t xml:space="preserve">The definitions of the bits in the bit string are described in Annex B.1 (for </w:t>
            </w:r>
            <w:r w:rsidRPr="00867590">
              <w:rPr>
                <w:bCs/>
                <w:i/>
                <w:noProof/>
                <w:lang w:eastAsia="en-GB"/>
              </w:rPr>
              <w:t>featureGroupIndicators</w:t>
            </w:r>
            <w:r w:rsidRPr="00867590">
              <w:rPr>
                <w:bCs/>
                <w:noProof/>
                <w:lang w:eastAsia="en-GB"/>
              </w:rPr>
              <w:t xml:space="preserve"> and </w:t>
            </w:r>
            <w:r w:rsidRPr="00867590">
              <w:rPr>
                <w:bCs/>
                <w:i/>
                <w:noProof/>
                <w:lang w:eastAsia="en-GB"/>
              </w:rPr>
              <w:t>featureGroupIndRel9Add</w:t>
            </w:r>
            <w:r w:rsidRPr="00867590">
              <w:rPr>
                <w:bCs/>
                <w:noProof/>
                <w:lang w:eastAsia="en-GB"/>
              </w:rPr>
              <w:t xml:space="preserve">) and in Annex C.1 (for </w:t>
            </w:r>
            <w:r w:rsidRPr="00867590">
              <w:rPr>
                <w:bCs/>
                <w:i/>
                <w:noProof/>
                <w:lang w:eastAsia="en-GB"/>
              </w:rPr>
              <w:t>featureGroupIndRel10</w:t>
            </w:r>
            <w:r w:rsidRPr="00867590">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2AF199A" w14:textId="77777777" w:rsidR="005E661B" w:rsidRPr="00867590" w:rsidRDefault="005E661B" w:rsidP="003B32C5">
            <w:pPr>
              <w:pStyle w:val="TAL"/>
              <w:jc w:val="center"/>
              <w:rPr>
                <w:bCs/>
                <w:noProof/>
                <w:lang w:eastAsia="en-GB"/>
              </w:rPr>
            </w:pPr>
            <w:r w:rsidRPr="00867590">
              <w:rPr>
                <w:bCs/>
                <w:noProof/>
                <w:lang w:eastAsia="en-GB"/>
              </w:rPr>
              <w:t>Y</w:t>
            </w:r>
            <w:r w:rsidRPr="00867590">
              <w:rPr>
                <w:lang w:eastAsia="en-GB"/>
              </w:rPr>
              <w:t>es</w:t>
            </w:r>
          </w:p>
        </w:tc>
      </w:tr>
      <w:tr w:rsidR="005E661B" w:rsidRPr="00867590" w14:paraId="3C8688E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A82D77" w14:textId="77777777" w:rsidR="005E661B" w:rsidRPr="00867590" w:rsidRDefault="005E661B" w:rsidP="003B32C5">
            <w:pPr>
              <w:pStyle w:val="TAL"/>
              <w:rPr>
                <w:b/>
                <w:i/>
              </w:rPr>
            </w:pPr>
            <w:r w:rsidRPr="00867590">
              <w:rPr>
                <w:b/>
                <w:i/>
              </w:rPr>
              <w:t>featureSetsDL-PerCC</w:t>
            </w:r>
          </w:p>
          <w:p w14:paraId="53E511BC" w14:textId="77777777" w:rsidR="005E661B" w:rsidRPr="00867590" w:rsidRDefault="005E661B" w:rsidP="003B32C5">
            <w:pPr>
              <w:pStyle w:val="TAL"/>
              <w:rPr>
                <w:b/>
                <w:bCs/>
                <w:i/>
                <w:noProof/>
                <w:lang w:eastAsia="en-GB"/>
              </w:rPr>
            </w:pPr>
            <w:r w:rsidRPr="00867590">
              <w:t>In MR-DC, indicates a set of features that the UE supports on one component carrier in a bandwidth class for a band in a given band combination.</w:t>
            </w:r>
            <w:r w:rsidRPr="00867590">
              <w:rPr>
                <w:szCs w:val="22"/>
              </w:rPr>
              <w:t xml:space="preserve"> The UE shall hence include at least as many </w:t>
            </w:r>
            <w:r w:rsidRPr="00867590">
              <w:rPr>
                <w:i/>
                <w:szCs w:val="22"/>
              </w:rPr>
              <w:t>FeatureSetDL-PerCC-Id</w:t>
            </w:r>
            <w:r w:rsidRPr="00867590">
              <w:rPr>
                <w:szCs w:val="22"/>
              </w:rPr>
              <w:t xml:space="preserve"> in this list as the number of carriers it supports according to the </w:t>
            </w:r>
            <w:r w:rsidRPr="00867590">
              <w:rPr>
                <w:i/>
                <w:szCs w:val="22"/>
              </w:rPr>
              <w:t>ca-bandwidthClassDL</w:t>
            </w:r>
            <w:r w:rsidRPr="00867590">
              <w:rPr>
                <w:szCs w:val="22"/>
              </w:rPr>
              <w:t xml:space="preserve">, </w:t>
            </w:r>
            <w:r w:rsidRPr="00867590">
              <w:t xml:space="preserve">except if indicating additional functionality by reducing the number of </w:t>
            </w:r>
            <w:r w:rsidRPr="00867590">
              <w:rPr>
                <w:i/>
              </w:rPr>
              <w:t>FeatureSetDownlinkPerCC-Id</w:t>
            </w:r>
            <w:r w:rsidRPr="00867590">
              <w:t xml:space="preserve"> in the feature set</w:t>
            </w:r>
            <w:r w:rsidRPr="00867590">
              <w:rPr>
                <w:szCs w:val="22"/>
              </w:rPr>
              <w:t xml:space="preserve">. The order of the elements in this list is not relevant, i.e., the network may configure any of the carriers in accordance with any of the </w:t>
            </w:r>
            <w:r w:rsidRPr="00867590">
              <w:rPr>
                <w:i/>
                <w:szCs w:val="22"/>
              </w:rPr>
              <w:t>FeatureSetDL-PerCC-Id</w:t>
            </w:r>
            <w:r w:rsidRPr="00867590">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15E63B8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28E45E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3EDE1D" w14:textId="77777777" w:rsidR="005E661B" w:rsidRPr="00867590" w:rsidRDefault="005E661B" w:rsidP="003B32C5">
            <w:pPr>
              <w:pStyle w:val="TAL"/>
              <w:rPr>
                <w:b/>
                <w:bCs/>
                <w:i/>
                <w:noProof/>
                <w:lang w:eastAsia="en-GB"/>
              </w:rPr>
            </w:pPr>
            <w:r w:rsidRPr="00867590">
              <w:rPr>
                <w:b/>
                <w:bCs/>
                <w:i/>
                <w:noProof/>
                <w:lang w:eastAsia="en-GB"/>
              </w:rPr>
              <w:t>FeatureSetDL-PerCC-Id</w:t>
            </w:r>
          </w:p>
          <w:p w14:paraId="56DBA9FE" w14:textId="77777777" w:rsidR="005E661B" w:rsidRPr="00867590" w:rsidRDefault="005E661B" w:rsidP="003B32C5">
            <w:pPr>
              <w:pStyle w:val="TAL"/>
              <w:rPr>
                <w:b/>
                <w:i/>
              </w:rPr>
            </w:pPr>
            <w:r w:rsidRPr="00867590">
              <w:rPr>
                <w:rFonts w:eastAsia="Yu Mincho"/>
                <w:bCs/>
                <w:noProof/>
              </w:rPr>
              <w:t xml:space="preserve">In </w:t>
            </w:r>
            <w:r w:rsidRPr="00867590">
              <w:t>MR</w:t>
            </w:r>
            <w:r w:rsidRPr="00867590">
              <w:rPr>
                <w:rFonts w:eastAsia="Yu Mincho"/>
                <w:bCs/>
                <w:noProof/>
              </w:rPr>
              <w:t>-DC, indicates the index position of the</w:t>
            </w:r>
            <w:r w:rsidRPr="00867590">
              <w:t xml:space="preserve"> </w:t>
            </w:r>
            <w:r w:rsidRPr="00867590">
              <w:rPr>
                <w:i/>
              </w:rPr>
              <w:t>FeatureSetDL-PerCC-r15</w:t>
            </w:r>
            <w:r w:rsidRPr="00867590">
              <w:rPr>
                <w:rFonts w:eastAsia="Yu Mincho"/>
                <w:bCs/>
                <w:noProof/>
              </w:rPr>
              <w:t xml:space="preserve"> in the </w:t>
            </w:r>
            <w:r w:rsidRPr="00867590">
              <w:rPr>
                <w:rFonts w:eastAsia="Yu Mincho"/>
                <w:bCs/>
                <w:i/>
                <w:noProof/>
              </w:rPr>
              <w:t>featureSetsDL-PerCC-r15</w:t>
            </w:r>
            <w:r w:rsidRPr="00867590">
              <w:rPr>
                <w:rFonts w:eastAsia="Yu Mincho"/>
                <w:bCs/>
                <w:noProof/>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44155C9A"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93F025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1D87F7" w14:textId="77777777" w:rsidR="005E661B" w:rsidRPr="00867590" w:rsidRDefault="005E661B" w:rsidP="003B32C5">
            <w:pPr>
              <w:pStyle w:val="TAL"/>
              <w:rPr>
                <w:b/>
                <w:i/>
              </w:rPr>
            </w:pPr>
            <w:r w:rsidRPr="00867590">
              <w:rPr>
                <w:b/>
                <w:i/>
              </w:rPr>
              <w:t>featureSetsUL-PerCC</w:t>
            </w:r>
          </w:p>
          <w:p w14:paraId="32F5D3AB" w14:textId="77777777" w:rsidR="005E661B" w:rsidRPr="00867590" w:rsidRDefault="005E661B" w:rsidP="003B32C5">
            <w:pPr>
              <w:pStyle w:val="TAL"/>
              <w:rPr>
                <w:b/>
                <w:bCs/>
                <w:i/>
                <w:noProof/>
                <w:lang w:eastAsia="en-GB"/>
              </w:rPr>
            </w:pPr>
            <w:r w:rsidRPr="00867590">
              <w:t xml:space="preserve">In MR-DC, indicates a set of features that the UE supports on one component carrier in a bandwidth class for a band in a given band combination. </w:t>
            </w:r>
            <w:r w:rsidRPr="00867590">
              <w:rPr>
                <w:szCs w:val="22"/>
              </w:rPr>
              <w:t xml:space="preserve">The UE shall hence include at least as many </w:t>
            </w:r>
            <w:r w:rsidRPr="00867590">
              <w:rPr>
                <w:i/>
                <w:szCs w:val="22"/>
              </w:rPr>
              <w:t>FeatureSetUL-PerCC-Id</w:t>
            </w:r>
            <w:r w:rsidRPr="00867590">
              <w:rPr>
                <w:szCs w:val="22"/>
              </w:rPr>
              <w:t xml:space="preserve"> in this list as the number of carriers it supports according to the </w:t>
            </w:r>
            <w:r w:rsidRPr="00867590">
              <w:rPr>
                <w:i/>
                <w:szCs w:val="22"/>
              </w:rPr>
              <w:t>ca-bandwidthClassUL</w:t>
            </w:r>
            <w:r w:rsidRPr="00867590">
              <w:rPr>
                <w:szCs w:val="22"/>
              </w:rPr>
              <w:t xml:space="preserve">, </w:t>
            </w:r>
            <w:r w:rsidRPr="00867590">
              <w:t xml:space="preserve">except if indicating additional functionality by reducing the number of </w:t>
            </w:r>
            <w:r w:rsidRPr="00867590">
              <w:rPr>
                <w:i/>
              </w:rPr>
              <w:t>FeatureSetDownlinkPerCC-Id</w:t>
            </w:r>
            <w:r w:rsidRPr="00867590">
              <w:t xml:space="preserve"> in the feature set</w:t>
            </w:r>
            <w:r w:rsidRPr="00867590">
              <w:rPr>
                <w:szCs w:val="22"/>
              </w:rPr>
              <w:t xml:space="preserve">. The order of the elements in this list is not relevant, i.e., the network may configure any of the carriers in accordance with any of the </w:t>
            </w:r>
            <w:r w:rsidRPr="00867590">
              <w:rPr>
                <w:i/>
                <w:szCs w:val="22"/>
              </w:rPr>
              <w:t>FeatureSetUL-PerCC-Id</w:t>
            </w:r>
            <w:r w:rsidRPr="00867590">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1BC615CC"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DAC2FD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486A51" w14:textId="77777777" w:rsidR="005E661B" w:rsidRPr="00867590" w:rsidRDefault="005E661B" w:rsidP="003B32C5">
            <w:pPr>
              <w:pStyle w:val="TAL"/>
              <w:rPr>
                <w:b/>
                <w:bCs/>
                <w:i/>
                <w:noProof/>
                <w:lang w:eastAsia="en-GB"/>
              </w:rPr>
            </w:pPr>
            <w:r w:rsidRPr="00867590">
              <w:rPr>
                <w:b/>
                <w:bCs/>
                <w:i/>
                <w:noProof/>
                <w:lang w:eastAsia="en-GB"/>
              </w:rPr>
              <w:t>FeatureSetUL-PerCC-Id</w:t>
            </w:r>
          </w:p>
          <w:p w14:paraId="72236231" w14:textId="77777777" w:rsidR="005E661B" w:rsidRPr="00867590" w:rsidRDefault="005E661B" w:rsidP="003B32C5">
            <w:pPr>
              <w:pStyle w:val="TAL"/>
              <w:rPr>
                <w:b/>
                <w:i/>
              </w:rPr>
            </w:pPr>
            <w:r w:rsidRPr="00867590">
              <w:rPr>
                <w:rFonts w:eastAsia="Yu Mincho"/>
                <w:bCs/>
                <w:noProof/>
              </w:rPr>
              <w:t xml:space="preserve">In </w:t>
            </w:r>
            <w:r w:rsidRPr="00867590">
              <w:t>MR</w:t>
            </w:r>
            <w:r w:rsidRPr="00867590">
              <w:rPr>
                <w:rFonts w:eastAsia="Yu Mincho"/>
                <w:bCs/>
                <w:noProof/>
              </w:rPr>
              <w:t>-DC, indicates the index position of the</w:t>
            </w:r>
            <w:r w:rsidRPr="00867590">
              <w:t xml:space="preserve"> </w:t>
            </w:r>
            <w:r w:rsidRPr="00867590">
              <w:rPr>
                <w:i/>
              </w:rPr>
              <w:t>FeatureSetUL-PerCC-r15</w:t>
            </w:r>
            <w:r w:rsidRPr="00867590">
              <w:rPr>
                <w:rFonts w:eastAsia="Yu Mincho"/>
                <w:bCs/>
                <w:noProof/>
              </w:rPr>
              <w:t xml:space="preserve"> in the </w:t>
            </w:r>
            <w:r w:rsidRPr="00867590">
              <w:rPr>
                <w:rFonts w:eastAsia="Yu Mincho"/>
                <w:bCs/>
                <w:i/>
                <w:noProof/>
              </w:rPr>
              <w:t>featureSetsUL-PerCC-r15</w:t>
            </w:r>
            <w:r w:rsidRPr="00867590">
              <w:rPr>
                <w:rFonts w:eastAsia="Yu Mincho"/>
                <w:bCs/>
                <w:noProof/>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527AD78D"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8D428B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B408FF" w14:textId="77777777" w:rsidR="005E661B" w:rsidRPr="00867590" w:rsidRDefault="005E661B" w:rsidP="003B32C5">
            <w:pPr>
              <w:pStyle w:val="TAL"/>
              <w:rPr>
                <w:b/>
                <w:bCs/>
                <w:i/>
                <w:noProof/>
                <w:lang w:eastAsia="en-GB"/>
              </w:rPr>
            </w:pPr>
            <w:r w:rsidRPr="00867590">
              <w:rPr>
                <w:b/>
                <w:bCs/>
                <w:i/>
                <w:noProof/>
                <w:lang w:eastAsia="en-GB"/>
              </w:rPr>
              <w:t>fembmsMixedCell</w:t>
            </w:r>
          </w:p>
          <w:p w14:paraId="52C9F9D3" w14:textId="77777777" w:rsidR="005E661B" w:rsidRPr="00867590" w:rsidRDefault="005E661B" w:rsidP="003B32C5">
            <w:pPr>
              <w:pStyle w:val="TAL"/>
              <w:rPr>
                <w:b/>
                <w:bCs/>
                <w:i/>
                <w:noProof/>
                <w:lang w:eastAsia="en-GB"/>
              </w:rPr>
            </w:pPr>
            <w:r w:rsidRPr="00867590">
              <w:rPr>
                <w:bCs/>
                <w:noProof/>
                <w:lang w:eastAsia="en-GB"/>
              </w:rPr>
              <w:t xml:space="preserve">Indicates whether the UE in RRC_CONNECTED supports MBMS reception with </w:t>
            </w:r>
            <w:r w:rsidRPr="00867590">
              <w:t>15 kHz subcarrier spacings</w:t>
            </w:r>
            <w:r w:rsidRPr="00867590">
              <w:rPr>
                <w:bCs/>
                <w:noProof/>
                <w:lang w:eastAsia="en-GB"/>
              </w:rPr>
              <w:t xml:space="preserve"> via MBSFN from </w:t>
            </w:r>
            <w:r w:rsidRPr="00867590">
              <w:t>FeMBMS/Unicast mixed cells</w:t>
            </w:r>
            <w:r w:rsidRPr="00867590">
              <w:rPr>
                <w:bCs/>
                <w:noProof/>
                <w:lang w:eastAsia="en-GB"/>
              </w:rPr>
              <w:t xml:space="preserve"> on a frequency indicated in an </w:t>
            </w:r>
            <w:r w:rsidRPr="00867590">
              <w:rPr>
                <w:bCs/>
                <w:i/>
                <w:noProof/>
                <w:lang w:eastAsia="en-GB"/>
              </w:rPr>
              <w:t>MBMSInterestIndication</w:t>
            </w:r>
            <w:r w:rsidRPr="00867590">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2981EFAA" w14:textId="77777777" w:rsidR="005E661B" w:rsidRPr="00867590" w:rsidRDefault="005E661B" w:rsidP="003B32C5">
            <w:pPr>
              <w:pStyle w:val="TAL"/>
              <w:jc w:val="center"/>
              <w:rPr>
                <w:bCs/>
                <w:noProof/>
                <w:lang w:eastAsia="en-GB"/>
              </w:rPr>
            </w:pPr>
          </w:p>
        </w:tc>
      </w:tr>
      <w:tr w:rsidR="005E661B" w:rsidRPr="00867590" w14:paraId="2ED6A29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2A09A1" w14:textId="77777777" w:rsidR="005E661B" w:rsidRPr="00867590" w:rsidRDefault="005E661B" w:rsidP="003B32C5">
            <w:pPr>
              <w:pStyle w:val="TAL"/>
              <w:rPr>
                <w:b/>
                <w:bCs/>
                <w:i/>
                <w:noProof/>
                <w:lang w:eastAsia="en-GB"/>
              </w:rPr>
            </w:pPr>
            <w:r w:rsidRPr="00867590">
              <w:rPr>
                <w:b/>
                <w:bCs/>
                <w:i/>
                <w:noProof/>
                <w:lang w:eastAsia="en-GB"/>
              </w:rPr>
              <w:t>fembmsDedicatedCell</w:t>
            </w:r>
          </w:p>
          <w:p w14:paraId="2DC06518" w14:textId="77777777" w:rsidR="005E661B" w:rsidRPr="00867590" w:rsidRDefault="005E661B" w:rsidP="003B32C5">
            <w:pPr>
              <w:pStyle w:val="TAL"/>
              <w:rPr>
                <w:b/>
                <w:bCs/>
                <w:i/>
                <w:noProof/>
                <w:lang w:eastAsia="en-GB"/>
              </w:rPr>
            </w:pPr>
            <w:r w:rsidRPr="00867590">
              <w:rPr>
                <w:bCs/>
                <w:noProof/>
                <w:lang w:eastAsia="en-GB"/>
              </w:rPr>
              <w:t xml:space="preserve">Indicates whether the UE in RRC_CONNECTED supports MBMS reception with </w:t>
            </w:r>
            <w:r w:rsidRPr="00867590">
              <w:t>15 kHz subcarrier spacings</w:t>
            </w:r>
            <w:r w:rsidRPr="00867590">
              <w:rPr>
                <w:bCs/>
                <w:noProof/>
                <w:lang w:eastAsia="en-GB"/>
              </w:rPr>
              <w:t xml:space="preserve"> via MBSFN from </w:t>
            </w:r>
            <w:r w:rsidRPr="00867590">
              <w:t xml:space="preserve">MBMS-dedicated cells </w:t>
            </w:r>
            <w:r w:rsidRPr="00867590">
              <w:rPr>
                <w:bCs/>
                <w:noProof/>
                <w:lang w:eastAsia="en-GB"/>
              </w:rPr>
              <w:t xml:space="preserve">on a frequency indicated in an </w:t>
            </w:r>
            <w:r w:rsidRPr="00867590">
              <w:rPr>
                <w:bCs/>
                <w:i/>
                <w:noProof/>
                <w:lang w:eastAsia="en-GB"/>
              </w:rPr>
              <w:t>MBMSInterestIndication</w:t>
            </w:r>
            <w:r w:rsidRPr="00867590">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48F30A15" w14:textId="77777777" w:rsidR="005E661B" w:rsidRPr="00867590" w:rsidRDefault="005E661B" w:rsidP="003B32C5">
            <w:pPr>
              <w:pStyle w:val="TAL"/>
              <w:jc w:val="center"/>
              <w:rPr>
                <w:bCs/>
                <w:noProof/>
                <w:lang w:eastAsia="en-GB"/>
              </w:rPr>
            </w:pPr>
          </w:p>
        </w:tc>
      </w:tr>
      <w:tr w:rsidR="005E661B" w:rsidRPr="00867590" w14:paraId="46F2083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B286853" w14:textId="77777777" w:rsidR="005E661B" w:rsidRPr="00867590" w:rsidRDefault="005E661B" w:rsidP="003B32C5">
            <w:pPr>
              <w:pStyle w:val="TAL"/>
              <w:rPr>
                <w:b/>
                <w:bCs/>
                <w:i/>
                <w:noProof/>
                <w:lang w:eastAsia="en-GB"/>
              </w:rPr>
            </w:pPr>
            <w:r w:rsidRPr="00867590">
              <w:rPr>
                <w:b/>
                <w:bCs/>
                <w:i/>
                <w:noProof/>
                <w:lang w:eastAsia="en-GB"/>
              </w:rPr>
              <w:t>flexibleUM-AM-Combinations</w:t>
            </w:r>
          </w:p>
          <w:p w14:paraId="58372074" w14:textId="77777777" w:rsidR="005E661B" w:rsidRPr="00867590" w:rsidRDefault="005E661B" w:rsidP="003B32C5">
            <w:pPr>
              <w:pStyle w:val="TAL"/>
              <w:rPr>
                <w:b/>
                <w:bCs/>
                <w:i/>
                <w:noProof/>
                <w:lang w:eastAsia="en-GB"/>
              </w:rPr>
            </w:pPr>
            <w:r w:rsidRPr="00867590">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55E4D5FC"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36D07D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E317CB2" w14:textId="77777777" w:rsidR="005E661B" w:rsidRPr="00867590" w:rsidRDefault="005E661B" w:rsidP="003B32C5">
            <w:pPr>
              <w:pStyle w:val="TAL"/>
              <w:rPr>
                <w:b/>
                <w:bCs/>
                <w:noProof/>
                <w:lang w:eastAsia="en-GB"/>
              </w:rPr>
            </w:pPr>
            <w:r w:rsidRPr="00867590">
              <w:rPr>
                <w:b/>
                <w:bCs/>
                <w:i/>
                <w:noProof/>
                <w:lang w:eastAsia="en-GB"/>
              </w:rPr>
              <w:t>flightPathPlan</w:t>
            </w:r>
          </w:p>
          <w:p w14:paraId="5B898F48" w14:textId="77777777" w:rsidR="005E661B" w:rsidRPr="00867590" w:rsidRDefault="005E661B" w:rsidP="003B32C5">
            <w:pPr>
              <w:pStyle w:val="TAL"/>
              <w:rPr>
                <w:b/>
                <w:bCs/>
                <w:i/>
                <w:noProof/>
                <w:lang w:eastAsia="en-GB"/>
              </w:rPr>
            </w:pPr>
            <w:r w:rsidRPr="00867590">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474A9619"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FD3E03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D36766" w14:textId="77777777" w:rsidR="005E661B" w:rsidRPr="00867590" w:rsidRDefault="005E661B" w:rsidP="003B32C5">
            <w:pPr>
              <w:pStyle w:val="TAL"/>
              <w:rPr>
                <w:b/>
                <w:bCs/>
                <w:i/>
                <w:noProof/>
                <w:lang w:eastAsia="en-GB"/>
              </w:rPr>
            </w:pPr>
            <w:r w:rsidRPr="00867590">
              <w:rPr>
                <w:b/>
                <w:bCs/>
                <w:i/>
                <w:noProof/>
                <w:lang w:eastAsia="en-GB"/>
              </w:rPr>
              <w:t>fourLayerTM3</w:t>
            </w:r>
            <w:r w:rsidRPr="00867590">
              <w:rPr>
                <w:b/>
                <w:bCs/>
                <w:i/>
                <w:noProof/>
                <w:lang w:eastAsia="zh-CN"/>
              </w:rPr>
              <w:t>-</w:t>
            </w:r>
            <w:r w:rsidRPr="00867590">
              <w:rPr>
                <w:b/>
                <w:bCs/>
                <w:i/>
                <w:noProof/>
                <w:lang w:eastAsia="en-GB"/>
              </w:rPr>
              <w:t>TM4</w:t>
            </w:r>
          </w:p>
          <w:p w14:paraId="4132A426" w14:textId="77777777" w:rsidR="005E661B" w:rsidRPr="00867590" w:rsidRDefault="005E661B" w:rsidP="003B32C5">
            <w:pPr>
              <w:pStyle w:val="TAL"/>
              <w:rPr>
                <w:b/>
                <w:bCs/>
                <w:i/>
                <w:noProof/>
                <w:lang w:eastAsia="en-GB"/>
              </w:rPr>
            </w:pPr>
            <w:r w:rsidRPr="00867590">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4ED01574"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C18E17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4CF54C" w14:textId="77777777" w:rsidR="005E661B" w:rsidRPr="00867590" w:rsidRDefault="005E661B" w:rsidP="003B32C5">
            <w:pPr>
              <w:pStyle w:val="TAL"/>
              <w:rPr>
                <w:b/>
                <w:bCs/>
                <w:i/>
                <w:noProof/>
                <w:lang w:eastAsia="en-GB"/>
              </w:rPr>
            </w:pPr>
            <w:r w:rsidRPr="00867590">
              <w:rPr>
                <w:b/>
                <w:bCs/>
                <w:i/>
                <w:noProof/>
                <w:lang w:eastAsia="en-GB"/>
              </w:rPr>
              <w:t>fourLayerTM3-TM4 (in FeatureSetDL-PerCC)</w:t>
            </w:r>
          </w:p>
          <w:p w14:paraId="096B2640" w14:textId="77777777" w:rsidR="005E661B" w:rsidRPr="00867590" w:rsidRDefault="005E661B" w:rsidP="003B32C5">
            <w:pPr>
              <w:pStyle w:val="TAL"/>
              <w:rPr>
                <w:b/>
                <w:bCs/>
                <w:i/>
                <w:noProof/>
                <w:lang w:eastAsia="en-GB"/>
              </w:rPr>
            </w:pPr>
            <w:r w:rsidRPr="00867590">
              <w:rPr>
                <w:bCs/>
                <w:noProof/>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6EA71D3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B32CB7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8F1A82" w14:textId="77777777" w:rsidR="005E661B" w:rsidRPr="00867590" w:rsidRDefault="005E661B" w:rsidP="003B32C5">
            <w:pPr>
              <w:pStyle w:val="TAL"/>
              <w:rPr>
                <w:b/>
                <w:bCs/>
                <w:i/>
                <w:noProof/>
                <w:lang w:eastAsia="en-GB"/>
              </w:rPr>
            </w:pPr>
            <w:r w:rsidRPr="00867590">
              <w:rPr>
                <w:b/>
                <w:bCs/>
                <w:i/>
                <w:noProof/>
                <w:lang w:eastAsia="en-GB"/>
              </w:rPr>
              <w:lastRenderedPageBreak/>
              <w:t>fourLayerTM3</w:t>
            </w:r>
            <w:r w:rsidRPr="00867590">
              <w:rPr>
                <w:b/>
                <w:bCs/>
                <w:i/>
                <w:noProof/>
                <w:lang w:eastAsia="zh-CN"/>
              </w:rPr>
              <w:t>-</w:t>
            </w:r>
            <w:r w:rsidRPr="00867590">
              <w:rPr>
                <w:b/>
                <w:bCs/>
                <w:i/>
                <w:noProof/>
                <w:lang w:eastAsia="en-GB"/>
              </w:rPr>
              <w:t>TM4-perCC</w:t>
            </w:r>
          </w:p>
          <w:p w14:paraId="69F89323" w14:textId="77777777" w:rsidR="005E661B" w:rsidRPr="00867590" w:rsidRDefault="005E661B" w:rsidP="003B32C5">
            <w:pPr>
              <w:pStyle w:val="TAL"/>
              <w:rPr>
                <w:b/>
                <w:bCs/>
                <w:i/>
                <w:noProof/>
                <w:lang w:eastAsia="en-GB"/>
              </w:rPr>
            </w:pPr>
            <w:r w:rsidRPr="00867590">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0031A27A"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CAB5F2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B416A1" w14:textId="77777777" w:rsidR="005E661B" w:rsidRPr="00867590" w:rsidRDefault="005E661B" w:rsidP="003B32C5">
            <w:pPr>
              <w:pStyle w:val="TAL"/>
              <w:rPr>
                <w:b/>
                <w:bCs/>
                <w:i/>
                <w:noProof/>
                <w:lang w:eastAsia="en-GB"/>
              </w:rPr>
            </w:pPr>
            <w:r w:rsidRPr="00867590">
              <w:rPr>
                <w:b/>
                <w:bCs/>
                <w:i/>
                <w:noProof/>
                <w:lang w:eastAsia="en-GB"/>
              </w:rPr>
              <w:t>frameStructureType-SPT</w:t>
            </w:r>
          </w:p>
          <w:p w14:paraId="35D4FF83" w14:textId="77777777" w:rsidR="005E661B" w:rsidRPr="00867590" w:rsidRDefault="005E661B" w:rsidP="003B32C5">
            <w:pPr>
              <w:pStyle w:val="TAL"/>
              <w:rPr>
                <w:b/>
                <w:bCs/>
                <w:i/>
                <w:noProof/>
                <w:lang w:eastAsia="en-GB"/>
              </w:rPr>
            </w:pPr>
            <w:r w:rsidRPr="00867590">
              <w:rPr>
                <w:bCs/>
                <w:noProof/>
                <w:lang w:eastAsia="en-GB"/>
              </w:rPr>
              <w:t xml:space="preserve">This field indicates the supported FS-type(s) for short processing time. The UE capability is reported per band combination. The reported FS-type(s) apply to the reported </w:t>
            </w:r>
            <w:r w:rsidRPr="00867590">
              <w:rPr>
                <w:bCs/>
                <w:i/>
                <w:noProof/>
                <w:lang w:eastAsia="en-GB"/>
              </w:rPr>
              <w:t>maxNumberCCs-SPT-r15</w:t>
            </w:r>
            <w:r w:rsidRPr="00867590">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75B17C3" w14:textId="77777777" w:rsidR="005E661B" w:rsidRPr="00867590" w:rsidRDefault="005E661B" w:rsidP="003B32C5">
            <w:pPr>
              <w:pStyle w:val="TAL"/>
              <w:jc w:val="center"/>
              <w:rPr>
                <w:bCs/>
                <w:noProof/>
                <w:lang w:eastAsia="zh-CN"/>
              </w:rPr>
            </w:pPr>
            <w:r w:rsidRPr="00867590">
              <w:rPr>
                <w:bCs/>
                <w:noProof/>
                <w:lang w:eastAsia="en-GB"/>
              </w:rPr>
              <w:t>-</w:t>
            </w:r>
          </w:p>
        </w:tc>
      </w:tr>
      <w:tr w:rsidR="005E661B" w:rsidRPr="00867590" w14:paraId="4846A62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6DD6F9" w14:textId="77777777" w:rsidR="005E661B" w:rsidRPr="00867590" w:rsidRDefault="005E661B" w:rsidP="003B32C5">
            <w:pPr>
              <w:pStyle w:val="TAL"/>
              <w:rPr>
                <w:b/>
                <w:bCs/>
                <w:i/>
                <w:noProof/>
                <w:lang w:eastAsia="en-GB"/>
              </w:rPr>
            </w:pPr>
            <w:r w:rsidRPr="00867590">
              <w:rPr>
                <w:b/>
                <w:bCs/>
                <w:i/>
                <w:noProof/>
                <w:lang w:eastAsia="en-GB"/>
              </w:rPr>
              <w:t>freqBandPriorityAdjustment</w:t>
            </w:r>
          </w:p>
          <w:p w14:paraId="01DCE1B5" w14:textId="77777777" w:rsidR="005E661B" w:rsidRPr="00867590" w:rsidRDefault="005E661B" w:rsidP="003B32C5">
            <w:pPr>
              <w:pStyle w:val="TAL"/>
              <w:rPr>
                <w:bCs/>
                <w:noProof/>
                <w:lang w:eastAsia="en-GB"/>
              </w:rPr>
            </w:pPr>
            <w:r w:rsidRPr="00867590">
              <w:rPr>
                <w:bCs/>
                <w:noProof/>
                <w:lang w:eastAsia="en-GB"/>
              </w:rPr>
              <w:t xml:space="preserve">Indicates whether the UE supports the prioritization of frequency bands in </w:t>
            </w:r>
            <w:r w:rsidRPr="00867590">
              <w:rPr>
                <w:bCs/>
                <w:i/>
                <w:noProof/>
                <w:lang w:eastAsia="en-GB"/>
              </w:rPr>
              <w:t xml:space="preserve">multiBandInfoList </w:t>
            </w:r>
            <w:r w:rsidRPr="00867590">
              <w:rPr>
                <w:bCs/>
                <w:noProof/>
                <w:lang w:eastAsia="en-GB"/>
              </w:rPr>
              <w:t xml:space="preserve">over the band in </w:t>
            </w:r>
            <w:r w:rsidRPr="00867590">
              <w:rPr>
                <w:bCs/>
                <w:i/>
                <w:noProof/>
                <w:lang w:eastAsia="en-GB"/>
              </w:rPr>
              <w:t xml:space="preserve">freqBandIndicator </w:t>
            </w:r>
            <w:r w:rsidRPr="00867590">
              <w:rPr>
                <w:bCs/>
                <w:noProof/>
                <w:lang w:eastAsia="en-GB"/>
              </w:rPr>
              <w:t xml:space="preserve">as defined by </w:t>
            </w:r>
            <w:r w:rsidRPr="00867590">
              <w:rPr>
                <w:bCs/>
                <w:i/>
                <w:noProof/>
                <w:lang w:eastAsia="en-GB"/>
              </w:rPr>
              <w:t>freqBandIndicatorPriority-r12</w:t>
            </w:r>
            <w:r w:rsidRPr="00867590">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1CB88AA"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3C01985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61AA3E" w14:textId="77777777" w:rsidR="005E661B" w:rsidRPr="00867590" w:rsidRDefault="005E661B" w:rsidP="003B32C5">
            <w:pPr>
              <w:pStyle w:val="TAL"/>
              <w:rPr>
                <w:b/>
                <w:i/>
                <w:lang w:eastAsia="en-GB"/>
              </w:rPr>
            </w:pPr>
            <w:r w:rsidRPr="00867590">
              <w:rPr>
                <w:b/>
                <w:i/>
                <w:lang w:eastAsia="en-GB"/>
              </w:rPr>
              <w:t>freqBandRetrieval</w:t>
            </w:r>
          </w:p>
          <w:p w14:paraId="12CCF893" w14:textId="77777777" w:rsidR="005E661B" w:rsidRPr="00867590" w:rsidRDefault="005E661B" w:rsidP="003B32C5">
            <w:pPr>
              <w:pStyle w:val="TAL"/>
              <w:rPr>
                <w:b/>
                <w:bCs/>
                <w:i/>
                <w:noProof/>
                <w:lang w:eastAsia="en-GB"/>
              </w:rPr>
            </w:pPr>
            <w:r w:rsidRPr="00867590">
              <w:rPr>
                <w:lang w:eastAsia="en-GB"/>
              </w:rPr>
              <w:t xml:space="preserve">Indicates whether the UE supports reception of </w:t>
            </w:r>
            <w:r w:rsidRPr="00867590">
              <w:rPr>
                <w:i/>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14:paraId="5C68D00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C047CDD" w14:textId="77777777" w:rsidTr="003B32C5">
        <w:trPr>
          <w:cantSplit/>
        </w:trPr>
        <w:tc>
          <w:tcPr>
            <w:tcW w:w="7786" w:type="dxa"/>
            <w:gridSpan w:val="2"/>
            <w:tcBorders>
              <w:bottom w:val="single" w:sz="4" w:space="0" w:color="808080"/>
            </w:tcBorders>
          </w:tcPr>
          <w:p w14:paraId="243D84B1" w14:textId="77777777" w:rsidR="005E661B" w:rsidRPr="00867590" w:rsidRDefault="005E661B" w:rsidP="003B32C5">
            <w:pPr>
              <w:pStyle w:val="TAL"/>
              <w:rPr>
                <w:b/>
                <w:bCs/>
                <w:i/>
                <w:noProof/>
                <w:lang w:eastAsia="en-GB"/>
              </w:rPr>
            </w:pPr>
            <w:r w:rsidRPr="00867590">
              <w:rPr>
                <w:b/>
                <w:bCs/>
                <w:i/>
                <w:noProof/>
                <w:lang w:eastAsia="en-GB"/>
              </w:rPr>
              <w:t>halfDuplex</w:t>
            </w:r>
          </w:p>
          <w:p w14:paraId="67183A4A" w14:textId="77777777" w:rsidR="005E661B" w:rsidRPr="00867590" w:rsidRDefault="005E661B" w:rsidP="003B32C5">
            <w:pPr>
              <w:pStyle w:val="TAL"/>
              <w:rPr>
                <w:b/>
                <w:bCs/>
                <w:i/>
                <w:noProof/>
                <w:lang w:eastAsia="en-GB"/>
              </w:rPr>
            </w:pPr>
            <w:r w:rsidRPr="00867590">
              <w:rPr>
                <w:lang w:eastAsia="en-GB"/>
              </w:rPr>
              <w:t xml:space="preserve">If </w:t>
            </w:r>
            <w:r w:rsidRPr="00867590">
              <w:rPr>
                <w:i/>
                <w:iCs/>
                <w:lang w:eastAsia="en-GB"/>
              </w:rPr>
              <w:t>halfDuplex</w:t>
            </w:r>
            <w:r w:rsidRPr="00867590">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2781075F"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9534A38" w14:textId="77777777" w:rsidTr="003B32C5">
        <w:trPr>
          <w:cantSplit/>
        </w:trPr>
        <w:tc>
          <w:tcPr>
            <w:tcW w:w="7786" w:type="dxa"/>
            <w:gridSpan w:val="2"/>
            <w:tcBorders>
              <w:bottom w:val="single" w:sz="4" w:space="0" w:color="808080"/>
            </w:tcBorders>
          </w:tcPr>
          <w:p w14:paraId="7336EA59" w14:textId="77777777" w:rsidR="005E661B" w:rsidRPr="00867590" w:rsidRDefault="005E661B" w:rsidP="003B32C5">
            <w:pPr>
              <w:pStyle w:val="TAL"/>
              <w:rPr>
                <w:b/>
                <w:bCs/>
                <w:i/>
                <w:noProof/>
                <w:lang w:eastAsia="en-GB"/>
              </w:rPr>
            </w:pPr>
            <w:r w:rsidRPr="00867590">
              <w:rPr>
                <w:b/>
                <w:bCs/>
                <w:i/>
                <w:noProof/>
                <w:lang w:eastAsia="en-GB"/>
              </w:rPr>
              <w:t>heightMeas</w:t>
            </w:r>
          </w:p>
          <w:p w14:paraId="1CC93DCA" w14:textId="77777777" w:rsidR="005E661B" w:rsidRPr="00867590" w:rsidRDefault="005E661B" w:rsidP="003B32C5">
            <w:pPr>
              <w:pStyle w:val="TAL"/>
              <w:rPr>
                <w:bCs/>
                <w:noProof/>
                <w:lang w:eastAsia="en-GB"/>
              </w:rPr>
            </w:pPr>
            <w:r w:rsidRPr="00867590">
              <w:rPr>
                <w:bCs/>
                <w:noProof/>
                <w:lang w:eastAsia="en-GB"/>
              </w:rPr>
              <w:t>Indicates whether UE supports the measurement events H1/H2.</w:t>
            </w:r>
          </w:p>
        </w:tc>
        <w:tc>
          <w:tcPr>
            <w:tcW w:w="861" w:type="dxa"/>
            <w:gridSpan w:val="2"/>
            <w:tcBorders>
              <w:bottom w:val="single" w:sz="4" w:space="0" w:color="808080"/>
            </w:tcBorders>
          </w:tcPr>
          <w:p w14:paraId="6F541FC2"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320E2CB4" w14:textId="77777777" w:rsidTr="003B32C5">
        <w:trPr>
          <w:cantSplit/>
        </w:trPr>
        <w:tc>
          <w:tcPr>
            <w:tcW w:w="7786" w:type="dxa"/>
            <w:gridSpan w:val="2"/>
            <w:tcBorders>
              <w:bottom w:val="single" w:sz="4" w:space="0" w:color="808080"/>
            </w:tcBorders>
          </w:tcPr>
          <w:p w14:paraId="5B52F9D1" w14:textId="77777777" w:rsidR="005E661B" w:rsidRPr="00867590" w:rsidRDefault="005E661B" w:rsidP="003B32C5">
            <w:pPr>
              <w:pStyle w:val="TAL"/>
              <w:rPr>
                <w:b/>
                <w:i/>
                <w:lang w:eastAsia="zh-CN"/>
              </w:rPr>
            </w:pPr>
            <w:r w:rsidRPr="00867590">
              <w:rPr>
                <w:b/>
                <w:i/>
                <w:lang w:eastAsia="zh-CN"/>
              </w:rPr>
              <w:t>ho-EUTRA-5GC-FDD-TDD</w:t>
            </w:r>
          </w:p>
          <w:p w14:paraId="1946BEF7" w14:textId="77777777" w:rsidR="005E661B" w:rsidRPr="00867590" w:rsidRDefault="005E661B" w:rsidP="003B32C5">
            <w:pPr>
              <w:pStyle w:val="TAL"/>
              <w:rPr>
                <w:b/>
                <w:bCs/>
                <w:i/>
                <w:noProof/>
                <w:lang w:eastAsia="en-GB"/>
              </w:rPr>
            </w:pPr>
            <w:r w:rsidRPr="00867590">
              <w:rPr>
                <w:lang w:eastAsia="zh-CN"/>
              </w:rPr>
              <w:t xml:space="preserve">Indicates whether the UE supports handover between E-UTRA/5GC FDD and E-UTRA/5GC TDD. </w:t>
            </w:r>
          </w:p>
        </w:tc>
        <w:tc>
          <w:tcPr>
            <w:tcW w:w="861" w:type="dxa"/>
            <w:gridSpan w:val="2"/>
            <w:tcBorders>
              <w:bottom w:val="single" w:sz="4" w:space="0" w:color="808080"/>
            </w:tcBorders>
          </w:tcPr>
          <w:p w14:paraId="4A18BCC2" w14:textId="77777777" w:rsidR="005E661B" w:rsidRPr="00867590" w:rsidRDefault="005E661B" w:rsidP="003B32C5">
            <w:pPr>
              <w:pStyle w:val="TAL"/>
              <w:jc w:val="center"/>
              <w:rPr>
                <w:bCs/>
                <w:noProof/>
                <w:lang w:eastAsia="en-GB"/>
              </w:rPr>
            </w:pPr>
            <w:r w:rsidRPr="00867590">
              <w:rPr>
                <w:lang w:eastAsia="zh-CN"/>
              </w:rPr>
              <w:t>No</w:t>
            </w:r>
          </w:p>
        </w:tc>
      </w:tr>
      <w:tr w:rsidR="005E661B" w:rsidRPr="00867590" w14:paraId="7DD679B4" w14:textId="77777777" w:rsidTr="003B32C5">
        <w:trPr>
          <w:cantSplit/>
        </w:trPr>
        <w:tc>
          <w:tcPr>
            <w:tcW w:w="7786" w:type="dxa"/>
            <w:gridSpan w:val="2"/>
            <w:tcBorders>
              <w:bottom w:val="single" w:sz="4" w:space="0" w:color="808080"/>
            </w:tcBorders>
          </w:tcPr>
          <w:p w14:paraId="64D5C124" w14:textId="77777777" w:rsidR="005E661B" w:rsidRPr="00867590" w:rsidRDefault="005E661B" w:rsidP="003B32C5">
            <w:pPr>
              <w:pStyle w:val="TAL"/>
              <w:rPr>
                <w:b/>
                <w:i/>
                <w:lang w:eastAsia="zh-CN"/>
              </w:rPr>
            </w:pPr>
            <w:r w:rsidRPr="00867590">
              <w:rPr>
                <w:b/>
                <w:i/>
                <w:lang w:eastAsia="zh-CN"/>
              </w:rPr>
              <w:t>ho-InterfreqEUTRA-5GC</w:t>
            </w:r>
          </w:p>
          <w:p w14:paraId="775F746A" w14:textId="77777777" w:rsidR="005E661B" w:rsidRPr="00867590" w:rsidRDefault="005E661B" w:rsidP="003B32C5">
            <w:pPr>
              <w:pStyle w:val="TAL"/>
              <w:rPr>
                <w:b/>
                <w:bCs/>
                <w:i/>
                <w:noProof/>
                <w:lang w:eastAsia="en-GB"/>
              </w:rPr>
            </w:pPr>
            <w:r w:rsidRPr="00867590">
              <w:rPr>
                <w:lang w:eastAsia="zh-CN"/>
              </w:rPr>
              <w:t xml:space="preserve">Indicates whether the UE supports inter frequency handover within E-UTRA/5GC. </w:t>
            </w:r>
          </w:p>
        </w:tc>
        <w:tc>
          <w:tcPr>
            <w:tcW w:w="861" w:type="dxa"/>
            <w:gridSpan w:val="2"/>
            <w:tcBorders>
              <w:bottom w:val="single" w:sz="4" w:space="0" w:color="808080"/>
            </w:tcBorders>
          </w:tcPr>
          <w:p w14:paraId="24020DC1" w14:textId="77777777" w:rsidR="005E661B" w:rsidRPr="00867590" w:rsidRDefault="005E661B" w:rsidP="003B32C5">
            <w:pPr>
              <w:pStyle w:val="TAL"/>
              <w:jc w:val="center"/>
              <w:rPr>
                <w:bCs/>
                <w:noProof/>
                <w:lang w:eastAsia="en-GB"/>
              </w:rPr>
            </w:pPr>
            <w:r w:rsidRPr="00867590">
              <w:rPr>
                <w:lang w:eastAsia="zh-CN"/>
              </w:rPr>
              <w:t>Y</w:t>
            </w:r>
            <w:r w:rsidRPr="00867590">
              <w:rPr>
                <w:lang w:eastAsia="en-GB"/>
              </w:rPr>
              <w:t>es</w:t>
            </w:r>
          </w:p>
        </w:tc>
      </w:tr>
      <w:tr w:rsidR="005E661B" w:rsidRPr="00867590" w14:paraId="120B3C13" w14:textId="77777777" w:rsidTr="003B32C5">
        <w:trPr>
          <w:cantSplit/>
        </w:trPr>
        <w:tc>
          <w:tcPr>
            <w:tcW w:w="7786" w:type="dxa"/>
            <w:gridSpan w:val="2"/>
            <w:tcBorders>
              <w:bottom w:val="single" w:sz="4" w:space="0" w:color="808080"/>
            </w:tcBorders>
          </w:tcPr>
          <w:p w14:paraId="2807F15E" w14:textId="77777777" w:rsidR="005E661B" w:rsidRPr="00867590" w:rsidRDefault="005E661B" w:rsidP="003B32C5">
            <w:pPr>
              <w:pStyle w:val="TAL"/>
              <w:rPr>
                <w:b/>
                <w:i/>
                <w:noProof/>
              </w:rPr>
            </w:pPr>
            <w:r w:rsidRPr="00867590">
              <w:rPr>
                <w:b/>
                <w:i/>
                <w:noProof/>
              </w:rPr>
              <w:t>hybridCSI</w:t>
            </w:r>
          </w:p>
          <w:p w14:paraId="53C36A1B" w14:textId="77777777" w:rsidR="005E661B" w:rsidRPr="00867590" w:rsidRDefault="005E661B" w:rsidP="003B32C5">
            <w:pPr>
              <w:pStyle w:val="TAL"/>
              <w:rPr>
                <w:b/>
                <w:i/>
                <w:lang w:eastAsia="zh-CN"/>
              </w:rPr>
            </w:pPr>
            <w:r w:rsidRPr="00867590">
              <w:rPr>
                <w:lang w:eastAsia="en-GB"/>
              </w:rPr>
              <w:t xml:space="preserve">Indicates whether the UE supports hybrid CSI transmission as </w:t>
            </w:r>
            <w:r w:rsidRPr="00867590">
              <w:rPr>
                <w:noProof/>
                <w:lang w:eastAsia="zh-CN"/>
              </w:rPr>
              <w:t xml:space="preserve">described </w:t>
            </w:r>
            <w:r w:rsidRPr="00867590">
              <w:rPr>
                <w:lang w:eastAsia="en-GB"/>
              </w:rPr>
              <w:t>in TS 36.213 [23].</w:t>
            </w:r>
          </w:p>
        </w:tc>
        <w:tc>
          <w:tcPr>
            <w:tcW w:w="861" w:type="dxa"/>
            <w:gridSpan w:val="2"/>
            <w:tcBorders>
              <w:bottom w:val="single" w:sz="4" w:space="0" w:color="808080"/>
            </w:tcBorders>
          </w:tcPr>
          <w:p w14:paraId="0ACA682D" w14:textId="77777777" w:rsidR="005E661B" w:rsidRPr="00867590" w:rsidRDefault="005E661B" w:rsidP="003B32C5">
            <w:pPr>
              <w:pStyle w:val="TAL"/>
              <w:jc w:val="center"/>
              <w:rPr>
                <w:lang w:eastAsia="zh-CN"/>
              </w:rPr>
            </w:pPr>
            <w:r w:rsidRPr="00867590">
              <w:rPr>
                <w:lang w:eastAsia="zh-CN"/>
              </w:rPr>
              <w:t>FFS</w:t>
            </w:r>
          </w:p>
        </w:tc>
      </w:tr>
      <w:tr w:rsidR="005E661B" w:rsidRPr="00867590" w14:paraId="127BA62F" w14:textId="77777777" w:rsidTr="003B32C5">
        <w:trPr>
          <w:cantSplit/>
        </w:trPr>
        <w:tc>
          <w:tcPr>
            <w:tcW w:w="7786" w:type="dxa"/>
            <w:gridSpan w:val="2"/>
          </w:tcPr>
          <w:p w14:paraId="540C6172" w14:textId="77777777" w:rsidR="005E661B" w:rsidRPr="00867590" w:rsidRDefault="005E661B" w:rsidP="003B32C5">
            <w:pPr>
              <w:pStyle w:val="TAL"/>
              <w:rPr>
                <w:b/>
                <w:i/>
              </w:rPr>
            </w:pPr>
            <w:r w:rsidRPr="00867590">
              <w:rPr>
                <w:b/>
                <w:i/>
              </w:rPr>
              <w:t>immMeasBT</w:t>
            </w:r>
          </w:p>
          <w:p w14:paraId="7A032342" w14:textId="77777777" w:rsidR="005E661B" w:rsidRPr="00867590" w:rsidRDefault="005E661B" w:rsidP="003B32C5">
            <w:pPr>
              <w:pStyle w:val="TAL"/>
              <w:rPr>
                <w:b/>
                <w:i/>
                <w:lang w:eastAsia="zh-CN"/>
              </w:rPr>
            </w:pPr>
            <w:r w:rsidRPr="00867590">
              <w:rPr>
                <w:lang w:eastAsia="en-GB"/>
              </w:rPr>
              <w:t>Indicates whether the UE supports Bluetooth measurements in RRC connected mode.</w:t>
            </w:r>
          </w:p>
        </w:tc>
        <w:tc>
          <w:tcPr>
            <w:tcW w:w="861" w:type="dxa"/>
            <w:gridSpan w:val="2"/>
          </w:tcPr>
          <w:p w14:paraId="656C9ACD"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F63C6CC" w14:textId="77777777" w:rsidTr="003B32C5">
        <w:trPr>
          <w:cantSplit/>
        </w:trPr>
        <w:tc>
          <w:tcPr>
            <w:tcW w:w="7786" w:type="dxa"/>
            <w:gridSpan w:val="2"/>
          </w:tcPr>
          <w:p w14:paraId="2CA30848" w14:textId="77777777" w:rsidR="005E661B" w:rsidRPr="00867590" w:rsidRDefault="005E661B" w:rsidP="003B32C5">
            <w:pPr>
              <w:pStyle w:val="TAL"/>
              <w:rPr>
                <w:b/>
                <w:i/>
              </w:rPr>
            </w:pPr>
            <w:r w:rsidRPr="00867590">
              <w:rPr>
                <w:b/>
                <w:i/>
              </w:rPr>
              <w:t>immMeasWLAN</w:t>
            </w:r>
          </w:p>
          <w:p w14:paraId="05817645" w14:textId="77777777" w:rsidR="005E661B" w:rsidRPr="00867590" w:rsidRDefault="005E661B" w:rsidP="003B32C5">
            <w:pPr>
              <w:pStyle w:val="TAL"/>
              <w:rPr>
                <w:b/>
                <w:i/>
                <w:lang w:eastAsia="zh-CN"/>
              </w:rPr>
            </w:pPr>
            <w:r w:rsidRPr="00867590">
              <w:rPr>
                <w:lang w:eastAsia="en-GB"/>
              </w:rPr>
              <w:t>Indicates whether the UE supports WLAN measurements in RRC connected mode.</w:t>
            </w:r>
          </w:p>
        </w:tc>
        <w:tc>
          <w:tcPr>
            <w:tcW w:w="861" w:type="dxa"/>
            <w:gridSpan w:val="2"/>
          </w:tcPr>
          <w:p w14:paraId="52A2ECD0"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932375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CE54C7" w14:textId="77777777" w:rsidR="005E661B" w:rsidRPr="00867590" w:rsidRDefault="005E661B" w:rsidP="003B32C5">
            <w:pPr>
              <w:pStyle w:val="TAL"/>
              <w:rPr>
                <w:b/>
                <w:bCs/>
                <w:i/>
                <w:noProof/>
                <w:lang w:eastAsia="en-GB"/>
              </w:rPr>
            </w:pPr>
            <w:r w:rsidRPr="00867590">
              <w:rPr>
                <w:b/>
                <w:bCs/>
                <w:i/>
                <w:noProof/>
                <w:lang w:eastAsia="en-GB"/>
              </w:rPr>
              <w:t>ims-VoiceOverMCG-BearerEUTRA-5GC</w:t>
            </w:r>
          </w:p>
          <w:p w14:paraId="239739E0" w14:textId="77777777" w:rsidR="005E661B" w:rsidRPr="00867590" w:rsidRDefault="005E661B" w:rsidP="003B32C5">
            <w:pPr>
              <w:pStyle w:val="TAL"/>
              <w:rPr>
                <w:b/>
                <w:i/>
                <w:lang w:eastAsia="en-GB"/>
              </w:rPr>
            </w:pPr>
            <w:r w:rsidRPr="00867590">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7B940935" w14:textId="77777777" w:rsidR="005E661B" w:rsidRPr="00867590" w:rsidRDefault="005E661B" w:rsidP="003B32C5">
            <w:pPr>
              <w:pStyle w:val="TAL"/>
              <w:jc w:val="center"/>
              <w:rPr>
                <w:bCs/>
                <w:noProof/>
                <w:lang w:eastAsia="ko-KR"/>
              </w:rPr>
            </w:pPr>
            <w:r w:rsidRPr="00867590">
              <w:rPr>
                <w:bCs/>
                <w:noProof/>
                <w:lang w:eastAsia="en-GB"/>
              </w:rPr>
              <w:t>No</w:t>
            </w:r>
          </w:p>
        </w:tc>
      </w:tr>
      <w:tr w:rsidR="005E661B" w:rsidRPr="00867590" w14:paraId="0878A9BE" w14:textId="77777777" w:rsidTr="003B32C5">
        <w:trPr>
          <w:cantSplit/>
        </w:trPr>
        <w:tc>
          <w:tcPr>
            <w:tcW w:w="7786" w:type="dxa"/>
            <w:gridSpan w:val="2"/>
          </w:tcPr>
          <w:p w14:paraId="168276B4" w14:textId="77777777" w:rsidR="005E661B" w:rsidRPr="00867590" w:rsidRDefault="005E661B" w:rsidP="003B32C5">
            <w:pPr>
              <w:pStyle w:val="TAL"/>
              <w:rPr>
                <w:b/>
                <w:bCs/>
                <w:i/>
                <w:noProof/>
                <w:lang w:eastAsia="en-GB"/>
              </w:rPr>
            </w:pPr>
            <w:r w:rsidRPr="00867590">
              <w:rPr>
                <w:b/>
                <w:bCs/>
                <w:i/>
                <w:noProof/>
                <w:lang w:eastAsia="en-GB"/>
              </w:rPr>
              <w:t>ims-VoiceOverNR-FR1</w:t>
            </w:r>
          </w:p>
          <w:p w14:paraId="2610865F" w14:textId="77777777" w:rsidR="005E661B" w:rsidRPr="00867590" w:rsidRDefault="005E661B" w:rsidP="003B32C5">
            <w:pPr>
              <w:pStyle w:val="TAL"/>
              <w:rPr>
                <w:b/>
                <w:i/>
              </w:rPr>
            </w:pPr>
            <w:r w:rsidRPr="00867590">
              <w:t>Indicates whether the UE supports IMS voice over NR FR1.</w:t>
            </w:r>
          </w:p>
        </w:tc>
        <w:tc>
          <w:tcPr>
            <w:tcW w:w="861" w:type="dxa"/>
            <w:gridSpan w:val="2"/>
          </w:tcPr>
          <w:p w14:paraId="62FFC014"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08BDEEA9" w14:textId="77777777" w:rsidTr="003B32C5">
        <w:trPr>
          <w:cantSplit/>
        </w:trPr>
        <w:tc>
          <w:tcPr>
            <w:tcW w:w="7786" w:type="dxa"/>
            <w:gridSpan w:val="2"/>
          </w:tcPr>
          <w:p w14:paraId="181495C6" w14:textId="77777777" w:rsidR="005E661B" w:rsidRPr="00867590" w:rsidRDefault="005E661B" w:rsidP="003B32C5">
            <w:pPr>
              <w:pStyle w:val="TAL"/>
              <w:rPr>
                <w:b/>
                <w:bCs/>
                <w:i/>
                <w:noProof/>
                <w:lang w:eastAsia="en-GB"/>
              </w:rPr>
            </w:pPr>
            <w:r w:rsidRPr="00867590">
              <w:rPr>
                <w:b/>
                <w:bCs/>
                <w:i/>
                <w:noProof/>
                <w:lang w:eastAsia="en-GB"/>
              </w:rPr>
              <w:t>ims-VoiceOverNR-FR2</w:t>
            </w:r>
          </w:p>
          <w:p w14:paraId="68C285CC" w14:textId="77777777" w:rsidR="005E661B" w:rsidRPr="00867590" w:rsidRDefault="005E661B" w:rsidP="003B32C5">
            <w:pPr>
              <w:pStyle w:val="TAL"/>
              <w:rPr>
                <w:b/>
                <w:i/>
              </w:rPr>
            </w:pPr>
            <w:r w:rsidRPr="00867590">
              <w:t>Indicates whether the UE supports IMS voice over NR FR2.</w:t>
            </w:r>
          </w:p>
        </w:tc>
        <w:tc>
          <w:tcPr>
            <w:tcW w:w="861" w:type="dxa"/>
            <w:gridSpan w:val="2"/>
          </w:tcPr>
          <w:p w14:paraId="0993DE25"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2306FD65" w14:textId="77777777" w:rsidTr="003B32C5">
        <w:trPr>
          <w:cantSplit/>
        </w:trPr>
        <w:tc>
          <w:tcPr>
            <w:tcW w:w="7786" w:type="dxa"/>
            <w:gridSpan w:val="2"/>
          </w:tcPr>
          <w:p w14:paraId="79798C3A" w14:textId="77777777" w:rsidR="005E661B" w:rsidRPr="00867590" w:rsidRDefault="005E661B" w:rsidP="003B32C5">
            <w:pPr>
              <w:pStyle w:val="TAL"/>
              <w:rPr>
                <w:b/>
                <w:bCs/>
                <w:i/>
                <w:noProof/>
                <w:lang w:eastAsia="en-GB"/>
              </w:rPr>
            </w:pPr>
            <w:r w:rsidRPr="00867590">
              <w:rPr>
                <w:b/>
                <w:bCs/>
                <w:i/>
                <w:noProof/>
                <w:lang w:eastAsia="en-GB"/>
              </w:rPr>
              <w:t>inactiveState</w:t>
            </w:r>
          </w:p>
          <w:p w14:paraId="47058E2C" w14:textId="77777777" w:rsidR="005E661B" w:rsidRPr="00867590" w:rsidRDefault="005E661B" w:rsidP="003B32C5">
            <w:pPr>
              <w:pStyle w:val="TAL"/>
              <w:rPr>
                <w:b/>
                <w:i/>
              </w:rPr>
            </w:pPr>
            <w:r w:rsidRPr="00867590">
              <w:t>Indicates whether the UE supports RRC_INACTIVE.</w:t>
            </w:r>
          </w:p>
        </w:tc>
        <w:tc>
          <w:tcPr>
            <w:tcW w:w="861" w:type="dxa"/>
            <w:gridSpan w:val="2"/>
          </w:tcPr>
          <w:p w14:paraId="3B2C06A0"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58E3F8D7" w14:textId="77777777" w:rsidTr="003B32C5">
        <w:trPr>
          <w:cantSplit/>
        </w:trPr>
        <w:tc>
          <w:tcPr>
            <w:tcW w:w="7786" w:type="dxa"/>
            <w:gridSpan w:val="2"/>
            <w:tcBorders>
              <w:bottom w:val="single" w:sz="4" w:space="0" w:color="808080"/>
            </w:tcBorders>
          </w:tcPr>
          <w:p w14:paraId="5E33DA4A" w14:textId="77777777" w:rsidR="005E661B" w:rsidRPr="00867590" w:rsidRDefault="005E661B" w:rsidP="003B32C5">
            <w:pPr>
              <w:pStyle w:val="TAL"/>
              <w:rPr>
                <w:b/>
                <w:bCs/>
                <w:i/>
                <w:noProof/>
                <w:lang w:eastAsia="en-GB"/>
              </w:rPr>
            </w:pPr>
            <w:r w:rsidRPr="00867590">
              <w:rPr>
                <w:b/>
                <w:bCs/>
                <w:i/>
                <w:noProof/>
                <w:lang w:eastAsia="en-GB"/>
              </w:rPr>
              <w:t>incMonEUTRA</w:t>
            </w:r>
          </w:p>
          <w:p w14:paraId="064A377B" w14:textId="77777777" w:rsidR="005E661B" w:rsidRPr="00867590" w:rsidRDefault="005E661B" w:rsidP="003B32C5">
            <w:pPr>
              <w:pStyle w:val="TAL"/>
              <w:rPr>
                <w:b/>
                <w:bCs/>
                <w:i/>
                <w:noProof/>
                <w:lang w:eastAsia="en-GB"/>
              </w:rPr>
            </w:pPr>
            <w:r w:rsidRPr="00867590">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683F210E"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28D7A719" w14:textId="77777777" w:rsidTr="003B32C5">
        <w:trPr>
          <w:cantSplit/>
        </w:trPr>
        <w:tc>
          <w:tcPr>
            <w:tcW w:w="7786" w:type="dxa"/>
            <w:gridSpan w:val="2"/>
            <w:tcBorders>
              <w:bottom w:val="single" w:sz="4" w:space="0" w:color="808080"/>
            </w:tcBorders>
          </w:tcPr>
          <w:p w14:paraId="3CCE3961" w14:textId="77777777" w:rsidR="005E661B" w:rsidRPr="00867590" w:rsidRDefault="005E661B" w:rsidP="003B32C5">
            <w:pPr>
              <w:pStyle w:val="TAL"/>
              <w:rPr>
                <w:b/>
                <w:bCs/>
                <w:i/>
                <w:noProof/>
                <w:lang w:eastAsia="en-GB"/>
              </w:rPr>
            </w:pPr>
            <w:r w:rsidRPr="00867590">
              <w:rPr>
                <w:b/>
                <w:bCs/>
                <w:i/>
                <w:noProof/>
                <w:lang w:eastAsia="en-GB"/>
              </w:rPr>
              <w:t>incMonUTRA</w:t>
            </w:r>
          </w:p>
          <w:p w14:paraId="4E7C1FF2" w14:textId="77777777" w:rsidR="005E661B" w:rsidRPr="00867590" w:rsidRDefault="005E661B" w:rsidP="003B32C5">
            <w:pPr>
              <w:pStyle w:val="TAL"/>
              <w:rPr>
                <w:b/>
                <w:bCs/>
                <w:i/>
                <w:noProof/>
                <w:lang w:eastAsia="en-GB"/>
              </w:rPr>
            </w:pPr>
            <w:r w:rsidRPr="00867590">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0AE25B5D"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1768726B" w14:textId="77777777" w:rsidTr="003B32C5">
        <w:trPr>
          <w:cantSplit/>
        </w:trPr>
        <w:tc>
          <w:tcPr>
            <w:tcW w:w="7786" w:type="dxa"/>
            <w:gridSpan w:val="2"/>
            <w:tcBorders>
              <w:bottom w:val="single" w:sz="4" w:space="0" w:color="808080"/>
            </w:tcBorders>
          </w:tcPr>
          <w:p w14:paraId="74323947" w14:textId="77777777" w:rsidR="005E661B" w:rsidRPr="00867590" w:rsidRDefault="005E661B" w:rsidP="003B32C5">
            <w:pPr>
              <w:pStyle w:val="TAL"/>
              <w:rPr>
                <w:b/>
                <w:bCs/>
                <w:i/>
                <w:noProof/>
                <w:lang w:eastAsia="en-GB"/>
              </w:rPr>
            </w:pPr>
            <w:r w:rsidRPr="00867590">
              <w:rPr>
                <w:b/>
                <w:bCs/>
                <w:i/>
                <w:noProof/>
                <w:lang w:eastAsia="en-GB"/>
              </w:rPr>
              <w:t>inDeviceCoexInd</w:t>
            </w:r>
          </w:p>
          <w:p w14:paraId="45CC58C5" w14:textId="77777777" w:rsidR="005E661B" w:rsidRPr="00867590" w:rsidRDefault="005E661B" w:rsidP="003B32C5">
            <w:pPr>
              <w:pStyle w:val="TAL"/>
              <w:rPr>
                <w:b/>
                <w:bCs/>
                <w:i/>
                <w:noProof/>
                <w:lang w:eastAsia="en-GB"/>
              </w:rPr>
            </w:pPr>
            <w:r w:rsidRPr="00867590">
              <w:rPr>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4B7660B2"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0453A8B0" w14:textId="77777777" w:rsidTr="003B32C5">
        <w:trPr>
          <w:cantSplit/>
        </w:trPr>
        <w:tc>
          <w:tcPr>
            <w:tcW w:w="7786" w:type="dxa"/>
            <w:gridSpan w:val="2"/>
            <w:tcBorders>
              <w:bottom w:val="single" w:sz="4" w:space="0" w:color="808080"/>
            </w:tcBorders>
          </w:tcPr>
          <w:p w14:paraId="1CFA3FFA" w14:textId="77777777" w:rsidR="005E661B" w:rsidRPr="00867590" w:rsidRDefault="005E661B" w:rsidP="003B32C5">
            <w:pPr>
              <w:pStyle w:val="TAL"/>
            </w:pPr>
            <w:r w:rsidRPr="00867590">
              <w:rPr>
                <w:b/>
                <w:i/>
              </w:rPr>
              <w:t>inDeviceCoexInd-ENDC</w:t>
            </w:r>
          </w:p>
          <w:p w14:paraId="477509C6" w14:textId="77777777" w:rsidR="005E661B" w:rsidRPr="00867590" w:rsidRDefault="005E661B" w:rsidP="003B32C5">
            <w:pPr>
              <w:pStyle w:val="TAL"/>
              <w:rPr>
                <w:b/>
                <w:bCs/>
                <w:i/>
                <w:noProof/>
                <w:lang w:eastAsia="en-GB"/>
              </w:rPr>
            </w:pPr>
            <w:r w:rsidRPr="00867590">
              <w:rPr>
                <w:lang w:eastAsia="en-GB"/>
              </w:rPr>
              <w:t xml:space="preserve">Indicates whether the UE supports in-device coexistence indication for EN-DC operation. This field can be included only if </w:t>
            </w:r>
            <w:r w:rsidRPr="00867590">
              <w:rPr>
                <w:i/>
                <w:lang w:eastAsia="en-GB"/>
              </w:rPr>
              <w:t xml:space="preserve">inDeviceCoexInd </w:t>
            </w:r>
            <w:r w:rsidRPr="00867590">
              <w:rPr>
                <w:lang w:eastAsia="en-GB"/>
              </w:rPr>
              <w:t xml:space="preserve">is included. The UE supports </w:t>
            </w:r>
            <w:r w:rsidRPr="00867590">
              <w:rPr>
                <w:i/>
                <w:lang w:eastAsia="en-GB"/>
              </w:rPr>
              <w:t>inDeviceCoexInd-ENDC</w:t>
            </w:r>
            <w:r w:rsidRPr="00867590">
              <w:rPr>
                <w:lang w:eastAsia="en-GB"/>
              </w:rPr>
              <w:t xml:space="preserve"> in the same duplexing modes as it supports </w:t>
            </w:r>
            <w:r w:rsidRPr="00867590">
              <w:rPr>
                <w:i/>
                <w:lang w:eastAsia="en-GB"/>
              </w:rPr>
              <w:t>inDeviceCoexInd</w:t>
            </w:r>
            <w:r w:rsidRPr="00867590">
              <w:rPr>
                <w:lang w:eastAsia="en-GB"/>
              </w:rPr>
              <w:t>.</w:t>
            </w:r>
          </w:p>
        </w:tc>
        <w:tc>
          <w:tcPr>
            <w:tcW w:w="861" w:type="dxa"/>
            <w:gridSpan w:val="2"/>
            <w:tcBorders>
              <w:bottom w:val="single" w:sz="4" w:space="0" w:color="808080"/>
            </w:tcBorders>
          </w:tcPr>
          <w:p w14:paraId="7004D45B"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7546DD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87B24B5" w14:textId="77777777" w:rsidR="005E661B" w:rsidRPr="00867590" w:rsidRDefault="005E661B" w:rsidP="003B32C5">
            <w:pPr>
              <w:pStyle w:val="TAL"/>
              <w:rPr>
                <w:b/>
                <w:i/>
                <w:lang w:eastAsia="zh-CN"/>
              </w:rPr>
            </w:pPr>
            <w:r w:rsidRPr="00867590">
              <w:rPr>
                <w:b/>
                <w:i/>
                <w:lang w:eastAsia="zh-CN"/>
              </w:rPr>
              <w:t>inDeviceCoexInd-HardwareSharingInd</w:t>
            </w:r>
          </w:p>
          <w:p w14:paraId="473BF325" w14:textId="77777777" w:rsidR="005E661B" w:rsidRPr="00867590" w:rsidRDefault="005E661B" w:rsidP="003B32C5">
            <w:pPr>
              <w:pStyle w:val="TAL"/>
              <w:rPr>
                <w:lang w:eastAsia="en-GB"/>
              </w:rPr>
            </w:pPr>
            <w:r w:rsidRPr="00867590">
              <w:rPr>
                <w:rFonts w:cs="Arial"/>
                <w:lang w:eastAsia="zh-CN"/>
              </w:rPr>
              <w:t xml:space="preserve">Indicates whether the UE supports indicating hardware sharing problems when sending the </w:t>
            </w:r>
            <w:r w:rsidRPr="00867590">
              <w:rPr>
                <w:rFonts w:cs="Arial"/>
                <w:i/>
                <w:lang w:eastAsia="zh-CN"/>
              </w:rPr>
              <w:t>InDeviceCoexIndication</w:t>
            </w:r>
            <w:r w:rsidRPr="00867590">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61EB9F8A"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41CA54E" w14:textId="77777777" w:rsidTr="003B32C5">
        <w:trPr>
          <w:cantSplit/>
        </w:trPr>
        <w:tc>
          <w:tcPr>
            <w:tcW w:w="7786" w:type="dxa"/>
            <w:gridSpan w:val="2"/>
            <w:tcBorders>
              <w:bottom w:val="single" w:sz="4" w:space="0" w:color="808080"/>
            </w:tcBorders>
          </w:tcPr>
          <w:p w14:paraId="6D05A7FD" w14:textId="77777777" w:rsidR="005E661B" w:rsidRPr="00867590" w:rsidRDefault="005E661B" w:rsidP="003B32C5">
            <w:pPr>
              <w:pStyle w:val="TAL"/>
              <w:rPr>
                <w:b/>
                <w:i/>
                <w:lang w:eastAsia="en-GB"/>
              </w:rPr>
            </w:pPr>
            <w:r w:rsidRPr="00867590">
              <w:rPr>
                <w:b/>
                <w:i/>
                <w:lang w:eastAsia="en-GB"/>
              </w:rPr>
              <w:t>inDeviceCoexInd-UL-CA</w:t>
            </w:r>
          </w:p>
          <w:p w14:paraId="0D0A968A" w14:textId="77777777" w:rsidR="005E661B" w:rsidRPr="00867590" w:rsidRDefault="005E661B" w:rsidP="003B32C5">
            <w:pPr>
              <w:pStyle w:val="TAL"/>
              <w:rPr>
                <w:b/>
                <w:bCs/>
                <w:i/>
                <w:noProof/>
                <w:lang w:eastAsia="en-GB"/>
              </w:rPr>
            </w:pPr>
            <w:r w:rsidRPr="00867590">
              <w:rPr>
                <w:lang w:eastAsia="en-GB"/>
              </w:rPr>
              <w:t xml:space="preserve">Indicates whether the UE supports UL CA related in-device coexistence indication. This field can be included only if </w:t>
            </w:r>
            <w:r w:rsidRPr="00867590">
              <w:rPr>
                <w:i/>
                <w:lang w:eastAsia="en-GB"/>
              </w:rPr>
              <w:t xml:space="preserve">inDeviceCoexInd </w:t>
            </w:r>
            <w:r w:rsidRPr="00867590">
              <w:rPr>
                <w:lang w:eastAsia="en-GB"/>
              </w:rPr>
              <w:t xml:space="preserve">is included. The UE supports </w:t>
            </w:r>
            <w:r w:rsidRPr="00867590">
              <w:rPr>
                <w:i/>
                <w:lang w:eastAsia="en-GB"/>
              </w:rPr>
              <w:t>inDeviceCoexInd-UL-CA</w:t>
            </w:r>
            <w:r w:rsidRPr="00867590">
              <w:rPr>
                <w:lang w:eastAsia="en-GB"/>
              </w:rPr>
              <w:t xml:space="preserve"> in the same duplexing modes as it supports </w:t>
            </w:r>
            <w:r w:rsidRPr="00867590">
              <w:rPr>
                <w:i/>
                <w:lang w:eastAsia="en-GB"/>
              </w:rPr>
              <w:t>inDeviceCoexInd</w:t>
            </w:r>
            <w:r w:rsidRPr="00867590">
              <w:rPr>
                <w:lang w:eastAsia="en-GB"/>
              </w:rPr>
              <w:t>.</w:t>
            </w:r>
          </w:p>
        </w:tc>
        <w:tc>
          <w:tcPr>
            <w:tcW w:w="861" w:type="dxa"/>
            <w:gridSpan w:val="2"/>
            <w:tcBorders>
              <w:bottom w:val="single" w:sz="4" w:space="0" w:color="808080"/>
            </w:tcBorders>
          </w:tcPr>
          <w:p w14:paraId="6A3DE8E6"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26AF0E6" w14:textId="77777777" w:rsidTr="003B32C5">
        <w:trPr>
          <w:cantSplit/>
        </w:trPr>
        <w:tc>
          <w:tcPr>
            <w:tcW w:w="7786" w:type="dxa"/>
            <w:gridSpan w:val="2"/>
            <w:tcBorders>
              <w:bottom w:val="single" w:sz="4" w:space="0" w:color="808080"/>
            </w:tcBorders>
          </w:tcPr>
          <w:p w14:paraId="39FE94CD" w14:textId="77777777" w:rsidR="005E661B" w:rsidRPr="00867590" w:rsidRDefault="005E661B" w:rsidP="003B32C5">
            <w:pPr>
              <w:keepNext/>
              <w:keepLines/>
              <w:spacing w:after="0"/>
              <w:rPr>
                <w:rFonts w:ascii="Arial" w:hAnsi="Arial" w:cs="Arial"/>
                <w:b/>
                <w:bCs/>
                <w:i/>
                <w:noProof/>
                <w:sz w:val="18"/>
                <w:szCs w:val="18"/>
                <w:lang w:eastAsia="zh-CN"/>
              </w:rPr>
            </w:pPr>
            <w:r w:rsidRPr="00867590">
              <w:rPr>
                <w:rFonts w:ascii="Arial" w:hAnsi="Arial" w:cs="Arial"/>
                <w:b/>
                <w:bCs/>
                <w:i/>
                <w:noProof/>
                <w:sz w:val="18"/>
                <w:szCs w:val="18"/>
              </w:rPr>
              <w:lastRenderedPageBreak/>
              <w:t>interBandTDD-CA-WithDifferentConfig</w:t>
            </w:r>
          </w:p>
          <w:p w14:paraId="769F52C9" w14:textId="77777777" w:rsidR="005E661B" w:rsidRPr="00867590" w:rsidRDefault="005E661B" w:rsidP="003B32C5">
            <w:pPr>
              <w:keepNext/>
              <w:keepLines/>
              <w:spacing w:after="0"/>
              <w:rPr>
                <w:rFonts w:ascii="Arial" w:eastAsia="SimSun" w:hAnsi="Arial" w:cs="Arial"/>
                <w:bCs/>
                <w:noProof/>
                <w:sz w:val="18"/>
                <w:szCs w:val="18"/>
                <w:lang w:eastAsia="zh-CN"/>
              </w:rPr>
            </w:pPr>
            <w:r w:rsidRPr="00867590">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5937F2D0" w14:textId="77777777" w:rsidR="005E661B" w:rsidRPr="00867590" w:rsidRDefault="005E661B" w:rsidP="003B32C5">
            <w:pPr>
              <w:keepNext/>
              <w:keepLines/>
              <w:spacing w:after="0"/>
              <w:jc w:val="center"/>
              <w:rPr>
                <w:rFonts w:ascii="Arial" w:eastAsia="SimSun" w:hAnsi="Arial" w:cs="Arial"/>
                <w:bCs/>
                <w:noProof/>
                <w:sz w:val="18"/>
                <w:szCs w:val="18"/>
                <w:lang w:eastAsia="zh-CN"/>
              </w:rPr>
            </w:pPr>
            <w:r w:rsidRPr="00867590">
              <w:rPr>
                <w:rFonts w:ascii="Arial" w:hAnsi="Arial" w:cs="Arial"/>
                <w:bCs/>
                <w:noProof/>
                <w:sz w:val="18"/>
                <w:szCs w:val="18"/>
                <w:lang w:eastAsia="zh-CN"/>
              </w:rPr>
              <w:t>-</w:t>
            </w:r>
          </w:p>
        </w:tc>
      </w:tr>
      <w:tr w:rsidR="005E661B" w:rsidRPr="00867590" w14:paraId="3CE7E60A" w14:textId="77777777" w:rsidTr="003B32C5">
        <w:trPr>
          <w:cantSplit/>
        </w:trPr>
        <w:tc>
          <w:tcPr>
            <w:tcW w:w="7786" w:type="dxa"/>
            <w:gridSpan w:val="2"/>
            <w:tcBorders>
              <w:bottom w:val="single" w:sz="4" w:space="0" w:color="808080"/>
            </w:tcBorders>
          </w:tcPr>
          <w:p w14:paraId="6BA89180" w14:textId="77777777" w:rsidR="005E661B" w:rsidRPr="00867590" w:rsidRDefault="005E661B" w:rsidP="003B32C5">
            <w:pPr>
              <w:keepNext/>
              <w:keepLines/>
              <w:spacing w:after="0"/>
              <w:rPr>
                <w:rFonts w:ascii="Arial" w:hAnsi="Arial" w:cs="Arial"/>
                <w:b/>
                <w:bCs/>
                <w:i/>
                <w:noProof/>
                <w:sz w:val="18"/>
                <w:szCs w:val="18"/>
                <w:lang w:eastAsia="zh-CN"/>
              </w:rPr>
            </w:pPr>
            <w:r w:rsidRPr="00867590">
              <w:rPr>
                <w:rFonts w:ascii="Arial" w:hAnsi="Arial" w:cs="Arial"/>
                <w:b/>
                <w:bCs/>
                <w:i/>
                <w:noProof/>
                <w:sz w:val="18"/>
                <w:szCs w:val="18"/>
                <w:lang w:eastAsia="zh-CN"/>
              </w:rPr>
              <w:t>interferenceMeasRestriction</w:t>
            </w:r>
          </w:p>
          <w:p w14:paraId="3CE2D58F" w14:textId="77777777" w:rsidR="005E661B" w:rsidRPr="00867590" w:rsidRDefault="005E661B" w:rsidP="003B32C5">
            <w:pPr>
              <w:keepNext/>
              <w:keepLines/>
              <w:spacing w:after="0"/>
              <w:rPr>
                <w:rFonts w:ascii="Arial" w:hAnsi="Arial" w:cs="Arial"/>
                <w:bCs/>
                <w:noProof/>
                <w:sz w:val="18"/>
                <w:szCs w:val="18"/>
                <w:lang w:eastAsia="zh-CN"/>
              </w:rPr>
            </w:pPr>
            <w:r w:rsidRPr="00867590">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6527A4BD" w14:textId="77777777" w:rsidR="005E661B" w:rsidRPr="00867590" w:rsidRDefault="005E661B" w:rsidP="003B32C5">
            <w:pPr>
              <w:pStyle w:val="TAL"/>
              <w:jc w:val="center"/>
              <w:rPr>
                <w:rFonts w:cs="Arial"/>
                <w:bCs/>
                <w:noProof/>
                <w:szCs w:val="18"/>
                <w:lang w:eastAsia="zh-CN"/>
              </w:rPr>
            </w:pPr>
            <w:r w:rsidRPr="00867590">
              <w:rPr>
                <w:bCs/>
                <w:noProof/>
                <w:lang w:eastAsia="en-GB"/>
              </w:rPr>
              <w:t>TBD</w:t>
            </w:r>
          </w:p>
        </w:tc>
      </w:tr>
      <w:tr w:rsidR="005E661B" w:rsidRPr="00867590" w14:paraId="60C1731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70DF62" w14:textId="77777777" w:rsidR="005E661B" w:rsidRPr="00867590" w:rsidRDefault="005E661B" w:rsidP="003B32C5">
            <w:pPr>
              <w:pStyle w:val="TAL"/>
              <w:rPr>
                <w:b/>
                <w:bCs/>
                <w:i/>
                <w:noProof/>
                <w:lang w:eastAsia="en-GB"/>
              </w:rPr>
            </w:pPr>
            <w:r w:rsidRPr="00867590">
              <w:rPr>
                <w:b/>
                <w:bCs/>
                <w:i/>
                <w:noProof/>
                <w:lang w:eastAsia="en-GB"/>
              </w:rPr>
              <w:t>interFreqBandList</w:t>
            </w:r>
          </w:p>
          <w:p w14:paraId="30366C99" w14:textId="77777777" w:rsidR="005E661B" w:rsidRPr="00867590" w:rsidRDefault="005E661B" w:rsidP="003B32C5">
            <w:pPr>
              <w:pStyle w:val="TAL"/>
              <w:rPr>
                <w:iCs/>
                <w:lang w:eastAsia="en-GB"/>
              </w:rPr>
            </w:pPr>
            <w:r w:rsidRPr="00867590">
              <w:rPr>
                <w:lang w:eastAsia="en-GB"/>
              </w:rPr>
              <w:t>One entry corresponding to each supported E</w:t>
            </w:r>
            <w:r w:rsidRPr="00867590">
              <w:rPr>
                <w:lang w:eastAsia="en-GB"/>
              </w:rPr>
              <w:noBreakHyphen/>
              <w:t xml:space="preserve">UTRA band listed in the same order as in </w:t>
            </w:r>
            <w:r w:rsidRPr="00867590">
              <w:rPr>
                <w:i/>
                <w:noProof/>
                <w:lang w:eastAsia="en-GB"/>
              </w:rPr>
              <w:t>supportedBandListEUTRA</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2F0F3B0"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08A4D6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8681BA1" w14:textId="77777777" w:rsidR="005E661B" w:rsidRPr="00867590" w:rsidRDefault="005E661B" w:rsidP="003B32C5">
            <w:pPr>
              <w:pStyle w:val="TAL"/>
              <w:rPr>
                <w:b/>
                <w:bCs/>
                <w:i/>
                <w:noProof/>
                <w:lang w:eastAsia="en-GB"/>
              </w:rPr>
            </w:pPr>
            <w:r w:rsidRPr="00867590">
              <w:rPr>
                <w:b/>
                <w:bCs/>
                <w:i/>
                <w:noProof/>
                <w:lang w:eastAsia="en-GB"/>
              </w:rPr>
              <w:t>interFreqNeedForGaps</w:t>
            </w:r>
          </w:p>
          <w:p w14:paraId="4CF8E221" w14:textId="77777777" w:rsidR="005E661B" w:rsidRPr="00867590" w:rsidRDefault="005E661B" w:rsidP="003B32C5">
            <w:pPr>
              <w:pStyle w:val="TAL"/>
              <w:rPr>
                <w:iCs/>
                <w:lang w:eastAsia="en-GB"/>
              </w:rPr>
            </w:pPr>
            <w:r w:rsidRPr="00867590">
              <w:rPr>
                <w:lang w:eastAsia="en-GB"/>
              </w:rPr>
              <w:t>Indicates need for measurement gaps when operating on the E</w:t>
            </w:r>
            <w:r w:rsidRPr="00867590">
              <w:rPr>
                <w:lang w:eastAsia="en-GB"/>
              </w:rPr>
              <w:noBreakHyphen/>
              <w:t xml:space="preserve">UTRA band given by the entry in </w:t>
            </w:r>
            <w:r w:rsidRPr="00867590">
              <w:rPr>
                <w:i/>
                <w:noProof/>
                <w:lang w:eastAsia="en-GB"/>
              </w:rPr>
              <w:t xml:space="preserve">bandListEUTRA </w:t>
            </w:r>
            <w:r w:rsidRPr="00867590">
              <w:rPr>
                <w:noProof/>
                <w:lang w:eastAsia="en-GB"/>
              </w:rPr>
              <w:t xml:space="preserve">or on the E-UTRA band combination given by the entry in </w:t>
            </w:r>
            <w:r w:rsidRPr="00867590">
              <w:rPr>
                <w:i/>
                <w:noProof/>
                <w:lang w:eastAsia="en-GB"/>
              </w:rPr>
              <w:t xml:space="preserve">bandCombinationListEUTRA </w:t>
            </w:r>
            <w:r w:rsidRPr="00867590">
              <w:rPr>
                <w:lang w:eastAsia="en-GB"/>
              </w:rPr>
              <w:t>and measuring on the E</w:t>
            </w:r>
            <w:r w:rsidRPr="00867590">
              <w:rPr>
                <w:lang w:eastAsia="en-GB"/>
              </w:rPr>
              <w:noBreakHyphen/>
              <w:t xml:space="preserve">UTRA band given by the entry in </w:t>
            </w:r>
            <w:r w:rsidRPr="00867590">
              <w:rPr>
                <w:i/>
                <w:noProof/>
                <w:lang w:eastAsia="en-GB"/>
              </w:rPr>
              <w:t>interFreqBandList</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307E289"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F68E6D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C75124" w14:textId="77777777" w:rsidR="005E661B" w:rsidRPr="00867590" w:rsidRDefault="005E661B" w:rsidP="003B32C5">
            <w:pPr>
              <w:pStyle w:val="TAL"/>
              <w:rPr>
                <w:b/>
                <w:i/>
                <w:lang w:eastAsia="zh-CN"/>
              </w:rPr>
            </w:pPr>
            <w:r w:rsidRPr="00867590">
              <w:rPr>
                <w:b/>
                <w:i/>
                <w:lang w:eastAsia="zh-CN"/>
              </w:rPr>
              <w:t>interFreqProximityIndication</w:t>
            </w:r>
          </w:p>
          <w:p w14:paraId="5D80A6D2" w14:textId="77777777" w:rsidR="005E661B" w:rsidRPr="00867590" w:rsidRDefault="005E661B" w:rsidP="003B32C5">
            <w:pPr>
              <w:pStyle w:val="TAL"/>
              <w:rPr>
                <w:b/>
                <w:i/>
                <w:lang w:eastAsia="zh-CN"/>
              </w:rPr>
            </w:pPr>
            <w:r w:rsidRPr="00867590">
              <w:rPr>
                <w:lang w:eastAsia="zh-CN"/>
              </w:rPr>
              <w:t>Indicates whether the UE supports proximity indication for inter-frequency E-UTRAN CSG member cells</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B8CB0D7" w14:textId="77777777" w:rsidR="005E661B" w:rsidRPr="00867590" w:rsidRDefault="005E661B" w:rsidP="003B32C5">
            <w:pPr>
              <w:pStyle w:val="TAL"/>
              <w:jc w:val="center"/>
              <w:rPr>
                <w:lang w:eastAsia="zh-CN"/>
              </w:rPr>
            </w:pPr>
            <w:r w:rsidRPr="00867590">
              <w:rPr>
                <w:lang w:eastAsia="zh-CN"/>
              </w:rPr>
              <w:t>-</w:t>
            </w:r>
          </w:p>
        </w:tc>
      </w:tr>
      <w:tr w:rsidR="005E661B" w:rsidRPr="00867590" w14:paraId="3CA6B7D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66BE168" w14:textId="77777777" w:rsidR="005E661B" w:rsidRPr="00867590" w:rsidRDefault="005E661B" w:rsidP="003B32C5">
            <w:pPr>
              <w:pStyle w:val="TAL"/>
              <w:rPr>
                <w:b/>
                <w:i/>
                <w:lang w:eastAsia="zh-CN"/>
              </w:rPr>
            </w:pPr>
            <w:r w:rsidRPr="00867590">
              <w:rPr>
                <w:b/>
                <w:i/>
                <w:lang w:eastAsia="zh-CN"/>
              </w:rPr>
              <w:t>interFreqRSTD-Measurement</w:t>
            </w:r>
          </w:p>
          <w:p w14:paraId="73B30175" w14:textId="77777777" w:rsidR="005E661B" w:rsidRPr="00867590" w:rsidRDefault="005E661B" w:rsidP="003B32C5">
            <w:pPr>
              <w:pStyle w:val="TAL"/>
              <w:rPr>
                <w:b/>
                <w:i/>
                <w:lang w:eastAsia="zh-CN"/>
              </w:rPr>
            </w:pPr>
            <w:r w:rsidRPr="00867590">
              <w:rPr>
                <w:lang w:eastAsia="zh-CN"/>
              </w:rPr>
              <w:t xml:space="preserve">Indicates whether the UE supports inter-frequency RSTD measurements for OTDOA positioning, as specified in </w:t>
            </w:r>
            <w:r w:rsidRPr="00867590">
              <w:rPr>
                <w:noProof/>
              </w:rPr>
              <w:t>TS 36.355</w:t>
            </w:r>
            <w:r w:rsidRPr="00867590">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354BEBED" w14:textId="77777777" w:rsidR="005E661B" w:rsidRPr="00867590" w:rsidRDefault="005E661B" w:rsidP="003B32C5">
            <w:pPr>
              <w:pStyle w:val="TAL"/>
              <w:jc w:val="center"/>
              <w:rPr>
                <w:lang w:eastAsia="zh-CN"/>
              </w:rPr>
            </w:pPr>
            <w:r w:rsidRPr="00867590">
              <w:rPr>
                <w:lang w:eastAsia="zh-CN"/>
              </w:rPr>
              <w:t>Yes</w:t>
            </w:r>
          </w:p>
        </w:tc>
      </w:tr>
      <w:tr w:rsidR="005E661B" w:rsidRPr="00867590" w14:paraId="0DBFE98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E79DA7" w14:textId="77777777" w:rsidR="005E661B" w:rsidRPr="00867590" w:rsidRDefault="005E661B" w:rsidP="003B32C5">
            <w:pPr>
              <w:pStyle w:val="TAL"/>
              <w:rPr>
                <w:b/>
                <w:i/>
                <w:lang w:eastAsia="zh-CN"/>
              </w:rPr>
            </w:pPr>
            <w:r w:rsidRPr="00867590">
              <w:rPr>
                <w:b/>
                <w:i/>
                <w:lang w:eastAsia="zh-CN"/>
              </w:rPr>
              <w:t>interFreqSI-AcquisitionForHO</w:t>
            </w:r>
          </w:p>
          <w:p w14:paraId="6A97F4BE" w14:textId="77777777" w:rsidR="005E661B" w:rsidRPr="00867590" w:rsidRDefault="005E661B" w:rsidP="003B32C5">
            <w:pPr>
              <w:pStyle w:val="TAL"/>
              <w:rPr>
                <w:b/>
                <w:i/>
                <w:lang w:eastAsia="zh-CN"/>
              </w:rPr>
            </w:pPr>
            <w:r w:rsidRPr="00867590">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62951E7F"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09150D1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6F598F" w14:textId="77777777" w:rsidR="005E661B" w:rsidRPr="00867590" w:rsidRDefault="005E661B" w:rsidP="003B32C5">
            <w:pPr>
              <w:pStyle w:val="TAL"/>
              <w:rPr>
                <w:b/>
                <w:bCs/>
                <w:i/>
                <w:noProof/>
                <w:lang w:eastAsia="en-GB"/>
              </w:rPr>
            </w:pPr>
            <w:r w:rsidRPr="00867590">
              <w:rPr>
                <w:b/>
                <w:bCs/>
                <w:i/>
                <w:noProof/>
                <w:lang w:eastAsia="en-GB"/>
              </w:rPr>
              <w:t>interRAT-BandList</w:t>
            </w:r>
          </w:p>
          <w:p w14:paraId="48CB712E" w14:textId="77777777" w:rsidR="005E661B" w:rsidRPr="00867590" w:rsidRDefault="005E661B" w:rsidP="003B32C5">
            <w:pPr>
              <w:pStyle w:val="TAL"/>
              <w:rPr>
                <w:iCs/>
                <w:lang w:eastAsia="en-GB"/>
              </w:rPr>
            </w:pPr>
            <w:r w:rsidRPr="00867590">
              <w:rPr>
                <w:lang w:eastAsia="en-GB"/>
              </w:rPr>
              <w:t xml:space="preserve">One entry corresponding to each supported band of another RAT listed in the same order as in the </w:t>
            </w:r>
            <w:r w:rsidRPr="00867590">
              <w:rPr>
                <w:i/>
                <w:noProof/>
                <w:lang w:eastAsia="en-GB"/>
              </w:rPr>
              <w:t>interRAT-Parameters</w:t>
            </w:r>
            <w:r w:rsidRPr="00867590">
              <w:rPr>
                <w:iCs/>
                <w:lang w:eastAsia="en-GB"/>
              </w:rPr>
              <w:t xml:space="preserve">. The NR bands reported in </w:t>
            </w:r>
            <w:r w:rsidRPr="00867590">
              <w:rPr>
                <w:i/>
                <w:iCs/>
                <w:lang w:eastAsia="en-GB"/>
              </w:rPr>
              <w:t>SupportedBandListNR</w:t>
            </w:r>
            <w:r w:rsidRPr="00867590">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3FC1CE53"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2DE9E1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A4C58A" w14:textId="77777777" w:rsidR="005E661B" w:rsidRPr="00867590" w:rsidRDefault="005E661B" w:rsidP="003B32C5">
            <w:pPr>
              <w:pStyle w:val="TAL"/>
              <w:rPr>
                <w:b/>
                <w:bCs/>
                <w:i/>
                <w:noProof/>
                <w:lang w:eastAsia="en-GB"/>
              </w:rPr>
            </w:pPr>
            <w:r w:rsidRPr="00867590">
              <w:rPr>
                <w:b/>
                <w:bCs/>
                <w:i/>
                <w:noProof/>
                <w:lang w:eastAsia="en-GB"/>
              </w:rPr>
              <w:t>interRAT-NeedForGaps</w:t>
            </w:r>
          </w:p>
          <w:p w14:paraId="573AF4DB" w14:textId="77777777" w:rsidR="005E661B" w:rsidRPr="00867590" w:rsidRDefault="005E661B" w:rsidP="003B32C5">
            <w:pPr>
              <w:pStyle w:val="TAL"/>
              <w:rPr>
                <w:iCs/>
                <w:lang w:eastAsia="en-GB"/>
              </w:rPr>
            </w:pPr>
            <w:r w:rsidRPr="00867590">
              <w:rPr>
                <w:lang w:eastAsia="en-GB"/>
              </w:rPr>
              <w:t>Indicates need for DL measurement gaps when operating on the E</w:t>
            </w:r>
            <w:r w:rsidRPr="00867590">
              <w:rPr>
                <w:lang w:eastAsia="en-GB"/>
              </w:rPr>
              <w:noBreakHyphen/>
              <w:t xml:space="preserve">UTRA band given by the entry in </w:t>
            </w:r>
            <w:r w:rsidRPr="00867590">
              <w:rPr>
                <w:i/>
                <w:noProof/>
                <w:lang w:eastAsia="en-GB"/>
              </w:rPr>
              <w:t xml:space="preserve">bandListEUTRA or on the E-UTRA band combination given by the entry in bandCombinationListEUTRA </w:t>
            </w:r>
            <w:r w:rsidRPr="00867590">
              <w:rPr>
                <w:lang w:eastAsia="en-GB"/>
              </w:rPr>
              <w:t xml:space="preserve">and measuring on the inter-RAT band given by the entry in the </w:t>
            </w:r>
            <w:r w:rsidRPr="00867590">
              <w:rPr>
                <w:i/>
                <w:noProof/>
                <w:lang w:eastAsia="en-GB"/>
              </w:rPr>
              <w:t>interRAT-BandList</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D0587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D2DFE1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633EBB" w14:textId="77777777" w:rsidR="005E661B" w:rsidRPr="00867590" w:rsidRDefault="005E661B" w:rsidP="003B32C5">
            <w:pPr>
              <w:pStyle w:val="TAL"/>
              <w:rPr>
                <w:b/>
                <w:i/>
                <w:lang w:eastAsia="en-GB"/>
              </w:rPr>
            </w:pPr>
            <w:r w:rsidRPr="00867590">
              <w:rPr>
                <w:b/>
                <w:i/>
                <w:lang w:eastAsia="en-GB"/>
              </w:rPr>
              <w:t>interRAT-ParametersWLAN</w:t>
            </w:r>
          </w:p>
          <w:p w14:paraId="176A6121" w14:textId="77777777" w:rsidR="005E661B" w:rsidRPr="00867590" w:rsidRDefault="005E661B" w:rsidP="003B32C5">
            <w:pPr>
              <w:pStyle w:val="TAL"/>
              <w:rPr>
                <w:b/>
                <w:i/>
                <w:lang w:eastAsia="en-GB"/>
              </w:rPr>
            </w:pPr>
            <w:r w:rsidRPr="00867590">
              <w:rPr>
                <w:lang w:eastAsia="en-GB"/>
              </w:rPr>
              <w:t xml:space="preserve">Indicates whether the UE supports WLAN measurements configured by </w:t>
            </w:r>
            <w:r w:rsidRPr="00867590">
              <w:rPr>
                <w:i/>
                <w:lang w:eastAsia="en-GB"/>
              </w:rPr>
              <w:t>MeasObjectWLAN</w:t>
            </w:r>
            <w:r w:rsidRPr="00867590">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671CF69E"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0BF4F0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7A7BE5" w14:textId="77777777" w:rsidR="005E661B" w:rsidRPr="00867590" w:rsidRDefault="005E661B" w:rsidP="003B32C5">
            <w:pPr>
              <w:pStyle w:val="TAL"/>
              <w:rPr>
                <w:b/>
                <w:bCs/>
                <w:i/>
                <w:noProof/>
                <w:lang w:eastAsia="en-GB"/>
              </w:rPr>
            </w:pPr>
            <w:r w:rsidRPr="00867590">
              <w:rPr>
                <w:b/>
                <w:bCs/>
                <w:i/>
                <w:noProof/>
                <w:lang w:eastAsia="en-GB"/>
              </w:rPr>
              <w:t>interRAT-PS-HO-ToGERAN</w:t>
            </w:r>
          </w:p>
          <w:p w14:paraId="1DEFE679" w14:textId="77777777" w:rsidR="005E661B" w:rsidRPr="00867590" w:rsidDel="002E1589" w:rsidRDefault="005E661B" w:rsidP="003B32C5">
            <w:pPr>
              <w:pStyle w:val="TAL"/>
              <w:rPr>
                <w:b/>
                <w:bCs/>
                <w:i/>
                <w:noProof/>
                <w:lang w:eastAsia="en-GB"/>
              </w:rPr>
            </w:pPr>
            <w:r w:rsidRPr="00867590">
              <w:rPr>
                <w:lang w:eastAsia="en-GB"/>
              </w:rPr>
              <w:t xml:space="preserve">Indicates whether the UE supports </w:t>
            </w:r>
            <w:r w:rsidRPr="00867590">
              <w:rPr>
                <w:lang w:eastAsia="zh-TW"/>
              </w:rPr>
              <w:t>inter-RAT PS handover to GERAN</w:t>
            </w:r>
            <w:r w:rsidRPr="00867590">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769611D" w14:textId="77777777" w:rsidR="005E661B" w:rsidRPr="00867590" w:rsidRDefault="005E661B" w:rsidP="003B32C5">
            <w:pPr>
              <w:pStyle w:val="TAL"/>
              <w:jc w:val="center"/>
              <w:rPr>
                <w:bCs/>
                <w:noProof/>
                <w:lang w:eastAsia="en-GB"/>
              </w:rPr>
            </w:pPr>
            <w:r w:rsidRPr="00867590">
              <w:rPr>
                <w:bCs/>
                <w:noProof/>
                <w:lang w:eastAsia="en-GB"/>
              </w:rPr>
              <w:t>Y</w:t>
            </w:r>
            <w:r w:rsidRPr="00867590">
              <w:rPr>
                <w:lang w:eastAsia="en-GB"/>
              </w:rPr>
              <w:t>es</w:t>
            </w:r>
          </w:p>
        </w:tc>
      </w:tr>
      <w:tr w:rsidR="005E661B" w:rsidRPr="00867590" w14:paraId="4B0FA94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46BF6B" w14:textId="77777777" w:rsidR="005E661B" w:rsidRPr="00867590" w:rsidRDefault="005E661B" w:rsidP="003B32C5">
            <w:pPr>
              <w:keepNext/>
              <w:keepLines/>
              <w:spacing w:after="0"/>
              <w:rPr>
                <w:rFonts w:ascii="Arial" w:hAnsi="Arial"/>
                <w:b/>
                <w:i/>
                <w:sz w:val="18"/>
                <w:lang w:eastAsia="ko-KR"/>
              </w:rPr>
            </w:pPr>
            <w:r w:rsidRPr="00867590">
              <w:rPr>
                <w:rFonts w:ascii="Arial" w:hAnsi="Arial"/>
                <w:b/>
                <w:i/>
                <w:sz w:val="18"/>
                <w:lang w:eastAsia="zh-CN"/>
              </w:rPr>
              <w:t>intraBandContiguous</w:t>
            </w:r>
            <w:r w:rsidRPr="00867590">
              <w:rPr>
                <w:rFonts w:ascii="Arial" w:hAnsi="Arial"/>
                <w:b/>
                <w:i/>
                <w:sz w:val="18"/>
                <w:lang w:eastAsia="ko-KR"/>
              </w:rPr>
              <w:t>CC-I</w:t>
            </w:r>
            <w:r w:rsidRPr="00867590">
              <w:rPr>
                <w:rFonts w:ascii="Arial" w:hAnsi="Arial"/>
                <w:b/>
                <w:i/>
                <w:sz w:val="18"/>
                <w:lang w:eastAsia="zh-CN"/>
              </w:rPr>
              <w:t>nfoList</w:t>
            </w:r>
          </w:p>
          <w:p w14:paraId="632A2E7B" w14:textId="77777777" w:rsidR="005E661B" w:rsidRPr="00867590" w:rsidRDefault="005E661B" w:rsidP="003B32C5">
            <w:pPr>
              <w:pStyle w:val="TAL"/>
              <w:rPr>
                <w:lang w:eastAsia="ko-KR"/>
              </w:rPr>
            </w:pPr>
            <w:r w:rsidRPr="00867590">
              <w:t>Indicates</w:t>
            </w:r>
            <w:r w:rsidRPr="00867590">
              <w:rPr>
                <w:lang w:eastAsia="ko-KR"/>
              </w:rPr>
              <w:t>,</w:t>
            </w:r>
            <w:r w:rsidRPr="00867590">
              <w:rPr>
                <w:rFonts w:cs="Arial"/>
                <w:szCs w:val="18"/>
              </w:rPr>
              <w:t xml:space="preserve"> per serving carrier of which the corresponding bandwidth class includes multiple serving carriers (i.e. bandwidth class B, C, D and so on)</w:t>
            </w:r>
            <w:r w:rsidRPr="00867590">
              <w:rPr>
                <w:rFonts w:cs="Arial"/>
                <w:szCs w:val="18"/>
                <w:lang w:eastAsia="ko-KR"/>
              </w:rPr>
              <w:t>,</w:t>
            </w:r>
            <w:r w:rsidRPr="00867590">
              <w:rPr>
                <w:lang w:eastAsia="ko-KR"/>
              </w:rPr>
              <w:t xml:space="preserve"> t</w:t>
            </w:r>
            <w:r w:rsidRPr="00867590">
              <w:rPr>
                <w:iCs/>
                <w:noProof/>
              </w:rPr>
              <w:t xml:space="preserve">he </w:t>
            </w:r>
            <w:r w:rsidRPr="00867590">
              <w:rPr>
                <w:iCs/>
                <w:noProof/>
                <w:lang w:eastAsia="ko-KR"/>
              </w:rPr>
              <w:t xml:space="preserve">maximum </w:t>
            </w:r>
            <w:r w:rsidRPr="00867590">
              <w:t>number of supported layers for spatial multiplexing in DL</w:t>
            </w:r>
            <w:r w:rsidRPr="00867590">
              <w:rPr>
                <w:lang w:eastAsia="ko-KR"/>
              </w:rPr>
              <w:t xml:space="preserve"> and</w:t>
            </w:r>
            <w:r w:rsidRPr="00867590">
              <w:t xml:space="preserve"> the maximum number of CSI processes supported</w:t>
            </w:r>
            <w:r w:rsidRPr="00867590">
              <w:rPr>
                <w:lang w:eastAsia="ko-KR"/>
              </w:rPr>
              <w:t xml:space="preserve">. The number of entries is equal to the number of component carriers in the corresponding bandwidth class. </w:t>
            </w:r>
            <w:r w:rsidRPr="00867590">
              <w:rPr>
                <w:rFonts w:cs="Arial"/>
                <w:szCs w:val="18"/>
                <w:lang w:eastAsia="ko-KR"/>
              </w:rPr>
              <w:t>The UE shall support the setting indicated in each entry of the list regardless of the order of entries in the list.</w:t>
            </w:r>
            <w:r w:rsidRPr="00867590">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867590">
              <w:rPr>
                <w:rFonts w:cs="Arial"/>
                <w:szCs w:val="18"/>
                <w:lang w:eastAsia="ko-KR"/>
              </w:rPr>
              <w:t>for at least one component carrier</w:t>
            </w:r>
            <w:r w:rsidRPr="00867590">
              <w:rPr>
                <w:lang w:eastAsia="ko-KR"/>
              </w:rPr>
              <w:t xml:space="preserve"> is higher than </w:t>
            </w:r>
            <w:r w:rsidRPr="00867590">
              <w:rPr>
                <w:i/>
                <w:lang w:eastAsia="ko-KR"/>
              </w:rPr>
              <w:t xml:space="preserve">supportedMIMO-CapabilityDL-r10 </w:t>
            </w:r>
            <w:r w:rsidRPr="00867590">
              <w:rPr>
                <w:lang w:eastAsia="ko-KR"/>
              </w:rPr>
              <w:t xml:space="preserve">in the corresponding bandwidth class, or if the number of CSI processes </w:t>
            </w:r>
            <w:r w:rsidRPr="00867590">
              <w:rPr>
                <w:rFonts w:cs="Arial"/>
                <w:szCs w:val="18"/>
                <w:lang w:eastAsia="ko-KR"/>
              </w:rPr>
              <w:t xml:space="preserve">for at least one component carrier </w:t>
            </w:r>
            <w:r w:rsidRPr="00867590">
              <w:rPr>
                <w:lang w:eastAsia="ko-KR"/>
              </w:rPr>
              <w:t xml:space="preserve">is higher than </w:t>
            </w:r>
            <w:r w:rsidRPr="00867590">
              <w:rPr>
                <w:i/>
                <w:lang w:eastAsia="ko-KR"/>
              </w:rPr>
              <w:t>supportedCSI-Proc-r11</w:t>
            </w:r>
            <w:r w:rsidRPr="00867590">
              <w:rPr>
                <w:lang w:eastAsia="ko-KR"/>
              </w:rPr>
              <w:t xml:space="preserve"> in the corresponding band.</w:t>
            </w:r>
          </w:p>
          <w:p w14:paraId="644610E1" w14:textId="77777777" w:rsidR="005E661B" w:rsidRPr="00867590" w:rsidRDefault="005E661B" w:rsidP="003B32C5">
            <w:pPr>
              <w:pStyle w:val="TAL"/>
              <w:rPr>
                <w:b/>
                <w:bCs/>
                <w:i/>
                <w:noProof/>
                <w:lang w:eastAsia="en-GB"/>
              </w:rPr>
            </w:pPr>
            <w:r w:rsidRPr="00867590">
              <w:t xml:space="preserve">This field may also be included for bandwidth class A but in such a case without including any sub-fields in </w:t>
            </w:r>
            <w:r w:rsidRPr="00867590">
              <w:rPr>
                <w:i/>
              </w:rPr>
              <w:t xml:space="preserve">IntraBandContiguousCC-Info-r12 </w:t>
            </w:r>
            <w:r w:rsidRPr="00867590">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6F026CAA" w14:textId="77777777" w:rsidR="005E661B" w:rsidRPr="00867590" w:rsidRDefault="005E661B" w:rsidP="003B32C5">
            <w:pPr>
              <w:pStyle w:val="TAL"/>
              <w:jc w:val="center"/>
              <w:rPr>
                <w:bCs/>
                <w:noProof/>
                <w:lang w:eastAsia="en-GB"/>
              </w:rPr>
            </w:pPr>
            <w:r w:rsidRPr="00867590">
              <w:rPr>
                <w:bCs/>
                <w:noProof/>
              </w:rPr>
              <w:t>-</w:t>
            </w:r>
          </w:p>
        </w:tc>
      </w:tr>
      <w:tr w:rsidR="005E661B" w:rsidRPr="00867590" w14:paraId="2A88499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DEA60C" w14:textId="77777777" w:rsidR="005E661B" w:rsidRPr="00867590" w:rsidRDefault="005E661B" w:rsidP="003B32C5">
            <w:pPr>
              <w:pStyle w:val="TAL"/>
              <w:rPr>
                <w:b/>
                <w:i/>
                <w:lang w:eastAsia="zh-CN"/>
              </w:rPr>
            </w:pPr>
            <w:r w:rsidRPr="00867590">
              <w:rPr>
                <w:b/>
                <w:i/>
                <w:lang w:eastAsia="zh-CN"/>
              </w:rPr>
              <w:t>intraFreqA3-CE-ModeA</w:t>
            </w:r>
          </w:p>
          <w:p w14:paraId="2294E13E" w14:textId="77777777" w:rsidR="005E661B" w:rsidRPr="00867590" w:rsidRDefault="005E661B" w:rsidP="003B32C5">
            <w:pPr>
              <w:pStyle w:val="TAL"/>
              <w:rPr>
                <w:b/>
                <w:bCs/>
                <w:i/>
                <w:noProof/>
                <w:lang w:eastAsia="en-GB"/>
              </w:rPr>
            </w:pPr>
            <w:r w:rsidRPr="00867590">
              <w:rPr>
                <w:lang w:eastAsia="zh-CN"/>
              </w:rPr>
              <w:t xml:space="preserve">Indicates whether </w:t>
            </w:r>
            <w:r w:rsidRPr="00867590">
              <w:t xml:space="preserve">the UE when operating in CE Mode A supports </w:t>
            </w:r>
            <w:r w:rsidRPr="00867590">
              <w:rPr>
                <w:i/>
              </w:rPr>
              <w:t>eventA3</w:t>
            </w:r>
            <w:r w:rsidRPr="00867590">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491DAEB"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1C56A2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7B954C" w14:textId="77777777" w:rsidR="005E661B" w:rsidRPr="00867590" w:rsidRDefault="005E661B" w:rsidP="003B32C5">
            <w:pPr>
              <w:keepNext/>
              <w:keepLines/>
              <w:spacing w:after="0"/>
              <w:rPr>
                <w:rFonts w:ascii="Arial" w:hAnsi="Arial"/>
                <w:b/>
                <w:i/>
                <w:sz w:val="18"/>
                <w:lang w:eastAsia="zh-CN"/>
              </w:rPr>
            </w:pPr>
            <w:r w:rsidRPr="00867590">
              <w:rPr>
                <w:rFonts w:ascii="Arial" w:hAnsi="Arial"/>
                <w:b/>
                <w:i/>
                <w:sz w:val="18"/>
                <w:lang w:eastAsia="zh-CN"/>
              </w:rPr>
              <w:t>intraFreqA3-CE-ModeB</w:t>
            </w:r>
          </w:p>
          <w:p w14:paraId="251B58FB" w14:textId="77777777" w:rsidR="005E661B" w:rsidRPr="00867590" w:rsidRDefault="005E661B" w:rsidP="003B32C5">
            <w:pPr>
              <w:pStyle w:val="TAL"/>
              <w:rPr>
                <w:b/>
                <w:bCs/>
                <w:i/>
                <w:noProof/>
                <w:lang w:eastAsia="en-GB"/>
              </w:rPr>
            </w:pPr>
            <w:r w:rsidRPr="00867590">
              <w:rPr>
                <w:lang w:eastAsia="zh-CN"/>
              </w:rPr>
              <w:t xml:space="preserve">Indicates whether the UE when operating in CE Mode B supports </w:t>
            </w:r>
            <w:r w:rsidRPr="00867590">
              <w:rPr>
                <w:i/>
                <w:lang w:eastAsia="zh-CN"/>
              </w:rPr>
              <w:t>eventA3</w:t>
            </w:r>
            <w:r w:rsidRPr="00867590">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25315CE4"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357501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860D0B" w14:textId="77777777" w:rsidR="005E661B" w:rsidRPr="00867590" w:rsidRDefault="005E661B" w:rsidP="003B32C5">
            <w:pPr>
              <w:pStyle w:val="TAL"/>
              <w:rPr>
                <w:b/>
                <w:i/>
              </w:rPr>
            </w:pPr>
            <w:r w:rsidRPr="00867590">
              <w:rPr>
                <w:b/>
                <w:i/>
              </w:rPr>
              <w:t>intraFreq-CE-NeedForGaps</w:t>
            </w:r>
          </w:p>
          <w:p w14:paraId="5AAF45B9" w14:textId="77777777" w:rsidR="005E661B" w:rsidRPr="00867590" w:rsidRDefault="005E661B" w:rsidP="003B32C5">
            <w:pPr>
              <w:pStyle w:val="TAL"/>
              <w:rPr>
                <w:b/>
                <w:bCs/>
                <w:i/>
                <w:noProof/>
                <w:lang w:eastAsia="en-GB"/>
              </w:rPr>
            </w:pPr>
            <w:r w:rsidRPr="00867590">
              <w:rPr>
                <w:lang w:eastAsia="en-GB"/>
              </w:rPr>
              <w:t>Indicates need for measurement gaps when operating in CE on the E</w:t>
            </w:r>
            <w:r w:rsidRPr="00867590">
              <w:rPr>
                <w:lang w:eastAsia="en-GB"/>
              </w:rPr>
              <w:noBreakHyphen/>
              <w:t xml:space="preserve">UTRA band given by the entry in </w:t>
            </w:r>
            <w:r w:rsidRPr="00867590">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1112A52C" w14:textId="77777777" w:rsidR="005E661B" w:rsidRPr="00867590" w:rsidRDefault="005E661B" w:rsidP="003B32C5">
            <w:pPr>
              <w:pStyle w:val="TAL"/>
              <w:jc w:val="center"/>
              <w:rPr>
                <w:bCs/>
                <w:noProof/>
                <w:lang w:eastAsia="en-GB"/>
              </w:rPr>
            </w:pPr>
          </w:p>
        </w:tc>
      </w:tr>
      <w:tr w:rsidR="005E661B" w:rsidRPr="00867590" w14:paraId="263C8FB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7A86AA9" w14:textId="77777777" w:rsidR="005E661B" w:rsidRPr="00867590" w:rsidRDefault="005E661B" w:rsidP="003B32C5">
            <w:pPr>
              <w:pStyle w:val="TAL"/>
              <w:rPr>
                <w:b/>
                <w:i/>
                <w:lang w:eastAsia="zh-CN"/>
              </w:rPr>
            </w:pPr>
            <w:r w:rsidRPr="00867590">
              <w:rPr>
                <w:b/>
                <w:i/>
                <w:lang w:eastAsia="zh-CN"/>
              </w:rPr>
              <w:lastRenderedPageBreak/>
              <w:t>intraFreqHO-CE-ModeA</w:t>
            </w:r>
          </w:p>
          <w:p w14:paraId="331082E1" w14:textId="77777777" w:rsidR="005E661B" w:rsidRPr="00867590" w:rsidRDefault="005E661B" w:rsidP="003B32C5">
            <w:pPr>
              <w:pStyle w:val="TAL"/>
              <w:rPr>
                <w:b/>
                <w:i/>
                <w:lang w:eastAsia="zh-CN"/>
              </w:rPr>
            </w:pPr>
            <w:r w:rsidRPr="00867590">
              <w:rPr>
                <w:lang w:eastAsia="zh-CN"/>
              </w:rPr>
              <w:t xml:space="preserve">Indicates whether </w:t>
            </w:r>
            <w:r w:rsidRPr="00867590">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B79AF08" w14:textId="77777777" w:rsidR="005E661B" w:rsidRPr="00867590" w:rsidRDefault="005E661B" w:rsidP="003B32C5">
            <w:pPr>
              <w:pStyle w:val="TAL"/>
              <w:jc w:val="center"/>
              <w:rPr>
                <w:lang w:eastAsia="zh-CN"/>
              </w:rPr>
            </w:pPr>
            <w:r w:rsidRPr="00867590">
              <w:rPr>
                <w:lang w:eastAsia="zh-CN"/>
              </w:rPr>
              <w:t>-</w:t>
            </w:r>
          </w:p>
        </w:tc>
      </w:tr>
      <w:tr w:rsidR="005E661B" w:rsidRPr="00867590" w14:paraId="7107698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C620FBB" w14:textId="77777777" w:rsidR="005E661B" w:rsidRPr="00867590" w:rsidRDefault="005E661B" w:rsidP="003B32C5">
            <w:pPr>
              <w:keepNext/>
              <w:keepLines/>
              <w:spacing w:after="0"/>
              <w:rPr>
                <w:rFonts w:ascii="Arial" w:hAnsi="Arial"/>
                <w:b/>
                <w:i/>
                <w:sz w:val="18"/>
                <w:lang w:eastAsia="zh-CN"/>
              </w:rPr>
            </w:pPr>
            <w:r w:rsidRPr="00867590">
              <w:rPr>
                <w:rFonts w:ascii="Arial" w:hAnsi="Arial"/>
                <w:b/>
                <w:i/>
                <w:sz w:val="18"/>
                <w:lang w:eastAsia="zh-CN"/>
              </w:rPr>
              <w:t>intraFreqHO-CE-ModeB</w:t>
            </w:r>
          </w:p>
          <w:p w14:paraId="5902783C" w14:textId="77777777" w:rsidR="005E661B" w:rsidRPr="00867590" w:rsidRDefault="005E661B" w:rsidP="003B32C5">
            <w:pPr>
              <w:keepNext/>
              <w:keepLines/>
              <w:spacing w:after="0"/>
              <w:rPr>
                <w:rFonts w:ascii="Arial" w:hAnsi="Arial"/>
                <w:sz w:val="18"/>
                <w:lang w:eastAsia="zh-CN"/>
              </w:rPr>
            </w:pPr>
            <w:r w:rsidRPr="00867590">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4ECB8703" w14:textId="77777777" w:rsidR="005E661B" w:rsidRPr="00867590" w:rsidRDefault="005E661B" w:rsidP="003B32C5">
            <w:pPr>
              <w:keepNext/>
              <w:keepLines/>
              <w:spacing w:after="0"/>
              <w:jc w:val="center"/>
              <w:rPr>
                <w:rFonts w:ascii="Arial" w:hAnsi="Arial"/>
                <w:bCs/>
                <w:noProof/>
                <w:sz w:val="18"/>
              </w:rPr>
            </w:pPr>
            <w:r w:rsidRPr="00867590">
              <w:rPr>
                <w:lang w:eastAsia="zh-CN"/>
              </w:rPr>
              <w:t>-</w:t>
            </w:r>
          </w:p>
        </w:tc>
      </w:tr>
      <w:tr w:rsidR="005E661B" w:rsidRPr="00867590" w14:paraId="245FF79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46898BE" w14:textId="77777777" w:rsidR="005E661B" w:rsidRPr="00867590" w:rsidRDefault="005E661B" w:rsidP="003B32C5">
            <w:pPr>
              <w:pStyle w:val="TAL"/>
              <w:rPr>
                <w:b/>
                <w:i/>
                <w:lang w:eastAsia="zh-CN"/>
              </w:rPr>
            </w:pPr>
            <w:r w:rsidRPr="00867590">
              <w:rPr>
                <w:b/>
                <w:i/>
                <w:lang w:eastAsia="zh-CN"/>
              </w:rPr>
              <w:t>intraFreqProximityIndication</w:t>
            </w:r>
          </w:p>
          <w:p w14:paraId="7BB8811E" w14:textId="77777777" w:rsidR="005E661B" w:rsidRPr="00867590" w:rsidRDefault="005E661B" w:rsidP="003B32C5">
            <w:pPr>
              <w:pStyle w:val="TAL"/>
              <w:rPr>
                <w:b/>
                <w:bCs/>
                <w:i/>
                <w:noProof/>
                <w:lang w:eastAsia="en-GB"/>
              </w:rPr>
            </w:pPr>
            <w:r w:rsidRPr="00867590">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703E62C4" w14:textId="77777777" w:rsidR="005E661B" w:rsidRPr="00867590" w:rsidRDefault="005E661B" w:rsidP="003B32C5">
            <w:pPr>
              <w:pStyle w:val="TAL"/>
              <w:jc w:val="center"/>
              <w:rPr>
                <w:lang w:eastAsia="zh-CN"/>
              </w:rPr>
            </w:pPr>
            <w:r w:rsidRPr="00867590">
              <w:rPr>
                <w:lang w:eastAsia="zh-CN"/>
              </w:rPr>
              <w:t>-</w:t>
            </w:r>
          </w:p>
        </w:tc>
      </w:tr>
      <w:tr w:rsidR="005E661B" w:rsidRPr="00867590" w14:paraId="753FE3F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0AADFA3" w14:textId="77777777" w:rsidR="005E661B" w:rsidRPr="00867590" w:rsidRDefault="005E661B" w:rsidP="003B32C5">
            <w:pPr>
              <w:pStyle w:val="TAL"/>
              <w:rPr>
                <w:b/>
                <w:i/>
                <w:lang w:eastAsia="zh-CN"/>
              </w:rPr>
            </w:pPr>
            <w:r w:rsidRPr="00867590">
              <w:rPr>
                <w:b/>
                <w:i/>
                <w:lang w:eastAsia="zh-CN"/>
              </w:rPr>
              <w:t>intraFreqSI-AcquisitionForHO</w:t>
            </w:r>
          </w:p>
          <w:p w14:paraId="06521A07" w14:textId="77777777" w:rsidR="005E661B" w:rsidRPr="00867590" w:rsidRDefault="005E661B" w:rsidP="003B32C5">
            <w:pPr>
              <w:pStyle w:val="TAL"/>
              <w:rPr>
                <w:b/>
                <w:bCs/>
                <w:i/>
                <w:noProof/>
                <w:lang w:eastAsia="en-GB"/>
              </w:rPr>
            </w:pPr>
            <w:r w:rsidRPr="00867590">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16BD3FA9"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069EEA8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F18CBE7" w14:textId="77777777" w:rsidR="005E661B" w:rsidRPr="00867590" w:rsidRDefault="005E661B" w:rsidP="003B32C5">
            <w:pPr>
              <w:pStyle w:val="TAL"/>
              <w:rPr>
                <w:b/>
                <w:i/>
                <w:lang w:eastAsia="en-GB"/>
              </w:rPr>
            </w:pPr>
            <w:r w:rsidRPr="00867590">
              <w:rPr>
                <w:b/>
                <w:i/>
                <w:lang w:eastAsia="en-GB"/>
              </w:rPr>
              <w:t>k-Max (in MIMO-CA-ParametersPerBoBCPerTM)</w:t>
            </w:r>
          </w:p>
          <w:p w14:paraId="655322AD" w14:textId="77777777" w:rsidR="005E661B" w:rsidRPr="00867590" w:rsidRDefault="005E661B" w:rsidP="003B32C5">
            <w:pPr>
              <w:pStyle w:val="TAL"/>
              <w:rPr>
                <w:b/>
                <w:i/>
                <w:lang w:eastAsia="zh-CN"/>
              </w:rPr>
            </w:pPr>
            <w:r w:rsidRPr="00867590">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16624CF" w14:textId="77777777" w:rsidR="005E661B" w:rsidRPr="00867590" w:rsidRDefault="005E661B" w:rsidP="003B32C5">
            <w:pPr>
              <w:pStyle w:val="TAL"/>
              <w:jc w:val="center"/>
              <w:rPr>
                <w:lang w:eastAsia="zh-CN"/>
              </w:rPr>
            </w:pPr>
            <w:r w:rsidRPr="00867590">
              <w:rPr>
                <w:bCs/>
                <w:noProof/>
                <w:lang w:eastAsia="en-GB"/>
              </w:rPr>
              <w:t>No</w:t>
            </w:r>
          </w:p>
        </w:tc>
      </w:tr>
      <w:tr w:rsidR="005E661B" w:rsidRPr="00867590" w14:paraId="5E81D7C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996E70D" w14:textId="77777777" w:rsidR="005E661B" w:rsidRPr="00867590" w:rsidRDefault="005E661B" w:rsidP="003B32C5">
            <w:pPr>
              <w:pStyle w:val="TAL"/>
              <w:rPr>
                <w:b/>
                <w:i/>
                <w:lang w:eastAsia="en-GB"/>
              </w:rPr>
            </w:pPr>
            <w:r w:rsidRPr="00867590">
              <w:rPr>
                <w:b/>
                <w:i/>
                <w:lang w:eastAsia="en-GB"/>
              </w:rPr>
              <w:t>k-Max (in MIMO-UE-ParametersPerTM)</w:t>
            </w:r>
          </w:p>
          <w:p w14:paraId="4D2A9A30" w14:textId="77777777" w:rsidR="005E661B" w:rsidRPr="00867590" w:rsidRDefault="005E661B" w:rsidP="003B32C5">
            <w:pPr>
              <w:pStyle w:val="TAL"/>
              <w:rPr>
                <w:b/>
                <w:i/>
                <w:lang w:eastAsia="en-GB"/>
              </w:rPr>
            </w:pPr>
            <w:r w:rsidRPr="00867590">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766A13AD" w14:textId="77777777" w:rsidR="005E661B" w:rsidRPr="00867590" w:rsidRDefault="005E661B" w:rsidP="003B32C5">
            <w:pPr>
              <w:pStyle w:val="TAL"/>
              <w:jc w:val="center"/>
              <w:rPr>
                <w:bCs/>
                <w:noProof/>
                <w:lang w:eastAsia="en-GB"/>
              </w:rPr>
            </w:pPr>
            <w:r w:rsidRPr="00867590">
              <w:rPr>
                <w:bCs/>
                <w:noProof/>
                <w:lang w:eastAsia="en-GB"/>
              </w:rPr>
              <w:t>TBD</w:t>
            </w:r>
          </w:p>
        </w:tc>
      </w:tr>
      <w:tr w:rsidR="005E661B" w:rsidRPr="00867590" w14:paraId="137A08F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6408201" w14:textId="77777777" w:rsidR="005E661B" w:rsidRPr="00867590" w:rsidRDefault="005E661B" w:rsidP="003B32C5">
            <w:pPr>
              <w:pStyle w:val="TAL"/>
              <w:rPr>
                <w:b/>
                <w:i/>
                <w:lang w:eastAsia="en-GB"/>
              </w:rPr>
            </w:pPr>
            <w:r w:rsidRPr="00867590">
              <w:rPr>
                <w:b/>
                <w:i/>
                <w:lang w:eastAsia="en-GB"/>
              </w:rPr>
              <w:t>laa-PUSCH-Mode1</w:t>
            </w:r>
          </w:p>
          <w:p w14:paraId="63C8327C" w14:textId="77777777" w:rsidR="005E661B" w:rsidRPr="00867590" w:rsidRDefault="005E661B" w:rsidP="003B32C5">
            <w:pPr>
              <w:pStyle w:val="TAL"/>
              <w:rPr>
                <w:b/>
                <w:i/>
                <w:lang w:eastAsia="en-GB"/>
              </w:rPr>
            </w:pPr>
            <w:r w:rsidRPr="00867590">
              <w:rPr>
                <w:lang w:eastAsia="zh-CN"/>
              </w:rPr>
              <w:t>Indicates whether the UE supports LAA PUSCH mode 1</w:t>
            </w:r>
            <w:r w:rsidRPr="00867590">
              <w:rPr>
                <w:i/>
                <w:lang w:eastAsia="zh-CN"/>
              </w:rPr>
              <w:t xml:space="preserve"> </w:t>
            </w:r>
            <w:r w:rsidRPr="00867590">
              <w:t>as defined in TS 36.213 [23]</w:t>
            </w:r>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459BE3"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155A76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BB6B9BB" w14:textId="77777777" w:rsidR="005E661B" w:rsidRPr="00867590" w:rsidRDefault="005E661B" w:rsidP="003B32C5">
            <w:pPr>
              <w:pStyle w:val="TAL"/>
              <w:rPr>
                <w:b/>
                <w:i/>
                <w:lang w:eastAsia="en-GB"/>
              </w:rPr>
            </w:pPr>
            <w:r w:rsidRPr="00867590">
              <w:rPr>
                <w:b/>
                <w:i/>
                <w:lang w:eastAsia="en-GB"/>
              </w:rPr>
              <w:t>laa-PUSCH-Mode2</w:t>
            </w:r>
          </w:p>
          <w:p w14:paraId="3C001825" w14:textId="77777777" w:rsidR="005E661B" w:rsidRPr="00867590" w:rsidRDefault="005E661B" w:rsidP="003B32C5">
            <w:pPr>
              <w:pStyle w:val="TAL"/>
              <w:rPr>
                <w:b/>
                <w:i/>
                <w:lang w:eastAsia="en-GB"/>
              </w:rPr>
            </w:pPr>
            <w:r w:rsidRPr="00867590">
              <w:rPr>
                <w:lang w:eastAsia="zh-CN"/>
              </w:rPr>
              <w:t>Indicates whether the UE supports LAA PUSCH mode 2</w:t>
            </w:r>
            <w:r w:rsidRPr="00867590">
              <w:rPr>
                <w:i/>
                <w:lang w:eastAsia="zh-CN"/>
              </w:rPr>
              <w:t xml:space="preserve"> </w:t>
            </w:r>
            <w:r w:rsidRPr="00867590">
              <w:t>as defined in TS 36.213 [23]</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AAB1BC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E39B68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E046C98" w14:textId="77777777" w:rsidR="005E661B" w:rsidRPr="00867590" w:rsidRDefault="005E661B" w:rsidP="003B32C5">
            <w:pPr>
              <w:pStyle w:val="TAL"/>
              <w:rPr>
                <w:b/>
                <w:i/>
                <w:lang w:eastAsia="en-GB"/>
              </w:rPr>
            </w:pPr>
            <w:r w:rsidRPr="00867590">
              <w:rPr>
                <w:b/>
                <w:i/>
                <w:lang w:eastAsia="en-GB"/>
              </w:rPr>
              <w:t>laa-PUSCH-Mode3</w:t>
            </w:r>
          </w:p>
          <w:p w14:paraId="5AC6C9F3" w14:textId="77777777" w:rsidR="005E661B" w:rsidRPr="00867590" w:rsidRDefault="005E661B" w:rsidP="003B32C5">
            <w:pPr>
              <w:pStyle w:val="TAL"/>
              <w:rPr>
                <w:b/>
                <w:i/>
                <w:lang w:eastAsia="en-GB"/>
              </w:rPr>
            </w:pPr>
            <w:r w:rsidRPr="00867590">
              <w:rPr>
                <w:lang w:eastAsia="zh-CN"/>
              </w:rPr>
              <w:t>Indicates whether the UE supports LAA PUSCH mode 3</w:t>
            </w:r>
            <w:r w:rsidRPr="00867590">
              <w:rPr>
                <w:i/>
                <w:lang w:eastAsia="zh-CN"/>
              </w:rPr>
              <w:t xml:space="preserve"> </w:t>
            </w:r>
            <w:r w:rsidRPr="00867590">
              <w:t>as defined in TS 36.213 [23]</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73E5B1A"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FFA675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71C6131" w14:textId="77777777" w:rsidR="005E661B" w:rsidRPr="00867590" w:rsidRDefault="005E661B" w:rsidP="003B32C5">
            <w:pPr>
              <w:pStyle w:val="TAL"/>
              <w:rPr>
                <w:b/>
                <w:i/>
                <w:lang w:eastAsia="en-GB"/>
              </w:rPr>
            </w:pPr>
            <w:r w:rsidRPr="00867590">
              <w:rPr>
                <w:b/>
                <w:i/>
                <w:lang w:eastAsia="en-GB"/>
              </w:rPr>
              <w:t>locationReport</w:t>
            </w:r>
          </w:p>
          <w:p w14:paraId="36C949DA" w14:textId="77777777" w:rsidR="005E661B" w:rsidRPr="00867590" w:rsidRDefault="005E661B" w:rsidP="003B32C5">
            <w:pPr>
              <w:pStyle w:val="TAL"/>
              <w:rPr>
                <w:b/>
                <w:i/>
                <w:lang w:eastAsia="zh-CN"/>
              </w:rPr>
            </w:pPr>
            <w:r w:rsidRPr="00867590">
              <w:t xml:space="preserve">Indicates whether the UE supports </w:t>
            </w:r>
            <w:r w:rsidRPr="00867590">
              <w:rPr>
                <w:lang w:eastAsia="ko-KR"/>
              </w:rPr>
              <w:t>reporting of its geographical location information to eNB</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22FABF" w14:textId="77777777" w:rsidR="005E661B" w:rsidRPr="00867590" w:rsidRDefault="005E661B" w:rsidP="003B32C5">
            <w:pPr>
              <w:pStyle w:val="TAL"/>
              <w:jc w:val="center"/>
              <w:rPr>
                <w:lang w:eastAsia="zh-CN"/>
              </w:rPr>
            </w:pPr>
            <w:r w:rsidRPr="00867590">
              <w:rPr>
                <w:bCs/>
                <w:noProof/>
                <w:lang w:eastAsia="ko-KR"/>
              </w:rPr>
              <w:t>-</w:t>
            </w:r>
          </w:p>
        </w:tc>
      </w:tr>
      <w:tr w:rsidR="005E661B" w:rsidRPr="00867590" w14:paraId="49CB8A6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45AB13E" w14:textId="77777777" w:rsidR="005E661B" w:rsidRPr="00867590" w:rsidRDefault="005E661B" w:rsidP="003B32C5">
            <w:pPr>
              <w:pStyle w:val="TAL"/>
              <w:rPr>
                <w:b/>
                <w:i/>
                <w:lang w:eastAsia="zh-CN"/>
              </w:rPr>
            </w:pPr>
            <w:r w:rsidRPr="00867590">
              <w:rPr>
                <w:b/>
                <w:i/>
                <w:lang w:eastAsia="zh-CN"/>
              </w:rPr>
              <w:t>loggedMBSFNMeasurements</w:t>
            </w:r>
          </w:p>
          <w:p w14:paraId="364E8C6A" w14:textId="77777777" w:rsidR="005E661B" w:rsidRPr="00867590" w:rsidRDefault="005E661B" w:rsidP="003B32C5">
            <w:pPr>
              <w:pStyle w:val="TAL"/>
              <w:rPr>
                <w:b/>
                <w:i/>
                <w:lang w:eastAsia="zh-CN"/>
              </w:rPr>
            </w:pPr>
            <w:r w:rsidRPr="00867590">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7E6D7FC4" w14:textId="77777777" w:rsidR="005E661B" w:rsidRPr="00867590" w:rsidRDefault="005E661B" w:rsidP="003B32C5">
            <w:pPr>
              <w:pStyle w:val="TAL"/>
              <w:jc w:val="center"/>
              <w:rPr>
                <w:lang w:eastAsia="zh-CN"/>
              </w:rPr>
            </w:pPr>
            <w:r w:rsidRPr="00867590">
              <w:rPr>
                <w:lang w:eastAsia="zh-CN"/>
              </w:rPr>
              <w:t>-</w:t>
            </w:r>
          </w:p>
        </w:tc>
      </w:tr>
      <w:tr w:rsidR="005E661B" w:rsidRPr="00867590" w14:paraId="4DC44291" w14:textId="77777777" w:rsidTr="003B32C5">
        <w:trPr>
          <w:cantSplit/>
        </w:trPr>
        <w:tc>
          <w:tcPr>
            <w:tcW w:w="7786" w:type="dxa"/>
            <w:gridSpan w:val="2"/>
          </w:tcPr>
          <w:p w14:paraId="208A33C4" w14:textId="77777777" w:rsidR="005E661B" w:rsidRPr="00867590" w:rsidRDefault="005E661B" w:rsidP="003B32C5">
            <w:pPr>
              <w:pStyle w:val="TAL"/>
              <w:rPr>
                <w:b/>
                <w:i/>
              </w:rPr>
            </w:pPr>
            <w:r w:rsidRPr="00867590">
              <w:rPr>
                <w:b/>
                <w:i/>
              </w:rPr>
              <w:t>loggedMeasBT</w:t>
            </w:r>
          </w:p>
          <w:p w14:paraId="70F0BA92" w14:textId="77777777" w:rsidR="005E661B" w:rsidRPr="00867590" w:rsidRDefault="005E661B" w:rsidP="003B32C5">
            <w:pPr>
              <w:pStyle w:val="TAL"/>
              <w:rPr>
                <w:b/>
                <w:i/>
                <w:noProof/>
                <w:lang w:eastAsia="en-GB"/>
              </w:rPr>
            </w:pPr>
            <w:r w:rsidRPr="00867590">
              <w:rPr>
                <w:lang w:eastAsia="en-GB"/>
              </w:rPr>
              <w:t>Indicates whether the UE supports Bluetooth measurements in RRC idle mode.</w:t>
            </w:r>
          </w:p>
        </w:tc>
        <w:tc>
          <w:tcPr>
            <w:tcW w:w="861" w:type="dxa"/>
            <w:gridSpan w:val="2"/>
          </w:tcPr>
          <w:p w14:paraId="5E32611B"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6CEA54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3A94E1" w14:textId="77777777" w:rsidR="005E661B" w:rsidRPr="00867590" w:rsidRDefault="005E661B" w:rsidP="003B32C5">
            <w:pPr>
              <w:pStyle w:val="TAL"/>
              <w:rPr>
                <w:b/>
                <w:i/>
                <w:lang w:eastAsia="zh-CN"/>
              </w:rPr>
            </w:pPr>
            <w:r w:rsidRPr="00867590">
              <w:rPr>
                <w:b/>
                <w:i/>
                <w:lang w:eastAsia="zh-CN"/>
              </w:rPr>
              <w:t>loggedMeasurementsIdle</w:t>
            </w:r>
          </w:p>
          <w:p w14:paraId="4B6E84A2" w14:textId="77777777" w:rsidR="005E661B" w:rsidRPr="00867590" w:rsidRDefault="005E661B" w:rsidP="003B32C5">
            <w:pPr>
              <w:pStyle w:val="TAL"/>
              <w:rPr>
                <w:b/>
                <w:i/>
                <w:lang w:eastAsia="zh-CN"/>
              </w:rPr>
            </w:pPr>
            <w:r w:rsidRPr="00867590">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69E30F4B" w14:textId="77777777" w:rsidR="005E661B" w:rsidRPr="00867590" w:rsidRDefault="005E661B" w:rsidP="003B32C5">
            <w:pPr>
              <w:pStyle w:val="TAL"/>
              <w:jc w:val="center"/>
              <w:rPr>
                <w:lang w:eastAsia="zh-CN"/>
              </w:rPr>
            </w:pPr>
            <w:r w:rsidRPr="00867590">
              <w:rPr>
                <w:lang w:eastAsia="zh-CN"/>
              </w:rPr>
              <w:t>-</w:t>
            </w:r>
          </w:p>
        </w:tc>
      </w:tr>
      <w:tr w:rsidR="005E661B" w:rsidRPr="00867590" w14:paraId="4C535311" w14:textId="77777777" w:rsidTr="003B32C5">
        <w:trPr>
          <w:cantSplit/>
        </w:trPr>
        <w:tc>
          <w:tcPr>
            <w:tcW w:w="7786" w:type="dxa"/>
            <w:gridSpan w:val="2"/>
          </w:tcPr>
          <w:p w14:paraId="00A7B0B9" w14:textId="77777777" w:rsidR="005E661B" w:rsidRPr="00867590" w:rsidRDefault="005E661B" w:rsidP="003B32C5">
            <w:pPr>
              <w:pStyle w:val="TAL"/>
              <w:rPr>
                <w:b/>
                <w:i/>
              </w:rPr>
            </w:pPr>
            <w:r w:rsidRPr="00867590">
              <w:rPr>
                <w:b/>
                <w:i/>
              </w:rPr>
              <w:t>loggedMeasWLAN</w:t>
            </w:r>
          </w:p>
          <w:p w14:paraId="3C335C75" w14:textId="77777777" w:rsidR="005E661B" w:rsidRPr="00867590" w:rsidRDefault="005E661B" w:rsidP="003B32C5">
            <w:pPr>
              <w:pStyle w:val="TAL"/>
              <w:rPr>
                <w:b/>
                <w:i/>
                <w:noProof/>
                <w:lang w:eastAsia="en-GB"/>
              </w:rPr>
            </w:pPr>
            <w:r w:rsidRPr="00867590">
              <w:rPr>
                <w:lang w:eastAsia="en-GB"/>
              </w:rPr>
              <w:t>Indicates whether the UE supports WLAN measurements in RRC idle mode.</w:t>
            </w:r>
          </w:p>
        </w:tc>
        <w:tc>
          <w:tcPr>
            <w:tcW w:w="861" w:type="dxa"/>
            <w:gridSpan w:val="2"/>
          </w:tcPr>
          <w:p w14:paraId="196ED7A3"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7F2BC5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A69EA0" w14:textId="77777777" w:rsidR="005E661B" w:rsidRPr="00867590" w:rsidRDefault="005E661B" w:rsidP="003B32C5">
            <w:pPr>
              <w:pStyle w:val="TAL"/>
              <w:rPr>
                <w:b/>
                <w:i/>
                <w:noProof/>
                <w:lang w:eastAsia="en-GB"/>
              </w:rPr>
            </w:pPr>
            <w:r w:rsidRPr="00867590">
              <w:rPr>
                <w:b/>
                <w:i/>
                <w:noProof/>
                <w:lang w:eastAsia="en-GB"/>
              </w:rPr>
              <w:t>logicalChannelSR-ProhibitTimer</w:t>
            </w:r>
          </w:p>
          <w:p w14:paraId="1A2025BC" w14:textId="77777777" w:rsidR="005E661B" w:rsidRPr="00867590" w:rsidRDefault="005E661B" w:rsidP="003B32C5">
            <w:pPr>
              <w:pStyle w:val="TAL"/>
              <w:rPr>
                <w:b/>
                <w:i/>
                <w:lang w:eastAsia="zh-CN"/>
              </w:rPr>
            </w:pPr>
            <w:r w:rsidRPr="00867590">
              <w:rPr>
                <w:lang w:eastAsia="en-GB"/>
              </w:rPr>
              <w:t xml:space="preserve">Indicates whether the UE supports the </w:t>
            </w:r>
            <w:r w:rsidRPr="00867590">
              <w:rPr>
                <w:i/>
                <w:lang w:eastAsia="en-GB"/>
              </w:rPr>
              <w:t>logicalChannelSR-ProhibitTimer</w:t>
            </w:r>
            <w:r w:rsidRPr="00867590">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E546D52" w14:textId="77777777" w:rsidR="005E661B" w:rsidRPr="00867590" w:rsidRDefault="005E661B" w:rsidP="003B32C5">
            <w:pPr>
              <w:pStyle w:val="TAL"/>
              <w:jc w:val="center"/>
              <w:rPr>
                <w:lang w:eastAsia="zh-CN"/>
              </w:rPr>
            </w:pPr>
            <w:r w:rsidRPr="00867590">
              <w:rPr>
                <w:bCs/>
                <w:noProof/>
                <w:lang w:eastAsia="en-GB"/>
              </w:rPr>
              <w:t>-</w:t>
            </w:r>
          </w:p>
        </w:tc>
      </w:tr>
      <w:tr w:rsidR="005E661B" w:rsidRPr="00867590" w14:paraId="0981B7A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2FBEAD"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b/>
                <w:i/>
                <w:sz w:val="18"/>
                <w:szCs w:val="18"/>
                <w:lang w:eastAsia="zh-CN"/>
              </w:rPr>
              <w:t>lo</w:t>
            </w:r>
            <w:r w:rsidRPr="00867590">
              <w:rPr>
                <w:rFonts w:ascii="Arial" w:hAnsi="Arial" w:cs="Arial"/>
                <w:b/>
                <w:i/>
                <w:sz w:val="18"/>
                <w:szCs w:val="18"/>
              </w:rPr>
              <w:t>ngDRX-Command</w:t>
            </w:r>
          </w:p>
          <w:p w14:paraId="50B2DCB8" w14:textId="77777777" w:rsidR="005E661B" w:rsidRPr="00867590" w:rsidRDefault="005E661B" w:rsidP="003B32C5">
            <w:pPr>
              <w:keepNext/>
              <w:keepLines/>
              <w:spacing w:after="0"/>
              <w:rPr>
                <w:rFonts w:ascii="Arial" w:hAnsi="Arial" w:cs="Arial"/>
                <w:b/>
                <w:i/>
                <w:sz w:val="18"/>
                <w:szCs w:val="18"/>
                <w:lang w:eastAsia="zh-CN"/>
              </w:rPr>
            </w:pPr>
            <w:r w:rsidRPr="00867590">
              <w:rPr>
                <w:rFonts w:ascii="Arial" w:hAnsi="Arial" w:cs="Arial"/>
                <w:sz w:val="18"/>
                <w:szCs w:val="18"/>
                <w:lang w:eastAsia="zh-CN"/>
              </w:rPr>
              <w:t xml:space="preserve">Indicates whether the UE supports </w:t>
            </w:r>
            <w:r w:rsidRPr="00867590">
              <w:rPr>
                <w:rFonts w:ascii="Arial" w:hAnsi="Arial" w:cs="Arial"/>
                <w:sz w:val="18"/>
                <w:szCs w:val="18"/>
              </w:rPr>
              <w:t>Long DRX Command MAC Control Element</w:t>
            </w:r>
            <w:r w:rsidRPr="00867590">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CA71EE" w14:textId="77777777" w:rsidR="005E661B" w:rsidRPr="00867590" w:rsidRDefault="005E661B" w:rsidP="003B32C5">
            <w:pPr>
              <w:keepNext/>
              <w:keepLines/>
              <w:spacing w:after="0"/>
              <w:jc w:val="center"/>
              <w:rPr>
                <w:rFonts w:ascii="Arial" w:hAnsi="Arial" w:cs="Arial"/>
                <w:sz w:val="18"/>
                <w:szCs w:val="18"/>
              </w:rPr>
            </w:pPr>
            <w:r w:rsidRPr="00867590">
              <w:rPr>
                <w:rFonts w:ascii="Arial" w:hAnsi="Arial" w:cs="Arial"/>
                <w:sz w:val="18"/>
                <w:szCs w:val="18"/>
              </w:rPr>
              <w:t>-</w:t>
            </w:r>
          </w:p>
        </w:tc>
      </w:tr>
      <w:tr w:rsidR="005E661B" w:rsidRPr="00867590" w14:paraId="51ACF6C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6FC681" w14:textId="77777777" w:rsidR="005E661B" w:rsidRPr="00867590" w:rsidRDefault="005E661B" w:rsidP="003B32C5">
            <w:pPr>
              <w:pStyle w:val="TAL"/>
              <w:rPr>
                <w:b/>
                <w:i/>
                <w:lang w:eastAsia="en-GB"/>
              </w:rPr>
            </w:pPr>
            <w:r w:rsidRPr="00867590">
              <w:rPr>
                <w:b/>
                <w:i/>
                <w:lang w:eastAsia="en-GB"/>
              </w:rPr>
              <w:t>lwa</w:t>
            </w:r>
          </w:p>
          <w:p w14:paraId="6B1F2338" w14:textId="77777777" w:rsidR="005E661B" w:rsidRPr="00867590" w:rsidRDefault="005E661B" w:rsidP="003B32C5">
            <w:pPr>
              <w:keepNext/>
              <w:keepLines/>
              <w:spacing w:after="0"/>
              <w:rPr>
                <w:rFonts w:ascii="Arial" w:hAnsi="Arial" w:cs="Arial"/>
                <w:b/>
                <w:i/>
                <w:sz w:val="18"/>
                <w:szCs w:val="18"/>
                <w:lang w:eastAsia="zh-CN"/>
              </w:rPr>
            </w:pPr>
            <w:r w:rsidRPr="00867590">
              <w:rPr>
                <w:rFonts w:ascii="Arial" w:hAnsi="Arial" w:cs="Arial"/>
                <w:sz w:val="18"/>
                <w:szCs w:val="18"/>
              </w:rPr>
              <w:t xml:space="preserve">Indicates whether the UE supports LTE-WLAN Aggregation (LWA). </w:t>
            </w:r>
            <w:r w:rsidRPr="00867590">
              <w:rPr>
                <w:rFonts w:ascii="Arial" w:hAnsi="Arial" w:cs="Arial"/>
                <w:sz w:val="18"/>
                <w:szCs w:val="18"/>
                <w:lang w:eastAsia="en-GB"/>
              </w:rPr>
              <w:t xml:space="preserve">The UE which supports LWA shall also indicate support of </w:t>
            </w:r>
            <w:r w:rsidRPr="00867590">
              <w:rPr>
                <w:rFonts w:ascii="Arial" w:hAnsi="Arial" w:cs="Arial"/>
                <w:i/>
                <w:sz w:val="18"/>
                <w:szCs w:val="18"/>
                <w:lang w:eastAsia="en-GB"/>
              </w:rPr>
              <w:t>interRAT-ParametersWLAN-r13</w:t>
            </w:r>
            <w:r w:rsidRPr="00867590">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970BD0" w14:textId="77777777" w:rsidR="005E661B" w:rsidRPr="00867590" w:rsidRDefault="005E661B" w:rsidP="003B32C5">
            <w:pPr>
              <w:keepNext/>
              <w:keepLines/>
              <w:spacing w:after="0"/>
              <w:jc w:val="center"/>
              <w:rPr>
                <w:rFonts w:ascii="Arial" w:hAnsi="Arial" w:cs="Arial"/>
                <w:sz w:val="18"/>
                <w:szCs w:val="18"/>
              </w:rPr>
            </w:pPr>
            <w:r w:rsidRPr="00867590">
              <w:rPr>
                <w:bCs/>
                <w:noProof/>
                <w:lang w:eastAsia="en-GB"/>
              </w:rPr>
              <w:t>-</w:t>
            </w:r>
          </w:p>
        </w:tc>
      </w:tr>
      <w:tr w:rsidR="005E661B" w:rsidRPr="00867590" w14:paraId="1D641A8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838CA0" w14:textId="77777777" w:rsidR="005E661B" w:rsidRPr="00867590" w:rsidRDefault="005E661B" w:rsidP="003B32C5">
            <w:pPr>
              <w:pStyle w:val="TAL"/>
              <w:rPr>
                <w:b/>
                <w:i/>
                <w:lang w:eastAsia="zh-CN"/>
              </w:rPr>
            </w:pPr>
            <w:r w:rsidRPr="00867590">
              <w:rPr>
                <w:b/>
                <w:i/>
                <w:lang w:eastAsia="zh-CN"/>
              </w:rPr>
              <w:t>lwa-BufferSize</w:t>
            </w:r>
          </w:p>
          <w:p w14:paraId="18B6C4A6" w14:textId="77777777" w:rsidR="005E661B" w:rsidRPr="00867590" w:rsidRDefault="005E661B" w:rsidP="003B32C5">
            <w:pPr>
              <w:keepNext/>
              <w:keepLines/>
              <w:spacing w:after="0"/>
              <w:rPr>
                <w:rFonts w:ascii="Arial" w:hAnsi="Arial" w:cs="Arial"/>
                <w:b/>
                <w:i/>
                <w:sz w:val="18"/>
                <w:szCs w:val="18"/>
                <w:lang w:eastAsia="zh-CN"/>
              </w:rPr>
            </w:pPr>
            <w:r w:rsidRPr="00867590">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36A2C4C9" w14:textId="77777777" w:rsidR="005E661B" w:rsidRPr="00867590" w:rsidRDefault="005E661B" w:rsidP="003B32C5">
            <w:pPr>
              <w:keepNext/>
              <w:keepLines/>
              <w:spacing w:after="0"/>
              <w:jc w:val="center"/>
              <w:rPr>
                <w:rFonts w:ascii="Arial" w:hAnsi="Arial" w:cs="Arial"/>
                <w:sz w:val="18"/>
                <w:szCs w:val="18"/>
              </w:rPr>
            </w:pPr>
            <w:r w:rsidRPr="00867590">
              <w:rPr>
                <w:rFonts w:ascii="Arial" w:hAnsi="Arial" w:cs="Arial"/>
                <w:sz w:val="18"/>
                <w:szCs w:val="18"/>
              </w:rPr>
              <w:t>-</w:t>
            </w:r>
          </w:p>
        </w:tc>
      </w:tr>
      <w:tr w:rsidR="005E661B" w:rsidRPr="00867590" w14:paraId="3EBB54E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598548" w14:textId="77777777" w:rsidR="005E661B" w:rsidRPr="00867590" w:rsidRDefault="005E661B" w:rsidP="003B32C5">
            <w:pPr>
              <w:pStyle w:val="TAL"/>
              <w:rPr>
                <w:b/>
                <w:i/>
              </w:rPr>
            </w:pPr>
            <w:r w:rsidRPr="00867590">
              <w:rPr>
                <w:b/>
                <w:i/>
              </w:rPr>
              <w:t>lwa-HO-WithoutWT-Change</w:t>
            </w:r>
          </w:p>
          <w:p w14:paraId="195ADA66" w14:textId="77777777" w:rsidR="005E661B" w:rsidRPr="00867590" w:rsidRDefault="005E661B" w:rsidP="003B32C5">
            <w:pPr>
              <w:pStyle w:val="TAL"/>
              <w:rPr>
                <w:b/>
                <w:i/>
                <w:lang w:eastAsia="en-GB"/>
              </w:rPr>
            </w:pPr>
            <w:r w:rsidRPr="00867590">
              <w:rPr>
                <w:rFonts w:cs="Arial"/>
                <w:szCs w:val="18"/>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D793A38" w14:textId="77777777" w:rsidR="005E661B" w:rsidRPr="00867590" w:rsidRDefault="005E661B" w:rsidP="003B32C5">
            <w:pPr>
              <w:keepNext/>
              <w:keepLines/>
              <w:spacing w:after="0"/>
              <w:jc w:val="center"/>
              <w:rPr>
                <w:bCs/>
                <w:noProof/>
                <w:lang w:eastAsia="en-GB"/>
              </w:rPr>
            </w:pPr>
            <w:r w:rsidRPr="00867590">
              <w:rPr>
                <w:bCs/>
                <w:noProof/>
                <w:lang w:eastAsia="en-GB"/>
              </w:rPr>
              <w:t>-</w:t>
            </w:r>
          </w:p>
        </w:tc>
      </w:tr>
      <w:tr w:rsidR="005E661B" w:rsidRPr="00867590" w14:paraId="5B78AE5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B50499" w14:textId="77777777" w:rsidR="005E661B" w:rsidRPr="00867590" w:rsidRDefault="005E661B" w:rsidP="003B32C5">
            <w:pPr>
              <w:pStyle w:val="TAL"/>
              <w:rPr>
                <w:b/>
                <w:i/>
              </w:rPr>
            </w:pPr>
            <w:r w:rsidRPr="00867590">
              <w:rPr>
                <w:b/>
                <w:i/>
              </w:rPr>
              <w:t>lwa-RLC-UM</w:t>
            </w:r>
          </w:p>
          <w:p w14:paraId="427E43E3" w14:textId="77777777" w:rsidR="005E661B" w:rsidRPr="00867590" w:rsidRDefault="005E661B" w:rsidP="003B32C5">
            <w:pPr>
              <w:pStyle w:val="TAL"/>
              <w:rPr>
                <w:b/>
                <w:i/>
              </w:rPr>
            </w:pPr>
            <w:r w:rsidRPr="00867590">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0FF414C" w14:textId="77777777" w:rsidR="005E661B" w:rsidRPr="00867590" w:rsidRDefault="005E661B" w:rsidP="003B32C5">
            <w:pPr>
              <w:keepNext/>
              <w:keepLines/>
              <w:spacing w:after="0"/>
              <w:jc w:val="center"/>
              <w:rPr>
                <w:bCs/>
                <w:noProof/>
                <w:lang w:eastAsia="en-GB"/>
              </w:rPr>
            </w:pPr>
            <w:r w:rsidRPr="00867590">
              <w:rPr>
                <w:bCs/>
                <w:noProof/>
                <w:lang w:eastAsia="en-GB"/>
              </w:rPr>
              <w:t>-</w:t>
            </w:r>
          </w:p>
        </w:tc>
      </w:tr>
      <w:tr w:rsidR="005E661B" w:rsidRPr="00867590" w14:paraId="65C8B08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C42BA0" w14:textId="77777777" w:rsidR="005E661B" w:rsidRPr="00867590" w:rsidRDefault="005E661B" w:rsidP="003B32C5">
            <w:pPr>
              <w:pStyle w:val="TAL"/>
              <w:rPr>
                <w:b/>
                <w:i/>
                <w:lang w:eastAsia="en-GB"/>
              </w:rPr>
            </w:pPr>
            <w:r w:rsidRPr="00867590">
              <w:rPr>
                <w:b/>
                <w:i/>
                <w:lang w:eastAsia="en-GB"/>
              </w:rPr>
              <w:t>lwa-SplitBearer</w:t>
            </w:r>
          </w:p>
          <w:p w14:paraId="63CA6207" w14:textId="77777777" w:rsidR="005E661B" w:rsidRPr="00867590" w:rsidRDefault="005E661B" w:rsidP="003B32C5">
            <w:pPr>
              <w:keepNext/>
              <w:keepLines/>
              <w:spacing w:after="0"/>
              <w:rPr>
                <w:rFonts w:ascii="Arial" w:hAnsi="Arial" w:cs="Arial"/>
                <w:b/>
                <w:i/>
                <w:sz w:val="18"/>
                <w:szCs w:val="18"/>
                <w:lang w:eastAsia="zh-CN"/>
              </w:rPr>
            </w:pPr>
            <w:r w:rsidRPr="00867590">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661F9CA1" w14:textId="77777777" w:rsidR="005E661B" w:rsidRPr="00867590" w:rsidRDefault="005E661B" w:rsidP="003B32C5">
            <w:pPr>
              <w:keepNext/>
              <w:keepLines/>
              <w:spacing w:after="0"/>
              <w:jc w:val="center"/>
              <w:rPr>
                <w:rFonts w:ascii="Arial" w:hAnsi="Arial" w:cs="Arial"/>
                <w:sz w:val="18"/>
                <w:szCs w:val="18"/>
              </w:rPr>
            </w:pPr>
            <w:r w:rsidRPr="00867590">
              <w:rPr>
                <w:bCs/>
                <w:noProof/>
                <w:lang w:eastAsia="en-GB"/>
              </w:rPr>
              <w:t>-</w:t>
            </w:r>
          </w:p>
        </w:tc>
      </w:tr>
      <w:tr w:rsidR="005E661B" w:rsidRPr="00867590" w14:paraId="4E024F7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28A499" w14:textId="77777777" w:rsidR="005E661B" w:rsidRPr="00867590" w:rsidRDefault="005E661B" w:rsidP="003B32C5">
            <w:pPr>
              <w:pStyle w:val="TAL"/>
              <w:rPr>
                <w:b/>
                <w:i/>
              </w:rPr>
            </w:pPr>
            <w:r w:rsidRPr="00867590">
              <w:rPr>
                <w:b/>
                <w:i/>
              </w:rPr>
              <w:t>lwa-UL</w:t>
            </w:r>
          </w:p>
          <w:p w14:paraId="353F69F5" w14:textId="77777777" w:rsidR="005E661B" w:rsidRPr="00867590" w:rsidRDefault="005E661B" w:rsidP="003B32C5">
            <w:pPr>
              <w:pStyle w:val="TAL"/>
              <w:rPr>
                <w:b/>
                <w:i/>
                <w:lang w:eastAsia="en-GB"/>
              </w:rPr>
            </w:pPr>
            <w:r w:rsidRPr="00867590">
              <w:rPr>
                <w:rFonts w:cs="Arial"/>
                <w:szCs w:val="18"/>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5CD0B6D1" w14:textId="77777777" w:rsidR="005E661B" w:rsidRPr="00867590" w:rsidRDefault="005E661B" w:rsidP="003B32C5">
            <w:pPr>
              <w:keepNext/>
              <w:keepLines/>
              <w:spacing w:after="0"/>
              <w:jc w:val="center"/>
              <w:rPr>
                <w:bCs/>
                <w:noProof/>
                <w:lang w:eastAsia="en-GB"/>
              </w:rPr>
            </w:pPr>
            <w:r w:rsidRPr="00867590">
              <w:rPr>
                <w:bCs/>
                <w:noProof/>
                <w:lang w:eastAsia="en-GB"/>
              </w:rPr>
              <w:t>-</w:t>
            </w:r>
          </w:p>
        </w:tc>
      </w:tr>
      <w:tr w:rsidR="005E661B" w:rsidRPr="00867590" w14:paraId="2E2053C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AF2C0C" w14:textId="77777777" w:rsidR="005E661B" w:rsidRPr="00867590" w:rsidRDefault="005E661B" w:rsidP="003B32C5">
            <w:pPr>
              <w:pStyle w:val="TAL"/>
              <w:rPr>
                <w:b/>
                <w:i/>
                <w:lang w:eastAsia="en-GB"/>
              </w:rPr>
            </w:pPr>
            <w:r w:rsidRPr="00867590">
              <w:rPr>
                <w:b/>
                <w:i/>
                <w:lang w:eastAsia="en-GB"/>
              </w:rPr>
              <w:t>lwip</w:t>
            </w:r>
          </w:p>
          <w:p w14:paraId="60399B74" w14:textId="77777777" w:rsidR="005E661B" w:rsidRPr="00867590" w:rsidRDefault="005E661B" w:rsidP="003B32C5">
            <w:pPr>
              <w:pStyle w:val="TAL"/>
              <w:rPr>
                <w:b/>
                <w:i/>
                <w:lang w:eastAsia="en-GB"/>
              </w:rPr>
            </w:pPr>
            <w:r w:rsidRPr="00867590">
              <w:rPr>
                <w:lang w:eastAsia="en-GB"/>
              </w:rPr>
              <w:t xml:space="preserve">Indicates whether the UE supports </w:t>
            </w:r>
            <w:r w:rsidRPr="00867590">
              <w:t>LTE/WLAN Radio Level Integration with IPsec Tunnel</w:t>
            </w:r>
            <w:r w:rsidRPr="00867590">
              <w:rPr>
                <w:lang w:eastAsia="en-GB"/>
              </w:rPr>
              <w:t xml:space="preserve"> (LWIP). The UE which supports LWIP shall also indicate support of </w:t>
            </w:r>
            <w:r w:rsidRPr="00867590">
              <w:rPr>
                <w:i/>
                <w:lang w:eastAsia="en-GB"/>
              </w:rPr>
              <w:t>interRAT-ParametersWLAN-r13</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D0D9BD7" w14:textId="77777777" w:rsidR="005E661B" w:rsidRPr="00867590" w:rsidRDefault="005E661B" w:rsidP="003B32C5">
            <w:pPr>
              <w:keepNext/>
              <w:keepLines/>
              <w:spacing w:after="0"/>
              <w:jc w:val="center"/>
              <w:rPr>
                <w:bCs/>
                <w:noProof/>
                <w:lang w:eastAsia="en-GB"/>
              </w:rPr>
            </w:pPr>
            <w:r w:rsidRPr="00867590">
              <w:rPr>
                <w:bCs/>
                <w:noProof/>
                <w:lang w:eastAsia="en-GB"/>
              </w:rPr>
              <w:t>-</w:t>
            </w:r>
          </w:p>
        </w:tc>
      </w:tr>
      <w:tr w:rsidR="005E661B" w:rsidRPr="00867590" w14:paraId="0870C15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93A0C59" w14:textId="77777777" w:rsidR="005E661B" w:rsidRPr="00867590" w:rsidRDefault="005E661B" w:rsidP="003B32C5">
            <w:pPr>
              <w:pStyle w:val="TAL"/>
              <w:rPr>
                <w:b/>
                <w:i/>
                <w:lang w:eastAsia="en-GB"/>
              </w:rPr>
            </w:pPr>
            <w:r w:rsidRPr="00867590">
              <w:rPr>
                <w:b/>
                <w:i/>
                <w:lang w:eastAsia="en-GB"/>
              </w:rPr>
              <w:t>lwip-Aggregation-DL, lwip-Aggregation-UL</w:t>
            </w:r>
          </w:p>
          <w:p w14:paraId="32F88820" w14:textId="77777777" w:rsidR="005E661B" w:rsidRPr="00867590" w:rsidRDefault="005E661B" w:rsidP="003B32C5">
            <w:pPr>
              <w:pStyle w:val="TAL"/>
              <w:rPr>
                <w:b/>
                <w:i/>
                <w:lang w:eastAsia="en-GB"/>
              </w:rPr>
            </w:pPr>
            <w:r w:rsidRPr="00867590">
              <w:rPr>
                <w:lang w:eastAsia="en-GB"/>
              </w:rPr>
              <w:t xml:space="preserve">Indicates whether the UE supports aggregation of LTE and WLAN over DL/UL LWIP. The UE that indicates support of LWIP aggregation over DL or UL shall also indicate support of </w:t>
            </w:r>
            <w:r w:rsidRPr="00867590">
              <w:rPr>
                <w:i/>
                <w:lang w:eastAsia="en-GB"/>
              </w:rPr>
              <w:t>lwip</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38B0CA5" w14:textId="77777777" w:rsidR="005E661B" w:rsidRPr="00867590" w:rsidRDefault="005E661B" w:rsidP="003B32C5">
            <w:pPr>
              <w:keepNext/>
              <w:keepLines/>
              <w:spacing w:after="0"/>
              <w:jc w:val="center"/>
              <w:rPr>
                <w:bCs/>
                <w:noProof/>
                <w:lang w:eastAsia="en-GB"/>
              </w:rPr>
            </w:pPr>
            <w:r w:rsidRPr="00867590">
              <w:rPr>
                <w:bCs/>
                <w:noProof/>
                <w:lang w:eastAsia="en-GB"/>
              </w:rPr>
              <w:t>-</w:t>
            </w:r>
          </w:p>
        </w:tc>
      </w:tr>
      <w:tr w:rsidR="005E661B" w:rsidRPr="00867590" w14:paraId="0477F03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B56D82" w14:textId="77777777" w:rsidR="005E661B" w:rsidRPr="00867590" w:rsidRDefault="005E661B" w:rsidP="003B32C5">
            <w:pPr>
              <w:pStyle w:val="TAL"/>
              <w:rPr>
                <w:b/>
                <w:i/>
                <w:lang w:eastAsia="zh-CN"/>
              </w:rPr>
            </w:pPr>
            <w:r w:rsidRPr="00867590">
              <w:rPr>
                <w:b/>
                <w:i/>
                <w:lang w:eastAsia="zh-CN"/>
              </w:rPr>
              <w:lastRenderedPageBreak/>
              <w:t>makeBeforeBreak</w:t>
            </w:r>
          </w:p>
          <w:p w14:paraId="133704B2" w14:textId="77777777" w:rsidR="005E661B" w:rsidRPr="00867590" w:rsidRDefault="005E661B" w:rsidP="003B32C5">
            <w:pPr>
              <w:pStyle w:val="TAL"/>
              <w:rPr>
                <w:b/>
                <w:i/>
                <w:lang w:eastAsia="en-GB"/>
              </w:rPr>
            </w:pPr>
            <w:r w:rsidRPr="00867590">
              <w:t xml:space="preserve">Indicates whether the UE supports intra-frequency Make-Before-Break handover, and whether the UE which indicates </w:t>
            </w:r>
            <w:r w:rsidRPr="00867590">
              <w:rPr>
                <w:i/>
              </w:rPr>
              <w:t>dc-Parameters</w:t>
            </w:r>
            <w:r w:rsidRPr="00867590">
              <w:t xml:space="preserve"> supports intra-frequency Make-Before-Break SeNB change, </w:t>
            </w:r>
            <w:r w:rsidRPr="00867590">
              <w:rPr>
                <w:rFonts w:cs="Arial"/>
                <w:szCs w:val="18"/>
              </w:rPr>
              <w:t>as defined in TS 36.300 [9]</w:t>
            </w:r>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40BBECCB" w14:textId="77777777" w:rsidR="005E661B" w:rsidRPr="00867590" w:rsidRDefault="005E661B" w:rsidP="003B32C5">
            <w:pPr>
              <w:keepNext/>
              <w:keepLines/>
              <w:spacing w:after="0"/>
              <w:jc w:val="center"/>
              <w:rPr>
                <w:bCs/>
                <w:noProof/>
                <w:lang w:eastAsia="en-GB"/>
              </w:rPr>
            </w:pPr>
            <w:r w:rsidRPr="00867590">
              <w:rPr>
                <w:bCs/>
                <w:noProof/>
                <w:lang w:eastAsia="en-GB"/>
              </w:rPr>
              <w:t>-</w:t>
            </w:r>
          </w:p>
        </w:tc>
      </w:tr>
      <w:tr w:rsidR="005E661B" w:rsidRPr="00867590" w14:paraId="1AEDC68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46C72C" w14:textId="77777777" w:rsidR="005E661B" w:rsidRPr="00867590" w:rsidRDefault="005E661B" w:rsidP="003B32C5">
            <w:pPr>
              <w:keepNext/>
              <w:keepLines/>
              <w:spacing w:after="0"/>
              <w:rPr>
                <w:rFonts w:ascii="Arial" w:hAnsi="Arial"/>
                <w:b/>
                <w:i/>
                <w:sz w:val="18"/>
              </w:rPr>
            </w:pPr>
            <w:r w:rsidRPr="00867590">
              <w:rPr>
                <w:rFonts w:ascii="Arial" w:hAnsi="Arial"/>
                <w:b/>
                <w:i/>
                <w:sz w:val="18"/>
              </w:rPr>
              <w:t>maximumCCsRetrieval</w:t>
            </w:r>
          </w:p>
          <w:p w14:paraId="1E539304" w14:textId="77777777" w:rsidR="005E661B" w:rsidRPr="00867590" w:rsidRDefault="005E661B" w:rsidP="003B32C5">
            <w:pPr>
              <w:pStyle w:val="TAL"/>
              <w:rPr>
                <w:b/>
                <w:i/>
                <w:lang w:eastAsia="en-GB"/>
              </w:rPr>
            </w:pPr>
            <w:r w:rsidRPr="00867590">
              <w:t xml:space="preserve">Indicates whether UE supports reception of </w:t>
            </w:r>
            <w:r w:rsidRPr="00867590">
              <w:rPr>
                <w:i/>
              </w:rPr>
              <w:t>requestedMaxCCsDL</w:t>
            </w:r>
            <w:r w:rsidRPr="00867590">
              <w:t xml:space="preserve"> and </w:t>
            </w:r>
            <w:r w:rsidRPr="00867590">
              <w:rPr>
                <w:i/>
              </w:rPr>
              <w:t>requestedMaxCCsUL</w:t>
            </w:r>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073BC47E" w14:textId="77777777" w:rsidR="005E661B" w:rsidRPr="00867590" w:rsidRDefault="005E661B" w:rsidP="003B32C5">
            <w:pPr>
              <w:keepNext/>
              <w:keepLines/>
              <w:spacing w:after="0"/>
              <w:jc w:val="center"/>
              <w:rPr>
                <w:bCs/>
                <w:noProof/>
                <w:lang w:eastAsia="en-GB"/>
              </w:rPr>
            </w:pPr>
            <w:r w:rsidRPr="00867590">
              <w:rPr>
                <w:rFonts w:ascii="Arial" w:hAnsi="Arial"/>
                <w:sz w:val="18"/>
                <w:lang w:eastAsia="zh-CN"/>
              </w:rPr>
              <w:t>-</w:t>
            </w:r>
          </w:p>
        </w:tc>
      </w:tr>
      <w:tr w:rsidR="005E661B" w:rsidRPr="00867590" w14:paraId="21D012A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E6F294" w14:textId="77777777" w:rsidR="005E661B" w:rsidRPr="00867590" w:rsidRDefault="005E661B" w:rsidP="003B32C5">
            <w:pPr>
              <w:keepNext/>
              <w:keepLines/>
              <w:spacing w:after="0"/>
              <w:rPr>
                <w:rFonts w:ascii="Arial" w:hAnsi="Arial"/>
                <w:b/>
                <w:bCs/>
                <w:i/>
                <w:noProof/>
                <w:sz w:val="18"/>
                <w:lang w:eastAsia="zh-CN"/>
              </w:rPr>
            </w:pPr>
            <w:r w:rsidRPr="00867590">
              <w:rPr>
                <w:rFonts w:ascii="Arial" w:hAnsi="Arial"/>
                <w:b/>
                <w:bCs/>
                <w:i/>
                <w:noProof/>
                <w:sz w:val="18"/>
                <w:lang w:eastAsia="en-GB"/>
              </w:rPr>
              <w:t>maxLayersMIMO</w:t>
            </w:r>
            <w:r w:rsidRPr="00867590">
              <w:rPr>
                <w:rFonts w:ascii="Arial" w:hAnsi="Arial"/>
                <w:b/>
                <w:bCs/>
                <w:i/>
                <w:noProof/>
                <w:sz w:val="18"/>
                <w:lang w:eastAsia="zh-CN"/>
              </w:rPr>
              <w:t>-Indication</w:t>
            </w:r>
          </w:p>
          <w:p w14:paraId="6CF4EC0F" w14:textId="77777777" w:rsidR="005E661B" w:rsidRPr="00867590" w:rsidRDefault="005E661B" w:rsidP="003B32C5">
            <w:pPr>
              <w:pStyle w:val="TAL"/>
              <w:rPr>
                <w:b/>
                <w:i/>
              </w:rPr>
            </w:pPr>
            <w:r w:rsidRPr="00867590">
              <w:t xml:space="preserve">Indicates whether the UE supports the network configuration of </w:t>
            </w:r>
            <w:r w:rsidRPr="00867590">
              <w:rPr>
                <w:i/>
              </w:rPr>
              <w:t>maxLayersMIMO</w:t>
            </w:r>
            <w:r w:rsidRPr="00867590">
              <w:t xml:space="preserve">. If the UE supports </w:t>
            </w:r>
            <w:r w:rsidRPr="00867590">
              <w:rPr>
                <w:i/>
              </w:rPr>
              <w:t>fourLayerTM3-TM4</w:t>
            </w:r>
            <w:r w:rsidRPr="00867590">
              <w:t xml:space="preserve"> or </w:t>
            </w:r>
            <w:r w:rsidRPr="00867590">
              <w:rPr>
                <w:i/>
              </w:rPr>
              <w:t>intraBandContiguousCC-InfoList</w:t>
            </w:r>
            <w:r w:rsidRPr="00867590">
              <w:t xml:space="preserve"> or </w:t>
            </w:r>
            <w:r w:rsidRPr="00867590">
              <w:rPr>
                <w:i/>
              </w:rPr>
              <w:t>FeatureSetDL-PerCC</w:t>
            </w:r>
            <w:r w:rsidRPr="00867590">
              <w:t xml:space="preserve"> for MR-DC, UE supports the configuration of </w:t>
            </w:r>
            <w:r w:rsidRPr="00867590">
              <w:rPr>
                <w:i/>
              </w:rPr>
              <w:t>maxLayersMIMO</w:t>
            </w:r>
            <w:r w:rsidRPr="00867590">
              <w:t xml:space="preserve"> for these cases regardless of indicating </w:t>
            </w:r>
            <w:r w:rsidRPr="00867590">
              <w:rPr>
                <w:i/>
              </w:rPr>
              <w:t>maxLayersMIMO-Indication</w:t>
            </w:r>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0B10E28E" w14:textId="77777777" w:rsidR="005E661B" w:rsidRPr="00867590" w:rsidRDefault="005E661B" w:rsidP="003B32C5">
            <w:pPr>
              <w:keepNext/>
              <w:keepLines/>
              <w:spacing w:after="0"/>
              <w:jc w:val="center"/>
              <w:rPr>
                <w:rFonts w:ascii="Arial" w:hAnsi="Arial"/>
                <w:sz w:val="18"/>
                <w:lang w:eastAsia="zh-CN"/>
              </w:rPr>
            </w:pPr>
            <w:r w:rsidRPr="00867590">
              <w:rPr>
                <w:rFonts w:ascii="Arial" w:hAnsi="Arial"/>
                <w:sz w:val="18"/>
                <w:lang w:eastAsia="zh-CN"/>
              </w:rPr>
              <w:t>-</w:t>
            </w:r>
          </w:p>
        </w:tc>
      </w:tr>
      <w:tr w:rsidR="005E661B" w:rsidRPr="00867590" w14:paraId="499404F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68DC9F" w14:textId="77777777" w:rsidR="005E661B" w:rsidRPr="00867590" w:rsidRDefault="005E661B" w:rsidP="003B32C5">
            <w:pPr>
              <w:pStyle w:val="TAL"/>
              <w:rPr>
                <w:b/>
                <w:i/>
                <w:noProof/>
                <w:lang w:eastAsia="en-GB"/>
              </w:rPr>
            </w:pPr>
            <w:r w:rsidRPr="00867590">
              <w:rPr>
                <w:b/>
                <w:i/>
                <w:noProof/>
              </w:rPr>
              <w:t>maxLayersSlotOrSubslotPUSCH</w:t>
            </w:r>
          </w:p>
          <w:p w14:paraId="3FE4A9EF" w14:textId="77777777" w:rsidR="005E661B" w:rsidRPr="00867590" w:rsidRDefault="005E661B" w:rsidP="003B32C5">
            <w:pPr>
              <w:pStyle w:val="TAL"/>
              <w:rPr>
                <w:noProof/>
                <w:lang w:eastAsia="en-GB"/>
              </w:rPr>
            </w:pPr>
            <w:r w:rsidRPr="00867590">
              <w:rPr>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42581E6D" w14:textId="77777777" w:rsidR="005E661B" w:rsidRPr="00867590" w:rsidRDefault="005E661B" w:rsidP="003B32C5">
            <w:pPr>
              <w:pStyle w:val="TAL"/>
              <w:jc w:val="center"/>
              <w:rPr>
                <w:lang w:eastAsia="zh-CN"/>
              </w:rPr>
            </w:pPr>
            <w:r w:rsidRPr="00867590">
              <w:rPr>
                <w:lang w:eastAsia="zh-CN"/>
              </w:rPr>
              <w:t>-</w:t>
            </w:r>
          </w:p>
        </w:tc>
      </w:tr>
      <w:tr w:rsidR="005E661B" w:rsidRPr="00867590" w14:paraId="7AA0C9F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E8ED7CF" w14:textId="77777777" w:rsidR="005E661B" w:rsidRPr="00867590" w:rsidRDefault="005E661B" w:rsidP="003B32C5">
            <w:pPr>
              <w:pStyle w:val="TAL"/>
              <w:rPr>
                <w:b/>
                <w:i/>
                <w:noProof/>
                <w:lang w:eastAsia="en-GB"/>
              </w:rPr>
            </w:pPr>
            <w:r w:rsidRPr="00867590">
              <w:rPr>
                <w:b/>
                <w:i/>
                <w:noProof/>
              </w:rPr>
              <w:t>maxNumberCCs-SPT</w:t>
            </w:r>
          </w:p>
          <w:p w14:paraId="58FA11DD" w14:textId="77777777" w:rsidR="005E661B" w:rsidRPr="00867590" w:rsidRDefault="005E661B" w:rsidP="003B32C5">
            <w:pPr>
              <w:pStyle w:val="TAL"/>
              <w:rPr>
                <w:noProof/>
              </w:rPr>
            </w:pPr>
            <w:r w:rsidRPr="00867590">
              <w:rPr>
                <w:lang w:eastAsia="en-GB"/>
              </w:rPr>
              <w:t>Indicates the maximum number of supported CCs for short processing time. The UE capability is reported per band combination. The reported number of carriers applies to all the FS-type(s)</w:t>
            </w:r>
            <w:r w:rsidRPr="00867590">
              <w:t xml:space="preserve"> </w:t>
            </w:r>
            <w:r w:rsidRPr="00867590">
              <w:rPr>
                <w:i/>
                <w:lang w:eastAsia="en-GB"/>
              </w:rPr>
              <w:t>frameStructureType-SPT-r15</w:t>
            </w:r>
            <w:r w:rsidRPr="00867590">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0C8C3A2F" w14:textId="77777777" w:rsidR="005E661B" w:rsidRPr="00867590" w:rsidRDefault="005E661B" w:rsidP="003B32C5">
            <w:pPr>
              <w:pStyle w:val="TAL"/>
              <w:jc w:val="center"/>
              <w:rPr>
                <w:lang w:eastAsia="zh-CN"/>
              </w:rPr>
            </w:pPr>
            <w:r w:rsidRPr="00867590">
              <w:rPr>
                <w:lang w:eastAsia="zh-CN"/>
              </w:rPr>
              <w:t>-</w:t>
            </w:r>
          </w:p>
        </w:tc>
      </w:tr>
      <w:tr w:rsidR="005E661B" w:rsidRPr="00867590" w14:paraId="16EA182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708E47" w14:textId="77777777" w:rsidR="005E661B" w:rsidRPr="00867590" w:rsidRDefault="005E661B" w:rsidP="003B32C5">
            <w:pPr>
              <w:pStyle w:val="TAL"/>
              <w:rPr>
                <w:b/>
                <w:i/>
                <w:noProof/>
                <w:lang w:eastAsia="en-GB"/>
              </w:rPr>
            </w:pPr>
            <w:r w:rsidRPr="00867590">
              <w:rPr>
                <w:b/>
                <w:i/>
                <w:noProof/>
              </w:rPr>
              <w:t>maxNumberDL-CCs, maxNumberUL-CCs</w:t>
            </w:r>
          </w:p>
          <w:p w14:paraId="4A0EFE5A" w14:textId="77777777" w:rsidR="005E661B" w:rsidRPr="00867590" w:rsidRDefault="005E661B" w:rsidP="003B32C5">
            <w:pPr>
              <w:pStyle w:val="TAL"/>
              <w:rPr>
                <w:noProof/>
              </w:rPr>
            </w:pPr>
            <w:r w:rsidRPr="00867590">
              <w:rPr>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3C40A441" w14:textId="77777777" w:rsidR="005E661B" w:rsidRPr="00867590" w:rsidRDefault="005E661B" w:rsidP="003B32C5">
            <w:pPr>
              <w:pStyle w:val="TAL"/>
              <w:jc w:val="center"/>
              <w:rPr>
                <w:lang w:eastAsia="zh-CN"/>
              </w:rPr>
            </w:pPr>
            <w:r w:rsidRPr="00867590">
              <w:rPr>
                <w:lang w:eastAsia="zh-CN"/>
              </w:rPr>
              <w:t>-</w:t>
            </w:r>
          </w:p>
        </w:tc>
      </w:tr>
      <w:tr w:rsidR="005E661B" w:rsidRPr="00867590" w14:paraId="6764673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AC342E" w14:textId="77777777" w:rsidR="005E661B" w:rsidRPr="00867590" w:rsidRDefault="005E661B" w:rsidP="003B32C5">
            <w:pPr>
              <w:pStyle w:val="TAL"/>
              <w:rPr>
                <w:b/>
                <w:i/>
                <w:noProof/>
                <w:lang w:eastAsia="en-GB"/>
              </w:rPr>
            </w:pPr>
            <w:r w:rsidRPr="00867590">
              <w:rPr>
                <w:b/>
                <w:i/>
                <w:noProof/>
              </w:rPr>
              <w:t>maxNumber</w:t>
            </w:r>
            <w:r w:rsidRPr="00867590">
              <w:rPr>
                <w:b/>
                <w:i/>
                <w:noProof/>
                <w:lang w:eastAsia="en-GB"/>
              </w:rPr>
              <w:t>Decoding</w:t>
            </w:r>
          </w:p>
          <w:p w14:paraId="425A9729" w14:textId="77777777" w:rsidR="005E661B" w:rsidRPr="00867590" w:rsidRDefault="005E661B" w:rsidP="003B32C5">
            <w:pPr>
              <w:pStyle w:val="TAL"/>
            </w:pPr>
            <w:r w:rsidRPr="00867590">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865E08E" w14:textId="77777777" w:rsidR="005E661B" w:rsidRPr="00867590" w:rsidRDefault="005E661B" w:rsidP="003B32C5">
            <w:pPr>
              <w:pStyle w:val="TAL"/>
              <w:jc w:val="center"/>
              <w:rPr>
                <w:lang w:eastAsia="zh-CN"/>
              </w:rPr>
            </w:pPr>
            <w:r w:rsidRPr="00867590">
              <w:rPr>
                <w:noProof/>
                <w:lang w:eastAsia="zh-CN"/>
              </w:rPr>
              <w:t>No</w:t>
            </w:r>
          </w:p>
        </w:tc>
      </w:tr>
      <w:tr w:rsidR="005E661B" w:rsidRPr="00867590" w14:paraId="05AE608B" w14:textId="77777777" w:rsidTr="003B32C5">
        <w:trPr>
          <w:cantSplit/>
        </w:trPr>
        <w:tc>
          <w:tcPr>
            <w:tcW w:w="7786" w:type="dxa"/>
            <w:gridSpan w:val="2"/>
          </w:tcPr>
          <w:p w14:paraId="11D7F189" w14:textId="77777777" w:rsidR="005E661B" w:rsidRPr="00867590" w:rsidRDefault="005E661B" w:rsidP="003B32C5">
            <w:pPr>
              <w:pStyle w:val="TAL"/>
              <w:rPr>
                <w:b/>
                <w:bCs/>
                <w:i/>
                <w:noProof/>
                <w:lang w:eastAsia="en-GB"/>
              </w:rPr>
            </w:pPr>
            <w:r w:rsidRPr="00867590">
              <w:rPr>
                <w:b/>
                <w:bCs/>
                <w:i/>
                <w:noProof/>
                <w:lang w:eastAsia="en-GB"/>
              </w:rPr>
              <w:t>maxNumberROHC-ContextSessions</w:t>
            </w:r>
          </w:p>
          <w:p w14:paraId="2459DEBA" w14:textId="77777777" w:rsidR="005E661B" w:rsidRPr="00867590" w:rsidRDefault="005E661B" w:rsidP="003B32C5">
            <w:pPr>
              <w:pStyle w:val="TAL"/>
              <w:rPr>
                <w:lang w:eastAsia="en-GB"/>
              </w:rPr>
            </w:pPr>
            <w:r w:rsidRPr="00867590">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867590">
              <w:rPr>
                <w:i/>
                <w:lang w:eastAsia="en-GB"/>
              </w:rPr>
              <w:t>supportedROHC-Profiles</w:t>
            </w:r>
            <w:r w:rsidRPr="00867590">
              <w:rPr>
                <w:lang w:eastAsia="en-GB"/>
              </w:rPr>
              <w:t xml:space="preserve">. If the UE indicates both </w:t>
            </w:r>
            <w:r w:rsidRPr="00867590">
              <w:rPr>
                <w:bCs/>
                <w:i/>
                <w:noProof/>
                <w:lang w:eastAsia="en-GB"/>
              </w:rPr>
              <w:t>maxNumberROHC-ContextSessions</w:t>
            </w:r>
            <w:r w:rsidRPr="00867590">
              <w:rPr>
                <w:bCs/>
                <w:noProof/>
                <w:lang w:eastAsia="en-GB"/>
              </w:rPr>
              <w:t xml:space="preserve"> and </w:t>
            </w:r>
            <w:r w:rsidRPr="00867590">
              <w:rPr>
                <w:bCs/>
                <w:i/>
                <w:noProof/>
                <w:lang w:eastAsia="en-GB"/>
              </w:rPr>
              <w:t>maxNumberROHC-ContextSessions-r14</w:t>
            </w:r>
            <w:r w:rsidRPr="00867590">
              <w:rPr>
                <w:bCs/>
                <w:noProof/>
                <w:lang w:eastAsia="en-GB"/>
              </w:rPr>
              <w:t>, same value shall be indicated.</w:t>
            </w:r>
          </w:p>
        </w:tc>
        <w:tc>
          <w:tcPr>
            <w:tcW w:w="861" w:type="dxa"/>
            <w:gridSpan w:val="2"/>
          </w:tcPr>
          <w:p w14:paraId="26C243C3"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456F4BD" w14:textId="77777777" w:rsidTr="003B32C5">
        <w:trPr>
          <w:cantSplit/>
        </w:trPr>
        <w:tc>
          <w:tcPr>
            <w:tcW w:w="7786" w:type="dxa"/>
            <w:gridSpan w:val="2"/>
          </w:tcPr>
          <w:p w14:paraId="0DBA59AA" w14:textId="77777777" w:rsidR="005E661B" w:rsidRPr="00867590" w:rsidRDefault="005E661B" w:rsidP="003B32C5">
            <w:pPr>
              <w:pStyle w:val="TAL"/>
              <w:rPr>
                <w:b/>
                <w:i/>
              </w:rPr>
            </w:pPr>
            <w:r w:rsidRPr="00867590">
              <w:rPr>
                <w:b/>
                <w:i/>
              </w:rPr>
              <w:t>maxNumberUpdatedCSI-Proc, maxNumberUpdatedCSI-Proc-SPT</w:t>
            </w:r>
          </w:p>
          <w:p w14:paraId="410E85D5" w14:textId="77777777" w:rsidR="005E661B" w:rsidRPr="00867590" w:rsidRDefault="005E661B" w:rsidP="003B32C5">
            <w:pPr>
              <w:pStyle w:val="TAL"/>
              <w:rPr>
                <w:bCs/>
                <w:noProof/>
              </w:rPr>
            </w:pPr>
            <w:r w:rsidRPr="00867590">
              <w:t>Indicates the maximum number of CSI processes to be updated across CCs.</w:t>
            </w:r>
          </w:p>
        </w:tc>
        <w:tc>
          <w:tcPr>
            <w:tcW w:w="861" w:type="dxa"/>
            <w:gridSpan w:val="2"/>
          </w:tcPr>
          <w:p w14:paraId="65310342" w14:textId="77777777" w:rsidR="005E661B" w:rsidRPr="00867590" w:rsidRDefault="005E661B" w:rsidP="003B32C5">
            <w:pPr>
              <w:pStyle w:val="TAL"/>
              <w:jc w:val="center"/>
              <w:rPr>
                <w:bCs/>
                <w:noProof/>
              </w:rPr>
            </w:pPr>
            <w:r w:rsidRPr="00867590">
              <w:rPr>
                <w:bCs/>
                <w:noProof/>
              </w:rPr>
              <w:t>No</w:t>
            </w:r>
          </w:p>
        </w:tc>
      </w:tr>
      <w:tr w:rsidR="005E661B" w:rsidRPr="00867590" w14:paraId="7741CCA2" w14:textId="77777777" w:rsidTr="003B32C5">
        <w:trPr>
          <w:cantSplit/>
        </w:trPr>
        <w:tc>
          <w:tcPr>
            <w:tcW w:w="7786" w:type="dxa"/>
            <w:gridSpan w:val="2"/>
          </w:tcPr>
          <w:p w14:paraId="36F7B081" w14:textId="77777777" w:rsidR="005E661B" w:rsidRPr="00867590" w:rsidRDefault="005E661B" w:rsidP="003B32C5">
            <w:pPr>
              <w:pStyle w:val="TAL"/>
              <w:rPr>
                <w:b/>
                <w:i/>
              </w:rPr>
            </w:pPr>
            <w:r w:rsidRPr="00867590">
              <w:rPr>
                <w:b/>
                <w:i/>
              </w:rPr>
              <w:t>maxNumberUpdatedCSI-Proc-STTI-Comb77, maxNumberUpdatedCSI-Proc-STTI-Comb27, maxNumberUpdatedCSI-Proc-STTI-Comb22-Set1, maxNumberUpdatedCSI-Proc-STTI-Comb22-Set2</w:t>
            </w:r>
          </w:p>
          <w:p w14:paraId="573B2765" w14:textId="77777777" w:rsidR="005E661B" w:rsidRPr="00867590" w:rsidRDefault="005E661B" w:rsidP="003B32C5">
            <w:pPr>
              <w:pStyle w:val="TAL"/>
            </w:pPr>
            <w:r w:rsidRPr="00867590">
              <w:t>Indicates the maximum number of CSI processes to be updated across CCs. Comb77 is applicable for {slot, slot}, Comb27 for {subslot, slot}, Comb22-Set1 for</w:t>
            </w:r>
          </w:p>
          <w:p w14:paraId="13632210" w14:textId="77777777" w:rsidR="005E661B" w:rsidRPr="00867590" w:rsidRDefault="005E661B" w:rsidP="003B32C5">
            <w:pPr>
              <w:pStyle w:val="TAL"/>
            </w:pPr>
            <w:r w:rsidRPr="00867590">
              <w:t>{subslot, subslot} processing timeline set 1 and the Comb22-Set2 for {subslot, subslot} processing timeline set 2.</w:t>
            </w:r>
          </w:p>
        </w:tc>
        <w:tc>
          <w:tcPr>
            <w:tcW w:w="861" w:type="dxa"/>
            <w:gridSpan w:val="2"/>
          </w:tcPr>
          <w:p w14:paraId="5D1E8784" w14:textId="77777777" w:rsidR="005E661B" w:rsidRPr="00867590" w:rsidRDefault="005E661B" w:rsidP="003B32C5">
            <w:pPr>
              <w:pStyle w:val="TAL"/>
              <w:jc w:val="center"/>
              <w:rPr>
                <w:bCs/>
                <w:noProof/>
              </w:rPr>
            </w:pPr>
          </w:p>
        </w:tc>
      </w:tr>
      <w:tr w:rsidR="005E661B" w:rsidRPr="00867590" w14:paraId="5FA40324" w14:textId="77777777" w:rsidTr="003B32C5">
        <w:trPr>
          <w:cantSplit/>
        </w:trPr>
        <w:tc>
          <w:tcPr>
            <w:tcW w:w="7786" w:type="dxa"/>
            <w:gridSpan w:val="2"/>
          </w:tcPr>
          <w:p w14:paraId="32546275" w14:textId="77777777" w:rsidR="005E661B" w:rsidRPr="00867590" w:rsidRDefault="005E661B" w:rsidP="003B32C5">
            <w:pPr>
              <w:pStyle w:val="TAL"/>
              <w:rPr>
                <w:b/>
                <w:bCs/>
                <w:i/>
                <w:noProof/>
                <w:lang w:eastAsia="en-GB"/>
              </w:rPr>
            </w:pPr>
            <w:r w:rsidRPr="00867590">
              <w:rPr>
                <w:b/>
                <w:bCs/>
                <w:i/>
                <w:noProof/>
                <w:lang w:eastAsia="zh-CN"/>
              </w:rPr>
              <w:t>mbms</w:t>
            </w:r>
            <w:r w:rsidRPr="00867590">
              <w:rPr>
                <w:b/>
                <w:bCs/>
                <w:i/>
                <w:noProof/>
                <w:lang w:eastAsia="en-GB"/>
              </w:rPr>
              <w:t>-AsyncDC</w:t>
            </w:r>
          </w:p>
          <w:p w14:paraId="6A51E2DD" w14:textId="77777777" w:rsidR="005E661B" w:rsidRPr="00867590" w:rsidRDefault="005E661B" w:rsidP="003B32C5">
            <w:pPr>
              <w:pStyle w:val="TAL"/>
              <w:rPr>
                <w:b/>
                <w:bCs/>
                <w:i/>
                <w:noProof/>
                <w:lang w:eastAsia="en-GB"/>
              </w:rPr>
            </w:pPr>
            <w:r w:rsidRPr="00867590">
              <w:rPr>
                <w:lang w:eastAsia="en-GB"/>
              </w:rPr>
              <w:t xml:space="preserve">Indicates whether the UE in RRC_CONNECTED supports MBMS reception via MRB on a frequency indicated in an </w:t>
            </w:r>
            <w:r w:rsidRPr="00867590">
              <w:rPr>
                <w:i/>
                <w:lang w:eastAsia="en-GB"/>
              </w:rPr>
              <w:t>MBMSInterestIndication</w:t>
            </w:r>
            <w:r w:rsidRPr="00867590">
              <w:rPr>
                <w:lang w:eastAsia="en-GB"/>
              </w:rPr>
              <w:t xml:space="preserve"> message, where (according to </w:t>
            </w:r>
            <w:r w:rsidRPr="00867590">
              <w:rPr>
                <w:i/>
                <w:lang w:eastAsia="en-GB"/>
              </w:rPr>
              <w:t>supportedBandCombination</w:t>
            </w:r>
            <w:r w:rsidRPr="00867590">
              <w:rPr>
                <w:lang w:eastAsia="en-GB"/>
              </w:rPr>
              <w:t xml:space="preserve">) the carriers that are or can be configured as serving cells in the MCG and the SCG are not synchronized. If this field is included, the UE shall also include </w:t>
            </w:r>
            <w:r w:rsidRPr="00867590">
              <w:rPr>
                <w:i/>
                <w:lang w:eastAsia="en-GB"/>
              </w:rPr>
              <w:t>mbms-SCell</w:t>
            </w:r>
            <w:r w:rsidRPr="00867590">
              <w:rPr>
                <w:lang w:eastAsia="en-GB"/>
              </w:rPr>
              <w:t xml:space="preserve"> and </w:t>
            </w:r>
            <w:r w:rsidRPr="00867590">
              <w:rPr>
                <w:i/>
                <w:lang w:eastAsia="en-GB"/>
              </w:rPr>
              <w:t>mbms-NonServingCell</w:t>
            </w:r>
            <w:r w:rsidRPr="00867590">
              <w:rPr>
                <w:lang w:eastAsia="en-GB"/>
              </w:rPr>
              <w:t>.</w:t>
            </w:r>
            <w:r w:rsidRPr="00867590">
              <w:rPr>
                <w:lang w:eastAsia="zh-CN"/>
              </w:rPr>
              <w:t xml:space="preserve"> The field indicates that the UE supports the feature for xDD if </w:t>
            </w:r>
            <w:r w:rsidRPr="00867590">
              <w:rPr>
                <w:i/>
                <w:lang w:eastAsia="en-GB"/>
              </w:rPr>
              <w:t>mbms-SCell</w:t>
            </w:r>
            <w:r w:rsidRPr="00867590">
              <w:rPr>
                <w:lang w:eastAsia="en-GB"/>
              </w:rPr>
              <w:t xml:space="preserve"> and </w:t>
            </w:r>
            <w:r w:rsidRPr="00867590">
              <w:rPr>
                <w:i/>
                <w:lang w:eastAsia="en-GB"/>
              </w:rPr>
              <w:t>mbms-NonServingCell</w:t>
            </w:r>
            <w:r w:rsidRPr="00867590">
              <w:rPr>
                <w:lang w:eastAsia="zh-CN"/>
              </w:rPr>
              <w:t xml:space="preserve"> are supported for xDD.</w:t>
            </w:r>
          </w:p>
        </w:tc>
        <w:tc>
          <w:tcPr>
            <w:tcW w:w="861" w:type="dxa"/>
            <w:gridSpan w:val="2"/>
          </w:tcPr>
          <w:p w14:paraId="6279399C"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D04F852" w14:textId="77777777" w:rsidTr="003B32C5">
        <w:trPr>
          <w:cantSplit/>
        </w:trPr>
        <w:tc>
          <w:tcPr>
            <w:tcW w:w="7786" w:type="dxa"/>
            <w:gridSpan w:val="2"/>
          </w:tcPr>
          <w:p w14:paraId="32196461" w14:textId="77777777" w:rsidR="005E661B" w:rsidRPr="00867590" w:rsidRDefault="005E661B" w:rsidP="003B32C5">
            <w:pPr>
              <w:pStyle w:val="TAL"/>
              <w:rPr>
                <w:b/>
                <w:bCs/>
                <w:i/>
                <w:noProof/>
                <w:lang w:eastAsia="zh-CN"/>
              </w:rPr>
            </w:pPr>
            <w:r w:rsidRPr="00867590">
              <w:rPr>
                <w:b/>
                <w:bCs/>
                <w:i/>
                <w:noProof/>
                <w:lang w:eastAsia="zh-CN"/>
              </w:rPr>
              <w:t>mbms-MaxBW</w:t>
            </w:r>
          </w:p>
          <w:p w14:paraId="132CB116" w14:textId="77777777" w:rsidR="005E661B" w:rsidRPr="00867590" w:rsidRDefault="005E661B" w:rsidP="003B32C5">
            <w:pPr>
              <w:pStyle w:val="TAL"/>
              <w:rPr>
                <w:bCs/>
                <w:noProof/>
                <w:lang w:eastAsia="zh-CN"/>
              </w:rPr>
            </w:pPr>
            <w:r w:rsidRPr="00867590">
              <w:rPr>
                <w:bCs/>
                <w:noProof/>
                <w:lang w:eastAsia="zh-CN"/>
              </w:rPr>
              <w:t xml:space="preserve">Indicates maximum supported bandwidth (T) for MBMS reception, see TS 36.213 [23]. clause 11.1. If the value is set to </w:t>
            </w:r>
            <w:r w:rsidRPr="00867590">
              <w:rPr>
                <w:bCs/>
                <w:i/>
                <w:noProof/>
                <w:lang w:eastAsia="zh-CN"/>
              </w:rPr>
              <w:t>implicitValue</w:t>
            </w:r>
            <w:r w:rsidRPr="00867590">
              <w:rPr>
                <w:bCs/>
                <w:noProof/>
                <w:lang w:eastAsia="zh-CN"/>
              </w:rPr>
              <w:t xml:space="preserve">, the corresponding value of T is calculated as specified in TS 36.213 [23], clause 11.1. If the value is set to </w:t>
            </w:r>
            <w:r w:rsidRPr="00867590">
              <w:rPr>
                <w:bCs/>
                <w:i/>
                <w:noProof/>
                <w:lang w:eastAsia="zh-CN"/>
              </w:rPr>
              <w:t>explicitValue</w:t>
            </w:r>
            <w:r w:rsidRPr="00867590">
              <w:rPr>
                <w:bCs/>
                <w:noProof/>
                <w:lang w:eastAsia="zh-CN"/>
              </w:rPr>
              <w:t xml:space="preserve">, the actual value of T = </w:t>
            </w:r>
            <w:r w:rsidRPr="00867590">
              <w:rPr>
                <w:bCs/>
                <w:i/>
                <w:noProof/>
                <w:lang w:eastAsia="zh-CN"/>
              </w:rPr>
              <w:t>explicitValue</w:t>
            </w:r>
            <w:r w:rsidRPr="00867590">
              <w:rPr>
                <w:bCs/>
                <w:noProof/>
                <w:lang w:eastAsia="zh-CN"/>
              </w:rPr>
              <w:t xml:space="preserve"> * 40 MHz.</w:t>
            </w:r>
          </w:p>
        </w:tc>
        <w:tc>
          <w:tcPr>
            <w:tcW w:w="861" w:type="dxa"/>
            <w:gridSpan w:val="2"/>
          </w:tcPr>
          <w:p w14:paraId="34925649"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6DBFCC9" w14:textId="77777777" w:rsidTr="003B32C5">
        <w:trPr>
          <w:cantSplit/>
        </w:trPr>
        <w:tc>
          <w:tcPr>
            <w:tcW w:w="7786" w:type="dxa"/>
            <w:gridSpan w:val="2"/>
          </w:tcPr>
          <w:p w14:paraId="72B75EC4" w14:textId="77777777" w:rsidR="005E661B" w:rsidRPr="00867590" w:rsidRDefault="005E661B" w:rsidP="003B32C5">
            <w:pPr>
              <w:pStyle w:val="TAL"/>
              <w:rPr>
                <w:b/>
                <w:bCs/>
                <w:i/>
                <w:noProof/>
                <w:lang w:eastAsia="en-GB"/>
              </w:rPr>
            </w:pPr>
            <w:r w:rsidRPr="00867590">
              <w:rPr>
                <w:b/>
                <w:bCs/>
                <w:i/>
                <w:noProof/>
                <w:lang w:eastAsia="zh-CN"/>
              </w:rPr>
              <w:t>mbms</w:t>
            </w:r>
            <w:r w:rsidRPr="00867590">
              <w:rPr>
                <w:b/>
                <w:bCs/>
                <w:i/>
                <w:noProof/>
                <w:lang w:eastAsia="en-GB"/>
              </w:rPr>
              <w:t>-NonServingCell</w:t>
            </w:r>
          </w:p>
          <w:p w14:paraId="7FBB8481" w14:textId="77777777" w:rsidR="005E661B" w:rsidRPr="00867590" w:rsidRDefault="005E661B" w:rsidP="003B32C5">
            <w:pPr>
              <w:pStyle w:val="TAL"/>
              <w:rPr>
                <w:b/>
                <w:bCs/>
                <w:i/>
                <w:noProof/>
                <w:lang w:eastAsia="en-GB"/>
              </w:rPr>
            </w:pPr>
            <w:r w:rsidRPr="00867590">
              <w:rPr>
                <w:lang w:eastAsia="en-GB"/>
              </w:rPr>
              <w:t xml:space="preserve">Indicates whether the UE in RRC_CONNECTED supports MBMS reception via MRB on a frequency indicated in an </w:t>
            </w:r>
            <w:r w:rsidRPr="00867590">
              <w:rPr>
                <w:i/>
                <w:lang w:eastAsia="en-GB"/>
              </w:rPr>
              <w:t>MBMSInterestIndication</w:t>
            </w:r>
            <w:r w:rsidRPr="00867590">
              <w:rPr>
                <w:lang w:eastAsia="en-GB"/>
              </w:rPr>
              <w:t xml:space="preserve"> message, where (according to </w:t>
            </w:r>
            <w:r w:rsidRPr="00867590">
              <w:rPr>
                <w:i/>
                <w:lang w:eastAsia="en-GB"/>
              </w:rPr>
              <w:t>supportedBandCombination</w:t>
            </w:r>
            <w:r w:rsidRPr="00867590">
              <w:rPr>
                <w:lang w:eastAsia="en-GB"/>
              </w:rPr>
              <w:t xml:space="preserve"> and to network synchronization properties) a serving cell may be additionally configured. If this field is included, the UE shall also include the </w:t>
            </w:r>
            <w:r w:rsidRPr="00867590">
              <w:rPr>
                <w:i/>
                <w:lang w:eastAsia="en-GB"/>
              </w:rPr>
              <w:t>mbms-SCell</w:t>
            </w:r>
            <w:r w:rsidRPr="00867590">
              <w:rPr>
                <w:lang w:eastAsia="en-GB"/>
              </w:rPr>
              <w:t xml:space="preserve"> field.</w:t>
            </w:r>
          </w:p>
        </w:tc>
        <w:tc>
          <w:tcPr>
            <w:tcW w:w="861" w:type="dxa"/>
            <w:gridSpan w:val="2"/>
          </w:tcPr>
          <w:p w14:paraId="57D73A14"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172D5B7B" w14:textId="77777777" w:rsidTr="003B32C5">
        <w:trPr>
          <w:cantSplit/>
        </w:trPr>
        <w:tc>
          <w:tcPr>
            <w:tcW w:w="7786" w:type="dxa"/>
            <w:gridSpan w:val="2"/>
          </w:tcPr>
          <w:p w14:paraId="707D9DF5" w14:textId="77777777" w:rsidR="005E661B" w:rsidRPr="00867590" w:rsidRDefault="005E661B" w:rsidP="003B32C5">
            <w:pPr>
              <w:pStyle w:val="TAL"/>
              <w:rPr>
                <w:b/>
                <w:bCs/>
                <w:i/>
                <w:noProof/>
                <w:lang w:eastAsia="zh-CN"/>
              </w:rPr>
            </w:pPr>
            <w:r w:rsidRPr="00867590">
              <w:rPr>
                <w:b/>
                <w:bCs/>
                <w:i/>
                <w:noProof/>
                <w:lang w:eastAsia="zh-CN"/>
              </w:rPr>
              <w:lastRenderedPageBreak/>
              <w:t>mbms-ScalingFactor1dot25, mbms-ScalingFactor7dot5</w:t>
            </w:r>
          </w:p>
          <w:p w14:paraId="1E21B26C" w14:textId="77777777" w:rsidR="005E661B" w:rsidRPr="00867590" w:rsidRDefault="005E661B" w:rsidP="003B32C5">
            <w:pPr>
              <w:pStyle w:val="TAL"/>
              <w:rPr>
                <w:bCs/>
                <w:noProof/>
                <w:lang w:eastAsia="zh-CN"/>
              </w:rPr>
            </w:pPr>
            <w:r w:rsidRPr="00867590">
              <w:rPr>
                <w:bCs/>
                <w:noProof/>
                <w:lang w:eastAsia="zh-CN"/>
              </w:rPr>
              <w:t>Indicates parameter A</w:t>
            </w:r>
            <w:r w:rsidRPr="00867590">
              <w:rPr>
                <w:bCs/>
                <w:noProof/>
                <w:vertAlign w:val="superscript"/>
                <w:lang w:eastAsia="zh-CN"/>
              </w:rPr>
              <w:t>(1.25</w:t>
            </w:r>
            <w:r w:rsidRPr="00867590">
              <w:rPr>
                <w:bCs/>
                <w:noProof/>
                <w:lang w:eastAsia="zh-CN"/>
              </w:rPr>
              <w:t xml:space="preserve"> / A</w:t>
            </w:r>
            <w:r w:rsidRPr="00867590">
              <w:rPr>
                <w:bCs/>
                <w:noProof/>
                <w:vertAlign w:val="superscript"/>
                <w:lang w:eastAsia="zh-CN"/>
              </w:rPr>
              <w:t>(7.5</w:t>
            </w:r>
            <w:r w:rsidRPr="00867590">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867590">
              <w:rPr>
                <w:bCs/>
                <w:i/>
                <w:noProof/>
                <w:lang w:eastAsia="zh-CN"/>
              </w:rPr>
              <w:t>subcarrierSpacingMBMS-khz1dot25 / subcarrierSpacingMBMS-khz7dot5</w:t>
            </w:r>
            <w:r w:rsidRPr="00867590">
              <w:rPr>
                <w:bCs/>
                <w:noProof/>
                <w:lang w:eastAsia="zh-CN"/>
              </w:rPr>
              <w:t xml:space="preserve"> is included. This field shall be included if </w:t>
            </w:r>
            <w:r w:rsidRPr="00867590">
              <w:rPr>
                <w:bCs/>
                <w:i/>
                <w:noProof/>
                <w:lang w:eastAsia="zh-CN"/>
              </w:rPr>
              <w:t>mbms-MaxBW</w:t>
            </w:r>
            <w:r w:rsidRPr="00867590">
              <w:rPr>
                <w:bCs/>
                <w:noProof/>
                <w:lang w:eastAsia="zh-CN"/>
              </w:rPr>
              <w:t xml:space="preserve"> and </w:t>
            </w:r>
            <w:r w:rsidRPr="00867590">
              <w:rPr>
                <w:bCs/>
                <w:i/>
                <w:noProof/>
                <w:lang w:eastAsia="zh-CN"/>
              </w:rPr>
              <w:t>subcarrierSpacingMBMS-khz1dot25 / subcarrierSpacingMBMS-khz7dot5</w:t>
            </w:r>
            <w:r w:rsidRPr="00867590">
              <w:rPr>
                <w:bCs/>
                <w:noProof/>
                <w:lang w:eastAsia="zh-CN"/>
              </w:rPr>
              <w:t xml:space="preserve"> are included.</w:t>
            </w:r>
          </w:p>
        </w:tc>
        <w:tc>
          <w:tcPr>
            <w:tcW w:w="861" w:type="dxa"/>
            <w:gridSpan w:val="2"/>
          </w:tcPr>
          <w:p w14:paraId="0DC69ACD"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24F03E8" w14:textId="77777777" w:rsidTr="003B32C5">
        <w:trPr>
          <w:cantSplit/>
        </w:trPr>
        <w:tc>
          <w:tcPr>
            <w:tcW w:w="7786" w:type="dxa"/>
            <w:gridSpan w:val="2"/>
          </w:tcPr>
          <w:p w14:paraId="421B2938" w14:textId="77777777" w:rsidR="005E661B" w:rsidRPr="00867590" w:rsidRDefault="005E661B" w:rsidP="003B32C5">
            <w:pPr>
              <w:pStyle w:val="TAL"/>
              <w:rPr>
                <w:b/>
                <w:bCs/>
                <w:i/>
                <w:noProof/>
                <w:lang w:eastAsia="en-GB"/>
              </w:rPr>
            </w:pPr>
            <w:r w:rsidRPr="00867590">
              <w:rPr>
                <w:b/>
                <w:bCs/>
                <w:i/>
                <w:noProof/>
                <w:lang w:eastAsia="zh-CN"/>
              </w:rPr>
              <w:t>mbms</w:t>
            </w:r>
            <w:r w:rsidRPr="00867590">
              <w:rPr>
                <w:b/>
                <w:bCs/>
                <w:i/>
                <w:noProof/>
                <w:lang w:eastAsia="en-GB"/>
              </w:rPr>
              <w:t>-SCell</w:t>
            </w:r>
          </w:p>
          <w:p w14:paraId="27091147" w14:textId="77777777" w:rsidR="005E661B" w:rsidRPr="00867590" w:rsidRDefault="005E661B" w:rsidP="003B32C5">
            <w:pPr>
              <w:pStyle w:val="TAL"/>
              <w:rPr>
                <w:b/>
                <w:bCs/>
                <w:i/>
                <w:noProof/>
                <w:lang w:eastAsia="zh-CN"/>
              </w:rPr>
            </w:pPr>
            <w:r w:rsidRPr="00867590">
              <w:rPr>
                <w:lang w:eastAsia="en-GB"/>
              </w:rPr>
              <w:t xml:space="preserve">Indicates whether the UE in RRC_CONNECTED supports MBMS reception via MRB on a frequency indicated in an </w:t>
            </w:r>
            <w:r w:rsidRPr="00867590">
              <w:rPr>
                <w:i/>
                <w:lang w:eastAsia="en-GB"/>
              </w:rPr>
              <w:t>MBMSInterestIndication</w:t>
            </w:r>
            <w:r w:rsidRPr="00867590">
              <w:rPr>
                <w:lang w:eastAsia="en-GB"/>
              </w:rPr>
              <w:t xml:space="preserve"> message, when an SCell is configured on that frequency (regardless of whether the SCell is activated or deactivated).</w:t>
            </w:r>
          </w:p>
        </w:tc>
        <w:tc>
          <w:tcPr>
            <w:tcW w:w="861" w:type="dxa"/>
            <w:gridSpan w:val="2"/>
          </w:tcPr>
          <w:p w14:paraId="21E892A8"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299FACD0" w14:textId="77777777" w:rsidTr="003B32C5">
        <w:trPr>
          <w:cantSplit/>
        </w:trPr>
        <w:tc>
          <w:tcPr>
            <w:tcW w:w="7786" w:type="dxa"/>
            <w:gridSpan w:val="2"/>
          </w:tcPr>
          <w:p w14:paraId="5C55C30E" w14:textId="77777777" w:rsidR="005E661B" w:rsidRPr="00867590" w:rsidRDefault="005E661B" w:rsidP="003B32C5">
            <w:pPr>
              <w:pStyle w:val="TAL"/>
              <w:rPr>
                <w:b/>
                <w:bCs/>
                <w:i/>
                <w:noProof/>
                <w:lang w:eastAsia="zh-CN"/>
              </w:rPr>
            </w:pPr>
            <w:r w:rsidRPr="00867590">
              <w:rPr>
                <w:b/>
                <w:bCs/>
                <w:i/>
                <w:noProof/>
                <w:lang w:eastAsia="zh-CN"/>
              </w:rPr>
              <w:t>measurementEnhancements</w:t>
            </w:r>
          </w:p>
          <w:p w14:paraId="6128DFF4" w14:textId="77777777" w:rsidR="005E661B" w:rsidRPr="00867590" w:rsidRDefault="005E661B" w:rsidP="003B32C5">
            <w:pPr>
              <w:pStyle w:val="TAL"/>
              <w:rPr>
                <w:b/>
                <w:bCs/>
                <w:i/>
                <w:noProof/>
                <w:lang w:eastAsia="zh-CN"/>
              </w:rPr>
            </w:pPr>
            <w:r w:rsidRPr="00867590">
              <w:rPr>
                <w:lang w:eastAsia="en-GB"/>
              </w:rPr>
              <w:t>This field defines whether UE supports measurement enhancements in high speed scenario as specified in TS 36.133 [16].</w:t>
            </w:r>
          </w:p>
        </w:tc>
        <w:tc>
          <w:tcPr>
            <w:tcW w:w="861" w:type="dxa"/>
            <w:gridSpan w:val="2"/>
          </w:tcPr>
          <w:p w14:paraId="782474BF" w14:textId="77777777" w:rsidR="005E661B" w:rsidRPr="00867590" w:rsidRDefault="005E661B" w:rsidP="003B32C5">
            <w:pPr>
              <w:pStyle w:val="TAL"/>
              <w:jc w:val="center"/>
              <w:rPr>
                <w:bCs/>
                <w:noProof/>
                <w:lang w:eastAsia="zh-CN"/>
              </w:rPr>
            </w:pPr>
            <w:r w:rsidRPr="00867590">
              <w:rPr>
                <w:bCs/>
                <w:noProof/>
              </w:rPr>
              <w:t>-</w:t>
            </w:r>
          </w:p>
        </w:tc>
      </w:tr>
      <w:tr w:rsidR="005E661B" w:rsidRPr="00867590" w14:paraId="6E270DBE" w14:textId="77777777" w:rsidTr="003B32C5">
        <w:trPr>
          <w:cantSplit/>
        </w:trPr>
        <w:tc>
          <w:tcPr>
            <w:tcW w:w="7786" w:type="dxa"/>
            <w:gridSpan w:val="2"/>
          </w:tcPr>
          <w:p w14:paraId="6DB570EA" w14:textId="77777777" w:rsidR="005E661B" w:rsidRPr="00867590" w:rsidRDefault="005E661B" w:rsidP="003B32C5">
            <w:pPr>
              <w:pStyle w:val="TAL"/>
              <w:rPr>
                <w:b/>
                <w:bCs/>
                <w:i/>
                <w:noProof/>
                <w:lang w:eastAsia="zh-CN"/>
              </w:rPr>
            </w:pPr>
            <w:r w:rsidRPr="00867590">
              <w:rPr>
                <w:b/>
                <w:bCs/>
                <w:i/>
                <w:noProof/>
                <w:lang w:eastAsia="zh-CN"/>
              </w:rPr>
              <w:t>measGapPatterns</w:t>
            </w:r>
          </w:p>
          <w:p w14:paraId="64B9BA8A" w14:textId="77777777" w:rsidR="005E661B" w:rsidRPr="00867590" w:rsidRDefault="005E661B" w:rsidP="003B32C5">
            <w:pPr>
              <w:pStyle w:val="TAL"/>
              <w:rPr>
                <w:b/>
                <w:bCs/>
                <w:i/>
                <w:noProof/>
                <w:lang w:eastAsia="zh-CN"/>
              </w:rPr>
            </w:pPr>
            <w:r w:rsidRPr="00867590">
              <w:rPr>
                <w:lang w:eastAsia="en-GB"/>
              </w:rPr>
              <w:t xml:space="preserve">Indicates whether the UE that supports NR supports gap patterns 4 to 11. </w:t>
            </w:r>
            <w:r w:rsidRPr="00867590">
              <w:t xml:space="preserve">The first/ leftmost bit covers pattern 4, and so on. </w:t>
            </w:r>
            <w:r w:rsidRPr="00867590">
              <w:rPr>
                <w:lang w:eastAsia="en-GB"/>
              </w:rPr>
              <w:t>Value 1 indicates that the UE supports the concerned gap pattern. See TS 36.133 [16].</w:t>
            </w:r>
          </w:p>
        </w:tc>
        <w:tc>
          <w:tcPr>
            <w:tcW w:w="861" w:type="dxa"/>
            <w:gridSpan w:val="2"/>
          </w:tcPr>
          <w:p w14:paraId="443631F3" w14:textId="77777777" w:rsidR="005E661B" w:rsidRPr="00867590" w:rsidRDefault="005E661B" w:rsidP="003B32C5">
            <w:pPr>
              <w:pStyle w:val="TAL"/>
              <w:jc w:val="center"/>
              <w:rPr>
                <w:bCs/>
                <w:noProof/>
                <w:lang w:eastAsia="zh-CN"/>
              </w:rPr>
            </w:pPr>
            <w:r w:rsidRPr="00867590">
              <w:rPr>
                <w:bCs/>
                <w:noProof/>
              </w:rPr>
              <w:t>-</w:t>
            </w:r>
          </w:p>
        </w:tc>
      </w:tr>
      <w:tr w:rsidR="005E661B" w:rsidRPr="00867590" w14:paraId="0CDFC85A" w14:textId="77777777" w:rsidTr="003B32C5">
        <w:trPr>
          <w:cantSplit/>
        </w:trPr>
        <w:tc>
          <w:tcPr>
            <w:tcW w:w="7786" w:type="dxa"/>
            <w:gridSpan w:val="2"/>
          </w:tcPr>
          <w:p w14:paraId="6B472363" w14:textId="77777777" w:rsidR="005E661B" w:rsidRPr="00867590" w:rsidRDefault="005E661B" w:rsidP="003B32C5">
            <w:pPr>
              <w:pStyle w:val="TAL"/>
              <w:rPr>
                <w:b/>
                <w:bCs/>
                <w:i/>
                <w:noProof/>
                <w:lang w:eastAsia="en-GB"/>
              </w:rPr>
            </w:pPr>
            <w:r w:rsidRPr="00867590">
              <w:rPr>
                <w:b/>
                <w:bCs/>
                <w:i/>
                <w:noProof/>
                <w:lang w:eastAsia="zh-CN"/>
              </w:rPr>
              <w:t>mfbi</w:t>
            </w:r>
            <w:r w:rsidRPr="00867590">
              <w:rPr>
                <w:b/>
                <w:bCs/>
                <w:i/>
                <w:noProof/>
                <w:lang w:eastAsia="en-GB"/>
              </w:rPr>
              <w:t>-UTRA</w:t>
            </w:r>
          </w:p>
          <w:p w14:paraId="2325866D" w14:textId="77777777" w:rsidR="005E661B" w:rsidRPr="00867590" w:rsidRDefault="005E661B" w:rsidP="003B32C5">
            <w:pPr>
              <w:pStyle w:val="TAL"/>
              <w:rPr>
                <w:b/>
                <w:bCs/>
                <w:i/>
                <w:noProof/>
                <w:lang w:eastAsia="en-GB"/>
              </w:rPr>
            </w:pPr>
            <w:r w:rsidRPr="00867590">
              <w:rPr>
                <w:lang w:eastAsia="en-GB"/>
              </w:rPr>
              <w:t>It indicates if the UE supports the signalling requirements of multiple radio frequency bands in a UTRA FDD cell, as defined in TS 25.307 [65]</w:t>
            </w:r>
            <w:r w:rsidRPr="00867590">
              <w:rPr>
                <w:lang w:eastAsia="zh-CN"/>
              </w:rPr>
              <w:t>.</w:t>
            </w:r>
          </w:p>
        </w:tc>
        <w:tc>
          <w:tcPr>
            <w:tcW w:w="861" w:type="dxa"/>
            <w:gridSpan w:val="2"/>
          </w:tcPr>
          <w:p w14:paraId="71A2C801" w14:textId="77777777" w:rsidR="005E661B" w:rsidRPr="00867590" w:rsidRDefault="005E661B" w:rsidP="003B32C5">
            <w:pPr>
              <w:pStyle w:val="TAL"/>
              <w:jc w:val="center"/>
              <w:rPr>
                <w:bCs/>
                <w:noProof/>
                <w:lang w:eastAsia="en-GB"/>
              </w:rPr>
            </w:pPr>
            <w:r w:rsidRPr="00867590">
              <w:rPr>
                <w:bCs/>
                <w:noProof/>
                <w:lang w:eastAsia="zh-CN"/>
              </w:rPr>
              <w:t>-</w:t>
            </w:r>
          </w:p>
        </w:tc>
      </w:tr>
      <w:tr w:rsidR="005E661B" w:rsidRPr="00867590" w14:paraId="3BA28416" w14:textId="77777777" w:rsidTr="003B32C5">
        <w:trPr>
          <w:cantSplit/>
        </w:trPr>
        <w:tc>
          <w:tcPr>
            <w:tcW w:w="7786" w:type="dxa"/>
            <w:gridSpan w:val="2"/>
          </w:tcPr>
          <w:p w14:paraId="0015CD16" w14:textId="77777777" w:rsidR="005E661B" w:rsidRPr="00867590" w:rsidRDefault="005E661B" w:rsidP="003B32C5">
            <w:pPr>
              <w:pStyle w:val="TAL"/>
              <w:rPr>
                <w:b/>
                <w:bCs/>
                <w:i/>
                <w:noProof/>
                <w:lang w:eastAsia="en-GB"/>
              </w:rPr>
            </w:pPr>
            <w:r w:rsidRPr="00867590">
              <w:rPr>
                <w:b/>
                <w:bCs/>
                <w:i/>
                <w:noProof/>
                <w:lang w:eastAsia="en-GB"/>
              </w:rPr>
              <w:t>MIMO-BeamformedCapabilityList</w:t>
            </w:r>
          </w:p>
          <w:p w14:paraId="5F6974CB" w14:textId="77777777" w:rsidR="005E661B" w:rsidRPr="00867590" w:rsidRDefault="005E661B" w:rsidP="003B32C5">
            <w:pPr>
              <w:pStyle w:val="TAL"/>
              <w:rPr>
                <w:b/>
                <w:bCs/>
                <w:i/>
                <w:noProof/>
                <w:lang w:eastAsia="zh-CN"/>
              </w:rPr>
            </w:pPr>
            <w:r w:rsidRPr="00867590">
              <w:rPr>
                <w:iCs/>
                <w:noProof/>
                <w:lang w:eastAsia="en-GB"/>
              </w:rPr>
              <w:t>A list of pairs of {k-Max, n-MaxList} values with the n</w:t>
            </w:r>
            <w:r w:rsidRPr="00867590">
              <w:rPr>
                <w:iCs/>
                <w:noProof/>
                <w:vertAlign w:val="superscript"/>
                <w:lang w:eastAsia="en-GB"/>
              </w:rPr>
              <w:t>th</w:t>
            </w:r>
            <w:r w:rsidRPr="00867590">
              <w:rPr>
                <w:iCs/>
                <w:noProof/>
                <w:lang w:eastAsia="en-GB"/>
              </w:rPr>
              <w:t xml:space="preserve"> entry indicating the values that the UE supports for each CSI process in case n CSI processes would be configured</w:t>
            </w:r>
            <w:r w:rsidRPr="00867590">
              <w:rPr>
                <w:lang w:eastAsia="en-GB"/>
              </w:rPr>
              <w:t>.</w:t>
            </w:r>
          </w:p>
        </w:tc>
        <w:tc>
          <w:tcPr>
            <w:tcW w:w="861" w:type="dxa"/>
            <w:gridSpan w:val="2"/>
          </w:tcPr>
          <w:p w14:paraId="6BB28B9A" w14:textId="77777777" w:rsidR="005E661B" w:rsidRPr="00867590" w:rsidRDefault="005E661B" w:rsidP="003B32C5">
            <w:pPr>
              <w:pStyle w:val="TAL"/>
              <w:jc w:val="center"/>
              <w:rPr>
                <w:bCs/>
                <w:noProof/>
                <w:lang w:eastAsia="zh-CN"/>
              </w:rPr>
            </w:pPr>
            <w:r w:rsidRPr="00867590">
              <w:rPr>
                <w:bCs/>
                <w:noProof/>
                <w:lang w:eastAsia="en-GB"/>
              </w:rPr>
              <w:t>No</w:t>
            </w:r>
          </w:p>
        </w:tc>
      </w:tr>
      <w:tr w:rsidR="005E661B" w:rsidRPr="00867590" w14:paraId="135241F6" w14:textId="77777777" w:rsidTr="003B32C5">
        <w:trPr>
          <w:cantSplit/>
        </w:trPr>
        <w:tc>
          <w:tcPr>
            <w:tcW w:w="7786" w:type="dxa"/>
            <w:gridSpan w:val="2"/>
          </w:tcPr>
          <w:p w14:paraId="64B2249E" w14:textId="77777777" w:rsidR="005E661B" w:rsidRPr="00867590" w:rsidRDefault="005E661B" w:rsidP="003B32C5">
            <w:pPr>
              <w:pStyle w:val="TAL"/>
              <w:rPr>
                <w:b/>
                <w:bCs/>
                <w:i/>
                <w:noProof/>
                <w:lang w:eastAsia="en-GB"/>
              </w:rPr>
            </w:pPr>
            <w:r w:rsidRPr="00867590">
              <w:rPr>
                <w:b/>
                <w:bCs/>
                <w:i/>
                <w:noProof/>
                <w:lang w:eastAsia="en-GB"/>
              </w:rPr>
              <w:t>MIMO-CapabilityDL</w:t>
            </w:r>
          </w:p>
          <w:p w14:paraId="2133BF6E" w14:textId="77777777" w:rsidR="005E661B" w:rsidRPr="00867590" w:rsidRDefault="005E661B" w:rsidP="003B32C5">
            <w:pPr>
              <w:pStyle w:val="TAL"/>
              <w:rPr>
                <w:iCs/>
                <w:noProof/>
                <w:lang w:eastAsia="en-GB"/>
              </w:rPr>
            </w:pPr>
            <w:r w:rsidRPr="00867590">
              <w:rPr>
                <w:iCs/>
                <w:noProof/>
                <w:lang w:eastAsia="en-GB"/>
              </w:rPr>
              <w:t xml:space="preserve">The </w:t>
            </w:r>
            <w:r w:rsidRPr="00867590">
              <w:rPr>
                <w:lang w:eastAsia="en-GB"/>
              </w:rPr>
              <w:t xml:space="preserve">number of supported layers for spatial multiplexing in DL. </w:t>
            </w:r>
            <w:r w:rsidRPr="00867590">
              <w:rPr>
                <w:rFonts w:cs="Arial"/>
                <w:szCs w:val="18"/>
                <w:lang w:eastAsia="zh-CN"/>
              </w:rPr>
              <w:t>The field may be absent for category 0 and category 1 UE in which case the number of supported layers is 1.</w:t>
            </w:r>
          </w:p>
        </w:tc>
        <w:tc>
          <w:tcPr>
            <w:tcW w:w="861" w:type="dxa"/>
            <w:gridSpan w:val="2"/>
          </w:tcPr>
          <w:p w14:paraId="5943A65E"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2D64BCE" w14:textId="77777777" w:rsidTr="003B32C5">
        <w:trPr>
          <w:cantSplit/>
        </w:trPr>
        <w:tc>
          <w:tcPr>
            <w:tcW w:w="7786" w:type="dxa"/>
            <w:gridSpan w:val="2"/>
          </w:tcPr>
          <w:p w14:paraId="55B93DBA" w14:textId="77777777" w:rsidR="005E661B" w:rsidRPr="00867590" w:rsidRDefault="005E661B" w:rsidP="003B32C5">
            <w:pPr>
              <w:pStyle w:val="TAL"/>
              <w:rPr>
                <w:b/>
                <w:bCs/>
                <w:i/>
                <w:noProof/>
                <w:lang w:eastAsia="en-GB"/>
              </w:rPr>
            </w:pPr>
            <w:r w:rsidRPr="00867590">
              <w:rPr>
                <w:b/>
                <w:bCs/>
                <w:i/>
                <w:noProof/>
                <w:lang w:eastAsia="en-GB"/>
              </w:rPr>
              <w:t>MIMO-CapabilityUL</w:t>
            </w:r>
          </w:p>
          <w:p w14:paraId="3E81EDB9" w14:textId="77777777" w:rsidR="005E661B" w:rsidRPr="00867590" w:rsidRDefault="005E661B" w:rsidP="003B32C5">
            <w:pPr>
              <w:pStyle w:val="TAL"/>
              <w:rPr>
                <w:iCs/>
                <w:noProof/>
                <w:lang w:eastAsia="en-GB"/>
              </w:rPr>
            </w:pPr>
            <w:r w:rsidRPr="00867590">
              <w:rPr>
                <w:iCs/>
                <w:noProof/>
                <w:lang w:eastAsia="en-GB"/>
              </w:rPr>
              <w:t xml:space="preserve">The </w:t>
            </w:r>
            <w:r w:rsidRPr="00867590">
              <w:rPr>
                <w:lang w:eastAsia="en-GB"/>
              </w:rPr>
              <w:t>number of supported layers for spatial multiplexing in UL. Absence of the field means that the number of supported layers is 1.</w:t>
            </w:r>
          </w:p>
        </w:tc>
        <w:tc>
          <w:tcPr>
            <w:tcW w:w="861" w:type="dxa"/>
            <w:gridSpan w:val="2"/>
          </w:tcPr>
          <w:p w14:paraId="1989B44A"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3441E2D4" w14:textId="77777777" w:rsidTr="003B32C5">
        <w:trPr>
          <w:cantSplit/>
        </w:trPr>
        <w:tc>
          <w:tcPr>
            <w:tcW w:w="7786" w:type="dxa"/>
            <w:gridSpan w:val="2"/>
          </w:tcPr>
          <w:p w14:paraId="0226FE46" w14:textId="77777777" w:rsidR="005E661B" w:rsidRPr="00867590" w:rsidRDefault="005E661B" w:rsidP="003B32C5">
            <w:pPr>
              <w:pStyle w:val="TAL"/>
              <w:rPr>
                <w:b/>
                <w:bCs/>
                <w:i/>
                <w:noProof/>
                <w:lang w:eastAsia="en-GB"/>
              </w:rPr>
            </w:pPr>
            <w:r w:rsidRPr="00867590">
              <w:rPr>
                <w:b/>
                <w:bCs/>
                <w:i/>
                <w:noProof/>
                <w:lang w:eastAsia="en-GB"/>
              </w:rPr>
              <w:t>MIMO-CA-ParametersPerBoBC</w:t>
            </w:r>
          </w:p>
          <w:p w14:paraId="2CF56E24" w14:textId="77777777" w:rsidR="005E661B" w:rsidRPr="00867590" w:rsidRDefault="005E661B" w:rsidP="003B32C5">
            <w:pPr>
              <w:pStyle w:val="TAL"/>
              <w:rPr>
                <w:b/>
                <w:bCs/>
                <w:i/>
                <w:noProof/>
                <w:lang w:eastAsia="en-GB"/>
              </w:rPr>
            </w:pPr>
            <w:r w:rsidRPr="00867590">
              <w:rPr>
                <w:iCs/>
                <w:noProof/>
                <w:lang w:eastAsia="en-GB"/>
              </w:rPr>
              <w:t>A set of MIMO parameters provided per band of a band combination</w:t>
            </w:r>
            <w:r w:rsidRPr="00867590">
              <w:rPr>
                <w:rFonts w:cs="Arial"/>
                <w:szCs w:val="18"/>
                <w:lang w:eastAsia="zh-CN"/>
              </w:rPr>
              <w:t>. In case a subfield is absent, the concerned capabilities are the same as indicated at the per UE level (i.e. by MIMO-UE-ParametersPerTM).</w:t>
            </w:r>
          </w:p>
        </w:tc>
        <w:tc>
          <w:tcPr>
            <w:tcW w:w="861" w:type="dxa"/>
            <w:gridSpan w:val="2"/>
          </w:tcPr>
          <w:p w14:paraId="5E8F2316"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956991C" w14:textId="77777777" w:rsidTr="003B32C5">
        <w:trPr>
          <w:cantSplit/>
        </w:trPr>
        <w:tc>
          <w:tcPr>
            <w:tcW w:w="7806" w:type="dxa"/>
            <w:gridSpan w:val="3"/>
          </w:tcPr>
          <w:p w14:paraId="5EA79EB4" w14:textId="77777777" w:rsidR="005E661B" w:rsidRPr="00867590" w:rsidRDefault="005E661B" w:rsidP="003B32C5">
            <w:pPr>
              <w:pStyle w:val="TAL"/>
              <w:rPr>
                <w:b/>
                <w:bCs/>
                <w:i/>
                <w:noProof/>
                <w:lang w:eastAsia="en-GB"/>
              </w:rPr>
            </w:pPr>
            <w:r w:rsidRPr="00867590">
              <w:rPr>
                <w:b/>
                <w:bCs/>
                <w:i/>
                <w:noProof/>
                <w:lang w:eastAsia="en-GB"/>
              </w:rPr>
              <w:t>mimo-CBSR-AdvancedCSI</w:t>
            </w:r>
          </w:p>
          <w:p w14:paraId="5F80485D" w14:textId="77777777" w:rsidR="005E661B" w:rsidRPr="00867590" w:rsidRDefault="005E661B" w:rsidP="003B32C5">
            <w:pPr>
              <w:pStyle w:val="TAL"/>
              <w:rPr>
                <w:bCs/>
                <w:noProof/>
                <w:lang w:eastAsia="en-GB"/>
              </w:rPr>
            </w:pPr>
            <w:r w:rsidRPr="00867590">
              <w:rPr>
                <w:bCs/>
                <w:noProof/>
                <w:lang w:eastAsia="en-GB"/>
              </w:rPr>
              <w:t>Indicates whether UE supports CBSR for advanced CSI reporting with and without amplitude restriction as defined in TS 36.213 [23], clause 7.2.</w:t>
            </w:r>
          </w:p>
        </w:tc>
        <w:tc>
          <w:tcPr>
            <w:tcW w:w="841" w:type="dxa"/>
          </w:tcPr>
          <w:p w14:paraId="576503FB"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30341069" w14:textId="77777777" w:rsidTr="003B32C5">
        <w:trPr>
          <w:cantSplit/>
        </w:trPr>
        <w:tc>
          <w:tcPr>
            <w:tcW w:w="7786" w:type="dxa"/>
            <w:gridSpan w:val="2"/>
          </w:tcPr>
          <w:p w14:paraId="6A3CBAB6" w14:textId="77777777" w:rsidR="005E661B" w:rsidRPr="00867590" w:rsidRDefault="005E661B" w:rsidP="003B32C5">
            <w:pPr>
              <w:pStyle w:val="TAL"/>
              <w:rPr>
                <w:b/>
                <w:bCs/>
                <w:i/>
                <w:noProof/>
                <w:lang w:eastAsia="en-GB"/>
              </w:rPr>
            </w:pPr>
            <w:r w:rsidRPr="00867590">
              <w:rPr>
                <w:b/>
                <w:bCs/>
                <w:i/>
                <w:noProof/>
                <w:lang w:eastAsia="en-GB"/>
              </w:rPr>
              <w:t>min-Proc-TimelineSubslot</w:t>
            </w:r>
          </w:p>
          <w:p w14:paraId="36D3B567" w14:textId="77777777" w:rsidR="005E661B" w:rsidRPr="00867590" w:rsidRDefault="005E661B" w:rsidP="003B32C5">
            <w:pPr>
              <w:pStyle w:val="TAL"/>
              <w:rPr>
                <w:lang w:eastAsia="en-GB"/>
              </w:rPr>
            </w:pPr>
            <w:r w:rsidRPr="00867590">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72E30FB9" w14:textId="77777777" w:rsidR="005E661B" w:rsidRPr="00867590" w:rsidRDefault="005E661B" w:rsidP="003B32C5">
            <w:pPr>
              <w:pStyle w:val="TAL"/>
              <w:rPr>
                <w:lang w:eastAsia="en-GB"/>
              </w:rPr>
            </w:pPr>
            <w:r w:rsidRPr="00867590">
              <w:rPr>
                <w:lang w:eastAsia="en-GB"/>
              </w:rPr>
              <w:t>1. 1os CRS based SPDCCH</w:t>
            </w:r>
          </w:p>
          <w:p w14:paraId="0BDF2E36" w14:textId="77777777" w:rsidR="005E661B" w:rsidRPr="00867590" w:rsidRDefault="005E661B" w:rsidP="003B32C5">
            <w:pPr>
              <w:pStyle w:val="TAL"/>
              <w:rPr>
                <w:lang w:eastAsia="en-GB"/>
              </w:rPr>
            </w:pPr>
            <w:r w:rsidRPr="00867590">
              <w:rPr>
                <w:lang w:eastAsia="en-GB"/>
              </w:rPr>
              <w:t>2. 2os CRS based SPDCCH</w:t>
            </w:r>
          </w:p>
          <w:p w14:paraId="0BFC86CA" w14:textId="77777777" w:rsidR="005E661B" w:rsidRPr="00867590" w:rsidRDefault="005E661B" w:rsidP="003B32C5">
            <w:pPr>
              <w:pStyle w:val="TAL"/>
              <w:rPr>
                <w:b/>
                <w:bCs/>
                <w:i/>
                <w:noProof/>
                <w:lang w:eastAsia="en-GB"/>
              </w:rPr>
            </w:pPr>
            <w:r w:rsidRPr="00867590">
              <w:rPr>
                <w:lang w:eastAsia="en-GB"/>
              </w:rPr>
              <w:t>3. DMRS based SPDCCH</w:t>
            </w:r>
          </w:p>
        </w:tc>
        <w:tc>
          <w:tcPr>
            <w:tcW w:w="861" w:type="dxa"/>
            <w:gridSpan w:val="2"/>
          </w:tcPr>
          <w:p w14:paraId="71CBBD8F"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4C559E6" w14:textId="77777777" w:rsidTr="003B32C5">
        <w:trPr>
          <w:cantSplit/>
        </w:trPr>
        <w:tc>
          <w:tcPr>
            <w:tcW w:w="7786" w:type="dxa"/>
            <w:gridSpan w:val="2"/>
          </w:tcPr>
          <w:p w14:paraId="5866508E" w14:textId="77777777" w:rsidR="005E661B" w:rsidRPr="00867590" w:rsidRDefault="005E661B" w:rsidP="003B32C5">
            <w:pPr>
              <w:pStyle w:val="TAL"/>
              <w:rPr>
                <w:b/>
                <w:bCs/>
                <w:i/>
                <w:noProof/>
                <w:lang w:eastAsia="en-GB"/>
              </w:rPr>
            </w:pPr>
            <w:r w:rsidRPr="00867590">
              <w:rPr>
                <w:b/>
                <w:bCs/>
                <w:i/>
                <w:noProof/>
                <w:lang w:eastAsia="en-GB"/>
              </w:rPr>
              <w:t>modifiedMPR-Behavior</w:t>
            </w:r>
          </w:p>
          <w:p w14:paraId="682D2B34" w14:textId="77777777" w:rsidR="005E661B" w:rsidRPr="00867590" w:rsidRDefault="005E661B" w:rsidP="003B32C5">
            <w:pPr>
              <w:pStyle w:val="TAL"/>
              <w:rPr>
                <w:lang w:eastAsia="en-GB"/>
              </w:rPr>
            </w:pPr>
            <w:r w:rsidRPr="00867590">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7DF5F01" w14:textId="77777777" w:rsidR="005E661B" w:rsidRPr="00867590" w:rsidRDefault="005E661B" w:rsidP="003B32C5">
            <w:pPr>
              <w:pStyle w:val="TAL"/>
              <w:rPr>
                <w:lang w:eastAsia="en-GB"/>
              </w:rPr>
            </w:pPr>
            <w:r w:rsidRPr="00867590">
              <w:rPr>
                <w:lang w:eastAsia="en-GB"/>
              </w:rPr>
              <w:t>Absence of this field means that UE does not support any modified MPR/A-MPR behaviour.</w:t>
            </w:r>
          </w:p>
        </w:tc>
        <w:tc>
          <w:tcPr>
            <w:tcW w:w="861" w:type="dxa"/>
            <w:gridSpan w:val="2"/>
          </w:tcPr>
          <w:p w14:paraId="3F4C7F8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D50CDBB" w14:textId="77777777" w:rsidTr="003B32C5">
        <w:trPr>
          <w:cantSplit/>
        </w:trPr>
        <w:tc>
          <w:tcPr>
            <w:tcW w:w="7786" w:type="dxa"/>
            <w:gridSpan w:val="2"/>
          </w:tcPr>
          <w:p w14:paraId="5216B00F" w14:textId="77777777" w:rsidR="005E661B" w:rsidRPr="00867590" w:rsidRDefault="005E661B" w:rsidP="003B32C5">
            <w:pPr>
              <w:pStyle w:val="TAL"/>
              <w:rPr>
                <w:b/>
                <w:bCs/>
                <w:i/>
                <w:noProof/>
                <w:lang w:eastAsia="en-GB"/>
              </w:rPr>
            </w:pPr>
            <w:r w:rsidRPr="00867590">
              <w:rPr>
                <w:b/>
                <w:bCs/>
                <w:i/>
                <w:noProof/>
                <w:lang w:eastAsia="en-GB"/>
              </w:rPr>
              <w:t>multiACK-CSI-reporting</w:t>
            </w:r>
          </w:p>
          <w:p w14:paraId="4B6D11AE" w14:textId="77777777" w:rsidR="005E661B" w:rsidRPr="00867590" w:rsidRDefault="005E661B" w:rsidP="003B32C5">
            <w:pPr>
              <w:pStyle w:val="TAL"/>
              <w:rPr>
                <w:b/>
                <w:bCs/>
                <w:i/>
                <w:noProof/>
                <w:lang w:eastAsia="en-GB"/>
              </w:rPr>
            </w:pPr>
            <w:r w:rsidRPr="00867590">
              <w:rPr>
                <w:lang w:eastAsia="en-GB"/>
              </w:rPr>
              <w:t>Indicates whether the UE supports multi-cell HARQ ACK and periodic CSI reporting and SR on PUCCH format 3.</w:t>
            </w:r>
          </w:p>
        </w:tc>
        <w:tc>
          <w:tcPr>
            <w:tcW w:w="861" w:type="dxa"/>
            <w:gridSpan w:val="2"/>
          </w:tcPr>
          <w:p w14:paraId="324C1F12"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458B21C5" w14:textId="77777777" w:rsidTr="003B32C5">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FF150C2" w14:textId="77777777" w:rsidR="005E661B" w:rsidRPr="00867590" w:rsidRDefault="005E661B" w:rsidP="003B32C5">
            <w:pPr>
              <w:pStyle w:val="TAL"/>
              <w:rPr>
                <w:b/>
                <w:bCs/>
                <w:i/>
                <w:noProof/>
                <w:lang w:eastAsia="zh-CN"/>
              </w:rPr>
            </w:pPr>
            <w:r w:rsidRPr="00867590">
              <w:rPr>
                <w:b/>
                <w:bCs/>
                <w:i/>
                <w:noProof/>
                <w:lang w:eastAsia="zh-CN"/>
              </w:rPr>
              <w:t>multiBandInfoReport</w:t>
            </w:r>
          </w:p>
          <w:p w14:paraId="37B3E371" w14:textId="77777777" w:rsidR="005E661B" w:rsidRPr="00867590" w:rsidRDefault="005E661B" w:rsidP="003B32C5">
            <w:pPr>
              <w:pStyle w:val="TAL"/>
              <w:rPr>
                <w:b/>
                <w:bCs/>
                <w:i/>
                <w:noProof/>
                <w:lang w:eastAsia="en-GB"/>
              </w:rPr>
            </w:pPr>
            <w:r w:rsidRPr="00867590">
              <w:rPr>
                <w:lang w:eastAsia="en-GB"/>
              </w:rPr>
              <w:t>Indicates whether the UE supports</w:t>
            </w:r>
            <w:r w:rsidRPr="00867590">
              <w:rPr>
                <w:lang w:eastAsia="zh-CN"/>
              </w:rPr>
              <w:t xml:space="preserve"> the acquisition and reporting of multi band information for </w:t>
            </w:r>
            <w:r w:rsidRPr="00867590">
              <w:rPr>
                <w:i/>
                <w:lang w:eastAsia="zh-CN"/>
              </w:rPr>
              <w:t>reportCGI</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B292C0A"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7B7430E" w14:textId="77777777" w:rsidTr="003B32C5">
        <w:trPr>
          <w:cantSplit/>
        </w:trPr>
        <w:tc>
          <w:tcPr>
            <w:tcW w:w="7786" w:type="dxa"/>
            <w:gridSpan w:val="2"/>
          </w:tcPr>
          <w:p w14:paraId="059B6DDE" w14:textId="77777777" w:rsidR="005E661B" w:rsidRPr="00867590" w:rsidRDefault="005E661B" w:rsidP="003B32C5">
            <w:pPr>
              <w:pStyle w:val="TAL"/>
              <w:rPr>
                <w:b/>
                <w:bCs/>
                <w:i/>
                <w:noProof/>
                <w:lang w:eastAsia="en-GB"/>
              </w:rPr>
            </w:pPr>
            <w:r w:rsidRPr="00867590">
              <w:rPr>
                <w:b/>
                <w:bCs/>
                <w:i/>
                <w:noProof/>
                <w:lang w:eastAsia="en-GB"/>
              </w:rPr>
              <w:t>multiClusterPUSCH-WithinCC</w:t>
            </w:r>
          </w:p>
        </w:tc>
        <w:tc>
          <w:tcPr>
            <w:tcW w:w="861" w:type="dxa"/>
            <w:gridSpan w:val="2"/>
          </w:tcPr>
          <w:p w14:paraId="36D29552" w14:textId="77777777" w:rsidR="005E661B" w:rsidRPr="00867590" w:rsidRDefault="005E661B" w:rsidP="003B32C5">
            <w:pPr>
              <w:pStyle w:val="TAL"/>
              <w:jc w:val="center"/>
              <w:rPr>
                <w:bCs/>
                <w:noProof/>
                <w:lang w:eastAsia="en-GB"/>
              </w:rPr>
            </w:pPr>
            <w:r w:rsidRPr="00867590">
              <w:rPr>
                <w:bCs/>
                <w:noProof/>
                <w:lang w:eastAsia="zh-CN"/>
              </w:rPr>
              <w:t>Yes</w:t>
            </w:r>
          </w:p>
        </w:tc>
      </w:tr>
      <w:tr w:rsidR="005E661B" w:rsidRPr="00867590" w14:paraId="5AFE7264" w14:textId="77777777" w:rsidTr="003B32C5">
        <w:trPr>
          <w:cantSplit/>
        </w:trPr>
        <w:tc>
          <w:tcPr>
            <w:tcW w:w="7786" w:type="dxa"/>
            <w:gridSpan w:val="2"/>
          </w:tcPr>
          <w:p w14:paraId="5C9448E0" w14:textId="77777777" w:rsidR="005E661B" w:rsidRPr="00867590" w:rsidRDefault="005E661B" w:rsidP="003B32C5">
            <w:pPr>
              <w:keepNext/>
              <w:keepLines/>
              <w:spacing w:after="0"/>
              <w:rPr>
                <w:rFonts w:ascii="Arial" w:hAnsi="Arial"/>
                <w:b/>
                <w:i/>
                <w:sz w:val="18"/>
              </w:rPr>
            </w:pPr>
            <w:r w:rsidRPr="00867590">
              <w:rPr>
                <w:rFonts w:ascii="Arial" w:hAnsi="Arial"/>
                <w:b/>
                <w:i/>
                <w:sz w:val="18"/>
              </w:rPr>
              <w:t>multiNS-Pmax</w:t>
            </w:r>
          </w:p>
          <w:p w14:paraId="3FBC9C95" w14:textId="77777777" w:rsidR="005E661B" w:rsidRPr="00867590" w:rsidRDefault="005E661B" w:rsidP="003B32C5">
            <w:pPr>
              <w:pStyle w:val="TAL"/>
              <w:rPr>
                <w:b/>
                <w:bCs/>
                <w:i/>
                <w:noProof/>
                <w:lang w:eastAsia="en-GB"/>
              </w:rPr>
            </w:pPr>
            <w:r w:rsidRPr="00867590">
              <w:rPr>
                <w:lang w:eastAsia="en-GB"/>
              </w:rPr>
              <w:t xml:space="preserve">Indicates whether the UE supports the mechanisms defined for cells broadcasting </w:t>
            </w:r>
            <w:r w:rsidRPr="00867590">
              <w:rPr>
                <w:i/>
                <w:lang w:eastAsia="en-GB"/>
              </w:rPr>
              <w:t>NS-PmaxList</w:t>
            </w:r>
            <w:r w:rsidRPr="00867590">
              <w:rPr>
                <w:lang w:eastAsia="en-GB"/>
              </w:rPr>
              <w:t>.</w:t>
            </w:r>
          </w:p>
        </w:tc>
        <w:tc>
          <w:tcPr>
            <w:tcW w:w="861" w:type="dxa"/>
            <w:gridSpan w:val="2"/>
          </w:tcPr>
          <w:p w14:paraId="41CFC67D"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058EEC01" w14:textId="77777777" w:rsidTr="003B32C5">
        <w:trPr>
          <w:cantSplit/>
        </w:trPr>
        <w:tc>
          <w:tcPr>
            <w:tcW w:w="7806" w:type="dxa"/>
            <w:gridSpan w:val="3"/>
          </w:tcPr>
          <w:p w14:paraId="6E773D05" w14:textId="77777777" w:rsidR="005E661B" w:rsidRPr="00867590" w:rsidRDefault="005E661B" w:rsidP="003B32C5">
            <w:pPr>
              <w:pStyle w:val="TAL"/>
              <w:rPr>
                <w:b/>
                <w:bCs/>
                <w:i/>
                <w:noProof/>
                <w:lang w:eastAsia="zh-CN"/>
              </w:rPr>
            </w:pPr>
            <w:r w:rsidRPr="00867590">
              <w:rPr>
                <w:b/>
                <w:i/>
              </w:rPr>
              <w:t>multipleCellsMeasExtension</w:t>
            </w:r>
          </w:p>
          <w:p w14:paraId="6F6CC8B9" w14:textId="77777777" w:rsidR="005E661B" w:rsidRPr="00867590" w:rsidRDefault="005E661B" w:rsidP="003B32C5">
            <w:pPr>
              <w:pStyle w:val="TAL"/>
              <w:rPr>
                <w:bCs/>
                <w:noProof/>
                <w:lang w:eastAsia="en-GB"/>
              </w:rPr>
            </w:pPr>
            <w:r w:rsidRPr="00867590">
              <w:rPr>
                <w:bCs/>
                <w:noProof/>
                <w:lang w:eastAsia="zh-CN"/>
              </w:rPr>
              <w:t>Indicates whether UE supports numberOfTriggeringCells in the report configuration.</w:t>
            </w:r>
          </w:p>
        </w:tc>
        <w:tc>
          <w:tcPr>
            <w:tcW w:w="841" w:type="dxa"/>
          </w:tcPr>
          <w:p w14:paraId="3B5D4E3A" w14:textId="77777777" w:rsidR="005E661B" w:rsidRPr="00867590" w:rsidRDefault="005E661B" w:rsidP="003B32C5">
            <w:pPr>
              <w:pStyle w:val="TAL"/>
              <w:rPr>
                <w:bCs/>
                <w:noProof/>
                <w:lang w:eastAsia="zh-CN"/>
              </w:rPr>
            </w:pPr>
            <w:r w:rsidRPr="00867590">
              <w:rPr>
                <w:bCs/>
                <w:noProof/>
                <w:lang w:eastAsia="zh-CN"/>
              </w:rPr>
              <w:t>-</w:t>
            </w:r>
          </w:p>
        </w:tc>
      </w:tr>
      <w:tr w:rsidR="005E661B" w:rsidRPr="00867590" w14:paraId="65142E88" w14:textId="77777777" w:rsidTr="003B32C5">
        <w:trPr>
          <w:cantSplit/>
        </w:trPr>
        <w:tc>
          <w:tcPr>
            <w:tcW w:w="7786" w:type="dxa"/>
            <w:gridSpan w:val="2"/>
          </w:tcPr>
          <w:p w14:paraId="5700892D" w14:textId="77777777" w:rsidR="005E661B" w:rsidRPr="00867590" w:rsidRDefault="005E661B" w:rsidP="003B32C5">
            <w:pPr>
              <w:pStyle w:val="TAL"/>
              <w:rPr>
                <w:b/>
                <w:bCs/>
                <w:i/>
                <w:noProof/>
                <w:lang w:eastAsia="en-GB"/>
              </w:rPr>
            </w:pPr>
            <w:r w:rsidRPr="00867590">
              <w:rPr>
                <w:b/>
                <w:bCs/>
                <w:i/>
                <w:noProof/>
                <w:lang w:eastAsia="en-GB"/>
              </w:rPr>
              <w:lastRenderedPageBreak/>
              <w:t>multipleTimingAdvance</w:t>
            </w:r>
          </w:p>
          <w:p w14:paraId="4A9B60A2" w14:textId="77777777" w:rsidR="005E661B" w:rsidRPr="00867590" w:rsidRDefault="005E661B" w:rsidP="003B32C5">
            <w:pPr>
              <w:pStyle w:val="TAL"/>
              <w:rPr>
                <w:b/>
                <w:bCs/>
                <w:i/>
                <w:noProof/>
                <w:lang w:eastAsia="en-GB"/>
              </w:rPr>
            </w:pPr>
            <w:r w:rsidRPr="00867590">
              <w:rPr>
                <w:lang w:eastAsia="en-GB"/>
              </w:rPr>
              <w:t xml:space="preserve">Indicates whether the UE supports multiple timing advances for each band combination listed in </w:t>
            </w:r>
            <w:r w:rsidRPr="00867590">
              <w:rPr>
                <w:i/>
                <w:lang w:eastAsia="en-GB"/>
              </w:rPr>
              <w:t>supportedBandCombination</w:t>
            </w:r>
            <w:r w:rsidRPr="00867590">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45D70629"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860A909" w14:textId="77777777" w:rsidTr="003B32C5">
        <w:trPr>
          <w:cantSplit/>
        </w:trPr>
        <w:tc>
          <w:tcPr>
            <w:tcW w:w="7786" w:type="dxa"/>
            <w:gridSpan w:val="2"/>
          </w:tcPr>
          <w:p w14:paraId="5249F6DD" w14:textId="77777777" w:rsidR="005E661B" w:rsidRPr="00867590" w:rsidRDefault="005E661B" w:rsidP="003B32C5">
            <w:pPr>
              <w:pStyle w:val="TAL"/>
              <w:rPr>
                <w:b/>
                <w:i/>
                <w:lang w:eastAsia="en-GB"/>
              </w:rPr>
            </w:pPr>
            <w:r w:rsidRPr="00867590">
              <w:rPr>
                <w:b/>
                <w:i/>
                <w:lang w:eastAsia="en-GB"/>
              </w:rPr>
              <w:t>multipleUplinkSPS</w:t>
            </w:r>
          </w:p>
          <w:p w14:paraId="7A9065DB" w14:textId="77777777" w:rsidR="005E661B" w:rsidRPr="00867590" w:rsidRDefault="005E661B" w:rsidP="003B32C5">
            <w:pPr>
              <w:pStyle w:val="TAL"/>
              <w:rPr>
                <w:b/>
                <w:bCs/>
                <w:i/>
                <w:noProof/>
                <w:lang w:eastAsia="en-GB"/>
              </w:rPr>
            </w:pPr>
            <w:r w:rsidRPr="00867590">
              <w:t xml:space="preserve">Indicates whether the UE supports </w:t>
            </w:r>
            <w:r w:rsidRPr="00867590">
              <w:rPr>
                <w:lang w:eastAsia="ko-KR"/>
              </w:rPr>
              <w:t xml:space="preserve">multiple uplink SPS and reporting </w:t>
            </w:r>
            <w:r w:rsidRPr="00867590">
              <w:t>SPS assistance information</w:t>
            </w:r>
            <w:r w:rsidRPr="00867590">
              <w:rPr>
                <w:lang w:eastAsia="ko-KR"/>
              </w:rPr>
              <w:t xml:space="preserve">. A UE indicating </w:t>
            </w:r>
            <w:r w:rsidRPr="00867590">
              <w:rPr>
                <w:i/>
                <w:lang w:eastAsia="ko-KR"/>
              </w:rPr>
              <w:t>multipleUplinkSPS</w:t>
            </w:r>
            <w:r w:rsidRPr="00867590">
              <w:rPr>
                <w:lang w:eastAsia="ko-KR"/>
              </w:rPr>
              <w:t xml:space="preserve"> shall also support </w:t>
            </w:r>
            <w:r w:rsidRPr="00867590">
              <w:t>V2X communication via Uu, as defined in TS 36.300 [9].</w:t>
            </w:r>
          </w:p>
        </w:tc>
        <w:tc>
          <w:tcPr>
            <w:tcW w:w="861" w:type="dxa"/>
            <w:gridSpan w:val="2"/>
          </w:tcPr>
          <w:p w14:paraId="10A08024" w14:textId="77777777" w:rsidR="005E661B" w:rsidRPr="00867590" w:rsidRDefault="005E661B" w:rsidP="003B32C5">
            <w:pPr>
              <w:pStyle w:val="TAL"/>
              <w:jc w:val="center"/>
              <w:rPr>
                <w:bCs/>
                <w:noProof/>
                <w:lang w:eastAsia="ko-KR"/>
              </w:rPr>
            </w:pPr>
            <w:r w:rsidRPr="00867590">
              <w:rPr>
                <w:bCs/>
                <w:noProof/>
                <w:lang w:eastAsia="ko-KR"/>
              </w:rPr>
              <w:t>-</w:t>
            </w:r>
          </w:p>
        </w:tc>
      </w:tr>
      <w:tr w:rsidR="005E661B" w:rsidRPr="00867590" w14:paraId="7C17E596" w14:textId="77777777" w:rsidTr="003B32C5">
        <w:trPr>
          <w:cantSplit/>
        </w:trPr>
        <w:tc>
          <w:tcPr>
            <w:tcW w:w="7786" w:type="dxa"/>
            <w:gridSpan w:val="2"/>
          </w:tcPr>
          <w:p w14:paraId="2F41B4CF" w14:textId="77777777" w:rsidR="005E661B" w:rsidRPr="00867590" w:rsidRDefault="005E661B" w:rsidP="003B32C5">
            <w:pPr>
              <w:pStyle w:val="TAL"/>
              <w:rPr>
                <w:rFonts w:eastAsia="SimSun"/>
                <w:b/>
                <w:i/>
                <w:lang w:eastAsia="zh-CN"/>
              </w:rPr>
            </w:pPr>
            <w:r w:rsidRPr="00867590">
              <w:rPr>
                <w:rFonts w:eastAsia="SimSun"/>
                <w:b/>
                <w:i/>
                <w:lang w:eastAsia="zh-CN"/>
              </w:rPr>
              <w:t>must-CapabilityPerBand</w:t>
            </w:r>
          </w:p>
          <w:p w14:paraId="06C22A77" w14:textId="77777777" w:rsidR="005E661B" w:rsidRPr="00867590" w:rsidRDefault="005E661B" w:rsidP="003B32C5">
            <w:pPr>
              <w:pStyle w:val="TAL"/>
              <w:rPr>
                <w:b/>
                <w:i/>
                <w:lang w:eastAsia="en-GB"/>
              </w:rPr>
            </w:pPr>
            <w:r w:rsidRPr="00867590">
              <w:rPr>
                <w:rFonts w:eastAsia="SimSun"/>
                <w:lang w:eastAsia="zh-CN"/>
              </w:rPr>
              <w:t xml:space="preserve">Indicates that UE supports MUST, </w:t>
            </w:r>
            <w:r w:rsidRPr="00867590">
              <w:rPr>
                <w:bCs/>
                <w:kern w:val="2"/>
                <w:lang w:eastAsia="en-GB"/>
              </w:rPr>
              <w:t xml:space="preserve">as specified </w:t>
            </w:r>
            <w:r w:rsidRPr="00867590">
              <w:rPr>
                <w:lang w:eastAsia="en-GB"/>
              </w:rPr>
              <w:t xml:space="preserve">in 36.212 [22], clause 5.3.3.1, </w:t>
            </w:r>
            <w:r w:rsidRPr="00867590">
              <w:rPr>
                <w:lang w:eastAsia="zh-CN"/>
              </w:rPr>
              <w:t xml:space="preserve">on the </w:t>
            </w:r>
            <w:r w:rsidRPr="00867590">
              <w:rPr>
                <w:lang w:eastAsia="en-GB"/>
              </w:rPr>
              <w:t>band in the band combination.</w:t>
            </w:r>
          </w:p>
        </w:tc>
        <w:tc>
          <w:tcPr>
            <w:tcW w:w="861" w:type="dxa"/>
            <w:gridSpan w:val="2"/>
          </w:tcPr>
          <w:p w14:paraId="61E3D2B9" w14:textId="77777777" w:rsidR="005E661B" w:rsidRPr="00867590" w:rsidRDefault="005E661B" w:rsidP="003B32C5">
            <w:pPr>
              <w:pStyle w:val="TAL"/>
              <w:jc w:val="center"/>
              <w:rPr>
                <w:bCs/>
                <w:noProof/>
                <w:lang w:eastAsia="ko-KR"/>
              </w:rPr>
            </w:pPr>
            <w:r w:rsidRPr="00867590">
              <w:rPr>
                <w:bCs/>
                <w:noProof/>
                <w:lang w:eastAsia="en-GB"/>
              </w:rPr>
              <w:t>-</w:t>
            </w:r>
          </w:p>
        </w:tc>
      </w:tr>
      <w:tr w:rsidR="005E661B" w:rsidRPr="00867590" w14:paraId="44DF818F" w14:textId="77777777" w:rsidTr="003B32C5">
        <w:trPr>
          <w:cantSplit/>
        </w:trPr>
        <w:tc>
          <w:tcPr>
            <w:tcW w:w="7786" w:type="dxa"/>
            <w:gridSpan w:val="2"/>
          </w:tcPr>
          <w:p w14:paraId="3BCF984A" w14:textId="77777777" w:rsidR="005E661B" w:rsidRPr="00867590" w:rsidRDefault="005E661B" w:rsidP="003B32C5">
            <w:pPr>
              <w:pStyle w:val="TAL"/>
              <w:rPr>
                <w:rFonts w:eastAsia="SimSun"/>
                <w:b/>
                <w:i/>
                <w:lang w:eastAsia="zh-CN"/>
              </w:rPr>
            </w:pPr>
            <w:r w:rsidRPr="00867590">
              <w:rPr>
                <w:rFonts w:eastAsia="SimSun"/>
                <w:b/>
                <w:i/>
                <w:lang w:eastAsia="zh-CN"/>
              </w:rPr>
              <w:t>must-TM234-UpTo2Tx-r14</w:t>
            </w:r>
          </w:p>
          <w:p w14:paraId="26121ED5" w14:textId="77777777" w:rsidR="005E661B" w:rsidRPr="00867590" w:rsidRDefault="005E661B" w:rsidP="003B32C5">
            <w:pPr>
              <w:pStyle w:val="TAL"/>
              <w:rPr>
                <w:b/>
                <w:i/>
                <w:lang w:eastAsia="en-GB"/>
              </w:rPr>
            </w:pPr>
            <w:r w:rsidRPr="00867590">
              <w:t xml:space="preserve">Indicates that the UE supports </w:t>
            </w:r>
            <w:r w:rsidRPr="00867590">
              <w:rPr>
                <w:lang w:eastAsia="en-GB"/>
              </w:rPr>
              <w:t>MUST operation for TM2/3/4 using up to 2Tx.</w:t>
            </w:r>
          </w:p>
        </w:tc>
        <w:tc>
          <w:tcPr>
            <w:tcW w:w="861" w:type="dxa"/>
            <w:gridSpan w:val="2"/>
          </w:tcPr>
          <w:p w14:paraId="2035A3F4" w14:textId="77777777" w:rsidR="005E661B" w:rsidRPr="00867590" w:rsidRDefault="005E661B" w:rsidP="003B32C5">
            <w:pPr>
              <w:pStyle w:val="TAL"/>
              <w:jc w:val="center"/>
              <w:rPr>
                <w:bCs/>
                <w:noProof/>
                <w:lang w:eastAsia="ko-KR"/>
              </w:rPr>
            </w:pPr>
            <w:r w:rsidRPr="00867590">
              <w:rPr>
                <w:bCs/>
                <w:noProof/>
                <w:lang w:eastAsia="en-GB"/>
              </w:rPr>
              <w:t>-</w:t>
            </w:r>
          </w:p>
        </w:tc>
      </w:tr>
      <w:tr w:rsidR="005E661B" w:rsidRPr="00867590" w14:paraId="42193DED" w14:textId="77777777" w:rsidTr="003B32C5">
        <w:trPr>
          <w:cantSplit/>
        </w:trPr>
        <w:tc>
          <w:tcPr>
            <w:tcW w:w="7786" w:type="dxa"/>
            <w:gridSpan w:val="2"/>
          </w:tcPr>
          <w:p w14:paraId="4D7A3473" w14:textId="77777777" w:rsidR="005E661B" w:rsidRPr="00867590" w:rsidRDefault="005E661B" w:rsidP="003B32C5">
            <w:pPr>
              <w:pStyle w:val="TAL"/>
              <w:rPr>
                <w:rFonts w:eastAsia="SimSun"/>
                <w:b/>
                <w:i/>
                <w:lang w:eastAsia="zh-CN"/>
              </w:rPr>
            </w:pPr>
            <w:r w:rsidRPr="00867590">
              <w:rPr>
                <w:rFonts w:eastAsia="SimSun"/>
                <w:b/>
                <w:i/>
                <w:lang w:eastAsia="zh-CN"/>
              </w:rPr>
              <w:t>must-TM89-UpToOneInterferingLayer-r14</w:t>
            </w:r>
          </w:p>
          <w:p w14:paraId="643AF006" w14:textId="77777777" w:rsidR="005E661B" w:rsidRPr="00867590" w:rsidRDefault="005E661B" w:rsidP="003B32C5">
            <w:pPr>
              <w:pStyle w:val="TAL"/>
              <w:rPr>
                <w:b/>
                <w:i/>
                <w:lang w:eastAsia="en-GB"/>
              </w:rPr>
            </w:pPr>
            <w:r w:rsidRPr="00867590">
              <w:t xml:space="preserve">Indicates that the UE supports </w:t>
            </w:r>
            <w:r w:rsidRPr="00867590">
              <w:rPr>
                <w:lang w:eastAsia="en-GB"/>
              </w:rPr>
              <w:t>MUST operation for TM8/9 with assistance information for up to 1 interfering layer.</w:t>
            </w:r>
          </w:p>
        </w:tc>
        <w:tc>
          <w:tcPr>
            <w:tcW w:w="861" w:type="dxa"/>
            <w:gridSpan w:val="2"/>
          </w:tcPr>
          <w:p w14:paraId="441704A0" w14:textId="77777777" w:rsidR="005E661B" w:rsidRPr="00867590" w:rsidRDefault="005E661B" w:rsidP="003B32C5">
            <w:pPr>
              <w:pStyle w:val="TAL"/>
              <w:jc w:val="center"/>
              <w:rPr>
                <w:bCs/>
                <w:noProof/>
                <w:lang w:eastAsia="ko-KR"/>
              </w:rPr>
            </w:pPr>
            <w:r w:rsidRPr="00867590">
              <w:rPr>
                <w:bCs/>
                <w:noProof/>
                <w:lang w:eastAsia="en-GB"/>
              </w:rPr>
              <w:t>-</w:t>
            </w:r>
          </w:p>
        </w:tc>
      </w:tr>
      <w:tr w:rsidR="005E661B" w:rsidRPr="00867590" w14:paraId="6D1BB4E7" w14:textId="77777777" w:rsidTr="003B32C5">
        <w:trPr>
          <w:cantSplit/>
        </w:trPr>
        <w:tc>
          <w:tcPr>
            <w:tcW w:w="7786" w:type="dxa"/>
            <w:gridSpan w:val="2"/>
          </w:tcPr>
          <w:p w14:paraId="5D6971BB" w14:textId="77777777" w:rsidR="005E661B" w:rsidRPr="00867590" w:rsidRDefault="005E661B" w:rsidP="003B32C5">
            <w:pPr>
              <w:pStyle w:val="TAL"/>
              <w:rPr>
                <w:rFonts w:eastAsia="SimSun"/>
                <w:b/>
                <w:i/>
                <w:lang w:eastAsia="zh-CN"/>
              </w:rPr>
            </w:pPr>
            <w:r w:rsidRPr="00867590">
              <w:rPr>
                <w:rFonts w:eastAsia="SimSun"/>
                <w:b/>
                <w:i/>
                <w:lang w:eastAsia="zh-CN"/>
              </w:rPr>
              <w:t>must-TM89-UpToThreeInterferingLayers-r14</w:t>
            </w:r>
          </w:p>
          <w:p w14:paraId="313CFB76" w14:textId="77777777" w:rsidR="005E661B" w:rsidRPr="00867590" w:rsidRDefault="005E661B" w:rsidP="003B32C5">
            <w:pPr>
              <w:pStyle w:val="TAL"/>
              <w:rPr>
                <w:b/>
                <w:i/>
                <w:lang w:eastAsia="en-GB"/>
              </w:rPr>
            </w:pPr>
            <w:r w:rsidRPr="00867590">
              <w:t xml:space="preserve">Indicates that the UE supports </w:t>
            </w:r>
            <w:r w:rsidRPr="00867590">
              <w:rPr>
                <w:lang w:eastAsia="en-GB"/>
              </w:rPr>
              <w:t>MUST operation for TM8/9 with assistance information for up to 3 interfering layers.</w:t>
            </w:r>
          </w:p>
        </w:tc>
        <w:tc>
          <w:tcPr>
            <w:tcW w:w="861" w:type="dxa"/>
            <w:gridSpan w:val="2"/>
          </w:tcPr>
          <w:p w14:paraId="0B87A042" w14:textId="77777777" w:rsidR="005E661B" w:rsidRPr="00867590" w:rsidRDefault="005E661B" w:rsidP="003B32C5">
            <w:pPr>
              <w:pStyle w:val="TAL"/>
              <w:jc w:val="center"/>
              <w:rPr>
                <w:bCs/>
                <w:noProof/>
                <w:lang w:eastAsia="ko-KR"/>
              </w:rPr>
            </w:pPr>
            <w:r w:rsidRPr="00867590">
              <w:rPr>
                <w:bCs/>
                <w:noProof/>
                <w:lang w:eastAsia="en-GB"/>
              </w:rPr>
              <w:t>-</w:t>
            </w:r>
          </w:p>
        </w:tc>
      </w:tr>
      <w:tr w:rsidR="005E661B" w:rsidRPr="00867590" w14:paraId="01E82602" w14:textId="77777777" w:rsidTr="003B32C5">
        <w:trPr>
          <w:cantSplit/>
        </w:trPr>
        <w:tc>
          <w:tcPr>
            <w:tcW w:w="7786" w:type="dxa"/>
            <w:gridSpan w:val="2"/>
          </w:tcPr>
          <w:p w14:paraId="5AF7F335" w14:textId="77777777" w:rsidR="005E661B" w:rsidRPr="00867590" w:rsidRDefault="005E661B" w:rsidP="003B32C5">
            <w:pPr>
              <w:pStyle w:val="TAL"/>
              <w:rPr>
                <w:rFonts w:eastAsia="SimSun"/>
                <w:b/>
                <w:i/>
                <w:lang w:eastAsia="zh-CN"/>
              </w:rPr>
            </w:pPr>
            <w:r w:rsidRPr="00867590">
              <w:rPr>
                <w:rFonts w:eastAsia="SimSun"/>
                <w:b/>
                <w:i/>
                <w:lang w:eastAsia="zh-CN"/>
              </w:rPr>
              <w:t>must-TM10-UpToOneInterferingLayer-r14</w:t>
            </w:r>
          </w:p>
          <w:p w14:paraId="753A2AAB" w14:textId="77777777" w:rsidR="005E661B" w:rsidRPr="00867590" w:rsidRDefault="005E661B" w:rsidP="003B32C5">
            <w:pPr>
              <w:pStyle w:val="TAL"/>
              <w:rPr>
                <w:b/>
                <w:i/>
                <w:lang w:eastAsia="en-GB"/>
              </w:rPr>
            </w:pPr>
            <w:r w:rsidRPr="00867590">
              <w:t xml:space="preserve">Indicates that the UE supports </w:t>
            </w:r>
            <w:r w:rsidRPr="00867590">
              <w:rPr>
                <w:lang w:eastAsia="en-GB"/>
              </w:rPr>
              <w:t>MUST operation for TM10 with assistance information for up to 1 interfering layer.</w:t>
            </w:r>
          </w:p>
        </w:tc>
        <w:tc>
          <w:tcPr>
            <w:tcW w:w="861" w:type="dxa"/>
            <w:gridSpan w:val="2"/>
          </w:tcPr>
          <w:p w14:paraId="5383C9F9" w14:textId="77777777" w:rsidR="005E661B" w:rsidRPr="00867590" w:rsidRDefault="005E661B" w:rsidP="003B32C5">
            <w:pPr>
              <w:pStyle w:val="TAL"/>
              <w:jc w:val="center"/>
              <w:rPr>
                <w:bCs/>
                <w:noProof/>
                <w:lang w:eastAsia="ko-KR"/>
              </w:rPr>
            </w:pPr>
            <w:r w:rsidRPr="00867590">
              <w:rPr>
                <w:bCs/>
                <w:noProof/>
                <w:lang w:eastAsia="en-GB"/>
              </w:rPr>
              <w:t>-</w:t>
            </w:r>
          </w:p>
        </w:tc>
      </w:tr>
      <w:tr w:rsidR="005E661B" w:rsidRPr="00867590" w14:paraId="16F4A64A" w14:textId="77777777" w:rsidTr="003B32C5">
        <w:trPr>
          <w:cantSplit/>
        </w:trPr>
        <w:tc>
          <w:tcPr>
            <w:tcW w:w="7786" w:type="dxa"/>
            <w:gridSpan w:val="2"/>
          </w:tcPr>
          <w:p w14:paraId="4206D851" w14:textId="77777777" w:rsidR="005E661B" w:rsidRPr="00867590" w:rsidRDefault="005E661B" w:rsidP="003B32C5">
            <w:pPr>
              <w:pStyle w:val="TAL"/>
              <w:rPr>
                <w:rFonts w:eastAsia="SimSun"/>
                <w:b/>
                <w:i/>
                <w:lang w:eastAsia="zh-CN"/>
              </w:rPr>
            </w:pPr>
            <w:r w:rsidRPr="00867590">
              <w:rPr>
                <w:rFonts w:eastAsia="SimSun"/>
                <w:b/>
                <w:i/>
                <w:lang w:eastAsia="zh-CN"/>
              </w:rPr>
              <w:t>must-TM10-UpToThreeInterferingLayers-r14</w:t>
            </w:r>
          </w:p>
          <w:p w14:paraId="1BA5811C" w14:textId="77777777" w:rsidR="005E661B" w:rsidRPr="00867590" w:rsidRDefault="005E661B" w:rsidP="003B32C5">
            <w:pPr>
              <w:pStyle w:val="TAL"/>
              <w:rPr>
                <w:b/>
                <w:i/>
                <w:lang w:eastAsia="en-GB"/>
              </w:rPr>
            </w:pPr>
            <w:r w:rsidRPr="00867590">
              <w:t xml:space="preserve">Indicates that the UE supports </w:t>
            </w:r>
            <w:r w:rsidRPr="00867590">
              <w:rPr>
                <w:lang w:eastAsia="en-GB"/>
              </w:rPr>
              <w:t>MUST operation for TM10 with assistance information for up to 3 interfering layers.</w:t>
            </w:r>
          </w:p>
        </w:tc>
        <w:tc>
          <w:tcPr>
            <w:tcW w:w="861" w:type="dxa"/>
            <w:gridSpan w:val="2"/>
          </w:tcPr>
          <w:p w14:paraId="3756C5F2" w14:textId="77777777" w:rsidR="005E661B" w:rsidRPr="00867590" w:rsidRDefault="005E661B" w:rsidP="003B32C5">
            <w:pPr>
              <w:pStyle w:val="TAL"/>
              <w:jc w:val="center"/>
              <w:rPr>
                <w:bCs/>
                <w:noProof/>
                <w:lang w:eastAsia="ko-KR"/>
              </w:rPr>
            </w:pPr>
            <w:r w:rsidRPr="00867590">
              <w:rPr>
                <w:bCs/>
                <w:noProof/>
                <w:lang w:eastAsia="en-GB"/>
              </w:rPr>
              <w:t>-</w:t>
            </w:r>
          </w:p>
        </w:tc>
      </w:tr>
      <w:tr w:rsidR="005E661B" w:rsidRPr="00867590" w14:paraId="2BC6421A" w14:textId="77777777" w:rsidTr="003B32C5">
        <w:trPr>
          <w:cantSplit/>
        </w:trPr>
        <w:tc>
          <w:tcPr>
            <w:tcW w:w="7786" w:type="dxa"/>
            <w:gridSpan w:val="2"/>
          </w:tcPr>
          <w:p w14:paraId="429C2266" w14:textId="77777777" w:rsidR="005E661B" w:rsidRPr="00867590" w:rsidRDefault="005E661B" w:rsidP="003B32C5">
            <w:pPr>
              <w:pStyle w:val="TAL"/>
              <w:rPr>
                <w:b/>
                <w:lang w:eastAsia="en-GB"/>
              </w:rPr>
            </w:pPr>
            <w:r w:rsidRPr="00867590">
              <w:rPr>
                <w:rFonts w:eastAsia="SimSun"/>
                <w:b/>
                <w:i/>
                <w:lang w:eastAsia="zh-CN"/>
              </w:rPr>
              <w:t>naics-Capability-List</w:t>
            </w:r>
          </w:p>
          <w:p w14:paraId="7AE081C3" w14:textId="77777777" w:rsidR="005E661B" w:rsidRPr="00867590" w:rsidRDefault="005E661B" w:rsidP="003B32C5">
            <w:pPr>
              <w:pStyle w:val="TAL"/>
              <w:rPr>
                <w:rFonts w:eastAsia="SimSun"/>
                <w:lang w:eastAsia="zh-CN"/>
              </w:rPr>
            </w:pPr>
            <w:r w:rsidRPr="00867590">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867590">
              <w:rPr>
                <w:rFonts w:eastAsia="SimSun"/>
                <w:i/>
                <w:lang w:eastAsia="zh-CN"/>
              </w:rPr>
              <w:t>numberOfNAICS-CapableCC</w:t>
            </w:r>
            <w:r w:rsidRPr="00867590">
              <w:rPr>
                <w:rFonts w:eastAsia="SimSun"/>
                <w:lang w:eastAsia="zh-CN"/>
              </w:rPr>
              <w:t xml:space="preserve"> indicates the number of component carriers where the NAICS processing is supported and the field </w:t>
            </w:r>
            <w:r w:rsidRPr="00867590">
              <w:rPr>
                <w:rFonts w:eastAsia="SimSun"/>
                <w:i/>
                <w:lang w:eastAsia="zh-CN"/>
              </w:rPr>
              <w:t>numberOfAggregatedPRB</w:t>
            </w:r>
            <w:r w:rsidRPr="00867590">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867590">
              <w:rPr>
                <w:lang w:eastAsia="zh-CN"/>
              </w:rPr>
              <w:t xml:space="preserve"> The UE shall indicate the combination of {</w:t>
            </w:r>
            <w:r w:rsidRPr="00867590">
              <w:rPr>
                <w:i/>
                <w:lang w:eastAsia="zh-CN"/>
              </w:rPr>
              <w:t>numberOfNAICS-CapableCC, numberOfNAICS-CapableCC</w:t>
            </w:r>
            <w:r w:rsidRPr="00867590">
              <w:rPr>
                <w:lang w:eastAsia="zh-CN"/>
              </w:rPr>
              <w:t xml:space="preserve">} for every supported </w:t>
            </w:r>
            <w:r w:rsidRPr="00867590">
              <w:rPr>
                <w:i/>
                <w:lang w:eastAsia="zh-CN"/>
              </w:rPr>
              <w:t>numberOfNAICS-CapableCC</w:t>
            </w:r>
            <w:r w:rsidRPr="00867590">
              <w:rPr>
                <w:lang w:eastAsia="zh-CN"/>
              </w:rPr>
              <w:t>, e.g. if a UE supports {x CC, y PRBs} and {x-n CC, y-m PRBs} where n&gt;=1 and m&gt;=0, the UE shall indicate both.</w:t>
            </w:r>
          </w:p>
          <w:p w14:paraId="11DF0676" w14:textId="77777777" w:rsidR="005E661B" w:rsidRPr="00867590" w:rsidRDefault="005E661B" w:rsidP="003B32C5">
            <w:pPr>
              <w:pStyle w:val="B1"/>
              <w:spacing w:after="0"/>
              <w:rPr>
                <w:rFonts w:ascii="Arial" w:eastAsia="SimSun" w:hAnsi="Arial" w:cs="Arial"/>
                <w:sz w:val="18"/>
                <w:szCs w:val="18"/>
                <w:lang w:eastAsia="zh-CN"/>
              </w:rPr>
            </w:pPr>
            <w:r w:rsidRPr="00867590">
              <w:rPr>
                <w:rFonts w:ascii="Arial" w:eastAsia="SimSun" w:hAnsi="Arial" w:cs="Arial"/>
                <w:sz w:val="18"/>
                <w:szCs w:val="18"/>
                <w:lang w:eastAsia="zh-CN"/>
              </w:rPr>
              <w:t>-</w:t>
            </w:r>
            <w:r w:rsidRPr="00867590">
              <w:rPr>
                <w:rFonts w:ascii="Arial" w:hAnsi="Arial" w:cs="Arial"/>
                <w:sz w:val="18"/>
                <w:szCs w:val="18"/>
              </w:rPr>
              <w:tab/>
            </w:r>
            <w:r w:rsidRPr="00867590">
              <w:rPr>
                <w:rFonts w:ascii="Arial" w:eastAsia="SimSun" w:hAnsi="Arial" w:cs="Arial"/>
                <w:sz w:val="18"/>
                <w:szCs w:val="18"/>
                <w:lang w:eastAsia="zh-CN"/>
              </w:rPr>
              <w:t xml:space="preserve">For </w:t>
            </w:r>
            <w:r w:rsidRPr="00867590">
              <w:rPr>
                <w:rFonts w:ascii="Arial" w:eastAsia="SimSun" w:hAnsi="Arial" w:cs="Arial"/>
                <w:i/>
                <w:sz w:val="18"/>
                <w:szCs w:val="18"/>
                <w:lang w:eastAsia="zh-CN"/>
              </w:rPr>
              <w:t>numberOfNAICS-CapableCC</w:t>
            </w:r>
            <w:r w:rsidRPr="00867590">
              <w:rPr>
                <w:rFonts w:ascii="Arial" w:eastAsia="SimSun" w:hAnsi="Arial" w:cs="Arial"/>
                <w:sz w:val="18"/>
                <w:szCs w:val="18"/>
                <w:lang w:eastAsia="zh-CN"/>
              </w:rPr>
              <w:t xml:space="preserve"> = 1, UE signals one value for </w:t>
            </w:r>
            <w:r w:rsidRPr="00867590">
              <w:rPr>
                <w:rFonts w:ascii="Arial" w:eastAsia="SimSun" w:hAnsi="Arial" w:cs="Arial"/>
                <w:i/>
                <w:sz w:val="18"/>
                <w:szCs w:val="18"/>
                <w:lang w:eastAsia="zh-CN"/>
              </w:rPr>
              <w:t>numberOfAggregatedPRB</w:t>
            </w:r>
            <w:r w:rsidRPr="00867590">
              <w:rPr>
                <w:rFonts w:ascii="Arial" w:eastAsia="SimSun" w:hAnsi="Arial" w:cs="Arial"/>
                <w:sz w:val="18"/>
                <w:szCs w:val="18"/>
                <w:lang w:eastAsia="zh-CN"/>
              </w:rPr>
              <w:t xml:space="preserve"> from the range {50, 75, 100};</w:t>
            </w:r>
          </w:p>
          <w:p w14:paraId="340790A5" w14:textId="77777777" w:rsidR="005E661B" w:rsidRPr="00867590" w:rsidRDefault="005E661B" w:rsidP="003B32C5">
            <w:pPr>
              <w:pStyle w:val="B1"/>
              <w:spacing w:after="0"/>
              <w:rPr>
                <w:rFonts w:ascii="Arial" w:eastAsia="SimSun" w:hAnsi="Arial" w:cs="Arial"/>
                <w:sz w:val="18"/>
                <w:szCs w:val="18"/>
                <w:lang w:eastAsia="zh-CN"/>
              </w:rPr>
            </w:pPr>
            <w:r w:rsidRPr="00867590">
              <w:rPr>
                <w:rFonts w:ascii="Arial" w:eastAsia="SimSun" w:hAnsi="Arial" w:cs="Arial"/>
                <w:sz w:val="18"/>
                <w:szCs w:val="18"/>
                <w:lang w:eastAsia="zh-CN"/>
              </w:rPr>
              <w:t>-</w:t>
            </w:r>
            <w:r w:rsidRPr="00867590">
              <w:rPr>
                <w:rFonts w:ascii="Arial" w:hAnsi="Arial" w:cs="Arial"/>
                <w:sz w:val="18"/>
                <w:szCs w:val="18"/>
              </w:rPr>
              <w:tab/>
            </w:r>
            <w:r w:rsidRPr="00867590">
              <w:rPr>
                <w:rFonts w:ascii="Arial" w:eastAsia="SimSun" w:hAnsi="Arial" w:cs="Arial"/>
                <w:sz w:val="18"/>
                <w:szCs w:val="18"/>
                <w:lang w:eastAsia="zh-CN"/>
              </w:rPr>
              <w:t xml:space="preserve">For </w:t>
            </w:r>
            <w:r w:rsidRPr="00867590">
              <w:rPr>
                <w:rFonts w:ascii="Arial" w:eastAsia="SimSun" w:hAnsi="Arial" w:cs="Arial"/>
                <w:i/>
                <w:sz w:val="18"/>
                <w:szCs w:val="18"/>
                <w:lang w:eastAsia="zh-CN"/>
              </w:rPr>
              <w:t>numberOfNAICS-CapableCC</w:t>
            </w:r>
            <w:r w:rsidRPr="00867590">
              <w:rPr>
                <w:rFonts w:ascii="Arial" w:eastAsia="SimSun" w:hAnsi="Arial" w:cs="Arial"/>
                <w:sz w:val="18"/>
                <w:szCs w:val="18"/>
                <w:lang w:eastAsia="zh-CN"/>
              </w:rPr>
              <w:t xml:space="preserve"> = 2, UE signals one value for </w:t>
            </w:r>
            <w:r w:rsidRPr="00867590">
              <w:rPr>
                <w:rFonts w:ascii="Arial" w:eastAsia="SimSun" w:hAnsi="Arial" w:cs="Arial"/>
                <w:i/>
                <w:sz w:val="18"/>
                <w:szCs w:val="18"/>
                <w:lang w:eastAsia="zh-CN"/>
              </w:rPr>
              <w:t>numberOfAggregatedPRB</w:t>
            </w:r>
            <w:r w:rsidRPr="00867590">
              <w:rPr>
                <w:rFonts w:ascii="Arial" w:eastAsia="SimSun" w:hAnsi="Arial" w:cs="Arial"/>
                <w:sz w:val="18"/>
                <w:szCs w:val="18"/>
                <w:lang w:eastAsia="zh-CN"/>
              </w:rPr>
              <w:t xml:space="preserve"> from the range {50, 75, 100, 125, 150, 175, 200};</w:t>
            </w:r>
          </w:p>
          <w:p w14:paraId="2144D120" w14:textId="77777777" w:rsidR="005E661B" w:rsidRPr="00867590" w:rsidRDefault="005E661B" w:rsidP="003B32C5">
            <w:pPr>
              <w:pStyle w:val="B1"/>
              <w:spacing w:after="0"/>
              <w:rPr>
                <w:rFonts w:ascii="Arial" w:eastAsia="SimSun" w:hAnsi="Arial" w:cs="Arial"/>
                <w:sz w:val="18"/>
                <w:szCs w:val="18"/>
                <w:lang w:eastAsia="zh-CN"/>
              </w:rPr>
            </w:pPr>
            <w:r w:rsidRPr="00867590">
              <w:rPr>
                <w:rFonts w:ascii="Arial" w:eastAsia="SimSun" w:hAnsi="Arial" w:cs="Arial"/>
                <w:sz w:val="18"/>
                <w:szCs w:val="18"/>
                <w:lang w:eastAsia="zh-CN"/>
              </w:rPr>
              <w:t>-</w:t>
            </w:r>
            <w:r w:rsidRPr="00867590">
              <w:rPr>
                <w:rFonts w:ascii="Arial" w:hAnsi="Arial" w:cs="Arial"/>
                <w:sz w:val="18"/>
                <w:szCs w:val="18"/>
              </w:rPr>
              <w:tab/>
            </w:r>
            <w:r w:rsidRPr="00867590">
              <w:rPr>
                <w:rFonts w:ascii="Arial" w:eastAsia="SimSun" w:hAnsi="Arial" w:cs="Arial"/>
                <w:sz w:val="18"/>
                <w:szCs w:val="18"/>
                <w:lang w:eastAsia="zh-CN"/>
              </w:rPr>
              <w:t xml:space="preserve">For </w:t>
            </w:r>
            <w:r w:rsidRPr="00867590">
              <w:rPr>
                <w:rFonts w:ascii="Arial" w:eastAsia="SimSun" w:hAnsi="Arial" w:cs="Arial"/>
                <w:i/>
                <w:sz w:val="18"/>
                <w:szCs w:val="18"/>
                <w:lang w:eastAsia="zh-CN"/>
              </w:rPr>
              <w:t>numberOfNAICS-CapableCC</w:t>
            </w:r>
            <w:r w:rsidRPr="00867590">
              <w:rPr>
                <w:rFonts w:ascii="Arial" w:eastAsia="SimSun" w:hAnsi="Arial" w:cs="Arial"/>
                <w:sz w:val="18"/>
                <w:szCs w:val="18"/>
                <w:lang w:eastAsia="zh-CN"/>
              </w:rPr>
              <w:t xml:space="preserve"> = 3, UE signals one value for </w:t>
            </w:r>
            <w:r w:rsidRPr="00867590">
              <w:rPr>
                <w:rFonts w:ascii="Arial" w:eastAsia="SimSun" w:hAnsi="Arial" w:cs="Arial"/>
                <w:i/>
                <w:sz w:val="18"/>
                <w:szCs w:val="18"/>
                <w:lang w:eastAsia="zh-CN"/>
              </w:rPr>
              <w:t>numberOfAggregatedPRB</w:t>
            </w:r>
            <w:r w:rsidRPr="00867590">
              <w:rPr>
                <w:rFonts w:ascii="Arial" w:eastAsia="SimSun" w:hAnsi="Arial" w:cs="Arial"/>
                <w:sz w:val="18"/>
                <w:szCs w:val="18"/>
                <w:lang w:eastAsia="zh-CN"/>
              </w:rPr>
              <w:t xml:space="preserve"> from the range {50, 75, 100, 125, 150, 175, 200, 225, 250, 275, 300};</w:t>
            </w:r>
          </w:p>
          <w:p w14:paraId="68178187" w14:textId="77777777" w:rsidR="005E661B" w:rsidRPr="00867590" w:rsidRDefault="005E661B" w:rsidP="003B32C5">
            <w:pPr>
              <w:pStyle w:val="B1"/>
              <w:spacing w:after="0"/>
              <w:rPr>
                <w:rFonts w:ascii="Arial" w:eastAsia="SimSun" w:hAnsi="Arial" w:cs="Arial"/>
                <w:sz w:val="18"/>
                <w:szCs w:val="18"/>
                <w:lang w:eastAsia="zh-CN"/>
              </w:rPr>
            </w:pPr>
            <w:r w:rsidRPr="00867590">
              <w:rPr>
                <w:rFonts w:ascii="Arial" w:eastAsia="SimSun" w:hAnsi="Arial" w:cs="Arial"/>
                <w:sz w:val="18"/>
                <w:szCs w:val="18"/>
                <w:lang w:eastAsia="zh-CN"/>
              </w:rPr>
              <w:t>-</w:t>
            </w:r>
            <w:r w:rsidRPr="00867590">
              <w:rPr>
                <w:rFonts w:ascii="Arial" w:hAnsi="Arial" w:cs="Arial"/>
                <w:sz w:val="18"/>
                <w:szCs w:val="18"/>
              </w:rPr>
              <w:tab/>
              <w:t>F</w:t>
            </w:r>
            <w:r w:rsidRPr="00867590">
              <w:rPr>
                <w:rFonts w:ascii="Arial" w:eastAsia="SimSun" w:hAnsi="Arial" w:cs="Arial"/>
                <w:sz w:val="18"/>
                <w:szCs w:val="18"/>
                <w:lang w:eastAsia="zh-CN"/>
              </w:rPr>
              <w:t xml:space="preserve">or </w:t>
            </w:r>
            <w:r w:rsidRPr="00867590">
              <w:rPr>
                <w:rFonts w:ascii="Arial" w:eastAsia="SimSun" w:hAnsi="Arial" w:cs="Arial"/>
                <w:i/>
                <w:sz w:val="18"/>
                <w:szCs w:val="18"/>
                <w:lang w:eastAsia="zh-CN"/>
              </w:rPr>
              <w:t>numberOfNAICS-CapableCC</w:t>
            </w:r>
            <w:r w:rsidRPr="00867590">
              <w:rPr>
                <w:rFonts w:ascii="Arial" w:eastAsia="SimSun" w:hAnsi="Arial" w:cs="Arial"/>
                <w:sz w:val="18"/>
                <w:szCs w:val="18"/>
                <w:lang w:eastAsia="zh-CN"/>
              </w:rPr>
              <w:t xml:space="preserve"> = 4, UE signals one value for </w:t>
            </w:r>
            <w:r w:rsidRPr="00867590">
              <w:rPr>
                <w:rFonts w:ascii="Arial" w:eastAsia="SimSun" w:hAnsi="Arial" w:cs="Arial"/>
                <w:i/>
                <w:sz w:val="18"/>
                <w:szCs w:val="18"/>
                <w:lang w:eastAsia="zh-CN"/>
              </w:rPr>
              <w:t>numberOfAggregatedPRB</w:t>
            </w:r>
            <w:r w:rsidRPr="00867590">
              <w:rPr>
                <w:rFonts w:ascii="Arial" w:eastAsia="SimSun" w:hAnsi="Arial" w:cs="Arial"/>
                <w:sz w:val="18"/>
                <w:szCs w:val="18"/>
                <w:lang w:eastAsia="zh-CN"/>
              </w:rPr>
              <w:t xml:space="preserve"> from the range {50, 100, 150, 200, 250, 300, 350, 400};</w:t>
            </w:r>
          </w:p>
          <w:p w14:paraId="68D10E21" w14:textId="77777777" w:rsidR="005E661B" w:rsidRPr="00867590" w:rsidRDefault="005E661B" w:rsidP="003B32C5">
            <w:pPr>
              <w:pStyle w:val="B1"/>
              <w:spacing w:after="0"/>
              <w:rPr>
                <w:rFonts w:eastAsia="SimSun"/>
                <w:lang w:eastAsia="zh-CN"/>
              </w:rPr>
            </w:pPr>
            <w:r w:rsidRPr="00867590">
              <w:rPr>
                <w:rFonts w:ascii="Arial" w:eastAsia="SimSun" w:hAnsi="Arial" w:cs="Arial"/>
                <w:sz w:val="18"/>
                <w:szCs w:val="18"/>
                <w:lang w:eastAsia="zh-CN"/>
              </w:rPr>
              <w:t>-</w:t>
            </w:r>
            <w:r w:rsidRPr="00867590">
              <w:rPr>
                <w:rFonts w:ascii="Arial" w:hAnsi="Arial" w:cs="Arial"/>
                <w:sz w:val="18"/>
                <w:szCs w:val="18"/>
              </w:rPr>
              <w:tab/>
            </w:r>
            <w:r w:rsidRPr="00867590">
              <w:rPr>
                <w:rFonts w:ascii="Arial" w:eastAsia="SimSun" w:hAnsi="Arial" w:cs="Arial"/>
                <w:sz w:val="18"/>
                <w:szCs w:val="18"/>
                <w:lang w:eastAsia="zh-CN"/>
              </w:rPr>
              <w:t xml:space="preserve">For </w:t>
            </w:r>
            <w:r w:rsidRPr="00867590">
              <w:rPr>
                <w:rFonts w:ascii="Arial" w:eastAsia="SimSun" w:hAnsi="Arial" w:cs="Arial"/>
                <w:i/>
                <w:sz w:val="18"/>
                <w:szCs w:val="18"/>
                <w:lang w:eastAsia="zh-CN"/>
              </w:rPr>
              <w:t>numberOfNAICS-CapableCC</w:t>
            </w:r>
            <w:r w:rsidRPr="00867590">
              <w:rPr>
                <w:rFonts w:ascii="Arial" w:eastAsia="SimSun" w:hAnsi="Arial" w:cs="Arial"/>
                <w:sz w:val="18"/>
                <w:szCs w:val="18"/>
                <w:lang w:eastAsia="zh-CN"/>
              </w:rPr>
              <w:t xml:space="preserve"> = 5, UE signals one value for </w:t>
            </w:r>
            <w:r w:rsidRPr="00867590">
              <w:rPr>
                <w:rFonts w:ascii="Arial" w:eastAsia="SimSun" w:hAnsi="Arial" w:cs="Arial"/>
                <w:i/>
                <w:sz w:val="18"/>
                <w:szCs w:val="18"/>
                <w:lang w:eastAsia="zh-CN"/>
              </w:rPr>
              <w:t>numberOfAggregatedPRB</w:t>
            </w:r>
            <w:r w:rsidRPr="00867590">
              <w:rPr>
                <w:rFonts w:ascii="Arial" w:eastAsia="SimSun" w:hAnsi="Arial" w:cs="Arial"/>
                <w:sz w:val="18"/>
                <w:szCs w:val="18"/>
                <w:lang w:eastAsia="zh-CN"/>
              </w:rPr>
              <w:t xml:space="preserve"> from the range {50, 100, 150, 200, 250, 300, 350, 400, 450, 500}.</w:t>
            </w:r>
          </w:p>
        </w:tc>
        <w:tc>
          <w:tcPr>
            <w:tcW w:w="861" w:type="dxa"/>
            <w:gridSpan w:val="2"/>
          </w:tcPr>
          <w:p w14:paraId="3717EC05"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30BB418C" w14:textId="77777777" w:rsidTr="003B32C5">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FE2A174" w14:textId="77777777" w:rsidR="005E661B" w:rsidRPr="00867590" w:rsidRDefault="005E661B" w:rsidP="003B32C5">
            <w:pPr>
              <w:pStyle w:val="TAL"/>
              <w:rPr>
                <w:b/>
                <w:i/>
                <w:lang w:eastAsia="zh-CN"/>
              </w:rPr>
            </w:pPr>
            <w:r w:rsidRPr="00867590">
              <w:rPr>
                <w:b/>
                <w:i/>
                <w:lang w:eastAsia="en-GB"/>
              </w:rPr>
              <w:t>ncsg</w:t>
            </w:r>
          </w:p>
          <w:p w14:paraId="6458E051" w14:textId="77777777" w:rsidR="005E661B" w:rsidRPr="00867590" w:rsidRDefault="005E661B" w:rsidP="003B32C5">
            <w:pPr>
              <w:pStyle w:val="TAL"/>
              <w:rPr>
                <w:b/>
                <w:bCs/>
                <w:i/>
                <w:noProof/>
                <w:lang w:eastAsia="en-GB"/>
              </w:rPr>
            </w:pPr>
            <w:r w:rsidRPr="00867590">
              <w:rPr>
                <w:lang w:eastAsia="en-GB"/>
              </w:rPr>
              <w:t>Indicates whether the UE supports measurement NCSG Pattern Id 0, 1, 2 and 3, as specified in TS 36.133 [16].</w:t>
            </w:r>
            <w:r w:rsidRPr="00867590">
              <w:t xml:space="preserve"> </w:t>
            </w:r>
            <w:r w:rsidRPr="00867590">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0A262F6"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16BE19ED" w14:textId="77777777" w:rsidTr="003B32C5">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ACE6AF5" w14:textId="77777777" w:rsidR="005E661B" w:rsidRPr="00867590" w:rsidRDefault="005E661B" w:rsidP="003B32C5">
            <w:pPr>
              <w:pStyle w:val="TAL"/>
              <w:rPr>
                <w:b/>
                <w:i/>
                <w:kern w:val="2"/>
              </w:rPr>
            </w:pPr>
            <w:r w:rsidRPr="00867590">
              <w:rPr>
                <w:b/>
                <w:i/>
                <w:kern w:val="2"/>
              </w:rPr>
              <w:t>ng-EN-DC</w:t>
            </w:r>
          </w:p>
          <w:p w14:paraId="7BE9FD56" w14:textId="77777777" w:rsidR="005E661B" w:rsidRPr="00867590" w:rsidRDefault="005E661B" w:rsidP="003B32C5">
            <w:pPr>
              <w:pStyle w:val="TAL"/>
              <w:rPr>
                <w:b/>
                <w:i/>
                <w:lang w:eastAsia="en-GB"/>
              </w:rPr>
            </w:pPr>
            <w:r w:rsidRPr="00867590">
              <w:t>Indicates whether the UE supports NGEN-DC</w:t>
            </w:r>
            <w:r w:rsidRPr="00867590">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A8BF41"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993CA60" w14:textId="77777777" w:rsidTr="003B32C5">
        <w:trPr>
          <w:cantSplit/>
        </w:trPr>
        <w:tc>
          <w:tcPr>
            <w:tcW w:w="7786" w:type="dxa"/>
            <w:gridSpan w:val="2"/>
          </w:tcPr>
          <w:p w14:paraId="15F54F80" w14:textId="77777777" w:rsidR="005E661B" w:rsidRPr="00867590" w:rsidRDefault="005E661B" w:rsidP="003B32C5">
            <w:pPr>
              <w:pStyle w:val="TAL"/>
              <w:rPr>
                <w:b/>
                <w:i/>
                <w:lang w:eastAsia="zh-CN"/>
              </w:rPr>
            </w:pPr>
            <w:r w:rsidRPr="00867590">
              <w:rPr>
                <w:b/>
                <w:i/>
                <w:lang w:eastAsia="en-GB"/>
              </w:rPr>
              <w:lastRenderedPageBreak/>
              <w:t>n-MaxList (in MIMO-UE-ParametersPerTM)</w:t>
            </w:r>
          </w:p>
          <w:p w14:paraId="7EF79007" w14:textId="77777777" w:rsidR="005E661B" w:rsidRPr="00867590" w:rsidRDefault="005E661B" w:rsidP="003B32C5">
            <w:pPr>
              <w:pStyle w:val="TAL"/>
              <w:rPr>
                <w:rFonts w:eastAsia="SimSun"/>
                <w:b/>
                <w:i/>
                <w:lang w:eastAsia="zh-CN"/>
              </w:rPr>
            </w:pPr>
            <w:r w:rsidRPr="00867590">
              <w:rPr>
                <w:lang w:eastAsia="en-GB"/>
              </w:rPr>
              <w:t xml:space="preserve">Indicates for a particular transmission mode the maximum number of NZP CSI RS ports supported within a CSI process applicable for band combinations for which the concerned capabilities are not signalled. For </w:t>
            </w:r>
            <w:r w:rsidRPr="00867590">
              <w:rPr>
                <w:i/>
                <w:lang w:eastAsia="en-GB"/>
              </w:rPr>
              <w:t>k-Max</w:t>
            </w:r>
            <w:r w:rsidRPr="00867590">
              <w:rPr>
                <w:lang w:eastAsia="en-GB"/>
              </w:rPr>
              <w:t xml:space="preserve"> values exceeding 1, the UE shall include the field and signal </w:t>
            </w:r>
            <w:r w:rsidRPr="00867590">
              <w:rPr>
                <w:i/>
                <w:lang w:eastAsia="en-GB"/>
              </w:rPr>
              <w:t>k-Max</w:t>
            </w:r>
            <w:r w:rsidRPr="00867590">
              <w:rPr>
                <w:lang w:eastAsia="en-GB"/>
              </w:rPr>
              <w:t xml:space="preserve"> minus 1 bits. The first bit indicates </w:t>
            </w:r>
            <w:r w:rsidRPr="00867590">
              <w:rPr>
                <w:i/>
                <w:lang w:eastAsia="en-GB"/>
              </w:rPr>
              <w:t>n-Max2</w:t>
            </w:r>
            <w:r w:rsidRPr="00867590">
              <w:rPr>
                <w:lang w:eastAsia="en-GB"/>
              </w:rPr>
              <w:t xml:space="preserve">, with value 0 indicating 8 and value 1 indicating 16. The second bit indicates </w:t>
            </w:r>
            <w:r w:rsidRPr="00867590">
              <w:rPr>
                <w:i/>
                <w:lang w:eastAsia="en-GB"/>
              </w:rPr>
              <w:t>n-Max3</w:t>
            </w:r>
            <w:r w:rsidRPr="00867590">
              <w:rPr>
                <w:lang w:eastAsia="en-GB"/>
              </w:rPr>
              <w:t xml:space="preserve">, with value 0 indicating 8 and value 1 indicating 16. The third bit indicates </w:t>
            </w:r>
            <w:r w:rsidRPr="00867590">
              <w:rPr>
                <w:i/>
                <w:lang w:eastAsia="en-GB"/>
              </w:rPr>
              <w:t>n-Max4</w:t>
            </w:r>
            <w:r w:rsidRPr="00867590">
              <w:rPr>
                <w:lang w:eastAsia="en-GB"/>
              </w:rPr>
              <w:t xml:space="preserve">, with value 0 indicating 8 and value 1 indicating 32. The fourth bit indicates </w:t>
            </w:r>
            <w:r w:rsidRPr="00867590">
              <w:rPr>
                <w:i/>
                <w:lang w:eastAsia="en-GB"/>
              </w:rPr>
              <w:t>n-Max5</w:t>
            </w:r>
            <w:r w:rsidRPr="00867590">
              <w:rPr>
                <w:lang w:eastAsia="en-GB"/>
              </w:rPr>
              <w:t>, with value 0 indicating 16 and value 1 indicating 32. The fifth</w:t>
            </w:r>
            <w:r w:rsidRPr="00867590">
              <w:t xml:space="preserve"> bit indicates </w:t>
            </w:r>
            <w:r w:rsidRPr="00867590">
              <w:rPr>
                <w:i/>
              </w:rPr>
              <w:t>n-Max6</w:t>
            </w:r>
            <w:r w:rsidRPr="00867590">
              <w:rPr>
                <w:lang w:eastAsia="en-GB"/>
              </w:rPr>
              <w:t>, with value 0 indicating 16 and value 1 indicating 32. The s</w:t>
            </w:r>
            <w:r w:rsidRPr="00867590">
              <w:t>ixt</w:t>
            </w:r>
            <w:r w:rsidRPr="00867590">
              <w:rPr>
                <w:lang w:eastAsia="en-GB"/>
              </w:rPr>
              <w:t xml:space="preserve"> bit indicates </w:t>
            </w:r>
            <w:r w:rsidRPr="00867590">
              <w:rPr>
                <w:i/>
                <w:lang w:eastAsia="en-GB"/>
              </w:rPr>
              <w:t>n-Max7</w:t>
            </w:r>
            <w:r w:rsidRPr="00867590">
              <w:rPr>
                <w:lang w:eastAsia="en-GB"/>
              </w:rPr>
              <w:t xml:space="preserve">, with value 0 indicating 16 and value 1 indicating 32. The seventh bit indicates </w:t>
            </w:r>
            <w:r w:rsidRPr="00867590">
              <w:rPr>
                <w:i/>
                <w:lang w:eastAsia="en-GB"/>
              </w:rPr>
              <w:t>n-Max8</w:t>
            </w:r>
            <w:r w:rsidRPr="00867590">
              <w:rPr>
                <w:lang w:eastAsia="en-GB"/>
              </w:rPr>
              <w:t>, with value 0 indicating 16 and value 1 indicating 64.</w:t>
            </w:r>
          </w:p>
        </w:tc>
        <w:tc>
          <w:tcPr>
            <w:tcW w:w="861" w:type="dxa"/>
            <w:gridSpan w:val="2"/>
          </w:tcPr>
          <w:p w14:paraId="7A5D5506" w14:textId="77777777" w:rsidR="005E661B" w:rsidRPr="00867590" w:rsidRDefault="005E661B" w:rsidP="003B32C5">
            <w:pPr>
              <w:pStyle w:val="TAL"/>
              <w:jc w:val="center"/>
              <w:rPr>
                <w:bCs/>
                <w:noProof/>
                <w:lang w:eastAsia="en-GB"/>
              </w:rPr>
            </w:pPr>
            <w:r w:rsidRPr="00867590">
              <w:rPr>
                <w:bCs/>
                <w:noProof/>
                <w:lang w:eastAsia="en-GB"/>
              </w:rPr>
              <w:t>TBD</w:t>
            </w:r>
          </w:p>
        </w:tc>
      </w:tr>
      <w:tr w:rsidR="005E661B" w:rsidRPr="00867590" w14:paraId="20E07AAC" w14:textId="77777777" w:rsidTr="003B32C5">
        <w:trPr>
          <w:cantSplit/>
        </w:trPr>
        <w:tc>
          <w:tcPr>
            <w:tcW w:w="7786" w:type="dxa"/>
            <w:gridSpan w:val="2"/>
          </w:tcPr>
          <w:p w14:paraId="65C7C72C" w14:textId="77777777" w:rsidR="005E661B" w:rsidRPr="00867590" w:rsidRDefault="005E661B" w:rsidP="003B32C5">
            <w:pPr>
              <w:pStyle w:val="TAL"/>
              <w:rPr>
                <w:b/>
                <w:i/>
                <w:lang w:eastAsia="zh-CN"/>
              </w:rPr>
            </w:pPr>
            <w:r w:rsidRPr="00867590">
              <w:rPr>
                <w:b/>
                <w:i/>
                <w:lang w:eastAsia="en-GB"/>
              </w:rPr>
              <w:t>n-MaxList (in MIMO-CA-ParametersPerBoBCPerTM)</w:t>
            </w:r>
          </w:p>
          <w:p w14:paraId="3C30DE51" w14:textId="77777777" w:rsidR="005E661B" w:rsidRPr="00867590" w:rsidRDefault="005E661B" w:rsidP="003B32C5">
            <w:pPr>
              <w:pStyle w:val="TAL"/>
              <w:rPr>
                <w:rFonts w:eastAsia="SimSun"/>
                <w:b/>
                <w:i/>
                <w:lang w:eastAsia="zh-CN"/>
              </w:rPr>
            </w:pPr>
            <w:r w:rsidRPr="00867590">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867590">
              <w:rPr>
                <w:i/>
                <w:lang w:eastAsia="en-GB"/>
              </w:rPr>
              <w:t>n-MaxList</w:t>
            </w:r>
            <w:r w:rsidRPr="00867590">
              <w:rPr>
                <w:lang w:eastAsia="en-GB"/>
              </w:rPr>
              <w:t xml:space="preserve"> in </w:t>
            </w:r>
            <w:r w:rsidRPr="00867590">
              <w:rPr>
                <w:i/>
                <w:lang w:eastAsia="en-GB"/>
              </w:rPr>
              <w:t>MIMO-UE-ParametersPerTM</w:t>
            </w:r>
            <w:r w:rsidRPr="00867590">
              <w:rPr>
                <w:lang w:eastAsia="en-GB"/>
              </w:rPr>
              <w:t>.</w:t>
            </w:r>
          </w:p>
        </w:tc>
        <w:tc>
          <w:tcPr>
            <w:tcW w:w="861" w:type="dxa"/>
            <w:gridSpan w:val="2"/>
          </w:tcPr>
          <w:p w14:paraId="39CDA284"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4CDB6DE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ECECE5B" w14:textId="77777777" w:rsidR="005E661B" w:rsidRPr="00867590" w:rsidRDefault="005E661B" w:rsidP="003B32C5">
            <w:pPr>
              <w:pStyle w:val="TAL"/>
              <w:rPr>
                <w:b/>
                <w:i/>
                <w:lang w:eastAsia="zh-CN"/>
              </w:rPr>
            </w:pPr>
            <w:r w:rsidRPr="00867590">
              <w:rPr>
                <w:b/>
                <w:i/>
                <w:lang w:eastAsia="en-GB"/>
              </w:rPr>
              <w:t>NonContiguousUL-RA-WithinCC-List</w:t>
            </w:r>
          </w:p>
          <w:p w14:paraId="3ECF69E7" w14:textId="77777777" w:rsidR="005E661B" w:rsidRPr="00867590" w:rsidRDefault="005E661B" w:rsidP="003B32C5">
            <w:pPr>
              <w:pStyle w:val="TAL"/>
              <w:rPr>
                <w:b/>
                <w:i/>
                <w:lang w:eastAsia="zh-CN"/>
              </w:rPr>
            </w:pPr>
            <w:r w:rsidRPr="00867590">
              <w:rPr>
                <w:lang w:eastAsia="en-GB"/>
              </w:rPr>
              <w:t xml:space="preserve">One entry corresponding to each supported E-UTRA band listed in the same order as in </w:t>
            </w:r>
            <w:r w:rsidRPr="00867590">
              <w:rPr>
                <w:i/>
                <w:iCs/>
                <w:lang w:eastAsia="en-GB"/>
              </w:rPr>
              <w:t>supportedBandListEUTRA</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61E8B86" w14:textId="77777777" w:rsidR="005E661B" w:rsidRPr="00867590" w:rsidRDefault="005E661B" w:rsidP="003B32C5">
            <w:pPr>
              <w:pStyle w:val="TAL"/>
              <w:jc w:val="center"/>
              <w:rPr>
                <w:lang w:eastAsia="en-GB"/>
              </w:rPr>
            </w:pPr>
            <w:r w:rsidRPr="00867590">
              <w:rPr>
                <w:bCs/>
                <w:noProof/>
                <w:lang w:eastAsia="en-GB"/>
              </w:rPr>
              <w:t>No</w:t>
            </w:r>
          </w:p>
        </w:tc>
      </w:tr>
      <w:tr w:rsidR="005E661B" w:rsidRPr="00867590" w14:paraId="34CD702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13B858" w14:textId="77777777" w:rsidR="005E661B" w:rsidRPr="00867590" w:rsidRDefault="005E661B" w:rsidP="003B32C5">
            <w:pPr>
              <w:keepLines/>
              <w:spacing w:after="0"/>
              <w:rPr>
                <w:rFonts w:ascii="Arial" w:hAnsi="Arial" w:cs="Arial"/>
                <w:b/>
                <w:i/>
                <w:sz w:val="18"/>
                <w:lang w:eastAsia="en-GB"/>
              </w:rPr>
            </w:pPr>
            <w:r w:rsidRPr="00867590">
              <w:rPr>
                <w:rFonts w:ascii="Arial" w:hAnsi="Arial" w:cs="Arial"/>
                <w:b/>
                <w:i/>
                <w:sz w:val="18"/>
                <w:lang w:eastAsia="en-GB"/>
              </w:rPr>
              <w:t>nonPrecoded (in MIMO-UE-ParametersPerTM)</w:t>
            </w:r>
          </w:p>
          <w:p w14:paraId="2493CCC1" w14:textId="77777777" w:rsidR="005E661B" w:rsidRPr="00867590" w:rsidRDefault="005E661B" w:rsidP="003B32C5">
            <w:pPr>
              <w:pStyle w:val="TAL"/>
              <w:rPr>
                <w:b/>
                <w:i/>
                <w:lang w:eastAsia="en-GB"/>
              </w:rPr>
            </w:pPr>
            <w:r w:rsidRPr="00867590">
              <w:rPr>
                <w:lang w:eastAsia="en-GB"/>
              </w:rPr>
              <w:t xml:space="preserve">Indicates for a particular transmission mode the UE capabilities concerning non-precoded EBF/ FD-MIMO operation (class A) for band combinations for which the concerned capabilities are not signalled in </w:t>
            </w:r>
            <w:r w:rsidRPr="00867590">
              <w:rPr>
                <w:i/>
                <w:lang w:eastAsia="en-GB"/>
              </w:rPr>
              <w:t>MIMO-CA-ParametersPerBoBCPerTM</w:t>
            </w:r>
            <w:r w:rsidRPr="00867590">
              <w:rPr>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5522D836" w14:textId="77777777" w:rsidR="005E661B" w:rsidRPr="00867590" w:rsidRDefault="005E661B" w:rsidP="003B32C5">
            <w:pPr>
              <w:pStyle w:val="TAL"/>
              <w:jc w:val="center"/>
              <w:rPr>
                <w:bCs/>
                <w:noProof/>
                <w:lang w:eastAsia="en-GB"/>
              </w:rPr>
            </w:pPr>
            <w:r w:rsidRPr="00867590">
              <w:rPr>
                <w:bCs/>
                <w:noProof/>
                <w:lang w:eastAsia="en-GB"/>
              </w:rPr>
              <w:t>TBD</w:t>
            </w:r>
          </w:p>
        </w:tc>
      </w:tr>
      <w:tr w:rsidR="005E661B" w:rsidRPr="00867590" w14:paraId="10805A1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5353AA" w14:textId="77777777" w:rsidR="005E661B" w:rsidRPr="00867590" w:rsidRDefault="005E661B" w:rsidP="003B32C5">
            <w:pPr>
              <w:keepLines/>
              <w:spacing w:after="0"/>
              <w:rPr>
                <w:rFonts w:ascii="Arial" w:hAnsi="Arial" w:cs="Arial"/>
                <w:b/>
                <w:i/>
                <w:sz w:val="18"/>
                <w:lang w:eastAsia="en-GB"/>
              </w:rPr>
            </w:pPr>
            <w:r w:rsidRPr="00867590">
              <w:rPr>
                <w:rFonts w:ascii="Arial" w:hAnsi="Arial" w:cs="Arial"/>
                <w:b/>
                <w:i/>
                <w:sz w:val="18"/>
                <w:lang w:eastAsia="en-GB"/>
              </w:rPr>
              <w:t>nonPrecoded (in MIMO-CA-ParametersPerBoBCPerTM)</w:t>
            </w:r>
          </w:p>
          <w:p w14:paraId="3FBD8B02" w14:textId="77777777" w:rsidR="005E661B" w:rsidRPr="00867590" w:rsidRDefault="005E661B" w:rsidP="003B32C5">
            <w:pPr>
              <w:pStyle w:val="TAL"/>
              <w:rPr>
                <w:b/>
                <w:i/>
                <w:lang w:eastAsia="en-GB"/>
              </w:rPr>
            </w:pPr>
            <w:r w:rsidRPr="00867590">
              <w:rPr>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58A94EE"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12DB303" w14:textId="77777777" w:rsidTr="003B32C5">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70BC4FF" w14:textId="77777777" w:rsidR="005E661B" w:rsidRPr="00867590" w:rsidRDefault="005E661B" w:rsidP="003B32C5">
            <w:pPr>
              <w:pStyle w:val="TAL"/>
              <w:rPr>
                <w:b/>
                <w:i/>
                <w:lang w:eastAsia="zh-CN"/>
              </w:rPr>
            </w:pPr>
            <w:r w:rsidRPr="00867590">
              <w:rPr>
                <w:b/>
                <w:i/>
                <w:lang w:eastAsia="en-GB"/>
              </w:rPr>
              <w:lastRenderedPageBreak/>
              <w:t>nonUniformGap</w:t>
            </w:r>
          </w:p>
          <w:p w14:paraId="0991326C" w14:textId="77777777" w:rsidR="005E661B" w:rsidRPr="00867590" w:rsidRDefault="005E661B" w:rsidP="003B32C5">
            <w:pPr>
              <w:pStyle w:val="TAL"/>
              <w:rPr>
                <w:b/>
                <w:bCs/>
                <w:i/>
                <w:noProof/>
                <w:lang w:eastAsia="en-GB"/>
              </w:rPr>
            </w:pPr>
            <w:r w:rsidRPr="00867590">
              <w:rPr>
                <w:lang w:eastAsia="en-GB"/>
              </w:rPr>
              <w:t>Indicates whether the UE supports measurement non uniform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2480D29"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0F7EF2F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139611F" w14:textId="77777777" w:rsidR="005E661B" w:rsidRPr="00867590" w:rsidRDefault="005E661B" w:rsidP="003B32C5">
            <w:pPr>
              <w:pStyle w:val="TAL"/>
              <w:rPr>
                <w:b/>
                <w:i/>
                <w:lang w:eastAsia="zh-CN"/>
              </w:rPr>
            </w:pPr>
            <w:r w:rsidRPr="00867590">
              <w:rPr>
                <w:b/>
                <w:i/>
                <w:lang w:eastAsia="zh-CN"/>
              </w:rPr>
              <w:t>noResourceRestrictionForTTIBundling</w:t>
            </w:r>
          </w:p>
          <w:p w14:paraId="614F8C5F" w14:textId="77777777" w:rsidR="005E661B" w:rsidRPr="00867590" w:rsidRDefault="005E661B" w:rsidP="003B32C5">
            <w:pPr>
              <w:pStyle w:val="TAL"/>
              <w:rPr>
                <w:b/>
                <w:i/>
                <w:lang w:eastAsia="en-GB"/>
              </w:rPr>
            </w:pPr>
            <w:r w:rsidRPr="00867590">
              <w:rPr>
                <w:lang w:eastAsia="en-GB"/>
              </w:rPr>
              <w:t xml:space="preserve">Indicate whether the UE supports </w:t>
            </w:r>
            <w:r w:rsidRPr="00867590">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43C8F57F" w14:textId="77777777" w:rsidR="005E661B" w:rsidRPr="00867590" w:rsidRDefault="005E661B" w:rsidP="003B32C5">
            <w:pPr>
              <w:pStyle w:val="TAL"/>
              <w:jc w:val="center"/>
              <w:rPr>
                <w:bCs/>
                <w:noProof/>
                <w:lang w:eastAsia="en-GB"/>
              </w:rPr>
            </w:pPr>
            <w:r w:rsidRPr="00867590">
              <w:rPr>
                <w:bCs/>
                <w:noProof/>
                <w:lang w:eastAsia="zh-CN"/>
              </w:rPr>
              <w:t>No</w:t>
            </w:r>
          </w:p>
        </w:tc>
      </w:tr>
      <w:tr w:rsidR="005E661B" w:rsidRPr="00867590" w14:paraId="2451646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43AA6F3" w14:textId="77777777" w:rsidR="005E661B" w:rsidRPr="00867590" w:rsidRDefault="005E661B" w:rsidP="003B32C5">
            <w:pPr>
              <w:pStyle w:val="TAL"/>
              <w:rPr>
                <w:b/>
                <w:i/>
                <w:lang w:eastAsia="zh-CN"/>
              </w:rPr>
            </w:pPr>
            <w:r w:rsidRPr="00867590">
              <w:rPr>
                <w:b/>
                <w:i/>
                <w:lang w:eastAsia="zh-CN"/>
              </w:rPr>
              <w:t>nonCSG-SI-Reporting</w:t>
            </w:r>
          </w:p>
          <w:p w14:paraId="29236FE0" w14:textId="77777777" w:rsidR="005E661B" w:rsidRPr="00867590" w:rsidRDefault="005E661B" w:rsidP="003B32C5">
            <w:pPr>
              <w:pStyle w:val="TAL"/>
              <w:rPr>
                <w:lang w:eastAsia="zh-CN"/>
              </w:rPr>
            </w:pPr>
            <w:r w:rsidRPr="00867590">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F87B5AC"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308FA69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855985" w14:textId="77777777" w:rsidR="005E661B" w:rsidRPr="00867590" w:rsidRDefault="005E661B" w:rsidP="003B32C5">
            <w:pPr>
              <w:pStyle w:val="TAL"/>
              <w:rPr>
                <w:b/>
                <w:i/>
                <w:lang w:eastAsia="zh-CN"/>
              </w:rPr>
            </w:pPr>
            <w:r w:rsidRPr="00867590">
              <w:rPr>
                <w:b/>
                <w:i/>
                <w:lang w:eastAsia="zh-CN"/>
              </w:rPr>
              <w:t>numberOfBlindDecodesUSS</w:t>
            </w:r>
          </w:p>
          <w:p w14:paraId="53C8338F" w14:textId="77777777" w:rsidR="005E661B" w:rsidRPr="00867590" w:rsidRDefault="005E661B" w:rsidP="003B32C5">
            <w:pPr>
              <w:pStyle w:val="TAL"/>
              <w:rPr>
                <w:lang w:eastAsia="en-GB"/>
              </w:rPr>
            </w:pPr>
            <w:r w:rsidRPr="00867590">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867590">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6ED289"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3912CF5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1F6BA03" w14:textId="77777777" w:rsidR="005E661B" w:rsidRPr="00867590" w:rsidRDefault="005E661B" w:rsidP="003B32C5">
            <w:pPr>
              <w:pStyle w:val="TAL"/>
              <w:rPr>
                <w:b/>
                <w:i/>
                <w:lang w:eastAsia="en-GB"/>
              </w:rPr>
            </w:pPr>
            <w:r w:rsidRPr="00867590">
              <w:rPr>
                <w:b/>
                <w:i/>
                <w:lang w:eastAsia="en-GB"/>
              </w:rPr>
              <w:t>otdoa-UE-Assisted</w:t>
            </w:r>
          </w:p>
          <w:p w14:paraId="414ABFAF" w14:textId="77777777" w:rsidR="005E661B" w:rsidRPr="00867590" w:rsidRDefault="005E661B" w:rsidP="003B32C5">
            <w:pPr>
              <w:pStyle w:val="TAL"/>
              <w:rPr>
                <w:b/>
                <w:i/>
                <w:lang w:eastAsia="en-GB"/>
              </w:rPr>
            </w:pPr>
            <w:r w:rsidRPr="00867590">
              <w:rPr>
                <w:lang w:eastAsia="en-GB"/>
              </w:rPr>
              <w:t xml:space="preserve">Indicates whether the UE supports UE-assisted OTDOA positioning, as specified in </w:t>
            </w:r>
            <w:r w:rsidRPr="00867590">
              <w:rPr>
                <w:noProof/>
              </w:rPr>
              <w:t>TS 36.355</w:t>
            </w:r>
            <w:r w:rsidRPr="00867590">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6BA8780F"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5E1D2D1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A8E1B2" w14:textId="77777777" w:rsidR="005E661B" w:rsidRPr="00867590" w:rsidRDefault="005E661B" w:rsidP="003B32C5">
            <w:pPr>
              <w:pStyle w:val="TAL"/>
              <w:rPr>
                <w:b/>
                <w:i/>
              </w:rPr>
            </w:pPr>
            <w:r w:rsidRPr="00867590">
              <w:rPr>
                <w:b/>
                <w:i/>
              </w:rPr>
              <w:t>outOfOrderDelivery</w:t>
            </w:r>
          </w:p>
          <w:p w14:paraId="66E74021" w14:textId="77777777" w:rsidR="005E661B" w:rsidRPr="00867590" w:rsidRDefault="005E661B" w:rsidP="003B32C5">
            <w:pPr>
              <w:pStyle w:val="TAL"/>
              <w:rPr>
                <w:b/>
                <w:i/>
                <w:lang w:eastAsia="en-GB"/>
              </w:rPr>
            </w:pPr>
            <w:r w:rsidRPr="00867590">
              <w:t>Same as "</w:t>
            </w:r>
            <w:r w:rsidRPr="00867590">
              <w:rPr>
                <w:i/>
              </w:rPr>
              <w:t>outOfOrderDelivery</w:t>
            </w:r>
            <w:r w:rsidRPr="00867590">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094235B"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5AA0A8E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573BFF" w14:textId="77777777" w:rsidR="005E661B" w:rsidRPr="00867590" w:rsidRDefault="005E661B" w:rsidP="003B32C5">
            <w:pPr>
              <w:pStyle w:val="TAL"/>
              <w:rPr>
                <w:b/>
                <w:i/>
                <w:lang w:eastAsia="en-GB"/>
              </w:rPr>
            </w:pPr>
            <w:r w:rsidRPr="00867590">
              <w:rPr>
                <w:b/>
                <w:i/>
                <w:lang w:eastAsia="en-GB"/>
              </w:rPr>
              <w:t>outOfSequenceGrantHandling</w:t>
            </w:r>
          </w:p>
          <w:p w14:paraId="4DA57669" w14:textId="77777777" w:rsidR="005E661B" w:rsidRPr="00867590" w:rsidRDefault="005E661B" w:rsidP="003B32C5">
            <w:pPr>
              <w:pStyle w:val="TAL"/>
              <w:rPr>
                <w:b/>
                <w:lang w:eastAsia="en-GB"/>
              </w:rPr>
            </w:pPr>
            <w:r w:rsidRPr="00867590">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FBC6CA4" w14:textId="77777777" w:rsidR="005E661B" w:rsidRPr="00867590" w:rsidRDefault="005E661B" w:rsidP="003B32C5">
            <w:pPr>
              <w:pStyle w:val="TAL"/>
              <w:jc w:val="center"/>
              <w:rPr>
                <w:bCs/>
                <w:noProof/>
                <w:lang w:eastAsia="en-GB"/>
              </w:rPr>
            </w:pPr>
            <w:r w:rsidRPr="00867590">
              <w:rPr>
                <w:bCs/>
                <w:noProof/>
                <w:lang w:eastAsia="zh-CN"/>
              </w:rPr>
              <w:t>-</w:t>
            </w:r>
          </w:p>
        </w:tc>
      </w:tr>
      <w:tr w:rsidR="005E661B" w:rsidRPr="00867590" w14:paraId="7E22C87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07C2072" w14:textId="77777777" w:rsidR="005E661B" w:rsidRPr="00867590" w:rsidRDefault="005E661B" w:rsidP="003B32C5">
            <w:pPr>
              <w:pStyle w:val="TAL"/>
              <w:rPr>
                <w:b/>
                <w:i/>
                <w:lang w:eastAsia="en-GB"/>
              </w:rPr>
            </w:pPr>
            <w:r w:rsidRPr="00867590">
              <w:rPr>
                <w:b/>
                <w:i/>
                <w:lang w:eastAsia="en-GB"/>
              </w:rPr>
              <w:t>overheatingInd</w:t>
            </w:r>
          </w:p>
          <w:p w14:paraId="14F5ABA7" w14:textId="77777777" w:rsidR="005E661B" w:rsidRPr="00867590" w:rsidRDefault="005E661B" w:rsidP="003B32C5">
            <w:pPr>
              <w:pStyle w:val="TAL"/>
              <w:rPr>
                <w:b/>
                <w:i/>
                <w:lang w:eastAsia="en-GB"/>
              </w:rPr>
            </w:pPr>
            <w:r w:rsidRPr="00867590">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2FC6F146" w14:textId="77777777" w:rsidR="005E661B" w:rsidRPr="00867590" w:rsidRDefault="005E661B" w:rsidP="003B32C5">
            <w:pPr>
              <w:keepNext/>
              <w:keepLines/>
              <w:spacing w:after="0"/>
              <w:jc w:val="center"/>
              <w:rPr>
                <w:rFonts w:ascii="Arial" w:hAnsi="Arial"/>
                <w:bCs/>
                <w:noProof/>
                <w:sz w:val="18"/>
                <w:lang w:eastAsia="zh-CN"/>
              </w:rPr>
            </w:pPr>
            <w:r w:rsidRPr="00867590">
              <w:rPr>
                <w:rFonts w:ascii="Arial" w:hAnsi="Arial"/>
                <w:bCs/>
                <w:noProof/>
                <w:sz w:val="18"/>
                <w:lang w:eastAsia="zh-CN"/>
              </w:rPr>
              <w:t>No</w:t>
            </w:r>
          </w:p>
        </w:tc>
      </w:tr>
      <w:tr w:rsidR="005E661B" w:rsidRPr="00867590" w14:paraId="1AF6BA2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718CB9" w14:textId="77777777" w:rsidR="005E661B" w:rsidRPr="00867590" w:rsidRDefault="005E661B" w:rsidP="003B32C5">
            <w:pPr>
              <w:keepNext/>
              <w:keepLines/>
              <w:spacing w:after="0"/>
              <w:rPr>
                <w:rFonts w:ascii="Arial" w:hAnsi="Arial"/>
                <w:b/>
                <w:i/>
                <w:sz w:val="18"/>
                <w:lang w:eastAsia="en-GB"/>
              </w:rPr>
            </w:pPr>
            <w:r w:rsidRPr="00867590">
              <w:rPr>
                <w:rFonts w:ascii="Arial" w:hAnsi="Arial"/>
                <w:b/>
                <w:i/>
                <w:sz w:val="18"/>
                <w:lang w:eastAsia="en-GB"/>
              </w:rPr>
              <w:t>pdcch-CandidateReductions</w:t>
            </w:r>
          </w:p>
          <w:p w14:paraId="7A3042AF" w14:textId="77777777" w:rsidR="005E661B" w:rsidRPr="00867590" w:rsidRDefault="005E661B" w:rsidP="003B32C5">
            <w:pPr>
              <w:keepNext/>
              <w:keepLines/>
              <w:spacing w:after="0"/>
              <w:rPr>
                <w:rFonts w:ascii="Arial" w:hAnsi="Arial"/>
                <w:b/>
                <w:i/>
                <w:sz w:val="18"/>
                <w:lang w:eastAsia="en-GB"/>
              </w:rPr>
            </w:pPr>
            <w:r w:rsidRPr="00867590">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287B3D98" w14:textId="77777777" w:rsidR="005E661B" w:rsidRPr="00867590" w:rsidRDefault="005E661B" w:rsidP="003B32C5">
            <w:pPr>
              <w:keepNext/>
              <w:keepLines/>
              <w:spacing w:after="0"/>
              <w:jc w:val="center"/>
              <w:rPr>
                <w:rFonts w:ascii="Arial" w:hAnsi="Arial"/>
                <w:bCs/>
                <w:noProof/>
                <w:sz w:val="18"/>
                <w:lang w:eastAsia="en-GB"/>
              </w:rPr>
            </w:pPr>
            <w:r w:rsidRPr="00867590">
              <w:rPr>
                <w:rFonts w:ascii="Arial" w:hAnsi="Arial"/>
                <w:bCs/>
                <w:noProof/>
                <w:sz w:val="18"/>
                <w:lang w:eastAsia="zh-CN"/>
              </w:rPr>
              <w:t>No</w:t>
            </w:r>
          </w:p>
        </w:tc>
      </w:tr>
      <w:tr w:rsidR="005E661B" w:rsidRPr="00867590" w14:paraId="2348F3B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510E8B" w14:textId="77777777" w:rsidR="005E661B" w:rsidRPr="00867590" w:rsidRDefault="005E661B" w:rsidP="003B32C5">
            <w:pPr>
              <w:pStyle w:val="TAL"/>
              <w:rPr>
                <w:rFonts w:cs="Arial"/>
                <w:b/>
                <w:i/>
                <w:szCs w:val="18"/>
                <w:lang w:eastAsia="en-GB"/>
              </w:rPr>
            </w:pPr>
            <w:r w:rsidRPr="00867590">
              <w:rPr>
                <w:rFonts w:cs="Arial"/>
                <w:b/>
                <w:i/>
                <w:szCs w:val="18"/>
                <w:lang w:eastAsia="en-GB"/>
              </w:rPr>
              <w:t>pdcp-Duplication</w:t>
            </w:r>
          </w:p>
          <w:p w14:paraId="6EA794D4" w14:textId="77777777" w:rsidR="005E661B" w:rsidRPr="00867590" w:rsidRDefault="005E661B" w:rsidP="003B32C5">
            <w:pPr>
              <w:pStyle w:val="TAL"/>
              <w:rPr>
                <w:b/>
                <w:i/>
              </w:rPr>
            </w:pPr>
            <w:r w:rsidRPr="00867590">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E057AE8" w14:textId="77777777" w:rsidR="005E661B" w:rsidRPr="00867590" w:rsidRDefault="005E661B" w:rsidP="003B32C5">
            <w:pPr>
              <w:pStyle w:val="TAL"/>
              <w:jc w:val="center"/>
              <w:rPr>
                <w:noProof/>
              </w:rPr>
            </w:pPr>
            <w:r w:rsidRPr="00867590">
              <w:rPr>
                <w:noProof/>
              </w:rPr>
              <w:t>-</w:t>
            </w:r>
          </w:p>
        </w:tc>
      </w:tr>
      <w:tr w:rsidR="005E661B" w:rsidRPr="00867590" w14:paraId="010532B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BAA0BA" w14:textId="77777777" w:rsidR="005E661B" w:rsidRPr="00867590" w:rsidRDefault="005E661B" w:rsidP="003B32C5">
            <w:pPr>
              <w:pStyle w:val="TAL"/>
              <w:rPr>
                <w:b/>
                <w:i/>
                <w:lang w:eastAsia="en-GB"/>
              </w:rPr>
            </w:pPr>
            <w:r w:rsidRPr="00867590">
              <w:rPr>
                <w:b/>
                <w:i/>
                <w:lang w:eastAsia="en-GB"/>
              </w:rPr>
              <w:t>pdcp-SN-Extension</w:t>
            </w:r>
          </w:p>
          <w:p w14:paraId="52B4D2F7" w14:textId="77777777" w:rsidR="005E661B" w:rsidRPr="00867590" w:rsidRDefault="005E661B" w:rsidP="003B32C5">
            <w:pPr>
              <w:pStyle w:val="TAL"/>
              <w:rPr>
                <w:b/>
                <w:i/>
                <w:lang w:eastAsia="en-GB"/>
              </w:rPr>
            </w:pPr>
            <w:r w:rsidRPr="00867590">
              <w:rPr>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7E0E2DEF"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BBA22A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77914A" w14:textId="77777777" w:rsidR="005E661B" w:rsidRPr="00867590" w:rsidRDefault="005E661B" w:rsidP="003B32C5">
            <w:pPr>
              <w:keepNext/>
              <w:keepLines/>
              <w:spacing w:after="0"/>
              <w:rPr>
                <w:rFonts w:ascii="Arial" w:hAnsi="Arial"/>
                <w:b/>
                <w:i/>
                <w:sz w:val="18"/>
              </w:rPr>
            </w:pPr>
            <w:r w:rsidRPr="00867590">
              <w:rPr>
                <w:rFonts w:ascii="Arial" w:hAnsi="Arial"/>
                <w:b/>
                <w:i/>
                <w:sz w:val="18"/>
              </w:rPr>
              <w:t>pdcp-SN-Extension-18bits</w:t>
            </w:r>
          </w:p>
          <w:p w14:paraId="690D928E" w14:textId="77777777" w:rsidR="005E661B" w:rsidRPr="00867590" w:rsidRDefault="005E661B" w:rsidP="003B32C5">
            <w:pPr>
              <w:keepNext/>
              <w:keepLines/>
              <w:spacing w:after="0"/>
              <w:rPr>
                <w:rFonts w:ascii="Arial" w:hAnsi="Arial"/>
                <w:b/>
                <w:i/>
                <w:sz w:val="18"/>
              </w:rPr>
            </w:pPr>
            <w:r w:rsidRPr="00867590">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48BC529D"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7D74E4F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CF7346" w14:textId="77777777" w:rsidR="005E661B" w:rsidRPr="00867590" w:rsidRDefault="005E661B" w:rsidP="003B32C5">
            <w:pPr>
              <w:keepNext/>
              <w:keepLines/>
              <w:spacing w:after="0"/>
              <w:rPr>
                <w:rFonts w:ascii="Arial" w:hAnsi="Arial"/>
                <w:b/>
                <w:i/>
                <w:sz w:val="18"/>
              </w:rPr>
            </w:pPr>
            <w:r w:rsidRPr="00867590">
              <w:rPr>
                <w:rFonts w:ascii="Arial" w:hAnsi="Arial"/>
                <w:b/>
                <w:i/>
                <w:sz w:val="18"/>
              </w:rPr>
              <w:t>pdcp-TransferSplitUL</w:t>
            </w:r>
          </w:p>
          <w:p w14:paraId="678616C6" w14:textId="77777777" w:rsidR="005E661B" w:rsidRPr="00867590" w:rsidRDefault="005E661B" w:rsidP="003B32C5">
            <w:pPr>
              <w:keepNext/>
              <w:keepLines/>
              <w:spacing w:after="0"/>
              <w:rPr>
                <w:rFonts w:ascii="Arial" w:hAnsi="Arial"/>
                <w:b/>
                <w:i/>
                <w:sz w:val="18"/>
              </w:rPr>
            </w:pPr>
            <w:r w:rsidRPr="00867590">
              <w:rPr>
                <w:rFonts w:ascii="Arial" w:hAnsi="Arial"/>
                <w:sz w:val="18"/>
              </w:rPr>
              <w:t xml:space="preserve">Indicates whether the UE supports PDCP data transfer split in UL for the </w:t>
            </w:r>
            <w:r w:rsidRPr="00867590">
              <w:rPr>
                <w:rFonts w:ascii="Arial" w:hAnsi="Arial"/>
                <w:i/>
                <w:sz w:val="18"/>
              </w:rPr>
              <w:t>drb-TypeSplit</w:t>
            </w:r>
            <w:r w:rsidRPr="00867590">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E249BAC"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6241FD89" w14:textId="77777777" w:rsidTr="003B32C5">
        <w:tc>
          <w:tcPr>
            <w:tcW w:w="7786" w:type="dxa"/>
            <w:gridSpan w:val="2"/>
            <w:tcBorders>
              <w:top w:val="single" w:sz="4" w:space="0" w:color="808080"/>
              <w:left w:val="single" w:sz="4" w:space="0" w:color="808080"/>
              <w:bottom w:val="single" w:sz="4" w:space="0" w:color="808080"/>
              <w:right w:val="single" w:sz="4" w:space="0" w:color="808080"/>
            </w:tcBorders>
            <w:hideMark/>
          </w:tcPr>
          <w:p w14:paraId="088166AD" w14:textId="77777777" w:rsidR="005E661B" w:rsidRPr="00867590" w:rsidRDefault="005E661B" w:rsidP="003B32C5">
            <w:pPr>
              <w:keepNext/>
              <w:keepLines/>
              <w:spacing w:after="0"/>
              <w:rPr>
                <w:rFonts w:ascii="Arial" w:hAnsi="Arial"/>
                <w:b/>
                <w:i/>
                <w:sz w:val="18"/>
                <w:lang w:eastAsia="zh-CN"/>
              </w:rPr>
            </w:pPr>
            <w:r w:rsidRPr="00867590">
              <w:rPr>
                <w:rFonts w:ascii="Arial" w:hAnsi="Arial"/>
                <w:b/>
                <w:i/>
                <w:sz w:val="18"/>
              </w:rPr>
              <w:t>pdsch-CollisionHandling</w:t>
            </w:r>
          </w:p>
          <w:p w14:paraId="674CA721" w14:textId="77777777" w:rsidR="005E661B" w:rsidRPr="00867590" w:rsidRDefault="005E661B" w:rsidP="003B32C5">
            <w:pPr>
              <w:keepNext/>
              <w:keepLines/>
              <w:spacing w:after="0"/>
              <w:rPr>
                <w:rFonts w:ascii="Arial" w:hAnsi="Arial"/>
                <w:b/>
                <w:i/>
                <w:sz w:val="18"/>
                <w:lang w:eastAsia="zh-CN"/>
              </w:rPr>
            </w:pPr>
            <w:r w:rsidRPr="00867590">
              <w:rPr>
                <w:rFonts w:ascii="Arial" w:hAnsi="Arial"/>
                <w:sz w:val="18"/>
              </w:rPr>
              <w:t>Indicates</w:t>
            </w:r>
            <w:r w:rsidRPr="00867590">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2B4843E" w14:textId="77777777" w:rsidR="005E661B" w:rsidRPr="00867590" w:rsidRDefault="005E661B" w:rsidP="003B32C5">
            <w:pPr>
              <w:keepNext/>
              <w:keepLines/>
              <w:spacing w:after="0"/>
              <w:jc w:val="center"/>
              <w:rPr>
                <w:rFonts w:ascii="Arial" w:hAnsi="Arial"/>
                <w:bCs/>
                <w:noProof/>
                <w:sz w:val="18"/>
                <w:lang w:eastAsia="zh-CN"/>
              </w:rPr>
            </w:pPr>
            <w:r w:rsidRPr="00867590">
              <w:rPr>
                <w:rFonts w:ascii="Arial" w:hAnsi="Arial"/>
                <w:bCs/>
                <w:noProof/>
                <w:sz w:val="18"/>
                <w:lang w:eastAsia="zh-CN"/>
              </w:rPr>
              <w:t>No</w:t>
            </w:r>
          </w:p>
        </w:tc>
      </w:tr>
      <w:tr w:rsidR="005E661B" w:rsidRPr="00867590" w14:paraId="5BBB6BF5" w14:textId="77777777" w:rsidTr="003B32C5">
        <w:tc>
          <w:tcPr>
            <w:tcW w:w="7786" w:type="dxa"/>
            <w:gridSpan w:val="2"/>
            <w:tcBorders>
              <w:top w:val="single" w:sz="4" w:space="0" w:color="808080"/>
              <w:left w:val="single" w:sz="4" w:space="0" w:color="808080"/>
              <w:bottom w:val="single" w:sz="4" w:space="0" w:color="808080"/>
              <w:right w:val="single" w:sz="4" w:space="0" w:color="808080"/>
            </w:tcBorders>
            <w:hideMark/>
          </w:tcPr>
          <w:p w14:paraId="18A867C3" w14:textId="77777777" w:rsidR="005E661B" w:rsidRPr="00867590" w:rsidRDefault="005E661B" w:rsidP="003B32C5">
            <w:pPr>
              <w:pStyle w:val="TAL"/>
              <w:rPr>
                <w:b/>
                <w:i/>
              </w:rPr>
            </w:pPr>
            <w:r w:rsidRPr="00867590">
              <w:rPr>
                <w:b/>
                <w:i/>
              </w:rPr>
              <w:t>pdsch-RepSubframe</w:t>
            </w:r>
          </w:p>
          <w:p w14:paraId="0FA1590B" w14:textId="77777777" w:rsidR="005E661B" w:rsidRPr="00867590" w:rsidRDefault="005E661B" w:rsidP="003B32C5">
            <w:pPr>
              <w:pStyle w:val="TAL"/>
            </w:pPr>
            <w:r w:rsidRPr="00867590">
              <w:t>Indicates</w:t>
            </w:r>
            <w:r w:rsidRPr="00867590">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BE1AD20"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4178A2B5" w14:textId="77777777" w:rsidTr="003B32C5">
        <w:tc>
          <w:tcPr>
            <w:tcW w:w="7786" w:type="dxa"/>
            <w:gridSpan w:val="2"/>
            <w:tcBorders>
              <w:top w:val="single" w:sz="4" w:space="0" w:color="808080"/>
              <w:left w:val="single" w:sz="4" w:space="0" w:color="808080"/>
              <w:bottom w:val="single" w:sz="4" w:space="0" w:color="808080"/>
              <w:right w:val="single" w:sz="4" w:space="0" w:color="808080"/>
            </w:tcBorders>
            <w:hideMark/>
          </w:tcPr>
          <w:p w14:paraId="40296CD9" w14:textId="77777777" w:rsidR="005E661B" w:rsidRPr="00867590" w:rsidRDefault="005E661B" w:rsidP="003B32C5">
            <w:pPr>
              <w:pStyle w:val="TAL"/>
              <w:rPr>
                <w:b/>
                <w:i/>
              </w:rPr>
            </w:pPr>
            <w:r w:rsidRPr="00867590">
              <w:rPr>
                <w:b/>
                <w:i/>
              </w:rPr>
              <w:t>pdsch-RepSlot</w:t>
            </w:r>
          </w:p>
          <w:p w14:paraId="10418851" w14:textId="77777777" w:rsidR="005E661B" w:rsidRPr="00867590" w:rsidRDefault="005E661B" w:rsidP="003B32C5">
            <w:pPr>
              <w:pStyle w:val="TAL"/>
            </w:pPr>
            <w:r w:rsidRPr="00867590">
              <w:t>Indicates</w:t>
            </w:r>
            <w:r w:rsidRPr="00867590">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D1749D7"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3066FD34" w14:textId="77777777" w:rsidTr="003B32C5">
        <w:tc>
          <w:tcPr>
            <w:tcW w:w="7786" w:type="dxa"/>
            <w:gridSpan w:val="2"/>
            <w:tcBorders>
              <w:top w:val="single" w:sz="4" w:space="0" w:color="808080"/>
              <w:left w:val="single" w:sz="4" w:space="0" w:color="808080"/>
              <w:bottom w:val="single" w:sz="4" w:space="0" w:color="808080"/>
              <w:right w:val="single" w:sz="4" w:space="0" w:color="808080"/>
            </w:tcBorders>
            <w:hideMark/>
          </w:tcPr>
          <w:p w14:paraId="4C06DF48" w14:textId="77777777" w:rsidR="005E661B" w:rsidRPr="00867590" w:rsidRDefault="005E661B" w:rsidP="003B32C5">
            <w:pPr>
              <w:pStyle w:val="TAL"/>
              <w:rPr>
                <w:b/>
                <w:i/>
              </w:rPr>
            </w:pPr>
            <w:r w:rsidRPr="00867590">
              <w:rPr>
                <w:b/>
                <w:i/>
              </w:rPr>
              <w:t>pdsch-RepSubslot</w:t>
            </w:r>
          </w:p>
          <w:p w14:paraId="3EB0ABB7" w14:textId="77777777" w:rsidR="005E661B" w:rsidRPr="00867590" w:rsidRDefault="005E661B" w:rsidP="003B32C5">
            <w:pPr>
              <w:pStyle w:val="TAL"/>
            </w:pPr>
            <w:r w:rsidRPr="00867590">
              <w:t>Indicates</w:t>
            </w:r>
            <w:r w:rsidRPr="00867590">
              <w:rPr>
                <w:lang w:eastAsia="zh-CN"/>
              </w:rPr>
              <w:t xml:space="preserve"> whether the UE supports subslot PDSCH repetition.</w:t>
            </w:r>
            <w:r w:rsidRPr="00867590">
              <w:t xml:space="preserve">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AB86E2A"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135E90A0" w14:textId="77777777" w:rsidTr="003B32C5">
        <w:tc>
          <w:tcPr>
            <w:tcW w:w="7786" w:type="dxa"/>
            <w:gridSpan w:val="2"/>
            <w:tcBorders>
              <w:top w:val="single" w:sz="4" w:space="0" w:color="808080"/>
              <w:left w:val="single" w:sz="4" w:space="0" w:color="808080"/>
              <w:bottom w:val="single" w:sz="4" w:space="0" w:color="808080"/>
              <w:right w:val="single" w:sz="4" w:space="0" w:color="808080"/>
            </w:tcBorders>
          </w:tcPr>
          <w:p w14:paraId="7A0C735A" w14:textId="77777777" w:rsidR="005E661B" w:rsidRPr="00867590" w:rsidRDefault="005E661B" w:rsidP="003B32C5">
            <w:pPr>
              <w:keepNext/>
              <w:keepLines/>
              <w:spacing w:after="0"/>
              <w:rPr>
                <w:rFonts w:ascii="Arial" w:hAnsi="Arial" w:cs="Arial"/>
                <w:b/>
                <w:i/>
                <w:sz w:val="18"/>
                <w:szCs w:val="18"/>
                <w:lang w:eastAsia="zh-CN"/>
              </w:rPr>
            </w:pPr>
            <w:r w:rsidRPr="00867590">
              <w:rPr>
                <w:rFonts w:ascii="Arial" w:hAnsi="Arial" w:cs="Arial"/>
                <w:b/>
                <w:i/>
                <w:sz w:val="18"/>
                <w:szCs w:val="18"/>
                <w:lang w:eastAsia="zh-CN"/>
              </w:rPr>
              <w:t>pdsch-SlotSubslotPDSCH-Decoding</w:t>
            </w:r>
          </w:p>
          <w:p w14:paraId="4AB23E21" w14:textId="77777777" w:rsidR="005E661B" w:rsidRPr="00867590" w:rsidRDefault="005E661B" w:rsidP="003B32C5">
            <w:pPr>
              <w:keepNext/>
              <w:keepLines/>
              <w:spacing w:after="0"/>
              <w:rPr>
                <w:rFonts w:ascii="Arial" w:hAnsi="Arial"/>
                <w:b/>
                <w:i/>
                <w:sz w:val="18"/>
              </w:rPr>
            </w:pPr>
            <w:r w:rsidRPr="00867590">
              <w:rPr>
                <w:rFonts w:ascii="Arial"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33064A56" w14:textId="77777777" w:rsidR="005E661B" w:rsidRPr="00867590" w:rsidRDefault="005E661B" w:rsidP="003B32C5">
            <w:pPr>
              <w:keepNext/>
              <w:keepLines/>
              <w:spacing w:after="0"/>
              <w:jc w:val="center"/>
              <w:rPr>
                <w:rFonts w:ascii="Arial" w:hAnsi="Arial"/>
                <w:bCs/>
                <w:noProof/>
                <w:sz w:val="18"/>
                <w:lang w:eastAsia="zh-CN"/>
              </w:rPr>
            </w:pPr>
            <w:r w:rsidRPr="00867590">
              <w:rPr>
                <w:rFonts w:ascii="Arial" w:hAnsi="Arial"/>
                <w:bCs/>
                <w:noProof/>
                <w:sz w:val="18"/>
                <w:lang w:eastAsia="zh-CN"/>
              </w:rPr>
              <w:t>-</w:t>
            </w:r>
          </w:p>
        </w:tc>
      </w:tr>
      <w:tr w:rsidR="005E661B" w:rsidRPr="00867590" w14:paraId="687343A0" w14:textId="77777777" w:rsidTr="003B32C5">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DDEF343" w14:textId="77777777" w:rsidR="005E661B" w:rsidRPr="00867590" w:rsidRDefault="005E661B" w:rsidP="003B32C5">
            <w:pPr>
              <w:pStyle w:val="TAL"/>
              <w:rPr>
                <w:b/>
                <w:i/>
                <w:lang w:eastAsia="en-GB"/>
              </w:rPr>
            </w:pPr>
            <w:r w:rsidRPr="00867590">
              <w:rPr>
                <w:b/>
                <w:i/>
                <w:lang w:eastAsia="en-GB"/>
              </w:rPr>
              <w:t>perServingCellMeasurementGap</w:t>
            </w:r>
          </w:p>
          <w:p w14:paraId="5D272076" w14:textId="77777777" w:rsidR="005E661B" w:rsidRPr="00867590" w:rsidRDefault="005E661B" w:rsidP="003B32C5">
            <w:pPr>
              <w:pStyle w:val="TAL"/>
              <w:rPr>
                <w:b/>
                <w:bCs/>
                <w:i/>
                <w:noProof/>
                <w:lang w:eastAsia="en-GB"/>
              </w:rPr>
            </w:pPr>
            <w:r w:rsidRPr="00867590">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11547E0"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E0A49A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F63681" w14:textId="77777777" w:rsidR="005E661B" w:rsidRPr="00867590" w:rsidRDefault="005E661B" w:rsidP="003B32C5">
            <w:pPr>
              <w:keepNext/>
              <w:keepLines/>
              <w:spacing w:after="0"/>
              <w:rPr>
                <w:rFonts w:ascii="Arial" w:eastAsia="SimSun" w:hAnsi="Arial" w:cs="Arial"/>
                <w:b/>
                <w:i/>
                <w:sz w:val="18"/>
                <w:szCs w:val="18"/>
                <w:lang w:eastAsia="zh-CN"/>
              </w:rPr>
            </w:pPr>
            <w:r w:rsidRPr="00867590">
              <w:rPr>
                <w:rFonts w:ascii="Arial" w:eastAsia="SimSun" w:hAnsi="Arial" w:cs="Arial"/>
                <w:b/>
                <w:i/>
                <w:sz w:val="18"/>
                <w:szCs w:val="18"/>
              </w:rPr>
              <w:t>phy-TDD-ReConfig-</w:t>
            </w:r>
            <w:r w:rsidRPr="00867590">
              <w:rPr>
                <w:rFonts w:ascii="Arial" w:eastAsia="SimSun" w:hAnsi="Arial" w:cs="Arial"/>
                <w:b/>
                <w:i/>
                <w:sz w:val="18"/>
                <w:szCs w:val="18"/>
                <w:lang w:eastAsia="zh-CN"/>
              </w:rPr>
              <w:t>F</w:t>
            </w:r>
            <w:r w:rsidRPr="00867590">
              <w:rPr>
                <w:rFonts w:ascii="Arial" w:eastAsia="SimSun" w:hAnsi="Arial" w:cs="Arial"/>
                <w:b/>
                <w:i/>
                <w:sz w:val="18"/>
                <w:szCs w:val="18"/>
              </w:rPr>
              <w:t>DD-</w:t>
            </w:r>
            <w:r w:rsidRPr="00867590">
              <w:rPr>
                <w:rFonts w:ascii="Arial" w:eastAsia="SimSun" w:hAnsi="Arial" w:cs="Arial"/>
                <w:b/>
                <w:i/>
                <w:sz w:val="18"/>
                <w:szCs w:val="18"/>
                <w:lang w:eastAsia="zh-CN"/>
              </w:rPr>
              <w:t>P</w:t>
            </w:r>
            <w:r w:rsidRPr="00867590">
              <w:rPr>
                <w:rFonts w:ascii="Arial" w:eastAsia="SimSun" w:hAnsi="Arial" w:cs="Arial"/>
                <w:b/>
                <w:i/>
                <w:sz w:val="18"/>
                <w:szCs w:val="18"/>
              </w:rPr>
              <w:t>Cell</w:t>
            </w:r>
          </w:p>
          <w:p w14:paraId="0895C37D" w14:textId="77777777" w:rsidR="005E661B" w:rsidRPr="00867590" w:rsidRDefault="005E661B" w:rsidP="003B32C5">
            <w:pPr>
              <w:pStyle w:val="TAL"/>
              <w:rPr>
                <w:b/>
                <w:i/>
                <w:lang w:eastAsia="en-GB"/>
              </w:rPr>
            </w:pPr>
            <w:r w:rsidRPr="00867590">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867590">
              <w:rPr>
                <w:lang w:eastAsia="en-GB"/>
              </w:rPr>
              <w:t>UE supports FDD PCell</w:t>
            </w:r>
            <w:r w:rsidRPr="00867590">
              <w:rPr>
                <w:rFonts w:eastAsia="SimSun"/>
                <w:lang w:eastAsia="en-GB"/>
              </w:rPr>
              <w:t xml:space="preserve"> and </w:t>
            </w:r>
            <w:r w:rsidRPr="00867590">
              <w:rPr>
                <w:rFonts w:eastAsia="SimSun"/>
                <w:i/>
                <w:lang w:eastAsia="en-GB"/>
              </w:rPr>
              <w:t>phy-TDD-ReConfig-TDD-PCell</w:t>
            </w:r>
            <w:r w:rsidRPr="00867590">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47956F7" w14:textId="77777777" w:rsidR="005E661B" w:rsidRPr="00867590" w:rsidRDefault="005E661B" w:rsidP="003B32C5">
            <w:pPr>
              <w:pStyle w:val="TAL"/>
              <w:jc w:val="center"/>
              <w:rPr>
                <w:bCs/>
                <w:noProof/>
                <w:lang w:eastAsia="en-GB"/>
              </w:rPr>
            </w:pPr>
            <w:r w:rsidRPr="00867590">
              <w:rPr>
                <w:rFonts w:eastAsia="SimSun"/>
                <w:bCs/>
                <w:noProof/>
                <w:lang w:eastAsia="zh-CN"/>
              </w:rPr>
              <w:t>No</w:t>
            </w:r>
          </w:p>
        </w:tc>
      </w:tr>
      <w:tr w:rsidR="005E661B" w:rsidRPr="00867590" w14:paraId="5430FD1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B85254" w14:textId="77777777" w:rsidR="005E661B" w:rsidRPr="00867590" w:rsidRDefault="005E661B" w:rsidP="003B32C5">
            <w:pPr>
              <w:keepNext/>
              <w:keepLines/>
              <w:spacing w:after="0"/>
              <w:rPr>
                <w:rFonts w:ascii="Arial" w:eastAsia="SimSun" w:hAnsi="Arial" w:cs="Arial"/>
                <w:b/>
                <w:i/>
                <w:sz w:val="18"/>
                <w:szCs w:val="18"/>
                <w:lang w:eastAsia="zh-CN"/>
              </w:rPr>
            </w:pPr>
            <w:r w:rsidRPr="00867590">
              <w:rPr>
                <w:rFonts w:ascii="Arial" w:eastAsia="SimSun" w:hAnsi="Arial" w:cs="Arial"/>
                <w:b/>
                <w:i/>
                <w:sz w:val="18"/>
                <w:szCs w:val="18"/>
              </w:rPr>
              <w:t>phy-TDD-ReConfig-TDD-PCell</w:t>
            </w:r>
          </w:p>
          <w:p w14:paraId="093B1F16" w14:textId="77777777" w:rsidR="005E661B" w:rsidRPr="00867590" w:rsidRDefault="005E661B" w:rsidP="003B32C5">
            <w:pPr>
              <w:pStyle w:val="TAL"/>
              <w:rPr>
                <w:b/>
                <w:i/>
                <w:lang w:eastAsia="en-GB"/>
              </w:rPr>
            </w:pPr>
            <w:r w:rsidRPr="00867590">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3C2435CE" w14:textId="77777777" w:rsidR="005E661B" w:rsidRPr="00867590" w:rsidRDefault="005E661B" w:rsidP="003B32C5">
            <w:pPr>
              <w:pStyle w:val="TAL"/>
              <w:jc w:val="center"/>
              <w:rPr>
                <w:bCs/>
                <w:noProof/>
                <w:lang w:eastAsia="en-GB"/>
              </w:rPr>
            </w:pPr>
            <w:r w:rsidRPr="00867590">
              <w:rPr>
                <w:rFonts w:eastAsia="SimSun"/>
                <w:bCs/>
                <w:noProof/>
                <w:lang w:eastAsia="zh-CN"/>
              </w:rPr>
              <w:t>Yes</w:t>
            </w:r>
          </w:p>
        </w:tc>
      </w:tr>
      <w:tr w:rsidR="005E661B" w:rsidRPr="00867590" w14:paraId="3B7EAD6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6B6D91" w14:textId="77777777" w:rsidR="005E661B" w:rsidRPr="00867590" w:rsidRDefault="005E661B" w:rsidP="003B32C5">
            <w:pPr>
              <w:pStyle w:val="TAL"/>
              <w:rPr>
                <w:b/>
                <w:i/>
                <w:lang w:eastAsia="en-GB"/>
              </w:rPr>
            </w:pPr>
            <w:r w:rsidRPr="00867590">
              <w:rPr>
                <w:b/>
                <w:i/>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125755AE"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6DF2F56D" w14:textId="77777777" w:rsidTr="003B32C5">
        <w:tc>
          <w:tcPr>
            <w:tcW w:w="7806" w:type="dxa"/>
            <w:gridSpan w:val="3"/>
            <w:tcBorders>
              <w:top w:val="single" w:sz="4" w:space="0" w:color="808080"/>
              <w:left w:val="single" w:sz="4" w:space="0" w:color="808080"/>
              <w:bottom w:val="single" w:sz="4" w:space="0" w:color="808080"/>
              <w:right w:val="single" w:sz="4" w:space="0" w:color="808080"/>
            </w:tcBorders>
          </w:tcPr>
          <w:p w14:paraId="05CE52C9" w14:textId="77777777" w:rsidR="005E661B" w:rsidRPr="00867590" w:rsidRDefault="005E661B" w:rsidP="003B32C5">
            <w:pPr>
              <w:pStyle w:val="TAL"/>
              <w:rPr>
                <w:b/>
                <w:i/>
                <w:lang w:eastAsia="en-GB"/>
              </w:rPr>
            </w:pPr>
            <w:r w:rsidRPr="00867590">
              <w:rPr>
                <w:b/>
                <w:i/>
                <w:lang w:eastAsia="en-GB"/>
              </w:rPr>
              <w:t>powerClass-14dBm</w:t>
            </w:r>
          </w:p>
          <w:p w14:paraId="574A95C0" w14:textId="77777777" w:rsidR="005E661B" w:rsidRPr="00867590" w:rsidRDefault="005E661B" w:rsidP="003B32C5">
            <w:pPr>
              <w:pStyle w:val="TAL"/>
              <w:rPr>
                <w:lang w:eastAsia="en-GB"/>
              </w:rPr>
            </w:pPr>
            <w:r w:rsidRPr="00867590">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635FD172"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A7FC68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CBE4FD6" w14:textId="77777777" w:rsidR="005E661B" w:rsidRPr="00867590" w:rsidRDefault="005E661B" w:rsidP="003B32C5">
            <w:pPr>
              <w:pStyle w:val="TAL"/>
              <w:rPr>
                <w:b/>
                <w:i/>
                <w:lang w:eastAsia="en-GB"/>
              </w:rPr>
            </w:pPr>
            <w:r w:rsidRPr="00867590">
              <w:rPr>
                <w:b/>
                <w:i/>
                <w:lang w:eastAsia="en-GB"/>
              </w:rPr>
              <w:t>powerPrefInd</w:t>
            </w:r>
          </w:p>
          <w:p w14:paraId="4C097452" w14:textId="77777777" w:rsidR="005E661B" w:rsidRPr="00867590" w:rsidRDefault="005E661B" w:rsidP="003B32C5">
            <w:pPr>
              <w:pStyle w:val="TAL"/>
              <w:rPr>
                <w:b/>
                <w:i/>
                <w:lang w:eastAsia="en-GB"/>
              </w:rPr>
            </w:pPr>
            <w:r w:rsidRPr="00867590">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1C054BE"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5F4E3DA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F00A26" w14:textId="77777777" w:rsidR="005E661B" w:rsidRPr="00867590" w:rsidRDefault="005E661B" w:rsidP="003B32C5">
            <w:pPr>
              <w:pStyle w:val="TAL"/>
              <w:rPr>
                <w:b/>
                <w:i/>
                <w:lang w:eastAsia="en-GB"/>
              </w:rPr>
            </w:pPr>
            <w:r w:rsidRPr="00867590">
              <w:rPr>
                <w:b/>
                <w:i/>
                <w:lang w:eastAsia="en-GB"/>
              </w:rPr>
              <w:lastRenderedPageBreak/>
              <w:t>powerUCI-SlotPUSCH, powerUCI-SubslotPUSCH</w:t>
            </w:r>
          </w:p>
          <w:p w14:paraId="0DC23D3B" w14:textId="77777777" w:rsidR="005E661B" w:rsidRPr="00867590" w:rsidRDefault="005E661B" w:rsidP="003B32C5">
            <w:pPr>
              <w:pStyle w:val="TAL"/>
              <w:rPr>
                <w:b/>
                <w:i/>
                <w:lang w:eastAsia="en-GB"/>
              </w:rPr>
            </w:pPr>
            <w:r w:rsidRPr="00867590">
              <w:rPr>
                <w:lang w:eastAsia="en-GB"/>
              </w:rPr>
              <w:t xml:space="preserve">Indicates whether the UE supports BPRE derivation based on the actual derived O_CQI. The parameter </w:t>
            </w:r>
            <w:r w:rsidRPr="00867590">
              <w:rPr>
                <w:i/>
                <w:lang w:eastAsia="en-GB"/>
              </w:rPr>
              <w:t>uplinkPower-CSIPayload</w:t>
            </w:r>
            <w:r w:rsidRPr="00867590">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6FB3C9B6"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FC0FDA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A13212" w14:textId="77777777" w:rsidR="005E661B" w:rsidRPr="00867590" w:rsidRDefault="005E661B" w:rsidP="003B32C5">
            <w:pPr>
              <w:keepNext/>
              <w:keepLines/>
              <w:spacing w:after="0"/>
              <w:rPr>
                <w:rFonts w:ascii="Arial" w:hAnsi="Arial" w:cs="Arial"/>
                <w:b/>
                <w:i/>
                <w:sz w:val="18"/>
                <w:szCs w:val="18"/>
                <w:lang w:eastAsia="zh-CN"/>
              </w:rPr>
            </w:pPr>
            <w:r w:rsidRPr="00867590">
              <w:rPr>
                <w:rFonts w:ascii="Arial" w:hAnsi="Arial" w:cs="Arial"/>
                <w:b/>
                <w:i/>
                <w:sz w:val="18"/>
                <w:szCs w:val="18"/>
              </w:rPr>
              <w:t>prach-Enhancements</w:t>
            </w:r>
          </w:p>
          <w:p w14:paraId="5E0AD206" w14:textId="77777777" w:rsidR="005E661B" w:rsidRPr="00867590" w:rsidRDefault="005E661B" w:rsidP="003B32C5">
            <w:pPr>
              <w:keepNext/>
              <w:keepLines/>
              <w:spacing w:after="0"/>
              <w:rPr>
                <w:rFonts w:ascii="Arial" w:hAnsi="Arial" w:cs="Arial"/>
                <w:b/>
                <w:i/>
                <w:sz w:val="18"/>
                <w:szCs w:val="18"/>
                <w:lang w:eastAsia="zh-CN"/>
              </w:rPr>
            </w:pPr>
            <w:r w:rsidRPr="00867590">
              <w:rPr>
                <w:rFonts w:ascii="Arial" w:hAnsi="Arial" w:cs="Arial"/>
                <w:sz w:val="18"/>
                <w:szCs w:val="18"/>
              </w:rPr>
              <w:t xml:space="preserve">This field defines whether the UE supports </w:t>
            </w:r>
            <w:r w:rsidRPr="00867590">
              <w:rPr>
                <w:rFonts w:ascii="Arial" w:hAnsi="Arial" w:cs="Arial"/>
                <w:sz w:val="18"/>
                <w:szCs w:val="18"/>
                <w:lang w:eastAsia="ko-KR"/>
              </w:rPr>
              <w:t>random access preambles generated from restricted set type B in high speed scenoario as specified in TS 36.211 [</w:t>
            </w:r>
            <w:r w:rsidRPr="00867590">
              <w:rPr>
                <w:rFonts w:ascii="Arial" w:hAnsi="Arial" w:cs="Arial"/>
                <w:sz w:val="18"/>
                <w:szCs w:val="18"/>
                <w:lang w:eastAsia="zh-CN"/>
              </w:rPr>
              <w:t>21</w:t>
            </w:r>
            <w:r w:rsidRPr="00867590">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282930" w14:textId="77777777" w:rsidR="005E661B" w:rsidRPr="00867590" w:rsidRDefault="005E661B" w:rsidP="003B32C5">
            <w:pPr>
              <w:keepNext/>
              <w:keepLines/>
              <w:spacing w:after="0"/>
              <w:jc w:val="center"/>
              <w:rPr>
                <w:rFonts w:ascii="Arial" w:hAnsi="Arial" w:cs="Arial"/>
                <w:bCs/>
                <w:noProof/>
                <w:sz w:val="18"/>
                <w:szCs w:val="18"/>
                <w:lang w:eastAsia="en-GB"/>
              </w:rPr>
            </w:pPr>
            <w:r w:rsidRPr="00867590">
              <w:rPr>
                <w:rFonts w:ascii="Arial" w:hAnsi="Arial"/>
                <w:bCs/>
                <w:noProof/>
                <w:sz w:val="18"/>
              </w:rPr>
              <w:t>-</w:t>
            </w:r>
          </w:p>
        </w:tc>
      </w:tr>
      <w:tr w:rsidR="005E661B" w:rsidRPr="00867590" w14:paraId="72A20A9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9D12E51" w14:textId="77777777" w:rsidR="005E661B" w:rsidRPr="00867590" w:rsidRDefault="005E661B" w:rsidP="003B32C5">
            <w:pPr>
              <w:keepNext/>
              <w:keepLines/>
              <w:spacing w:after="0"/>
              <w:rPr>
                <w:rFonts w:ascii="Arial" w:hAnsi="Arial"/>
                <w:b/>
                <w:bCs/>
                <w:i/>
                <w:noProof/>
                <w:sz w:val="18"/>
                <w:lang w:eastAsia="en-GB"/>
              </w:rPr>
            </w:pPr>
            <w:r w:rsidRPr="00867590">
              <w:rPr>
                <w:rFonts w:ascii="Arial" w:hAnsi="Arial"/>
                <w:b/>
                <w:bCs/>
                <w:i/>
                <w:noProof/>
                <w:sz w:val="18"/>
                <w:lang w:eastAsia="en-GB"/>
              </w:rPr>
              <w:t>processingTimelineSet</w:t>
            </w:r>
          </w:p>
          <w:p w14:paraId="58EAAA1F" w14:textId="77777777" w:rsidR="005E661B" w:rsidRPr="00867590" w:rsidRDefault="005E661B" w:rsidP="003B32C5">
            <w:pPr>
              <w:keepNext/>
              <w:keepLines/>
              <w:spacing w:after="0"/>
              <w:rPr>
                <w:rFonts w:ascii="Arial" w:hAnsi="Arial" w:cs="Arial"/>
                <w:sz w:val="18"/>
                <w:szCs w:val="18"/>
                <w:lang w:eastAsia="en-GB"/>
              </w:rPr>
            </w:pPr>
            <w:r w:rsidRPr="00867590">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867590">
              <w:rPr>
                <w:rFonts w:ascii="Arial" w:hAnsi="Arial" w:cs="Arial"/>
                <w:sz w:val="18"/>
                <w:szCs w:val="18"/>
                <w:lang w:eastAsia="zh-CN"/>
              </w:rPr>
              <w:t>TS 36.211 [21], clause 8.1</w:t>
            </w:r>
            <w:r w:rsidRPr="00867590">
              <w:rPr>
                <w:rFonts w:ascii="Arial" w:hAnsi="Arial" w:cs="Arial"/>
                <w:sz w:val="18"/>
                <w:szCs w:val="18"/>
                <w:lang w:eastAsia="en-GB"/>
              </w:rPr>
              <w:t xml:space="preserve">, The minimum processing timeline to use, out of the two options for a given set is configured by parameter </w:t>
            </w:r>
            <w:r w:rsidRPr="00867590">
              <w:rPr>
                <w:rFonts w:ascii="Arial" w:hAnsi="Arial" w:cs="Arial"/>
                <w:i/>
                <w:sz w:val="18"/>
                <w:szCs w:val="18"/>
                <w:lang w:eastAsia="en-GB"/>
              </w:rPr>
              <w:t>proc-Timeline</w:t>
            </w:r>
            <w:r w:rsidRPr="00867590">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3D8D5927"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13630AD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7DA331"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b/>
                <w:i/>
                <w:sz w:val="18"/>
                <w:szCs w:val="18"/>
              </w:rPr>
              <w:t>pucch-Format4</w:t>
            </w:r>
          </w:p>
          <w:p w14:paraId="67EA6258"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25CBB81E" w14:textId="77777777" w:rsidR="005E661B" w:rsidRPr="00867590" w:rsidRDefault="005E661B" w:rsidP="003B32C5">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Yes</w:t>
            </w:r>
          </w:p>
        </w:tc>
      </w:tr>
      <w:tr w:rsidR="005E661B" w:rsidRPr="00867590" w14:paraId="7121734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A315C5"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b/>
                <w:i/>
                <w:sz w:val="18"/>
                <w:szCs w:val="18"/>
              </w:rPr>
              <w:t>pucch-Format5</w:t>
            </w:r>
          </w:p>
          <w:p w14:paraId="60870D97"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382150B1" w14:textId="77777777" w:rsidR="005E661B" w:rsidRPr="00867590" w:rsidRDefault="005E661B" w:rsidP="003B32C5">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Yes</w:t>
            </w:r>
          </w:p>
        </w:tc>
      </w:tr>
      <w:tr w:rsidR="005E661B" w:rsidRPr="00867590" w14:paraId="7DA2AD9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50A152"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b/>
                <w:i/>
                <w:sz w:val="18"/>
                <w:szCs w:val="18"/>
              </w:rPr>
              <w:t>pucch-SCell</w:t>
            </w:r>
          </w:p>
          <w:p w14:paraId="4F498C8C"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14:paraId="53A1B4D2" w14:textId="77777777" w:rsidR="005E661B" w:rsidRPr="00867590" w:rsidRDefault="005E661B" w:rsidP="003B32C5">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No</w:t>
            </w:r>
          </w:p>
        </w:tc>
      </w:tr>
      <w:tr w:rsidR="005E661B" w:rsidRPr="00867590" w14:paraId="22725E9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4EA3067"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b/>
                <w:i/>
                <w:sz w:val="18"/>
                <w:szCs w:val="18"/>
              </w:rPr>
              <w:t>pusch-Enhancements</w:t>
            </w:r>
          </w:p>
          <w:p w14:paraId="074FC241"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sz w:val="18"/>
                <w:szCs w:val="18"/>
              </w:rPr>
              <w:t>Indicates whether the UE supports the PUSCH enhancement mode</w:t>
            </w:r>
            <w:r w:rsidRPr="00867590">
              <w:rPr>
                <w:rFonts w:ascii="Arial" w:hAnsi="Arial" w:cs="Arial"/>
                <w:sz w:val="18"/>
                <w:szCs w:val="18"/>
                <w:lang w:eastAsia="zh-CN"/>
              </w:rPr>
              <w:t xml:space="preserve"> as specified in TS 36.211 [21] and TS 36.213 [23]</w:t>
            </w:r>
            <w:r w:rsidRPr="00867590">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DBDB22" w14:textId="77777777" w:rsidR="005E661B" w:rsidRPr="00867590" w:rsidRDefault="005E661B" w:rsidP="003B32C5">
            <w:pPr>
              <w:keepNext/>
              <w:keepLines/>
              <w:spacing w:after="0"/>
              <w:jc w:val="center"/>
              <w:rPr>
                <w:rFonts w:ascii="Arial" w:hAnsi="Arial" w:cs="Arial"/>
                <w:bCs/>
                <w:noProof/>
                <w:sz w:val="18"/>
                <w:szCs w:val="18"/>
                <w:lang w:eastAsia="zh-CN"/>
              </w:rPr>
            </w:pPr>
            <w:r w:rsidRPr="00867590">
              <w:rPr>
                <w:rFonts w:ascii="Arial" w:hAnsi="Arial" w:cs="Arial"/>
                <w:bCs/>
                <w:noProof/>
                <w:sz w:val="18"/>
                <w:szCs w:val="18"/>
                <w:lang w:eastAsia="zh-CN"/>
              </w:rPr>
              <w:t>Yes</w:t>
            </w:r>
          </w:p>
        </w:tc>
      </w:tr>
      <w:tr w:rsidR="005E661B" w:rsidRPr="00867590" w14:paraId="3225D23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A30239"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b/>
                <w:i/>
                <w:sz w:val="18"/>
                <w:szCs w:val="18"/>
              </w:rPr>
              <w:t>pusch-FeedbackMode</w:t>
            </w:r>
          </w:p>
          <w:p w14:paraId="40990FDC"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4B024BE1" w14:textId="77777777" w:rsidR="005E661B" w:rsidRPr="00867590" w:rsidRDefault="005E661B" w:rsidP="003B32C5">
            <w:pPr>
              <w:keepNext/>
              <w:keepLines/>
              <w:spacing w:after="0"/>
              <w:jc w:val="center"/>
              <w:rPr>
                <w:rFonts w:ascii="Arial" w:hAnsi="Arial" w:cs="Arial"/>
                <w:bCs/>
                <w:noProof/>
                <w:sz w:val="18"/>
                <w:szCs w:val="18"/>
              </w:rPr>
            </w:pPr>
            <w:r w:rsidRPr="00867590">
              <w:rPr>
                <w:rFonts w:ascii="Arial" w:hAnsi="Arial" w:cs="Arial"/>
                <w:bCs/>
                <w:noProof/>
                <w:sz w:val="18"/>
                <w:szCs w:val="18"/>
              </w:rPr>
              <w:t>No</w:t>
            </w:r>
          </w:p>
        </w:tc>
      </w:tr>
      <w:tr w:rsidR="005E661B" w:rsidRPr="00867590" w14:paraId="1674858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FECC97" w14:textId="77777777" w:rsidR="005E661B" w:rsidRPr="00867590" w:rsidRDefault="005E661B" w:rsidP="003B32C5">
            <w:pPr>
              <w:pStyle w:val="TAL"/>
              <w:rPr>
                <w:b/>
                <w:i/>
              </w:rPr>
            </w:pPr>
            <w:r w:rsidRPr="00867590">
              <w:rPr>
                <w:b/>
                <w:i/>
              </w:rPr>
              <w:t>pusch-SPS-MaxConfigSlot</w:t>
            </w:r>
          </w:p>
          <w:p w14:paraId="1CFBAEAD" w14:textId="77777777" w:rsidR="005E661B" w:rsidRPr="00867590" w:rsidRDefault="005E661B" w:rsidP="003B32C5">
            <w:pPr>
              <w:pStyle w:val="TAL"/>
            </w:pPr>
            <w:r w:rsidRPr="00867590">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7E68D306" w14:textId="77777777" w:rsidR="005E661B" w:rsidRPr="00867590" w:rsidRDefault="005E661B" w:rsidP="003B32C5">
            <w:pPr>
              <w:pStyle w:val="TAL"/>
              <w:jc w:val="center"/>
              <w:rPr>
                <w:bCs/>
                <w:noProof/>
              </w:rPr>
            </w:pPr>
            <w:r w:rsidRPr="00867590">
              <w:rPr>
                <w:bCs/>
                <w:noProof/>
              </w:rPr>
              <w:t>-</w:t>
            </w:r>
          </w:p>
        </w:tc>
      </w:tr>
      <w:tr w:rsidR="005E661B" w:rsidRPr="00867590" w14:paraId="363E745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32E801" w14:textId="77777777" w:rsidR="005E661B" w:rsidRPr="00867590" w:rsidRDefault="005E661B" w:rsidP="003B32C5">
            <w:pPr>
              <w:pStyle w:val="TAL"/>
              <w:rPr>
                <w:b/>
                <w:i/>
              </w:rPr>
            </w:pPr>
            <w:r w:rsidRPr="00867590">
              <w:rPr>
                <w:b/>
                <w:i/>
              </w:rPr>
              <w:t>pusch-SPS-MultiConfigSlot</w:t>
            </w:r>
          </w:p>
          <w:p w14:paraId="2EFB3A0B" w14:textId="77777777" w:rsidR="005E661B" w:rsidRPr="00867590" w:rsidRDefault="005E661B" w:rsidP="003B32C5">
            <w:pPr>
              <w:pStyle w:val="TAL"/>
            </w:pPr>
            <w:r w:rsidRPr="00867590">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76EE7D01" w14:textId="77777777" w:rsidR="005E661B" w:rsidRPr="00867590" w:rsidRDefault="005E661B" w:rsidP="003B32C5">
            <w:pPr>
              <w:pStyle w:val="TAL"/>
              <w:jc w:val="center"/>
              <w:rPr>
                <w:bCs/>
                <w:noProof/>
              </w:rPr>
            </w:pPr>
            <w:r w:rsidRPr="00867590">
              <w:rPr>
                <w:bCs/>
                <w:noProof/>
              </w:rPr>
              <w:t>-</w:t>
            </w:r>
          </w:p>
        </w:tc>
      </w:tr>
      <w:tr w:rsidR="005E661B" w:rsidRPr="00867590" w14:paraId="01B9782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030E4C" w14:textId="77777777" w:rsidR="005E661B" w:rsidRPr="00867590" w:rsidRDefault="005E661B" w:rsidP="003B32C5">
            <w:pPr>
              <w:pStyle w:val="TAL"/>
              <w:rPr>
                <w:b/>
                <w:i/>
              </w:rPr>
            </w:pPr>
            <w:r w:rsidRPr="00867590">
              <w:rPr>
                <w:b/>
                <w:i/>
              </w:rPr>
              <w:t>pusch-SPS-MaxConfigSubframe</w:t>
            </w:r>
          </w:p>
          <w:p w14:paraId="31482C69" w14:textId="77777777" w:rsidR="005E661B" w:rsidRPr="00867590" w:rsidRDefault="005E661B" w:rsidP="003B32C5">
            <w:pPr>
              <w:pStyle w:val="TAL"/>
            </w:pPr>
            <w:r w:rsidRPr="00867590">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38DC97D4" w14:textId="77777777" w:rsidR="005E661B" w:rsidRPr="00867590" w:rsidRDefault="005E661B" w:rsidP="003B32C5">
            <w:pPr>
              <w:pStyle w:val="TAL"/>
              <w:jc w:val="center"/>
              <w:rPr>
                <w:bCs/>
                <w:noProof/>
              </w:rPr>
            </w:pPr>
            <w:r w:rsidRPr="00867590">
              <w:rPr>
                <w:bCs/>
                <w:noProof/>
              </w:rPr>
              <w:t>-</w:t>
            </w:r>
          </w:p>
        </w:tc>
      </w:tr>
      <w:tr w:rsidR="005E661B" w:rsidRPr="00867590" w14:paraId="44A7064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427B34" w14:textId="77777777" w:rsidR="005E661B" w:rsidRPr="00867590" w:rsidRDefault="005E661B" w:rsidP="003B32C5">
            <w:pPr>
              <w:pStyle w:val="TAL"/>
              <w:rPr>
                <w:b/>
                <w:i/>
              </w:rPr>
            </w:pPr>
            <w:r w:rsidRPr="00867590">
              <w:rPr>
                <w:b/>
                <w:i/>
              </w:rPr>
              <w:t>pusch-SPS-MultiConfigSubframe</w:t>
            </w:r>
          </w:p>
          <w:p w14:paraId="687D6557" w14:textId="77777777" w:rsidR="005E661B" w:rsidRPr="00867590" w:rsidRDefault="005E661B" w:rsidP="003B32C5">
            <w:pPr>
              <w:pStyle w:val="TAL"/>
            </w:pPr>
            <w:r w:rsidRPr="00867590">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2DA59738" w14:textId="77777777" w:rsidR="005E661B" w:rsidRPr="00867590" w:rsidRDefault="005E661B" w:rsidP="003B32C5">
            <w:pPr>
              <w:pStyle w:val="TAL"/>
              <w:jc w:val="center"/>
              <w:rPr>
                <w:bCs/>
                <w:noProof/>
              </w:rPr>
            </w:pPr>
            <w:r w:rsidRPr="00867590">
              <w:rPr>
                <w:bCs/>
                <w:noProof/>
              </w:rPr>
              <w:t>-</w:t>
            </w:r>
          </w:p>
        </w:tc>
      </w:tr>
      <w:tr w:rsidR="005E661B" w:rsidRPr="00867590" w14:paraId="06EDC61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6A99256" w14:textId="77777777" w:rsidR="005E661B" w:rsidRPr="00867590" w:rsidRDefault="005E661B" w:rsidP="003B32C5">
            <w:pPr>
              <w:pStyle w:val="TAL"/>
              <w:rPr>
                <w:b/>
                <w:i/>
              </w:rPr>
            </w:pPr>
            <w:r w:rsidRPr="00867590">
              <w:rPr>
                <w:b/>
                <w:i/>
              </w:rPr>
              <w:t>pusch-SPS-MaxConfigSubslot</w:t>
            </w:r>
          </w:p>
          <w:p w14:paraId="425FC954" w14:textId="77777777" w:rsidR="005E661B" w:rsidRPr="00867590" w:rsidRDefault="005E661B" w:rsidP="003B32C5">
            <w:pPr>
              <w:pStyle w:val="TAL"/>
            </w:pPr>
            <w:r w:rsidRPr="00867590">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6FBB7E6B" w14:textId="77777777" w:rsidR="005E661B" w:rsidRPr="00867590" w:rsidRDefault="005E661B" w:rsidP="003B32C5">
            <w:pPr>
              <w:pStyle w:val="TAL"/>
              <w:jc w:val="center"/>
              <w:rPr>
                <w:bCs/>
                <w:noProof/>
              </w:rPr>
            </w:pPr>
            <w:r w:rsidRPr="00867590">
              <w:rPr>
                <w:bCs/>
                <w:noProof/>
              </w:rPr>
              <w:t>-</w:t>
            </w:r>
          </w:p>
        </w:tc>
      </w:tr>
      <w:tr w:rsidR="005E661B" w:rsidRPr="00867590" w14:paraId="12981DE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D4ED2A" w14:textId="77777777" w:rsidR="005E661B" w:rsidRPr="00867590" w:rsidRDefault="005E661B" w:rsidP="003B32C5">
            <w:pPr>
              <w:pStyle w:val="TAL"/>
              <w:rPr>
                <w:b/>
                <w:i/>
              </w:rPr>
            </w:pPr>
            <w:r w:rsidRPr="00867590">
              <w:rPr>
                <w:b/>
                <w:i/>
              </w:rPr>
              <w:t>pusch-SPS-MultiConfigSubslot</w:t>
            </w:r>
          </w:p>
          <w:p w14:paraId="059B66C9" w14:textId="77777777" w:rsidR="005E661B" w:rsidRPr="00867590" w:rsidRDefault="005E661B" w:rsidP="003B32C5">
            <w:pPr>
              <w:pStyle w:val="TAL"/>
            </w:pPr>
            <w:r w:rsidRPr="00867590">
              <w:t xml:space="preserve">Indicates the number of multiple SPS configurations of subslot PUSCH for each serving cell.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35C2F0AE" w14:textId="77777777" w:rsidR="005E661B" w:rsidRPr="00867590" w:rsidRDefault="005E661B" w:rsidP="003B32C5">
            <w:pPr>
              <w:pStyle w:val="TAL"/>
              <w:jc w:val="center"/>
              <w:rPr>
                <w:bCs/>
                <w:noProof/>
              </w:rPr>
            </w:pPr>
            <w:r w:rsidRPr="00867590">
              <w:rPr>
                <w:bCs/>
                <w:noProof/>
              </w:rPr>
              <w:t>-</w:t>
            </w:r>
          </w:p>
        </w:tc>
      </w:tr>
      <w:tr w:rsidR="005E661B" w:rsidRPr="00867590" w14:paraId="2B3D825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BEEBF8" w14:textId="77777777" w:rsidR="005E661B" w:rsidRPr="00867590" w:rsidRDefault="005E661B" w:rsidP="003B32C5">
            <w:pPr>
              <w:pStyle w:val="TAL"/>
              <w:rPr>
                <w:b/>
                <w:i/>
              </w:rPr>
            </w:pPr>
            <w:r w:rsidRPr="00867590">
              <w:rPr>
                <w:b/>
                <w:i/>
              </w:rPr>
              <w:t>pusch-SPS-SlotRepPCell</w:t>
            </w:r>
          </w:p>
          <w:p w14:paraId="676F81E0" w14:textId="77777777" w:rsidR="005E661B" w:rsidRPr="00867590" w:rsidRDefault="005E661B" w:rsidP="003B32C5">
            <w:pPr>
              <w:pStyle w:val="TAL"/>
            </w:pPr>
            <w:r w:rsidRPr="00867590">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3BD66716" w14:textId="77777777" w:rsidR="005E661B" w:rsidRPr="00867590" w:rsidRDefault="005E661B" w:rsidP="003B32C5">
            <w:pPr>
              <w:pStyle w:val="TAL"/>
              <w:jc w:val="center"/>
              <w:rPr>
                <w:bCs/>
                <w:noProof/>
              </w:rPr>
            </w:pPr>
            <w:r w:rsidRPr="00867590">
              <w:rPr>
                <w:bCs/>
                <w:noProof/>
              </w:rPr>
              <w:t>-</w:t>
            </w:r>
          </w:p>
        </w:tc>
      </w:tr>
      <w:tr w:rsidR="005E661B" w:rsidRPr="00867590" w14:paraId="30BAE16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BF4602" w14:textId="77777777" w:rsidR="005E661B" w:rsidRPr="00867590" w:rsidRDefault="005E661B" w:rsidP="003B32C5">
            <w:pPr>
              <w:pStyle w:val="TAL"/>
              <w:rPr>
                <w:b/>
                <w:i/>
              </w:rPr>
            </w:pPr>
            <w:r w:rsidRPr="00867590">
              <w:rPr>
                <w:b/>
                <w:i/>
              </w:rPr>
              <w:t>pusch-SPS-SlotRepPSCell</w:t>
            </w:r>
          </w:p>
          <w:p w14:paraId="51EDB037" w14:textId="77777777" w:rsidR="005E661B" w:rsidRPr="00867590" w:rsidRDefault="005E661B" w:rsidP="003B32C5">
            <w:pPr>
              <w:pStyle w:val="TAL"/>
            </w:pPr>
            <w:r w:rsidRPr="00867590">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268E00A1" w14:textId="77777777" w:rsidR="005E661B" w:rsidRPr="00867590" w:rsidRDefault="005E661B" w:rsidP="003B32C5">
            <w:pPr>
              <w:pStyle w:val="TAL"/>
              <w:jc w:val="center"/>
              <w:rPr>
                <w:bCs/>
                <w:noProof/>
              </w:rPr>
            </w:pPr>
            <w:r w:rsidRPr="00867590">
              <w:rPr>
                <w:bCs/>
                <w:noProof/>
              </w:rPr>
              <w:t>-</w:t>
            </w:r>
          </w:p>
        </w:tc>
      </w:tr>
      <w:tr w:rsidR="005E661B" w:rsidRPr="00867590" w14:paraId="58FA536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650542" w14:textId="77777777" w:rsidR="005E661B" w:rsidRPr="00867590" w:rsidRDefault="005E661B" w:rsidP="003B32C5">
            <w:pPr>
              <w:pStyle w:val="TAL"/>
              <w:rPr>
                <w:b/>
                <w:i/>
              </w:rPr>
            </w:pPr>
            <w:r w:rsidRPr="00867590">
              <w:rPr>
                <w:b/>
                <w:i/>
              </w:rPr>
              <w:t>pusch-SPS-SlotRepSCell</w:t>
            </w:r>
          </w:p>
          <w:p w14:paraId="1A875F3D" w14:textId="77777777" w:rsidR="005E661B" w:rsidRPr="00867590" w:rsidRDefault="005E661B" w:rsidP="003B32C5">
            <w:pPr>
              <w:pStyle w:val="TAL"/>
            </w:pPr>
            <w:r w:rsidRPr="00867590">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565D6BB8" w14:textId="77777777" w:rsidR="005E661B" w:rsidRPr="00867590" w:rsidRDefault="005E661B" w:rsidP="003B32C5">
            <w:pPr>
              <w:pStyle w:val="TAL"/>
              <w:jc w:val="center"/>
              <w:rPr>
                <w:bCs/>
                <w:noProof/>
              </w:rPr>
            </w:pPr>
            <w:r w:rsidRPr="00867590">
              <w:rPr>
                <w:bCs/>
                <w:noProof/>
              </w:rPr>
              <w:t>-</w:t>
            </w:r>
          </w:p>
        </w:tc>
      </w:tr>
      <w:tr w:rsidR="005E661B" w:rsidRPr="00867590" w14:paraId="5936289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5E5CEE" w14:textId="77777777" w:rsidR="005E661B" w:rsidRPr="00867590" w:rsidRDefault="005E661B" w:rsidP="003B32C5">
            <w:pPr>
              <w:pStyle w:val="TAL"/>
              <w:rPr>
                <w:b/>
                <w:i/>
              </w:rPr>
            </w:pPr>
            <w:r w:rsidRPr="00867590">
              <w:rPr>
                <w:b/>
                <w:i/>
              </w:rPr>
              <w:t>pusch-SPS-SubframeRepPCell</w:t>
            </w:r>
          </w:p>
          <w:p w14:paraId="3D1FC704" w14:textId="77777777" w:rsidR="005E661B" w:rsidRPr="00867590" w:rsidRDefault="005E661B" w:rsidP="003B32C5">
            <w:pPr>
              <w:pStyle w:val="TAL"/>
            </w:pPr>
            <w:r w:rsidRPr="00867590">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0722B2E8" w14:textId="77777777" w:rsidR="005E661B" w:rsidRPr="00867590" w:rsidRDefault="005E661B" w:rsidP="003B32C5">
            <w:pPr>
              <w:pStyle w:val="TAL"/>
              <w:jc w:val="center"/>
              <w:rPr>
                <w:bCs/>
                <w:noProof/>
              </w:rPr>
            </w:pPr>
            <w:r w:rsidRPr="00867590">
              <w:rPr>
                <w:bCs/>
                <w:noProof/>
              </w:rPr>
              <w:t>-</w:t>
            </w:r>
          </w:p>
        </w:tc>
      </w:tr>
      <w:tr w:rsidR="005E661B" w:rsidRPr="00867590" w14:paraId="61877AA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BF7562" w14:textId="77777777" w:rsidR="005E661B" w:rsidRPr="00867590" w:rsidRDefault="005E661B" w:rsidP="003B32C5">
            <w:pPr>
              <w:pStyle w:val="TAL"/>
              <w:rPr>
                <w:b/>
                <w:i/>
              </w:rPr>
            </w:pPr>
            <w:r w:rsidRPr="00867590">
              <w:rPr>
                <w:b/>
                <w:i/>
              </w:rPr>
              <w:t>pusch-SPS-SubframeRepPSCell</w:t>
            </w:r>
          </w:p>
          <w:p w14:paraId="0506EC40" w14:textId="77777777" w:rsidR="005E661B" w:rsidRPr="00867590" w:rsidRDefault="005E661B" w:rsidP="003B32C5">
            <w:pPr>
              <w:pStyle w:val="TAL"/>
            </w:pPr>
            <w:r w:rsidRPr="00867590">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75A1F6D7" w14:textId="77777777" w:rsidR="005E661B" w:rsidRPr="00867590" w:rsidRDefault="005E661B" w:rsidP="003B32C5">
            <w:pPr>
              <w:pStyle w:val="TAL"/>
              <w:jc w:val="center"/>
              <w:rPr>
                <w:bCs/>
                <w:noProof/>
              </w:rPr>
            </w:pPr>
            <w:r w:rsidRPr="00867590">
              <w:rPr>
                <w:bCs/>
                <w:noProof/>
              </w:rPr>
              <w:t>-</w:t>
            </w:r>
          </w:p>
        </w:tc>
      </w:tr>
      <w:tr w:rsidR="005E661B" w:rsidRPr="00867590" w14:paraId="1FA1FF7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79763E" w14:textId="77777777" w:rsidR="005E661B" w:rsidRPr="00867590" w:rsidRDefault="005E661B" w:rsidP="003B32C5">
            <w:pPr>
              <w:pStyle w:val="TAL"/>
              <w:rPr>
                <w:b/>
                <w:i/>
              </w:rPr>
            </w:pPr>
            <w:r w:rsidRPr="00867590">
              <w:rPr>
                <w:b/>
                <w:i/>
              </w:rPr>
              <w:t>pusch-SPS-SubframeRepSCell</w:t>
            </w:r>
          </w:p>
          <w:p w14:paraId="3FBA01FD" w14:textId="77777777" w:rsidR="005E661B" w:rsidRPr="00867590" w:rsidRDefault="005E661B" w:rsidP="003B32C5">
            <w:pPr>
              <w:pStyle w:val="TAL"/>
            </w:pPr>
            <w:r w:rsidRPr="00867590">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5DEB1C1A" w14:textId="77777777" w:rsidR="005E661B" w:rsidRPr="00867590" w:rsidRDefault="005E661B" w:rsidP="003B32C5">
            <w:pPr>
              <w:pStyle w:val="TAL"/>
              <w:jc w:val="center"/>
              <w:rPr>
                <w:bCs/>
                <w:noProof/>
              </w:rPr>
            </w:pPr>
            <w:r w:rsidRPr="00867590">
              <w:rPr>
                <w:bCs/>
                <w:noProof/>
              </w:rPr>
              <w:t>-</w:t>
            </w:r>
          </w:p>
        </w:tc>
      </w:tr>
      <w:tr w:rsidR="005E661B" w:rsidRPr="00867590" w14:paraId="75D2128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D15E68" w14:textId="77777777" w:rsidR="005E661B" w:rsidRPr="00867590" w:rsidRDefault="005E661B" w:rsidP="003B32C5">
            <w:pPr>
              <w:pStyle w:val="TAL"/>
              <w:rPr>
                <w:b/>
                <w:i/>
              </w:rPr>
            </w:pPr>
            <w:r w:rsidRPr="00867590">
              <w:rPr>
                <w:b/>
                <w:i/>
              </w:rPr>
              <w:t>pusch-SPS-SubslotRepPCell</w:t>
            </w:r>
          </w:p>
          <w:p w14:paraId="0F1F72C8" w14:textId="77777777" w:rsidR="005E661B" w:rsidRPr="00867590" w:rsidRDefault="005E661B" w:rsidP="003B32C5">
            <w:pPr>
              <w:pStyle w:val="TAL"/>
            </w:pPr>
            <w:r w:rsidRPr="00867590">
              <w:t xml:space="preserve">Indicates whether the UE supports SPS repetition for subslot PUSCH for PCell.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44832292" w14:textId="77777777" w:rsidR="005E661B" w:rsidRPr="00867590" w:rsidRDefault="005E661B" w:rsidP="003B32C5">
            <w:pPr>
              <w:pStyle w:val="TAL"/>
              <w:jc w:val="center"/>
              <w:rPr>
                <w:bCs/>
                <w:noProof/>
              </w:rPr>
            </w:pPr>
            <w:r w:rsidRPr="00867590">
              <w:rPr>
                <w:bCs/>
                <w:noProof/>
              </w:rPr>
              <w:t>-</w:t>
            </w:r>
          </w:p>
        </w:tc>
      </w:tr>
      <w:tr w:rsidR="005E661B" w:rsidRPr="00867590" w14:paraId="1CAA36D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1EB16C" w14:textId="77777777" w:rsidR="005E661B" w:rsidRPr="00867590" w:rsidRDefault="005E661B" w:rsidP="003B32C5">
            <w:pPr>
              <w:pStyle w:val="TAL"/>
              <w:rPr>
                <w:b/>
                <w:i/>
              </w:rPr>
            </w:pPr>
            <w:r w:rsidRPr="00867590">
              <w:rPr>
                <w:b/>
                <w:i/>
              </w:rPr>
              <w:t>pusch-SPS-SubslotRepPSCell</w:t>
            </w:r>
          </w:p>
          <w:p w14:paraId="0F893C00" w14:textId="77777777" w:rsidR="005E661B" w:rsidRPr="00867590" w:rsidRDefault="005E661B" w:rsidP="003B32C5">
            <w:pPr>
              <w:pStyle w:val="TAL"/>
            </w:pPr>
            <w:r w:rsidRPr="00867590">
              <w:t xml:space="preserve">Indicates whether the UE supports SPS repetition for subslot PUSCH for PSCell.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1ECF9595" w14:textId="77777777" w:rsidR="005E661B" w:rsidRPr="00867590" w:rsidRDefault="005E661B" w:rsidP="003B32C5">
            <w:pPr>
              <w:pStyle w:val="TAL"/>
              <w:jc w:val="center"/>
              <w:rPr>
                <w:bCs/>
                <w:noProof/>
              </w:rPr>
            </w:pPr>
            <w:r w:rsidRPr="00867590">
              <w:rPr>
                <w:bCs/>
                <w:noProof/>
              </w:rPr>
              <w:t>-</w:t>
            </w:r>
          </w:p>
        </w:tc>
      </w:tr>
      <w:tr w:rsidR="005E661B" w:rsidRPr="00867590" w14:paraId="51D5AA5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06BB69" w14:textId="77777777" w:rsidR="005E661B" w:rsidRPr="00867590" w:rsidRDefault="005E661B" w:rsidP="003B32C5">
            <w:pPr>
              <w:pStyle w:val="TAL"/>
              <w:rPr>
                <w:b/>
                <w:i/>
              </w:rPr>
            </w:pPr>
            <w:r w:rsidRPr="00867590">
              <w:rPr>
                <w:b/>
                <w:i/>
              </w:rPr>
              <w:t>pusch-SPS-SubslotRepSCell</w:t>
            </w:r>
          </w:p>
          <w:p w14:paraId="225074CD" w14:textId="77777777" w:rsidR="005E661B" w:rsidRPr="00867590" w:rsidRDefault="005E661B" w:rsidP="003B32C5">
            <w:pPr>
              <w:pStyle w:val="TAL"/>
            </w:pPr>
            <w:r w:rsidRPr="00867590">
              <w:t xml:space="preserve">Indicates whether the UE supports SPS repetition for subslot PUSCH for serving cells other than SpCell.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039DA528" w14:textId="77777777" w:rsidR="005E661B" w:rsidRPr="00867590" w:rsidRDefault="005E661B" w:rsidP="003B32C5">
            <w:pPr>
              <w:pStyle w:val="TAL"/>
              <w:jc w:val="center"/>
              <w:rPr>
                <w:bCs/>
                <w:noProof/>
              </w:rPr>
            </w:pPr>
            <w:r w:rsidRPr="00867590">
              <w:rPr>
                <w:bCs/>
                <w:noProof/>
              </w:rPr>
              <w:t>-</w:t>
            </w:r>
          </w:p>
        </w:tc>
      </w:tr>
      <w:tr w:rsidR="005E661B" w:rsidRPr="00867590" w14:paraId="7F26A37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F508BA" w14:textId="77777777" w:rsidR="005E661B" w:rsidRPr="00867590" w:rsidRDefault="005E661B" w:rsidP="003B32C5">
            <w:pPr>
              <w:keepNext/>
              <w:keepLines/>
              <w:spacing w:after="0"/>
              <w:rPr>
                <w:rFonts w:ascii="Arial" w:eastAsia="SimSun" w:hAnsi="Arial" w:cs="Arial"/>
                <w:b/>
                <w:i/>
                <w:sz w:val="18"/>
                <w:szCs w:val="18"/>
                <w:lang w:eastAsia="zh-CN"/>
              </w:rPr>
            </w:pPr>
            <w:r w:rsidRPr="00867590">
              <w:rPr>
                <w:rFonts w:ascii="Arial" w:eastAsia="SimSun" w:hAnsi="Arial" w:cs="Arial"/>
                <w:b/>
                <w:i/>
                <w:sz w:val="18"/>
                <w:szCs w:val="18"/>
              </w:rPr>
              <w:lastRenderedPageBreak/>
              <w:t>pusch-SRS-PowerControl-SubframeSet</w:t>
            </w:r>
          </w:p>
          <w:p w14:paraId="2F5C8CBB" w14:textId="77777777" w:rsidR="005E661B" w:rsidRPr="00867590" w:rsidRDefault="005E661B" w:rsidP="003B32C5">
            <w:pPr>
              <w:pStyle w:val="TAL"/>
              <w:rPr>
                <w:b/>
                <w:i/>
                <w:lang w:eastAsia="en-GB"/>
              </w:rPr>
            </w:pPr>
            <w:r w:rsidRPr="00867590">
              <w:rPr>
                <w:rFonts w:eastAsia="SimSun"/>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0C8FAE84" w14:textId="77777777" w:rsidR="005E661B" w:rsidRPr="00867590" w:rsidRDefault="005E661B" w:rsidP="003B32C5">
            <w:pPr>
              <w:pStyle w:val="TAL"/>
              <w:jc w:val="center"/>
              <w:rPr>
                <w:bCs/>
                <w:noProof/>
                <w:lang w:eastAsia="en-GB"/>
              </w:rPr>
            </w:pPr>
            <w:r w:rsidRPr="00867590">
              <w:rPr>
                <w:rFonts w:eastAsia="SimSun"/>
                <w:bCs/>
                <w:noProof/>
                <w:lang w:eastAsia="zh-CN"/>
              </w:rPr>
              <w:t>Yes</w:t>
            </w:r>
          </w:p>
        </w:tc>
      </w:tr>
      <w:tr w:rsidR="005E661B" w:rsidRPr="00867590" w14:paraId="6431F0D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5AF2B1" w14:textId="77777777" w:rsidR="005E661B" w:rsidRPr="00867590" w:rsidRDefault="005E661B" w:rsidP="003B32C5">
            <w:pPr>
              <w:keepNext/>
              <w:keepLines/>
              <w:spacing w:after="0"/>
              <w:rPr>
                <w:rFonts w:ascii="Arial" w:eastAsia="SimSun" w:hAnsi="Arial" w:cs="Arial"/>
                <w:b/>
                <w:i/>
                <w:sz w:val="18"/>
                <w:szCs w:val="18"/>
                <w:lang w:eastAsia="zh-CN"/>
              </w:rPr>
            </w:pPr>
            <w:r w:rsidRPr="00867590">
              <w:rPr>
                <w:rFonts w:ascii="Arial" w:eastAsia="SimSun" w:hAnsi="Arial" w:cs="Arial"/>
                <w:b/>
                <w:i/>
                <w:sz w:val="18"/>
                <w:szCs w:val="18"/>
              </w:rPr>
              <w:t>qcl-CRI-BasedCSI-Reporting</w:t>
            </w:r>
          </w:p>
          <w:p w14:paraId="241D2294" w14:textId="77777777" w:rsidR="005E661B" w:rsidRPr="00867590" w:rsidRDefault="005E661B" w:rsidP="003B32C5">
            <w:pPr>
              <w:pStyle w:val="TAL"/>
              <w:rPr>
                <w:rFonts w:eastAsia="SimSun" w:cs="Arial"/>
                <w:b/>
                <w:i/>
                <w:szCs w:val="18"/>
              </w:rPr>
            </w:pPr>
            <w:r w:rsidRPr="00867590">
              <w:rPr>
                <w:rFonts w:eastAsia="SimSun"/>
                <w:lang w:eastAsia="zh-CN"/>
              </w:rPr>
              <w:t xml:space="preserve">Indicates whether the UE supports CRI based CSI feedback for the FeCoMP feature as specified in </w:t>
            </w:r>
            <w:r w:rsidRPr="00867590">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0CC45D0A" w14:textId="77777777" w:rsidR="005E661B" w:rsidRPr="00867590" w:rsidRDefault="005E661B" w:rsidP="003B32C5">
            <w:pPr>
              <w:pStyle w:val="TAL"/>
              <w:jc w:val="center"/>
              <w:rPr>
                <w:rFonts w:eastAsia="SimSun"/>
                <w:bCs/>
                <w:noProof/>
                <w:lang w:eastAsia="zh-CN"/>
              </w:rPr>
            </w:pPr>
            <w:r w:rsidRPr="00867590">
              <w:rPr>
                <w:rFonts w:eastAsia="SimSun"/>
                <w:bCs/>
                <w:noProof/>
                <w:lang w:eastAsia="zh-CN"/>
              </w:rPr>
              <w:t>-</w:t>
            </w:r>
          </w:p>
        </w:tc>
      </w:tr>
      <w:tr w:rsidR="005E661B" w:rsidRPr="00867590" w14:paraId="58D7142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F2633E" w14:textId="77777777" w:rsidR="005E661B" w:rsidRPr="00867590" w:rsidRDefault="005E661B" w:rsidP="003B32C5">
            <w:pPr>
              <w:keepNext/>
              <w:keepLines/>
              <w:spacing w:after="0"/>
              <w:rPr>
                <w:rFonts w:ascii="Arial" w:eastAsia="SimSun" w:hAnsi="Arial" w:cs="Arial"/>
                <w:b/>
                <w:i/>
                <w:sz w:val="18"/>
                <w:szCs w:val="18"/>
                <w:lang w:eastAsia="zh-CN"/>
              </w:rPr>
            </w:pPr>
            <w:r w:rsidRPr="00867590">
              <w:rPr>
                <w:rFonts w:ascii="Arial" w:eastAsia="SimSun" w:hAnsi="Arial" w:cs="Arial"/>
                <w:b/>
                <w:i/>
                <w:sz w:val="18"/>
                <w:szCs w:val="18"/>
              </w:rPr>
              <w:t>qcl-TypeC-Operation</w:t>
            </w:r>
          </w:p>
          <w:p w14:paraId="6FD61F42" w14:textId="77777777" w:rsidR="005E661B" w:rsidRPr="00867590" w:rsidRDefault="005E661B" w:rsidP="003B32C5">
            <w:pPr>
              <w:pStyle w:val="TAL"/>
              <w:rPr>
                <w:rFonts w:eastAsia="SimSun" w:cs="Arial"/>
                <w:b/>
                <w:i/>
                <w:szCs w:val="18"/>
              </w:rPr>
            </w:pPr>
            <w:r w:rsidRPr="00867590">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867590">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047A09D0" w14:textId="77777777" w:rsidR="005E661B" w:rsidRPr="00867590" w:rsidRDefault="005E661B" w:rsidP="003B32C5">
            <w:pPr>
              <w:pStyle w:val="TAL"/>
              <w:jc w:val="center"/>
              <w:rPr>
                <w:rFonts w:eastAsia="SimSun"/>
                <w:bCs/>
                <w:noProof/>
                <w:lang w:eastAsia="zh-CN"/>
              </w:rPr>
            </w:pPr>
            <w:r w:rsidRPr="00867590">
              <w:rPr>
                <w:bCs/>
                <w:noProof/>
              </w:rPr>
              <w:t>-</w:t>
            </w:r>
          </w:p>
        </w:tc>
      </w:tr>
      <w:tr w:rsidR="005E661B" w:rsidRPr="00867590" w14:paraId="308666A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E2D00B9" w14:textId="77777777" w:rsidR="005E661B" w:rsidRPr="00867590" w:rsidRDefault="005E661B" w:rsidP="003B32C5">
            <w:pPr>
              <w:pStyle w:val="TAL"/>
              <w:rPr>
                <w:b/>
                <w:i/>
              </w:rPr>
            </w:pPr>
            <w:r w:rsidRPr="00867590">
              <w:rPr>
                <w:b/>
                <w:i/>
              </w:rPr>
              <w:t>qoe-MeasReport</w:t>
            </w:r>
          </w:p>
          <w:p w14:paraId="2F8189E8" w14:textId="77777777" w:rsidR="005E661B" w:rsidRPr="00867590" w:rsidRDefault="005E661B" w:rsidP="003B32C5">
            <w:pPr>
              <w:pStyle w:val="TAL"/>
            </w:pPr>
            <w:r w:rsidRPr="00867590">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179454D0"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644C919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1C4219" w14:textId="77777777" w:rsidR="005E661B" w:rsidRPr="00867590" w:rsidRDefault="005E661B" w:rsidP="003B32C5">
            <w:pPr>
              <w:pStyle w:val="TAL"/>
              <w:rPr>
                <w:b/>
                <w:i/>
              </w:rPr>
            </w:pPr>
            <w:r w:rsidRPr="00867590">
              <w:rPr>
                <w:b/>
                <w:i/>
              </w:rPr>
              <w:t>qoe-MTSI-MeasReport</w:t>
            </w:r>
          </w:p>
          <w:p w14:paraId="6A208C7A" w14:textId="77777777" w:rsidR="005E661B" w:rsidRPr="00867590" w:rsidRDefault="005E661B" w:rsidP="003B32C5">
            <w:pPr>
              <w:pStyle w:val="TAL"/>
            </w:pPr>
            <w:r w:rsidRPr="00867590">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7DBA0486" w14:textId="77777777" w:rsidR="005E661B" w:rsidRPr="00867590" w:rsidRDefault="005E661B" w:rsidP="003B32C5">
            <w:pPr>
              <w:pStyle w:val="TAL"/>
              <w:jc w:val="center"/>
              <w:rPr>
                <w:bCs/>
                <w:noProof/>
                <w:lang w:eastAsia="zh-CN"/>
              </w:rPr>
            </w:pPr>
          </w:p>
        </w:tc>
      </w:tr>
      <w:tr w:rsidR="005E661B" w:rsidRPr="00867590" w14:paraId="0F50E43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7988D8" w14:textId="77777777" w:rsidR="005E661B" w:rsidRPr="00867590" w:rsidRDefault="005E661B" w:rsidP="003B32C5">
            <w:pPr>
              <w:keepNext/>
              <w:keepLines/>
              <w:spacing w:after="0"/>
              <w:rPr>
                <w:rFonts w:ascii="Arial" w:hAnsi="Arial" w:cs="Arial"/>
                <w:b/>
                <w:i/>
                <w:sz w:val="18"/>
                <w:szCs w:val="18"/>
                <w:lang w:eastAsia="zh-CN"/>
              </w:rPr>
            </w:pPr>
            <w:r w:rsidRPr="00867590">
              <w:rPr>
                <w:rFonts w:ascii="Arial" w:hAnsi="Arial" w:cs="Arial"/>
                <w:b/>
                <w:i/>
                <w:sz w:val="18"/>
                <w:szCs w:val="18"/>
                <w:lang w:eastAsia="zh-CN"/>
              </w:rPr>
              <w:t>rach-Less</w:t>
            </w:r>
          </w:p>
          <w:p w14:paraId="1983BB82" w14:textId="77777777" w:rsidR="005E661B" w:rsidRPr="00867590" w:rsidRDefault="005E661B" w:rsidP="003B32C5">
            <w:pPr>
              <w:pStyle w:val="TAL"/>
              <w:rPr>
                <w:rFonts w:eastAsia="SimSun" w:cs="Arial"/>
                <w:b/>
                <w:i/>
                <w:szCs w:val="18"/>
              </w:rPr>
            </w:pPr>
            <w:r w:rsidRPr="00867590">
              <w:rPr>
                <w:rFonts w:eastAsia="SimSun"/>
                <w:lang w:eastAsia="zh-CN"/>
              </w:rPr>
              <w:t xml:space="preserve">Indicates whether the UE supports RACH-less handover, and whether the UE which indicates </w:t>
            </w:r>
            <w:r w:rsidRPr="00867590">
              <w:rPr>
                <w:rFonts w:eastAsia="SimSun"/>
                <w:i/>
                <w:lang w:eastAsia="zh-CN"/>
              </w:rPr>
              <w:t>dc-Parameters</w:t>
            </w:r>
            <w:r w:rsidRPr="00867590">
              <w:rPr>
                <w:rFonts w:eastAsia="SimSun"/>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6DBD396C" w14:textId="77777777" w:rsidR="005E661B" w:rsidRPr="00867590" w:rsidRDefault="005E661B" w:rsidP="003B32C5">
            <w:pPr>
              <w:pStyle w:val="TAL"/>
              <w:jc w:val="center"/>
              <w:rPr>
                <w:rFonts w:eastAsia="SimSun"/>
                <w:bCs/>
                <w:noProof/>
                <w:lang w:eastAsia="zh-CN"/>
              </w:rPr>
            </w:pPr>
            <w:r w:rsidRPr="00867590">
              <w:rPr>
                <w:lang w:eastAsia="zh-CN"/>
              </w:rPr>
              <w:t>-</w:t>
            </w:r>
          </w:p>
        </w:tc>
      </w:tr>
      <w:tr w:rsidR="005E661B" w:rsidRPr="00867590" w14:paraId="5F65580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4FCEC0" w14:textId="77777777" w:rsidR="005E661B" w:rsidRPr="00867590" w:rsidRDefault="005E661B" w:rsidP="003B32C5">
            <w:pPr>
              <w:pStyle w:val="TAL"/>
              <w:rPr>
                <w:b/>
                <w:i/>
                <w:lang w:eastAsia="zh-CN"/>
              </w:rPr>
            </w:pPr>
            <w:r w:rsidRPr="00867590">
              <w:rPr>
                <w:b/>
                <w:i/>
                <w:lang w:eastAsia="zh-CN"/>
              </w:rPr>
              <w:t>rach-Report</w:t>
            </w:r>
          </w:p>
          <w:p w14:paraId="69BB5B23" w14:textId="77777777" w:rsidR="005E661B" w:rsidRPr="00867590" w:rsidRDefault="005E661B" w:rsidP="003B32C5">
            <w:pPr>
              <w:pStyle w:val="TAL"/>
              <w:rPr>
                <w:b/>
                <w:i/>
                <w:lang w:eastAsia="zh-CN"/>
              </w:rPr>
            </w:pPr>
            <w:r w:rsidRPr="00867590">
              <w:rPr>
                <w:lang w:eastAsia="zh-CN"/>
              </w:rPr>
              <w:t>Indicates whether the UE supports delivery of rachReport</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3A4412E" w14:textId="77777777" w:rsidR="005E661B" w:rsidRPr="00867590" w:rsidRDefault="005E661B" w:rsidP="003B32C5">
            <w:pPr>
              <w:pStyle w:val="TAL"/>
              <w:jc w:val="center"/>
              <w:rPr>
                <w:lang w:eastAsia="zh-CN"/>
              </w:rPr>
            </w:pPr>
            <w:r w:rsidRPr="00867590">
              <w:rPr>
                <w:lang w:eastAsia="zh-CN"/>
              </w:rPr>
              <w:t>-</w:t>
            </w:r>
          </w:p>
        </w:tc>
      </w:tr>
      <w:tr w:rsidR="005E661B" w:rsidRPr="00867590" w14:paraId="02823D7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EEE7F9" w14:textId="77777777" w:rsidR="005E661B" w:rsidRPr="00867590" w:rsidRDefault="005E661B" w:rsidP="003B32C5">
            <w:pPr>
              <w:pStyle w:val="TAL"/>
              <w:rPr>
                <w:b/>
                <w:i/>
                <w:kern w:val="2"/>
              </w:rPr>
            </w:pPr>
            <w:r w:rsidRPr="00867590">
              <w:rPr>
                <w:b/>
                <w:i/>
                <w:kern w:val="2"/>
              </w:rPr>
              <w:t>rai-Support</w:t>
            </w:r>
          </w:p>
          <w:p w14:paraId="614616B8" w14:textId="77777777" w:rsidR="005E661B" w:rsidRPr="00867590" w:rsidRDefault="005E661B" w:rsidP="003B32C5">
            <w:pPr>
              <w:pStyle w:val="TAL"/>
              <w:rPr>
                <w:rFonts w:eastAsia="SimSun" w:cs="Arial"/>
                <w:szCs w:val="18"/>
              </w:rPr>
            </w:pPr>
            <w:r w:rsidRPr="00867590">
              <w:t>Defines whether the UE supports</w:t>
            </w:r>
            <w:r w:rsidRPr="00867590">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58E273D3" w14:textId="77777777" w:rsidR="005E661B" w:rsidRPr="00867590" w:rsidRDefault="005E661B" w:rsidP="003B32C5">
            <w:pPr>
              <w:pStyle w:val="TAL"/>
              <w:jc w:val="center"/>
              <w:rPr>
                <w:rFonts w:eastAsia="SimSun"/>
                <w:noProof/>
                <w:lang w:eastAsia="zh-CN"/>
              </w:rPr>
            </w:pPr>
            <w:r w:rsidRPr="00867590">
              <w:rPr>
                <w:rFonts w:eastAsia="SimSun"/>
                <w:noProof/>
                <w:lang w:eastAsia="zh-CN"/>
              </w:rPr>
              <w:t>No</w:t>
            </w:r>
          </w:p>
        </w:tc>
      </w:tr>
      <w:tr w:rsidR="005E661B" w:rsidRPr="00867590" w14:paraId="637197E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7CF9F0" w14:textId="77777777" w:rsidR="005E661B" w:rsidRPr="00867590" w:rsidRDefault="005E661B" w:rsidP="003B32C5">
            <w:pPr>
              <w:pStyle w:val="TAL"/>
              <w:rPr>
                <w:b/>
                <w:i/>
                <w:lang w:eastAsia="en-GB"/>
              </w:rPr>
            </w:pPr>
            <w:r w:rsidRPr="00867590">
              <w:rPr>
                <w:b/>
                <w:i/>
                <w:lang w:eastAsia="en-GB"/>
              </w:rPr>
              <w:t>rclwi</w:t>
            </w:r>
          </w:p>
          <w:p w14:paraId="2A8D41C2" w14:textId="77777777" w:rsidR="005E661B" w:rsidRPr="00867590" w:rsidRDefault="005E661B" w:rsidP="003B32C5">
            <w:pPr>
              <w:pStyle w:val="TAL"/>
              <w:rPr>
                <w:b/>
                <w:i/>
                <w:lang w:eastAsia="zh-CN"/>
              </w:rPr>
            </w:pPr>
            <w:r w:rsidRPr="00867590">
              <w:rPr>
                <w:lang w:eastAsia="en-GB"/>
              </w:rPr>
              <w:t xml:space="preserve">Indicates whether the UE supports RCLWI, i.e. reception of </w:t>
            </w:r>
            <w:r w:rsidRPr="00867590">
              <w:rPr>
                <w:i/>
                <w:lang w:eastAsia="en-GB"/>
              </w:rPr>
              <w:t>rclwi-Configuration</w:t>
            </w:r>
            <w:r w:rsidRPr="00867590">
              <w:rPr>
                <w:lang w:eastAsia="en-GB"/>
              </w:rPr>
              <w:t xml:space="preserve">. The UE which supports RLCWI shall also indicate support of </w:t>
            </w:r>
            <w:r w:rsidRPr="00867590">
              <w:rPr>
                <w:i/>
                <w:lang w:eastAsia="en-GB"/>
              </w:rPr>
              <w:t>interRAT-ParametersWLAN-r13</w:t>
            </w:r>
            <w:r w:rsidRPr="00867590">
              <w:rPr>
                <w:lang w:eastAsia="en-GB"/>
              </w:rPr>
              <w:t xml:space="preserve">. The UE which supports RCLWI and </w:t>
            </w:r>
            <w:r w:rsidRPr="00867590">
              <w:rPr>
                <w:i/>
                <w:lang w:eastAsia="en-GB"/>
              </w:rPr>
              <w:t>wlan-IW-RAN-Rules</w:t>
            </w:r>
            <w:r w:rsidRPr="00867590">
              <w:rPr>
                <w:lang w:eastAsia="en-GB"/>
              </w:rPr>
              <w:t xml:space="preserve"> shall also support applying WLAN identifiers received in </w:t>
            </w:r>
            <w:r w:rsidRPr="00867590">
              <w:rPr>
                <w:i/>
                <w:lang w:eastAsia="en-GB"/>
              </w:rPr>
              <w:t>rclwi-Configuration</w:t>
            </w:r>
            <w:r w:rsidRPr="00867590">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08208A98" w14:textId="77777777" w:rsidR="005E661B" w:rsidRPr="00867590" w:rsidRDefault="005E661B" w:rsidP="003B32C5">
            <w:pPr>
              <w:pStyle w:val="TAL"/>
              <w:jc w:val="center"/>
              <w:rPr>
                <w:lang w:eastAsia="zh-CN"/>
              </w:rPr>
            </w:pPr>
            <w:r w:rsidRPr="00867590">
              <w:rPr>
                <w:bCs/>
                <w:noProof/>
                <w:lang w:eastAsia="en-GB"/>
              </w:rPr>
              <w:t>-</w:t>
            </w:r>
          </w:p>
        </w:tc>
      </w:tr>
      <w:tr w:rsidR="005E661B" w:rsidRPr="00867590" w14:paraId="7D2B026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DD329E" w14:textId="77777777" w:rsidR="005E661B" w:rsidRPr="00867590" w:rsidRDefault="005E661B" w:rsidP="003B32C5">
            <w:pPr>
              <w:pStyle w:val="TAL"/>
              <w:rPr>
                <w:b/>
                <w:i/>
                <w:lang w:eastAsia="zh-CN"/>
              </w:rPr>
            </w:pPr>
            <w:r w:rsidRPr="00867590">
              <w:rPr>
                <w:b/>
                <w:i/>
                <w:lang w:eastAsia="zh-CN"/>
              </w:rPr>
              <w:t>recommendedBitRate</w:t>
            </w:r>
          </w:p>
          <w:p w14:paraId="1BEB85A2" w14:textId="77777777" w:rsidR="005E661B" w:rsidRPr="00867590" w:rsidRDefault="005E661B" w:rsidP="003B32C5">
            <w:pPr>
              <w:pStyle w:val="TAL"/>
              <w:rPr>
                <w:b/>
                <w:i/>
                <w:lang w:eastAsia="en-GB"/>
              </w:rPr>
            </w:pPr>
            <w:r w:rsidRPr="00867590">
              <w:rPr>
                <w:rFonts w:cs="Arial"/>
                <w:szCs w:val="18"/>
                <w:lang w:eastAsia="zh-CN"/>
              </w:rPr>
              <w:t>Indicates whether the UE supports the bit rate recommendation message from the eNB to the UE as specified in TS 36.321 [6], clause 6.1.3.13</w:t>
            </w:r>
            <w:r w:rsidRPr="00867590">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5724E1A" w14:textId="77777777" w:rsidR="005E661B" w:rsidRPr="00867590" w:rsidRDefault="005E661B" w:rsidP="003B32C5">
            <w:pPr>
              <w:pStyle w:val="TAL"/>
              <w:jc w:val="center"/>
              <w:rPr>
                <w:bCs/>
                <w:noProof/>
                <w:lang w:eastAsia="zh-CN"/>
              </w:rPr>
            </w:pPr>
            <w:r w:rsidRPr="00867590">
              <w:rPr>
                <w:bCs/>
                <w:noProof/>
                <w:lang w:eastAsia="zh-CN"/>
              </w:rPr>
              <w:t>No</w:t>
            </w:r>
          </w:p>
        </w:tc>
      </w:tr>
      <w:tr w:rsidR="005E661B" w:rsidRPr="00867590" w14:paraId="21ECC0F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0803C7" w14:textId="77777777" w:rsidR="005E661B" w:rsidRPr="00867590" w:rsidRDefault="005E661B" w:rsidP="003B32C5">
            <w:pPr>
              <w:keepNext/>
              <w:keepLines/>
              <w:spacing w:after="0"/>
              <w:rPr>
                <w:rFonts w:ascii="Arial" w:hAnsi="Arial"/>
                <w:b/>
                <w:i/>
                <w:sz w:val="18"/>
                <w:lang w:eastAsia="zh-CN"/>
              </w:rPr>
            </w:pPr>
            <w:r w:rsidRPr="00867590">
              <w:rPr>
                <w:rFonts w:ascii="Arial" w:hAnsi="Arial"/>
                <w:b/>
                <w:i/>
                <w:sz w:val="18"/>
                <w:lang w:eastAsia="zh-CN"/>
              </w:rPr>
              <w:t>recommendedBitRateQuery</w:t>
            </w:r>
          </w:p>
          <w:p w14:paraId="2C85EBE5" w14:textId="77777777" w:rsidR="005E661B" w:rsidRPr="00867590" w:rsidRDefault="005E661B" w:rsidP="003B32C5">
            <w:pPr>
              <w:pStyle w:val="TAL"/>
              <w:rPr>
                <w:b/>
                <w:i/>
                <w:lang w:eastAsia="en-GB"/>
              </w:rPr>
            </w:pPr>
            <w:r w:rsidRPr="00867590">
              <w:rPr>
                <w:lang w:eastAsia="zh-CN"/>
              </w:rPr>
              <w:t xml:space="preserve">Indicates whether the UE supports the bit rate recommendation query message from the UE to the eNB as specified in TS 36.321 [6], clause 6.1.3.13. If this field is included, the UE shall also include the </w:t>
            </w:r>
            <w:r w:rsidRPr="00867590">
              <w:rPr>
                <w:i/>
                <w:lang w:eastAsia="zh-CN"/>
              </w:rPr>
              <w:t>recommendedBitRate</w:t>
            </w:r>
            <w:r w:rsidRPr="00867590">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28B77ABF" w14:textId="77777777" w:rsidR="005E661B" w:rsidRPr="00867590" w:rsidRDefault="005E661B" w:rsidP="003B32C5">
            <w:pPr>
              <w:pStyle w:val="TAL"/>
              <w:jc w:val="center"/>
              <w:rPr>
                <w:bCs/>
                <w:noProof/>
                <w:lang w:eastAsia="zh-CN"/>
              </w:rPr>
            </w:pPr>
            <w:r w:rsidRPr="00867590">
              <w:rPr>
                <w:bCs/>
                <w:noProof/>
                <w:lang w:eastAsia="zh-CN"/>
              </w:rPr>
              <w:t>No</w:t>
            </w:r>
          </w:p>
        </w:tc>
      </w:tr>
      <w:tr w:rsidR="005E661B" w:rsidRPr="00867590" w14:paraId="00974D8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B37376" w14:textId="77777777" w:rsidR="005E661B" w:rsidRPr="00867590" w:rsidRDefault="005E661B" w:rsidP="003B32C5">
            <w:pPr>
              <w:keepNext/>
              <w:keepLines/>
              <w:spacing w:after="0"/>
              <w:rPr>
                <w:rFonts w:ascii="Arial" w:hAnsi="Arial"/>
                <w:b/>
                <w:i/>
                <w:sz w:val="18"/>
              </w:rPr>
            </w:pPr>
            <w:r w:rsidRPr="00867590">
              <w:rPr>
                <w:rFonts w:ascii="Arial" w:hAnsi="Arial"/>
                <w:b/>
                <w:i/>
                <w:sz w:val="18"/>
              </w:rPr>
              <w:t>reducedCP-Latency</w:t>
            </w:r>
          </w:p>
          <w:p w14:paraId="09614465" w14:textId="77777777" w:rsidR="005E661B" w:rsidRPr="00867590" w:rsidRDefault="005E661B" w:rsidP="003B32C5">
            <w:pPr>
              <w:pStyle w:val="TAL"/>
            </w:pPr>
            <w:r w:rsidRPr="00867590">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738997F3" w14:textId="77777777" w:rsidR="005E661B" w:rsidRPr="00867590" w:rsidRDefault="005E661B" w:rsidP="003B32C5">
            <w:pPr>
              <w:pStyle w:val="TAL"/>
              <w:jc w:val="center"/>
              <w:rPr>
                <w:bCs/>
                <w:noProof/>
              </w:rPr>
            </w:pPr>
            <w:r w:rsidRPr="00867590">
              <w:rPr>
                <w:bCs/>
                <w:noProof/>
              </w:rPr>
              <w:t>Yes</w:t>
            </w:r>
          </w:p>
        </w:tc>
      </w:tr>
      <w:tr w:rsidR="005E661B" w:rsidRPr="00867590" w14:paraId="3B32F63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84E3AB" w14:textId="77777777" w:rsidR="005E661B" w:rsidRPr="00867590" w:rsidRDefault="005E661B" w:rsidP="003B32C5">
            <w:pPr>
              <w:pStyle w:val="TAL"/>
              <w:rPr>
                <w:b/>
                <w:i/>
              </w:rPr>
            </w:pPr>
            <w:r w:rsidRPr="00867590">
              <w:rPr>
                <w:b/>
                <w:i/>
              </w:rPr>
              <w:t>reducedIntNonContComb</w:t>
            </w:r>
          </w:p>
          <w:p w14:paraId="501EEB7E" w14:textId="77777777" w:rsidR="005E661B" w:rsidRPr="00867590" w:rsidRDefault="005E661B" w:rsidP="003B32C5">
            <w:pPr>
              <w:pStyle w:val="TAL"/>
              <w:rPr>
                <w:lang w:eastAsia="zh-CN"/>
              </w:rPr>
            </w:pPr>
            <w:r w:rsidRPr="00867590">
              <w:rPr>
                <w:lang w:eastAsia="zh-CN"/>
              </w:rPr>
              <w:t xml:space="preserve">Indicates whether the UE supports </w:t>
            </w:r>
            <w:r w:rsidRPr="00867590">
              <w:t xml:space="preserve">receiving </w:t>
            </w:r>
            <w:r w:rsidRPr="00867590">
              <w:rPr>
                <w:i/>
              </w:rPr>
              <w:t>requestReducedIntNonContComb</w:t>
            </w:r>
            <w:r w:rsidRPr="00867590">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4D3D13F2" w14:textId="77777777" w:rsidR="005E661B" w:rsidRPr="00867590" w:rsidRDefault="005E661B" w:rsidP="003B32C5">
            <w:pPr>
              <w:pStyle w:val="TAL"/>
              <w:jc w:val="center"/>
            </w:pPr>
            <w:r w:rsidRPr="00867590">
              <w:t>-</w:t>
            </w:r>
          </w:p>
        </w:tc>
      </w:tr>
      <w:tr w:rsidR="005E661B" w:rsidRPr="00867590" w14:paraId="06A1A1A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1C8AE0" w14:textId="77777777" w:rsidR="005E661B" w:rsidRPr="00867590" w:rsidRDefault="005E661B" w:rsidP="003B32C5">
            <w:pPr>
              <w:keepNext/>
              <w:keepLines/>
              <w:spacing w:after="0"/>
              <w:rPr>
                <w:rFonts w:ascii="Arial" w:hAnsi="Arial"/>
                <w:b/>
                <w:i/>
                <w:sz w:val="18"/>
              </w:rPr>
            </w:pPr>
            <w:r w:rsidRPr="00867590">
              <w:rPr>
                <w:rFonts w:ascii="Arial" w:hAnsi="Arial"/>
                <w:b/>
                <w:i/>
                <w:sz w:val="18"/>
              </w:rPr>
              <w:t>reducedIntNonContCombRequested</w:t>
            </w:r>
          </w:p>
          <w:p w14:paraId="3B08869F" w14:textId="77777777" w:rsidR="005E661B" w:rsidRPr="00867590" w:rsidRDefault="005E661B" w:rsidP="003B32C5">
            <w:pPr>
              <w:keepNext/>
              <w:keepLines/>
              <w:spacing w:after="0"/>
              <w:rPr>
                <w:rFonts w:ascii="Arial" w:hAnsi="Arial"/>
                <w:b/>
                <w:i/>
                <w:sz w:val="18"/>
              </w:rPr>
            </w:pPr>
            <w:r w:rsidRPr="00867590">
              <w:rPr>
                <w:rFonts w:ascii="Arial" w:hAnsi="Arial"/>
                <w:sz w:val="18"/>
                <w:lang w:eastAsia="zh-CN"/>
              </w:rPr>
              <w:t xml:space="preserve">Indicates </w:t>
            </w:r>
            <w:r w:rsidRPr="00867590">
              <w:rPr>
                <w:rFonts w:ascii="Arial" w:hAnsi="Arial"/>
                <w:sz w:val="18"/>
              </w:rPr>
              <w:t>that</w:t>
            </w:r>
            <w:r w:rsidRPr="00867590">
              <w:rPr>
                <w:rFonts w:ascii="Arial" w:hAnsi="Arial"/>
                <w:sz w:val="18"/>
                <w:lang w:eastAsia="zh-CN"/>
              </w:rPr>
              <w:t xml:space="preserve"> the UE </w:t>
            </w:r>
            <w:r w:rsidRPr="00867590">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51215408" w14:textId="77777777" w:rsidR="005E661B" w:rsidRPr="00867590" w:rsidRDefault="005E661B" w:rsidP="003B32C5">
            <w:pPr>
              <w:keepNext/>
              <w:keepLines/>
              <w:spacing w:after="0"/>
              <w:jc w:val="center"/>
              <w:rPr>
                <w:rFonts w:ascii="Arial" w:hAnsi="Arial"/>
                <w:sz w:val="18"/>
              </w:rPr>
            </w:pPr>
            <w:r w:rsidRPr="00867590">
              <w:rPr>
                <w:rFonts w:ascii="Arial" w:hAnsi="Arial"/>
                <w:sz w:val="18"/>
              </w:rPr>
              <w:t>-</w:t>
            </w:r>
          </w:p>
        </w:tc>
      </w:tr>
      <w:tr w:rsidR="005E661B" w:rsidRPr="00867590" w14:paraId="44D68C0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C463D6" w14:textId="77777777" w:rsidR="005E661B" w:rsidRPr="00867590" w:rsidRDefault="005E661B" w:rsidP="003B32C5">
            <w:pPr>
              <w:pStyle w:val="TAL"/>
              <w:rPr>
                <w:b/>
                <w:i/>
              </w:rPr>
            </w:pPr>
            <w:r w:rsidRPr="00867590">
              <w:rPr>
                <w:b/>
                <w:i/>
              </w:rPr>
              <w:t>reflectiveQoS</w:t>
            </w:r>
          </w:p>
          <w:p w14:paraId="6636B120" w14:textId="77777777" w:rsidR="005E661B" w:rsidRPr="00867590" w:rsidRDefault="005E661B" w:rsidP="003B32C5">
            <w:pPr>
              <w:pStyle w:val="TAL"/>
              <w:rPr>
                <w:b/>
                <w:i/>
              </w:rPr>
            </w:pPr>
            <w:r w:rsidRPr="00867590">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5B361528" w14:textId="77777777" w:rsidR="005E661B" w:rsidRPr="00867590" w:rsidRDefault="005E661B" w:rsidP="003B32C5">
            <w:pPr>
              <w:pStyle w:val="TAL"/>
              <w:jc w:val="center"/>
            </w:pPr>
            <w:r w:rsidRPr="00867590">
              <w:rPr>
                <w:kern w:val="2"/>
              </w:rPr>
              <w:t>No</w:t>
            </w:r>
          </w:p>
        </w:tc>
      </w:tr>
      <w:tr w:rsidR="005E661B" w:rsidRPr="00867590" w14:paraId="5419D8E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C6C2FA" w14:textId="77777777" w:rsidR="005E661B" w:rsidRPr="00867590" w:rsidRDefault="005E661B" w:rsidP="003B32C5">
            <w:pPr>
              <w:pStyle w:val="TAL"/>
              <w:rPr>
                <w:rFonts w:cs="Arial"/>
                <w:b/>
                <w:bCs/>
                <w:i/>
                <w:noProof/>
                <w:szCs w:val="18"/>
                <w:lang w:eastAsia="zh-CN"/>
              </w:rPr>
            </w:pPr>
            <w:r w:rsidRPr="00867590">
              <w:rPr>
                <w:rFonts w:cs="Arial"/>
                <w:b/>
                <w:bCs/>
                <w:i/>
                <w:noProof/>
                <w:szCs w:val="18"/>
                <w:lang w:eastAsia="zh-CN"/>
              </w:rPr>
              <w:t>relWeightTwoLayers/ relWeightFourLayers/ relWeightEightLayers</w:t>
            </w:r>
          </w:p>
          <w:p w14:paraId="6532FA3D" w14:textId="77777777" w:rsidR="005E661B" w:rsidRPr="00867590" w:rsidRDefault="005E661B" w:rsidP="003B32C5">
            <w:pPr>
              <w:pStyle w:val="TAL"/>
              <w:rPr>
                <w:b/>
                <w:i/>
              </w:rPr>
            </w:pPr>
            <w:r w:rsidRPr="00867590">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14:paraId="6FB6D517" w14:textId="77777777" w:rsidR="005E661B" w:rsidRPr="00867590" w:rsidRDefault="005E661B" w:rsidP="003B32C5">
            <w:pPr>
              <w:pStyle w:val="TAL"/>
              <w:jc w:val="center"/>
              <w:rPr>
                <w:kern w:val="2"/>
              </w:rPr>
            </w:pPr>
            <w:r w:rsidRPr="00867590">
              <w:rPr>
                <w:kern w:val="2"/>
              </w:rPr>
              <w:t>-</w:t>
            </w:r>
          </w:p>
        </w:tc>
      </w:tr>
      <w:tr w:rsidR="005E661B" w:rsidRPr="00867590" w14:paraId="2C22AACB" w14:textId="77777777" w:rsidTr="003B32C5">
        <w:tc>
          <w:tcPr>
            <w:tcW w:w="7806" w:type="dxa"/>
            <w:gridSpan w:val="3"/>
            <w:tcBorders>
              <w:top w:val="single" w:sz="4" w:space="0" w:color="808080"/>
              <w:left w:val="single" w:sz="4" w:space="0" w:color="808080"/>
              <w:bottom w:val="single" w:sz="4" w:space="0" w:color="808080"/>
              <w:right w:val="single" w:sz="4" w:space="0" w:color="808080"/>
            </w:tcBorders>
          </w:tcPr>
          <w:p w14:paraId="7EA1FD96" w14:textId="77777777" w:rsidR="005E661B" w:rsidRPr="00867590" w:rsidRDefault="005E661B" w:rsidP="003B32C5">
            <w:pPr>
              <w:pStyle w:val="TAL"/>
              <w:rPr>
                <w:b/>
                <w:i/>
                <w:lang w:eastAsia="zh-CN"/>
              </w:rPr>
            </w:pPr>
            <w:r w:rsidRPr="00867590">
              <w:rPr>
                <w:b/>
                <w:i/>
                <w:lang w:eastAsia="zh-CN"/>
              </w:rPr>
              <w:t>reportCGI-NR-EN-DC</w:t>
            </w:r>
          </w:p>
          <w:p w14:paraId="278A5922" w14:textId="77777777" w:rsidR="005E661B" w:rsidRPr="00867590" w:rsidRDefault="005E661B" w:rsidP="003B32C5">
            <w:pPr>
              <w:pStyle w:val="TAL"/>
              <w:rPr>
                <w:lang w:eastAsia="zh-CN"/>
              </w:rPr>
            </w:pPr>
            <w:r w:rsidRPr="00867590">
              <w:rPr>
                <w:lang w:eastAsia="zh-CN"/>
              </w:rPr>
              <w:t xml:space="preserve">Indicates </w:t>
            </w:r>
            <w:r w:rsidRPr="00867590">
              <w:rPr>
                <w:lang w:eastAsia="en-GB"/>
              </w:rPr>
              <w:t>whether the UE supports</w:t>
            </w:r>
            <w:r w:rsidRPr="00867590">
              <w:rPr>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14:paraId="018A27BA" w14:textId="77777777" w:rsidR="005E661B" w:rsidRPr="00867590" w:rsidRDefault="005E661B" w:rsidP="003B32C5">
            <w:pPr>
              <w:pStyle w:val="TAL"/>
              <w:jc w:val="center"/>
              <w:rPr>
                <w:bCs/>
                <w:noProof/>
                <w:lang w:eastAsia="zh-CN"/>
              </w:rPr>
            </w:pPr>
            <w:r w:rsidRPr="00867590">
              <w:rPr>
                <w:bCs/>
                <w:noProof/>
                <w:lang w:eastAsia="zh-CN"/>
              </w:rPr>
              <w:t>Yes</w:t>
            </w:r>
          </w:p>
        </w:tc>
      </w:tr>
      <w:tr w:rsidR="005E661B" w:rsidRPr="00867590" w14:paraId="02672319" w14:textId="77777777" w:rsidTr="003B32C5">
        <w:tc>
          <w:tcPr>
            <w:tcW w:w="7806" w:type="dxa"/>
            <w:gridSpan w:val="3"/>
            <w:tcBorders>
              <w:top w:val="single" w:sz="4" w:space="0" w:color="808080"/>
              <w:left w:val="single" w:sz="4" w:space="0" w:color="808080"/>
              <w:bottom w:val="single" w:sz="4" w:space="0" w:color="808080"/>
              <w:right w:val="single" w:sz="4" w:space="0" w:color="808080"/>
            </w:tcBorders>
          </w:tcPr>
          <w:p w14:paraId="48FEE545" w14:textId="77777777" w:rsidR="005E661B" w:rsidRPr="00867590" w:rsidRDefault="005E661B" w:rsidP="003B32C5">
            <w:pPr>
              <w:pStyle w:val="TAL"/>
              <w:rPr>
                <w:b/>
                <w:i/>
                <w:lang w:eastAsia="zh-CN"/>
              </w:rPr>
            </w:pPr>
            <w:r w:rsidRPr="00867590">
              <w:rPr>
                <w:b/>
                <w:i/>
                <w:lang w:eastAsia="zh-CN"/>
              </w:rPr>
              <w:t>reportCGI-NR-NoEN-DC</w:t>
            </w:r>
          </w:p>
          <w:p w14:paraId="75AE5DE5" w14:textId="77777777" w:rsidR="005E661B" w:rsidRPr="00867590" w:rsidRDefault="005E661B" w:rsidP="003B32C5">
            <w:pPr>
              <w:pStyle w:val="TAL"/>
              <w:rPr>
                <w:lang w:eastAsia="zh-CN"/>
              </w:rPr>
            </w:pPr>
            <w:r w:rsidRPr="00867590">
              <w:rPr>
                <w:lang w:eastAsia="zh-CN"/>
              </w:rPr>
              <w:t xml:space="preserve">Indicates </w:t>
            </w:r>
            <w:r w:rsidRPr="00867590">
              <w:rPr>
                <w:lang w:eastAsia="en-GB"/>
              </w:rPr>
              <w:t xml:space="preserve">whether the UE supports </w:t>
            </w:r>
            <w:r w:rsidRPr="00867590">
              <w:rPr>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14:paraId="3D5509D6" w14:textId="77777777" w:rsidR="005E661B" w:rsidRPr="00867590" w:rsidRDefault="005E661B" w:rsidP="003B32C5">
            <w:pPr>
              <w:pStyle w:val="TAL"/>
              <w:jc w:val="center"/>
              <w:rPr>
                <w:bCs/>
                <w:noProof/>
                <w:lang w:eastAsia="zh-CN"/>
              </w:rPr>
            </w:pPr>
            <w:r w:rsidRPr="00867590">
              <w:rPr>
                <w:bCs/>
                <w:noProof/>
                <w:lang w:eastAsia="zh-CN"/>
              </w:rPr>
              <w:t>Yes</w:t>
            </w:r>
          </w:p>
        </w:tc>
      </w:tr>
      <w:tr w:rsidR="005E661B" w:rsidRPr="00867590" w14:paraId="37C1D4C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BA2D14" w14:textId="77777777" w:rsidR="005E661B" w:rsidRPr="00867590" w:rsidRDefault="005E661B" w:rsidP="003B32C5">
            <w:pPr>
              <w:pStyle w:val="TAL"/>
              <w:rPr>
                <w:b/>
                <w:i/>
              </w:rPr>
            </w:pPr>
            <w:r w:rsidRPr="00867590">
              <w:rPr>
                <w:b/>
                <w:i/>
              </w:rPr>
              <w:lastRenderedPageBreak/>
              <w:t>srs-CapabilityPerBandPairList</w:t>
            </w:r>
          </w:p>
          <w:p w14:paraId="06603E8D" w14:textId="77777777" w:rsidR="005E661B" w:rsidRPr="00867590" w:rsidRDefault="005E661B" w:rsidP="003B32C5">
            <w:pPr>
              <w:pStyle w:val="TAL"/>
            </w:pPr>
            <w:r w:rsidRPr="00867590">
              <w:t xml:space="preserve">Indicates, for a particular pair of bands, the SRS carrier switching parameters when switching between the band pair to transmit SRS on a PUSCH-less SCell as specified in 36.212 [22] and 36.213 [23]. If included, the UE shall include a number of entries as indicated in the following, and listed in the same order, as in </w:t>
            </w:r>
            <w:r w:rsidRPr="00867590">
              <w:rPr>
                <w:i/>
              </w:rPr>
              <w:t>bandParameterList</w:t>
            </w:r>
            <w:r w:rsidRPr="00867590">
              <w:t xml:space="preserve"> for the concerned band combination:</w:t>
            </w:r>
          </w:p>
          <w:p w14:paraId="354C4904" w14:textId="77777777" w:rsidR="005E661B" w:rsidRPr="00867590" w:rsidRDefault="005E661B" w:rsidP="003B32C5">
            <w:pPr>
              <w:pStyle w:val="B1"/>
              <w:spacing w:after="0"/>
              <w:rPr>
                <w:rFonts w:ascii="Arial" w:hAnsi="Arial" w:cs="Arial"/>
                <w:sz w:val="18"/>
                <w:szCs w:val="18"/>
              </w:rPr>
            </w:pPr>
            <w:r w:rsidRPr="00867590">
              <w:rPr>
                <w:rFonts w:ascii="Arial" w:hAnsi="Arial" w:cs="Arial"/>
                <w:sz w:val="18"/>
                <w:szCs w:val="18"/>
              </w:rPr>
              <w:t>-</w:t>
            </w:r>
            <w:r w:rsidRPr="00867590">
              <w:rPr>
                <w:rFonts w:ascii="Arial" w:hAnsi="Arial" w:cs="Arial"/>
                <w:sz w:val="18"/>
                <w:szCs w:val="18"/>
              </w:rPr>
              <w:tab/>
              <w:t xml:space="preserve">For the first band, the UE shall include the same number of entries as in </w:t>
            </w:r>
            <w:r w:rsidRPr="00867590">
              <w:rPr>
                <w:rFonts w:ascii="Arial" w:hAnsi="Arial" w:cs="Arial"/>
                <w:i/>
                <w:sz w:val="18"/>
                <w:szCs w:val="18"/>
              </w:rPr>
              <w:t>bandParameterList</w:t>
            </w:r>
            <w:r w:rsidRPr="00867590">
              <w:rPr>
                <w:rFonts w:ascii="Arial" w:hAnsi="Arial" w:cs="Arial"/>
                <w:sz w:val="18"/>
                <w:szCs w:val="18"/>
              </w:rPr>
              <w:t xml:space="preserve"> i.e. first entry corresponds to first band in </w:t>
            </w:r>
            <w:r w:rsidRPr="00867590">
              <w:rPr>
                <w:rFonts w:ascii="Arial" w:hAnsi="Arial" w:cs="Arial"/>
                <w:i/>
                <w:sz w:val="18"/>
                <w:szCs w:val="18"/>
              </w:rPr>
              <w:t>bandParameterList</w:t>
            </w:r>
            <w:r w:rsidRPr="00867590">
              <w:rPr>
                <w:rFonts w:ascii="Arial" w:hAnsi="Arial" w:cs="Arial"/>
                <w:sz w:val="18"/>
                <w:szCs w:val="18"/>
              </w:rPr>
              <w:t xml:space="preserve"> and so on,</w:t>
            </w:r>
          </w:p>
          <w:p w14:paraId="4A99F538" w14:textId="77777777" w:rsidR="005E661B" w:rsidRPr="00867590" w:rsidRDefault="005E661B" w:rsidP="003B32C5">
            <w:pPr>
              <w:pStyle w:val="B1"/>
              <w:spacing w:after="0"/>
              <w:rPr>
                <w:rFonts w:ascii="Arial" w:hAnsi="Arial" w:cs="Arial"/>
                <w:sz w:val="18"/>
                <w:szCs w:val="18"/>
              </w:rPr>
            </w:pPr>
            <w:r w:rsidRPr="00867590">
              <w:rPr>
                <w:rFonts w:ascii="Arial" w:hAnsi="Arial" w:cs="Arial"/>
                <w:sz w:val="18"/>
                <w:szCs w:val="18"/>
              </w:rPr>
              <w:t>-</w:t>
            </w:r>
            <w:r w:rsidRPr="00867590">
              <w:rPr>
                <w:rFonts w:ascii="Arial" w:hAnsi="Arial" w:cs="Arial"/>
                <w:sz w:val="18"/>
                <w:szCs w:val="18"/>
              </w:rPr>
              <w:tab/>
              <w:t xml:space="preserve">For the second band, the UE shall include one entry less i.e. first entry corresponds to the second band in </w:t>
            </w:r>
            <w:r w:rsidRPr="00867590">
              <w:rPr>
                <w:rFonts w:ascii="Arial" w:hAnsi="Arial" w:cs="Arial"/>
                <w:i/>
                <w:sz w:val="18"/>
                <w:szCs w:val="18"/>
              </w:rPr>
              <w:t>bandParameterList</w:t>
            </w:r>
            <w:r w:rsidRPr="00867590">
              <w:rPr>
                <w:rFonts w:ascii="Arial" w:hAnsi="Arial" w:cs="Arial"/>
                <w:sz w:val="18"/>
                <w:szCs w:val="18"/>
              </w:rPr>
              <w:t xml:space="preserve"> and so on</w:t>
            </w:r>
          </w:p>
          <w:p w14:paraId="0F614C39" w14:textId="77777777" w:rsidR="005E661B" w:rsidRPr="00867590" w:rsidRDefault="005E661B" w:rsidP="003B32C5">
            <w:pPr>
              <w:pStyle w:val="B1"/>
              <w:spacing w:after="0"/>
              <w:rPr>
                <w:b/>
                <w:i/>
              </w:rPr>
            </w:pPr>
            <w:r w:rsidRPr="00867590">
              <w:rPr>
                <w:rFonts w:ascii="Arial" w:hAnsi="Arial" w:cs="Arial"/>
                <w:sz w:val="18"/>
                <w:szCs w:val="18"/>
              </w:rPr>
              <w:t>-</w:t>
            </w:r>
            <w:r w:rsidRPr="00867590">
              <w:rPr>
                <w:rFonts w:ascii="Arial" w:hAnsi="Arial" w:cs="Arial"/>
                <w:sz w:val="18"/>
                <w:szCs w:val="18"/>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22B5E93F" w14:textId="77777777" w:rsidR="005E661B" w:rsidRPr="00867590" w:rsidRDefault="005E661B" w:rsidP="003B32C5">
            <w:pPr>
              <w:pStyle w:val="TAL"/>
              <w:jc w:val="center"/>
              <w:rPr>
                <w:lang w:eastAsia="zh-CN"/>
              </w:rPr>
            </w:pPr>
            <w:r w:rsidRPr="00867590">
              <w:rPr>
                <w:lang w:eastAsia="zh-CN"/>
              </w:rPr>
              <w:t>-</w:t>
            </w:r>
          </w:p>
        </w:tc>
      </w:tr>
      <w:tr w:rsidR="005E661B" w:rsidRPr="00867590" w14:paraId="1F2DFEB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0BB2CD" w14:textId="77777777" w:rsidR="005E661B" w:rsidRPr="00867590" w:rsidRDefault="005E661B" w:rsidP="003B32C5">
            <w:pPr>
              <w:pStyle w:val="TAL"/>
              <w:rPr>
                <w:b/>
                <w:i/>
                <w:lang w:eastAsia="en-GB"/>
              </w:rPr>
            </w:pPr>
            <w:r w:rsidRPr="00867590">
              <w:rPr>
                <w:b/>
                <w:i/>
                <w:lang w:eastAsia="en-GB"/>
              </w:rPr>
              <w:t>requestedBands</w:t>
            </w:r>
          </w:p>
          <w:p w14:paraId="35D72F46" w14:textId="77777777" w:rsidR="005E661B" w:rsidRPr="00867590" w:rsidRDefault="005E661B" w:rsidP="003B32C5">
            <w:pPr>
              <w:pStyle w:val="TAL"/>
              <w:rPr>
                <w:b/>
                <w:i/>
                <w:lang w:eastAsia="zh-CN"/>
              </w:rPr>
            </w:pPr>
            <w:r w:rsidRPr="00867590">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1B3D713D" w14:textId="77777777" w:rsidR="005E661B" w:rsidRPr="00867590" w:rsidRDefault="005E661B" w:rsidP="003B32C5">
            <w:pPr>
              <w:pStyle w:val="TAL"/>
              <w:jc w:val="center"/>
              <w:rPr>
                <w:lang w:eastAsia="zh-CN"/>
              </w:rPr>
            </w:pPr>
            <w:r w:rsidRPr="00867590">
              <w:rPr>
                <w:lang w:eastAsia="zh-CN"/>
              </w:rPr>
              <w:t>-</w:t>
            </w:r>
          </w:p>
        </w:tc>
      </w:tr>
      <w:tr w:rsidR="005E661B" w:rsidRPr="00867590" w14:paraId="3C4E512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9165E2" w14:textId="77777777" w:rsidR="005E661B" w:rsidRPr="00867590" w:rsidRDefault="005E661B" w:rsidP="003B32C5">
            <w:pPr>
              <w:pStyle w:val="TAL"/>
              <w:rPr>
                <w:b/>
                <w:i/>
                <w:lang w:eastAsia="en-GB"/>
              </w:rPr>
            </w:pPr>
            <w:r w:rsidRPr="00867590">
              <w:rPr>
                <w:b/>
                <w:i/>
              </w:rPr>
              <w:t>requestedCCsDL, requestedCCsUL</w:t>
            </w:r>
          </w:p>
          <w:p w14:paraId="5EFE59CE" w14:textId="77777777" w:rsidR="005E661B" w:rsidRPr="00867590" w:rsidRDefault="005E661B" w:rsidP="003B32C5">
            <w:pPr>
              <w:pStyle w:val="TAL"/>
              <w:rPr>
                <w:b/>
                <w:i/>
                <w:lang w:eastAsia="en-GB"/>
              </w:rPr>
            </w:pPr>
            <w:r w:rsidRPr="00867590">
              <w:t>Indicates the maximum number of CCs</w:t>
            </w:r>
            <w:r w:rsidRPr="00867590">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5EC81158" w14:textId="77777777" w:rsidR="005E661B" w:rsidRPr="00867590" w:rsidRDefault="005E661B" w:rsidP="003B32C5">
            <w:pPr>
              <w:pStyle w:val="TAL"/>
              <w:jc w:val="center"/>
              <w:rPr>
                <w:lang w:eastAsia="zh-CN"/>
              </w:rPr>
            </w:pPr>
            <w:r w:rsidRPr="00867590">
              <w:rPr>
                <w:lang w:eastAsia="zh-CN"/>
              </w:rPr>
              <w:t>-</w:t>
            </w:r>
          </w:p>
        </w:tc>
      </w:tr>
      <w:tr w:rsidR="005E661B" w:rsidRPr="00867590" w14:paraId="1AC4789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8D475A" w14:textId="77777777" w:rsidR="005E661B" w:rsidRPr="00867590" w:rsidRDefault="005E661B" w:rsidP="003B32C5">
            <w:pPr>
              <w:pStyle w:val="TAL"/>
              <w:rPr>
                <w:b/>
                <w:i/>
              </w:rPr>
            </w:pPr>
            <w:r w:rsidRPr="00867590">
              <w:rPr>
                <w:b/>
                <w:i/>
              </w:rPr>
              <w:t>requestedDiffFallbackCombList</w:t>
            </w:r>
          </w:p>
          <w:p w14:paraId="7DF701E9" w14:textId="77777777" w:rsidR="005E661B" w:rsidRPr="00867590" w:rsidRDefault="005E661B" w:rsidP="003B32C5">
            <w:pPr>
              <w:pStyle w:val="TAL"/>
            </w:pPr>
            <w:r w:rsidRPr="00867590">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08114D05" w14:textId="77777777" w:rsidR="005E661B" w:rsidRPr="00867590" w:rsidRDefault="005E661B" w:rsidP="003B32C5">
            <w:pPr>
              <w:pStyle w:val="TAL"/>
              <w:jc w:val="center"/>
              <w:rPr>
                <w:lang w:eastAsia="zh-CN"/>
              </w:rPr>
            </w:pPr>
            <w:r w:rsidRPr="00867590">
              <w:rPr>
                <w:lang w:eastAsia="zh-CN"/>
              </w:rPr>
              <w:t>-</w:t>
            </w:r>
          </w:p>
        </w:tc>
      </w:tr>
      <w:tr w:rsidR="005E661B" w:rsidRPr="00867590" w14:paraId="782FBD5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52B5B4" w14:textId="77777777" w:rsidR="005E661B" w:rsidRPr="00867590" w:rsidRDefault="005E661B" w:rsidP="003B32C5">
            <w:pPr>
              <w:pStyle w:val="TAL"/>
              <w:rPr>
                <w:b/>
                <w:i/>
              </w:rPr>
            </w:pPr>
            <w:r w:rsidRPr="00867590">
              <w:rPr>
                <w:b/>
                <w:i/>
              </w:rPr>
              <w:t>rf</w:t>
            </w:r>
            <w:r w:rsidRPr="00867590">
              <w:rPr>
                <w:b/>
                <w:i/>
                <w:lang w:eastAsia="zh-CN"/>
              </w:rPr>
              <w:t>-</w:t>
            </w:r>
            <w:r w:rsidRPr="00867590">
              <w:rPr>
                <w:b/>
                <w:i/>
              </w:rPr>
              <w:t>RetuningTimeDL</w:t>
            </w:r>
          </w:p>
          <w:p w14:paraId="4611C8D4" w14:textId="77777777" w:rsidR="005E661B" w:rsidRPr="00867590" w:rsidRDefault="005E661B" w:rsidP="003B32C5">
            <w:pPr>
              <w:pStyle w:val="TAL"/>
              <w:rPr>
                <w:b/>
                <w:i/>
              </w:rPr>
            </w:pPr>
            <w:r w:rsidRPr="00867590">
              <w:t xml:space="preserve">Indicates the </w:t>
            </w:r>
            <w:r w:rsidRPr="00867590">
              <w:rPr>
                <w:lang w:eastAsia="zh-CN"/>
              </w:rPr>
              <w:t xml:space="preserve">interruption time on DL reception within a band pair during the </w:t>
            </w:r>
            <w:r w:rsidRPr="00867590">
              <w:t xml:space="preserve">RF retuning for switching between </w:t>
            </w:r>
            <w:r w:rsidRPr="00867590">
              <w:rPr>
                <w:lang w:eastAsia="zh-CN"/>
              </w:rPr>
              <w:t xml:space="preserve">the </w:t>
            </w:r>
            <w:r w:rsidRPr="00867590">
              <w:t>band pair</w:t>
            </w:r>
            <w:r w:rsidRPr="00867590">
              <w:rPr>
                <w:lang w:eastAsia="zh-CN"/>
              </w:rPr>
              <w:t xml:space="preserve"> </w:t>
            </w:r>
            <w:r w:rsidRPr="00867590">
              <w:t>to transmit SRS on a PUSCH-less SCell</w:t>
            </w:r>
            <w:r w:rsidRPr="00867590">
              <w:rPr>
                <w:lang w:eastAsia="zh-CN"/>
              </w:rPr>
              <w:t>.</w:t>
            </w:r>
            <w:r w:rsidRPr="00867590">
              <w:t xml:space="preserve"> n0 represents 0 OFDM symbol</w:t>
            </w:r>
            <w:r w:rsidRPr="00867590">
              <w:rPr>
                <w:lang w:eastAsia="zh-CN"/>
              </w:rPr>
              <w:t>s</w:t>
            </w:r>
            <w:r w:rsidRPr="00867590">
              <w:t>, n0dot5 represents 0.5 OFDM symbol</w:t>
            </w:r>
            <w:r w:rsidRPr="00867590">
              <w:rPr>
                <w:lang w:eastAsia="zh-CN"/>
              </w:rPr>
              <w:t>s</w:t>
            </w:r>
            <w:r w:rsidRPr="00867590">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3525265" w14:textId="77777777" w:rsidR="005E661B" w:rsidRPr="00867590" w:rsidRDefault="005E661B" w:rsidP="003B32C5">
            <w:pPr>
              <w:pStyle w:val="TAL"/>
              <w:jc w:val="center"/>
              <w:rPr>
                <w:lang w:eastAsia="zh-CN"/>
              </w:rPr>
            </w:pPr>
            <w:r w:rsidRPr="00867590">
              <w:rPr>
                <w:lang w:eastAsia="zh-CN"/>
              </w:rPr>
              <w:t>-</w:t>
            </w:r>
          </w:p>
        </w:tc>
      </w:tr>
      <w:tr w:rsidR="005E661B" w:rsidRPr="00867590" w14:paraId="0C350B3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7E90FC" w14:textId="77777777" w:rsidR="005E661B" w:rsidRPr="00867590" w:rsidRDefault="005E661B" w:rsidP="003B32C5">
            <w:pPr>
              <w:pStyle w:val="TAL"/>
              <w:rPr>
                <w:b/>
                <w:i/>
                <w:lang w:eastAsia="zh-CN"/>
              </w:rPr>
            </w:pPr>
            <w:r w:rsidRPr="00867590">
              <w:rPr>
                <w:b/>
                <w:i/>
                <w:lang w:eastAsia="zh-CN"/>
              </w:rPr>
              <w:t>r</w:t>
            </w:r>
            <w:r w:rsidRPr="00867590">
              <w:rPr>
                <w:b/>
                <w:i/>
              </w:rPr>
              <w:t>f</w:t>
            </w:r>
            <w:r w:rsidRPr="00867590">
              <w:rPr>
                <w:b/>
                <w:i/>
                <w:lang w:eastAsia="zh-CN"/>
              </w:rPr>
              <w:t>-</w:t>
            </w:r>
            <w:r w:rsidRPr="00867590">
              <w:rPr>
                <w:b/>
                <w:i/>
              </w:rPr>
              <w:t>RetuningTime</w:t>
            </w:r>
            <w:r w:rsidRPr="00867590">
              <w:rPr>
                <w:b/>
                <w:i/>
                <w:lang w:eastAsia="zh-CN"/>
              </w:rPr>
              <w:t>U</w:t>
            </w:r>
            <w:r w:rsidRPr="00867590">
              <w:rPr>
                <w:b/>
                <w:i/>
              </w:rPr>
              <w:t>L</w:t>
            </w:r>
          </w:p>
          <w:p w14:paraId="448CF52E" w14:textId="77777777" w:rsidR="005E661B" w:rsidRPr="00867590" w:rsidRDefault="005E661B" w:rsidP="003B32C5">
            <w:pPr>
              <w:pStyle w:val="TAL"/>
              <w:rPr>
                <w:b/>
                <w:i/>
              </w:rPr>
            </w:pPr>
            <w:r w:rsidRPr="00867590">
              <w:t xml:space="preserve">Indicates the </w:t>
            </w:r>
            <w:r w:rsidRPr="00867590">
              <w:rPr>
                <w:lang w:eastAsia="zh-CN"/>
              </w:rPr>
              <w:t xml:space="preserve">interruption time on UL transmission within a band pair during the </w:t>
            </w:r>
            <w:r w:rsidRPr="00867590">
              <w:t xml:space="preserve">RF retuning for switching between </w:t>
            </w:r>
            <w:r w:rsidRPr="00867590">
              <w:rPr>
                <w:lang w:eastAsia="zh-CN"/>
              </w:rPr>
              <w:t xml:space="preserve">the </w:t>
            </w:r>
            <w:r w:rsidRPr="00867590">
              <w:t>band pair to transmit SRS on a PUSCH-less SCell</w:t>
            </w:r>
            <w:r w:rsidRPr="00867590">
              <w:rPr>
                <w:lang w:eastAsia="zh-CN"/>
              </w:rPr>
              <w:t>.</w:t>
            </w:r>
            <w:r w:rsidRPr="00867590">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EA6B32F" w14:textId="77777777" w:rsidR="005E661B" w:rsidRPr="00867590" w:rsidRDefault="005E661B" w:rsidP="003B32C5">
            <w:pPr>
              <w:pStyle w:val="TAL"/>
              <w:jc w:val="center"/>
              <w:rPr>
                <w:lang w:eastAsia="zh-CN"/>
              </w:rPr>
            </w:pPr>
            <w:r w:rsidRPr="00867590">
              <w:rPr>
                <w:lang w:eastAsia="zh-CN"/>
              </w:rPr>
              <w:t>-</w:t>
            </w:r>
          </w:p>
        </w:tc>
      </w:tr>
      <w:tr w:rsidR="005E661B" w:rsidRPr="00867590" w14:paraId="1AA0072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FCCBB2" w14:textId="77777777" w:rsidR="005E661B" w:rsidRPr="00867590" w:rsidRDefault="005E661B" w:rsidP="003B32C5">
            <w:pPr>
              <w:pStyle w:val="TAL"/>
              <w:rPr>
                <w:b/>
                <w:i/>
                <w:lang w:eastAsia="zh-CN"/>
              </w:rPr>
            </w:pPr>
            <w:r w:rsidRPr="00867590">
              <w:rPr>
                <w:b/>
                <w:i/>
                <w:lang w:eastAsia="zh-CN"/>
              </w:rPr>
              <w:t>rlc-AM-Ooo-Delivery</w:t>
            </w:r>
          </w:p>
          <w:p w14:paraId="221F4FC5" w14:textId="77777777" w:rsidR="005E661B" w:rsidRPr="00867590" w:rsidRDefault="005E661B" w:rsidP="003B32C5">
            <w:pPr>
              <w:pStyle w:val="TAL"/>
              <w:rPr>
                <w:b/>
                <w:i/>
                <w:lang w:eastAsia="zh-CN"/>
              </w:rPr>
            </w:pPr>
            <w:r w:rsidRPr="00867590">
              <w:rPr>
                <w:lang w:eastAsia="zh-CN"/>
              </w:rPr>
              <w:t>Indicates whether the UE supports out-of-order delivery from RLC to PDCP for RLC AM</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4405D2" w14:textId="77777777" w:rsidR="005E661B" w:rsidRPr="00867590" w:rsidRDefault="005E661B" w:rsidP="003B32C5">
            <w:pPr>
              <w:pStyle w:val="TAL"/>
              <w:jc w:val="center"/>
              <w:rPr>
                <w:lang w:eastAsia="zh-CN"/>
              </w:rPr>
            </w:pPr>
            <w:r w:rsidRPr="00867590">
              <w:rPr>
                <w:rFonts w:eastAsia="SimSun"/>
                <w:noProof/>
                <w:lang w:eastAsia="zh-CN"/>
              </w:rPr>
              <w:t>-</w:t>
            </w:r>
          </w:p>
        </w:tc>
      </w:tr>
      <w:tr w:rsidR="005E661B" w:rsidRPr="00867590" w14:paraId="2F79770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404AE7" w14:textId="77777777" w:rsidR="005E661B" w:rsidRPr="00867590" w:rsidRDefault="005E661B" w:rsidP="003B32C5">
            <w:pPr>
              <w:pStyle w:val="TAL"/>
              <w:rPr>
                <w:b/>
                <w:i/>
                <w:lang w:eastAsia="zh-CN"/>
              </w:rPr>
            </w:pPr>
            <w:r w:rsidRPr="00867590">
              <w:rPr>
                <w:b/>
                <w:i/>
                <w:lang w:eastAsia="zh-CN"/>
              </w:rPr>
              <w:t>rlc-UM-Ooo-Delivery</w:t>
            </w:r>
          </w:p>
          <w:p w14:paraId="25863592" w14:textId="77777777" w:rsidR="005E661B" w:rsidRPr="00867590" w:rsidRDefault="005E661B" w:rsidP="003B32C5">
            <w:pPr>
              <w:pStyle w:val="TAL"/>
              <w:rPr>
                <w:b/>
                <w:i/>
                <w:lang w:eastAsia="zh-CN"/>
              </w:rPr>
            </w:pPr>
            <w:r w:rsidRPr="00867590">
              <w:rPr>
                <w:lang w:eastAsia="zh-CN"/>
              </w:rPr>
              <w:t>Indicates whether the UE supports out-of-order delivery from RLC to PDCP for RLC UM</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8C1D79D" w14:textId="77777777" w:rsidR="005E661B" w:rsidRPr="00867590" w:rsidRDefault="005E661B" w:rsidP="003B32C5">
            <w:pPr>
              <w:pStyle w:val="TAL"/>
              <w:jc w:val="center"/>
              <w:rPr>
                <w:lang w:eastAsia="zh-CN"/>
              </w:rPr>
            </w:pPr>
            <w:r w:rsidRPr="00867590">
              <w:rPr>
                <w:rFonts w:eastAsia="SimSun"/>
                <w:noProof/>
                <w:lang w:eastAsia="zh-CN"/>
              </w:rPr>
              <w:t>-</w:t>
            </w:r>
          </w:p>
        </w:tc>
      </w:tr>
      <w:tr w:rsidR="005E661B" w:rsidRPr="00867590" w14:paraId="0082E19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D73A74" w14:textId="77777777" w:rsidR="005E661B" w:rsidRPr="00867590" w:rsidRDefault="005E661B" w:rsidP="003B32C5">
            <w:pPr>
              <w:pStyle w:val="TAL"/>
              <w:rPr>
                <w:b/>
                <w:i/>
                <w:lang w:eastAsia="zh-CN"/>
              </w:rPr>
            </w:pPr>
            <w:r w:rsidRPr="00867590">
              <w:rPr>
                <w:b/>
                <w:i/>
                <w:lang w:eastAsia="zh-CN"/>
              </w:rPr>
              <w:t>rlm-ReportSupport</w:t>
            </w:r>
          </w:p>
          <w:p w14:paraId="18EA4CDC" w14:textId="77777777" w:rsidR="005E661B" w:rsidRPr="00867590" w:rsidRDefault="005E661B" w:rsidP="003B32C5">
            <w:pPr>
              <w:pStyle w:val="TAL"/>
              <w:rPr>
                <w:b/>
                <w:i/>
                <w:lang w:eastAsia="zh-CN"/>
              </w:rPr>
            </w:pPr>
            <w:r w:rsidRPr="00867590">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6F9349CB" w14:textId="77777777" w:rsidR="005E661B" w:rsidRPr="00867590" w:rsidRDefault="005E661B" w:rsidP="003B32C5">
            <w:pPr>
              <w:pStyle w:val="TAL"/>
              <w:jc w:val="center"/>
              <w:rPr>
                <w:lang w:eastAsia="zh-CN"/>
              </w:rPr>
            </w:pPr>
            <w:r w:rsidRPr="00867590">
              <w:rPr>
                <w:lang w:eastAsia="zh-CN"/>
              </w:rPr>
              <w:t>-</w:t>
            </w:r>
          </w:p>
        </w:tc>
      </w:tr>
      <w:tr w:rsidR="005E661B" w:rsidRPr="00867590" w14:paraId="5390C00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15269D" w14:textId="77777777" w:rsidR="005E661B" w:rsidRPr="00867590" w:rsidRDefault="005E661B" w:rsidP="003B32C5">
            <w:pPr>
              <w:pStyle w:val="TAL"/>
              <w:rPr>
                <w:b/>
                <w:i/>
              </w:rPr>
            </w:pPr>
            <w:r w:rsidRPr="00867590">
              <w:rPr>
                <w:b/>
                <w:i/>
              </w:rPr>
              <w:t>rohc-ContextContinue</w:t>
            </w:r>
          </w:p>
          <w:p w14:paraId="1E7716D3" w14:textId="77777777" w:rsidR="005E661B" w:rsidRPr="00867590" w:rsidRDefault="005E661B" w:rsidP="003B32C5">
            <w:pPr>
              <w:pStyle w:val="TAL"/>
              <w:rPr>
                <w:b/>
                <w:i/>
                <w:lang w:eastAsia="zh-CN"/>
              </w:rPr>
            </w:pPr>
            <w:r w:rsidRPr="00867590">
              <w:t>Same as "</w:t>
            </w:r>
            <w:r w:rsidRPr="00867590">
              <w:rPr>
                <w:i/>
              </w:rPr>
              <w:t>continueROHC-Context</w:t>
            </w:r>
            <w:r w:rsidRPr="00867590">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9B36E06" w14:textId="77777777" w:rsidR="005E661B" w:rsidRPr="00867590" w:rsidRDefault="005E661B" w:rsidP="003B32C5">
            <w:pPr>
              <w:pStyle w:val="TAL"/>
              <w:jc w:val="center"/>
              <w:rPr>
                <w:lang w:eastAsia="zh-CN"/>
              </w:rPr>
            </w:pPr>
            <w:r w:rsidRPr="00867590">
              <w:rPr>
                <w:lang w:eastAsia="zh-CN"/>
              </w:rPr>
              <w:t>No</w:t>
            </w:r>
          </w:p>
        </w:tc>
      </w:tr>
      <w:tr w:rsidR="005E661B" w:rsidRPr="00867590" w14:paraId="4608871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24DE28" w14:textId="77777777" w:rsidR="005E661B" w:rsidRPr="00867590" w:rsidRDefault="005E661B" w:rsidP="003B32C5">
            <w:pPr>
              <w:pStyle w:val="TAL"/>
              <w:rPr>
                <w:b/>
                <w:i/>
                <w:lang w:eastAsia="zh-CN"/>
              </w:rPr>
            </w:pPr>
            <w:r w:rsidRPr="00867590">
              <w:rPr>
                <w:b/>
                <w:i/>
                <w:lang w:eastAsia="zh-CN"/>
              </w:rPr>
              <w:t>rohc-ContextMaxSessions</w:t>
            </w:r>
          </w:p>
          <w:p w14:paraId="686B9525" w14:textId="77777777" w:rsidR="005E661B" w:rsidRPr="00867590" w:rsidRDefault="005E661B" w:rsidP="003B32C5">
            <w:pPr>
              <w:pStyle w:val="TAL"/>
              <w:rPr>
                <w:b/>
                <w:i/>
                <w:lang w:eastAsia="zh-CN"/>
              </w:rPr>
            </w:pPr>
            <w:r w:rsidRPr="00867590">
              <w:t>Same as "</w:t>
            </w:r>
            <w:r w:rsidRPr="00867590">
              <w:rPr>
                <w:i/>
              </w:rPr>
              <w:t>maxNumberROHC-ContextSessions</w:t>
            </w:r>
            <w:r w:rsidRPr="00867590">
              <w:t>" defined in TS 38.306 [87].</w:t>
            </w:r>
            <w:r w:rsidRPr="00867590">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0245ACF3" w14:textId="77777777" w:rsidR="005E661B" w:rsidRPr="00867590" w:rsidRDefault="005E661B" w:rsidP="003B32C5">
            <w:pPr>
              <w:pStyle w:val="TAL"/>
              <w:jc w:val="center"/>
              <w:rPr>
                <w:lang w:eastAsia="zh-CN"/>
              </w:rPr>
            </w:pPr>
            <w:r w:rsidRPr="00867590">
              <w:rPr>
                <w:lang w:eastAsia="zh-CN"/>
              </w:rPr>
              <w:t>No</w:t>
            </w:r>
          </w:p>
        </w:tc>
      </w:tr>
      <w:tr w:rsidR="005E661B" w:rsidRPr="00867590" w14:paraId="3FD5FDD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3392FD" w14:textId="77777777" w:rsidR="005E661B" w:rsidRPr="00867590" w:rsidRDefault="005E661B" w:rsidP="003B32C5">
            <w:pPr>
              <w:pStyle w:val="TAL"/>
              <w:rPr>
                <w:b/>
                <w:i/>
              </w:rPr>
            </w:pPr>
            <w:r w:rsidRPr="00867590">
              <w:rPr>
                <w:b/>
                <w:i/>
              </w:rPr>
              <w:t>rohc-Profiles</w:t>
            </w:r>
          </w:p>
          <w:p w14:paraId="659ADAA3" w14:textId="77777777" w:rsidR="005E661B" w:rsidRPr="00867590" w:rsidRDefault="005E661B" w:rsidP="003B32C5">
            <w:pPr>
              <w:pStyle w:val="TAL"/>
              <w:rPr>
                <w:b/>
                <w:i/>
                <w:lang w:eastAsia="zh-CN"/>
              </w:rPr>
            </w:pPr>
            <w:r w:rsidRPr="00867590">
              <w:t>Same as "</w:t>
            </w:r>
            <w:r w:rsidRPr="00867590">
              <w:rPr>
                <w:i/>
              </w:rPr>
              <w:t>supportedROHC-Profiles</w:t>
            </w:r>
            <w:r w:rsidRPr="00867590">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00C27A2F" w14:textId="77777777" w:rsidR="005E661B" w:rsidRPr="00867590" w:rsidRDefault="005E661B" w:rsidP="003B32C5">
            <w:pPr>
              <w:pStyle w:val="TAL"/>
              <w:jc w:val="center"/>
              <w:rPr>
                <w:lang w:eastAsia="zh-CN"/>
              </w:rPr>
            </w:pPr>
            <w:r w:rsidRPr="00867590">
              <w:rPr>
                <w:lang w:eastAsia="zh-CN"/>
              </w:rPr>
              <w:t>No</w:t>
            </w:r>
          </w:p>
        </w:tc>
      </w:tr>
      <w:tr w:rsidR="005E661B" w:rsidRPr="00867590" w14:paraId="5DE383D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77233B" w14:textId="77777777" w:rsidR="005E661B" w:rsidRPr="00867590" w:rsidRDefault="005E661B" w:rsidP="003B32C5">
            <w:pPr>
              <w:pStyle w:val="TAL"/>
              <w:rPr>
                <w:b/>
                <w:i/>
              </w:rPr>
            </w:pPr>
            <w:r w:rsidRPr="00867590">
              <w:rPr>
                <w:b/>
                <w:i/>
              </w:rPr>
              <w:t>rohc-ProfilesUL-Only</w:t>
            </w:r>
          </w:p>
          <w:p w14:paraId="688F4760" w14:textId="77777777" w:rsidR="005E661B" w:rsidRPr="00867590" w:rsidRDefault="005E661B" w:rsidP="003B32C5">
            <w:pPr>
              <w:pStyle w:val="TAL"/>
              <w:rPr>
                <w:b/>
                <w:i/>
              </w:rPr>
            </w:pPr>
            <w:r w:rsidRPr="00867590">
              <w:t>Same as "</w:t>
            </w:r>
            <w:r w:rsidRPr="00867590">
              <w:rPr>
                <w:i/>
              </w:rPr>
              <w:t>uplinkOnlyROHC-Profiles</w:t>
            </w:r>
            <w:r w:rsidRPr="00867590">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BB22FE0" w14:textId="77777777" w:rsidR="005E661B" w:rsidRPr="00867590" w:rsidRDefault="005E661B" w:rsidP="003B32C5">
            <w:pPr>
              <w:pStyle w:val="TAL"/>
              <w:jc w:val="center"/>
              <w:rPr>
                <w:lang w:eastAsia="zh-CN"/>
              </w:rPr>
            </w:pPr>
            <w:r w:rsidRPr="00867590">
              <w:rPr>
                <w:lang w:eastAsia="zh-CN"/>
              </w:rPr>
              <w:t>No</w:t>
            </w:r>
          </w:p>
        </w:tc>
      </w:tr>
      <w:tr w:rsidR="003B3A24" w:rsidRPr="00867590" w14:paraId="28152D2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04" w:author="Ericsson" w:date="2019-08-11T23:31:00Z"/>
        </w:trPr>
        <w:tc>
          <w:tcPr>
            <w:tcW w:w="7786" w:type="dxa"/>
            <w:gridSpan w:val="2"/>
            <w:tcBorders>
              <w:top w:val="single" w:sz="4" w:space="0" w:color="808080"/>
              <w:left w:val="single" w:sz="4" w:space="0" w:color="808080"/>
              <w:bottom w:val="single" w:sz="4" w:space="0" w:color="808080"/>
              <w:right w:val="single" w:sz="4" w:space="0" w:color="808080"/>
            </w:tcBorders>
          </w:tcPr>
          <w:p w14:paraId="4F8105BE" w14:textId="43741FA3" w:rsidR="003B3A24" w:rsidRDefault="0013794A" w:rsidP="003B32C5">
            <w:pPr>
              <w:pStyle w:val="TAL"/>
              <w:rPr>
                <w:ins w:id="205" w:author="Ericsson" w:date="2019-08-11T23:32:00Z"/>
                <w:b/>
                <w:i/>
                <w:lang w:eastAsia="zh-CN"/>
              </w:rPr>
            </w:pPr>
            <w:ins w:id="206" w:author="Ericsson" w:date="2019-11-05T19:25:00Z">
              <w:r w:rsidRPr="0013794A">
                <w:rPr>
                  <w:b/>
                  <w:i/>
                  <w:lang w:eastAsia="zh-CN"/>
                </w:rPr>
                <w:t>dl-DedicatedMessageSegmentation</w:t>
              </w:r>
            </w:ins>
          </w:p>
          <w:p w14:paraId="7906A02D" w14:textId="50F05278" w:rsidR="004F44C3" w:rsidRPr="00CE4B83" w:rsidRDefault="00EB0304" w:rsidP="003B32C5">
            <w:pPr>
              <w:pStyle w:val="TAL"/>
              <w:rPr>
                <w:ins w:id="207" w:author="Ericsson" w:date="2019-08-11T23:31:00Z"/>
                <w:lang w:eastAsia="zh-CN"/>
              </w:rPr>
            </w:pPr>
            <w:ins w:id="208" w:author="Ericsson" w:date="2019-08-11T23:34:00Z">
              <w:r>
                <w:t>Indicates that the UE supports reception of segmented DL RRC messages.</w:t>
              </w:r>
            </w:ins>
          </w:p>
        </w:tc>
        <w:tc>
          <w:tcPr>
            <w:tcW w:w="861" w:type="dxa"/>
            <w:gridSpan w:val="2"/>
            <w:tcBorders>
              <w:top w:val="single" w:sz="4" w:space="0" w:color="808080"/>
              <w:left w:val="single" w:sz="4" w:space="0" w:color="808080"/>
              <w:bottom w:val="single" w:sz="4" w:space="0" w:color="808080"/>
              <w:right w:val="single" w:sz="4" w:space="0" w:color="808080"/>
            </w:tcBorders>
          </w:tcPr>
          <w:p w14:paraId="0E3BD2DD" w14:textId="355FC7EF" w:rsidR="003B3A24" w:rsidRPr="00867590" w:rsidRDefault="00A803A9" w:rsidP="003B32C5">
            <w:pPr>
              <w:pStyle w:val="TAL"/>
              <w:jc w:val="center"/>
              <w:rPr>
                <w:ins w:id="209" w:author="Ericsson" w:date="2019-08-11T23:31:00Z"/>
                <w:lang w:eastAsia="zh-CN"/>
              </w:rPr>
            </w:pPr>
            <w:ins w:id="210" w:author="Ericsson" w:date="2019-11-07T09:10:00Z">
              <w:r>
                <w:rPr>
                  <w:lang w:eastAsia="zh-CN"/>
                </w:rPr>
                <w:t>-</w:t>
              </w:r>
            </w:ins>
          </w:p>
        </w:tc>
      </w:tr>
      <w:tr w:rsidR="005E661B" w:rsidRPr="00867590" w14:paraId="4A55934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C456BF3" w14:textId="77777777" w:rsidR="005E661B" w:rsidRPr="00867590" w:rsidRDefault="005E661B" w:rsidP="003B32C5">
            <w:pPr>
              <w:pStyle w:val="TAL"/>
              <w:rPr>
                <w:b/>
                <w:i/>
                <w:lang w:eastAsia="zh-CN"/>
              </w:rPr>
            </w:pPr>
            <w:r w:rsidRPr="00867590">
              <w:rPr>
                <w:b/>
                <w:i/>
                <w:lang w:eastAsia="zh-CN"/>
              </w:rPr>
              <w:t>rsrqMeasWideband</w:t>
            </w:r>
          </w:p>
          <w:p w14:paraId="0E4B46DC" w14:textId="77777777" w:rsidR="005E661B" w:rsidRPr="00867590" w:rsidRDefault="005E661B" w:rsidP="003B32C5">
            <w:pPr>
              <w:pStyle w:val="TAL"/>
              <w:rPr>
                <w:b/>
                <w:i/>
                <w:lang w:eastAsia="zh-CN"/>
              </w:rPr>
            </w:pPr>
            <w:r w:rsidRPr="00867590">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78EA29E1" w14:textId="77777777" w:rsidR="005E661B" w:rsidRPr="00867590" w:rsidRDefault="005E661B" w:rsidP="003B32C5">
            <w:pPr>
              <w:pStyle w:val="TAL"/>
              <w:jc w:val="center"/>
              <w:rPr>
                <w:lang w:eastAsia="zh-CN"/>
              </w:rPr>
            </w:pPr>
            <w:r w:rsidRPr="00867590">
              <w:rPr>
                <w:lang w:eastAsia="zh-CN"/>
              </w:rPr>
              <w:t>Yes</w:t>
            </w:r>
          </w:p>
        </w:tc>
      </w:tr>
      <w:tr w:rsidR="005E661B" w:rsidRPr="00867590" w14:paraId="208A8042" w14:textId="77777777" w:rsidTr="003B32C5">
        <w:trPr>
          <w:cantSplit/>
        </w:trPr>
        <w:tc>
          <w:tcPr>
            <w:tcW w:w="7786" w:type="dxa"/>
            <w:gridSpan w:val="2"/>
          </w:tcPr>
          <w:p w14:paraId="4FFFCC0E" w14:textId="77777777" w:rsidR="005E661B" w:rsidRPr="00867590" w:rsidRDefault="005E661B" w:rsidP="003B32C5">
            <w:pPr>
              <w:pStyle w:val="TAL"/>
              <w:rPr>
                <w:b/>
                <w:bCs/>
                <w:i/>
                <w:noProof/>
                <w:lang w:eastAsia="en-GB"/>
              </w:rPr>
            </w:pPr>
            <w:r w:rsidRPr="00867590">
              <w:rPr>
                <w:b/>
                <w:bCs/>
                <w:i/>
                <w:noProof/>
                <w:lang w:eastAsia="en-GB"/>
              </w:rPr>
              <w:t>rsrq-</w:t>
            </w:r>
            <w:r w:rsidRPr="00867590">
              <w:rPr>
                <w:b/>
                <w:bCs/>
                <w:i/>
                <w:noProof/>
                <w:lang w:eastAsia="zh-CN"/>
              </w:rPr>
              <w:t>On</w:t>
            </w:r>
            <w:r w:rsidRPr="00867590">
              <w:rPr>
                <w:b/>
                <w:bCs/>
                <w:i/>
                <w:noProof/>
                <w:lang w:eastAsia="en-GB"/>
              </w:rPr>
              <w:t>AllSymbols</w:t>
            </w:r>
          </w:p>
          <w:p w14:paraId="234416F2" w14:textId="77777777" w:rsidR="005E661B" w:rsidRPr="00867590" w:rsidRDefault="005E661B" w:rsidP="003B32C5">
            <w:pPr>
              <w:pStyle w:val="TAL"/>
              <w:rPr>
                <w:b/>
                <w:bCs/>
                <w:i/>
                <w:noProof/>
                <w:lang w:eastAsia="en-GB"/>
              </w:rPr>
            </w:pPr>
            <w:r w:rsidRPr="00867590">
              <w:rPr>
                <w:lang w:eastAsia="en-GB"/>
              </w:rPr>
              <w:t xml:space="preserve">Indicates whether the UE </w:t>
            </w:r>
            <w:r w:rsidRPr="00867590">
              <w:rPr>
                <w:lang w:eastAsia="zh-CN"/>
              </w:rPr>
              <w:t>can perform</w:t>
            </w:r>
            <w:r w:rsidRPr="00867590">
              <w:rPr>
                <w:lang w:eastAsia="en-GB"/>
              </w:rPr>
              <w:t xml:space="preserve"> </w:t>
            </w:r>
            <w:r w:rsidRPr="00867590">
              <w:rPr>
                <w:lang w:eastAsia="zh-CN"/>
              </w:rPr>
              <w:t xml:space="preserve">RSRQ measurement on all OFDM symbols and also support the extended </w:t>
            </w:r>
            <w:r w:rsidRPr="00867590">
              <w:rPr>
                <w:kern w:val="2"/>
                <w:lang w:eastAsia="zh-CN"/>
              </w:rPr>
              <w:t>RSRQ upper value range from -3dB to 2.5dB</w:t>
            </w:r>
            <w:r w:rsidRPr="00867590">
              <w:rPr>
                <w:lang w:eastAsia="en-GB"/>
              </w:rPr>
              <w:t xml:space="preserve"> </w:t>
            </w:r>
            <w:r w:rsidRPr="00867590">
              <w:rPr>
                <w:kern w:val="2"/>
                <w:lang w:eastAsia="zh-CN"/>
              </w:rPr>
              <w:t>in measurement configuration and reporting as specified in TS 36.133 [16]</w:t>
            </w:r>
            <w:r w:rsidRPr="00867590">
              <w:rPr>
                <w:lang w:eastAsia="en-GB"/>
              </w:rPr>
              <w:t>.</w:t>
            </w:r>
          </w:p>
        </w:tc>
        <w:tc>
          <w:tcPr>
            <w:tcW w:w="861" w:type="dxa"/>
            <w:gridSpan w:val="2"/>
          </w:tcPr>
          <w:p w14:paraId="0630FDEF"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786C1DA8" w14:textId="77777777" w:rsidTr="003B32C5">
        <w:trPr>
          <w:cantSplit/>
        </w:trPr>
        <w:tc>
          <w:tcPr>
            <w:tcW w:w="7786" w:type="dxa"/>
            <w:gridSpan w:val="2"/>
          </w:tcPr>
          <w:p w14:paraId="7C6733EC" w14:textId="77777777" w:rsidR="005E661B" w:rsidRPr="00867590" w:rsidRDefault="005E661B" w:rsidP="003B32C5">
            <w:pPr>
              <w:keepNext/>
              <w:keepLines/>
              <w:spacing w:after="0"/>
              <w:rPr>
                <w:rFonts w:ascii="Arial" w:hAnsi="Arial"/>
                <w:b/>
                <w:i/>
                <w:sz w:val="18"/>
              </w:rPr>
            </w:pPr>
            <w:r w:rsidRPr="00867590">
              <w:rPr>
                <w:rFonts w:ascii="Arial" w:hAnsi="Arial"/>
                <w:b/>
                <w:i/>
                <w:sz w:val="18"/>
                <w:lang w:eastAsia="zh-CN"/>
              </w:rPr>
              <w:t>rs</w:t>
            </w:r>
            <w:r w:rsidRPr="00867590">
              <w:rPr>
                <w:rFonts w:ascii="Arial" w:hAnsi="Arial"/>
                <w:b/>
                <w:i/>
                <w:sz w:val="18"/>
              </w:rPr>
              <w:t>-SINR-</w:t>
            </w:r>
            <w:r w:rsidRPr="00867590">
              <w:rPr>
                <w:rFonts w:ascii="Arial" w:hAnsi="Arial"/>
                <w:b/>
                <w:i/>
                <w:sz w:val="18"/>
                <w:lang w:eastAsia="zh-CN"/>
              </w:rPr>
              <w:t>Meas</w:t>
            </w:r>
          </w:p>
          <w:p w14:paraId="1E3FDDAC" w14:textId="77777777" w:rsidR="005E661B" w:rsidRPr="00867590" w:rsidRDefault="005E661B" w:rsidP="003B32C5">
            <w:pPr>
              <w:keepNext/>
              <w:keepLines/>
              <w:spacing w:after="0"/>
              <w:rPr>
                <w:rFonts w:ascii="Arial" w:hAnsi="Arial"/>
                <w:b/>
                <w:bCs/>
                <w:i/>
                <w:noProof/>
                <w:sz w:val="18"/>
              </w:rPr>
            </w:pPr>
            <w:r w:rsidRPr="00867590">
              <w:rPr>
                <w:rFonts w:ascii="Arial" w:hAnsi="Arial"/>
                <w:sz w:val="18"/>
                <w:lang w:eastAsia="zh-CN"/>
              </w:rPr>
              <w:t>Indicates whether the UE can perform RS</w:t>
            </w:r>
            <w:r w:rsidRPr="00867590">
              <w:rPr>
                <w:rFonts w:ascii="Arial" w:hAnsi="Arial"/>
                <w:sz w:val="18"/>
              </w:rPr>
              <w:t>-SIN</w:t>
            </w:r>
            <w:r w:rsidRPr="00867590">
              <w:rPr>
                <w:rFonts w:ascii="Arial" w:hAnsi="Arial"/>
                <w:sz w:val="18"/>
                <w:lang w:eastAsia="zh-CN"/>
              </w:rPr>
              <w:t>R measurements</w:t>
            </w:r>
            <w:r w:rsidRPr="00867590">
              <w:rPr>
                <w:rFonts w:ascii="Arial" w:hAnsi="Arial"/>
                <w:sz w:val="18"/>
              </w:rPr>
              <w:t xml:space="preserve"> in RRC_CONNECTED as specified in TS 36.214 [48]</w:t>
            </w:r>
            <w:r w:rsidRPr="00867590">
              <w:rPr>
                <w:rFonts w:ascii="Arial" w:hAnsi="Arial"/>
                <w:sz w:val="18"/>
                <w:lang w:eastAsia="zh-CN"/>
              </w:rPr>
              <w:t>.</w:t>
            </w:r>
          </w:p>
        </w:tc>
        <w:tc>
          <w:tcPr>
            <w:tcW w:w="861" w:type="dxa"/>
            <w:gridSpan w:val="2"/>
          </w:tcPr>
          <w:p w14:paraId="1327C98F"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16F98468" w14:textId="77777777" w:rsidTr="003B32C5">
        <w:trPr>
          <w:cantSplit/>
        </w:trPr>
        <w:tc>
          <w:tcPr>
            <w:tcW w:w="7786" w:type="dxa"/>
            <w:gridSpan w:val="2"/>
          </w:tcPr>
          <w:p w14:paraId="66BAA466" w14:textId="77777777" w:rsidR="005E661B" w:rsidRPr="00867590" w:rsidRDefault="005E661B" w:rsidP="003B32C5">
            <w:pPr>
              <w:keepNext/>
              <w:keepLines/>
              <w:spacing w:after="0"/>
              <w:rPr>
                <w:rFonts w:ascii="Arial" w:hAnsi="Arial"/>
                <w:b/>
                <w:i/>
                <w:sz w:val="18"/>
              </w:rPr>
            </w:pPr>
            <w:r w:rsidRPr="00867590">
              <w:rPr>
                <w:rFonts w:ascii="Arial" w:hAnsi="Arial"/>
                <w:b/>
                <w:i/>
                <w:sz w:val="18"/>
                <w:lang w:eastAsia="zh-CN"/>
              </w:rPr>
              <w:t>rssi-AndChannelOccupancyReporting</w:t>
            </w:r>
          </w:p>
          <w:p w14:paraId="2141CC53" w14:textId="77777777" w:rsidR="005E661B" w:rsidRPr="00867590" w:rsidRDefault="005E661B" w:rsidP="003B32C5">
            <w:pPr>
              <w:keepNext/>
              <w:keepLines/>
              <w:spacing w:after="0"/>
              <w:rPr>
                <w:rFonts w:ascii="Arial" w:hAnsi="Arial"/>
                <w:b/>
                <w:i/>
                <w:sz w:val="18"/>
                <w:lang w:eastAsia="zh-CN"/>
              </w:rPr>
            </w:pPr>
            <w:r w:rsidRPr="00867590">
              <w:rPr>
                <w:rFonts w:ascii="Arial" w:hAnsi="Arial"/>
                <w:sz w:val="18"/>
                <w:lang w:eastAsia="zh-CN"/>
              </w:rPr>
              <w:t xml:space="preserve">Indicates whether the UE supports performing measurements and reporting of RSSI and channel occupancy. This field can be included only if </w:t>
            </w:r>
            <w:r w:rsidRPr="00867590">
              <w:rPr>
                <w:rFonts w:ascii="Arial" w:hAnsi="Arial"/>
                <w:i/>
                <w:sz w:val="18"/>
                <w:lang w:eastAsia="zh-CN"/>
              </w:rPr>
              <w:t>downlinkLAA</w:t>
            </w:r>
            <w:r w:rsidRPr="00867590">
              <w:rPr>
                <w:rFonts w:ascii="Arial" w:hAnsi="Arial"/>
                <w:sz w:val="18"/>
                <w:lang w:eastAsia="zh-CN"/>
              </w:rPr>
              <w:t xml:space="preserve"> is included.</w:t>
            </w:r>
          </w:p>
        </w:tc>
        <w:tc>
          <w:tcPr>
            <w:tcW w:w="861" w:type="dxa"/>
            <w:gridSpan w:val="2"/>
          </w:tcPr>
          <w:p w14:paraId="74485BE0"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5551B0BA" w14:textId="77777777" w:rsidTr="003B32C5">
        <w:trPr>
          <w:cantSplit/>
        </w:trPr>
        <w:tc>
          <w:tcPr>
            <w:tcW w:w="7786" w:type="dxa"/>
            <w:gridSpan w:val="2"/>
          </w:tcPr>
          <w:p w14:paraId="7D595023" w14:textId="77777777" w:rsidR="005E661B" w:rsidRPr="00867590" w:rsidRDefault="005E661B" w:rsidP="003B32C5">
            <w:pPr>
              <w:pStyle w:val="TAL"/>
              <w:rPr>
                <w:b/>
                <w:i/>
                <w:noProof/>
              </w:rPr>
            </w:pPr>
            <w:r w:rsidRPr="00867590">
              <w:rPr>
                <w:b/>
                <w:i/>
                <w:noProof/>
              </w:rPr>
              <w:t>sa-NR</w:t>
            </w:r>
          </w:p>
          <w:p w14:paraId="66643E0E" w14:textId="77777777" w:rsidR="005E661B" w:rsidRPr="00867590" w:rsidRDefault="005E661B" w:rsidP="003B32C5">
            <w:pPr>
              <w:pStyle w:val="TAL"/>
              <w:rPr>
                <w:lang w:eastAsia="zh-CN"/>
              </w:rPr>
            </w:pPr>
            <w:r w:rsidRPr="00867590">
              <w:t>Indicates whether the UE supports standalone NR as specified in TS 38.331 [82].</w:t>
            </w:r>
          </w:p>
        </w:tc>
        <w:tc>
          <w:tcPr>
            <w:tcW w:w="861" w:type="dxa"/>
            <w:gridSpan w:val="2"/>
          </w:tcPr>
          <w:p w14:paraId="2EAD9C4B" w14:textId="77777777" w:rsidR="005E661B" w:rsidRPr="00867590" w:rsidRDefault="005E661B" w:rsidP="003B32C5">
            <w:pPr>
              <w:pStyle w:val="TAL"/>
              <w:jc w:val="center"/>
              <w:rPr>
                <w:bCs/>
                <w:noProof/>
              </w:rPr>
            </w:pPr>
            <w:r w:rsidRPr="00867590">
              <w:t>No</w:t>
            </w:r>
          </w:p>
        </w:tc>
      </w:tr>
      <w:tr w:rsidR="005E661B" w:rsidRPr="00867590" w14:paraId="53645041" w14:textId="77777777" w:rsidTr="003B32C5">
        <w:trPr>
          <w:cantSplit/>
        </w:trPr>
        <w:tc>
          <w:tcPr>
            <w:tcW w:w="7786" w:type="dxa"/>
            <w:gridSpan w:val="2"/>
          </w:tcPr>
          <w:p w14:paraId="39F5B459" w14:textId="77777777" w:rsidR="005E661B" w:rsidRPr="00867590" w:rsidRDefault="005E661B" w:rsidP="003B32C5">
            <w:pPr>
              <w:pStyle w:val="TAL"/>
              <w:rPr>
                <w:b/>
                <w:bCs/>
                <w:i/>
                <w:iCs/>
                <w:noProof/>
                <w:lang w:eastAsia="en-GB"/>
              </w:rPr>
            </w:pPr>
            <w:r w:rsidRPr="00867590">
              <w:rPr>
                <w:b/>
                <w:bCs/>
                <w:i/>
                <w:iCs/>
                <w:noProof/>
                <w:lang w:eastAsia="en-GB"/>
              </w:rPr>
              <w:t>scptm-AsyncDC</w:t>
            </w:r>
          </w:p>
          <w:p w14:paraId="22149FF0" w14:textId="77777777" w:rsidR="005E661B" w:rsidRPr="00867590" w:rsidRDefault="005E661B" w:rsidP="003B32C5">
            <w:pPr>
              <w:pStyle w:val="TAL"/>
              <w:rPr>
                <w:kern w:val="2"/>
                <w:lang w:eastAsia="zh-CN"/>
              </w:rPr>
            </w:pPr>
            <w:r w:rsidRPr="00867590">
              <w:rPr>
                <w:kern w:val="2"/>
                <w:lang w:eastAsia="en-GB"/>
              </w:rPr>
              <w:t xml:space="preserve">Indicates whether the UE in RRC_CONNECTED supports MBMS reception via SC-MRB on a frequency indicated in an </w:t>
            </w:r>
            <w:r w:rsidRPr="00867590">
              <w:rPr>
                <w:i/>
                <w:kern w:val="2"/>
                <w:lang w:eastAsia="en-GB"/>
              </w:rPr>
              <w:t>MBMSInterestIndication</w:t>
            </w:r>
            <w:r w:rsidRPr="00867590">
              <w:rPr>
                <w:kern w:val="2"/>
                <w:lang w:eastAsia="en-GB"/>
              </w:rPr>
              <w:t xml:space="preserve"> message, where (according to </w:t>
            </w:r>
            <w:r w:rsidRPr="00867590">
              <w:rPr>
                <w:i/>
                <w:kern w:val="2"/>
                <w:lang w:eastAsia="en-GB"/>
              </w:rPr>
              <w:t>supportedBandCombination</w:t>
            </w:r>
            <w:r w:rsidRPr="00867590">
              <w:rPr>
                <w:kern w:val="2"/>
                <w:lang w:eastAsia="en-GB"/>
              </w:rPr>
              <w:t xml:space="preserve">) the carriers that are or can be configured as serving cells in the MCG and the SCG are not synchronized. If this field is included, the UE shall also include </w:t>
            </w:r>
            <w:r w:rsidRPr="00867590">
              <w:rPr>
                <w:i/>
                <w:kern w:val="2"/>
                <w:lang w:eastAsia="en-GB"/>
              </w:rPr>
              <w:t>scptm-SCell</w:t>
            </w:r>
            <w:r w:rsidRPr="00867590">
              <w:rPr>
                <w:kern w:val="2"/>
                <w:lang w:eastAsia="en-GB"/>
              </w:rPr>
              <w:t xml:space="preserve"> and </w:t>
            </w:r>
            <w:r w:rsidRPr="00867590">
              <w:rPr>
                <w:i/>
                <w:kern w:val="2"/>
                <w:lang w:eastAsia="en-GB"/>
              </w:rPr>
              <w:t>scptm-NonServingCell</w:t>
            </w:r>
            <w:r w:rsidRPr="00867590">
              <w:rPr>
                <w:kern w:val="2"/>
                <w:lang w:eastAsia="en-GB"/>
              </w:rPr>
              <w:t>.</w:t>
            </w:r>
          </w:p>
        </w:tc>
        <w:tc>
          <w:tcPr>
            <w:tcW w:w="861" w:type="dxa"/>
            <w:gridSpan w:val="2"/>
          </w:tcPr>
          <w:p w14:paraId="0C48795B" w14:textId="77777777" w:rsidR="005E661B" w:rsidRPr="00867590" w:rsidRDefault="005E661B" w:rsidP="003B32C5">
            <w:pPr>
              <w:pStyle w:val="TAL"/>
              <w:jc w:val="center"/>
              <w:rPr>
                <w:bCs/>
                <w:noProof/>
              </w:rPr>
            </w:pPr>
            <w:r w:rsidRPr="00867590">
              <w:rPr>
                <w:lang w:eastAsia="zh-CN"/>
              </w:rPr>
              <w:t>Yes</w:t>
            </w:r>
          </w:p>
        </w:tc>
      </w:tr>
      <w:tr w:rsidR="005E661B" w:rsidRPr="00867590" w14:paraId="3ECF18CB" w14:textId="77777777" w:rsidTr="003B32C5">
        <w:trPr>
          <w:cantSplit/>
        </w:trPr>
        <w:tc>
          <w:tcPr>
            <w:tcW w:w="7786" w:type="dxa"/>
            <w:gridSpan w:val="2"/>
          </w:tcPr>
          <w:p w14:paraId="4A67B04B" w14:textId="77777777" w:rsidR="005E661B" w:rsidRPr="00867590" w:rsidRDefault="005E661B" w:rsidP="003B32C5">
            <w:pPr>
              <w:pStyle w:val="TAL"/>
              <w:rPr>
                <w:b/>
                <w:bCs/>
                <w:i/>
                <w:iCs/>
                <w:noProof/>
                <w:lang w:eastAsia="en-GB"/>
              </w:rPr>
            </w:pPr>
            <w:r w:rsidRPr="00867590">
              <w:rPr>
                <w:b/>
                <w:bCs/>
                <w:i/>
                <w:iCs/>
                <w:noProof/>
                <w:lang w:eastAsia="zh-CN"/>
              </w:rPr>
              <w:lastRenderedPageBreak/>
              <w:t>scptm</w:t>
            </w:r>
            <w:r w:rsidRPr="00867590">
              <w:rPr>
                <w:b/>
                <w:bCs/>
                <w:i/>
                <w:iCs/>
                <w:noProof/>
                <w:lang w:eastAsia="en-GB"/>
              </w:rPr>
              <w:t>-NonServingCell</w:t>
            </w:r>
          </w:p>
          <w:p w14:paraId="06E30F8E" w14:textId="77777777" w:rsidR="005E661B" w:rsidRPr="00867590" w:rsidRDefault="005E661B" w:rsidP="003B32C5">
            <w:pPr>
              <w:pStyle w:val="TAL"/>
              <w:rPr>
                <w:b/>
                <w:bCs/>
                <w:i/>
                <w:iCs/>
                <w:noProof/>
                <w:lang w:eastAsia="en-GB"/>
              </w:rPr>
            </w:pPr>
            <w:r w:rsidRPr="00867590">
              <w:rPr>
                <w:kern w:val="2"/>
                <w:lang w:eastAsia="en-GB"/>
              </w:rPr>
              <w:t xml:space="preserve">Indicates whether the UE in RRC_CONNECTED supports MBMS reception via SC-MRB on a frequency indicated in an </w:t>
            </w:r>
            <w:r w:rsidRPr="00867590">
              <w:rPr>
                <w:i/>
                <w:kern w:val="2"/>
                <w:lang w:eastAsia="en-GB"/>
              </w:rPr>
              <w:t>MBMSInterestIndication</w:t>
            </w:r>
            <w:r w:rsidRPr="00867590">
              <w:rPr>
                <w:kern w:val="2"/>
                <w:lang w:eastAsia="en-GB"/>
              </w:rPr>
              <w:t xml:space="preserve"> message, where (according to </w:t>
            </w:r>
            <w:r w:rsidRPr="00867590">
              <w:rPr>
                <w:i/>
                <w:kern w:val="2"/>
                <w:lang w:eastAsia="en-GB"/>
              </w:rPr>
              <w:t>supportedBandCombination</w:t>
            </w:r>
            <w:r w:rsidRPr="00867590">
              <w:rPr>
                <w:kern w:val="2"/>
                <w:lang w:eastAsia="en-GB"/>
              </w:rPr>
              <w:t xml:space="preserve"> and to network synchronization properties) a serving cell may be additionally configured. If this field is included, the UE shall also include the </w:t>
            </w:r>
            <w:r w:rsidRPr="00867590">
              <w:rPr>
                <w:i/>
                <w:kern w:val="2"/>
                <w:lang w:eastAsia="en-GB"/>
              </w:rPr>
              <w:t>scptm-SCell</w:t>
            </w:r>
            <w:r w:rsidRPr="00867590">
              <w:rPr>
                <w:kern w:val="2"/>
                <w:lang w:eastAsia="en-GB"/>
              </w:rPr>
              <w:t xml:space="preserve"> field.</w:t>
            </w:r>
          </w:p>
        </w:tc>
        <w:tc>
          <w:tcPr>
            <w:tcW w:w="861" w:type="dxa"/>
            <w:gridSpan w:val="2"/>
          </w:tcPr>
          <w:p w14:paraId="4FD87A0D" w14:textId="77777777" w:rsidR="005E661B" w:rsidRPr="00867590" w:rsidRDefault="005E661B" w:rsidP="003B32C5">
            <w:pPr>
              <w:pStyle w:val="TAL"/>
              <w:jc w:val="center"/>
              <w:rPr>
                <w:bCs/>
                <w:noProof/>
                <w:lang w:eastAsia="en-GB"/>
              </w:rPr>
            </w:pPr>
            <w:r w:rsidRPr="00867590">
              <w:rPr>
                <w:lang w:eastAsia="zh-CN"/>
              </w:rPr>
              <w:t>Yes</w:t>
            </w:r>
          </w:p>
        </w:tc>
      </w:tr>
      <w:tr w:rsidR="005E661B" w:rsidRPr="00867590" w14:paraId="58576AD9" w14:textId="77777777" w:rsidTr="003B32C5">
        <w:trPr>
          <w:cantSplit/>
        </w:trPr>
        <w:tc>
          <w:tcPr>
            <w:tcW w:w="7786" w:type="dxa"/>
            <w:gridSpan w:val="2"/>
          </w:tcPr>
          <w:p w14:paraId="29F6F5F2" w14:textId="77777777" w:rsidR="005E661B" w:rsidRPr="00867590" w:rsidRDefault="005E661B" w:rsidP="003B32C5">
            <w:pPr>
              <w:keepNext/>
              <w:keepLines/>
              <w:spacing w:after="0"/>
              <w:rPr>
                <w:rFonts w:ascii="Arial" w:hAnsi="Arial"/>
                <w:b/>
                <w:i/>
                <w:sz w:val="18"/>
                <w:lang w:eastAsia="zh-CN"/>
              </w:rPr>
            </w:pPr>
            <w:r w:rsidRPr="00867590">
              <w:rPr>
                <w:rFonts w:ascii="Arial" w:hAnsi="Arial"/>
                <w:b/>
                <w:i/>
                <w:sz w:val="18"/>
                <w:lang w:eastAsia="zh-CN"/>
              </w:rPr>
              <w:t>scptm-Parameters</w:t>
            </w:r>
          </w:p>
          <w:p w14:paraId="0246025C" w14:textId="77777777" w:rsidR="005E661B" w:rsidRPr="00867590" w:rsidRDefault="005E661B" w:rsidP="003B32C5">
            <w:pPr>
              <w:keepNext/>
              <w:keepLines/>
              <w:spacing w:after="0"/>
              <w:rPr>
                <w:rFonts w:ascii="Arial" w:hAnsi="Arial"/>
                <w:sz w:val="18"/>
                <w:lang w:eastAsia="zh-CN"/>
              </w:rPr>
            </w:pPr>
            <w:r w:rsidRPr="00867590">
              <w:rPr>
                <w:rFonts w:ascii="Arial" w:hAnsi="Arial"/>
                <w:sz w:val="18"/>
                <w:lang w:eastAsia="zh-CN"/>
              </w:rPr>
              <w:t>Presence of the field indicates that the UE supports SC-PTM reception as specified in TS 36.306 [5].</w:t>
            </w:r>
          </w:p>
        </w:tc>
        <w:tc>
          <w:tcPr>
            <w:tcW w:w="861" w:type="dxa"/>
            <w:gridSpan w:val="2"/>
          </w:tcPr>
          <w:p w14:paraId="52D534CC" w14:textId="77777777" w:rsidR="005E661B" w:rsidRPr="00867590" w:rsidRDefault="005E661B" w:rsidP="003B32C5">
            <w:pPr>
              <w:keepNext/>
              <w:keepLines/>
              <w:spacing w:after="0"/>
              <w:jc w:val="center"/>
              <w:rPr>
                <w:rFonts w:ascii="Arial" w:hAnsi="Arial"/>
                <w:bCs/>
                <w:noProof/>
                <w:sz w:val="18"/>
              </w:rPr>
            </w:pPr>
            <w:r w:rsidRPr="00867590">
              <w:rPr>
                <w:rFonts w:ascii="Arial" w:hAnsi="Arial"/>
                <w:sz w:val="18"/>
                <w:lang w:eastAsia="zh-CN"/>
              </w:rPr>
              <w:t>Yes</w:t>
            </w:r>
          </w:p>
        </w:tc>
      </w:tr>
      <w:tr w:rsidR="005E661B" w:rsidRPr="00867590" w14:paraId="60B98CCD" w14:textId="77777777" w:rsidTr="003B32C5">
        <w:trPr>
          <w:cantSplit/>
        </w:trPr>
        <w:tc>
          <w:tcPr>
            <w:tcW w:w="7786" w:type="dxa"/>
            <w:gridSpan w:val="2"/>
          </w:tcPr>
          <w:p w14:paraId="2CAAF787" w14:textId="77777777" w:rsidR="005E661B" w:rsidRPr="00867590" w:rsidRDefault="005E661B" w:rsidP="003B32C5">
            <w:pPr>
              <w:pStyle w:val="TAL"/>
              <w:rPr>
                <w:b/>
                <w:bCs/>
                <w:i/>
                <w:iCs/>
                <w:noProof/>
                <w:lang w:eastAsia="en-GB"/>
              </w:rPr>
            </w:pPr>
            <w:r w:rsidRPr="00867590">
              <w:rPr>
                <w:b/>
                <w:bCs/>
                <w:i/>
                <w:iCs/>
                <w:noProof/>
                <w:lang w:eastAsia="en-GB"/>
              </w:rPr>
              <w:t>scptm-SCell</w:t>
            </w:r>
          </w:p>
          <w:p w14:paraId="35E6B0B6" w14:textId="77777777" w:rsidR="005E661B" w:rsidRPr="00867590" w:rsidRDefault="005E661B" w:rsidP="003B32C5">
            <w:pPr>
              <w:pStyle w:val="TAL"/>
              <w:rPr>
                <w:kern w:val="2"/>
                <w:lang w:eastAsia="zh-CN"/>
              </w:rPr>
            </w:pPr>
            <w:r w:rsidRPr="00867590">
              <w:rPr>
                <w:kern w:val="2"/>
                <w:lang w:eastAsia="en-GB"/>
              </w:rPr>
              <w:t xml:space="preserve">Indicates whether the UE in RRC_CONNECTED supports MBMS reception via SC-MRB on a frequency indicated in an </w:t>
            </w:r>
            <w:r w:rsidRPr="00867590">
              <w:rPr>
                <w:i/>
                <w:kern w:val="2"/>
                <w:lang w:eastAsia="en-GB"/>
              </w:rPr>
              <w:t>MBMSInterestIndication</w:t>
            </w:r>
            <w:r w:rsidRPr="00867590">
              <w:rPr>
                <w:kern w:val="2"/>
                <w:lang w:eastAsia="en-GB"/>
              </w:rPr>
              <w:t xml:space="preserve"> message, when an SCell is configured on that frequency (regardless of whether the SCell is activated or deactivated).</w:t>
            </w:r>
          </w:p>
        </w:tc>
        <w:tc>
          <w:tcPr>
            <w:tcW w:w="861" w:type="dxa"/>
            <w:gridSpan w:val="2"/>
          </w:tcPr>
          <w:p w14:paraId="6E161892" w14:textId="77777777" w:rsidR="005E661B" w:rsidRPr="00867590" w:rsidRDefault="005E661B" w:rsidP="003B32C5">
            <w:pPr>
              <w:pStyle w:val="TAL"/>
              <w:jc w:val="center"/>
              <w:rPr>
                <w:bCs/>
                <w:noProof/>
              </w:rPr>
            </w:pPr>
            <w:r w:rsidRPr="00867590">
              <w:rPr>
                <w:lang w:eastAsia="zh-CN"/>
              </w:rPr>
              <w:t>Yes</w:t>
            </w:r>
          </w:p>
        </w:tc>
      </w:tr>
      <w:tr w:rsidR="005E661B" w:rsidRPr="00867590" w14:paraId="12430545" w14:textId="77777777" w:rsidTr="003B32C5">
        <w:trPr>
          <w:cantSplit/>
        </w:trPr>
        <w:tc>
          <w:tcPr>
            <w:tcW w:w="7786" w:type="dxa"/>
            <w:gridSpan w:val="2"/>
          </w:tcPr>
          <w:p w14:paraId="495B86BD" w14:textId="77777777" w:rsidR="005E661B" w:rsidRPr="00867590" w:rsidRDefault="005E661B" w:rsidP="003B32C5">
            <w:pPr>
              <w:pStyle w:val="TAL"/>
              <w:rPr>
                <w:b/>
                <w:i/>
                <w:lang w:eastAsia="en-GB"/>
              </w:rPr>
            </w:pPr>
            <w:r w:rsidRPr="00867590">
              <w:rPr>
                <w:b/>
                <w:i/>
                <w:lang w:eastAsia="en-GB"/>
              </w:rPr>
              <w:t>scptm-ParallelReception</w:t>
            </w:r>
          </w:p>
          <w:p w14:paraId="574CDA93" w14:textId="77777777" w:rsidR="005E661B" w:rsidRPr="00867590" w:rsidRDefault="005E661B" w:rsidP="003B32C5">
            <w:pPr>
              <w:keepNext/>
              <w:keepLines/>
              <w:spacing w:after="0"/>
              <w:rPr>
                <w:rFonts w:ascii="Arial" w:hAnsi="Arial"/>
                <w:sz w:val="18"/>
              </w:rPr>
            </w:pPr>
            <w:r w:rsidRPr="00867590">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3A6A120B" w14:textId="77777777" w:rsidR="005E661B" w:rsidRPr="00867590" w:rsidRDefault="005E661B" w:rsidP="003B32C5">
            <w:pPr>
              <w:keepNext/>
              <w:keepLines/>
              <w:spacing w:after="0"/>
              <w:jc w:val="center"/>
              <w:rPr>
                <w:rFonts w:ascii="Arial" w:hAnsi="Arial"/>
                <w:sz w:val="18"/>
              </w:rPr>
            </w:pPr>
            <w:r w:rsidRPr="00867590">
              <w:rPr>
                <w:rFonts w:ascii="Arial" w:hAnsi="Arial"/>
                <w:sz w:val="18"/>
                <w:lang w:eastAsia="zh-CN"/>
              </w:rPr>
              <w:t>Yes</w:t>
            </w:r>
          </w:p>
        </w:tc>
      </w:tr>
      <w:tr w:rsidR="005E661B" w:rsidRPr="00867590" w14:paraId="23711EE7" w14:textId="77777777" w:rsidTr="003B32C5">
        <w:trPr>
          <w:cantSplit/>
        </w:trPr>
        <w:tc>
          <w:tcPr>
            <w:tcW w:w="7786" w:type="dxa"/>
            <w:gridSpan w:val="2"/>
            <w:tcBorders>
              <w:bottom w:val="single" w:sz="4" w:space="0" w:color="808080"/>
            </w:tcBorders>
          </w:tcPr>
          <w:p w14:paraId="302DD04E" w14:textId="77777777" w:rsidR="005E661B" w:rsidRPr="00867590" w:rsidRDefault="005E661B" w:rsidP="003B32C5">
            <w:pPr>
              <w:pStyle w:val="TAL"/>
              <w:rPr>
                <w:b/>
                <w:i/>
                <w:lang w:eastAsia="en-GB"/>
              </w:rPr>
            </w:pPr>
            <w:r w:rsidRPr="00867590">
              <w:rPr>
                <w:b/>
                <w:i/>
                <w:lang w:eastAsia="en-GB"/>
              </w:rPr>
              <w:t>secondSlotStartingPosition</w:t>
            </w:r>
          </w:p>
          <w:p w14:paraId="689D0891" w14:textId="77777777" w:rsidR="005E661B" w:rsidRPr="00867590" w:rsidRDefault="005E661B" w:rsidP="003B32C5">
            <w:pPr>
              <w:pStyle w:val="TAL"/>
              <w:rPr>
                <w:b/>
                <w:lang w:eastAsia="en-GB"/>
              </w:rPr>
            </w:pPr>
            <w:r w:rsidRPr="00867590">
              <w:rPr>
                <w:lang w:eastAsia="en-GB"/>
              </w:rPr>
              <w:t xml:space="preserve">Indicates </w:t>
            </w:r>
            <w:r w:rsidRPr="00867590">
              <w:t xml:space="preserve">whether the UE supports reception of subframes with second slot starting position as described in TS 36.211 [21] and TS 36.213 </w:t>
            </w:r>
            <w:r w:rsidRPr="00867590">
              <w:rPr>
                <w:lang w:eastAsia="en-GB"/>
              </w:rPr>
              <w:t>[</w:t>
            </w:r>
            <w:r w:rsidRPr="00867590">
              <w:t>23</w:t>
            </w:r>
            <w:r w:rsidRPr="00867590">
              <w:rPr>
                <w:lang w:eastAsia="en-GB"/>
              </w:rPr>
              <w:t xml:space="preserve">]. </w:t>
            </w:r>
            <w:r w:rsidRPr="00867590">
              <w:rPr>
                <w:rFonts w:eastAsia="SimSun"/>
                <w:lang w:eastAsia="en-GB"/>
              </w:rPr>
              <w:t xml:space="preserve">This field can be included only if </w:t>
            </w:r>
            <w:r w:rsidRPr="00867590">
              <w:rPr>
                <w:rFonts w:eastAsia="SimSun"/>
                <w:i/>
                <w:lang w:eastAsia="en-GB"/>
              </w:rPr>
              <w:t>downlinkLAA</w:t>
            </w:r>
            <w:r w:rsidRPr="00867590">
              <w:rPr>
                <w:rFonts w:eastAsia="SimSun"/>
                <w:lang w:eastAsia="en-GB"/>
              </w:rPr>
              <w:t xml:space="preserve"> is included.</w:t>
            </w:r>
          </w:p>
        </w:tc>
        <w:tc>
          <w:tcPr>
            <w:tcW w:w="861" w:type="dxa"/>
            <w:gridSpan w:val="2"/>
            <w:tcBorders>
              <w:bottom w:val="single" w:sz="4" w:space="0" w:color="808080"/>
            </w:tcBorders>
          </w:tcPr>
          <w:p w14:paraId="6B5E8069"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85C62C0" w14:textId="77777777" w:rsidTr="003B32C5">
        <w:trPr>
          <w:cantSplit/>
        </w:trPr>
        <w:tc>
          <w:tcPr>
            <w:tcW w:w="7786" w:type="dxa"/>
            <w:gridSpan w:val="2"/>
            <w:tcBorders>
              <w:bottom w:val="single" w:sz="4" w:space="0" w:color="808080"/>
            </w:tcBorders>
          </w:tcPr>
          <w:p w14:paraId="45BB46FB" w14:textId="77777777" w:rsidR="005E661B" w:rsidRPr="00867590" w:rsidRDefault="005E661B" w:rsidP="003B32C5">
            <w:pPr>
              <w:pStyle w:val="TAL"/>
              <w:rPr>
                <w:b/>
                <w:i/>
              </w:rPr>
            </w:pPr>
            <w:r w:rsidRPr="00867590">
              <w:rPr>
                <w:b/>
                <w:i/>
              </w:rPr>
              <w:t>semiOL</w:t>
            </w:r>
          </w:p>
          <w:p w14:paraId="3C9ED477" w14:textId="77777777" w:rsidR="005E661B" w:rsidRPr="00867590" w:rsidRDefault="005E661B" w:rsidP="003B32C5">
            <w:pPr>
              <w:pStyle w:val="TAL"/>
              <w:rPr>
                <w:b/>
                <w:i/>
                <w:lang w:eastAsia="en-GB"/>
              </w:rPr>
            </w:pPr>
            <w:r w:rsidRPr="00867590">
              <w:t>Indicates whether the UE supports semi-open-loop transmission for the indicated transmission mode.</w:t>
            </w:r>
          </w:p>
        </w:tc>
        <w:tc>
          <w:tcPr>
            <w:tcW w:w="861" w:type="dxa"/>
            <w:gridSpan w:val="2"/>
            <w:tcBorders>
              <w:bottom w:val="single" w:sz="4" w:space="0" w:color="808080"/>
            </w:tcBorders>
          </w:tcPr>
          <w:p w14:paraId="3449A56F" w14:textId="77777777" w:rsidR="005E661B" w:rsidRPr="00867590" w:rsidRDefault="005E661B" w:rsidP="003B32C5">
            <w:pPr>
              <w:pStyle w:val="TAL"/>
              <w:jc w:val="center"/>
              <w:rPr>
                <w:bCs/>
                <w:noProof/>
                <w:lang w:eastAsia="en-GB"/>
              </w:rPr>
            </w:pPr>
            <w:r w:rsidRPr="00867590">
              <w:rPr>
                <w:bCs/>
                <w:noProof/>
                <w:lang w:eastAsia="en-GB"/>
              </w:rPr>
              <w:t>FFS</w:t>
            </w:r>
          </w:p>
        </w:tc>
      </w:tr>
      <w:tr w:rsidR="005E661B" w:rsidRPr="00867590" w14:paraId="34A063B3" w14:textId="77777777" w:rsidTr="003B32C5">
        <w:trPr>
          <w:cantSplit/>
        </w:trPr>
        <w:tc>
          <w:tcPr>
            <w:tcW w:w="7786" w:type="dxa"/>
            <w:gridSpan w:val="2"/>
            <w:tcBorders>
              <w:bottom w:val="single" w:sz="4" w:space="0" w:color="808080"/>
            </w:tcBorders>
          </w:tcPr>
          <w:p w14:paraId="5B4527E8" w14:textId="77777777" w:rsidR="005E661B" w:rsidRPr="00867590" w:rsidRDefault="005E661B" w:rsidP="003B32C5">
            <w:pPr>
              <w:pStyle w:val="TAL"/>
              <w:rPr>
                <w:b/>
                <w:i/>
                <w:lang w:eastAsia="en-GB"/>
              </w:rPr>
            </w:pPr>
            <w:r w:rsidRPr="00867590">
              <w:rPr>
                <w:b/>
                <w:i/>
                <w:lang w:eastAsia="en-GB"/>
              </w:rPr>
              <w:t>semiStaticCFI</w:t>
            </w:r>
          </w:p>
          <w:p w14:paraId="0718C60D" w14:textId="77777777" w:rsidR="005E661B" w:rsidRPr="00867590" w:rsidRDefault="005E661B" w:rsidP="003B32C5">
            <w:pPr>
              <w:pStyle w:val="TAL"/>
              <w:rPr>
                <w:b/>
                <w:i/>
                <w:lang w:eastAsia="en-GB"/>
              </w:rPr>
            </w:pPr>
            <w:r w:rsidRPr="00867590">
              <w:rPr>
                <w:lang w:eastAsia="en-GB"/>
              </w:rPr>
              <w:t xml:space="preserve">Indicates </w:t>
            </w:r>
            <w:r w:rsidRPr="00867590">
              <w:t xml:space="preserve">whether the UE supports the semi-static configuration of CFI for subframe/slot/sub-slot operation. </w:t>
            </w:r>
          </w:p>
        </w:tc>
        <w:tc>
          <w:tcPr>
            <w:tcW w:w="861" w:type="dxa"/>
            <w:gridSpan w:val="2"/>
            <w:tcBorders>
              <w:bottom w:val="single" w:sz="4" w:space="0" w:color="808080"/>
            </w:tcBorders>
          </w:tcPr>
          <w:p w14:paraId="5C72A13C"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B701603" w14:textId="77777777" w:rsidTr="003B32C5">
        <w:trPr>
          <w:cantSplit/>
        </w:trPr>
        <w:tc>
          <w:tcPr>
            <w:tcW w:w="7786" w:type="dxa"/>
            <w:gridSpan w:val="2"/>
            <w:tcBorders>
              <w:bottom w:val="single" w:sz="4" w:space="0" w:color="808080"/>
            </w:tcBorders>
          </w:tcPr>
          <w:p w14:paraId="081D88E5" w14:textId="77777777" w:rsidR="005E661B" w:rsidRPr="00867590" w:rsidRDefault="005E661B" w:rsidP="003B32C5">
            <w:pPr>
              <w:pStyle w:val="TAL"/>
              <w:rPr>
                <w:b/>
                <w:i/>
                <w:lang w:eastAsia="en-GB"/>
              </w:rPr>
            </w:pPr>
            <w:r w:rsidRPr="00867590">
              <w:rPr>
                <w:b/>
                <w:i/>
                <w:lang w:eastAsia="en-GB"/>
              </w:rPr>
              <w:t>semiStaticCFI-Pattern</w:t>
            </w:r>
          </w:p>
          <w:p w14:paraId="70197BE0" w14:textId="77777777" w:rsidR="005E661B" w:rsidRPr="00867590" w:rsidRDefault="005E661B" w:rsidP="003B32C5">
            <w:pPr>
              <w:pStyle w:val="TAL"/>
              <w:rPr>
                <w:b/>
                <w:i/>
                <w:lang w:eastAsia="en-GB"/>
              </w:rPr>
            </w:pPr>
            <w:r w:rsidRPr="00867590">
              <w:rPr>
                <w:lang w:eastAsia="en-GB"/>
              </w:rPr>
              <w:t xml:space="preserve">Indicates </w:t>
            </w:r>
            <w:r w:rsidRPr="00867590">
              <w:t xml:space="preserve">whether the UE supports the semi-static configuration of CFI pattern for subframe/slot/sub-slot operation. </w:t>
            </w:r>
            <w:r w:rsidRPr="00867590">
              <w:rPr>
                <w:rFonts w:eastAsia="SimSun"/>
                <w:lang w:eastAsia="en-GB"/>
              </w:rPr>
              <w:t>This field is only applicable for UEs supporting TDD.</w:t>
            </w:r>
          </w:p>
        </w:tc>
        <w:tc>
          <w:tcPr>
            <w:tcW w:w="861" w:type="dxa"/>
            <w:gridSpan w:val="2"/>
            <w:tcBorders>
              <w:bottom w:val="single" w:sz="4" w:space="0" w:color="808080"/>
            </w:tcBorders>
          </w:tcPr>
          <w:p w14:paraId="1CB2338B"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F85CBAC" w14:textId="77777777" w:rsidTr="003B32C5">
        <w:trPr>
          <w:cantSplit/>
        </w:trPr>
        <w:tc>
          <w:tcPr>
            <w:tcW w:w="7786" w:type="dxa"/>
            <w:gridSpan w:val="2"/>
            <w:tcBorders>
              <w:bottom w:val="single" w:sz="4" w:space="0" w:color="808080"/>
            </w:tcBorders>
          </w:tcPr>
          <w:p w14:paraId="16096BFA" w14:textId="77777777" w:rsidR="005E661B" w:rsidRPr="00867590" w:rsidRDefault="005E661B" w:rsidP="003B32C5">
            <w:pPr>
              <w:pStyle w:val="TAL"/>
              <w:rPr>
                <w:b/>
                <w:bCs/>
                <w:i/>
                <w:noProof/>
                <w:lang w:eastAsia="en-GB"/>
              </w:rPr>
            </w:pPr>
            <w:r w:rsidRPr="00867590">
              <w:rPr>
                <w:b/>
                <w:bCs/>
                <w:i/>
                <w:noProof/>
                <w:lang w:eastAsia="en-GB"/>
              </w:rPr>
              <w:t>shortCQI-ForSCellActivation</w:t>
            </w:r>
          </w:p>
          <w:p w14:paraId="0280051B" w14:textId="77777777" w:rsidR="005E661B" w:rsidRPr="00867590" w:rsidRDefault="005E661B" w:rsidP="003B32C5">
            <w:pPr>
              <w:pStyle w:val="TAL"/>
              <w:rPr>
                <w:b/>
                <w:i/>
                <w:lang w:eastAsia="en-GB"/>
              </w:rPr>
            </w:pPr>
            <w:r w:rsidRPr="00867590">
              <w:rPr>
                <w:bCs/>
                <w:noProof/>
                <w:lang w:eastAsia="en-GB"/>
              </w:rPr>
              <w:t>Indicates whether the UE supports additional CQI reporting periodicity after SCell activation.</w:t>
            </w:r>
          </w:p>
        </w:tc>
        <w:tc>
          <w:tcPr>
            <w:tcW w:w="861" w:type="dxa"/>
            <w:gridSpan w:val="2"/>
            <w:tcBorders>
              <w:bottom w:val="single" w:sz="4" w:space="0" w:color="808080"/>
            </w:tcBorders>
          </w:tcPr>
          <w:p w14:paraId="04508187" w14:textId="77777777" w:rsidR="005E661B" w:rsidRPr="00867590" w:rsidRDefault="005E661B" w:rsidP="003B32C5">
            <w:pPr>
              <w:pStyle w:val="TAL"/>
              <w:jc w:val="center"/>
              <w:rPr>
                <w:bCs/>
                <w:noProof/>
                <w:lang w:eastAsia="en-GB"/>
              </w:rPr>
            </w:pPr>
            <w:r w:rsidRPr="00867590">
              <w:rPr>
                <w:bCs/>
                <w:noProof/>
                <w:lang w:eastAsia="zh-CN"/>
              </w:rPr>
              <w:t>-</w:t>
            </w:r>
          </w:p>
        </w:tc>
      </w:tr>
      <w:tr w:rsidR="005E661B" w:rsidRPr="00867590" w14:paraId="2CAA48E6" w14:textId="77777777" w:rsidTr="003B32C5">
        <w:trPr>
          <w:cantSplit/>
        </w:trPr>
        <w:tc>
          <w:tcPr>
            <w:tcW w:w="7786" w:type="dxa"/>
            <w:gridSpan w:val="2"/>
          </w:tcPr>
          <w:p w14:paraId="6AE355B9" w14:textId="77777777" w:rsidR="005E661B" w:rsidRPr="00867590" w:rsidRDefault="005E661B" w:rsidP="003B32C5">
            <w:pPr>
              <w:pStyle w:val="TAL"/>
              <w:rPr>
                <w:bCs/>
                <w:noProof/>
              </w:rPr>
            </w:pPr>
            <w:r w:rsidRPr="00867590">
              <w:rPr>
                <w:b/>
                <w:bCs/>
                <w:i/>
                <w:noProof/>
                <w:lang w:eastAsia="en-GB"/>
              </w:rPr>
              <w:t>shortMeasurementGap</w:t>
            </w:r>
            <w:r w:rsidRPr="00867590">
              <w:rPr>
                <w:b/>
                <w:bCs/>
                <w:i/>
                <w:noProof/>
                <w:lang w:eastAsia="en-GB"/>
              </w:rPr>
              <w:br/>
            </w:r>
            <w:r w:rsidRPr="00867590">
              <w:rPr>
                <w:bCs/>
                <w:noProof/>
                <w:lang w:eastAsia="en-GB"/>
              </w:rPr>
              <w:t>Indicates whether the UE supports 3ms measurement gap lengths as specified in TS 36.133 [16].</w:t>
            </w:r>
          </w:p>
        </w:tc>
        <w:tc>
          <w:tcPr>
            <w:tcW w:w="861" w:type="dxa"/>
            <w:gridSpan w:val="2"/>
          </w:tcPr>
          <w:p w14:paraId="2E5C7968" w14:textId="77777777" w:rsidR="005E661B" w:rsidRPr="00867590" w:rsidRDefault="005E661B" w:rsidP="003B32C5">
            <w:pPr>
              <w:keepNext/>
              <w:keepLines/>
              <w:spacing w:after="0"/>
              <w:jc w:val="center"/>
              <w:rPr>
                <w:rFonts w:ascii="Arial" w:hAnsi="Arial"/>
                <w:noProof/>
                <w:sz w:val="18"/>
              </w:rPr>
            </w:pPr>
            <w:r w:rsidRPr="00867590">
              <w:rPr>
                <w:rFonts w:ascii="Arial" w:hAnsi="Arial"/>
                <w:noProof/>
                <w:sz w:val="18"/>
              </w:rPr>
              <w:t>No</w:t>
            </w:r>
          </w:p>
        </w:tc>
      </w:tr>
      <w:tr w:rsidR="005E661B" w:rsidRPr="00867590" w14:paraId="5CD52720" w14:textId="77777777" w:rsidTr="003B32C5">
        <w:trPr>
          <w:cantSplit/>
        </w:trPr>
        <w:tc>
          <w:tcPr>
            <w:tcW w:w="7786" w:type="dxa"/>
            <w:gridSpan w:val="2"/>
            <w:tcBorders>
              <w:bottom w:val="single" w:sz="4" w:space="0" w:color="808080"/>
            </w:tcBorders>
          </w:tcPr>
          <w:p w14:paraId="1BBB6949" w14:textId="77777777" w:rsidR="005E661B" w:rsidRPr="00867590" w:rsidRDefault="005E661B" w:rsidP="003B32C5">
            <w:pPr>
              <w:keepNext/>
              <w:keepLines/>
              <w:spacing w:after="0"/>
              <w:rPr>
                <w:rFonts w:ascii="Arial" w:hAnsi="Arial"/>
                <w:b/>
                <w:i/>
                <w:sz w:val="18"/>
                <w:lang w:eastAsia="en-GB"/>
              </w:rPr>
            </w:pPr>
            <w:r w:rsidRPr="00867590">
              <w:rPr>
                <w:rFonts w:ascii="Arial" w:hAnsi="Arial"/>
                <w:b/>
                <w:i/>
                <w:sz w:val="18"/>
                <w:lang w:eastAsia="en-GB"/>
              </w:rPr>
              <w:t>shortSPS-IntervalFDD</w:t>
            </w:r>
          </w:p>
          <w:p w14:paraId="7FC2E52A" w14:textId="77777777" w:rsidR="005E661B" w:rsidRPr="00867590" w:rsidRDefault="005E661B" w:rsidP="003B32C5">
            <w:pPr>
              <w:keepNext/>
              <w:keepLines/>
              <w:spacing w:after="0"/>
              <w:rPr>
                <w:rFonts w:ascii="Arial" w:hAnsi="Arial"/>
                <w:b/>
                <w:i/>
                <w:sz w:val="18"/>
                <w:lang w:eastAsia="en-GB"/>
              </w:rPr>
            </w:pPr>
            <w:r w:rsidRPr="00867590">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72DE7FAE" w14:textId="77777777" w:rsidR="005E661B" w:rsidRPr="00867590" w:rsidRDefault="005E661B" w:rsidP="003B32C5">
            <w:pPr>
              <w:keepNext/>
              <w:keepLines/>
              <w:spacing w:after="0"/>
              <w:jc w:val="center"/>
              <w:rPr>
                <w:rFonts w:ascii="Arial" w:hAnsi="Arial"/>
                <w:bCs/>
                <w:noProof/>
                <w:sz w:val="18"/>
                <w:lang w:eastAsia="en-GB"/>
              </w:rPr>
            </w:pPr>
            <w:r w:rsidRPr="00867590">
              <w:rPr>
                <w:rFonts w:ascii="Arial" w:hAnsi="Arial"/>
                <w:bCs/>
                <w:noProof/>
                <w:sz w:val="18"/>
                <w:lang w:eastAsia="en-GB"/>
              </w:rPr>
              <w:t>-</w:t>
            </w:r>
          </w:p>
        </w:tc>
      </w:tr>
      <w:tr w:rsidR="005E661B" w:rsidRPr="00867590" w14:paraId="60B0D1FB" w14:textId="77777777" w:rsidTr="003B32C5">
        <w:trPr>
          <w:cantSplit/>
        </w:trPr>
        <w:tc>
          <w:tcPr>
            <w:tcW w:w="7786" w:type="dxa"/>
            <w:gridSpan w:val="2"/>
            <w:tcBorders>
              <w:bottom w:val="single" w:sz="4" w:space="0" w:color="808080"/>
            </w:tcBorders>
          </w:tcPr>
          <w:p w14:paraId="784AECA2" w14:textId="77777777" w:rsidR="005E661B" w:rsidRPr="00867590" w:rsidRDefault="005E661B" w:rsidP="003B32C5">
            <w:pPr>
              <w:keepNext/>
              <w:keepLines/>
              <w:spacing w:after="0"/>
              <w:rPr>
                <w:rFonts w:ascii="Arial" w:hAnsi="Arial"/>
                <w:b/>
                <w:i/>
                <w:sz w:val="18"/>
                <w:lang w:eastAsia="en-GB"/>
              </w:rPr>
            </w:pPr>
            <w:r w:rsidRPr="00867590">
              <w:rPr>
                <w:rFonts w:ascii="Arial" w:hAnsi="Arial"/>
                <w:b/>
                <w:i/>
                <w:sz w:val="18"/>
                <w:lang w:eastAsia="en-GB"/>
              </w:rPr>
              <w:t>shortSPS-IntervalTDD</w:t>
            </w:r>
          </w:p>
          <w:p w14:paraId="6D650646" w14:textId="77777777" w:rsidR="005E661B" w:rsidRPr="00867590" w:rsidRDefault="005E661B" w:rsidP="003B32C5">
            <w:pPr>
              <w:keepNext/>
              <w:keepLines/>
              <w:spacing w:after="0"/>
              <w:rPr>
                <w:rFonts w:ascii="Arial" w:hAnsi="Arial"/>
                <w:b/>
                <w:i/>
                <w:sz w:val="18"/>
                <w:lang w:eastAsia="en-GB"/>
              </w:rPr>
            </w:pPr>
            <w:r w:rsidRPr="00867590">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57AE9C58" w14:textId="77777777" w:rsidR="005E661B" w:rsidRPr="00867590" w:rsidRDefault="005E661B" w:rsidP="003B32C5">
            <w:pPr>
              <w:keepNext/>
              <w:keepLines/>
              <w:spacing w:after="0"/>
              <w:jc w:val="center"/>
              <w:rPr>
                <w:rFonts w:ascii="Arial" w:hAnsi="Arial"/>
                <w:bCs/>
                <w:noProof/>
                <w:sz w:val="18"/>
                <w:lang w:eastAsia="en-GB"/>
              </w:rPr>
            </w:pPr>
            <w:r w:rsidRPr="00867590">
              <w:rPr>
                <w:rFonts w:ascii="Arial" w:hAnsi="Arial"/>
                <w:bCs/>
                <w:noProof/>
                <w:sz w:val="18"/>
                <w:lang w:eastAsia="en-GB"/>
              </w:rPr>
              <w:t>-</w:t>
            </w:r>
          </w:p>
        </w:tc>
      </w:tr>
      <w:tr w:rsidR="005E661B" w:rsidRPr="00867590" w14:paraId="6F5E384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74673E" w14:textId="77777777" w:rsidR="005E661B" w:rsidRPr="00867590" w:rsidRDefault="005E661B" w:rsidP="003B32C5">
            <w:pPr>
              <w:pStyle w:val="TAL"/>
              <w:rPr>
                <w:b/>
                <w:i/>
                <w:lang w:eastAsia="zh-CN"/>
              </w:rPr>
            </w:pPr>
            <w:r w:rsidRPr="00867590">
              <w:rPr>
                <w:b/>
                <w:i/>
                <w:lang w:eastAsia="zh-CN"/>
              </w:rPr>
              <w:t>simultaneousPUCCH-PUSCH</w:t>
            </w:r>
          </w:p>
          <w:p w14:paraId="5EA9A64A" w14:textId="77777777" w:rsidR="005E661B" w:rsidRPr="00867590" w:rsidRDefault="005E661B" w:rsidP="003B32C5">
            <w:pPr>
              <w:pStyle w:val="TAL"/>
              <w:rPr>
                <w:lang w:eastAsia="zh-CN"/>
              </w:rPr>
            </w:pPr>
            <w:r w:rsidRPr="00867590">
              <w:rPr>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2D5D4CF6" w14:textId="77777777" w:rsidR="005E661B" w:rsidRPr="00867590" w:rsidRDefault="005E661B" w:rsidP="003B32C5">
            <w:pPr>
              <w:pStyle w:val="TAL"/>
              <w:jc w:val="center"/>
              <w:rPr>
                <w:lang w:eastAsia="zh-CN"/>
              </w:rPr>
            </w:pPr>
            <w:r w:rsidRPr="00867590">
              <w:rPr>
                <w:lang w:eastAsia="zh-CN"/>
              </w:rPr>
              <w:t>Yes</w:t>
            </w:r>
          </w:p>
        </w:tc>
      </w:tr>
      <w:tr w:rsidR="005E661B" w:rsidRPr="00867590" w14:paraId="1BA8F46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A2F85B" w14:textId="77777777" w:rsidR="005E661B" w:rsidRPr="00867590" w:rsidRDefault="005E661B" w:rsidP="003B32C5">
            <w:pPr>
              <w:pStyle w:val="TAL"/>
              <w:rPr>
                <w:b/>
                <w:i/>
                <w:lang w:eastAsia="zh-CN"/>
              </w:rPr>
            </w:pPr>
            <w:r w:rsidRPr="00867590">
              <w:rPr>
                <w:b/>
                <w:i/>
                <w:lang w:eastAsia="zh-CN"/>
              </w:rPr>
              <w:t>simultaneousRx-Tx</w:t>
            </w:r>
          </w:p>
          <w:p w14:paraId="631E83D0" w14:textId="77777777" w:rsidR="005E661B" w:rsidRPr="00867590" w:rsidRDefault="005E661B" w:rsidP="003B32C5">
            <w:pPr>
              <w:pStyle w:val="TAL"/>
              <w:rPr>
                <w:b/>
                <w:i/>
                <w:lang w:eastAsia="zh-CN"/>
              </w:rPr>
            </w:pPr>
            <w:r w:rsidRPr="00867590">
              <w:rPr>
                <w:lang w:eastAsia="zh-CN"/>
              </w:rPr>
              <w:t xml:space="preserve">Indicates whether the UE supports simultaneous reception and transmission on different bands for each band combination listed in </w:t>
            </w:r>
            <w:r w:rsidRPr="00867590">
              <w:rPr>
                <w:i/>
                <w:lang w:eastAsia="zh-CN"/>
              </w:rPr>
              <w:t>supportedBandCombination</w:t>
            </w:r>
            <w:r w:rsidRPr="00867590">
              <w:rPr>
                <w:lang w:eastAsia="zh-CN"/>
              </w:rPr>
              <w:t>. This field is only applicable for inter-band TDD band combinations.</w:t>
            </w:r>
            <w:r w:rsidRPr="00867590">
              <w:rPr>
                <w:lang w:eastAsia="en-GB"/>
              </w:rPr>
              <w:t xml:space="preserve"> A UE indicating support of </w:t>
            </w:r>
            <w:r w:rsidRPr="00867590">
              <w:rPr>
                <w:i/>
                <w:lang w:eastAsia="en-GB"/>
              </w:rPr>
              <w:t>simultaneousRx-Tx</w:t>
            </w:r>
            <w:r w:rsidRPr="00867590">
              <w:rPr>
                <w:lang w:eastAsia="en-GB"/>
              </w:rPr>
              <w:t xml:space="preserve"> and </w:t>
            </w:r>
            <w:r w:rsidRPr="00867590">
              <w:rPr>
                <w:i/>
                <w:lang w:eastAsia="en-GB"/>
              </w:rPr>
              <w:t>dc-Support</w:t>
            </w:r>
            <w:r w:rsidRPr="00867590">
              <w:rPr>
                <w:i/>
                <w:lang w:eastAsia="zh-CN"/>
              </w:rPr>
              <w:t>-r12</w:t>
            </w:r>
            <w:r w:rsidRPr="00867590">
              <w:rPr>
                <w:i/>
                <w:lang w:eastAsia="en-GB"/>
              </w:rPr>
              <w:t xml:space="preserve"> </w:t>
            </w:r>
            <w:r w:rsidRPr="00867590">
              <w:rPr>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24B3AAB7" w14:textId="77777777" w:rsidR="005E661B" w:rsidRPr="00867590" w:rsidRDefault="005E661B" w:rsidP="003B32C5">
            <w:pPr>
              <w:pStyle w:val="TAL"/>
              <w:jc w:val="center"/>
              <w:rPr>
                <w:lang w:eastAsia="zh-CN"/>
              </w:rPr>
            </w:pPr>
            <w:r w:rsidRPr="00867590">
              <w:rPr>
                <w:lang w:eastAsia="zh-CN"/>
              </w:rPr>
              <w:t>-</w:t>
            </w:r>
          </w:p>
        </w:tc>
      </w:tr>
      <w:tr w:rsidR="005E661B" w:rsidRPr="00867590" w14:paraId="37CD4F7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B465DD" w14:textId="77777777" w:rsidR="005E661B" w:rsidRPr="00867590" w:rsidRDefault="005E661B" w:rsidP="003B32C5">
            <w:pPr>
              <w:pStyle w:val="TAL"/>
              <w:rPr>
                <w:b/>
                <w:i/>
                <w:lang w:eastAsia="zh-CN"/>
              </w:rPr>
            </w:pPr>
            <w:r w:rsidRPr="00867590">
              <w:rPr>
                <w:b/>
                <w:i/>
                <w:lang w:eastAsia="zh-CN"/>
              </w:rPr>
              <w:t>simultaneousTx-DifferentTx-Duration</w:t>
            </w:r>
          </w:p>
          <w:p w14:paraId="12B49858" w14:textId="77777777" w:rsidR="005E661B" w:rsidRPr="00867590" w:rsidRDefault="005E661B" w:rsidP="003B32C5">
            <w:pPr>
              <w:pStyle w:val="TAL"/>
              <w:rPr>
                <w:b/>
                <w:i/>
                <w:lang w:eastAsia="zh-CN"/>
              </w:rPr>
            </w:pPr>
            <w:r w:rsidRPr="00867590">
              <w:rPr>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5451F44" w14:textId="77777777" w:rsidR="005E661B" w:rsidRPr="00867590" w:rsidRDefault="005E661B" w:rsidP="003B32C5">
            <w:pPr>
              <w:pStyle w:val="TAL"/>
              <w:jc w:val="center"/>
              <w:rPr>
                <w:lang w:eastAsia="zh-CN"/>
              </w:rPr>
            </w:pPr>
            <w:r w:rsidRPr="00867590">
              <w:rPr>
                <w:lang w:eastAsia="zh-CN"/>
              </w:rPr>
              <w:t>-</w:t>
            </w:r>
          </w:p>
        </w:tc>
      </w:tr>
      <w:tr w:rsidR="005E661B" w:rsidRPr="00867590" w14:paraId="745969E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6F5BCE" w14:textId="77777777" w:rsidR="005E661B" w:rsidRPr="00867590" w:rsidRDefault="005E661B" w:rsidP="003B32C5">
            <w:pPr>
              <w:keepNext/>
              <w:keepLines/>
              <w:spacing w:after="0"/>
              <w:rPr>
                <w:rFonts w:ascii="Arial" w:hAnsi="Arial"/>
                <w:b/>
                <w:i/>
                <w:sz w:val="18"/>
                <w:lang w:eastAsia="zh-CN"/>
              </w:rPr>
            </w:pPr>
            <w:r w:rsidRPr="00867590">
              <w:rPr>
                <w:rFonts w:ascii="Arial" w:hAnsi="Arial"/>
                <w:b/>
                <w:i/>
                <w:sz w:val="18"/>
                <w:lang w:eastAsia="zh-CN"/>
              </w:rPr>
              <w:t>skipFallbackCombinations</w:t>
            </w:r>
          </w:p>
          <w:p w14:paraId="7D21CF2A" w14:textId="77777777" w:rsidR="005E661B" w:rsidRPr="00867590" w:rsidRDefault="005E661B" w:rsidP="003B32C5">
            <w:pPr>
              <w:keepNext/>
              <w:keepLines/>
              <w:spacing w:after="0"/>
              <w:rPr>
                <w:rFonts w:ascii="Arial" w:hAnsi="Arial"/>
                <w:sz w:val="18"/>
                <w:lang w:eastAsia="zh-CN"/>
              </w:rPr>
            </w:pPr>
            <w:r w:rsidRPr="00867590">
              <w:rPr>
                <w:rFonts w:ascii="Arial" w:hAnsi="Arial"/>
                <w:sz w:val="18"/>
                <w:lang w:eastAsia="zh-CN"/>
              </w:rPr>
              <w:t xml:space="preserve">Indicates whether UE supports receiving reception of </w:t>
            </w:r>
            <w:r w:rsidRPr="00867590">
              <w:rPr>
                <w:rFonts w:ascii="Arial" w:hAnsi="Arial"/>
                <w:i/>
                <w:sz w:val="18"/>
                <w:lang w:eastAsia="zh-CN"/>
              </w:rPr>
              <w:t>requestSkipFallbackComb</w:t>
            </w:r>
            <w:r w:rsidRPr="00867590">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15157C97" w14:textId="77777777" w:rsidR="005E661B" w:rsidRPr="00867590" w:rsidRDefault="005E661B" w:rsidP="003B32C5">
            <w:pPr>
              <w:keepNext/>
              <w:keepLines/>
              <w:spacing w:after="0"/>
              <w:jc w:val="center"/>
              <w:rPr>
                <w:rFonts w:ascii="Arial" w:hAnsi="Arial"/>
                <w:sz w:val="18"/>
                <w:lang w:eastAsia="zh-CN"/>
              </w:rPr>
            </w:pPr>
            <w:r w:rsidRPr="00867590">
              <w:rPr>
                <w:rFonts w:ascii="Arial" w:hAnsi="Arial"/>
                <w:sz w:val="18"/>
                <w:lang w:eastAsia="zh-CN"/>
              </w:rPr>
              <w:t>-</w:t>
            </w:r>
          </w:p>
        </w:tc>
      </w:tr>
      <w:tr w:rsidR="005E661B" w:rsidRPr="00867590" w14:paraId="6D26AA1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415E00" w14:textId="77777777" w:rsidR="005E661B" w:rsidRPr="00867590" w:rsidRDefault="005E661B" w:rsidP="003B32C5">
            <w:pPr>
              <w:keepNext/>
              <w:keepLines/>
              <w:spacing w:after="0"/>
              <w:rPr>
                <w:rFonts w:ascii="Arial" w:hAnsi="Arial" w:cs="Arial"/>
                <w:b/>
                <w:i/>
                <w:sz w:val="18"/>
                <w:szCs w:val="18"/>
                <w:lang w:eastAsia="zh-CN"/>
              </w:rPr>
            </w:pPr>
            <w:r w:rsidRPr="00867590">
              <w:rPr>
                <w:rFonts w:ascii="Arial" w:hAnsi="Arial"/>
                <w:b/>
                <w:i/>
                <w:sz w:val="18"/>
                <w:lang w:eastAsia="zh-CN"/>
              </w:rPr>
              <w:t>skipFallbackCombRequested</w:t>
            </w:r>
          </w:p>
          <w:p w14:paraId="57BFE2C4" w14:textId="77777777" w:rsidR="005E661B" w:rsidRPr="00867590" w:rsidRDefault="005E661B" w:rsidP="003B32C5">
            <w:pPr>
              <w:keepNext/>
              <w:keepLines/>
              <w:spacing w:after="0"/>
              <w:rPr>
                <w:rFonts w:ascii="Arial" w:hAnsi="Arial"/>
                <w:b/>
                <w:i/>
                <w:sz w:val="18"/>
                <w:lang w:eastAsia="zh-CN"/>
              </w:rPr>
            </w:pPr>
            <w:r w:rsidRPr="00867590">
              <w:rPr>
                <w:rFonts w:ascii="Arial" w:hAnsi="Arial" w:cs="Arial"/>
                <w:sz w:val="18"/>
                <w:szCs w:val="18"/>
              </w:rPr>
              <w:t xml:space="preserve">Indicates </w:t>
            </w:r>
            <w:r w:rsidRPr="00867590">
              <w:rPr>
                <w:rFonts w:ascii="Arial" w:hAnsi="Arial" w:cs="Arial"/>
                <w:sz w:val="18"/>
                <w:szCs w:val="18"/>
                <w:lang w:eastAsia="zh-CN"/>
              </w:rPr>
              <w:t>whether</w:t>
            </w:r>
            <w:r w:rsidRPr="00867590">
              <w:rPr>
                <w:rFonts w:ascii="Arial" w:hAnsi="Arial" w:cs="Arial"/>
                <w:i/>
                <w:sz w:val="18"/>
                <w:szCs w:val="18"/>
              </w:rPr>
              <w:t xml:space="preserve"> request</w:t>
            </w:r>
            <w:r w:rsidRPr="00867590">
              <w:rPr>
                <w:rFonts w:ascii="Arial" w:hAnsi="Arial" w:cs="Arial"/>
                <w:i/>
                <w:sz w:val="18"/>
                <w:szCs w:val="18"/>
                <w:lang w:eastAsia="zh-CN"/>
              </w:rPr>
              <w:t>S</w:t>
            </w:r>
            <w:r w:rsidRPr="00867590">
              <w:rPr>
                <w:rFonts w:ascii="Arial" w:hAnsi="Arial" w:cs="Arial"/>
                <w:i/>
                <w:sz w:val="18"/>
                <w:szCs w:val="18"/>
              </w:rPr>
              <w:t xml:space="preserve">kipFallbackComb </w:t>
            </w:r>
            <w:r w:rsidRPr="00867590">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76B5EF4" w14:textId="77777777" w:rsidR="005E661B" w:rsidRPr="00867590" w:rsidRDefault="005E661B" w:rsidP="003B32C5">
            <w:pPr>
              <w:keepNext/>
              <w:keepLines/>
              <w:spacing w:after="0"/>
              <w:jc w:val="center"/>
              <w:rPr>
                <w:rFonts w:ascii="Arial" w:hAnsi="Arial"/>
                <w:sz w:val="18"/>
                <w:lang w:eastAsia="zh-CN"/>
              </w:rPr>
            </w:pPr>
            <w:r w:rsidRPr="00867590">
              <w:rPr>
                <w:rFonts w:ascii="Arial" w:hAnsi="Arial"/>
                <w:sz w:val="18"/>
                <w:lang w:eastAsia="zh-CN"/>
              </w:rPr>
              <w:t>-</w:t>
            </w:r>
          </w:p>
        </w:tc>
      </w:tr>
      <w:tr w:rsidR="005E661B" w:rsidRPr="00867590" w14:paraId="6247124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58A433" w14:textId="77777777" w:rsidR="005E661B" w:rsidRPr="00867590" w:rsidRDefault="005E661B" w:rsidP="003B32C5">
            <w:pPr>
              <w:keepNext/>
              <w:keepLines/>
              <w:spacing w:after="0"/>
              <w:rPr>
                <w:rFonts w:ascii="Arial" w:hAnsi="Arial"/>
                <w:b/>
                <w:i/>
                <w:sz w:val="18"/>
                <w:lang w:eastAsia="zh-CN"/>
              </w:rPr>
            </w:pPr>
            <w:r w:rsidRPr="00867590">
              <w:rPr>
                <w:rFonts w:ascii="Arial" w:hAnsi="Arial"/>
                <w:b/>
                <w:i/>
                <w:sz w:val="18"/>
                <w:lang w:eastAsia="zh-CN"/>
              </w:rPr>
              <w:t>skipMonitoringDCI-Format0-1A</w:t>
            </w:r>
          </w:p>
          <w:p w14:paraId="06A02301" w14:textId="77777777" w:rsidR="005E661B" w:rsidRPr="00867590" w:rsidRDefault="005E661B" w:rsidP="003B32C5">
            <w:pPr>
              <w:keepNext/>
              <w:keepLines/>
              <w:spacing w:after="0"/>
              <w:rPr>
                <w:rFonts w:ascii="Arial" w:hAnsi="Arial"/>
                <w:b/>
                <w:i/>
                <w:sz w:val="18"/>
                <w:lang w:eastAsia="zh-CN"/>
              </w:rPr>
            </w:pPr>
            <w:r w:rsidRPr="00867590">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486B952F" w14:textId="77777777" w:rsidR="005E661B" w:rsidRPr="00867590" w:rsidRDefault="005E661B" w:rsidP="003B32C5">
            <w:pPr>
              <w:keepNext/>
              <w:keepLines/>
              <w:spacing w:after="0"/>
              <w:jc w:val="center"/>
              <w:rPr>
                <w:rFonts w:ascii="Arial" w:hAnsi="Arial"/>
                <w:sz w:val="18"/>
                <w:lang w:eastAsia="zh-CN"/>
              </w:rPr>
            </w:pPr>
            <w:r w:rsidRPr="00867590">
              <w:rPr>
                <w:rFonts w:ascii="Arial" w:hAnsi="Arial"/>
                <w:sz w:val="18"/>
                <w:lang w:eastAsia="zh-CN"/>
              </w:rPr>
              <w:t>No</w:t>
            </w:r>
          </w:p>
        </w:tc>
      </w:tr>
      <w:tr w:rsidR="005E661B" w:rsidRPr="00867590" w14:paraId="579C18B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94FE57" w14:textId="77777777" w:rsidR="005E661B" w:rsidRPr="00867590" w:rsidRDefault="005E661B" w:rsidP="003B32C5">
            <w:pPr>
              <w:keepNext/>
              <w:keepLines/>
              <w:spacing w:after="0"/>
              <w:rPr>
                <w:rFonts w:ascii="Arial" w:hAnsi="Arial"/>
                <w:b/>
                <w:i/>
                <w:sz w:val="18"/>
                <w:lang w:eastAsia="en-GB"/>
              </w:rPr>
            </w:pPr>
            <w:r w:rsidRPr="00867590">
              <w:rPr>
                <w:rFonts w:ascii="Arial" w:hAnsi="Arial"/>
                <w:b/>
                <w:i/>
                <w:sz w:val="18"/>
                <w:lang w:eastAsia="en-GB"/>
              </w:rPr>
              <w:lastRenderedPageBreak/>
              <w:t>skipSubframeProcessing</w:t>
            </w:r>
          </w:p>
          <w:p w14:paraId="7DEE338E" w14:textId="77777777" w:rsidR="005E661B" w:rsidRPr="00867590" w:rsidRDefault="005E661B" w:rsidP="003B32C5">
            <w:pPr>
              <w:keepNext/>
              <w:keepLines/>
              <w:spacing w:after="0"/>
              <w:rPr>
                <w:rFonts w:ascii="Arial" w:hAnsi="Arial"/>
                <w:b/>
                <w:i/>
                <w:sz w:val="18"/>
                <w:lang w:eastAsia="zh-CN"/>
              </w:rPr>
            </w:pPr>
            <w:r w:rsidRPr="00867590">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867590">
              <w:rPr>
                <w:rFonts w:ascii="Arial" w:hAnsi="Arial"/>
                <w:i/>
                <w:sz w:val="18"/>
                <w:lang w:eastAsia="zh-CN"/>
              </w:rPr>
              <w:t xml:space="preserve">: skipProcessingDL-Slot, skipProcessingDL-Subslot, skipProcessingUL-Slot </w:t>
            </w:r>
            <w:r w:rsidRPr="00867590">
              <w:rPr>
                <w:rFonts w:ascii="Arial" w:hAnsi="Arial"/>
                <w:sz w:val="18"/>
                <w:lang w:eastAsia="zh-CN"/>
              </w:rPr>
              <w:t>and</w:t>
            </w:r>
            <w:r w:rsidRPr="00867590">
              <w:rPr>
                <w:rFonts w:ascii="Arial"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363CDAA1" w14:textId="77777777" w:rsidR="005E661B" w:rsidRPr="00867590" w:rsidRDefault="005E661B" w:rsidP="003B32C5">
            <w:pPr>
              <w:keepNext/>
              <w:keepLines/>
              <w:spacing w:after="0"/>
              <w:jc w:val="center"/>
              <w:rPr>
                <w:rFonts w:ascii="Arial" w:hAnsi="Arial"/>
                <w:sz w:val="18"/>
                <w:lang w:eastAsia="zh-CN"/>
              </w:rPr>
            </w:pPr>
            <w:r w:rsidRPr="00867590">
              <w:rPr>
                <w:rFonts w:ascii="Arial" w:hAnsi="Arial"/>
                <w:sz w:val="18"/>
                <w:lang w:eastAsia="zh-CN"/>
              </w:rPr>
              <w:t>-</w:t>
            </w:r>
          </w:p>
        </w:tc>
      </w:tr>
      <w:tr w:rsidR="005E661B" w:rsidRPr="00867590" w14:paraId="488DE09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6C4613" w14:textId="77777777" w:rsidR="005E661B" w:rsidRPr="00867590" w:rsidRDefault="005E661B" w:rsidP="003B32C5">
            <w:pPr>
              <w:keepNext/>
              <w:keepLines/>
              <w:spacing w:after="0"/>
              <w:rPr>
                <w:rFonts w:ascii="Arial" w:hAnsi="Arial"/>
                <w:sz w:val="18"/>
                <w:lang w:eastAsia="zh-CN"/>
              </w:rPr>
            </w:pPr>
            <w:r w:rsidRPr="00867590">
              <w:rPr>
                <w:rFonts w:ascii="Arial" w:hAnsi="Arial"/>
                <w:b/>
                <w:i/>
                <w:sz w:val="18"/>
                <w:lang w:eastAsia="zh-CN"/>
              </w:rPr>
              <w:t>skipUplinkDynamic</w:t>
            </w:r>
          </w:p>
          <w:p w14:paraId="46C8FF79" w14:textId="77777777" w:rsidR="005E661B" w:rsidRPr="00867590" w:rsidRDefault="005E661B" w:rsidP="003B32C5">
            <w:pPr>
              <w:keepNext/>
              <w:keepLines/>
              <w:spacing w:after="0"/>
              <w:rPr>
                <w:rFonts w:ascii="Arial" w:hAnsi="Arial"/>
                <w:b/>
                <w:i/>
                <w:sz w:val="18"/>
                <w:lang w:eastAsia="zh-CN"/>
              </w:rPr>
            </w:pPr>
            <w:r w:rsidRPr="00867590">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7FDA41E" w14:textId="77777777" w:rsidR="005E661B" w:rsidRPr="00867590" w:rsidRDefault="005E661B" w:rsidP="003B32C5">
            <w:pPr>
              <w:keepNext/>
              <w:keepLines/>
              <w:spacing w:after="0"/>
              <w:jc w:val="center"/>
              <w:rPr>
                <w:rFonts w:ascii="Arial" w:hAnsi="Arial"/>
                <w:sz w:val="18"/>
                <w:lang w:eastAsia="zh-CN"/>
              </w:rPr>
            </w:pPr>
            <w:r w:rsidRPr="00867590">
              <w:rPr>
                <w:rFonts w:ascii="Arial" w:hAnsi="Arial"/>
                <w:sz w:val="18"/>
                <w:lang w:eastAsia="zh-CN"/>
              </w:rPr>
              <w:t>-</w:t>
            </w:r>
          </w:p>
        </w:tc>
      </w:tr>
      <w:tr w:rsidR="005E661B" w:rsidRPr="00867590" w14:paraId="72CA563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EE3549" w14:textId="77777777" w:rsidR="005E661B" w:rsidRPr="00867590" w:rsidRDefault="005E661B" w:rsidP="003B32C5">
            <w:pPr>
              <w:keepNext/>
              <w:keepLines/>
              <w:spacing w:after="0"/>
              <w:rPr>
                <w:rFonts w:ascii="Arial" w:hAnsi="Arial"/>
                <w:b/>
                <w:i/>
                <w:sz w:val="18"/>
                <w:lang w:eastAsia="zh-CN"/>
              </w:rPr>
            </w:pPr>
            <w:r w:rsidRPr="00867590">
              <w:rPr>
                <w:rFonts w:ascii="Arial" w:hAnsi="Arial"/>
                <w:b/>
                <w:i/>
                <w:sz w:val="18"/>
                <w:lang w:eastAsia="zh-CN"/>
              </w:rPr>
              <w:t>skipUplinkSPS</w:t>
            </w:r>
          </w:p>
          <w:p w14:paraId="1E7EF3FC" w14:textId="77777777" w:rsidR="005E661B" w:rsidRPr="00867590" w:rsidRDefault="005E661B" w:rsidP="003B32C5">
            <w:pPr>
              <w:keepNext/>
              <w:keepLines/>
              <w:spacing w:after="0"/>
              <w:rPr>
                <w:rFonts w:ascii="Arial" w:hAnsi="Arial"/>
                <w:b/>
                <w:i/>
                <w:sz w:val="18"/>
                <w:lang w:eastAsia="zh-CN"/>
              </w:rPr>
            </w:pPr>
            <w:r w:rsidRPr="00867590">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762C272" w14:textId="77777777" w:rsidR="005E661B" w:rsidRPr="00867590" w:rsidRDefault="005E661B" w:rsidP="003B32C5">
            <w:pPr>
              <w:keepNext/>
              <w:keepLines/>
              <w:spacing w:after="0"/>
              <w:jc w:val="center"/>
              <w:rPr>
                <w:rFonts w:ascii="Arial" w:hAnsi="Arial"/>
                <w:sz w:val="18"/>
                <w:lang w:eastAsia="zh-CN"/>
              </w:rPr>
            </w:pPr>
            <w:r w:rsidRPr="00867590">
              <w:rPr>
                <w:rFonts w:ascii="Arial" w:hAnsi="Arial"/>
                <w:sz w:val="18"/>
                <w:lang w:eastAsia="zh-CN"/>
              </w:rPr>
              <w:t>-</w:t>
            </w:r>
          </w:p>
        </w:tc>
      </w:tr>
      <w:tr w:rsidR="005E661B" w:rsidRPr="00867590" w14:paraId="14F7B40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75A9522" w14:textId="77777777" w:rsidR="005E661B" w:rsidRPr="00867590" w:rsidRDefault="005E661B" w:rsidP="003B32C5">
            <w:pPr>
              <w:pStyle w:val="TAL"/>
              <w:rPr>
                <w:b/>
                <w:i/>
                <w:lang w:eastAsia="en-GB"/>
              </w:rPr>
            </w:pPr>
            <w:r w:rsidRPr="00867590">
              <w:rPr>
                <w:b/>
                <w:i/>
                <w:lang w:eastAsia="en-GB"/>
              </w:rPr>
              <w:t>sl-64QAM-Rx</w:t>
            </w:r>
          </w:p>
          <w:p w14:paraId="49181DAE" w14:textId="77777777" w:rsidR="005E661B" w:rsidRPr="00867590" w:rsidRDefault="005E661B" w:rsidP="003B32C5">
            <w:pPr>
              <w:pStyle w:val="TAL"/>
              <w:rPr>
                <w:b/>
                <w:i/>
              </w:rPr>
            </w:pPr>
            <w:r w:rsidRPr="00867590">
              <w:rPr>
                <w:rFonts w:cs="Arial"/>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3D377E5E" w14:textId="77777777" w:rsidR="005E661B" w:rsidRPr="00867590" w:rsidRDefault="005E661B" w:rsidP="003B32C5">
            <w:pPr>
              <w:pStyle w:val="TAL"/>
              <w:jc w:val="center"/>
              <w:rPr>
                <w:lang w:eastAsia="zh-CN"/>
              </w:rPr>
            </w:pPr>
            <w:r w:rsidRPr="00867590">
              <w:rPr>
                <w:lang w:eastAsia="zh-CN"/>
              </w:rPr>
              <w:t>-</w:t>
            </w:r>
          </w:p>
        </w:tc>
      </w:tr>
      <w:tr w:rsidR="005E661B" w:rsidRPr="00867590" w14:paraId="3295AD8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DC2BFF1" w14:textId="77777777" w:rsidR="005E661B" w:rsidRPr="00867590" w:rsidRDefault="005E661B" w:rsidP="003B32C5">
            <w:pPr>
              <w:pStyle w:val="TAL"/>
              <w:rPr>
                <w:b/>
                <w:i/>
              </w:rPr>
            </w:pPr>
            <w:r w:rsidRPr="00867590">
              <w:rPr>
                <w:b/>
                <w:i/>
              </w:rPr>
              <w:t>sl-64QAM-Tx</w:t>
            </w:r>
          </w:p>
          <w:p w14:paraId="334A785D" w14:textId="77777777" w:rsidR="005E661B" w:rsidRPr="00867590" w:rsidRDefault="005E661B" w:rsidP="003B32C5">
            <w:pPr>
              <w:pStyle w:val="TAL"/>
              <w:rPr>
                <w:lang w:eastAsia="zh-CN"/>
              </w:rPr>
            </w:pPr>
            <w:r w:rsidRPr="00867590">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4AF84C58" w14:textId="77777777" w:rsidR="005E661B" w:rsidRPr="00867590" w:rsidRDefault="005E661B" w:rsidP="003B32C5">
            <w:pPr>
              <w:pStyle w:val="TAL"/>
              <w:jc w:val="center"/>
              <w:rPr>
                <w:lang w:eastAsia="zh-CN"/>
              </w:rPr>
            </w:pPr>
            <w:r w:rsidRPr="00867590">
              <w:rPr>
                <w:lang w:eastAsia="zh-CN"/>
              </w:rPr>
              <w:t>-</w:t>
            </w:r>
          </w:p>
        </w:tc>
      </w:tr>
      <w:tr w:rsidR="005E661B" w:rsidRPr="00867590" w14:paraId="564D9CB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2EDA8D" w14:textId="77777777" w:rsidR="005E661B" w:rsidRPr="00867590" w:rsidRDefault="005E661B" w:rsidP="003B32C5">
            <w:pPr>
              <w:pStyle w:val="TAL"/>
              <w:rPr>
                <w:b/>
                <w:i/>
                <w:lang w:eastAsia="en-GB"/>
              </w:rPr>
            </w:pPr>
            <w:r w:rsidRPr="00867590">
              <w:rPr>
                <w:b/>
                <w:i/>
                <w:lang w:eastAsia="en-GB"/>
              </w:rPr>
              <w:t>sl-CongestionControl</w:t>
            </w:r>
          </w:p>
          <w:p w14:paraId="27832A24" w14:textId="77777777" w:rsidR="005E661B" w:rsidRPr="00867590" w:rsidRDefault="005E661B" w:rsidP="003B32C5">
            <w:pPr>
              <w:pStyle w:val="TAL"/>
              <w:rPr>
                <w:b/>
                <w:i/>
                <w:lang w:eastAsia="en-GB"/>
              </w:rPr>
            </w:pPr>
            <w:r w:rsidRPr="00867590">
              <w:t>Indicates whether the UE supports Channel Busy Ratio measurement and reporting of Channel Busy Ratio measurement results to eNB for V2X sidelink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DF47587" w14:textId="77777777" w:rsidR="005E661B" w:rsidRPr="00867590" w:rsidRDefault="005E661B" w:rsidP="003B32C5">
            <w:pPr>
              <w:keepNext/>
              <w:keepLines/>
              <w:spacing w:after="0"/>
              <w:jc w:val="center"/>
              <w:rPr>
                <w:bCs/>
                <w:noProof/>
                <w:lang w:eastAsia="ko-KR"/>
              </w:rPr>
            </w:pPr>
            <w:r w:rsidRPr="00867590">
              <w:rPr>
                <w:bCs/>
                <w:noProof/>
                <w:lang w:eastAsia="ko-KR"/>
              </w:rPr>
              <w:t>-</w:t>
            </w:r>
          </w:p>
        </w:tc>
      </w:tr>
      <w:tr w:rsidR="005E661B" w:rsidRPr="00867590" w14:paraId="0C0488E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816527" w14:textId="77777777" w:rsidR="005E661B" w:rsidRPr="00867590" w:rsidRDefault="005E661B" w:rsidP="003B32C5">
            <w:pPr>
              <w:keepNext/>
              <w:keepLines/>
              <w:spacing w:after="0"/>
              <w:rPr>
                <w:rFonts w:ascii="Arial" w:hAnsi="Arial"/>
                <w:b/>
                <w:i/>
                <w:sz w:val="18"/>
                <w:lang w:eastAsia="en-GB"/>
              </w:rPr>
            </w:pPr>
            <w:r w:rsidRPr="00867590">
              <w:rPr>
                <w:rFonts w:ascii="Arial" w:hAnsi="Arial"/>
                <w:b/>
                <w:i/>
                <w:sz w:val="18"/>
                <w:lang w:eastAsia="en-GB"/>
              </w:rPr>
              <w:t>sl-LowT2min</w:t>
            </w:r>
          </w:p>
          <w:p w14:paraId="5112791C" w14:textId="77777777" w:rsidR="005E661B" w:rsidRPr="00867590" w:rsidRDefault="005E661B" w:rsidP="003B32C5">
            <w:pPr>
              <w:pStyle w:val="TAL"/>
              <w:rPr>
                <w:b/>
                <w:i/>
                <w:lang w:eastAsia="en-GB"/>
              </w:rPr>
            </w:pPr>
            <w:r w:rsidRPr="00867590">
              <w:rPr>
                <w:rFonts w:cs="Arial"/>
                <w:szCs w:val="18"/>
              </w:rPr>
              <w:t>Indicates whether the UE supports 10ms as minimum value of T2 for resource selection procedure of V2X sidelink communication</w:t>
            </w:r>
            <w:r w:rsidRPr="00867590">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CBD0F66" w14:textId="77777777" w:rsidR="005E661B" w:rsidRPr="00867590" w:rsidRDefault="005E661B" w:rsidP="003B32C5">
            <w:pPr>
              <w:keepNext/>
              <w:keepLines/>
              <w:spacing w:after="0"/>
              <w:jc w:val="center"/>
              <w:rPr>
                <w:bCs/>
                <w:noProof/>
                <w:lang w:eastAsia="ko-KR"/>
              </w:rPr>
            </w:pPr>
            <w:r w:rsidRPr="00867590">
              <w:rPr>
                <w:bCs/>
                <w:noProof/>
                <w:lang w:eastAsia="zh-CN"/>
              </w:rPr>
              <w:t>-</w:t>
            </w:r>
          </w:p>
        </w:tc>
      </w:tr>
      <w:tr w:rsidR="005E661B" w:rsidRPr="00867590" w14:paraId="74D046E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05FA3D" w14:textId="77777777" w:rsidR="005E661B" w:rsidRPr="00867590" w:rsidRDefault="005E661B" w:rsidP="003B32C5">
            <w:pPr>
              <w:keepNext/>
              <w:keepLines/>
              <w:spacing w:after="0"/>
              <w:rPr>
                <w:rFonts w:ascii="Arial" w:hAnsi="Arial"/>
                <w:b/>
                <w:i/>
                <w:sz w:val="18"/>
              </w:rPr>
            </w:pPr>
            <w:r w:rsidRPr="00867590">
              <w:rPr>
                <w:rFonts w:ascii="Arial" w:hAnsi="Arial"/>
                <w:b/>
                <w:i/>
                <w:sz w:val="18"/>
              </w:rPr>
              <w:t>sl-RateMatchingTBSScaling</w:t>
            </w:r>
          </w:p>
          <w:p w14:paraId="715DBF96" w14:textId="77777777" w:rsidR="005E661B" w:rsidRPr="00867590" w:rsidRDefault="005E661B" w:rsidP="003B32C5">
            <w:pPr>
              <w:pStyle w:val="TAL"/>
              <w:rPr>
                <w:b/>
                <w:i/>
                <w:lang w:eastAsia="en-GB"/>
              </w:rPr>
            </w:pPr>
            <w:r w:rsidRPr="00867590">
              <w:rPr>
                <w:rFonts w:cs="Arial"/>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48BDDFF" w14:textId="77777777" w:rsidR="005E661B" w:rsidRPr="00867590" w:rsidRDefault="005E661B" w:rsidP="003B32C5">
            <w:pPr>
              <w:keepNext/>
              <w:keepLines/>
              <w:spacing w:after="0"/>
              <w:jc w:val="center"/>
              <w:rPr>
                <w:bCs/>
                <w:noProof/>
                <w:lang w:eastAsia="ko-KR"/>
              </w:rPr>
            </w:pPr>
            <w:r w:rsidRPr="00867590">
              <w:rPr>
                <w:bCs/>
                <w:noProof/>
                <w:lang w:eastAsia="zh-CN"/>
              </w:rPr>
              <w:t>-</w:t>
            </w:r>
          </w:p>
        </w:tc>
      </w:tr>
      <w:tr w:rsidR="005E661B" w:rsidRPr="00867590" w14:paraId="1F6C817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3C8F10" w14:textId="77777777" w:rsidR="005E661B" w:rsidRPr="00867590" w:rsidRDefault="005E661B" w:rsidP="003B32C5">
            <w:pPr>
              <w:pStyle w:val="TAL"/>
              <w:rPr>
                <w:b/>
                <w:i/>
                <w:lang w:eastAsia="en-GB"/>
              </w:rPr>
            </w:pPr>
            <w:r w:rsidRPr="00867590">
              <w:rPr>
                <w:b/>
                <w:i/>
                <w:lang w:eastAsia="en-GB"/>
              </w:rPr>
              <w:t>slotPDSCH-TxDiv-TM8</w:t>
            </w:r>
          </w:p>
          <w:p w14:paraId="2F494AEE" w14:textId="77777777" w:rsidR="005E661B" w:rsidRPr="00867590" w:rsidRDefault="005E661B" w:rsidP="003B32C5">
            <w:pPr>
              <w:pStyle w:val="TAL"/>
              <w:rPr>
                <w:b/>
                <w:i/>
                <w:lang w:eastAsia="en-GB"/>
              </w:rPr>
            </w:pPr>
            <w:r w:rsidRPr="00867590">
              <w:t>Indicates whether the UE supports TX diversity transmission using ports 7 and 8 for TM8 for slot PDSCH</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9CC5884" w14:textId="77777777" w:rsidR="005E661B" w:rsidRPr="00867590" w:rsidRDefault="005E661B" w:rsidP="003B32C5">
            <w:pPr>
              <w:keepNext/>
              <w:keepLines/>
              <w:spacing w:after="0"/>
              <w:jc w:val="center"/>
              <w:rPr>
                <w:bCs/>
                <w:noProof/>
                <w:lang w:eastAsia="ko-KR"/>
              </w:rPr>
            </w:pPr>
          </w:p>
        </w:tc>
      </w:tr>
      <w:tr w:rsidR="005E661B" w:rsidRPr="00867590" w14:paraId="368D1F8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AE9C73" w14:textId="77777777" w:rsidR="005E661B" w:rsidRPr="00867590" w:rsidRDefault="005E661B" w:rsidP="003B32C5">
            <w:pPr>
              <w:pStyle w:val="TAL"/>
              <w:rPr>
                <w:b/>
                <w:i/>
                <w:lang w:eastAsia="en-GB"/>
              </w:rPr>
            </w:pPr>
            <w:r w:rsidRPr="00867590">
              <w:rPr>
                <w:b/>
                <w:i/>
                <w:lang w:eastAsia="en-GB"/>
              </w:rPr>
              <w:t>slotPDSCH-TxDiv-TM9and10</w:t>
            </w:r>
          </w:p>
          <w:p w14:paraId="65B4BDCB" w14:textId="77777777" w:rsidR="005E661B" w:rsidRPr="00867590" w:rsidRDefault="005E661B" w:rsidP="003B32C5">
            <w:pPr>
              <w:pStyle w:val="TAL"/>
              <w:rPr>
                <w:b/>
                <w:i/>
                <w:lang w:eastAsia="en-GB"/>
              </w:rPr>
            </w:pPr>
            <w:r w:rsidRPr="00867590">
              <w:t>Indicates whether the UE supports TX diversity transmission using ports 7 and 8 for TM9/10 for slot PDSCH</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1E202AA" w14:textId="77777777" w:rsidR="005E661B" w:rsidRPr="00867590" w:rsidRDefault="005E661B" w:rsidP="003B32C5">
            <w:pPr>
              <w:keepNext/>
              <w:keepLines/>
              <w:spacing w:after="0"/>
              <w:jc w:val="center"/>
              <w:rPr>
                <w:bCs/>
                <w:noProof/>
                <w:lang w:eastAsia="ko-KR"/>
              </w:rPr>
            </w:pPr>
          </w:p>
        </w:tc>
      </w:tr>
      <w:tr w:rsidR="005E661B" w:rsidRPr="00867590" w14:paraId="71BE08C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EFE7958" w14:textId="77777777" w:rsidR="005E661B" w:rsidRPr="00867590" w:rsidRDefault="005E661B" w:rsidP="003B32C5">
            <w:pPr>
              <w:pStyle w:val="TAL"/>
              <w:rPr>
                <w:b/>
                <w:i/>
              </w:rPr>
            </w:pPr>
            <w:r w:rsidRPr="00867590">
              <w:rPr>
                <w:b/>
                <w:i/>
              </w:rPr>
              <w:t>slss-SupportedTxFreq</w:t>
            </w:r>
          </w:p>
          <w:p w14:paraId="63820ADF" w14:textId="77777777" w:rsidR="005E661B" w:rsidRPr="00867590" w:rsidRDefault="005E661B" w:rsidP="003B32C5">
            <w:pPr>
              <w:pStyle w:val="TAL"/>
            </w:pPr>
            <w:r w:rsidRPr="00867590">
              <w:rPr>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14:paraId="0EE7E80E"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2E6B5D3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645E4A" w14:textId="77777777" w:rsidR="005E661B" w:rsidRPr="00867590" w:rsidRDefault="005E661B" w:rsidP="003B32C5">
            <w:pPr>
              <w:pStyle w:val="TAL"/>
              <w:rPr>
                <w:b/>
                <w:i/>
                <w:lang w:eastAsia="en-GB"/>
              </w:rPr>
            </w:pPr>
            <w:r w:rsidRPr="00867590">
              <w:rPr>
                <w:b/>
                <w:i/>
                <w:lang w:eastAsia="en-GB"/>
              </w:rPr>
              <w:t>slss-TxRx</w:t>
            </w:r>
          </w:p>
          <w:p w14:paraId="7F82112C" w14:textId="77777777" w:rsidR="005E661B" w:rsidRPr="00867590" w:rsidRDefault="005E661B" w:rsidP="003B32C5">
            <w:pPr>
              <w:pStyle w:val="TAL"/>
              <w:rPr>
                <w:lang w:eastAsia="zh-CN"/>
              </w:rPr>
            </w:pPr>
            <w:r w:rsidRPr="00867590">
              <w:rPr>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BD9D273" w14:textId="77777777" w:rsidR="005E661B" w:rsidRPr="00867590" w:rsidRDefault="005E661B" w:rsidP="003B32C5">
            <w:pPr>
              <w:pStyle w:val="TAL"/>
              <w:jc w:val="center"/>
              <w:rPr>
                <w:lang w:eastAsia="zh-CN"/>
              </w:rPr>
            </w:pPr>
            <w:r w:rsidRPr="00867590">
              <w:rPr>
                <w:bCs/>
                <w:noProof/>
                <w:lang w:eastAsia="ko-KR"/>
              </w:rPr>
              <w:t>-</w:t>
            </w:r>
          </w:p>
        </w:tc>
      </w:tr>
      <w:tr w:rsidR="005E661B" w:rsidRPr="00867590" w14:paraId="781B04E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67E40635" w14:textId="77777777" w:rsidR="005E661B" w:rsidRPr="00867590" w:rsidRDefault="005E661B" w:rsidP="003B32C5">
            <w:pPr>
              <w:pStyle w:val="TAL"/>
              <w:rPr>
                <w:b/>
                <w:i/>
              </w:rPr>
            </w:pPr>
            <w:r w:rsidRPr="00867590">
              <w:rPr>
                <w:b/>
                <w:i/>
              </w:rPr>
              <w:t>sl-TxDiversity</w:t>
            </w:r>
          </w:p>
          <w:p w14:paraId="31CF096E" w14:textId="77777777" w:rsidR="005E661B" w:rsidRPr="00867590" w:rsidRDefault="005E661B" w:rsidP="003B32C5">
            <w:pPr>
              <w:pStyle w:val="TAL"/>
            </w:pPr>
            <w:r w:rsidRPr="00867590">
              <w:rPr>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6EA98332"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7E23375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972559" w14:textId="77777777" w:rsidR="005E661B" w:rsidRPr="00867590" w:rsidRDefault="005E661B" w:rsidP="003B32C5">
            <w:pPr>
              <w:pStyle w:val="TAL"/>
              <w:rPr>
                <w:b/>
                <w:i/>
              </w:rPr>
            </w:pPr>
            <w:r w:rsidRPr="00867590">
              <w:rPr>
                <w:b/>
                <w:i/>
              </w:rPr>
              <w:t>sn-SizeLo</w:t>
            </w:r>
          </w:p>
          <w:p w14:paraId="248099AE" w14:textId="77777777" w:rsidR="005E661B" w:rsidRPr="00867590" w:rsidRDefault="005E661B" w:rsidP="003B32C5">
            <w:pPr>
              <w:pStyle w:val="TAL"/>
              <w:rPr>
                <w:b/>
                <w:i/>
                <w:lang w:eastAsia="en-GB"/>
              </w:rPr>
            </w:pPr>
            <w:r w:rsidRPr="00867590">
              <w:t>Same as "</w:t>
            </w:r>
            <w:r w:rsidRPr="00867590">
              <w:rPr>
                <w:i/>
              </w:rPr>
              <w:t>shortSN</w:t>
            </w:r>
            <w:r w:rsidRPr="00867590">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74947396" w14:textId="77777777" w:rsidR="005E661B" w:rsidRPr="00867590" w:rsidRDefault="005E661B" w:rsidP="003B32C5">
            <w:pPr>
              <w:pStyle w:val="TAL"/>
              <w:jc w:val="center"/>
              <w:rPr>
                <w:bCs/>
                <w:noProof/>
                <w:lang w:eastAsia="ko-KR"/>
              </w:rPr>
            </w:pPr>
            <w:r w:rsidRPr="00867590">
              <w:rPr>
                <w:bCs/>
                <w:noProof/>
                <w:lang w:eastAsia="ko-KR"/>
              </w:rPr>
              <w:t>No</w:t>
            </w:r>
          </w:p>
        </w:tc>
      </w:tr>
      <w:tr w:rsidR="005E661B" w:rsidRPr="00867590" w14:paraId="68AA303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0F6D42" w14:textId="77777777" w:rsidR="005E661B" w:rsidRPr="00867590" w:rsidRDefault="005E661B" w:rsidP="003B32C5">
            <w:pPr>
              <w:pStyle w:val="TAL"/>
              <w:rPr>
                <w:b/>
                <w:i/>
              </w:rPr>
            </w:pPr>
            <w:r w:rsidRPr="00867590">
              <w:rPr>
                <w:b/>
                <w:i/>
              </w:rPr>
              <w:t>spatialBundling-HARQ-ACK</w:t>
            </w:r>
          </w:p>
          <w:p w14:paraId="72DF56AA" w14:textId="77777777" w:rsidR="005E661B" w:rsidRPr="00867590" w:rsidRDefault="005E661B" w:rsidP="003B32C5">
            <w:pPr>
              <w:pStyle w:val="TAL"/>
            </w:pPr>
            <w:r w:rsidRPr="00867590">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7D0CA1DA" w14:textId="77777777" w:rsidR="005E661B" w:rsidRPr="00867590" w:rsidRDefault="005E661B" w:rsidP="003B32C5">
            <w:pPr>
              <w:pStyle w:val="TAL"/>
              <w:jc w:val="center"/>
            </w:pPr>
            <w:r w:rsidRPr="00867590">
              <w:t>No</w:t>
            </w:r>
          </w:p>
        </w:tc>
      </w:tr>
      <w:tr w:rsidR="005E661B" w:rsidRPr="00867590" w14:paraId="0DE4228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407955A" w14:textId="77777777" w:rsidR="005E661B" w:rsidRPr="00867590" w:rsidRDefault="005E661B" w:rsidP="003B32C5">
            <w:pPr>
              <w:pStyle w:val="TAL"/>
              <w:rPr>
                <w:b/>
                <w:i/>
              </w:rPr>
            </w:pPr>
            <w:r w:rsidRPr="00867590">
              <w:rPr>
                <w:b/>
                <w:i/>
              </w:rPr>
              <w:t>spdcch-differentRS-types</w:t>
            </w:r>
          </w:p>
          <w:p w14:paraId="11F97776" w14:textId="77777777" w:rsidR="005E661B" w:rsidRPr="00867590" w:rsidRDefault="005E661B" w:rsidP="003B32C5">
            <w:pPr>
              <w:pStyle w:val="TAL"/>
            </w:pPr>
            <w:r w:rsidRPr="00867590">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2A68B493" w14:textId="77777777" w:rsidR="005E661B" w:rsidRPr="00867590" w:rsidRDefault="005E661B" w:rsidP="003B32C5">
            <w:pPr>
              <w:pStyle w:val="TAL"/>
              <w:jc w:val="center"/>
            </w:pPr>
            <w:r w:rsidRPr="00867590">
              <w:t>-</w:t>
            </w:r>
          </w:p>
        </w:tc>
      </w:tr>
      <w:tr w:rsidR="005E661B" w:rsidRPr="00867590" w14:paraId="6967447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0E4914" w14:textId="77777777" w:rsidR="005E661B" w:rsidRPr="00867590" w:rsidRDefault="005E661B" w:rsidP="003B32C5">
            <w:pPr>
              <w:pStyle w:val="TAL"/>
              <w:rPr>
                <w:b/>
                <w:i/>
              </w:rPr>
            </w:pPr>
            <w:r w:rsidRPr="00867590">
              <w:rPr>
                <w:b/>
                <w:i/>
              </w:rPr>
              <w:t>spdcch-Reuse</w:t>
            </w:r>
          </w:p>
          <w:p w14:paraId="33162D2D" w14:textId="77777777" w:rsidR="005E661B" w:rsidRPr="00867590" w:rsidRDefault="005E661B" w:rsidP="003B32C5">
            <w:pPr>
              <w:pStyle w:val="TAL"/>
            </w:pPr>
            <w:bookmarkStart w:id="211" w:name="_Hlk523747968"/>
            <w:r w:rsidRPr="00867590">
              <w:t>Indicates whether the UE supports L1 based SPDCCH reuse</w:t>
            </w:r>
            <w:bookmarkEnd w:id="211"/>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74CFF7ED" w14:textId="77777777" w:rsidR="005E661B" w:rsidRPr="00867590" w:rsidRDefault="005E661B" w:rsidP="003B32C5">
            <w:pPr>
              <w:pStyle w:val="TAL"/>
              <w:jc w:val="center"/>
            </w:pPr>
            <w:r w:rsidRPr="00867590">
              <w:t>-</w:t>
            </w:r>
          </w:p>
        </w:tc>
      </w:tr>
      <w:tr w:rsidR="005E661B" w:rsidRPr="00867590" w14:paraId="4991040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BA95B9" w14:textId="77777777" w:rsidR="005E661B" w:rsidRPr="00867590" w:rsidRDefault="005E661B" w:rsidP="003B32C5">
            <w:pPr>
              <w:pStyle w:val="TAL"/>
              <w:rPr>
                <w:b/>
                <w:i/>
              </w:rPr>
            </w:pPr>
            <w:r w:rsidRPr="00867590">
              <w:rPr>
                <w:b/>
                <w:i/>
              </w:rPr>
              <w:t>sps-CyclicShift</w:t>
            </w:r>
          </w:p>
          <w:p w14:paraId="460EA3C9" w14:textId="77777777" w:rsidR="005E661B" w:rsidRPr="00867590" w:rsidRDefault="005E661B" w:rsidP="003B32C5">
            <w:pPr>
              <w:pStyle w:val="TAL"/>
            </w:pPr>
            <w:r w:rsidRPr="00867590">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3AAE3E18" w14:textId="77777777" w:rsidR="005E661B" w:rsidRPr="00867590" w:rsidRDefault="005E661B" w:rsidP="003B32C5">
            <w:pPr>
              <w:pStyle w:val="TAL"/>
              <w:jc w:val="center"/>
            </w:pPr>
            <w:r w:rsidRPr="00867590">
              <w:t>-</w:t>
            </w:r>
          </w:p>
        </w:tc>
      </w:tr>
      <w:tr w:rsidR="005E661B" w:rsidRPr="00867590" w14:paraId="3B317BE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5423D5" w14:textId="77777777" w:rsidR="005E661B" w:rsidRPr="00867590" w:rsidRDefault="005E661B" w:rsidP="003B32C5">
            <w:pPr>
              <w:keepNext/>
              <w:keepLines/>
              <w:spacing w:after="0"/>
              <w:rPr>
                <w:rFonts w:ascii="Arial" w:hAnsi="Arial"/>
                <w:b/>
                <w:i/>
                <w:sz w:val="18"/>
                <w:lang w:eastAsia="zh-CN"/>
              </w:rPr>
            </w:pPr>
            <w:r w:rsidRPr="00867590">
              <w:rPr>
                <w:rFonts w:ascii="Arial" w:hAnsi="Arial"/>
                <w:b/>
                <w:i/>
                <w:sz w:val="18"/>
                <w:lang w:eastAsia="zh-CN"/>
              </w:rPr>
              <w:t>sps-ServingCell</w:t>
            </w:r>
          </w:p>
          <w:p w14:paraId="45EF916C" w14:textId="77777777" w:rsidR="005E661B" w:rsidRPr="00867590" w:rsidRDefault="005E661B" w:rsidP="003B32C5">
            <w:pPr>
              <w:pStyle w:val="TAL"/>
              <w:rPr>
                <w:b/>
                <w:i/>
              </w:rPr>
            </w:pPr>
            <w:r w:rsidRPr="00867590">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2AABD6B" w14:textId="77777777" w:rsidR="005E661B" w:rsidRPr="00867590" w:rsidRDefault="005E661B" w:rsidP="003B32C5">
            <w:pPr>
              <w:pStyle w:val="TAL"/>
              <w:jc w:val="center"/>
            </w:pPr>
            <w:r w:rsidRPr="00867590">
              <w:rPr>
                <w:lang w:eastAsia="zh-CN"/>
              </w:rPr>
              <w:t>-</w:t>
            </w:r>
          </w:p>
        </w:tc>
      </w:tr>
      <w:tr w:rsidR="005E661B" w:rsidRPr="00867590" w14:paraId="4E31D52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6B1213" w14:textId="77777777" w:rsidR="005E661B" w:rsidRPr="00867590" w:rsidRDefault="005E661B" w:rsidP="003B32C5">
            <w:pPr>
              <w:pStyle w:val="TAL"/>
              <w:rPr>
                <w:b/>
                <w:i/>
              </w:rPr>
            </w:pPr>
            <w:r w:rsidRPr="00867590">
              <w:rPr>
                <w:b/>
                <w:i/>
              </w:rPr>
              <w:t>sps-STTI</w:t>
            </w:r>
          </w:p>
          <w:p w14:paraId="4AA155D8" w14:textId="77777777" w:rsidR="005E661B" w:rsidRPr="00867590" w:rsidRDefault="005E661B" w:rsidP="003B32C5">
            <w:pPr>
              <w:pStyle w:val="TAL"/>
            </w:pPr>
            <w:bookmarkStart w:id="212" w:name="_Hlk523748019"/>
            <w:r w:rsidRPr="00867590">
              <w:t xml:space="preserve">Indicates whether the UE supports SPS in DL and/or UL for slot or subslot based PDSCH and PUSCH, respectively. </w:t>
            </w:r>
            <w:bookmarkEnd w:id="212"/>
          </w:p>
        </w:tc>
        <w:tc>
          <w:tcPr>
            <w:tcW w:w="861" w:type="dxa"/>
            <w:gridSpan w:val="2"/>
            <w:tcBorders>
              <w:top w:val="single" w:sz="4" w:space="0" w:color="808080"/>
              <w:left w:val="single" w:sz="4" w:space="0" w:color="808080"/>
              <w:bottom w:val="single" w:sz="4" w:space="0" w:color="808080"/>
              <w:right w:val="single" w:sz="4" w:space="0" w:color="808080"/>
            </w:tcBorders>
          </w:tcPr>
          <w:p w14:paraId="2A670B86" w14:textId="77777777" w:rsidR="005E661B" w:rsidRPr="00867590" w:rsidRDefault="005E661B" w:rsidP="003B32C5">
            <w:pPr>
              <w:pStyle w:val="TAL"/>
              <w:jc w:val="center"/>
            </w:pPr>
            <w:r w:rsidRPr="00867590">
              <w:t>-</w:t>
            </w:r>
          </w:p>
        </w:tc>
      </w:tr>
      <w:tr w:rsidR="005E661B" w:rsidRPr="00867590" w14:paraId="0E96505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CBA304" w14:textId="77777777" w:rsidR="005E661B" w:rsidRPr="00867590" w:rsidRDefault="005E661B" w:rsidP="003B32C5">
            <w:pPr>
              <w:pStyle w:val="TAL"/>
              <w:rPr>
                <w:b/>
                <w:i/>
              </w:rPr>
            </w:pPr>
            <w:r w:rsidRPr="00867590">
              <w:rPr>
                <w:b/>
                <w:i/>
              </w:rPr>
              <w:lastRenderedPageBreak/>
              <w:t>srs-DCI7-TriggeringFS2</w:t>
            </w:r>
          </w:p>
          <w:p w14:paraId="6739CCD5" w14:textId="77777777" w:rsidR="005E661B" w:rsidRPr="00867590" w:rsidRDefault="005E661B" w:rsidP="003B32C5">
            <w:pPr>
              <w:pStyle w:val="TAL"/>
              <w:rPr>
                <w:bCs/>
                <w:noProof/>
                <w:lang w:eastAsia="en-GB"/>
              </w:rPr>
            </w:pPr>
            <w:r w:rsidRPr="00867590">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2F73F54D" w14:textId="77777777" w:rsidR="005E661B" w:rsidRPr="00867590" w:rsidRDefault="005E661B" w:rsidP="003B32C5">
            <w:pPr>
              <w:pStyle w:val="TAL"/>
              <w:jc w:val="center"/>
              <w:rPr>
                <w:bCs/>
                <w:noProof/>
                <w:lang w:eastAsia="en-GB"/>
              </w:rPr>
            </w:pPr>
            <w:r w:rsidRPr="00867590">
              <w:t>-</w:t>
            </w:r>
          </w:p>
        </w:tc>
      </w:tr>
      <w:tr w:rsidR="005E661B" w:rsidRPr="00867590" w14:paraId="7C26A0C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95948B" w14:textId="77777777" w:rsidR="005E661B" w:rsidRPr="00867590" w:rsidRDefault="005E661B" w:rsidP="003B32C5">
            <w:pPr>
              <w:pStyle w:val="TAL"/>
              <w:rPr>
                <w:b/>
                <w:i/>
              </w:rPr>
            </w:pPr>
            <w:r w:rsidRPr="00867590">
              <w:rPr>
                <w:b/>
                <w:i/>
              </w:rPr>
              <w:t>srs-Enhancements</w:t>
            </w:r>
          </w:p>
          <w:p w14:paraId="0070580A" w14:textId="77777777" w:rsidR="005E661B" w:rsidRPr="00867590" w:rsidRDefault="005E661B" w:rsidP="003B32C5">
            <w:pPr>
              <w:pStyle w:val="TAL"/>
            </w:pPr>
            <w:r w:rsidRPr="00867590">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70EE2C4E" w14:textId="77777777" w:rsidR="005E661B" w:rsidRPr="00867590" w:rsidRDefault="005E661B" w:rsidP="003B32C5">
            <w:pPr>
              <w:pStyle w:val="TAL"/>
              <w:jc w:val="center"/>
            </w:pPr>
            <w:r w:rsidRPr="00867590">
              <w:t>TBD</w:t>
            </w:r>
          </w:p>
        </w:tc>
      </w:tr>
      <w:tr w:rsidR="005E661B" w:rsidRPr="00867590" w14:paraId="2B20256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F2BBA5" w14:textId="77777777" w:rsidR="005E661B" w:rsidRPr="00867590" w:rsidRDefault="005E661B" w:rsidP="003B32C5">
            <w:pPr>
              <w:pStyle w:val="TAL"/>
              <w:rPr>
                <w:b/>
                <w:i/>
              </w:rPr>
            </w:pPr>
            <w:r w:rsidRPr="00867590">
              <w:rPr>
                <w:b/>
                <w:i/>
              </w:rPr>
              <w:t>srs-EnhancementsTDD</w:t>
            </w:r>
          </w:p>
          <w:p w14:paraId="2B15A28D" w14:textId="77777777" w:rsidR="005E661B" w:rsidRPr="00867590" w:rsidRDefault="005E661B" w:rsidP="003B32C5">
            <w:pPr>
              <w:pStyle w:val="TAL"/>
            </w:pPr>
            <w:r w:rsidRPr="00867590">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7809CD91" w14:textId="77777777" w:rsidR="005E661B" w:rsidRPr="00867590" w:rsidRDefault="005E661B" w:rsidP="003B32C5">
            <w:pPr>
              <w:pStyle w:val="TAL"/>
              <w:jc w:val="center"/>
            </w:pPr>
            <w:r w:rsidRPr="00867590">
              <w:t>Yes</w:t>
            </w:r>
          </w:p>
        </w:tc>
      </w:tr>
      <w:tr w:rsidR="005E661B" w:rsidRPr="00867590" w14:paraId="567472A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B484986" w14:textId="77777777" w:rsidR="005E661B" w:rsidRPr="00867590" w:rsidRDefault="005E661B" w:rsidP="003B32C5">
            <w:pPr>
              <w:keepNext/>
              <w:keepLines/>
              <w:spacing w:after="0"/>
              <w:rPr>
                <w:rFonts w:ascii="Arial" w:hAnsi="Arial"/>
                <w:b/>
                <w:i/>
                <w:sz w:val="18"/>
                <w:lang w:eastAsia="zh-CN"/>
              </w:rPr>
            </w:pPr>
            <w:r w:rsidRPr="00867590">
              <w:rPr>
                <w:rFonts w:ascii="Arial" w:hAnsi="Arial"/>
                <w:b/>
                <w:i/>
                <w:sz w:val="18"/>
                <w:lang w:eastAsia="zh-CN"/>
              </w:rPr>
              <w:t>srs-FlexibleTiming</w:t>
            </w:r>
          </w:p>
          <w:p w14:paraId="6F395060" w14:textId="77777777" w:rsidR="005E661B" w:rsidRPr="00867590" w:rsidRDefault="005E661B" w:rsidP="003B32C5">
            <w:pPr>
              <w:pStyle w:val="TAL"/>
              <w:rPr>
                <w:b/>
                <w:i/>
              </w:rPr>
            </w:pPr>
            <w:r w:rsidRPr="00867590">
              <w:rPr>
                <w:lang w:eastAsia="zh-CN"/>
              </w:rPr>
              <w:t xml:space="preserve">Indicates whether the UE supports configuration of </w:t>
            </w:r>
            <w:r w:rsidRPr="00867590">
              <w:rPr>
                <w:i/>
                <w:lang w:eastAsia="zh-CN"/>
              </w:rPr>
              <w:t>soundingRS-FlexibleTiming-r14</w:t>
            </w:r>
            <w:r w:rsidRPr="00867590">
              <w:rPr>
                <w:lang w:eastAsia="zh-CN"/>
              </w:rPr>
              <w:t xml:space="preserve"> for the corresponding band pair. For a TDD-TDD band pair, UE shall include at least one of </w:t>
            </w:r>
            <w:r w:rsidRPr="00867590">
              <w:rPr>
                <w:i/>
                <w:lang w:eastAsia="zh-CN"/>
              </w:rPr>
              <w:t>srs-FlexibleTiming</w:t>
            </w:r>
            <w:r w:rsidRPr="00867590">
              <w:rPr>
                <w:lang w:eastAsia="zh-CN"/>
              </w:rPr>
              <w:t xml:space="preserve"> and/or </w:t>
            </w:r>
            <w:r w:rsidRPr="00867590">
              <w:rPr>
                <w:i/>
                <w:lang w:eastAsia="zh-CN"/>
              </w:rPr>
              <w:t>srs-HARQ-ReferenceConfig</w:t>
            </w:r>
            <w:r w:rsidRPr="00867590">
              <w:rPr>
                <w:lang w:eastAsia="zh-CN"/>
              </w:rPr>
              <w:t xml:space="preserve"> when </w:t>
            </w:r>
            <w:r w:rsidRPr="00867590">
              <w:rPr>
                <w:i/>
                <w:lang w:eastAsia="zh-CN"/>
              </w:rPr>
              <w:t xml:space="preserve">rf-RetuningTimeDL </w:t>
            </w:r>
            <w:r w:rsidRPr="00867590">
              <w:rPr>
                <w:lang w:eastAsia="zh-CN"/>
              </w:rPr>
              <w:t>or</w:t>
            </w:r>
            <w:r w:rsidRPr="00867590">
              <w:rPr>
                <w:i/>
                <w:lang w:eastAsia="zh-CN"/>
              </w:rPr>
              <w:t xml:space="preserve"> rf-RetuningTimeUL</w:t>
            </w:r>
            <w:r w:rsidRPr="00867590">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04CD63A5" w14:textId="77777777" w:rsidR="005E661B" w:rsidRPr="00867590" w:rsidRDefault="005E661B" w:rsidP="003B32C5">
            <w:pPr>
              <w:pStyle w:val="TAL"/>
              <w:jc w:val="center"/>
            </w:pPr>
            <w:r w:rsidRPr="00867590">
              <w:t>-</w:t>
            </w:r>
          </w:p>
        </w:tc>
      </w:tr>
      <w:tr w:rsidR="005E661B" w:rsidRPr="00867590" w14:paraId="40012F2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C5F55F8" w14:textId="77777777" w:rsidR="005E661B" w:rsidRPr="00867590" w:rsidRDefault="005E661B" w:rsidP="003B32C5">
            <w:pPr>
              <w:keepNext/>
              <w:keepLines/>
              <w:spacing w:after="0"/>
              <w:rPr>
                <w:rFonts w:ascii="Arial" w:hAnsi="Arial"/>
                <w:b/>
                <w:i/>
                <w:sz w:val="18"/>
                <w:lang w:eastAsia="zh-CN"/>
              </w:rPr>
            </w:pPr>
            <w:r w:rsidRPr="00867590">
              <w:rPr>
                <w:rFonts w:ascii="Arial" w:hAnsi="Arial"/>
                <w:b/>
                <w:i/>
                <w:sz w:val="18"/>
                <w:lang w:eastAsia="zh-CN"/>
              </w:rPr>
              <w:t>srs-HARQ-ReferenceConfig</w:t>
            </w:r>
          </w:p>
          <w:p w14:paraId="0071FB1E" w14:textId="77777777" w:rsidR="005E661B" w:rsidRPr="00867590" w:rsidRDefault="005E661B" w:rsidP="003B32C5">
            <w:pPr>
              <w:pStyle w:val="TAL"/>
              <w:rPr>
                <w:b/>
                <w:i/>
              </w:rPr>
            </w:pPr>
            <w:r w:rsidRPr="00867590">
              <w:rPr>
                <w:lang w:eastAsia="zh-CN"/>
              </w:rPr>
              <w:t xml:space="preserve">Indicates whether the UE supports configuration of </w:t>
            </w:r>
            <w:r w:rsidRPr="00867590">
              <w:rPr>
                <w:i/>
                <w:lang w:eastAsia="zh-CN"/>
              </w:rPr>
              <w:t>harq-ReferenceConfig-r14</w:t>
            </w:r>
            <w:r w:rsidRPr="00867590">
              <w:rPr>
                <w:lang w:eastAsia="zh-CN"/>
              </w:rPr>
              <w:t xml:space="preserve"> for the corresponding band pair.</w:t>
            </w:r>
            <w:r w:rsidRPr="00867590" w:rsidDel="009A2F45">
              <w:rPr>
                <w:lang w:eastAsia="zh-CN"/>
              </w:rPr>
              <w:t xml:space="preserve"> </w:t>
            </w:r>
            <w:r w:rsidRPr="00867590">
              <w:rPr>
                <w:lang w:eastAsia="zh-CN"/>
              </w:rPr>
              <w:t xml:space="preserve">For a TDD-TDD band pair, UE shall include at least one of </w:t>
            </w:r>
            <w:r w:rsidRPr="00867590">
              <w:rPr>
                <w:i/>
                <w:lang w:eastAsia="zh-CN"/>
              </w:rPr>
              <w:t>srs-FlexibleTiming</w:t>
            </w:r>
            <w:r w:rsidRPr="00867590">
              <w:rPr>
                <w:lang w:eastAsia="zh-CN"/>
              </w:rPr>
              <w:t xml:space="preserve"> and/or </w:t>
            </w:r>
            <w:r w:rsidRPr="00867590">
              <w:rPr>
                <w:i/>
                <w:lang w:eastAsia="zh-CN"/>
              </w:rPr>
              <w:t>srs-HARQ-ReferenceConfig</w:t>
            </w:r>
            <w:r w:rsidRPr="00867590">
              <w:rPr>
                <w:lang w:eastAsia="zh-CN"/>
              </w:rPr>
              <w:t xml:space="preserve"> when </w:t>
            </w:r>
            <w:r w:rsidRPr="00867590">
              <w:rPr>
                <w:i/>
                <w:lang w:eastAsia="zh-CN"/>
              </w:rPr>
              <w:t>rf-RetuningTimeDL</w:t>
            </w:r>
            <w:r w:rsidRPr="00867590">
              <w:rPr>
                <w:lang w:eastAsia="zh-CN"/>
              </w:rPr>
              <w:t xml:space="preserve"> or </w:t>
            </w:r>
            <w:r w:rsidRPr="00867590">
              <w:rPr>
                <w:i/>
                <w:lang w:eastAsia="zh-CN"/>
              </w:rPr>
              <w:t>rf-RetuningTimeUL</w:t>
            </w:r>
            <w:r w:rsidRPr="00867590">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2FBB5038" w14:textId="77777777" w:rsidR="005E661B" w:rsidRPr="00867590" w:rsidRDefault="005E661B" w:rsidP="003B32C5">
            <w:pPr>
              <w:pStyle w:val="TAL"/>
              <w:jc w:val="center"/>
            </w:pPr>
            <w:r w:rsidRPr="00867590">
              <w:t>-</w:t>
            </w:r>
          </w:p>
        </w:tc>
      </w:tr>
      <w:tr w:rsidR="005E661B" w:rsidRPr="00867590" w14:paraId="783CA38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7B33CB" w14:textId="77777777" w:rsidR="005E661B" w:rsidRPr="00867590" w:rsidRDefault="005E661B" w:rsidP="003B32C5">
            <w:pPr>
              <w:pStyle w:val="TAL"/>
              <w:rPr>
                <w:b/>
                <w:i/>
              </w:rPr>
            </w:pPr>
            <w:r w:rsidRPr="00867590">
              <w:rPr>
                <w:b/>
                <w:i/>
              </w:rPr>
              <w:t>srs-MaxSimultaneousCCs</w:t>
            </w:r>
          </w:p>
          <w:p w14:paraId="797EA026" w14:textId="77777777" w:rsidR="005E661B" w:rsidRPr="00867590" w:rsidRDefault="005E661B" w:rsidP="003B32C5">
            <w:pPr>
              <w:pStyle w:val="TAL"/>
            </w:pPr>
            <w:r w:rsidRPr="00867590">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09D2D4DC" w14:textId="77777777" w:rsidR="005E661B" w:rsidRPr="00867590" w:rsidRDefault="005E661B" w:rsidP="003B32C5">
            <w:pPr>
              <w:pStyle w:val="TAL"/>
              <w:jc w:val="center"/>
            </w:pPr>
            <w:r w:rsidRPr="00867590">
              <w:t>-</w:t>
            </w:r>
          </w:p>
        </w:tc>
      </w:tr>
      <w:tr w:rsidR="005E661B" w:rsidRPr="00867590" w14:paraId="4CEC9EA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5B8229" w14:textId="77777777" w:rsidR="005E661B" w:rsidRPr="00867590" w:rsidRDefault="005E661B" w:rsidP="003B32C5">
            <w:pPr>
              <w:pStyle w:val="TAL"/>
              <w:rPr>
                <w:b/>
                <w:i/>
              </w:rPr>
            </w:pPr>
            <w:r w:rsidRPr="00867590">
              <w:rPr>
                <w:b/>
                <w:i/>
              </w:rPr>
              <w:t>srs-UpPTS-6sym</w:t>
            </w:r>
          </w:p>
          <w:p w14:paraId="569D373C" w14:textId="77777777" w:rsidR="005E661B" w:rsidRPr="00867590" w:rsidRDefault="005E661B" w:rsidP="003B32C5">
            <w:pPr>
              <w:pStyle w:val="TAL"/>
            </w:pPr>
            <w:r w:rsidRPr="00867590">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685CD88E" w14:textId="77777777" w:rsidR="005E661B" w:rsidRPr="00867590" w:rsidRDefault="005E661B" w:rsidP="003B32C5">
            <w:pPr>
              <w:pStyle w:val="TAL"/>
              <w:jc w:val="center"/>
            </w:pPr>
            <w:r w:rsidRPr="00867590">
              <w:t>-</w:t>
            </w:r>
          </w:p>
        </w:tc>
      </w:tr>
      <w:tr w:rsidR="005E661B" w:rsidRPr="00867590" w14:paraId="0B534F8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C8FF338" w14:textId="77777777" w:rsidR="005E661B" w:rsidRPr="00867590" w:rsidRDefault="005E661B" w:rsidP="003B32C5">
            <w:pPr>
              <w:pStyle w:val="TAL"/>
              <w:rPr>
                <w:b/>
                <w:bCs/>
                <w:i/>
                <w:noProof/>
                <w:lang w:eastAsia="en-GB"/>
              </w:rPr>
            </w:pPr>
            <w:r w:rsidRPr="00867590">
              <w:rPr>
                <w:b/>
                <w:bCs/>
                <w:i/>
                <w:noProof/>
                <w:lang w:eastAsia="en-GB"/>
              </w:rPr>
              <w:t>srvcc-FromUTRA-FDD-ToGERAN</w:t>
            </w:r>
          </w:p>
          <w:p w14:paraId="297270CE" w14:textId="77777777" w:rsidR="005E661B" w:rsidRPr="00867590" w:rsidRDefault="005E661B" w:rsidP="003B32C5">
            <w:pPr>
              <w:pStyle w:val="TAL"/>
              <w:rPr>
                <w:i/>
                <w:lang w:eastAsia="zh-CN"/>
              </w:rPr>
            </w:pPr>
            <w:r w:rsidRPr="00867590">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265E50ED" w14:textId="77777777" w:rsidR="005E661B" w:rsidRPr="00867590" w:rsidRDefault="005E661B" w:rsidP="003B32C5">
            <w:pPr>
              <w:pStyle w:val="TAL"/>
              <w:jc w:val="center"/>
              <w:rPr>
                <w:lang w:eastAsia="zh-CN"/>
              </w:rPr>
            </w:pPr>
            <w:r w:rsidRPr="00867590">
              <w:rPr>
                <w:bCs/>
                <w:noProof/>
                <w:lang w:eastAsia="en-GB"/>
              </w:rPr>
              <w:t>-</w:t>
            </w:r>
          </w:p>
        </w:tc>
      </w:tr>
      <w:tr w:rsidR="005E661B" w:rsidRPr="00867590" w14:paraId="23970FD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1E565E" w14:textId="77777777" w:rsidR="005E661B" w:rsidRPr="00867590" w:rsidRDefault="005E661B" w:rsidP="003B32C5">
            <w:pPr>
              <w:pStyle w:val="TAL"/>
              <w:rPr>
                <w:b/>
                <w:bCs/>
                <w:i/>
                <w:noProof/>
                <w:lang w:eastAsia="en-GB"/>
              </w:rPr>
            </w:pPr>
            <w:r w:rsidRPr="00867590">
              <w:rPr>
                <w:b/>
                <w:bCs/>
                <w:i/>
                <w:noProof/>
                <w:lang w:eastAsia="en-GB"/>
              </w:rPr>
              <w:t>srvcc-FromUTRA-FDD-ToUTRA-FDD</w:t>
            </w:r>
          </w:p>
          <w:p w14:paraId="24E41EB4" w14:textId="77777777" w:rsidR="005E661B" w:rsidRPr="00867590" w:rsidRDefault="005E661B" w:rsidP="003B32C5">
            <w:pPr>
              <w:pStyle w:val="TAL"/>
              <w:rPr>
                <w:b/>
                <w:i/>
                <w:lang w:eastAsia="zh-CN"/>
              </w:rPr>
            </w:pPr>
            <w:r w:rsidRPr="00867590">
              <w:rPr>
                <w:lang w:eastAsia="en-GB"/>
              </w:rPr>
              <w:t>Indicates whether UE supports SRVCC handover from UTRA FDD PS HS to UTRA FDD CS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E7AAEF7" w14:textId="77777777" w:rsidR="005E661B" w:rsidRPr="00867590" w:rsidRDefault="005E661B" w:rsidP="003B32C5">
            <w:pPr>
              <w:pStyle w:val="TAL"/>
              <w:jc w:val="center"/>
              <w:rPr>
                <w:lang w:eastAsia="zh-CN"/>
              </w:rPr>
            </w:pPr>
            <w:r w:rsidRPr="00867590">
              <w:rPr>
                <w:bCs/>
                <w:noProof/>
                <w:lang w:eastAsia="en-GB"/>
              </w:rPr>
              <w:t>-</w:t>
            </w:r>
          </w:p>
        </w:tc>
      </w:tr>
      <w:tr w:rsidR="005E661B" w:rsidRPr="00867590" w14:paraId="1763D65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46E02D" w14:textId="77777777" w:rsidR="005E661B" w:rsidRPr="00867590" w:rsidRDefault="005E661B" w:rsidP="003B32C5">
            <w:pPr>
              <w:pStyle w:val="TAL"/>
              <w:rPr>
                <w:b/>
                <w:bCs/>
                <w:i/>
                <w:noProof/>
                <w:lang w:eastAsia="en-GB"/>
              </w:rPr>
            </w:pPr>
            <w:r w:rsidRPr="00867590">
              <w:rPr>
                <w:b/>
                <w:bCs/>
                <w:i/>
                <w:noProof/>
                <w:lang w:eastAsia="en-GB"/>
              </w:rPr>
              <w:t>srvcc-FromUTRA-TDD128-ToGERAN</w:t>
            </w:r>
          </w:p>
          <w:p w14:paraId="3B1305F9" w14:textId="77777777" w:rsidR="005E661B" w:rsidRPr="00867590" w:rsidRDefault="005E661B" w:rsidP="003B32C5">
            <w:pPr>
              <w:pStyle w:val="TAL"/>
              <w:rPr>
                <w:lang w:eastAsia="zh-CN"/>
              </w:rPr>
            </w:pPr>
            <w:r w:rsidRPr="00867590">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63D90363" w14:textId="77777777" w:rsidR="005E661B" w:rsidRPr="00867590" w:rsidRDefault="005E661B" w:rsidP="003B32C5">
            <w:pPr>
              <w:pStyle w:val="TAL"/>
              <w:jc w:val="center"/>
              <w:rPr>
                <w:lang w:eastAsia="zh-CN"/>
              </w:rPr>
            </w:pPr>
            <w:r w:rsidRPr="00867590">
              <w:rPr>
                <w:bCs/>
                <w:noProof/>
                <w:lang w:eastAsia="en-GB"/>
              </w:rPr>
              <w:t>-</w:t>
            </w:r>
          </w:p>
        </w:tc>
      </w:tr>
      <w:tr w:rsidR="005E661B" w:rsidRPr="00867590" w14:paraId="4A94A44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21A3BC" w14:textId="77777777" w:rsidR="005E661B" w:rsidRPr="00867590" w:rsidRDefault="005E661B" w:rsidP="003B32C5">
            <w:pPr>
              <w:pStyle w:val="TAL"/>
              <w:rPr>
                <w:b/>
                <w:bCs/>
                <w:i/>
                <w:noProof/>
                <w:lang w:eastAsia="en-GB"/>
              </w:rPr>
            </w:pPr>
            <w:r w:rsidRPr="00867590">
              <w:rPr>
                <w:b/>
                <w:bCs/>
                <w:i/>
                <w:noProof/>
                <w:lang w:eastAsia="en-GB"/>
              </w:rPr>
              <w:t>srvcc-FromUTRA-TDD128-ToUTRA-TDD128</w:t>
            </w:r>
          </w:p>
          <w:p w14:paraId="619359FB" w14:textId="77777777" w:rsidR="005E661B" w:rsidRPr="00867590" w:rsidRDefault="005E661B" w:rsidP="003B32C5">
            <w:pPr>
              <w:pStyle w:val="TAL"/>
              <w:rPr>
                <w:b/>
                <w:i/>
                <w:lang w:eastAsia="zh-CN"/>
              </w:rPr>
            </w:pPr>
            <w:r w:rsidRPr="00867590">
              <w:rPr>
                <w:lang w:eastAsia="en-GB"/>
              </w:rPr>
              <w:t>Indicates whether UE supports SRVCC handover from UTRA TDD 1.28Mcps PS HS to UTRA TDD 1.28Mcps CS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EFE798" w14:textId="77777777" w:rsidR="005E661B" w:rsidRPr="00867590" w:rsidRDefault="005E661B" w:rsidP="003B32C5">
            <w:pPr>
              <w:pStyle w:val="TAL"/>
              <w:jc w:val="center"/>
              <w:rPr>
                <w:lang w:eastAsia="zh-CN"/>
              </w:rPr>
            </w:pPr>
            <w:r w:rsidRPr="00867590">
              <w:rPr>
                <w:bCs/>
                <w:noProof/>
                <w:lang w:eastAsia="en-GB"/>
              </w:rPr>
              <w:t>-</w:t>
            </w:r>
          </w:p>
        </w:tc>
      </w:tr>
      <w:tr w:rsidR="005E661B" w:rsidRPr="00867590" w14:paraId="1CDD0C9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6E6380" w14:textId="77777777" w:rsidR="005E661B" w:rsidRPr="00867590" w:rsidRDefault="005E661B" w:rsidP="003B32C5">
            <w:pPr>
              <w:pStyle w:val="TAL"/>
              <w:rPr>
                <w:b/>
                <w:bCs/>
                <w:i/>
                <w:noProof/>
                <w:lang w:eastAsia="en-GB"/>
              </w:rPr>
            </w:pPr>
            <w:r w:rsidRPr="00867590">
              <w:rPr>
                <w:b/>
                <w:bCs/>
                <w:i/>
                <w:noProof/>
                <w:lang w:eastAsia="en-GB"/>
              </w:rPr>
              <w:t>ss-CCH-InterfHandl</w:t>
            </w:r>
          </w:p>
          <w:p w14:paraId="7CEBF213" w14:textId="77777777" w:rsidR="005E661B" w:rsidRPr="00867590" w:rsidRDefault="005E661B" w:rsidP="003B32C5">
            <w:pPr>
              <w:pStyle w:val="TAL"/>
              <w:rPr>
                <w:b/>
                <w:bCs/>
                <w:i/>
                <w:noProof/>
                <w:lang w:eastAsia="en-GB"/>
              </w:rPr>
            </w:pPr>
            <w:r w:rsidRPr="00867590">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02B2B52C"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4641A03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399C48" w14:textId="77777777" w:rsidR="005E661B" w:rsidRPr="00867590" w:rsidRDefault="005E661B" w:rsidP="003B32C5">
            <w:pPr>
              <w:keepNext/>
              <w:keepLines/>
              <w:spacing w:after="0"/>
              <w:rPr>
                <w:rFonts w:ascii="Arial" w:hAnsi="Arial" w:cs="Arial"/>
                <w:b/>
                <w:bCs/>
                <w:i/>
                <w:noProof/>
                <w:sz w:val="18"/>
                <w:szCs w:val="18"/>
              </w:rPr>
            </w:pPr>
            <w:r w:rsidRPr="00867590">
              <w:rPr>
                <w:rFonts w:ascii="Arial" w:hAnsi="Arial" w:cs="Arial"/>
                <w:b/>
                <w:bCs/>
                <w:i/>
                <w:noProof/>
                <w:sz w:val="18"/>
                <w:szCs w:val="18"/>
              </w:rPr>
              <w:t>ssp10-TDD-Only</w:t>
            </w:r>
          </w:p>
          <w:p w14:paraId="282D5E4F" w14:textId="77777777" w:rsidR="005E661B" w:rsidRPr="00867590" w:rsidRDefault="005E661B" w:rsidP="003B32C5">
            <w:pPr>
              <w:pStyle w:val="TAL"/>
              <w:rPr>
                <w:b/>
                <w:bCs/>
                <w:i/>
                <w:noProof/>
                <w:lang w:eastAsia="en-GB"/>
              </w:rPr>
            </w:pPr>
            <w:r w:rsidRPr="00867590">
              <w:rPr>
                <w:bCs/>
                <w:noProof/>
                <w:lang w:eastAsia="zh-CN"/>
              </w:rPr>
              <w:t xml:space="preserve">Indicates the UE supports special subframe configuration 10 when operating only in TDD carriers (i.e., not in TDD/FDD CA or TDD/FS3 CA). A UE including this field shall not include </w:t>
            </w:r>
            <w:r w:rsidRPr="00867590">
              <w:rPr>
                <w:i/>
                <w:lang w:eastAsia="en-GB"/>
              </w:rPr>
              <w:t>tdd-SpecialSubframe-r14</w:t>
            </w:r>
            <w:r w:rsidRPr="00867590">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F87C29B"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13565A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EABDA4F" w14:textId="77777777" w:rsidR="005E661B" w:rsidRPr="00867590" w:rsidRDefault="005E661B" w:rsidP="003B32C5">
            <w:pPr>
              <w:pStyle w:val="TAL"/>
              <w:rPr>
                <w:b/>
                <w:i/>
                <w:lang w:eastAsia="zh-CN"/>
              </w:rPr>
            </w:pPr>
            <w:r w:rsidRPr="00867590">
              <w:rPr>
                <w:b/>
                <w:i/>
                <w:lang w:eastAsia="zh-CN"/>
              </w:rPr>
              <w:t>standaloneGNSS-Location</w:t>
            </w:r>
          </w:p>
          <w:p w14:paraId="01E2E65D" w14:textId="77777777" w:rsidR="005E661B" w:rsidRPr="00867590" w:rsidRDefault="005E661B" w:rsidP="003B32C5">
            <w:pPr>
              <w:pStyle w:val="TAL"/>
              <w:rPr>
                <w:b/>
                <w:i/>
                <w:lang w:eastAsia="zh-CN"/>
              </w:rPr>
            </w:pPr>
            <w:r w:rsidRPr="00867590">
              <w:rPr>
                <w:lang w:eastAsia="zh-CN"/>
              </w:rPr>
              <w:t xml:space="preserve">Indicates whether </w:t>
            </w:r>
            <w:r w:rsidRPr="00867590">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78AC3335" w14:textId="77777777" w:rsidR="005E661B" w:rsidRPr="00867590" w:rsidRDefault="005E661B" w:rsidP="003B32C5">
            <w:pPr>
              <w:pStyle w:val="TAL"/>
              <w:jc w:val="center"/>
              <w:rPr>
                <w:lang w:eastAsia="zh-CN"/>
              </w:rPr>
            </w:pPr>
            <w:r w:rsidRPr="00867590">
              <w:rPr>
                <w:lang w:eastAsia="zh-CN"/>
              </w:rPr>
              <w:t>-</w:t>
            </w:r>
          </w:p>
        </w:tc>
      </w:tr>
      <w:tr w:rsidR="005E661B" w:rsidRPr="00867590" w14:paraId="5B6ABA2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88989B6" w14:textId="77777777" w:rsidR="005E661B" w:rsidRPr="00867590" w:rsidRDefault="005E661B" w:rsidP="003B32C5">
            <w:pPr>
              <w:pStyle w:val="TAL"/>
              <w:rPr>
                <w:b/>
                <w:i/>
                <w:lang w:eastAsia="zh-CN"/>
              </w:rPr>
            </w:pPr>
            <w:r w:rsidRPr="00867590">
              <w:rPr>
                <w:b/>
                <w:i/>
                <w:lang w:eastAsia="zh-CN"/>
              </w:rPr>
              <w:t>sTTI-SPT-Supported</w:t>
            </w:r>
          </w:p>
          <w:p w14:paraId="4F750759" w14:textId="77777777" w:rsidR="005E661B" w:rsidRPr="00867590" w:rsidRDefault="005E661B" w:rsidP="003B32C5">
            <w:pPr>
              <w:pStyle w:val="TAL"/>
              <w:rPr>
                <w:b/>
                <w:i/>
              </w:rPr>
            </w:pPr>
            <w:r w:rsidRPr="00867590">
              <w:rPr>
                <w:lang w:eastAsia="zh-CN"/>
              </w:rPr>
              <w:t xml:space="preserve">Indicates whether </w:t>
            </w:r>
            <w:r w:rsidRPr="00867590">
              <w:rPr>
                <w:lang w:eastAsia="en-GB"/>
              </w:rPr>
              <w:t xml:space="preserve">the UE supports the features shortenedTTI and/or shortened-PT. </w:t>
            </w:r>
            <w:r w:rsidRPr="00867590">
              <w:t xml:space="preserve">If the UE supports </w:t>
            </w:r>
            <w:r w:rsidRPr="00867590">
              <w:rPr>
                <w:lang w:eastAsia="en-GB"/>
              </w:rPr>
              <w:t>shortenedTTI and/or shortened-PT</w:t>
            </w:r>
            <w:r w:rsidRPr="00867590">
              <w:t xml:space="preserve"> features, the UE shall report the field </w:t>
            </w:r>
            <w:r w:rsidRPr="00867590">
              <w:rPr>
                <w:i/>
              </w:rPr>
              <w:t xml:space="preserve">sTTI-SPT-supported </w:t>
            </w:r>
            <w:r w:rsidRPr="00867590">
              <w:t xml:space="preserve">set to supported in capability signalling, irrespective of whether </w:t>
            </w:r>
            <w:r w:rsidRPr="00867590">
              <w:rPr>
                <w:i/>
              </w:rPr>
              <w:t xml:space="preserve">requestSTTI-SPT-Capability </w:t>
            </w:r>
            <w:r w:rsidRPr="00867590">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57A7CCDA" w14:textId="77777777" w:rsidR="005E661B" w:rsidRPr="00867590" w:rsidRDefault="005E661B" w:rsidP="003B32C5">
            <w:pPr>
              <w:pStyle w:val="TAL"/>
              <w:jc w:val="center"/>
              <w:rPr>
                <w:lang w:eastAsia="zh-CN"/>
              </w:rPr>
            </w:pPr>
            <w:r w:rsidRPr="00867590">
              <w:rPr>
                <w:lang w:eastAsia="zh-CN"/>
              </w:rPr>
              <w:t>-</w:t>
            </w:r>
          </w:p>
        </w:tc>
      </w:tr>
      <w:tr w:rsidR="005E661B" w:rsidRPr="00867590" w14:paraId="53463AB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739C9E" w14:textId="77777777" w:rsidR="005E661B" w:rsidRPr="00867590" w:rsidRDefault="005E661B" w:rsidP="003B32C5">
            <w:pPr>
              <w:pStyle w:val="TAL"/>
              <w:rPr>
                <w:b/>
                <w:i/>
                <w:lang w:eastAsia="zh-CN"/>
              </w:rPr>
            </w:pPr>
            <w:r w:rsidRPr="00867590">
              <w:rPr>
                <w:b/>
                <w:i/>
                <w:lang w:eastAsia="zh-CN"/>
              </w:rPr>
              <w:t>sTTI-FD-MIMO-Coexistence</w:t>
            </w:r>
          </w:p>
          <w:p w14:paraId="764C334F" w14:textId="77777777" w:rsidR="005E661B" w:rsidRPr="00867590" w:rsidRDefault="005E661B" w:rsidP="003B32C5">
            <w:pPr>
              <w:pStyle w:val="TAL"/>
              <w:rPr>
                <w:b/>
                <w:i/>
                <w:lang w:eastAsia="zh-CN"/>
              </w:rPr>
            </w:pPr>
            <w:r w:rsidRPr="00867590">
              <w:rPr>
                <w:lang w:eastAsia="zh-CN"/>
              </w:rPr>
              <w:t xml:space="preserve">Indicates whether </w:t>
            </w:r>
            <w:r w:rsidRPr="00867590">
              <w:rPr>
                <w:lang w:eastAsia="en-GB"/>
              </w:rPr>
              <w:t xml:space="preserve">the UE </w:t>
            </w:r>
            <w:r w:rsidRPr="00867590">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64595CB3" w14:textId="77777777" w:rsidR="005E661B" w:rsidRPr="00867590" w:rsidRDefault="005E661B" w:rsidP="003B32C5">
            <w:pPr>
              <w:pStyle w:val="TAL"/>
              <w:jc w:val="center"/>
              <w:rPr>
                <w:lang w:eastAsia="zh-CN"/>
              </w:rPr>
            </w:pPr>
            <w:r w:rsidRPr="00867590">
              <w:rPr>
                <w:lang w:eastAsia="zh-CN"/>
              </w:rPr>
              <w:t>-</w:t>
            </w:r>
          </w:p>
        </w:tc>
      </w:tr>
      <w:tr w:rsidR="005E661B" w:rsidRPr="00867590" w14:paraId="5F4C30B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4813DD" w14:textId="77777777" w:rsidR="005E661B" w:rsidRPr="00867590" w:rsidRDefault="005E661B" w:rsidP="003B32C5">
            <w:pPr>
              <w:pStyle w:val="TAL"/>
              <w:rPr>
                <w:b/>
                <w:i/>
              </w:rPr>
            </w:pPr>
            <w:r w:rsidRPr="00867590">
              <w:rPr>
                <w:b/>
                <w:i/>
              </w:rPr>
              <w:t>sTTI-SupportedCombinations</w:t>
            </w:r>
          </w:p>
          <w:p w14:paraId="102EEFC3" w14:textId="77777777" w:rsidR="005E661B" w:rsidRPr="00867590" w:rsidRDefault="005E661B" w:rsidP="003B32C5">
            <w:pPr>
              <w:pStyle w:val="TAL"/>
              <w:rPr>
                <w:b/>
                <w:i/>
                <w:lang w:eastAsia="zh-CN"/>
              </w:rPr>
            </w:pPr>
            <w:r w:rsidRPr="00867590">
              <w:t xml:space="preserve">Indicates the different combinations of short TTI lengths, see field description for </w:t>
            </w:r>
            <w:r w:rsidRPr="00867590">
              <w:rPr>
                <w:i/>
                <w:lang w:eastAsia="zh-CN"/>
              </w:rPr>
              <w:t xml:space="preserve">dl-STTI-Length </w:t>
            </w:r>
            <w:r w:rsidRPr="00867590">
              <w:rPr>
                <w:lang w:eastAsia="zh-CN"/>
              </w:rPr>
              <w:t>and</w:t>
            </w:r>
            <w:r w:rsidRPr="00867590">
              <w:rPr>
                <w:i/>
                <w:lang w:eastAsia="zh-CN"/>
              </w:rPr>
              <w:t xml:space="preserve"> ul-STTI-Length</w:t>
            </w:r>
            <w:r w:rsidRPr="00867590">
              <w:t>, that the UE supports in a single PUCCH group or in two PUCCH groups. An sTTI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73B0C395" w14:textId="77777777" w:rsidR="005E661B" w:rsidRPr="00867590" w:rsidRDefault="005E661B" w:rsidP="003B32C5">
            <w:pPr>
              <w:pStyle w:val="TAL"/>
              <w:jc w:val="center"/>
              <w:rPr>
                <w:lang w:eastAsia="zh-CN"/>
              </w:rPr>
            </w:pPr>
            <w:r w:rsidRPr="00867590">
              <w:rPr>
                <w:lang w:eastAsia="zh-CN"/>
              </w:rPr>
              <w:t>-</w:t>
            </w:r>
          </w:p>
        </w:tc>
      </w:tr>
      <w:tr w:rsidR="005E661B" w:rsidRPr="00867590" w14:paraId="009BC4D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F62451" w14:textId="77777777" w:rsidR="005E661B" w:rsidRPr="00867590" w:rsidRDefault="005E661B" w:rsidP="003B32C5">
            <w:pPr>
              <w:pStyle w:val="TAL"/>
              <w:rPr>
                <w:b/>
                <w:bCs/>
                <w:i/>
                <w:noProof/>
                <w:lang w:eastAsia="en-GB"/>
              </w:rPr>
            </w:pPr>
            <w:r w:rsidRPr="00867590">
              <w:rPr>
                <w:b/>
                <w:i/>
              </w:rPr>
              <w:t>subcarrierSpacingMBMS-khz7dot5, subcarrierSpacingMBMS-khz1dot25</w:t>
            </w:r>
          </w:p>
          <w:p w14:paraId="65DBFB9C" w14:textId="77777777" w:rsidR="005E661B" w:rsidRPr="00867590" w:rsidRDefault="005E661B" w:rsidP="003B32C5">
            <w:pPr>
              <w:pStyle w:val="TAL"/>
              <w:rPr>
                <w:b/>
                <w:i/>
                <w:lang w:eastAsia="zh-CN"/>
              </w:rPr>
            </w:pPr>
            <w:r w:rsidRPr="00867590">
              <w:rPr>
                <w:bCs/>
                <w:noProof/>
                <w:lang w:eastAsia="en-GB"/>
              </w:rPr>
              <w:t xml:space="preserve">Indicates the supported subcarrier spacings for MBSFN subframes in addition to 15 kHz subcarrier spacing. </w:t>
            </w:r>
            <w:r w:rsidRPr="00867590">
              <w:rPr>
                <w:bCs/>
                <w:i/>
                <w:noProof/>
                <w:lang w:eastAsia="en-GB"/>
              </w:rPr>
              <w:t>subcarrierSpacingMBMS-khz1dot25</w:t>
            </w:r>
            <w:r w:rsidRPr="00867590">
              <w:rPr>
                <w:bCs/>
                <w:noProof/>
                <w:lang w:eastAsia="en-GB"/>
              </w:rPr>
              <w:t xml:space="preserve"> and </w:t>
            </w:r>
            <w:r w:rsidRPr="00867590">
              <w:rPr>
                <w:bCs/>
                <w:i/>
                <w:noProof/>
                <w:lang w:eastAsia="en-GB"/>
              </w:rPr>
              <w:t xml:space="preserve">subcarrierSpacingMBMS-khz7dot5 </w:t>
            </w:r>
            <w:r w:rsidRPr="00867590">
              <w:rPr>
                <w:bCs/>
                <w:noProof/>
                <w:lang w:eastAsia="en-GB"/>
              </w:rPr>
              <w:t>indicates that the UE supports 1.25 and 7.5 kHz respectively for MBSFN subframes as described in TS 36.211 [21], clause 6.12.</w:t>
            </w:r>
            <w:r w:rsidRPr="00867590">
              <w:t xml:space="preserve"> </w:t>
            </w:r>
            <w:r w:rsidRPr="00867590">
              <w:rPr>
                <w:bCs/>
                <w:noProof/>
                <w:lang w:eastAsia="en-GB"/>
              </w:rPr>
              <w:t xml:space="preserve">This field is included only if </w:t>
            </w:r>
            <w:r w:rsidRPr="00867590">
              <w:rPr>
                <w:i/>
              </w:rPr>
              <w:t xml:space="preserve">fembmsMixedCell </w:t>
            </w:r>
            <w:r w:rsidRPr="00867590">
              <w:t xml:space="preserve">or </w:t>
            </w:r>
            <w:r w:rsidRPr="00867590">
              <w:rPr>
                <w:i/>
              </w:rPr>
              <w:t xml:space="preserve">fembmsDedicatedCell </w:t>
            </w:r>
            <w:r w:rsidRPr="00867590">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35074C0" w14:textId="77777777" w:rsidR="005E661B" w:rsidRPr="00867590" w:rsidRDefault="005E661B" w:rsidP="003B32C5">
            <w:pPr>
              <w:pStyle w:val="TAL"/>
              <w:jc w:val="center"/>
              <w:rPr>
                <w:lang w:eastAsia="zh-CN"/>
              </w:rPr>
            </w:pPr>
            <w:r w:rsidRPr="00867590">
              <w:rPr>
                <w:lang w:eastAsia="zh-CN"/>
              </w:rPr>
              <w:t>-</w:t>
            </w:r>
          </w:p>
        </w:tc>
      </w:tr>
      <w:tr w:rsidR="005E661B" w:rsidRPr="00867590" w14:paraId="23F9B75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DC2753" w14:textId="77777777" w:rsidR="005E661B" w:rsidRPr="00867590" w:rsidRDefault="005E661B" w:rsidP="003B32C5">
            <w:pPr>
              <w:pStyle w:val="TAL"/>
              <w:rPr>
                <w:b/>
                <w:i/>
                <w:lang w:eastAsia="en-GB"/>
              </w:rPr>
            </w:pPr>
            <w:r w:rsidRPr="00867590">
              <w:rPr>
                <w:b/>
                <w:i/>
                <w:lang w:eastAsia="en-GB"/>
              </w:rPr>
              <w:t>subslotPDSCH-TxDiv-TM9and10</w:t>
            </w:r>
          </w:p>
          <w:p w14:paraId="02DDA194" w14:textId="77777777" w:rsidR="005E661B" w:rsidRPr="00867590" w:rsidRDefault="005E661B" w:rsidP="003B32C5">
            <w:pPr>
              <w:pStyle w:val="TAL"/>
              <w:rPr>
                <w:b/>
                <w:i/>
              </w:rPr>
            </w:pPr>
            <w:r w:rsidRPr="00867590">
              <w:t>Indicates whether the UE supports TX diversity transmission using ports 7 and 8 for TM9/10 for subslot PDSCH</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8C648A" w14:textId="77777777" w:rsidR="005E661B" w:rsidRPr="00867590" w:rsidRDefault="005E661B" w:rsidP="003B32C5">
            <w:pPr>
              <w:pStyle w:val="TAL"/>
              <w:jc w:val="center"/>
              <w:rPr>
                <w:lang w:eastAsia="zh-CN"/>
              </w:rPr>
            </w:pPr>
          </w:p>
        </w:tc>
      </w:tr>
      <w:tr w:rsidR="005E661B" w:rsidRPr="00867590" w14:paraId="6318B21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FB275D" w14:textId="77777777" w:rsidR="005E661B" w:rsidRPr="00867590" w:rsidRDefault="005E661B" w:rsidP="003B32C5">
            <w:pPr>
              <w:pStyle w:val="TAL"/>
              <w:rPr>
                <w:b/>
                <w:i/>
                <w:iCs/>
                <w:noProof/>
              </w:rPr>
            </w:pPr>
            <w:r w:rsidRPr="00867590">
              <w:rPr>
                <w:b/>
                <w:i/>
                <w:iCs/>
                <w:noProof/>
              </w:rPr>
              <w:lastRenderedPageBreak/>
              <w:t>supportedBandCombination</w:t>
            </w:r>
          </w:p>
          <w:p w14:paraId="6721F02A" w14:textId="77777777" w:rsidR="005E661B" w:rsidRPr="00867590" w:rsidRDefault="005E661B" w:rsidP="003B32C5">
            <w:pPr>
              <w:pStyle w:val="TAL"/>
              <w:rPr>
                <w:lang w:eastAsia="ko-KR"/>
              </w:rPr>
            </w:pPr>
            <w:r w:rsidRPr="00867590">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1C076775"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2C80213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7429B7" w14:textId="77777777" w:rsidR="005E661B" w:rsidRPr="00867590" w:rsidRDefault="005E661B" w:rsidP="003B32C5">
            <w:pPr>
              <w:pStyle w:val="TAL"/>
              <w:rPr>
                <w:b/>
                <w:i/>
                <w:iCs/>
                <w:noProof/>
              </w:rPr>
            </w:pPr>
            <w:r w:rsidRPr="00867590">
              <w:rPr>
                <w:b/>
                <w:i/>
                <w:iCs/>
                <w:noProof/>
              </w:rPr>
              <w:t>supportedBandCombinationAdd</w:t>
            </w:r>
            <w:r w:rsidRPr="00867590">
              <w:rPr>
                <w:b/>
                <w:i/>
                <w:iCs/>
                <w:noProof/>
                <w:lang w:eastAsia="ko-KR"/>
              </w:rPr>
              <w:t>-r11</w:t>
            </w:r>
          </w:p>
          <w:p w14:paraId="14712EC5" w14:textId="77777777" w:rsidR="005E661B" w:rsidRPr="00867590" w:rsidRDefault="005E661B" w:rsidP="003B32C5">
            <w:pPr>
              <w:pStyle w:val="TAL"/>
              <w:rPr>
                <w:bCs/>
              </w:rPr>
            </w:pPr>
            <w:r w:rsidRPr="00867590">
              <w:rPr>
                <w:iCs/>
                <w:noProof/>
              </w:rPr>
              <w:t xml:space="preserve">Includes additional supported CA band combinations in case maximum number of CA band combinations of </w:t>
            </w:r>
            <w:r w:rsidRPr="00867590">
              <w:rPr>
                <w:i/>
                <w:iCs/>
                <w:noProof/>
              </w:rPr>
              <w:t xml:space="preserve">supportedBandCombination </w:t>
            </w:r>
            <w:r w:rsidRPr="00867590">
              <w:rPr>
                <w:iCs/>
                <w:noProof/>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551BF483" w14:textId="77777777" w:rsidR="005E661B" w:rsidRPr="00867590" w:rsidRDefault="005E661B" w:rsidP="003B32C5">
            <w:pPr>
              <w:pStyle w:val="TAL"/>
              <w:jc w:val="center"/>
              <w:rPr>
                <w:lang w:eastAsia="en-GB"/>
              </w:rPr>
            </w:pPr>
            <w:r w:rsidRPr="00867590">
              <w:rPr>
                <w:bCs/>
                <w:noProof/>
                <w:lang w:eastAsia="zh-TW"/>
              </w:rPr>
              <w:t>-</w:t>
            </w:r>
          </w:p>
        </w:tc>
      </w:tr>
      <w:tr w:rsidR="005E661B" w:rsidRPr="00867590" w14:paraId="15676A5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878D87" w14:textId="77777777" w:rsidR="005E661B" w:rsidRPr="00867590" w:rsidRDefault="005E661B" w:rsidP="003B32C5">
            <w:pPr>
              <w:keepNext/>
              <w:keepLines/>
              <w:spacing w:after="0"/>
              <w:rPr>
                <w:rFonts w:ascii="Arial" w:hAnsi="Arial"/>
                <w:b/>
                <w:bCs/>
                <w:i/>
                <w:noProof/>
                <w:sz w:val="18"/>
                <w:lang w:eastAsia="ko-KR"/>
              </w:rPr>
            </w:pPr>
            <w:r w:rsidRPr="00867590">
              <w:rPr>
                <w:rFonts w:ascii="Arial" w:hAnsi="Arial"/>
                <w:b/>
                <w:bCs/>
                <w:i/>
                <w:noProof/>
                <w:sz w:val="18"/>
                <w:lang w:eastAsia="ko-KR"/>
              </w:rPr>
              <w:t>SupportedBandCombinationAdd-v11d0,</w:t>
            </w:r>
            <w:r w:rsidRPr="00867590">
              <w:rPr>
                <w:rFonts w:ascii="Arial" w:hAnsi="Arial"/>
                <w:bCs/>
                <w:noProof/>
                <w:sz w:val="18"/>
                <w:lang w:eastAsia="ko-KR"/>
              </w:rPr>
              <w:t xml:space="preserve"> </w:t>
            </w:r>
            <w:r w:rsidRPr="00867590">
              <w:rPr>
                <w:rFonts w:ascii="Arial" w:hAnsi="Arial"/>
                <w:b/>
                <w:bCs/>
                <w:i/>
                <w:noProof/>
                <w:sz w:val="18"/>
                <w:lang w:eastAsia="ko-KR"/>
              </w:rPr>
              <w:t>SupportedBandCombinationAdd-v1250,</w:t>
            </w:r>
            <w:r w:rsidRPr="00867590">
              <w:rPr>
                <w:rFonts w:ascii="Arial" w:hAnsi="Arial"/>
                <w:bCs/>
                <w:noProof/>
                <w:sz w:val="18"/>
                <w:lang w:eastAsia="ko-KR"/>
              </w:rPr>
              <w:t xml:space="preserve"> </w:t>
            </w:r>
            <w:r w:rsidRPr="00867590">
              <w:rPr>
                <w:rFonts w:ascii="Arial" w:hAnsi="Arial"/>
                <w:b/>
                <w:bCs/>
                <w:i/>
                <w:noProof/>
                <w:sz w:val="18"/>
                <w:lang w:eastAsia="ko-KR"/>
              </w:rPr>
              <w:t>SupportedBandCombinationAdd-v1270</w:t>
            </w:r>
            <w:r w:rsidRPr="00867590">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4D4D5D9E" w14:textId="77777777" w:rsidR="005E661B" w:rsidRPr="00867590" w:rsidRDefault="005E661B" w:rsidP="003B32C5">
            <w:pPr>
              <w:keepNext/>
              <w:keepLines/>
              <w:spacing w:after="0"/>
              <w:rPr>
                <w:rFonts w:ascii="Arial" w:hAnsi="Arial"/>
                <w:b/>
                <w:bCs/>
                <w:i/>
                <w:noProof/>
                <w:sz w:val="18"/>
                <w:lang w:eastAsia="ko-KR"/>
              </w:rPr>
            </w:pPr>
            <w:r w:rsidRPr="00867590">
              <w:rPr>
                <w:rFonts w:ascii="Arial" w:hAnsi="Arial"/>
                <w:sz w:val="18"/>
              </w:rPr>
              <w:t xml:space="preserve">If included, the UE shall </w:t>
            </w:r>
            <w:r w:rsidRPr="00867590">
              <w:rPr>
                <w:rFonts w:ascii="Arial" w:hAnsi="Arial"/>
                <w:sz w:val="18"/>
                <w:lang w:eastAsia="zh-CN"/>
              </w:rPr>
              <w:t xml:space="preserve">include the same number of entries, and listed in the same order, as in </w:t>
            </w:r>
            <w:r w:rsidRPr="00867590">
              <w:rPr>
                <w:rFonts w:ascii="Arial" w:hAnsi="Arial"/>
                <w:i/>
                <w:sz w:val="18"/>
                <w:lang w:eastAsia="ko-KR"/>
              </w:rPr>
              <w:t>SupportedBandCombinationAdd-r11</w:t>
            </w:r>
            <w:r w:rsidRPr="00867590">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0D4D9E" w14:textId="77777777" w:rsidR="005E661B" w:rsidRPr="00867590" w:rsidRDefault="005E661B" w:rsidP="003B32C5">
            <w:pPr>
              <w:keepNext/>
              <w:keepLines/>
              <w:spacing w:after="0"/>
              <w:jc w:val="center"/>
              <w:rPr>
                <w:rFonts w:ascii="Arial" w:hAnsi="Arial"/>
                <w:bCs/>
                <w:noProof/>
                <w:sz w:val="18"/>
                <w:lang w:eastAsia="zh-TW"/>
              </w:rPr>
            </w:pPr>
            <w:r w:rsidRPr="00867590">
              <w:rPr>
                <w:rFonts w:ascii="Arial" w:hAnsi="Arial"/>
                <w:bCs/>
                <w:noProof/>
                <w:sz w:val="18"/>
                <w:lang w:eastAsia="zh-TW"/>
              </w:rPr>
              <w:t>-</w:t>
            </w:r>
          </w:p>
        </w:tc>
      </w:tr>
      <w:tr w:rsidR="005E661B" w:rsidRPr="00867590" w14:paraId="0D16E3C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681B99" w14:textId="77777777" w:rsidR="005E661B" w:rsidRPr="00867590" w:rsidRDefault="005E661B" w:rsidP="003B32C5">
            <w:pPr>
              <w:pStyle w:val="TAL"/>
              <w:rPr>
                <w:i/>
                <w:iCs/>
                <w:noProof/>
              </w:rPr>
            </w:pPr>
            <w:r w:rsidRPr="00867590">
              <w:rPr>
                <w:b/>
                <w:i/>
                <w:iCs/>
                <w:noProof/>
              </w:rPr>
              <w:t>SupportedBandCombinationExt, SupportedBandCombination-v1090</w:t>
            </w:r>
            <w:r w:rsidRPr="00867590">
              <w:rPr>
                <w:b/>
                <w:i/>
                <w:iCs/>
                <w:noProof/>
                <w:lang w:eastAsia="zh-CN"/>
              </w:rPr>
              <w:t>,</w:t>
            </w:r>
            <w:r w:rsidRPr="00867590">
              <w:rPr>
                <w:b/>
                <w:i/>
                <w:iCs/>
                <w:noProof/>
              </w:rPr>
              <w:t xml:space="preserve"> </w:t>
            </w:r>
            <w:r w:rsidRPr="00867590">
              <w:rPr>
                <w:b/>
                <w:bCs/>
                <w:i/>
                <w:iCs/>
                <w:noProof/>
                <w:lang w:eastAsia="en-GB"/>
              </w:rPr>
              <w:t xml:space="preserve">SupportedBandCombination-v10i0, </w:t>
            </w:r>
            <w:r w:rsidRPr="00867590">
              <w:rPr>
                <w:b/>
                <w:i/>
                <w:iCs/>
                <w:noProof/>
              </w:rPr>
              <w:t>SupportedBandCombination-v1</w:t>
            </w:r>
            <w:r w:rsidRPr="00867590">
              <w:rPr>
                <w:b/>
                <w:i/>
                <w:iCs/>
                <w:noProof/>
                <w:lang w:eastAsia="zh-CN"/>
              </w:rPr>
              <w:t>13</w:t>
            </w:r>
            <w:r w:rsidRPr="00867590">
              <w:rPr>
                <w:b/>
                <w:i/>
                <w:iCs/>
                <w:noProof/>
              </w:rPr>
              <w:t>0, SupportedBandCombination-v1250</w:t>
            </w:r>
            <w:r w:rsidRPr="00867590">
              <w:rPr>
                <w:b/>
                <w:i/>
                <w:iCs/>
                <w:noProof/>
                <w:lang w:eastAsia="ko-KR"/>
              </w:rPr>
              <w:t>, SupportedBandCombination-v1270</w:t>
            </w:r>
            <w:r w:rsidRPr="00867590">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23F77DB2" w14:textId="77777777" w:rsidR="005E661B" w:rsidRPr="00867590" w:rsidRDefault="005E661B" w:rsidP="003B32C5">
            <w:pPr>
              <w:pStyle w:val="TAL"/>
              <w:rPr>
                <w:b/>
                <w:bCs/>
                <w:i/>
                <w:noProof/>
                <w:lang w:eastAsia="zh-TW"/>
              </w:rPr>
            </w:pPr>
            <w:r w:rsidRPr="00867590">
              <w:rPr>
                <w:lang w:eastAsia="en-GB"/>
              </w:rPr>
              <w:t xml:space="preserve">If included, the UE shall </w:t>
            </w:r>
            <w:r w:rsidRPr="00867590">
              <w:rPr>
                <w:lang w:eastAsia="zh-CN"/>
              </w:rPr>
              <w:t xml:space="preserve">include the same number of entries, and listed in the same order, as in </w:t>
            </w:r>
            <w:r w:rsidRPr="00867590">
              <w:rPr>
                <w:i/>
                <w:lang w:eastAsia="en-GB"/>
              </w:rPr>
              <w:t>supportedBandCombination-r10</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9DE995"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6694C5D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2C28CC" w14:textId="77777777" w:rsidR="005E661B" w:rsidRPr="00867590" w:rsidRDefault="005E661B" w:rsidP="003B32C5">
            <w:pPr>
              <w:keepNext/>
              <w:keepLines/>
              <w:spacing w:after="0"/>
              <w:rPr>
                <w:rFonts w:ascii="Arial" w:hAnsi="Arial"/>
                <w:b/>
                <w:bCs/>
                <w:i/>
                <w:iCs/>
                <w:noProof/>
                <w:sz w:val="18"/>
              </w:rPr>
            </w:pPr>
            <w:r w:rsidRPr="00867590">
              <w:rPr>
                <w:rFonts w:ascii="Arial" w:hAnsi="Arial"/>
                <w:b/>
                <w:bCs/>
                <w:i/>
                <w:iCs/>
                <w:noProof/>
                <w:sz w:val="18"/>
              </w:rPr>
              <w:t>supportedBandCombinationReduced</w:t>
            </w:r>
          </w:p>
          <w:p w14:paraId="3325F11A" w14:textId="77777777" w:rsidR="005E661B" w:rsidRPr="00867590" w:rsidRDefault="005E661B" w:rsidP="003B32C5">
            <w:pPr>
              <w:keepNext/>
              <w:keepLines/>
              <w:spacing w:after="0"/>
              <w:rPr>
                <w:rFonts w:ascii="Arial" w:hAnsi="Arial"/>
                <w:b/>
                <w:bCs/>
                <w:i/>
                <w:iCs/>
                <w:noProof/>
                <w:sz w:val="18"/>
              </w:rPr>
            </w:pPr>
            <w:r w:rsidRPr="00867590">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867590">
              <w:rPr>
                <w:rFonts w:ascii="Arial" w:hAnsi="Arial"/>
                <w:i/>
                <w:sz w:val="18"/>
              </w:rPr>
              <w:t>requestReducedFormat</w:t>
            </w:r>
            <w:r w:rsidRPr="00867590">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19F47DD" w14:textId="77777777" w:rsidR="005E661B" w:rsidRPr="00867590" w:rsidRDefault="005E661B" w:rsidP="003B32C5">
            <w:pPr>
              <w:keepNext/>
              <w:keepLines/>
              <w:spacing w:after="0"/>
              <w:jc w:val="center"/>
              <w:rPr>
                <w:rFonts w:ascii="Arial" w:hAnsi="Arial"/>
                <w:bCs/>
                <w:noProof/>
                <w:sz w:val="18"/>
                <w:lang w:eastAsia="zh-TW"/>
              </w:rPr>
            </w:pPr>
            <w:r w:rsidRPr="00867590">
              <w:rPr>
                <w:rFonts w:ascii="Arial" w:hAnsi="Arial"/>
                <w:bCs/>
                <w:noProof/>
                <w:sz w:val="18"/>
                <w:lang w:eastAsia="zh-TW"/>
              </w:rPr>
              <w:t>-</w:t>
            </w:r>
          </w:p>
        </w:tc>
      </w:tr>
      <w:tr w:rsidR="005E661B" w:rsidRPr="00867590" w14:paraId="1CEAA50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75EFA3" w14:textId="77777777" w:rsidR="005E661B" w:rsidRPr="00867590" w:rsidRDefault="005E661B" w:rsidP="003B32C5">
            <w:pPr>
              <w:keepNext/>
              <w:keepLines/>
              <w:spacing w:after="0"/>
              <w:rPr>
                <w:rFonts w:ascii="Arial" w:hAnsi="Arial"/>
                <w:b/>
                <w:bCs/>
                <w:i/>
                <w:iCs/>
                <w:noProof/>
                <w:sz w:val="18"/>
              </w:rPr>
            </w:pPr>
            <w:r w:rsidRPr="00867590">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6B77450F" w14:textId="77777777" w:rsidR="005E661B" w:rsidRPr="00867590" w:rsidRDefault="005E661B" w:rsidP="003B32C5">
            <w:pPr>
              <w:keepNext/>
              <w:keepLines/>
              <w:spacing w:after="0"/>
              <w:rPr>
                <w:rFonts w:ascii="Arial" w:hAnsi="Arial"/>
                <w:b/>
                <w:bCs/>
                <w:i/>
                <w:iCs/>
                <w:noProof/>
                <w:sz w:val="18"/>
                <w:lang w:eastAsia="en-GB"/>
              </w:rPr>
            </w:pPr>
            <w:r w:rsidRPr="00867590">
              <w:rPr>
                <w:rFonts w:ascii="Arial" w:hAnsi="Arial"/>
                <w:sz w:val="18"/>
                <w:lang w:eastAsia="en-GB"/>
              </w:rPr>
              <w:t xml:space="preserve">If included, the UE shall </w:t>
            </w:r>
            <w:r w:rsidRPr="00867590">
              <w:rPr>
                <w:rFonts w:ascii="Arial" w:hAnsi="Arial"/>
                <w:sz w:val="18"/>
                <w:lang w:eastAsia="zh-CN"/>
              </w:rPr>
              <w:t xml:space="preserve">include the same number of entries, and listed in the same order, as in </w:t>
            </w:r>
            <w:r w:rsidRPr="00867590">
              <w:rPr>
                <w:rFonts w:ascii="Arial" w:hAnsi="Arial"/>
                <w:i/>
                <w:sz w:val="18"/>
                <w:lang w:eastAsia="en-GB"/>
              </w:rPr>
              <w:t>supportedBandCombination</w:t>
            </w:r>
            <w:r w:rsidRPr="00867590">
              <w:rPr>
                <w:rFonts w:ascii="Arial" w:hAnsi="Arial"/>
                <w:i/>
                <w:sz w:val="18"/>
              </w:rPr>
              <w:t>Reduced</w:t>
            </w:r>
            <w:r w:rsidRPr="00867590">
              <w:rPr>
                <w:rFonts w:ascii="Arial" w:hAnsi="Arial"/>
                <w:i/>
                <w:sz w:val="18"/>
                <w:lang w:eastAsia="en-GB"/>
              </w:rPr>
              <w:t>-r1</w:t>
            </w:r>
            <w:r w:rsidRPr="00867590">
              <w:rPr>
                <w:rFonts w:ascii="Arial" w:hAnsi="Arial"/>
                <w:i/>
                <w:sz w:val="18"/>
              </w:rPr>
              <w:t>3</w:t>
            </w:r>
            <w:r w:rsidRPr="00867590">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9A15299"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6876C66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CACC05" w14:textId="77777777" w:rsidR="005E661B" w:rsidRPr="00867590" w:rsidRDefault="005E661B" w:rsidP="003B32C5">
            <w:pPr>
              <w:pStyle w:val="TAL"/>
              <w:rPr>
                <w:b/>
                <w:bCs/>
                <w:i/>
                <w:noProof/>
                <w:lang w:eastAsia="en-GB"/>
              </w:rPr>
            </w:pPr>
            <w:r w:rsidRPr="00867590">
              <w:rPr>
                <w:b/>
                <w:bCs/>
                <w:i/>
                <w:noProof/>
                <w:lang w:eastAsia="zh-TW"/>
              </w:rPr>
              <w:t>SupportedB</w:t>
            </w:r>
            <w:r w:rsidRPr="00867590">
              <w:rPr>
                <w:b/>
                <w:bCs/>
                <w:i/>
                <w:noProof/>
                <w:lang w:eastAsia="en-GB"/>
              </w:rPr>
              <w:t>andGERAN</w:t>
            </w:r>
          </w:p>
          <w:p w14:paraId="2F01D607" w14:textId="77777777" w:rsidR="005E661B" w:rsidRPr="00867590" w:rsidRDefault="005E661B" w:rsidP="003B32C5">
            <w:pPr>
              <w:pStyle w:val="TAL"/>
              <w:rPr>
                <w:lang w:eastAsia="en-GB"/>
              </w:rPr>
            </w:pPr>
            <w:r w:rsidRPr="00867590">
              <w:rPr>
                <w:lang w:eastAsia="en-GB"/>
              </w:rPr>
              <w:t>GERAN band as defined in TS 45.005 [20]</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47C87E8" w14:textId="77777777" w:rsidR="005E661B" w:rsidRPr="00867590" w:rsidRDefault="005E661B" w:rsidP="003B32C5">
            <w:pPr>
              <w:pStyle w:val="TAL"/>
              <w:jc w:val="center"/>
              <w:rPr>
                <w:bCs/>
                <w:noProof/>
                <w:lang w:eastAsia="zh-TW"/>
              </w:rPr>
            </w:pPr>
            <w:r w:rsidRPr="00867590">
              <w:rPr>
                <w:bCs/>
                <w:noProof/>
                <w:lang w:eastAsia="zh-TW"/>
              </w:rPr>
              <w:t>N</w:t>
            </w:r>
            <w:r w:rsidRPr="00867590">
              <w:rPr>
                <w:bCs/>
                <w:noProof/>
                <w:lang w:eastAsia="en-GB"/>
              </w:rPr>
              <w:t>o</w:t>
            </w:r>
          </w:p>
        </w:tc>
      </w:tr>
      <w:tr w:rsidR="005E661B" w:rsidRPr="00867590" w14:paraId="68E16BB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A6C985" w14:textId="77777777" w:rsidR="005E661B" w:rsidRPr="00867590" w:rsidRDefault="005E661B" w:rsidP="003B32C5">
            <w:pPr>
              <w:pStyle w:val="TAL"/>
              <w:rPr>
                <w:b/>
                <w:bCs/>
                <w:i/>
                <w:noProof/>
                <w:lang w:eastAsia="en-GB"/>
              </w:rPr>
            </w:pPr>
            <w:r w:rsidRPr="00867590">
              <w:rPr>
                <w:b/>
                <w:bCs/>
                <w:i/>
                <w:noProof/>
                <w:lang w:eastAsia="en-GB"/>
              </w:rPr>
              <w:t>SupportedBandList1XRTT</w:t>
            </w:r>
          </w:p>
          <w:p w14:paraId="2C8DB435" w14:textId="77777777" w:rsidR="005E661B" w:rsidRPr="00867590" w:rsidRDefault="005E661B" w:rsidP="003B32C5">
            <w:pPr>
              <w:pStyle w:val="TAL"/>
              <w:rPr>
                <w:lang w:eastAsia="en-GB"/>
              </w:rPr>
            </w:pPr>
            <w:r w:rsidRPr="00867590">
              <w:rPr>
                <w:lang w:eastAsia="en-GB"/>
              </w:rPr>
              <w:t>One entry corresponding to each supported CDMA2000 1xRTT band class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3471445"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8269DB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ED29DD" w14:textId="77777777" w:rsidR="005E661B" w:rsidRPr="00867590" w:rsidRDefault="005E661B" w:rsidP="003B32C5">
            <w:pPr>
              <w:pStyle w:val="TAL"/>
              <w:rPr>
                <w:b/>
                <w:iCs/>
                <w:lang w:eastAsia="en-GB"/>
              </w:rPr>
            </w:pPr>
            <w:r w:rsidRPr="00867590">
              <w:rPr>
                <w:b/>
                <w:i/>
                <w:iCs/>
                <w:noProof/>
              </w:rPr>
              <w:t>SupportedBandListEUTRA</w:t>
            </w:r>
          </w:p>
          <w:p w14:paraId="676BBE7A" w14:textId="77777777" w:rsidR="005E661B" w:rsidRPr="00867590" w:rsidRDefault="005E661B" w:rsidP="003B32C5">
            <w:pPr>
              <w:pStyle w:val="TAL"/>
              <w:rPr>
                <w:b/>
                <w:bCs/>
                <w:i/>
                <w:noProof/>
                <w:lang w:eastAsia="en-GB"/>
              </w:rPr>
            </w:pPr>
            <w:r w:rsidRPr="00867590">
              <w:rPr>
                <w:lang w:eastAsia="en-GB"/>
              </w:rPr>
              <w:t xml:space="preserve">Includes the supported E-UTRA bands. </w:t>
            </w:r>
            <w:r w:rsidRPr="00867590">
              <w:rPr>
                <w:iCs/>
                <w:lang w:eastAsia="en-GB"/>
              </w:rPr>
              <w:t xml:space="preserve">This field shall include all bands which are indicated in </w:t>
            </w:r>
            <w:r w:rsidRPr="00867590">
              <w:rPr>
                <w:i/>
                <w:lang w:eastAsia="en-GB"/>
              </w:rPr>
              <w:t>BandCombinationParameters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B773B31"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67EA13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C7D6A4C" w14:textId="77777777" w:rsidR="005E661B" w:rsidRPr="002E5239" w:rsidRDefault="005E661B" w:rsidP="003B32C5">
            <w:pPr>
              <w:pStyle w:val="TAL"/>
              <w:rPr>
                <w:b/>
                <w:i/>
                <w:iCs/>
                <w:noProof/>
                <w:lang w:val="sv-SE"/>
              </w:rPr>
            </w:pPr>
            <w:r w:rsidRPr="002E5239">
              <w:rPr>
                <w:b/>
                <w:i/>
                <w:iCs/>
                <w:noProof/>
                <w:lang w:val="sv-SE"/>
              </w:rPr>
              <w:t>SupportedBandListEUTRA-v9e0</w:t>
            </w:r>
            <w:r w:rsidRPr="002E5239">
              <w:rPr>
                <w:rFonts w:eastAsia="SimSun"/>
                <w:b/>
                <w:i/>
                <w:iCs/>
                <w:noProof/>
                <w:lang w:val="sv-SE" w:eastAsia="zh-CN"/>
              </w:rPr>
              <w:t xml:space="preserve">, </w:t>
            </w:r>
            <w:r w:rsidRPr="002E5239">
              <w:rPr>
                <w:b/>
                <w:i/>
                <w:iCs/>
                <w:noProof/>
                <w:lang w:val="sv-SE"/>
              </w:rPr>
              <w:t>SupportedBandListEUTRA-v1250, SupportedBandListEUTRA-v1310, SupportedBandListEUTRA-v1320</w:t>
            </w:r>
          </w:p>
          <w:p w14:paraId="12639FE8" w14:textId="77777777" w:rsidR="005E661B" w:rsidRPr="00867590" w:rsidRDefault="005E661B" w:rsidP="003B32C5">
            <w:pPr>
              <w:pStyle w:val="TAL"/>
              <w:rPr>
                <w:b/>
                <w:bCs/>
                <w:i/>
                <w:noProof/>
                <w:lang w:eastAsia="zh-TW"/>
              </w:rPr>
            </w:pPr>
            <w:r w:rsidRPr="00867590">
              <w:rPr>
                <w:lang w:eastAsia="en-GB"/>
              </w:rPr>
              <w:t xml:space="preserve">If included, the UE shall </w:t>
            </w:r>
            <w:r w:rsidRPr="00867590">
              <w:rPr>
                <w:lang w:eastAsia="zh-CN"/>
              </w:rPr>
              <w:t xml:space="preserve">include the same number of entries, and listed in the same order, as in </w:t>
            </w:r>
            <w:r w:rsidRPr="00867590">
              <w:rPr>
                <w:i/>
                <w:lang w:eastAsia="en-GB"/>
              </w:rPr>
              <w:t>supported</w:t>
            </w:r>
            <w:r w:rsidRPr="00867590">
              <w:rPr>
                <w:i/>
                <w:lang w:eastAsia="zh-CN"/>
              </w:rPr>
              <w:t>Band</w:t>
            </w:r>
            <w:r w:rsidRPr="00867590">
              <w:rPr>
                <w:i/>
                <w:lang w:eastAsia="en-GB"/>
              </w:rPr>
              <w:t>ListEUTRA</w:t>
            </w:r>
            <w:r w:rsidRPr="00867590">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12FA46E6"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674A9ED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FAEB7B" w14:textId="77777777" w:rsidR="005E661B" w:rsidRPr="00867590" w:rsidRDefault="005E661B" w:rsidP="003B32C5">
            <w:pPr>
              <w:pStyle w:val="TAL"/>
              <w:rPr>
                <w:b/>
                <w:bCs/>
                <w:i/>
                <w:noProof/>
                <w:lang w:eastAsia="en-GB"/>
              </w:rPr>
            </w:pPr>
            <w:r w:rsidRPr="00867590">
              <w:rPr>
                <w:b/>
                <w:bCs/>
                <w:i/>
                <w:noProof/>
                <w:lang w:eastAsia="zh-TW"/>
              </w:rPr>
              <w:t>SupportedB</w:t>
            </w:r>
            <w:r w:rsidRPr="00867590">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4F28B23D" w14:textId="77777777" w:rsidR="005E661B" w:rsidRPr="00867590" w:rsidRDefault="005E661B" w:rsidP="003B32C5">
            <w:pPr>
              <w:pStyle w:val="TAL"/>
              <w:jc w:val="center"/>
              <w:rPr>
                <w:bCs/>
                <w:noProof/>
                <w:lang w:eastAsia="zh-TW"/>
              </w:rPr>
            </w:pPr>
            <w:r w:rsidRPr="00867590">
              <w:rPr>
                <w:bCs/>
                <w:noProof/>
                <w:lang w:eastAsia="zh-TW"/>
              </w:rPr>
              <w:t>N</w:t>
            </w:r>
            <w:r w:rsidRPr="00867590">
              <w:rPr>
                <w:bCs/>
                <w:noProof/>
                <w:lang w:eastAsia="en-GB"/>
              </w:rPr>
              <w:t>o</w:t>
            </w:r>
          </w:p>
        </w:tc>
      </w:tr>
      <w:tr w:rsidR="005E661B" w:rsidRPr="00867590" w14:paraId="5538D3A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BD2973" w14:textId="77777777" w:rsidR="005E661B" w:rsidRPr="00867590" w:rsidRDefault="005E661B" w:rsidP="003B32C5">
            <w:pPr>
              <w:pStyle w:val="TAL"/>
              <w:rPr>
                <w:b/>
                <w:bCs/>
                <w:i/>
                <w:noProof/>
                <w:lang w:eastAsia="en-GB"/>
              </w:rPr>
            </w:pPr>
            <w:r w:rsidRPr="00867590">
              <w:rPr>
                <w:b/>
                <w:bCs/>
                <w:i/>
                <w:noProof/>
                <w:lang w:eastAsia="en-GB"/>
              </w:rPr>
              <w:t>SupportedBandListHRPD</w:t>
            </w:r>
          </w:p>
          <w:p w14:paraId="57EBFE36" w14:textId="77777777" w:rsidR="005E661B" w:rsidRPr="00867590" w:rsidRDefault="005E661B" w:rsidP="003B32C5">
            <w:pPr>
              <w:pStyle w:val="TAL"/>
              <w:rPr>
                <w:lang w:eastAsia="en-GB"/>
              </w:rPr>
            </w:pPr>
            <w:r w:rsidRPr="00867590">
              <w:rPr>
                <w:lang w:eastAsia="en-GB"/>
              </w:rPr>
              <w:t>One entry corresponding to each supported CDMA2000 HRPD band class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3844ADE"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D78F77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1D9A6C" w14:textId="77777777" w:rsidR="005E661B" w:rsidRPr="00867590" w:rsidRDefault="005E661B" w:rsidP="003B32C5">
            <w:pPr>
              <w:pStyle w:val="TAL"/>
              <w:rPr>
                <w:b/>
                <w:iCs/>
                <w:lang w:eastAsia="en-GB"/>
              </w:rPr>
            </w:pPr>
            <w:r w:rsidRPr="00867590">
              <w:rPr>
                <w:b/>
                <w:i/>
                <w:iCs/>
                <w:noProof/>
              </w:rPr>
              <w:t>SupportedBandListNR-SA</w:t>
            </w:r>
          </w:p>
          <w:p w14:paraId="0AB9DD68" w14:textId="77777777" w:rsidR="005E661B" w:rsidRPr="00867590" w:rsidRDefault="005E661B" w:rsidP="003B32C5">
            <w:pPr>
              <w:pStyle w:val="TAL"/>
              <w:rPr>
                <w:b/>
                <w:bCs/>
                <w:i/>
                <w:noProof/>
                <w:lang w:eastAsia="en-GB"/>
              </w:rPr>
            </w:pPr>
            <w:r w:rsidRPr="00867590">
              <w:rPr>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14:paraId="176F8CCB"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6CF8B5E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4BA75E0" w14:textId="77777777" w:rsidR="005E661B" w:rsidRPr="00867590" w:rsidRDefault="005E661B" w:rsidP="003B32C5">
            <w:pPr>
              <w:pStyle w:val="TAL"/>
              <w:rPr>
                <w:b/>
                <w:iCs/>
                <w:lang w:eastAsia="en-GB"/>
              </w:rPr>
            </w:pPr>
            <w:r w:rsidRPr="00867590">
              <w:rPr>
                <w:b/>
                <w:i/>
                <w:iCs/>
                <w:noProof/>
              </w:rPr>
              <w:t>SupportedBandListEN-DC</w:t>
            </w:r>
          </w:p>
          <w:p w14:paraId="5048C1D7" w14:textId="77777777" w:rsidR="005E661B" w:rsidRPr="00867590" w:rsidRDefault="005E661B" w:rsidP="003B32C5">
            <w:pPr>
              <w:pStyle w:val="TAL"/>
              <w:rPr>
                <w:b/>
                <w:bCs/>
                <w:i/>
                <w:noProof/>
                <w:lang w:eastAsia="en-GB"/>
              </w:rPr>
            </w:pPr>
            <w:r w:rsidRPr="00867590">
              <w:rPr>
                <w:lang w:eastAsia="en-GB"/>
              </w:rPr>
              <w:t xml:space="preserve">Includes the NR bands supported by the UE in (NG)EN-DC. The field is included in case the parameter </w:t>
            </w:r>
            <w:r w:rsidRPr="00867590">
              <w:rPr>
                <w:i/>
              </w:rPr>
              <w:t>en-DC-r15</w:t>
            </w:r>
            <w:r w:rsidRPr="00867590">
              <w:t xml:space="preserve"> or </w:t>
            </w:r>
            <w:r w:rsidRPr="00867590">
              <w:rPr>
                <w:i/>
              </w:rPr>
              <w:t>ng-EN-DC</w:t>
            </w:r>
            <w:r w:rsidRPr="00867590">
              <w:t xml:space="preserve"> is present and set to </w:t>
            </w:r>
            <w:r w:rsidRPr="00867590">
              <w:rPr>
                <w:i/>
              </w:rPr>
              <w:t xml:space="preserve">supported </w:t>
            </w:r>
            <w:r w:rsidRPr="00867590">
              <w:t>and not otherwise</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4144CA"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5EB227D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C6815F3" w14:textId="77777777" w:rsidR="005E661B" w:rsidRPr="00867590" w:rsidRDefault="005E661B" w:rsidP="003B32C5">
            <w:pPr>
              <w:pStyle w:val="TAL"/>
              <w:rPr>
                <w:b/>
                <w:i/>
                <w:lang w:eastAsia="en-GB"/>
              </w:rPr>
            </w:pPr>
            <w:r w:rsidRPr="00867590">
              <w:rPr>
                <w:b/>
                <w:i/>
                <w:lang w:eastAsia="en-GB"/>
              </w:rPr>
              <w:t>supportedBandListWLAN</w:t>
            </w:r>
          </w:p>
          <w:p w14:paraId="601EBE74" w14:textId="77777777" w:rsidR="005E661B" w:rsidRPr="00867590" w:rsidRDefault="005E661B" w:rsidP="003B32C5">
            <w:pPr>
              <w:pStyle w:val="TAL"/>
              <w:rPr>
                <w:b/>
                <w:bCs/>
                <w:i/>
                <w:noProof/>
                <w:lang w:eastAsia="en-GB"/>
              </w:rPr>
            </w:pPr>
            <w:r w:rsidRPr="00867590">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167D444E"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3C5585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AF7C8E" w14:textId="77777777" w:rsidR="005E661B" w:rsidRPr="00867590" w:rsidRDefault="005E661B" w:rsidP="003B32C5">
            <w:pPr>
              <w:pStyle w:val="TAL"/>
              <w:rPr>
                <w:b/>
                <w:bCs/>
                <w:i/>
                <w:noProof/>
                <w:lang w:eastAsia="en-GB"/>
              </w:rPr>
            </w:pPr>
            <w:r w:rsidRPr="00867590">
              <w:rPr>
                <w:b/>
                <w:bCs/>
                <w:i/>
                <w:noProof/>
                <w:lang w:eastAsia="zh-TW"/>
              </w:rPr>
              <w:t>SupportedB</w:t>
            </w:r>
            <w:r w:rsidRPr="00867590">
              <w:rPr>
                <w:b/>
                <w:bCs/>
                <w:i/>
                <w:noProof/>
                <w:lang w:eastAsia="en-GB"/>
              </w:rPr>
              <w:t>andUTRA-FDD</w:t>
            </w:r>
          </w:p>
          <w:p w14:paraId="2E4A53CA" w14:textId="77777777" w:rsidR="005E661B" w:rsidRPr="00867590" w:rsidRDefault="005E661B" w:rsidP="003B32C5">
            <w:pPr>
              <w:pStyle w:val="TAL"/>
              <w:rPr>
                <w:lang w:eastAsia="en-GB"/>
              </w:rPr>
            </w:pPr>
            <w:r w:rsidRPr="00867590">
              <w:rPr>
                <w:lang w:eastAsia="en-GB"/>
              </w:rPr>
              <w:t>UTRA band as defined in TS 25.101 [17]</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47D3E20"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641A3A4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DB1896" w14:textId="77777777" w:rsidR="005E661B" w:rsidRPr="00867590" w:rsidRDefault="005E661B" w:rsidP="003B32C5">
            <w:pPr>
              <w:pStyle w:val="TAL"/>
              <w:rPr>
                <w:b/>
                <w:bCs/>
                <w:i/>
                <w:noProof/>
                <w:lang w:eastAsia="en-GB"/>
              </w:rPr>
            </w:pPr>
            <w:r w:rsidRPr="00867590">
              <w:rPr>
                <w:b/>
                <w:bCs/>
                <w:i/>
                <w:noProof/>
                <w:lang w:eastAsia="zh-TW"/>
              </w:rPr>
              <w:t>SupportedB</w:t>
            </w:r>
            <w:r w:rsidRPr="00867590">
              <w:rPr>
                <w:b/>
                <w:bCs/>
                <w:i/>
                <w:noProof/>
                <w:lang w:eastAsia="en-GB"/>
              </w:rPr>
              <w:t>andUTRA-TDD128</w:t>
            </w:r>
          </w:p>
          <w:p w14:paraId="244B0C8F" w14:textId="77777777" w:rsidR="005E661B" w:rsidRPr="00867590" w:rsidRDefault="005E661B" w:rsidP="003B32C5">
            <w:pPr>
              <w:pStyle w:val="TAL"/>
              <w:rPr>
                <w:lang w:eastAsia="en-GB"/>
              </w:rPr>
            </w:pPr>
            <w:r w:rsidRPr="00867590">
              <w:rPr>
                <w:lang w:eastAsia="en-GB"/>
              </w:rPr>
              <w:t>UTRA band as defined in TS 25.102 [18]</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E2D8A29"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46938D0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3AD1DE" w14:textId="77777777" w:rsidR="005E661B" w:rsidRPr="00867590" w:rsidRDefault="005E661B" w:rsidP="003B32C5">
            <w:pPr>
              <w:pStyle w:val="TAL"/>
              <w:rPr>
                <w:b/>
                <w:bCs/>
                <w:i/>
                <w:noProof/>
                <w:lang w:eastAsia="en-GB"/>
              </w:rPr>
            </w:pPr>
            <w:r w:rsidRPr="00867590">
              <w:rPr>
                <w:b/>
                <w:bCs/>
                <w:i/>
                <w:noProof/>
                <w:lang w:eastAsia="zh-TW"/>
              </w:rPr>
              <w:t>SupportedB</w:t>
            </w:r>
            <w:r w:rsidRPr="00867590">
              <w:rPr>
                <w:b/>
                <w:bCs/>
                <w:i/>
                <w:noProof/>
                <w:lang w:eastAsia="en-GB"/>
              </w:rPr>
              <w:t>andUTRA-TDD384</w:t>
            </w:r>
          </w:p>
          <w:p w14:paraId="34921933" w14:textId="77777777" w:rsidR="005E661B" w:rsidRPr="00867590" w:rsidRDefault="005E661B" w:rsidP="003B32C5">
            <w:pPr>
              <w:pStyle w:val="TAL"/>
              <w:rPr>
                <w:lang w:eastAsia="en-GB"/>
              </w:rPr>
            </w:pPr>
            <w:r w:rsidRPr="00867590">
              <w:rPr>
                <w:lang w:eastAsia="en-GB"/>
              </w:rPr>
              <w:t>UTRA band as defined in TS 25.102 [18]</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DD946A"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073213C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957226" w14:textId="77777777" w:rsidR="005E661B" w:rsidRPr="00867590" w:rsidRDefault="005E661B" w:rsidP="003B32C5">
            <w:pPr>
              <w:pStyle w:val="TAL"/>
              <w:rPr>
                <w:b/>
                <w:bCs/>
                <w:i/>
                <w:noProof/>
                <w:lang w:eastAsia="en-GB"/>
              </w:rPr>
            </w:pPr>
            <w:r w:rsidRPr="00867590">
              <w:rPr>
                <w:b/>
                <w:bCs/>
                <w:i/>
                <w:noProof/>
                <w:lang w:eastAsia="zh-TW"/>
              </w:rPr>
              <w:t>SupportedB</w:t>
            </w:r>
            <w:r w:rsidRPr="00867590">
              <w:rPr>
                <w:b/>
                <w:bCs/>
                <w:i/>
                <w:noProof/>
                <w:lang w:eastAsia="en-GB"/>
              </w:rPr>
              <w:t>andUTRA-TDD768</w:t>
            </w:r>
          </w:p>
          <w:p w14:paraId="7148EF46" w14:textId="77777777" w:rsidR="005E661B" w:rsidRPr="00867590" w:rsidRDefault="005E661B" w:rsidP="003B32C5">
            <w:pPr>
              <w:pStyle w:val="TAL"/>
              <w:rPr>
                <w:lang w:eastAsia="en-GB"/>
              </w:rPr>
            </w:pPr>
            <w:r w:rsidRPr="00867590">
              <w:rPr>
                <w:lang w:eastAsia="en-GB"/>
              </w:rPr>
              <w:t>UTRA band as defined in TS 25.102 [18]</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610379C"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446C176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272E2E76" w14:textId="77777777" w:rsidR="005E661B" w:rsidRPr="00867590" w:rsidRDefault="005E661B" w:rsidP="003B32C5">
            <w:pPr>
              <w:pStyle w:val="TAL"/>
              <w:rPr>
                <w:b/>
                <w:i/>
                <w:iCs/>
              </w:rPr>
            </w:pPr>
            <w:r w:rsidRPr="00867590">
              <w:rPr>
                <w:b/>
                <w:i/>
                <w:iCs/>
              </w:rPr>
              <w:lastRenderedPageBreak/>
              <w:t>supportedBandwidthCombinationSet</w:t>
            </w:r>
          </w:p>
          <w:p w14:paraId="31B924EF" w14:textId="77777777" w:rsidR="005E661B" w:rsidRPr="00867590" w:rsidRDefault="005E661B" w:rsidP="003B32C5">
            <w:pPr>
              <w:pStyle w:val="TAL"/>
              <w:rPr>
                <w:kern w:val="2"/>
                <w:lang w:eastAsia="zh-CN"/>
              </w:rPr>
            </w:pPr>
            <w:r w:rsidRPr="00867590">
              <w:rPr>
                <w:kern w:val="2"/>
                <w:lang w:eastAsia="zh-CN"/>
              </w:rPr>
              <w:t xml:space="preserve">The </w:t>
            </w:r>
            <w:r w:rsidRPr="00867590">
              <w:rPr>
                <w:i/>
                <w:kern w:val="2"/>
                <w:lang w:eastAsia="zh-CN"/>
              </w:rPr>
              <w:t>supportedBandwidthCombinationSet</w:t>
            </w:r>
            <w:r w:rsidRPr="00867590">
              <w:rPr>
                <w:kern w:val="2"/>
                <w:lang w:eastAsia="zh-CN"/>
              </w:rPr>
              <w:t xml:space="preserve"> indicated for a band combination is applicable to all bandwidth classes indicated by the UE in this band combination.</w:t>
            </w:r>
          </w:p>
          <w:p w14:paraId="26CAA3EA" w14:textId="77777777" w:rsidR="005E661B" w:rsidRPr="00867590" w:rsidRDefault="005E661B" w:rsidP="003B32C5">
            <w:pPr>
              <w:pStyle w:val="TAL"/>
              <w:rPr>
                <w:lang w:eastAsia="en-GB"/>
              </w:rPr>
            </w:pPr>
            <w:r w:rsidRPr="00867590">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46FF1F99"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086D83D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C9EC89" w14:textId="77777777" w:rsidR="005E661B" w:rsidRPr="00867590" w:rsidRDefault="005E661B" w:rsidP="003B32C5">
            <w:pPr>
              <w:pStyle w:val="TAL"/>
              <w:rPr>
                <w:b/>
                <w:i/>
                <w:lang w:eastAsia="zh-CN"/>
              </w:rPr>
            </w:pPr>
            <w:r w:rsidRPr="00867590">
              <w:rPr>
                <w:b/>
                <w:i/>
                <w:lang w:eastAsia="zh-CN"/>
              </w:rPr>
              <w:t>supportedCellGrouping</w:t>
            </w:r>
          </w:p>
          <w:p w14:paraId="3A8406C2" w14:textId="77777777" w:rsidR="005E661B" w:rsidRPr="00867590" w:rsidRDefault="005E661B" w:rsidP="003B32C5">
            <w:pPr>
              <w:pStyle w:val="TAL"/>
              <w:rPr>
                <w:lang w:eastAsia="zh-CN"/>
              </w:rPr>
            </w:pPr>
            <w:r w:rsidRPr="00867590">
              <w:rPr>
                <w:lang w:eastAsia="zh-CN"/>
              </w:rPr>
              <w:t>This field indicates for which mapping of serving cells to cell groups (</w:t>
            </w:r>
            <w:r w:rsidRPr="00867590">
              <w:rPr>
                <w:lang w:eastAsia="en-GB"/>
              </w:rPr>
              <w:t>i.e. MCG or SCG)</w:t>
            </w:r>
            <w:r w:rsidRPr="00867590">
              <w:rPr>
                <w:lang w:eastAsia="ko-KR"/>
              </w:rPr>
              <w:t xml:space="preserve"> </w:t>
            </w:r>
            <w:r w:rsidRPr="00867590">
              <w:rPr>
                <w:lang w:eastAsia="zh-CN"/>
              </w:rPr>
              <w:t xml:space="preserve">the UE supports asynchronous DC. This field is only present for a band combination with more than two </w:t>
            </w:r>
            <w:r w:rsidRPr="00867590">
              <w:rPr>
                <w:lang w:eastAsia="en-GB"/>
              </w:rPr>
              <w:t xml:space="preserve">but less than six </w:t>
            </w:r>
            <w:r w:rsidRPr="00867590">
              <w:rPr>
                <w:lang w:eastAsia="zh-CN"/>
              </w:rPr>
              <w:t>band entries where the UE supports asynchronous DC. If this field is not present but asynchronous operation is supported, the UE supports all possible mappings of serving cells to cell groups</w:t>
            </w:r>
            <w:r w:rsidRPr="00867590">
              <w:rPr>
                <w:lang w:eastAsia="en-GB"/>
              </w:rPr>
              <w:t xml:space="preserve"> </w:t>
            </w:r>
            <w:r w:rsidRPr="00867590">
              <w:rPr>
                <w:lang w:eastAsia="zh-CN"/>
              </w:rPr>
              <w:t xml:space="preserve">for the band combination. The bitmap size is selected based on the number of entries in the combinations, i.e., in case of three entries, the bitmap corresponding to </w:t>
            </w:r>
            <w:r w:rsidRPr="00867590">
              <w:rPr>
                <w:i/>
                <w:lang w:eastAsia="zh-CN"/>
              </w:rPr>
              <w:t>threeEntries</w:t>
            </w:r>
            <w:r w:rsidRPr="00867590">
              <w:rPr>
                <w:lang w:eastAsia="zh-CN"/>
              </w:rPr>
              <w:t xml:space="preserve"> is selected and so on.</w:t>
            </w:r>
          </w:p>
          <w:p w14:paraId="760402CA" w14:textId="77777777" w:rsidR="005E661B" w:rsidRPr="00867590" w:rsidRDefault="005E661B" w:rsidP="003B32C5">
            <w:pPr>
              <w:pStyle w:val="TAL"/>
              <w:rPr>
                <w:lang w:eastAsia="zh-CN"/>
              </w:rPr>
            </w:pPr>
            <w:r w:rsidRPr="00867590">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867590">
              <w:rPr>
                <w:lang w:eastAsia="en-GB"/>
              </w:rPr>
              <w:t xml:space="preserve"> </w:t>
            </w:r>
            <w:r w:rsidRPr="00867590">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2EBE6B6" w14:textId="77777777" w:rsidR="005E661B" w:rsidRPr="00867590" w:rsidRDefault="005E661B" w:rsidP="003B32C5">
            <w:pPr>
              <w:pStyle w:val="TAL"/>
              <w:rPr>
                <w:lang w:eastAsia="zh-CN"/>
              </w:rPr>
            </w:pPr>
            <w:r w:rsidRPr="00867590">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7EFE9A2C" w14:textId="77777777" w:rsidR="005E661B" w:rsidRPr="00867590" w:rsidRDefault="005E661B" w:rsidP="003B32C5">
            <w:pPr>
              <w:pStyle w:val="TAL"/>
              <w:jc w:val="center"/>
              <w:rPr>
                <w:lang w:eastAsia="zh-CN"/>
              </w:rPr>
            </w:pPr>
            <w:r w:rsidRPr="00867590">
              <w:rPr>
                <w:lang w:eastAsia="zh-CN"/>
              </w:rPr>
              <w:t>-</w:t>
            </w:r>
          </w:p>
        </w:tc>
      </w:tr>
      <w:tr w:rsidR="005E661B" w:rsidRPr="00867590" w14:paraId="45924DA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66D040" w14:textId="77777777" w:rsidR="005E661B" w:rsidRPr="00867590" w:rsidRDefault="005E661B" w:rsidP="003B32C5">
            <w:pPr>
              <w:pStyle w:val="TAL"/>
              <w:rPr>
                <w:b/>
                <w:i/>
                <w:iCs/>
              </w:rPr>
            </w:pPr>
            <w:r w:rsidRPr="00867590">
              <w:rPr>
                <w:b/>
                <w:i/>
                <w:iCs/>
              </w:rPr>
              <w:t>supportedCSI-Proc, sTTI-SupportedCSI-Proc</w:t>
            </w:r>
          </w:p>
          <w:p w14:paraId="3F501399" w14:textId="77777777" w:rsidR="005E661B" w:rsidRPr="00867590" w:rsidRDefault="005E661B" w:rsidP="003B32C5">
            <w:pPr>
              <w:pStyle w:val="TAL"/>
              <w:rPr>
                <w:b/>
                <w:bCs/>
              </w:rPr>
            </w:pPr>
            <w:r w:rsidRPr="00867590">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867590">
              <w:rPr>
                <w:i/>
                <w:lang w:eastAsia="en-GB"/>
              </w:rPr>
              <w:t>BandParameters/STTI-SPT-BandParameters</w:t>
            </w:r>
            <w:r w:rsidRPr="00867590">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7E0CA13B"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18E35FD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BA6F11" w14:textId="77777777" w:rsidR="005E661B" w:rsidRPr="00867590" w:rsidRDefault="005E661B" w:rsidP="003B32C5">
            <w:pPr>
              <w:keepNext/>
              <w:keepLines/>
              <w:spacing w:after="0"/>
              <w:rPr>
                <w:rFonts w:ascii="Arial" w:hAnsi="Arial"/>
                <w:b/>
                <w:i/>
                <w:iCs/>
                <w:sz w:val="18"/>
              </w:rPr>
            </w:pPr>
            <w:r w:rsidRPr="00867590">
              <w:rPr>
                <w:rFonts w:ascii="Arial" w:hAnsi="Arial"/>
                <w:b/>
                <w:i/>
                <w:iCs/>
                <w:sz w:val="18"/>
              </w:rPr>
              <w:t>supportedCSI-Proc (in FeatureSetDL-PerCC)</w:t>
            </w:r>
          </w:p>
          <w:p w14:paraId="43439FC4" w14:textId="77777777" w:rsidR="005E661B" w:rsidRPr="00867590" w:rsidRDefault="005E661B" w:rsidP="003B32C5">
            <w:pPr>
              <w:pStyle w:val="TAL"/>
              <w:rPr>
                <w:b/>
                <w:i/>
                <w:iCs/>
              </w:rPr>
            </w:pPr>
            <w:r w:rsidRPr="00867590">
              <w:rPr>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1454EBB6"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0C86659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5E16458" w14:textId="77777777" w:rsidR="005E661B" w:rsidRPr="00867590" w:rsidRDefault="005E661B" w:rsidP="003B32C5">
            <w:pPr>
              <w:keepNext/>
              <w:keepLines/>
              <w:spacing w:after="0"/>
              <w:rPr>
                <w:rFonts w:ascii="Arial" w:hAnsi="Arial"/>
                <w:b/>
                <w:i/>
                <w:iCs/>
                <w:sz w:val="18"/>
              </w:rPr>
            </w:pPr>
            <w:r w:rsidRPr="00867590">
              <w:rPr>
                <w:rFonts w:ascii="Arial" w:hAnsi="Arial"/>
                <w:b/>
                <w:i/>
                <w:iCs/>
                <w:sz w:val="18"/>
              </w:rPr>
              <w:t>supportedMIMO-CapabilityDL-MRDC (in FeatureSetDL-PerCC)</w:t>
            </w:r>
          </w:p>
          <w:p w14:paraId="12D3739D" w14:textId="77777777" w:rsidR="005E661B" w:rsidRPr="00867590" w:rsidRDefault="005E661B" w:rsidP="003B32C5">
            <w:pPr>
              <w:pStyle w:val="TAL"/>
              <w:rPr>
                <w:b/>
                <w:i/>
                <w:iCs/>
              </w:rPr>
            </w:pPr>
            <w:r w:rsidRPr="00867590">
              <w:rPr>
                <w:iCs/>
              </w:rPr>
              <w:t xml:space="preserve">In </w:t>
            </w:r>
            <w:r w:rsidRPr="00867590">
              <w:rPr>
                <w:lang w:eastAsia="en-GB"/>
              </w:rPr>
              <w:t>MR</w:t>
            </w:r>
            <w:r w:rsidRPr="00867590">
              <w:rPr>
                <w:iCs/>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55071A3C"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008B510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F3F3A7" w14:textId="77777777" w:rsidR="005E661B" w:rsidRPr="00867590" w:rsidRDefault="005E661B" w:rsidP="003B32C5">
            <w:pPr>
              <w:pStyle w:val="TAL"/>
              <w:rPr>
                <w:b/>
                <w:i/>
                <w:lang w:eastAsia="en-GB"/>
              </w:rPr>
            </w:pPr>
            <w:r w:rsidRPr="00867590">
              <w:rPr>
                <w:b/>
                <w:i/>
                <w:lang w:eastAsia="en-GB"/>
              </w:rPr>
              <w:t>supportedNAICS-2CRS-AP</w:t>
            </w:r>
          </w:p>
          <w:p w14:paraId="1BD6FE13" w14:textId="77777777" w:rsidR="005E661B" w:rsidRPr="00867590" w:rsidRDefault="005E661B" w:rsidP="003B32C5">
            <w:pPr>
              <w:pStyle w:val="TAL"/>
              <w:rPr>
                <w:lang w:eastAsia="en-GB"/>
              </w:rPr>
            </w:pPr>
            <w:r w:rsidRPr="00867590">
              <w:rPr>
                <w:lang w:eastAsia="en-GB"/>
              </w:rPr>
              <w:t xml:space="preserve">If included, the UE supports NAICS for the band combination. The UE shall include a bitmap of the same length, and in the same order, as in </w:t>
            </w:r>
            <w:r w:rsidRPr="00867590">
              <w:rPr>
                <w:i/>
                <w:lang w:eastAsia="en-GB"/>
              </w:rPr>
              <w:t xml:space="preserve">naics-Capability-List, </w:t>
            </w:r>
            <w:r w:rsidRPr="00867590">
              <w:rPr>
                <w:lang w:eastAsia="en-GB"/>
              </w:rPr>
              <w:t>to indicate 2 CRS AP NAICS capability of the band combination. The first/ leftmost bit points to the first entry of</w:t>
            </w:r>
            <w:r w:rsidRPr="00867590">
              <w:rPr>
                <w:i/>
                <w:lang w:eastAsia="en-GB"/>
              </w:rPr>
              <w:t xml:space="preserve"> naics-Capability-List</w:t>
            </w:r>
            <w:r w:rsidRPr="00867590">
              <w:rPr>
                <w:lang w:eastAsia="en-GB"/>
              </w:rPr>
              <w:t>, the second bit points to the second entry of</w:t>
            </w:r>
            <w:r w:rsidRPr="00867590">
              <w:rPr>
                <w:i/>
                <w:lang w:eastAsia="en-GB"/>
              </w:rPr>
              <w:t xml:space="preserve"> naics-Capability-List</w:t>
            </w:r>
            <w:r w:rsidRPr="00867590">
              <w:rPr>
                <w:lang w:eastAsia="en-GB"/>
              </w:rPr>
              <w:t>, and so on.</w:t>
            </w:r>
          </w:p>
          <w:p w14:paraId="21DDDF6B" w14:textId="77777777" w:rsidR="005E661B" w:rsidRPr="00867590" w:rsidRDefault="005E661B" w:rsidP="003B32C5">
            <w:pPr>
              <w:pStyle w:val="TAL"/>
              <w:rPr>
                <w:rFonts w:eastAsia="SimSun"/>
                <w:b/>
                <w:bCs/>
                <w:lang w:eastAsia="zh-CN"/>
              </w:rPr>
            </w:pPr>
            <w:r w:rsidRPr="00867590">
              <w:rPr>
                <w:lang w:eastAsia="en-GB"/>
              </w:rPr>
              <w:t>For band combinations with a single component carrier, UE is only allowed to indicate {</w:t>
            </w:r>
            <w:r w:rsidRPr="00867590">
              <w:rPr>
                <w:rFonts w:eastAsia="SimSun"/>
                <w:i/>
                <w:lang w:eastAsia="zh-CN"/>
              </w:rPr>
              <w:t>numberOfNAICS-CapableCC</w:t>
            </w:r>
            <w:r w:rsidRPr="00867590">
              <w:rPr>
                <w:rFonts w:eastAsia="SimSun"/>
                <w:lang w:eastAsia="zh-CN"/>
              </w:rPr>
              <w:t xml:space="preserve">, </w:t>
            </w:r>
            <w:r w:rsidRPr="00867590">
              <w:rPr>
                <w:i/>
                <w:lang w:eastAsia="en-GB"/>
              </w:rPr>
              <w:t>numberOfAggregatedPRB</w:t>
            </w:r>
            <w:r w:rsidRPr="00867590">
              <w:rPr>
                <w:lang w:eastAsia="en-GB"/>
              </w:rPr>
              <w:t>}</w:t>
            </w:r>
            <w:r w:rsidRPr="00867590">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57D0CE68"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77A88A8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AFA2C6" w14:textId="77777777" w:rsidR="005E661B" w:rsidRPr="00867590" w:rsidRDefault="005E661B" w:rsidP="003B32C5">
            <w:pPr>
              <w:pStyle w:val="TAL"/>
              <w:rPr>
                <w:b/>
                <w:i/>
                <w:lang w:eastAsia="zh-CN"/>
              </w:rPr>
            </w:pPr>
            <w:r w:rsidRPr="00867590">
              <w:rPr>
                <w:b/>
                <w:i/>
                <w:lang w:eastAsia="zh-CN"/>
              </w:rPr>
              <w:t>supportedOperatorDic</w:t>
            </w:r>
          </w:p>
          <w:p w14:paraId="1C047919" w14:textId="77777777" w:rsidR="005E661B" w:rsidRPr="00867590" w:rsidRDefault="005E661B" w:rsidP="003B32C5">
            <w:pPr>
              <w:pStyle w:val="TAL"/>
              <w:rPr>
                <w:b/>
                <w:i/>
                <w:lang w:eastAsia="en-GB"/>
              </w:rPr>
            </w:pPr>
            <w:r w:rsidRPr="00867590">
              <w:rPr>
                <w:lang w:eastAsia="zh-CN"/>
              </w:rPr>
              <w:t xml:space="preserve">Indicates whether the UE supports operator defined dictionary. If UE supports operator defined dictionary, the UE shall report </w:t>
            </w:r>
            <w:r w:rsidRPr="00867590">
              <w:rPr>
                <w:i/>
                <w:lang w:eastAsia="zh-CN"/>
              </w:rPr>
              <w:t xml:space="preserve">versionOfDictionary </w:t>
            </w:r>
            <w:r w:rsidRPr="00867590">
              <w:rPr>
                <w:lang w:eastAsia="zh-CN"/>
              </w:rPr>
              <w:t xml:space="preserve">and </w:t>
            </w:r>
            <w:r w:rsidRPr="00867590">
              <w:rPr>
                <w:i/>
                <w:lang w:eastAsia="zh-CN"/>
              </w:rPr>
              <w:t>associatedPLMN-ID</w:t>
            </w:r>
            <w:r w:rsidRPr="00867590">
              <w:rPr>
                <w:lang w:eastAsia="zh-CN"/>
              </w:rPr>
              <w:t xml:space="preserve"> of the stored operator defined dictionary. This parameter is not required to be present if the UE is in VPLMN. In this release of the specification, UE can only support one operator defined dictionary. The </w:t>
            </w:r>
            <w:r w:rsidRPr="00867590">
              <w:rPr>
                <w:i/>
                <w:lang w:eastAsia="zh-CN"/>
              </w:rPr>
              <w:t>associatedPLMN-ID</w:t>
            </w:r>
            <w:r w:rsidRPr="00867590">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72A67A23" w14:textId="77777777" w:rsidR="005E661B" w:rsidRPr="00867590" w:rsidRDefault="005E661B" w:rsidP="003B32C5">
            <w:pPr>
              <w:pStyle w:val="TAL"/>
              <w:jc w:val="center"/>
              <w:rPr>
                <w:bCs/>
                <w:noProof/>
                <w:lang w:eastAsia="zh-TW"/>
              </w:rPr>
            </w:pPr>
            <w:r w:rsidRPr="00867590">
              <w:rPr>
                <w:bCs/>
                <w:noProof/>
                <w:lang w:eastAsia="zh-CN"/>
              </w:rPr>
              <w:t>-</w:t>
            </w:r>
          </w:p>
        </w:tc>
      </w:tr>
      <w:tr w:rsidR="005E661B" w:rsidRPr="00867590" w14:paraId="7F98B37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D80430" w14:textId="77777777" w:rsidR="005E661B" w:rsidRPr="00867590" w:rsidRDefault="005E661B" w:rsidP="003B32C5">
            <w:pPr>
              <w:pStyle w:val="TAL"/>
              <w:rPr>
                <w:b/>
                <w:i/>
                <w:iCs/>
              </w:rPr>
            </w:pPr>
            <w:r w:rsidRPr="00867590">
              <w:rPr>
                <w:b/>
                <w:i/>
                <w:iCs/>
              </w:rPr>
              <w:t>supportRohcContextContinue</w:t>
            </w:r>
          </w:p>
          <w:p w14:paraId="55256B7F" w14:textId="77777777" w:rsidR="005E661B" w:rsidRPr="00867590" w:rsidRDefault="005E661B" w:rsidP="003B32C5">
            <w:pPr>
              <w:pStyle w:val="TAL"/>
              <w:rPr>
                <w:i/>
                <w:iCs/>
              </w:rPr>
            </w:pPr>
            <w:r w:rsidRPr="00867590">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799BA9C"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3A62FD6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2A7A75" w14:textId="77777777" w:rsidR="005E661B" w:rsidRPr="00867590" w:rsidRDefault="005E661B" w:rsidP="003B32C5">
            <w:pPr>
              <w:pStyle w:val="TAL"/>
              <w:rPr>
                <w:b/>
                <w:i/>
                <w:lang w:eastAsia="en-GB"/>
              </w:rPr>
            </w:pPr>
            <w:r w:rsidRPr="00867590">
              <w:rPr>
                <w:b/>
                <w:i/>
                <w:lang w:eastAsia="en-GB"/>
              </w:rPr>
              <w:t>supportedROHC-Profiles</w:t>
            </w:r>
          </w:p>
          <w:p w14:paraId="18A8AF40" w14:textId="77777777" w:rsidR="005E661B" w:rsidRPr="00867590" w:rsidRDefault="005E661B" w:rsidP="003B32C5">
            <w:pPr>
              <w:pStyle w:val="TAL"/>
              <w:rPr>
                <w:b/>
                <w:i/>
                <w:lang w:eastAsia="en-GB"/>
              </w:rPr>
            </w:pPr>
            <w:r w:rsidRPr="00867590">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1A57EE70"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4709315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2A03389" w14:textId="77777777" w:rsidR="005E661B" w:rsidRPr="00867590" w:rsidRDefault="005E661B" w:rsidP="003B32C5">
            <w:pPr>
              <w:pStyle w:val="TAL"/>
              <w:rPr>
                <w:b/>
                <w:i/>
                <w:lang w:eastAsia="en-GB"/>
              </w:rPr>
            </w:pPr>
            <w:r w:rsidRPr="00867590">
              <w:rPr>
                <w:b/>
                <w:i/>
                <w:lang w:eastAsia="en-GB"/>
              </w:rPr>
              <w:t>supportedUplinkOnlyROHC-Profiles</w:t>
            </w:r>
          </w:p>
          <w:p w14:paraId="56E5BD73" w14:textId="77777777" w:rsidR="005E661B" w:rsidRPr="00867590" w:rsidRDefault="005E661B" w:rsidP="003B32C5">
            <w:pPr>
              <w:pStyle w:val="TAL"/>
              <w:rPr>
                <w:b/>
                <w:i/>
                <w:lang w:eastAsia="en-GB"/>
              </w:rPr>
            </w:pPr>
            <w:r w:rsidRPr="00867590">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46A1C4D6"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22836CC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B6AA27" w14:textId="77777777" w:rsidR="005E661B" w:rsidRPr="00867590" w:rsidRDefault="005E661B" w:rsidP="003B32C5">
            <w:pPr>
              <w:pStyle w:val="TAL"/>
              <w:rPr>
                <w:b/>
                <w:i/>
                <w:lang w:eastAsia="zh-CN"/>
              </w:rPr>
            </w:pPr>
            <w:r w:rsidRPr="00867590">
              <w:rPr>
                <w:b/>
                <w:i/>
                <w:lang w:eastAsia="zh-CN"/>
              </w:rPr>
              <w:lastRenderedPageBreak/>
              <w:t>supportedStandardDic</w:t>
            </w:r>
          </w:p>
          <w:p w14:paraId="68AA61F2" w14:textId="77777777" w:rsidR="005E661B" w:rsidRPr="00867590" w:rsidRDefault="005E661B" w:rsidP="003B32C5">
            <w:pPr>
              <w:pStyle w:val="TAL"/>
              <w:rPr>
                <w:b/>
                <w:i/>
                <w:lang w:eastAsia="en-GB"/>
              </w:rPr>
            </w:pPr>
            <w:r w:rsidRPr="00867590">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6B7C8190"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613B173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F18EC6" w14:textId="77777777" w:rsidR="005E661B" w:rsidRPr="00867590" w:rsidRDefault="005E661B" w:rsidP="003B32C5">
            <w:pPr>
              <w:pStyle w:val="TAL"/>
              <w:rPr>
                <w:b/>
                <w:i/>
                <w:lang w:eastAsia="zh-CN"/>
              </w:rPr>
            </w:pPr>
            <w:r w:rsidRPr="00867590">
              <w:rPr>
                <w:b/>
                <w:i/>
                <w:lang w:eastAsia="zh-CN"/>
              </w:rPr>
              <w:t>supportedUDC</w:t>
            </w:r>
          </w:p>
          <w:p w14:paraId="1BFF1268" w14:textId="77777777" w:rsidR="005E661B" w:rsidRPr="00867590" w:rsidRDefault="005E661B" w:rsidP="003B32C5">
            <w:pPr>
              <w:pStyle w:val="TAL"/>
              <w:rPr>
                <w:b/>
                <w:i/>
                <w:lang w:eastAsia="zh-CN"/>
              </w:rPr>
            </w:pPr>
            <w:r w:rsidRPr="00867590">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2371D668"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7E83FB2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F6851A" w14:textId="77777777" w:rsidR="005E661B" w:rsidRPr="00867590" w:rsidRDefault="005E661B" w:rsidP="003B32C5">
            <w:pPr>
              <w:pStyle w:val="TAL"/>
              <w:rPr>
                <w:b/>
                <w:i/>
                <w:iCs/>
              </w:rPr>
            </w:pPr>
            <w:r w:rsidRPr="00867590">
              <w:rPr>
                <w:b/>
                <w:i/>
                <w:iCs/>
              </w:rPr>
              <w:t>tdd-SpecialSubframe</w:t>
            </w:r>
          </w:p>
          <w:p w14:paraId="365D1468" w14:textId="77777777" w:rsidR="005E661B" w:rsidRPr="00867590" w:rsidRDefault="005E661B" w:rsidP="003B32C5">
            <w:pPr>
              <w:pStyle w:val="TAL"/>
              <w:rPr>
                <w:i/>
                <w:iCs/>
              </w:rPr>
            </w:pPr>
            <w:r w:rsidRPr="00867590">
              <w:rPr>
                <w:lang w:eastAsia="en-GB"/>
              </w:rPr>
              <w:t xml:space="preserve">Indicates whether the UE supports TDD special subframe defined in TS 36.211 [21]. A UE shall indicate </w:t>
            </w:r>
            <w:r w:rsidRPr="00867590">
              <w:rPr>
                <w:i/>
                <w:lang w:eastAsia="en-GB"/>
              </w:rPr>
              <w:t>tdd-SpecialSubframe-r11</w:t>
            </w:r>
            <w:r w:rsidRPr="00867590">
              <w:rPr>
                <w:lang w:eastAsia="en-GB"/>
              </w:rPr>
              <w:t xml:space="preserve"> if it supports the TDD special subframes ssp7 and ssp9. A UE shall indicate </w:t>
            </w:r>
            <w:r w:rsidRPr="00867590">
              <w:rPr>
                <w:i/>
                <w:lang w:eastAsia="en-GB"/>
              </w:rPr>
              <w:t>tdd-SpecialSubframe-r14</w:t>
            </w:r>
            <w:r w:rsidRPr="00867590">
              <w:rPr>
                <w:lang w:eastAsia="en-GB"/>
              </w:rPr>
              <w:t xml:space="preserve"> if it supports the TDD special subframe ssp10,</w:t>
            </w:r>
            <w:r w:rsidRPr="00867590">
              <w:t xml:space="preserve"> except when </w:t>
            </w:r>
            <w:r w:rsidRPr="00867590">
              <w:rPr>
                <w:i/>
              </w:rPr>
              <w:t>ssp10-TDD-Only-r14</w:t>
            </w:r>
            <w:r w:rsidRPr="00867590">
              <w:t xml:space="preserve"> is included</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BE4AB14" w14:textId="77777777" w:rsidR="005E661B" w:rsidRPr="00867590" w:rsidRDefault="005E661B" w:rsidP="003B32C5">
            <w:pPr>
              <w:pStyle w:val="TAL"/>
              <w:jc w:val="center"/>
              <w:rPr>
                <w:bCs/>
                <w:noProof/>
                <w:lang w:eastAsia="zh-TW"/>
              </w:rPr>
            </w:pPr>
            <w:r w:rsidRPr="00867590">
              <w:rPr>
                <w:bCs/>
                <w:noProof/>
                <w:lang w:eastAsia="zh-TW"/>
              </w:rPr>
              <w:t>Yes</w:t>
            </w:r>
          </w:p>
        </w:tc>
      </w:tr>
      <w:tr w:rsidR="005E661B" w:rsidRPr="00867590" w14:paraId="19CDA1C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47D02E" w14:textId="77777777" w:rsidR="005E661B" w:rsidRPr="00867590" w:rsidRDefault="005E661B" w:rsidP="003B32C5">
            <w:pPr>
              <w:keepNext/>
              <w:keepLines/>
              <w:spacing w:after="0"/>
              <w:rPr>
                <w:rFonts w:ascii="Arial" w:hAnsi="Arial" w:cs="Arial"/>
                <w:b/>
                <w:bCs/>
                <w:i/>
                <w:noProof/>
                <w:sz w:val="18"/>
                <w:szCs w:val="18"/>
                <w:lang w:eastAsia="zh-CN"/>
              </w:rPr>
            </w:pPr>
            <w:r w:rsidRPr="00867590">
              <w:rPr>
                <w:rFonts w:ascii="Arial" w:hAnsi="Arial" w:cs="Arial"/>
                <w:b/>
                <w:bCs/>
                <w:i/>
                <w:noProof/>
                <w:sz w:val="18"/>
                <w:szCs w:val="18"/>
              </w:rPr>
              <w:t>tdd-FDD-CA-PCellDuplex</w:t>
            </w:r>
          </w:p>
          <w:p w14:paraId="660A3EAA" w14:textId="77777777" w:rsidR="005E661B" w:rsidRPr="00867590" w:rsidRDefault="005E661B" w:rsidP="003B32C5">
            <w:pPr>
              <w:pStyle w:val="TAL"/>
              <w:rPr>
                <w:i/>
                <w:iCs/>
              </w:rPr>
            </w:pPr>
            <w:r w:rsidRPr="00867590">
              <w:rPr>
                <w:bCs/>
                <w:noProof/>
                <w:lang w:eastAsia="zh-CN"/>
              </w:rPr>
              <w:t xml:space="preserve">The presence of this field </w:t>
            </w:r>
            <w:r w:rsidRPr="00867590">
              <w:rPr>
                <w:noProof/>
                <w:lang w:eastAsia="zh-CN"/>
              </w:rPr>
              <w:t>i</w:t>
            </w:r>
            <w:r w:rsidRPr="00867590">
              <w:rPr>
                <w:bCs/>
                <w:noProof/>
                <w:lang w:eastAsia="zh-CN"/>
              </w:rPr>
              <w:t xml:space="preserve">ndicates </w:t>
            </w:r>
            <w:r w:rsidRPr="00867590">
              <w:rPr>
                <w:noProof/>
                <w:lang w:eastAsia="zh-CN"/>
              </w:rPr>
              <w:t>that</w:t>
            </w:r>
            <w:r w:rsidRPr="00867590">
              <w:rPr>
                <w:bCs/>
                <w:noProof/>
                <w:lang w:eastAsia="zh-CN"/>
              </w:rPr>
              <w:t xml:space="preserve"> the UE supports TDD/FDD CA in any supported band combination including at least one FDD band </w:t>
            </w:r>
            <w:r w:rsidRPr="00867590">
              <w:rPr>
                <w:noProof/>
                <w:lang w:eastAsia="zh-CN"/>
              </w:rPr>
              <w:t xml:space="preserve">with </w:t>
            </w:r>
            <w:r w:rsidRPr="00867590">
              <w:rPr>
                <w:i/>
                <w:noProof/>
                <w:lang w:eastAsia="zh-CN"/>
              </w:rPr>
              <w:t>bandParametersUL</w:t>
            </w:r>
            <w:r w:rsidRPr="00867590">
              <w:rPr>
                <w:bCs/>
                <w:noProof/>
                <w:lang w:eastAsia="zh-CN"/>
              </w:rPr>
              <w:t xml:space="preserve"> and at least one TDD band</w:t>
            </w:r>
            <w:r w:rsidRPr="00867590">
              <w:rPr>
                <w:noProof/>
                <w:lang w:eastAsia="zh-CN"/>
              </w:rPr>
              <w:t xml:space="preserve"> with </w:t>
            </w:r>
            <w:r w:rsidRPr="00867590">
              <w:rPr>
                <w:i/>
                <w:noProof/>
                <w:lang w:eastAsia="zh-CN"/>
              </w:rPr>
              <w:t>bandParametersUL</w:t>
            </w:r>
            <w:r w:rsidRPr="00867590">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867590">
              <w:rPr>
                <w:lang w:eastAsia="en-GB"/>
              </w:rPr>
              <w:t xml:space="preserve">with </w:t>
            </w:r>
            <w:r w:rsidRPr="00867590">
              <w:rPr>
                <w:i/>
                <w:lang w:eastAsia="en-GB"/>
              </w:rPr>
              <w:t>bandParametersUL</w:t>
            </w:r>
            <w:r w:rsidRPr="00867590">
              <w:rPr>
                <w:noProof/>
                <w:lang w:eastAsia="zh-CN"/>
              </w:rPr>
              <w:t xml:space="preserve"> </w:t>
            </w:r>
            <w:r w:rsidRPr="00867590">
              <w:rPr>
                <w:bCs/>
                <w:noProof/>
                <w:lang w:eastAsia="zh-CN"/>
              </w:rPr>
              <w:t>and at least one TDD band</w:t>
            </w:r>
            <w:r w:rsidRPr="00867590">
              <w:rPr>
                <w:lang w:eastAsia="en-GB"/>
              </w:rPr>
              <w:t xml:space="preserve"> with </w:t>
            </w:r>
            <w:r w:rsidRPr="00867590">
              <w:rPr>
                <w:i/>
                <w:lang w:eastAsia="en-GB"/>
              </w:rPr>
              <w:t>bandParametersUL</w:t>
            </w:r>
            <w:r w:rsidRPr="00867590">
              <w:rPr>
                <w:bCs/>
                <w:noProof/>
                <w:lang w:eastAsia="zh-CN"/>
              </w:rPr>
              <w:t xml:space="preserve">. If this field is included, the UE shall set at least one of the bits as "1". </w:t>
            </w:r>
            <w:r w:rsidRPr="00867590">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3212E450" w14:textId="77777777" w:rsidR="005E661B" w:rsidRPr="00867590" w:rsidRDefault="005E661B" w:rsidP="003B32C5">
            <w:pPr>
              <w:pStyle w:val="TAL"/>
              <w:jc w:val="center"/>
              <w:rPr>
                <w:bCs/>
                <w:noProof/>
                <w:lang w:eastAsia="zh-TW"/>
              </w:rPr>
            </w:pPr>
            <w:r w:rsidRPr="00867590">
              <w:rPr>
                <w:bCs/>
                <w:noProof/>
                <w:lang w:eastAsia="zh-TW"/>
              </w:rPr>
              <w:t>No</w:t>
            </w:r>
          </w:p>
        </w:tc>
      </w:tr>
      <w:tr w:rsidR="005E661B" w:rsidRPr="00867590" w14:paraId="40B92EB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C3815F" w14:textId="77777777" w:rsidR="005E661B" w:rsidRPr="00867590" w:rsidRDefault="005E661B" w:rsidP="003B32C5">
            <w:pPr>
              <w:pStyle w:val="TAL"/>
              <w:rPr>
                <w:noProof/>
              </w:rPr>
            </w:pPr>
            <w:r w:rsidRPr="00867590">
              <w:rPr>
                <w:b/>
                <w:i/>
                <w:noProof/>
              </w:rPr>
              <w:t>tdd-TTI-Bundling</w:t>
            </w:r>
          </w:p>
          <w:p w14:paraId="6746D095" w14:textId="77777777" w:rsidR="005E661B" w:rsidRPr="00867590" w:rsidRDefault="005E661B" w:rsidP="003B32C5">
            <w:pPr>
              <w:pStyle w:val="TAL"/>
              <w:rPr>
                <w:noProof/>
              </w:rPr>
            </w:pPr>
            <w:r w:rsidRPr="00867590">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867590">
              <w:rPr>
                <w:i/>
                <w:noProof/>
              </w:rPr>
              <w:t>tdd-SpecialSubframe-r14</w:t>
            </w:r>
            <w:r w:rsidRPr="00867590">
              <w:rPr>
                <w:noProof/>
              </w:rPr>
              <w:t xml:space="preserve"> or </w:t>
            </w:r>
            <w:r w:rsidRPr="00867590">
              <w:rPr>
                <w:i/>
              </w:rPr>
              <w:t>ssp10-TDD-Only-r14</w:t>
            </w:r>
            <w:r w:rsidRPr="00867590">
              <w:t xml:space="preserve"> </w:t>
            </w:r>
            <w:r w:rsidRPr="00867590">
              <w:rPr>
                <w:noProof/>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22BCD161" w14:textId="77777777" w:rsidR="005E661B" w:rsidRPr="00867590" w:rsidRDefault="005E661B" w:rsidP="003B32C5">
            <w:pPr>
              <w:pStyle w:val="TAL"/>
              <w:jc w:val="center"/>
              <w:rPr>
                <w:noProof/>
              </w:rPr>
            </w:pPr>
            <w:r w:rsidRPr="00867590">
              <w:rPr>
                <w:noProof/>
              </w:rPr>
              <w:t>Yes</w:t>
            </w:r>
          </w:p>
        </w:tc>
      </w:tr>
      <w:tr w:rsidR="005E661B" w:rsidRPr="00867590" w14:paraId="6DC05BD2" w14:textId="77777777" w:rsidTr="003B32C5">
        <w:trPr>
          <w:cantSplit/>
        </w:trPr>
        <w:tc>
          <w:tcPr>
            <w:tcW w:w="7786" w:type="dxa"/>
            <w:gridSpan w:val="2"/>
          </w:tcPr>
          <w:p w14:paraId="1B42BA7D" w14:textId="77777777" w:rsidR="005E661B" w:rsidRPr="00867590" w:rsidRDefault="005E661B" w:rsidP="003B32C5">
            <w:pPr>
              <w:pStyle w:val="TAL"/>
              <w:rPr>
                <w:b/>
                <w:bCs/>
                <w:i/>
                <w:noProof/>
                <w:lang w:eastAsia="en-GB"/>
              </w:rPr>
            </w:pPr>
            <w:r w:rsidRPr="00867590">
              <w:rPr>
                <w:b/>
                <w:bCs/>
                <w:i/>
                <w:noProof/>
                <w:lang w:eastAsia="en-GB"/>
              </w:rPr>
              <w:t>timeReferenceProvision</w:t>
            </w:r>
          </w:p>
          <w:p w14:paraId="69F91F3B" w14:textId="77777777" w:rsidR="005E661B" w:rsidRPr="00867590" w:rsidRDefault="005E661B" w:rsidP="003B32C5">
            <w:pPr>
              <w:pStyle w:val="TAL"/>
              <w:rPr>
                <w:b/>
                <w:bCs/>
                <w:i/>
                <w:noProof/>
                <w:lang w:eastAsia="zh-CN"/>
              </w:rPr>
            </w:pPr>
            <w:r w:rsidRPr="00867590">
              <w:rPr>
                <w:bCs/>
                <w:noProof/>
                <w:lang w:eastAsia="zh-CN"/>
              </w:rPr>
              <w:t xml:space="preserve">Indicates whether the UE supports provision of time reference in </w:t>
            </w:r>
            <w:r w:rsidRPr="00867590">
              <w:rPr>
                <w:i/>
                <w:lang w:eastAsia="en-GB"/>
              </w:rPr>
              <w:t>DLInformationTransfer</w:t>
            </w:r>
            <w:r w:rsidRPr="00867590">
              <w:rPr>
                <w:bCs/>
                <w:noProof/>
                <w:lang w:eastAsia="zh-CN"/>
              </w:rPr>
              <w:t xml:space="preserve"> message.</w:t>
            </w:r>
          </w:p>
        </w:tc>
        <w:tc>
          <w:tcPr>
            <w:tcW w:w="861" w:type="dxa"/>
            <w:gridSpan w:val="2"/>
          </w:tcPr>
          <w:p w14:paraId="153001C3"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55E5F6D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8F7A28" w14:textId="77777777" w:rsidR="005E661B" w:rsidRPr="00867590" w:rsidRDefault="005E661B" w:rsidP="003B32C5">
            <w:pPr>
              <w:pStyle w:val="TAL"/>
              <w:rPr>
                <w:b/>
                <w:i/>
                <w:iCs/>
                <w:lang w:eastAsia="zh-CN"/>
              </w:rPr>
            </w:pPr>
            <w:r w:rsidRPr="00867590">
              <w:rPr>
                <w:b/>
                <w:i/>
                <w:iCs/>
              </w:rPr>
              <w:t>timerT312</w:t>
            </w:r>
          </w:p>
          <w:p w14:paraId="264E158B" w14:textId="77777777" w:rsidR="005E661B" w:rsidRPr="00867590" w:rsidRDefault="005E661B" w:rsidP="003B32C5">
            <w:pPr>
              <w:pStyle w:val="TAL"/>
              <w:rPr>
                <w:b/>
                <w:bCs/>
                <w:i/>
                <w:noProof/>
                <w:lang w:eastAsia="en-GB"/>
              </w:rPr>
            </w:pPr>
            <w:r w:rsidRPr="00867590">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1C9D3423" w14:textId="77777777" w:rsidR="005E661B" w:rsidRPr="00867590" w:rsidRDefault="005E661B" w:rsidP="003B32C5">
            <w:pPr>
              <w:pStyle w:val="TAL"/>
              <w:jc w:val="center"/>
              <w:rPr>
                <w:bCs/>
                <w:noProof/>
                <w:lang w:eastAsia="zh-TW"/>
              </w:rPr>
            </w:pPr>
            <w:r w:rsidRPr="00867590">
              <w:rPr>
                <w:bCs/>
                <w:noProof/>
                <w:lang w:eastAsia="zh-TW"/>
              </w:rPr>
              <w:t>No</w:t>
            </w:r>
          </w:p>
        </w:tc>
      </w:tr>
      <w:tr w:rsidR="005E661B" w:rsidRPr="00867590" w14:paraId="7AB79074" w14:textId="77777777" w:rsidTr="003B32C5">
        <w:tc>
          <w:tcPr>
            <w:tcW w:w="7771" w:type="dxa"/>
            <w:tcBorders>
              <w:top w:val="single" w:sz="4" w:space="0" w:color="808080"/>
              <w:left w:val="single" w:sz="4" w:space="0" w:color="808080"/>
              <w:bottom w:val="single" w:sz="4" w:space="0" w:color="808080"/>
              <w:right w:val="single" w:sz="4" w:space="0" w:color="808080"/>
            </w:tcBorders>
          </w:tcPr>
          <w:p w14:paraId="723C2F15" w14:textId="77777777" w:rsidR="005E661B" w:rsidRPr="00867590" w:rsidRDefault="005E661B" w:rsidP="003B32C5">
            <w:pPr>
              <w:pStyle w:val="TAL"/>
              <w:rPr>
                <w:b/>
                <w:i/>
                <w:lang w:eastAsia="zh-CN"/>
              </w:rPr>
            </w:pPr>
            <w:r w:rsidRPr="00867590">
              <w:rPr>
                <w:b/>
                <w:i/>
                <w:lang w:eastAsia="zh-CN"/>
              </w:rPr>
              <w:t>tm5-FDD</w:t>
            </w:r>
          </w:p>
          <w:p w14:paraId="09E73EAE" w14:textId="77777777" w:rsidR="005E661B" w:rsidRPr="00867590" w:rsidRDefault="005E661B" w:rsidP="003B32C5">
            <w:pPr>
              <w:pStyle w:val="TAL"/>
              <w:rPr>
                <w:iCs/>
                <w:lang w:eastAsia="en-GB"/>
              </w:rPr>
            </w:pPr>
            <w:r w:rsidRPr="00867590">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075C4B0B"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B3FBDC2" w14:textId="77777777" w:rsidTr="003B32C5">
        <w:tc>
          <w:tcPr>
            <w:tcW w:w="7771" w:type="dxa"/>
            <w:tcBorders>
              <w:top w:val="single" w:sz="4" w:space="0" w:color="808080"/>
              <w:left w:val="single" w:sz="4" w:space="0" w:color="808080"/>
              <w:bottom w:val="single" w:sz="4" w:space="0" w:color="808080"/>
              <w:right w:val="single" w:sz="4" w:space="0" w:color="808080"/>
            </w:tcBorders>
          </w:tcPr>
          <w:p w14:paraId="6F2D9977" w14:textId="77777777" w:rsidR="005E661B" w:rsidRPr="00867590" w:rsidRDefault="005E661B" w:rsidP="003B32C5">
            <w:pPr>
              <w:pStyle w:val="TAL"/>
              <w:rPr>
                <w:b/>
                <w:i/>
                <w:lang w:eastAsia="zh-CN"/>
              </w:rPr>
            </w:pPr>
            <w:r w:rsidRPr="00867590">
              <w:rPr>
                <w:b/>
                <w:i/>
                <w:lang w:eastAsia="zh-CN"/>
              </w:rPr>
              <w:t>tm5-TDD</w:t>
            </w:r>
          </w:p>
          <w:p w14:paraId="436556A7" w14:textId="77777777" w:rsidR="005E661B" w:rsidRPr="00867590" w:rsidRDefault="005E661B" w:rsidP="003B32C5">
            <w:pPr>
              <w:pStyle w:val="TAL"/>
              <w:rPr>
                <w:iCs/>
                <w:lang w:eastAsia="en-GB"/>
              </w:rPr>
            </w:pPr>
            <w:r w:rsidRPr="00867590">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21BA1837"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3026211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5FBC21" w14:textId="77777777" w:rsidR="005E661B" w:rsidRPr="00867590" w:rsidRDefault="005E661B" w:rsidP="003B32C5">
            <w:pPr>
              <w:pStyle w:val="TAL"/>
              <w:rPr>
                <w:b/>
                <w:bCs/>
                <w:i/>
                <w:noProof/>
                <w:lang w:eastAsia="zh-TW"/>
              </w:rPr>
            </w:pPr>
            <w:r w:rsidRPr="00867590">
              <w:rPr>
                <w:b/>
                <w:bCs/>
                <w:i/>
                <w:noProof/>
                <w:lang w:eastAsia="zh-TW"/>
              </w:rPr>
              <w:t>tm6-CE-ModeA</w:t>
            </w:r>
          </w:p>
          <w:p w14:paraId="0EC1132F" w14:textId="77777777" w:rsidR="005E661B" w:rsidRPr="00867590" w:rsidRDefault="005E661B" w:rsidP="003B32C5">
            <w:pPr>
              <w:pStyle w:val="TAL"/>
              <w:rPr>
                <w:b/>
                <w:bCs/>
                <w:i/>
                <w:noProof/>
                <w:lang w:eastAsia="zh-TW"/>
              </w:rPr>
            </w:pPr>
            <w:r w:rsidRPr="00867590">
              <w:rPr>
                <w:lang w:eastAsia="en-GB"/>
              </w:rPr>
              <w:t xml:space="preserve">Indicates whether the UE supports tm6 operation </w:t>
            </w:r>
            <w:r w:rsidRPr="00867590">
              <w:t>in CE mode A, see TS 36.213 [23], clause 7.2.3</w:t>
            </w:r>
            <w:r w:rsidRPr="00867590">
              <w:rPr>
                <w:lang w:eastAsia="en-GB"/>
              </w:rPr>
              <w:t>.</w:t>
            </w:r>
            <w:r w:rsidRPr="00867590">
              <w:rPr>
                <w:rFonts w:eastAsia="SimSun"/>
                <w:lang w:eastAsia="en-GB"/>
              </w:rPr>
              <w:t xml:space="preserve"> This field can be included only if </w:t>
            </w:r>
            <w:r w:rsidRPr="00867590">
              <w:rPr>
                <w:i/>
                <w:iCs/>
              </w:rPr>
              <w:t>ce-ModeA</w:t>
            </w:r>
            <w:r w:rsidRPr="00867590">
              <w:rPr>
                <w:iCs/>
              </w:rPr>
              <w:t xml:space="preserve"> </w:t>
            </w:r>
            <w:r w:rsidRPr="00867590">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009B9B5" w14:textId="77777777" w:rsidR="005E661B" w:rsidRPr="00867590" w:rsidRDefault="005E661B" w:rsidP="003B32C5">
            <w:pPr>
              <w:pStyle w:val="TAL"/>
              <w:jc w:val="center"/>
              <w:rPr>
                <w:bCs/>
                <w:noProof/>
                <w:lang w:eastAsia="zh-TW"/>
              </w:rPr>
            </w:pPr>
            <w:r w:rsidRPr="00867590">
              <w:rPr>
                <w:bCs/>
                <w:noProof/>
                <w:lang w:eastAsia="zh-TW"/>
              </w:rPr>
              <w:t>Yes</w:t>
            </w:r>
          </w:p>
        </w:tc>
      </w:tr>
      <w:tr w:rsidR="005E661B" w:rsidRPr="00867590" w14:paraId="0228126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D0E62B" w14:textId="77777777" w:rsidR="005E661B" w:rsidRPr="00867590" w:rsidRDefault="005E661B" w:rsidP="003B32C5">
            <w:pPr>
              <w:pStyle w:val="TAL"/>
              <w:rPr>
                <w:b/>
                <w:i/>
                <w:lang w:eastAsia="zh-CN"/>
              </w:rPr>
            </w:pPr>
            <w:bookmarkStart w:id="213" w:name="_Hlk523748062"/>
            <w:r w:rsidRPr="00867590">
              <w:rPr>
                <w:b/>
                <w:i/>
                <w:lang w:eastAsia="zh-CN"/>
              </w:rPr>
              <w:t>tm8-slotPDSCH</w:t>
            </w:r>
            <w:bookmarkEnd w:id="213"/>
          </w:p>
          <w:p w14:paraId="061AE5E7" w14:textId="77777777" w:rsidR="005E661B" w:rsidRPr="00867590" w:rsidRDefault="005E661B" w:rsidP="003B32C5">
            <w:pPr>
              <w:pStyle w:val="TAL"/>
              <w:rPr>
                <w:b/>
                <w:bCs/>
                <w:i/>
                <w:noProof/>
                <w:lang w:eastAsia="zh-TW"/>
              </w:rPr>
            </w:pPr>
            <w:r w:rsidRPr="00867590">
              <w:rPr>
                <w:iCs/>
                <w:lang w:eastAsia="zh-CN"/>
              </w:rPr>
              <w:t xml:space="preserve">Indicates whether the UE supports </w:t>
            </w:r>
            <w:bookmarkStart w:id="214" w:name="_Hlk523748078"/>
            <w:r w:rsidRPr="00867590">
              <w:rPr>
                <w:iCs/>
                <w:lang w:eastAsia="zh-CN"/>
              </w:rPr>
              <w:t>configuration and decoding of TM8 for slot PDSCH in TDD</w:t>
            </w:r>
            <w:bookmarkEnd w:id="214"/>
            <w:r w:rsidRPr="00867590">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F28012"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6A5736B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655AC90" w14:textId="77777777" w:rsidR="005E661B" w:rsidRPr="00867590" w:rsidRDefault="005E661B" w:rsidP="003B32C5">
            <w:pPr>
              <w:pStyle w:val="TAL"/>
              <w:rPr>
                <w:b/>
                <w:bCs/>
                <w:i/>
                <w:noProof/>
                <w:lang w:eastAsia="zh-TW"/>
              </w:rPr>
            </w:pPr>
            <w:r w:rsidRPr="00867590">
              <w:rPr>
                <w:b/>
                <w:bCs/>
                <w:i/>
                <w:noProof/>
                <w:lang w:eastAsia="zh-TW"/>
              </w:rPr>
              <w:t>tm9-CE-ModeA</w:t>
            </w:r>
          </w:p>
          <w:p w14:paraId="2FC9F94A" w14:textId="77777777" w:rsidR="005E661B" w:rsidRPr="00867590" w:rsidRDefault="005E661B" w:rsidP="003B32C5">
            <w:pPr>
              <w:pStyle w:val="TAL"/>
              <w:rPr>
                <w:b/>
                <w:bCs/>
                <w:i/>
                <w:noProof/>
                <w:lang w:eastAsia="zh-TW"/>
              </w:rPr>
            </w:pPr>
            <w:r w:rsidRPr="00867590">
              <w:rPr>
                <w:lang w:eastAsia="en-GB"/>
              </w:rPr>
              <w:t xml:space="preserve">Indicates whether the UE supports tm9 operation </w:t>
            </w:r>
            <w:r w:rsidRPr="00867590">
              <w:t>in CE mode A, see TS 36.213 [23], clause 7.2.3</w:t>
            </w:r>
            <w:r w:rsidRPr="00867590">
              <w:rPr>
                <w:lang w:eastAsia="en-GB"/>
              </w:rPr>
              <w:t>.</w:t>
            </w:r>
            <w:r w:rsidRPr="00867590">
              <w:rPr>
                <w:rFonts w:eastAsia="SimSun"/>
                <w:lang w:eastAsia="en-GB"/>
              </w:rPr>
              <w:t xml:space="preserve"> This field can be included only if </w:t>
            </w:r>
            <w:r w:rsidRPr="00867590">
              <w:rPr>
                <w:i/>
                <w:iCs/>
              </w:rPr>
              <w:t>ce-ModeA</w:t>
            </w:r>
            <w:r w:rsidRPr="00867590">
              <w:rPr>
                <w:iCs/>
              </w:rPr>
              <w:t xml:space="preserve"> </w:t>
            </w:r>
            <w:r w:rsidRPr="00867590">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26D68B7" w14:textId="77777777" w:rsidR="005E661B" w:rsidRPr="00867590" w:rsidRDefault="005E661B" w:rsidP="003B32C5">
            <w:pPr>
              <w:pStyle w:val="TAL"/>
              <w:jc w:val="center"/>
              <w:rPr>
                <w:bCs/>
                <w:noProof/>
                <w:lang w:eastAsia="zh-TW"/>
              </w:rPr>
            </w:pPr>
            <w:r w:rsidRPr="00867590">
              <w:rPr>
                <w:bCs/>
                <w:noProof/>
                <w:lang w:eastAsia="zh-TW"/>
              </w:rPr>
              <w:t>Yes</w:t>
            </w:r>
          </w:p>
        </w:tc>
      </w:tr>
      <w:tr w:rsidR="005E661B" w:rsidRPr="00867590" w14:paraId="16A811F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DA8BE8" w14:textId="77777777" w:rsidR="005E661B" w:rsidRPr="00867590" w:rsidRDefault="005E661B" w:rsidP="003B32C5">
            <w:pPr>
              <w:pStyle w:val="TAL"/>
              <w:rPr>
                <w:b/>
                <w:bCs/>
                <w:i/>
                <w:noProof/>
                <w:lang w:eastAsia="zh-TW"/>
              </w:rPr>
            </w:pPr>
            <w:r w:rsidRPr="00867590">
              <w:rPr>
                <w:b/>
                <w:bCs/>
                <w:i/>
                <w:noProof/>
                <w:lang w:eastAsia="zh-TW"/>
              </w:rPr>
              <w:t>tm9-CE-ModeB</w:t>
            </w:r>
          </w:p>
          <w:p w14:paraId="11360812" w14:textId="77777777" w:rsidR="005E661B" w:rsidRPr="00867590" w:rsidRDefault="005E661B" w:rsidP="003B32C5">
            <w:pPr>
              <w:pStyle w:val="TAL"/>
              <w:rPr>
                <w:b/>
                <w:bCs/>
                <w:i/>
                <w:noProof/>
                <w:lang w:eastAsia="zh-TW"/>
              </w:rPr>
            </w:pPr>
            <w:r w:rsidRPr="00867590">
              <w:rPr>
                <w:lang w:eastAsia="en-GB"/>
              </w:rPr>
              <w:t xml:space="preserve">Indicates whether the UE supports tm9 operation </w:t>
            </w:r>
            <w:r w:rsidRPr="00867590">
              <w:t>in CE mode B, see TS 36.213 [23], clause 7.2.3</w:t>
            </w:r>
            <w:r w:rsidRPr="00867590">
              <w:rPr>
                <w:lang w:eastAsia="en-GB"/>
              </w:rPr>
              <w:t>.</w:t>
            </w:r>
            <w:r w:rsidRPr="00867590">
              <w:rPr>
                <w:rFonts w:eastAsia="SimSun"/>
                <w:lang w:eastAsia="en-GB"/>
              </w:rPr>
              <w:t xml:space="preserve"> This field can be included only if </w:t>
            </w:r>
            <w:r w:rsidRPr="00867590">
              <w:rPr>
                <w:i/>
                <w:iCs/>
              </w:rPr>
              <w:t>ce-ModeB</w:t>
            </w:r>
            <w:r w:rsidRPr="00867590">
              <w:rPr>
                <w:iCs/>
              </w:rPr>
              <w:t xml:space="preserve"> </w:t>
            </w:r>
            <w:r w:rsidRPr="00867590">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0E04446" w14:textId="77777777" w:rsidR="005E661B" w:rsidRPr="00867590" w:rsidRDefault="005E661B" w:rsidP="003B32C5">
            <w:pPr>
              <w:pStyle w:val="TAL"/>
              <w:jc w:val="center"/>
              <w:rPr>
                <w:bCs/>
                <w:noProof/>
                <w:lang w:eastAsia="zh-TW"/>
              </w:rPr>
            </w:pPr>
            <w:r w:rsidRPr="00867590">
              <w:rPr>
                <w:bCs/>
                <w:noProof/>
                <w:lang w:eastAsia="zh-TW"/>
              </w:rPr>
              <w:t>Yes</w:t>
            </w:r>
          </w:p>
        </w:tc>
      </w:tr>
      <w:tr w:rsidR="005E661B" w:rsidRPr="00867590" w14:paraId="0D1924E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C4FC3A" w14:textId="77777777" w:rsidR="005E661B" w:rsidRPr="00867590" w:rsidRDefault="005E661B" w:rsidP="003B32C5">
            <w:pPr>
              <w:pStyle w:val="TAL"/>
              <w:rPr>
                <w:b/>
                <w:bCs/>
                <w:i/>
                <w:noProof/>
                <w:lang w:eastAsia="zh-TW"/>
              </w:rPr>
            </w:pPr>
            <w:r w:rsidRPr="00867590">
              <w:rPr>
                <w:b/>
                <w:bCs/>
                <w:i/>
                <w:noProof/>
                <w:lang w:eastAsia="zh-TW"/>
              </w:rPr>
              <w:t>tm9-LAA</w:t>
            </w:r>
          </w:p>
          <w:p w14:paraId="480D2752" w14:textId="77777777" w:rsidR="005E661B" w:rsidRPr="00867590" w:rsidRDefault="005E661B" w:rsidP="003B32C5">
            <w:pPr>
              <w:pStyle w:val="TAL"/>
              <w:rPr>
                <w:b/>
                <w:bCs/>
                <w:i/>
                <w:noProof/>
                <w:lang w:eastAsia="zh-TW"/>
              </w:rPr>
            </w:pPr>
            <w:r w:rsidRPr="00867590">
              <w:rPr>
                <w:lang w:eastAsia="en-GB"/>
              </w:rPr>
              <w:t>Indicates whether the UE supports tm9 operation on LAA cell(s).</w:t>
            </w:r>
            <w:r w:rsidRPr="00867590">
              <w:rPr>
                <w:rFonts w:eastAsia="SimSun"/>
                <w:lang w:eastAsia="en-GB"/>
              </w:rPr>
              <w:t xml:space="preserve"> This field can be included only if </w:t>
            </w:r>
            <w:r w:rsidRPr="00867590">
              <w:rPr>
                <w:rFonts w:eastAsia="SimSun"/>
                <w:i/>
                <w:lang w:eastAsia="en-GB"/>
              </w:rPr>
              <w:t>downlinkLAA</w:t>
            </w:r>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BAA3DFF"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3584F6D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A8528F" w14:textId="77777777" w:rsidR="005E661B" w:rsidRPr="00867590" w:rsidRDefault="005E661B" w:rsidP="003B32C5">
            <w:pPr>
              <w:pStyle w:val="TAL"/>
              <w:rPr>
                <w:b/>
                <w:i/>
                <w:lang w:eastAsia="zh-CN"/>
              </w:rPr>
            </w:pPr>
            <w:r w:rsidRPr="00867590">
              <w:rPr>
                <w:b/>
                <w:i/>
                <w:lang w:eastAsia="zh-CN"/>
              </w:rPr>
              <w:t>tm9-slotSubslot</w:t>
            </w:r>
          </w:p>
          <w:p w14:paraId="0C73FFBC" w14:textId="77777777" w:rsidR="005E661B" w:rsidRPr="00867590" w:rsidRDefault="005E661B" w:rsidP="003B32C5">
            <w:pPr>
              <w:pStyle w:val="TAL"/>
              <w:rPr>
                <w:b/>
                <w:bCs/>
                <w:i/>
                <w:noProof/>
                <w:lang w:eastAsia="zh-TW"/>
              </w:rPr>
            </w:pPr>
            <w:r w:rsidRPr="00867590">
              <w:rPr>
                <w:iCs/>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59268339"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0905FFC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FDE3AE" w14:textId="77777777" w:rsidR="005E661B" w:rsidRPr="00867590" w:rsidRDefault="005E661B" w:rsidP="003B32C5">
            <w:pPr>
              <w:pStyle w:val="TAL"/>
              <w:rPr>
                <w:b/>
                <w:i/>
                <w:lang w:eastAsia="zh-CN"/>
              </w:rPr>
            </w:pPr>
            <w:r w:rsidRPr="00867590">
              <w:rPr>
                <w:b/>
                <w:i/>
                <w:lang w:eastAsia="zh-CN"/>
              </w:rPr>
              <w:t>tm9-slotSubslotMBSFN</w:t>
            </w:r>
          </w:p>
          <w:p w14:paraId="4F145AAF" w14:textId="77777777" w:rsidR="005E661B" w:rsidRPr="00867590" w:rsidRDefault="005E661B" w:rsidP="003B32C5">
            <w:pPr>
              <w:pStyle w:val="TAL"/>
              <w:rPr>
                <w:b/>
                <w:bCs/>
                <w:i/>
                <w:noProof/>
                <w:lang w:eastAsia="zh-TW"/>
              </w:rPr>
            </w:pPr>
            <w:r w:rsidRPr="00867590">
              <w:rPr>
                <w:iCs/>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5AE7C88F"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33BA8A3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312E82" w14:textId="77777777" w:rsidR="005E661B" w:rsidRPr="00867590" w:rsidRDefault="005E661B" w:rsidP="003B32C5">
            <w:pPr>
              <w:pStyle w:val="TAL"/>
              <w:rPr>
                <w:b/>
                <w:bCs/>
                <w:i/>
                <w:noProof/>
                <w:lang w:eastAsia="zh-TW"/>
              </w:rPr>
            </w:pPr>
            <w:r w:rsidRPr="00867590">
              <w:rPr>
                <w:b/>
                <w:bCs/>
                <w:i/>
                <w:noProof/>
                <w:lang w:eastAsia="zh-TW"/>
              </w:rPr>
              <w:t>tm9-With-8Tx-FDD</w:t>
            </w:r>
          </w:p>
          <w:p w14:paraId="67D20F2F" w14:textId="77777777" w:rsidR="005E661B" w:rsidRPr="00867590" w:rsidRDefault="005E661B" w:rsidP="003B32C5">
            <w:pPr>
              <w:pStyle w:val="TAL"/>
              <w:rPr>
                <w:bCs/>
                <w:noProof/>
                <w:lang w:eastAsia="zh-TW"/>
              </w:rPr>
            </w:pPr>
            <w:r w:rsidRPr="00867590">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009D75BD" w14:textId="77777777" w:rsidR="005E661B" w:rsidRPr="00867590" w:rsidRDefault="005E661B" w:rsidP="003B32C5">
            <w:pPr>
              <w:pStyle w:val="TAL"/>
              <w:jc w:val="center"/>
              <w:rPr>
                <w:bCs/>
                <w:noProof/>
                <w:lang w:eastAsia="zh-TW"/>
              </w:rPr>
            </w:pPr>
            <w:r w:rsidRPr="00867590">
              <w:rPr>
                <w:bCs/>
                <w:noProof/>
                <w:lang w:eastAsia="zh-TW"/>
              </w:rPr>
              <w:t>Yes</w:t>
            </w:r>
          </w:p>
        </w:tc>
      </w:tr>
      <w:tr w:rsidR="005E661B" w:rsidRPr="00867590" w14:paraId="54D6B3A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54F617" w14:textId="77777777" w:rsidR="005E661B" w:rsidRPr="00867590" w:rsidRDefault="005E661B" w:rsidP="003B32C5">
            <w:pPr>
              <w:pStyle w:val="TAL"/>
              <w:rPr>
                <w:b/>
                <w:bCs/>
                <w:i/>
                <w:noProof/>
                <w:lang w:eastAsia="zh-TW"/>
              </w:rPr>
            </w:pPr>
            <w:r w:rsidRPr="00867590">
              <w:rPr>
                <w:b/>
                <w:bCs/>
                <w:i/>
                <w:noProof/>
                <w:lang w:eastAsia="zh-TW"/>
              </w:rPr>
              <w:t>tm10-LAA</w:t>
            </w:r>
          </w:p>
          <w:p w14:paraId="54717F5F" w14:textId="77777777" w:rsidR="005E661B" w:rsidRPr="00867590" w:rsidRDefault="005E661B" w:rsidP="003B32C5">
            <w:pPr>
              <w:pStyle w:val="TAL"/>
              <w:rPr>
                <w:b/>
                <w:bCs/>
                <w:i/>
                <w:noProof/>
                <w:lang w:eastAsia="zh-TW"/>
              </w:rPr>
            </w:pPr>
            <w:r w:rsidRPr="00867590">
              <w:rPr>
                <w:lang w:eastAsia="en-GB"/>
              </w:rPr>
              <w:t>Indicates whether the UE supports tm10 operation on LAA cell(s).</w:t>
            </w:r>
            <w:r w:rsidRPr="00867590">
              <w:rPr>
                <w:rFonts w:eastAsia="SimSun"/>
                <w:lang w:eastAsia="en-GB"/>
              </w:rPr>
              <w:t xml:space="preserve"> This field can be included only if </w:t>
            </w:r>
            <w:r w:rsidRPr="00867590">
              <w:rPr>
                <w:rFonts w:eastAsia="SimSun"/>
                <w:i/>
                <w:lang w:eastAsia="en-GB"/>
              </w:rPr>
              <w:t>downlinkLAA</w:t>
            </w:r>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1304BBF"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47ACBA8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B702A1" w14:textId="77777777" w:rsidR="005E661B" w:rsidRPr="00867590" w:rsidRDefault="005E661B" w:rsidP="003B32C5">
            <w:pPr>
              <w:pStyle w:val="TAL"/>
              <w:rPr>
                <w:b/>
                <w:i/>
                <w:lang w:eastAsia="zh-CN"/>
              </w:rPr>
            </w:pPr>
            <w:r w:rsidRPr="00867590">
              <w:rPr>
                <w:b/>
                <w:i/>
                <w:lang w:eastAsia="zh-CN"/>
              </w:rPr>
              <w:t>tm10-slotSubslot</w:t>
            </w:r>
          </w:p>
          <w:p w14:paraId="46ECC915" w14:textId="77777777" w:rsidR="005E661B" w:rsidRPr="00867590" w:rsidRDefault="005E661B" w:rsidP="003B32C5">
            <w:pPr>
              <w:pStyle w:val="TAL"/>
              <w:rPr>
                <w:b/>
                <w:bCs/>
                <w:i/>
                <w:noProof/>
                <w:lang w:eastAsia="zh-TW"/>
              </w:rPr>
            </w:pPr>
            <w:r w:rsidRPr="00867590">
              <w:rPr>
                <w:iCs/>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04EB085E"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388CCF3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7D2968" w14:textId="77777777" w:rsidR="005E661B" w:rsidRPr="00867590" w:rsidRDefault="005E661B" w:rsidP="003B32C5">
            <w:pPr>
              <w:pStyle w:val="TAL"/>
              <w:rPr>
                <w:b/>
                <w:i/>
                <w:lang w:eastAsia="zh-CN"/>
              </w:rPr>
            </w:pPr>
            <w:r w:rsidRPr="00867590">
              <w:rPr>
                <w:b/>
                <w:i/>
                <w:lang w:eastAsia="zh-CN"/>
              </w:rPr>
              <w:lastRenderedPageBreak/>
              <w:t>tm10-slotSubslotMBSFN</w:t>
            </w:r>
          </w:p>
          <w:p w14:paraId="04AA5C7E" w14:textId="77777777" w:rsidR="005E661B" w:rsidRPr="00867590" w:rsidRDefault="005E661B" w:rsidP="003B32C5">
            <w:pPr>
              <w:pStyle w:val="TAL"/>
              <w:rPr>
                <w:b/>
                <w:bCs/>
                <w:i/>
                <w:noProof/>
                <w:lang w:eastAsia="zh-TW"/>
              </w:rPr>
            </w:pPr>
            <w:r w:rsidRPr="00867590">
              <w:rPr>
                <w:iCs/>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16AAFBDB"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2B544C1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F70000" w14:textId="77777777" w:rsidR="005E661B" w:rsidRPr="00867590" w:rsidRDefault="005E661B" w:rsidP="003B32C5">
            <w:pPr>
              <w:pStyle w:val="TAL"/>
              <w:rPr>
                <w:rFonts w:cs="Arial"/>
                <w:b/>
                <w:bCs/>
                <w:i/>
                <w:noProof/>
                <w:szCs w:val="18"/>
                <w:lang w:eastAsia="zh-CN"/>
              </w:rPr>
            </w:pPr>
            <w:r w:rsidRPr="00867590">
              <w:rPr>
                <w:rFonts w:cs="Arial"/>
                <w:b/>
                <w:bCs/>
                <w:i/>
                <w:noProof/>
                <w:szCs w:val="18"/>
                <w:lang w:eastAsia="zh-CN"/>
              </w:rPr>
              <w:t>totalWeightedLayers</w:t>
            </w:r>
          </w:p>
          <w:p w14:paraId="7AC7B33F" w14:textId="77777777" w:rsidR="005E661B" w:rsidRPr="00867590" w:rsidRDefault="005E661B" w:rsidP="003B32C5">
            <w:pPr>
              <w:pStyle w:val="TAL"/>
              <w:rPr>
                <w:b/>
                <w:i/>
                <w:lang w:eastAsia="zh-CN"/>
              </w:rPr>
            </w:pPr>
            <w:r w:rsidRPr="00867590">
              <w:rPr>
                <w:rFonts w:cs="Arial"/>
                <w:bCs/>
                <w:noProof/>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14:paraId="5A348161"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51103C6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F6FC3E" w14:textId="77777777" w:rsidR="005E661B" w:rsidRPr="00867590" w:rsidRDefault="005E661B" w:rsidP="003B32C5">
            <w:pPr>
              <w:pStyle w:val="TAL"/>
              <w:rPr>
                <w:b/>
                <w:bCs/>
                <w:i/>
                <w:noProof/>
                <w:lang w:eastAsia="zh-TW"/>
              </w:rPr>
            </w:pPr>
            <w:r w:rsidRPr="00867590">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2D37CF16" w14:textId="77777777" w:rsidR="005E661B" w:rsidRPr="00867590" w:rsidRDefault="005E661B" w:rsidP="003B32C5">
            <w:pPr>
              <w:pStyle w:val="TAL"/>
              <w:jc w:val="center"/>
              <w:rPr>
                <w:bCs/>
                <w:noProof/>
                <w:lang w:eastAsia="zh-TW"/>
              </w:rPr>
            </w:pPr>
            <w:r w:rsidRPr="00867590">
              <w:rPr>
                <w:bCs/>
                <w:noProof/>
                <w:lang w:eastAsia="zh-TW"/>
              </w:rPr>
              <w:t>No</w:t>
            </w:r>
          </w:p>
        </w:tc>
      </w:tr>
      <w:tr w:rsidR="005E661B" w:rsidRPr="00867590" w14:paraId="102201E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EB4610" w14:textId="77777777" w:rsidR="005E661B" w:rsidRPr="00867590" w:rsidRDefault="005E661B" w:rsidP="003B32C5">
            <w:pPr>
              <w:pStyle w:val="TAL"/>
              <w:rPr>
                <w:b/>
                <w:i/>
                <w:lang w:eastAsia="zh-CN"/>
              </w:rPr>
            </w:pPr>
            <w:r w:rsidRPr="00867590">
              <w:rPr>
                <w:b/>
                <w:i/>
                <w:lang w:eastAsia="zh-CN"/>
              </w:rPr>
              <w:t>twoStepSchedulingTimingInfo</w:t>
            </w:r>
          </w:p>
          <w:p w14:paraId="3AEBC88D" w14:textId="77777777" w:rsidR="005E661B" w:rsidRPr="00867590" w:rsidRDefault="005E661B" w:rsidP="003B32C5">
            <w:pPr>
              <w:pStyle w:val="TAL"/>
              <w:rPr>
                <w:noProof/>
              </w:rPr>
            </w:pPr>
            <w:r w:rsidRPr="00867590">
              <w:rPr>
                <w:lang w:eastAsia="zh-CN"/>
              </w:rPr>
              <w:t xml:space="preserve">Presence of this field indicates that </w:t>
            </w:r>
            <w:r w:rsidRPr="00867590">
              <w:rPr>
                <w:noProof/>
              </w:rPr>
              <w:t>the UE supports uplink scheduling using PUSCH trigger A and PUSCH trigger B (as defined in TS 36.213 [23]).</w:t>
            </w:r>
          </w:p>
          <w:p w14:paraId="0279A311" w14:textId="77777777" w:rsidR="005E661B" w:rsidRPr="00867590" w:rsidRDefault="005E661B" w:rsidP="003B32C5">
            <w:pPr>
              <w:pStyle w:val="TAL"/>
              <w:rPr>
                <w:noProof/>
                <w:lang w:eastAsia="zh-CN"/>
              </w:rPr>
            </w:pPr>
            <w:r w:rsidRPr="00867590">
              <w:rPr>
                <w:noProof/>
              </w:rPr>
              <w:t xml:space="preserve">This field also </w:t>
            </w:r>
            <w:r w:rsidRPr="00867590">
              <w:rPr>
                <w:noProof/>
                <w:lang w:eastAsia="zh-CN"/>
              </w:rPr>
              <w:t xml:space="preserve">indicates the timing between the PUSCH trigger B and the earliest time the UE supports performing the associated UL transmission. For reception of PUSCH trigger B in subframe N, value </w:t>
            </w:r>
            <w:r w:rsidRPr="00867590">
              <w:rPr>
                <w:i/>
                <w:noProof/>
                <w:lang w:eastAsia="zh-CN"/>
              </w:rPr>
              <w:t>nPlus1</w:t>
            </w:r>
            <w:r w:rsidRPr="00867590">
              <w:rPr>
                <w:noProof/>
                <w:lang w:eastAsia="zh-CN"/>
              </w:rPr>
              <w:t xml:space="preserve"> indicates that the UE supports performing the UL transmission in subframe N+1, value </w:t>
            </w:r>
            <w:r w:rsidRPr="00867590">
              <w:rPr>
                <w:i/>
                <w:noProof/>
                <w:lang w:eastAsia="zh-CN"/>
              </w:rPr>
              <w:t>nPlus2</w:t>
            </w:r>
            <w:r w:rsidRPr="00867590">
              <w:rPr>
                <w:noProof/>
                <w:lang w:eastAsia="zh-CN"/>
              </w:rPr>
              <w:t xml:space="preserve"> indicates that the UE supports performing the UL transmission in subframe N+2, and so on.</w:t>
            </w:r>
          </w:p>
          <w:p w14:paraId="0F716E7D" w14:textId="77777777" w:rsidR="005E661B" w:rsidRPr="00867590" w:rsidRDefault="005E661B" w:rsidP="003B32C5">
            <w:pPr>
              <w:pStyle w:val="TAL"/>
              <w:rPr>
                <w:b/>
                <w:bCs/>
                <w:i/>
                <w:noProof/>
                <w:lang w:eastAsia="zh-TW"/>
              </w:rPr>
            </w:pPr>
            <w:r w:rsidRPr="00867590">
              <w:rPr>
                <w:rFonts w:eastAsia="SimSun"/>
                <w:lang w:eastAsia="en-GB"/>
              </w:rPr>
              <w:t xml:space="preserve">This field can be included only if </w:t>
            </w:r>
            <w:r w:rsidRPr="00867590">
              <w:rPr>
                <w:rFonts w:eastAsia="SimSun"/>
                <w:i/>
                <w:lang w:eastAsia="en-GB"/>
              </w:rPr>
              <w:t>uplinkLAA</w:t>
            </w:r>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DA86471"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1B9BBBC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B05710" w14:textId="77777777" w:rsidR="005E661B" w:rsidRPr="00867590" w:rsidRDefault="005E661B" w:rsidP="003B32C5">
            <w:pPr>
              <w:pStyle w:val="TAL"/>
              <w:rPr>
                <w:b/>
                <w:bCs/>
                <w:i/>
                <w:noProof/>
                <w:lang w:eastAsia="zh-TW"/>
              </w:rPr>
            </w:pPr>
            <w:r w:rsidRPr="00867590">
              <w:rPr>
                <w:b/>
                <w:bCs/>
                <w:i/>
                <w:noProof/>
                <w:lang w:eastAsia="zh-TW"/>
              </w:rPr>
              <w:t>txAntennaSwitchDL, txAntennaSwitchUL</w:t>
            </w:r>
          </w:p>
          <w:p w14:paraId="1F08A741" w14:textId="77777777" w:rsidR="005E661B" w:rsidRPr="00867590" w:rsidRDefault="005E661B" w:rsidP="003B32C5">
            <w:pPr>
              <w:pStyle w:val="TAL"/>
            </w:pPr>
            <w:r w:rsidRPr="00867590">
              <w:t xml:space="preserve">The presence of </w:t>
            </w:r>
            <w:r w:rsidRPr="00867590">
              <w:rPr>
                <w:i/>
              </w:rPr>
              <w:t>txAntennaSwitchUL</w:t>
            </w:r>
            <w:r w:rsidRPr="00867590">
              <w:t xml:space="preserve"> indicates the UE supports transmit antenna selection for this UL band in the band combination as described in TS 36.213 [23], clauses 8.2 and 8.7.</w:t>
            </w:r>
          </w:p>
          <w:p w14:paraId="2A05230F" w14:textId="77777777" w:rsidR="005E661B" w:rsidRPr="00867590" w:rsidRDefault="005E661B" w:rsidP="003B32C5">
            <w:pPr>
              <w:pStyle w:val="TAL"/>
              <w:rPr>
                <w:bCs/>
                <w:noProof/>
                <w:lang w:eastAsia="zh-TW"/>
              </w:rPr>
            </w:pPr>
            <w:bookmarkStart w:id="215" w:name="_Hlk499614695"/>
            <w:r w:rsidRPr="00867590">
              <w:rPr>
                <w:lang w:eastAsia="zh-CN"/>
              </w:rPr>
              <w:t xml:space="preserve">The field </w:t>
            </w:r>
            <w:r w:rsidRPr="00867590">
              <w:rPr>
                <w:i/>
                <w:lang w:eastAsia="zh-CN"/>
              </w:rPr>
              <w:t>txAntennaSwitchDL</w:t>
            </w:r>
            <w:r w:rsidRPr="00867590">
              <w:rPr>
                <w:lang w:eastAsia="zh-CN"/>
              </w:rPr>
              <w:t xml:space="preserve"> indicates the entry number of the first-listed band with UL in the band combination that affects this DL. The field </w:t>
            </w:r>
            <w:r w:rsidRPr="00867590">
              <w:rPr>
                <w:i/>
                <w:lang w:eastAsia="zh-CN"/>
              </w:rPr>
              <w:t>txAntennaSwitchUL</w:t>
            </w:r>
            <w:r w:rsidRPr="00867590">
              <w:rPr>
                <w:lang w:eastAsia="zh-CN"/>
              </w:rPr>
              <w:t xml:space="preserve"> indicates the entry number of the first-listed band with UL in the band combination that switches together with this UL.</w:t>
            </w:r>
            <w:bookmarkEnd w:id="215"/>
            <w:r w:rsidRPr="00867590">
              <w:rPr>
                <w:lang w:eastAsia="zh-CN"/>
              </w:rPr>
              <w:t xml:space="preserve"> </w:t>
            </w:r>
            <w:bookmarkStart w:id="216" w:name="_Hlk499614750"/>
            <w:r w:rsidRPr="00867590">
              <w:rPr>
                <w:lang w:eastAsia="zh-CN"/>
              </w:rPr>
              <w:t xml:space="preserve">Value 1 means first </w:t>
            </w:r>
            <w:bookmarkEnd w:id="216"/>
            <w:r w:rsidRPr="00867590">
              <w:rPr>
                <w:lang w:eastAsia="zh-CN"/>
              </w:rPr>
              <w:t>entry, value 2 means second entry and so on. All DL and UL that switch together indicate the same entry number.</w:t>
            </w:r>
          </w:p>
          <w:p w14:paraId="221EC401" w14:textId="77777777" w:rsidR="005E661B" w:rsidRPr="00867590" w:rsidRDefault="005E661B" w:rsidP="003B32C5">
            <w:pPr>
              <w:pStyle w:val="TAL"/>
              <w:rPr>
                <w:bCs/>
                <w:noProof/>
                <w:lang w:eastAsia="zh-TW"/>
              </w:rPr>
            </w:pPr>
            <w:r w:rsidRPr="00867590">
              <w:rPr>
                <w:bCs/>
                <w:noProof/>
                <w:lang w:eastAsia="zh-TW"/>
              </w:rPr>
              <w:t>For the case of carrier switching, the antenna switching capability for the target carrier configuration is indicated as follows:</w:t>
            </w:r>
          </w:p>
          <w:p w14:paraId="11520DC4" w14:textId="77777777" w:rsidR="005E661B" w:rsidRPr="00867590" w:rsidRDefault="005E661B" w:rsidP="003B32C5">
            <w:pPr>
              <w:pStyle w:val="TAL"/>
              <w:rPr>
                <w:b/>
                <w:bCs/>
                <w:i/>
                <w:noProof/>
                <w:lang w:eastAsia="zh-TW"/>
              </w:rPr>
            </w:pPr>
            <w:r w:rsidRPr="00867590">
              <w:t>For UE configured with a set of component carriers belonging to a band combination C</w:t>
            </w:r>
            <w:r w:rsidRPr="00867590">
              <w:rPr>
                <w:vertAlign w:val="subscript"/>
              </w:rPr>
              <w:t>baseline</w:t>
            </w:r>
            <w:r w:rsidRPr="00867590">
              <w:t xml:space="preserve"> = {b</w:t>
            </w:r>
            <w:r w:rsidRPr="00867590">
              <w:rPr>
                <w:vertAlign w:val="subscript"/>
              </w:rPr>
              <w:t>1</w:t>
            </w:r>
            <w:r w:rsidRPr="00867590">
              <w:t>(1),…,b</w:t>
            </w:r>
            <w:r w:rsidRPr="00867590">
              <w:rPr>
                <w:vertAlign w:val="subscript"/>
              </w:rPr>
              <w:t>x</w:t>
            </w:r>
            <w:r w:rsidRPr="00867590">
              <w:t>(1),…,b</w:t>
            </w:r>
            <w:r w:rsidRPr="00867590">
              <w:rPr>
                <w:vertAlign w:val="subscript"/>
              </w:rPr>
              <w:t>y</w:t>
            </w:r>
            <w:r w:rsidRPr="00867590">
              <w:t>(0),…}, where "1/0" denotes whether the corresponding band has an uplink, if a component carrier in b</w:t>
            </w:r>
            <w:r w:rsidRPr="00867590">
              <w:rPr>
                <w:vertAlign w:val="subscript"/>
              </w:rPr>
              <w:t>x</w:t>
            </w:r>
            <w:r w:rsidRPr="00867590">
              <w:t xml:space="preserve"> is to be switched to a component carrier in b</w:t>
            </w:r>
            <w:r w:rsidRPr="00867590">
              <w:rPr>
                <w:vertAlign w:val="subscript"/>
              </w:rPr>
              <w:t xml:space="preserve">y </w:t>
            </w:r>
            <w:r w:rsidRPr="00867590">
              <w:t xml:space="preserve">(according to </w:t>
            </w:r>
            <w:r w:rsidRPr="00867590">
              <w:rPr>
                <w:bCs/>
                <w:i/>
                <w:noProof/>
              </w:rPr>
              <w:t>srs-SwitchFromServCellIndex</w:t>
            </w:r>
            <w:r w:rsidRPr="00867590">
              <w:rPr>
                <w:bCs/>
                <w:noProof/>
              </w:rPr>
              <w:t>)</w:t>
            </w:r>
            <w:r w:rsidRPr="00867590">
              <w:t>, the antenna switching capability is derived based on band combination C</w:t>
            </w:r>
            <w:r w:rsidRPr="00867590">
              <w:rPr>
                <w:vertAlign w:val="subscript"/>
              </w:rPr>
              <w:t xml:space="preserve">target </w:t>
            </w:r>
            <w:r w:rsidRPr="00867590">
              <w:t>= {b</w:t>
            </w:r>
            <w:r w:rsidRPr="00867590">
              <w:rPr>
                <w:vertAlign w:val="subscript"/>
              </w:rPr>
              <w:t>1</w:t>
            </w:r>
            <w:r w:rsidRPr="00867590">
              <w:t>(1),…,b</w:t>
            </w:r>
            <w:r w:rsidRPr="00867590">
              <w:rPr>
                <w:vertAlign w:val="subscript"/>
              </w:rPr>
              <w:t>x</w:t>
            </w:r>
            <w:r w:rsidRPr="00867590">
              <w:t>(0),…,b</w:t>
            </w:r>
            <w:r w:rsidRPr="00867590">
              <w:rPr>
                <w:vertAlign w:val="subscript"/>
              </w:rPr>
              <w:t>y</w:t>
            </w:r>
            <w:r w:rsidRPr="00867590">
              <w:t>(1),…}.</w:t>
            </w:r>
          </w:p>
        </w:tc>
        <w:tc>
          <w:tcPr>
            <w:tcW w:w="861" w:type="dxa"/>
            <w:gridSpan w:val="2"/>
            <w:tcBorders>
              <w:top w:val="single" w:sz="4" w:space="0" w:color="808080"/>
              <w:left w:val="single" w:sz="4" w:space="0" w:color="808080"/>
              <w:bottom w:val="single" w:sz="4" w:space="0" w:color="808080"/>
              <w:right w:val="single" w:sz="4" w:space="0" w:color="808080"/>
            </w:tcBorders>
          </w:tcPr>
          <w:p w14:paraId="13E6E2E9"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11B3521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802899" w14:textId="77777777" w:rsidR="005E661B" w:rsidRPr="00867590" w:rsidRDefault="005E661B" w:rsidP="003B32C5">
            <w:pPr>
              <w:pStyle w:val="TAL"/>
              <w:rPr>
                <w:b/>
                <w:bCs/>
                <w:i/>
                <w:noProof/>
                <w:lang w:eastAsia="zh-TW"/>
              </w:rPr>
            </w:pPr>
            <w:r w:rsidRPr="00867590">
              <w:rPr>
                <w:b/>
                <w:bCs/>
                <w:i/>
                <w:noProof/>
                <w:lang w:eastAsia="zh-TW"/>
              </w:rPr>
              <w:t>txDiv-PUCCH1b-ChSelect</w:t>
            </w:r>
          </w:p>
          <w:p w14:paraId="0FA244DC" w14:textId="77777777" w:rsidR="005E661B" w:rsidRPr="00867590" w:rsidRDefault="005E661B" w:rsidP="003B32C5">
            <w:pPr>
              <w:pStyle w:val="TAL"/>
              <w:rPr>
                <w:b/>
                <w:bCs/>
                <w:i/>
                <w:noProof/>
                <w:lang w:eastAsia="zh-TW"/>
              </w:rPr>
            </w:pPr>
            <w:r w:rsidRPr="00867590">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5F386624" w14:textId="77777777" w:rsidR="005E661B" w:rsidRPr="00867590" w:rsidRDefault="005E661B" w:rsidP="003B32C5">
            <w:pPr>
              <w:pStyle w:val="TAL"/>
              <w:jc w:val="center"/>
              <w:rPr>
                <w:bCs/>
                <w:noProof/>
                <w:lang w:eastAsia="zh-TW"/>
              </w:rPr>
            </w:pPr>
            <w:r w:rsidRPr="00867590">
              <w:rPr>
                <w:bCs/>
                <w:noProof/>
                <w:lang w:eastAsia="zh-TW"/>
              </w:rPr>
              <w:t>Yes</w:t>
            </w:r>
          </w:p>
        </w:tc>
      </w:tr>
      <w:tr w:rsidR="005E661B" w:rsidRPr="00867590" w14:paraId="1BE2B40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60FC1F" w14:textId="77777777" w:rsidR="005E661B" w:rsidRPr="00867590" w:rsidRDefault="005E661B" w:rsidP="003B32C5">
            <w:pPr>
              <w:pStyle w:val="TAL"/>
              <w:rPr>
                <w:b/>
                <w:bCs/>
                <w:i/>
                <w:noProof/>
                <w:lang w:eastAsia="zh-TW"/>
              </w:rPr>
            </w:pPr>
            <w:r w:rsidRPr="00867590">
              <w:rPr>
                <w:b/>
                <w:bCs/>
                <w:i/>
                <w:noProof/>
                <w:lang w:eastAsia="zh-TW"/>
              </w:rPr>
              <w:t>txDiv-SPUCCH</w:t>
            </w:r>
          </w:p>
          <w:p w14:paraId="4EB4FAD7" w14:textId="77777777" w:rsidR="005E661B" w:rsidRPr="00867590" w:rsidRDefault="005E661B" w:rsidP="003B32C5">
            <w:pPr>
              <w:keepNext/>
              <w:keepLines/>
              <w:spacing w:after="0"/>
              <w:rPr>
                <w:rFonts w:ascii="Arial" w:hAnsi="Arial" w:cs="Arial"/>
                <w:b/>
                <w:bCs/>
                <w:i/>
                <w:noProof/>
                <w:sz w:val="18"/>
                <w:szCs w:val="18"/>
                <w:lang w:eastAsia="zh-TW"/>
              </w:rPr>
            </w:pPr>
            <w:r w:rsidRPr="00867590">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1007F22F" w14:textId="77777777" w:rsidR="005E661B" w:rsidRPr="00867590" w:rsidRDefault="005E661B" w:rsidP="003B32C5">
            <w:pPr>
              <w:keepNext/>
              <w:keepLines/>
              <w:spacing w:after="0"/>
              <w:jc w:val="center"/>
              <w:rPr>
                <w:rFonts w:ascii="Arial" w:hAnsi="Arial"/>
                <w:bCs/>
                <w:noProof/>
                <w:sz w:val="18"/>
                <w:lang w:eastAsia="zh-TW"/>
              </w:rPr>
            </w:pPr>
            <w:r w:rsidRPr="00867590">
              <w:rPr>
                <w:bCs/>
                <w:noProof/>
                <w:lang w:eastAsia="zh-TW"/>
              </w:rPr>
              <w:t>-</w:t>
            </w:r>
          </w:p>
        </w:tc>
      </w:tr>
      <w:tr w:rsidR="005E661B" w:rsidRPr="00867590" w14:paraId="1C715C5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20C71B" w14:textId="77777777" w:rsidR="005E661B" w:rsidRPr="00867590" w:rsidRDefault="005E661B" w:rsidP="003B32C5">
            <w:pPr>
              <w:keepNext/>
              <w:keepLines/>
              <w:spacing w:after="0"/>
              <w:rPr>
                <w:rFonts w:ascii="Arial" w:hAnsi="Arial"/>
                <w:b/>
                <w:bCs/>
                <w:i/>
                <w:noProof/>
                <w:sz w:val="18"/>
                <w:lang w:eastAsia="zh-TW"/>
              </w:rPr>
            </w:pPr>
            <w:r w:rsidRPr="00867590">
              <w:rPr>
                <w:rFonts w:ascii="Arial" w:hAnsi="Arial"/>
                <w:b/>
                <w:bCs/>
                <w:i/>
                <w:noProof/>
                <w:sz w:val="18"/>
                <w:lang w:eastAsia="zh-TW"/>
              </w:rPr>
              <w:t>uci-PUSCH-Ext</w:t>
            </w:r>
          </w:p>
          <w:p w14:paraId="7B8345D9" w14:textId="77777777" w:rsidR="005E661B" w:rsidRPr="00867590" w:rsidRDefault="005E661B" w:rsidP="003B32C5">
            <w:pPr>
              <w:keepNext/>
              <w:keepLines/>
              <w:spacing w:after="0"/>
              <w:rPr>
                <w:rFonts w:ascii="Arial" w:hAnsi="Arial"/>
                <w:b/>
                <w:bCs/>
                <w:i/>
                <w:noProof/>
                <w:sz w:val="18"/>
                <w:lang w:eastAsia="zh-TW"/>
              </w:rPr>
            </w:pPr>
            <w:r w:rsidRPr="00867590">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761B9D60" w14:textId="77777777" w:rsidR="005E661B" w:rsidRPr="00867590" w:rsidRDefault="005E661B" w:rsidP="003B32C5">
            <w:pPr>
              <w:keepNext/>
              <w:keepLines/>
              <w:spacing w:after="0"/>
              <w:jc w:val="center"/>
              <w:rPr>
                <w:rFonts w:ascii="Arial" w:hAnsi="Arial"/>
                <w:bCs/>
                <w:noProof/>
                <w:sz w:val="18"/>
                <w:lang w:eastAsia="zh-TW"/>
              </w:rPr>
            </w:pPr>
            <w:r w:rsidRPr="00867590">
              <w:rPr>
                <w:rFonts w:ascii="Arial" w:hAnsi="Arial"/>
                <w:bCs/>
                <w:noProof/>
                <w:sz w:val="18"/>
                <w:lang w:eastAsia="zh-TW"/>
              </w:rPr>
              <w:t>No</w:t>
            </w:r>
          </w:p>
        </w:tc>
      </w:tr>
      <w:tr w:rsidR="005E661B" w:rsidRPr="00867590" w14:paraId="7B453BD0" w14:textId="77777777" w:rsidTr="003B32C5">
        <w:trPr>
          <w:cantSplit/>
        </w:trPr>
        <w:tc>
          <w:tcPr>
            <w:tcW w:w="7786" w:type="dxa"/>
            <w:gridSpan w:val="2"/>
          </w:tcPr>
          <w:p w14:paraId="43F0682C" w14:textId="77777777" w:rsidR="005E661B" w:rsidRPr="00867590" w:rsidRDefault="005E661B" w:rsidP="003B32C5">
            <w:pPr>
              <w:pStyle w:val="TAL"/>
              <w:rPr>
                <w:b/>
                <w:i/>
                <w:lang w:eastAsia="en-GB"/>
              </w:rPr>
            </w:pPr>
            <w:r w:rsidRPr="00867590">
              <w:rPr>
                <w:b/>
                <w:i/>
                <w:lang w:eastAsia="ko-KR"/>
              </w:rPr>
              <w:t>u</w:t>
            </w:r>
            <w:r w:rsidRPr="00867590">
              <w:rPr>
                <w:b/>
                <w:i/>
                <w:lang w:eastAsia="en-GB"/>
              </w:rPr>
              <w:t>e-AutonomousWithFullSensing</w:t>
            </w:r>
          </w:p>
          <w:p w14:paraId="78D92F68" w14:textId="77777777" w:rsidR="005E661B" w:rsidRPr="00867590" w:rsidRDefault="005E661B" w:rsidP="003B32C5">
            <w:pPr>
              <w:pStyle w:val="TAL"/>
              <w:rPr>
                <w:b/>
                <w:bCs/>
                <w:i/>
                <w:noProof/>
                <w:lang w:eastAsia="en-GB"/>
              </w:rPr>
            </w:pPr>
            <w:r w:rsidRPr="00867590">
              <w:t xml:space="preserve">Indicates </w:t>
            </w:r>
            <w:r w:rsidRPr="00867590">
              <w:rPr>
                <w:lang w:eastAsia="ko-KR"/>
              </w:rPr>
              <w:t xml:space="preserve">whether the UE supports transmitting PSCCH/PSSCH using UE autonomous resource selection mode with full sensing (i.e., continuous channel monitoring) for V2X sidelink communication and </w:t>
            </w:r>
            <w:r w:rsidRPr="00867590">
              <w:t xml:space="preserve">the UE supports maximum transmit power </w:t>
            </w:r>
            <w:r w:rsidRPr="00867590">
              <w:rPr>
                <w:lang w:eastAsia="ko-KR"/>
              </w:rPr>
              <w:t xml:space="preserve">associated with Power class 3 V2X UE, see </w:t>
            </w:r>
            <w:r w:rsidRPr="00867590">
              <w:rPr>
                <w:lang w:eastAsia="en-GB"/>
              </w:rPr>
              <w:t>TS 36.101 [42]</w:t>
            </w:r>
            <w:r w:rsidRPr="00867590">
              <w:rPr>
                <w:lang w:eastAsia="ko-KR"/>
              </w:rPr>
              <w:t>.</w:t>
            </w:r>
          </w:p>
        </w:tc>
        <w:tc>
          <w:tcPr>
            <w:tcW w:w="861" w:type="dxa"/>
            <w:gridSpan w:val="2"/>
          </w:tcPr>
          <w:p w14:paraId="3EFC974D" w14:textId="77777777" w:rsidR="005E661B" w:rsidRPr="00867590" w:rsidRDefault="005E661B" w:rsidP="003B32C5">
            <w:pPr>
              <w:pStyle w:val="TAL"/>
              <w:jc w:val="center"/>
              <w:rPr>
                <w:bCs/>
                <w:noProof/>
                <w:lang w:eastAsia="en-GB"/>
              </w:rPr>
            </w:pPr>
            <w:r w:rsidRPr="00867590">
              <w:rPr>
                <w:bCs/>
                <w:noProof/>
                <w:lang w:eastAsia="ko-KR"/>
              </w:rPr>
              <w:t>-</w:t>
            </w:r>
          </w:p>
        </w:tc>
      </w:tr>
      <w:tr w:rsidR="005E661B" w:rsidRPr="00867590" w14:paraId="358D73AF" w14:textId="77777777" w:rsidTr="003B32C5">
        <w:trPr>
          <w:cantSplit/>
        </w:trPr>
        <w:tc>
          <w:tcPr>
            <w:tcW w:w="7786" w:type="dxa"/>
            <w:gridSpan w:val="2"/>
          </w:tcPr>
          <w:p w14:paraId="2A148869" w14:textId="77777777" w:rsidR="005E661B" w:rsidRPr="00867590" w:rsidRDefault="005E661B" w:rsidP="003B32C5">
            <w:pPr>
              <w:pStyle w:val="TAL"/>
              <w:rPr>
                <w:b/>
                <w:i/>
                <w:lang w:eastAsia="en-GB"/>
              </w:rPr>
            </w:pPr>
            <w:r w:rsidRPr="00867590">
              <w:rPr>
                <w:b/>
                <w:i/>
                <w:lang w:eastAsia="en-GB"/>
              </w:rPr>
              <w:t>ue-AutonomousWithPartialSensing</w:t>
            </w:r>
          </w:p>
          <w:p w14:paraId="70C1E2B5" w14:textId="77777777" w:rsidR="005E661B" w:rsidRPr="00867590" w:rsidRDefault="005E661B" w:rsidP="003B32C5">
            <w:pPr>
              <w:pStyle w:val="TAL"/>
              <w:rPr>
                <w:b/>
                <w:i/>
                <w:lang w:eastAsia="ko-KR"/>
              </w:rPr>
            </w:pPr>
            <w:r w:rsidRPr="00867590">
              <w:t xml:space="preserve">Indicates </w:t>
            </w:r>
            <w:r w:rsidRPr="00867590">
              <w:rPr>
                <w:lang w:eastAsia="ko-KR"/>
              </w:rPr>
              <w:t xml:space="preserve">whether the UE supports transmitting PSCCH/PSSCH using UE autonomous resource selection mode with partial sensing (i.e., channel monitoring in a limited set of subframes) for V2X sidelink communication and </w:t>
            </w:r>
            <w:r w:rsidRPr="00867590">
              <w:t xml:space="preserve">the UE supports maximum transmit power </w:t>
            </w:r>
            <w:r w:rsidRPr="00867590">
              <w:rPr>
                <w:lang w:eastAsia="ko-KR"/>
              </w:rPr>
              <w:t xml:space="preserve">associated with Power class 3 V2X UE, see </w:t>
            </w:r>
            <w:r w:rsidRPr="00867590">
              <w:rPr>
                <w:lang w:eastAsia="en-GB"/>
              </w:rPr>
              <w:t>TS 36.101 [42].</w:t>
            </w:r>
          </w:p>
        </w:tc>
        <w:tc>
          <w:tcPr>
            <w:tcW w:w="861" w:type="dxa"/>
            <w:gridSpan w:val="2"/>
          </w:tcPr>
          <w:p w14:paraId="59232D4B" w14:textId="77777777" w:rsidR="005E661B" w:rsidRPr="00867590" w:rsidRDefault="005E661B" w:rsidP="003B32C5">
            <w:pPr>
              <w:pStyle w:val="TAL"/>
              <w:jc w:val="center"/>
              <w:rPr>
                <w:bCs/>
                <w:noProof/>
                <w:lang w:eastAsia="ko-KR"/>
              </w:rPr>
            </w:pPr>
            <w:r w:rsidRPr="00867590">
              <w:rPr>
                <w:bCs/>
                <w:noProof/>
                <w:lang w:eastAsia="ko-KR"/>
              </w:rPr>
              <w:t>-</w:t>
            </w:r>
          </w:p>
        </w:tc>
      </w:tr>
      <w:tr w:rsidR="005E661B" w:rsidRPr="00867590" w14:paraId="1CCE0C5F" w14:textId="77777777" w:rsidTr="003B32C5">
        <w:trPr>
          <w:cantSplit/>
        </w:trPr>
        <w:tc>
          <w:tcPr>
            <w:tcW w:w="7786" w:type="dxa"/>
            <w:gridSpan w:val="2"/>
          </w:tcPr>
          <w:p w14:paraId="0E9BC776" w14:textId="77777777" w:rsidR="005E661B" w:rsidRPr="00867590" w:rsidRDefault="005E661B" w:rsidP="003B32C5">
            <w:pPr>
              <w:pStyle w:val="TAL"/>
              <w:rPr>
                <w:b/>
                <w:bCs/>
                <w:i/>
                <w:noProof/>
                <w:lang w:eastAsia="en-GB"/>
              </w:rPr>
            </w:pPr>
            <w:r w:rsidRPr="00867590">
              <w:rPr>
                <w:b/>
                <w:bCs/>
                <w:i/>
                <w:noProof/>
                <w:lang w:eastAsia="en-GB"/>
              </w:rPr>
              <w:t>ue-Category</w:t>
            </w:r>
          </w:p>
          <w:p w14:paraId="093FA6E7" w14:textId="77777777" w:rsidR="005E661B" w:rsidRPr="00867590" w:rsidRDefault="005E661B" w:rsidP="003B32C5">
            <w:pPr>
              <w:pStyle w:val="TAL"/>
              <w:rPr>
                <w:lang w:eastAsia="en-GB"/>
              </w:rPr>
            </w:pPr>
            <w:r w:rsidRPr="00867590">
              <w:rPr>
                <w:lang w:eastAsia="en-GB"/>
              </w:rPr>
              <w:t>UE category as defined in TS 36.306 [5]. Set to values 1 to 12 in this version of the specification.</w:t>
            </w:r>
          </w:p>
        </w:tc>
        <w:tc>
          <w:tcPr>
            <w:tcW w:w="861" w:type="dxa"/>
            <w:gridSpan w:val="2"/>
          </w:tcPr>
          <w:p w14:paraId="69F2A5C3"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5A1E88F" w14:textId="77777777" w:rsidTr="003B32C5">
        <w:trPr>
          <w:cantSplit/>
        </w:trPr>
        <w:tc>
          <w:tcPr>
            <w:tcW w:w="7786" w:type="dxa"/>
            <w:gridSpan w:val="2"/>
          </w:tcPr>
          <w:p w14:paraId="27BD6CE2" w14:textId="77777777" w:rsidR="005E661B" w:rsidRPr="00867590" w:rsidRDefault="005E661B" w:rsidP="003B32C5">
            <w:pPr>
              <w:pStyle w:val="TAL"/>
              <w:rPr>
                <w:b/>
                <w:bCs/>
                <w:i/>
                <w:noProof/>
                <w:lang w:eastAsia="zh-CN"/>
              </w:rPr>
            </w:pPr>
            <w:r w:rsidRPr="00867590">
              <w:rPr>
                <w:b/>
                <w:bCs/>
                <w:i/>
                <w:noProof/>
                <w:lang w:eastAsia="en-GB"/>
              </w:rPr>
              <w:t>ue-Category</w:t>
            </w:r>
            <w:r w:rsidRPr="00867590">
              <w:rPr>
                <w:b/>
                <w:bCs/>
                <w:i/>
                <w:noProof/>
                <w:lang w:eastAsia="zh-CN"/>
              </w:rPr>
              <w:t>DL</w:t>
            </w:r>
          </w:p>
          <w:p w14:paraId="2906E1CF" w14:textId="77777777" w:rsidR="005E661B" w:rsidRPr="00867590" w:rsidRDefault="005E661B" w:rsidP="003B32C5">
            <w:pPr>
              <w:pStyle w:val="TAL"/>
              <w:rPr>
                <w:b/>
                <w:bCs/>
                <w:i/>
                <w:noProof/>
                <w:lang w:eastAsia="en-GB"/>
              </w:rPr>
            </w:pPr>
            <w:r w:rsidRPr="00867590">
              <w:rPr>
                <w:lang w:eastAsia="en-GB"/>
              </w:rPr>
              <w:t xml:space="preserve">UE </w:t>
            </w:r>
            <w:r w:rsidRPr="00867590">
              <w:rPr>
                <w:lang w:eastAsia="zh-CN"/>
              </w:rPr>
              <w:t xml:space="preserve">DL </w:t>
            </w:r>
            <w:r w:rsidRPr="00867590">
              <w:rPr>
                <w:lang w:eastAsia="en-GB"/>
              </w:rPr>
              <w:t xml:space="preserve">category as defined in TS 36.306 [5]. Value </w:t>
            </w:r>
            <w:r w:rsidRPr="00867590">
              <w:rPr>
                <w:i/>
                <w:lang w:eastAsia="en-GB"/>
              </w:rPr>
              <w:t>n17</w:t>
            </w:r>
            <w:r w:rsidRPr="00867590">
              <w:rPr>
                <w:lang w:eastAsia="en-GB"/>
              </w:rPr>
              <w:t xml:space="preserve"> corresponds to UE category 17, value </w:t>
            </w:r>
            <w:r w:rsidRPr="00867590">
              <w:rPr>
                <w:i/>
                <w:lang w:eastAsia="en-GB"/>
              </w:rPr>
              <w:t>m1</w:t>
            </w:r>
            <w:r w:rsidRPr="00867590">
              <w:rPr>
                <w:lang w:eastAsia="en-GB"/>
              </w:rPr>
              <w:t xml:space="preserve"> corresponds to UE category M1, value </w:t>
            </w:r>
            <w:r w:rsidRPr="00867590">
              <w:rPr>
                <w:i/>
                <w:lang w:eastAsia="en-GB"/>
              </w:rPr>
              <w:t>oneBis</w:t>
            </w:r>
            <w:r w:rsidRPr="00867590">
              <w:rPr>
                <w:lang w:eastAsia="en-GB"/>
              </w:rPr>
              <w:t xml:space="preserve"> corresponds to UE category 1bis, value m2 corresponds to UE category M2. For ASN.1 compatibility, a UE indicating </w:t>
            </w:r>
            <w:r w:rsidRPr="00867590">
              <w:rPr>
                <w:lang w:eastAsia="zh-CN"/>
              </w:rPr>
              <w:t xml:space="preserve">DL </w:t>
            </w:r>
            <w:r w:rsidRPr="00867590">
              <w:rPr>
                <w:lang w:eastAsia="en-GB"/>
              </w:rPr>
              <w:t xml:space="preserve">category 0, m1 or m2 shall also indicate any of the categories (1..5) in </w:t>
            </w:r>
            <w:r w:rsidRPr="00867590">
              <w:rPr>
                <w:i/>
                <w:iCs/>
                <w:lang w:eastAsia="en-GB"/>
              </w:rPr>
              <w:t>ue-Category</w:t>
            </w:r>
            <w:r w:rsidRPr="00867590">
              <w:rPr>
                <w:iCs/>
                <w:lang w:eastAsia="en-GB"/>
              </w:rPr>
              <w:t xml:space="preserve"> (without suffix)</w:t>
            </w:r>
            <w:r w:rsidRPr="00867590">
              <w:rPr>
                <w:lang w:eastAsia="en-GB"/>
              </w:rPr>
              <w:t>, which is ignored by the eNB,</w:t>
            </w:r>
            <w:r w:rsidRPr="00867590">
              <w:rPr>
                <w:lang w:eastAsia="zh-CN"/>
              </w:rPr>
              <w:t xml:space="preserve"> </w:t>
            </w:r>
            <w:r w:rsidRPr="00867590">
              <w:rPr>
                <w:lang w:eastAsia="en-GB"/>
              </w:rPr>
              <w:t xml:space="preserve">a UE indicating UE category oneBis shall also indicate UE category 1 in </w:t>
            </w:r>
            <w:r w:rsidRPr="00867590">
              <w:rPr>
                <w:i/>
                <w:lang w:eastAsia="en-GB"/>
              </w:rPr>
              <w:t>ue-Category</w:t>
            </w:r>
            <w:r w:rsidRPr="00867590">
              <w:rPr>
                <w:lang w:eastAsia="en-GB"/>
              </w:rPr>
              <w:t xml:space="preserve"> (without suffix), and a UE indicating UE category m2 shall also indicate UE category m1. The field </w:t>
            </w:r>
            <w:r w:rsidRPr="00867590">
              <w:rPr>
                <w:i/>
                <w:lang w:eastAsia="en-GB"/>
              </w:rPr>
              <w:t>ue-Category</w:t>
            </w:r>
            <w:r w:rsidRPr="00867590">
              <w:rPr>
                <w:i/>
                <w:lang w:eastAsia="zh-CN"/>
              </w:rPr>
              <w:t xml:space="preserve">DL </w:t>
            </w:r>
            <w:r w:rsidRPr="00867590">
              <w:rPr>
                <w:lang w:eastAsia="en-GB"/>
              </w:rPr>
              <w:t>is set to values 0</w:t>
            </w:r>
            <w:r w:rsidRPr="00867590">
              <w:rPr>
                <w:lang w:eastAsia="zh-CN"/>
              </w:rPr>
              <w:t xml:space="preserve">, m1, oneBis, m2, 4, 6, 7, 9 to 16, n17, 18, </w:t>
            </w:r>
            <w:r w:rsidRPr="00867590">
              <w:rPr>
                <w:lang w:eastAsia="en-GB"/>
              </w:rPr>
              <w:t>1</w:t>
            </w:r>
            <w:r w:rsidRPr="00867590">
              <w:rPr>
                <w:lang w:eastAsia="zh-CN"/>
              </w:rPr>
              <w:t>9, 20, 21, 22, 23, 24, 25, 26</w:t>
            </w:r>
            <w:r w:rsidRPr="00867590">
              <w:rPr>
                <w:lang w:eastAsia="en-GB"/>
              </w:rPr>
              <w:t xml:space="preserve"> in this version of the specification.</w:t>
            </w:r>
          </w:p>
        </w:tc>
        <w:tc>
          <w:tcPr>
            <w:tcW w:w="861" w:type="dxa"/>
            <w:gridSpan w:val="2"/>
          </w:tcPr>
          <w:p w14:paraId="08119586"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24C0567" w14:textId="77777777" w:rsidTr="003B32C5">
        <w:trPr>
          <w:cantSplit/>
        </w:trPr>
        <w:tc>
          <w:tcPr>
            <w:tcW w:w="7806" w:type="dxa"/>
            <w:gridSpan w:val="3"/>
          </w:tcPr>
          <w:p w14:paraId="4F63763D" w14:textId="77777777" w:rsidR="005E661B" w:rsidRPr="00867590" w:rsidRDefault="005E661B" w:rsidP="003B32C5">
            <w:pPr>
              <w:pStyle w:val="TAL"/>
              <w:rPr>
                <w:b/>
                <w:i/>
                <w:noProof/>
              </w:rPr>
            </w:pPr>
            <w:r w:rsidRPr="00867590">
              <w:rPr>
                <w:b/>
                <w:i/>
                <w:noProof/>
              </w:rPr>
              <w:t>ue-CategorySL-C-TX</w:t>
            </w:r>
          </w:p>
          <w:p w14:paraId="35BBD628" w14:textId="77777777" w:rsidR="005E661B" w:rsidRPr="00867590" w:rsidRDefault="005E661B" w:rsidP="003B32C5">
            <w:pPr>
              <w:pStyle w:val="TAL"/>
              <w:rPr>
                <w:rFonts w:cs="Arial"/>
                <w:noProof/>
              </w:rPr>
            </w:pPr>
            <w:r w:rsidRPr="00867590">
              <w:rPr>
                <w:rFonts w:cs="Arial"/>
              </w:rPr>
              <w:t xml:space="preserve">UE </w:t>
            </w:r>
            <w:r w:rsidRPr="00867590">
              <w:rPr>
                <w:rFonts w:cs="Arial"/>
                <w:lang w:eastAsia="zh-CN"/>
              </w:rPr>
              <w:t xml:space="preserve">SL </w:t>
            </w:r>
            <w:r w:rsidRPr="00867590">
              <w:rPr>
                <w:rFonts w:cs="Arial"/>
              </w:rPr>
              <w:t>category for V2X transmission as defined in TS 36.306 [5]. Set to values 1 to 5 in this version of the specification.</w:t>
            </w:r>
          </w:p>
        </w:tc>
        <w:tc>
          <w:tcPr>
            <w:tcW w:w="841" w:type="dxa"/>
          </w:tcPr>
          <w:p w14:paraId="021387C3" w14:textId="77777777" w:rsidR="005E661B" w:rsidRPr="00867590" w:rsidRDefault="005E661B" w:rsidP="003B32C5">
            <w:pPr>
              <w:pStyle w:val="TAL"/>
              <w:jc w:val="center"/>
              <w:rPr>
                <w:noProof/>
                <w:lang w:eastAsia="zh-CN"/>
              </w:rPr>
            </w:pPr>
            <w:r w:rsidRPr="00867590">
              <w:rPr>
                <w:noProof/>
                <w:lang w:eastAsia="zh-CN"/>
              </w:rPr>
              <w:t>-</w:t>
            </w:r>
          </w:p>
        </w:tc>
      </w:tr>
      <w:tr w:rsidR="005E661B" w:rsidRPr="00867590" w14:paraId="1809F4A2" w14:textId="77777777" w:rsidTr="003B32C5">
        <w:trPr>
          <w:cantSplit/>
        </w:trPr>
        <w:tc>
          <w:tcPr>
            <w:tcW w:w="7806" w:type="dxa"/>
            <w:gridSpan w:val="3"/>
          </w:tcPr>
          <w:p w14:paraId="797817C9" w14:textId="77777777" w:rsidR="005E661B" w:rsidRPr="00867590" w:rsidRDefault="005E661B" w:rsidP="003B32C5">
            <w:pPr>
              <w:pStyle w:val="TAL"/>
              <w:rPr>
                <w:b/>
                <w:i/>
                <w:noProof/>
              </w:rPr>
            </w:pPr>
            <w:r w:rsidRPr="00867590">
              <w:rPr>
                <w:b/>
                <w:i/>
                <w:noProof/>
              </w:rPr>
              <w:lastRenderedPageBreak/>
              <w:t>ue-CategorySL-C-RX</w:t>
            </w:r>
          </w:p>
          <w:p w14:paraId="0F3562EC" w14:textId="77777777" w:rsidR="005E661B" w:rsidRPr="00867590" w:rsidRDefault="005E661B" w:rsidP="003B32C5">
            <w:pPr>
              <w:pStyle w:val="TAL"/>
              <w:rPr>
                <w:noProof/>
              </w:rPr>
            </w:pPr>
            <w:r w:rsidRPr="00867590">
              <w:rPr>
                <w:rFonts w:cs="Arial"/>
              </w:rPr>
              <w:t>UE SL category for V2X reception as defined in TS 36.306 [5]. Set to values 1 to 4 in this version of the specification.</w:t>
            </w:r>
          </w:p>
        </w:tc>
        <w:tc>
          <w:tcPr>
            <w:tcW w:w="841" w:type="dxa"/>
          </w:tcPr>
          <w:p w14:paraId="0E20B69A" w14:textId="77777777" w:rsidR="005E661B" w:rsidRPr="00867590" w:rsidRDefault="005E661B" w:rsidP="003B32C5">
            <w:pPr>
              <w:pStyle w:val="TAL"/>
              <w:jc w:val="center"/>
              <w:rPr>
                <w:noProof/>
                <w:lang w:eastAsia="zh-CN"/>
              </w:rPr>
            </w:pPr>
            <w:r w:rsidRPr="00867590">
              <w:rPr>
                <w:noProof/>
                <w:lang w:eastAsia="zh-CN"/>
              </w:rPr>
              <w:t>-</w:t>
            </w:r>
          </w:p>
        </w:tc>
      </w:tr>
      <w:tr w:rsidR="005E661B" w:rsidRPr="00867590" w14:paraId="00C1D7C8" w14:textId="77777777" w:rsidTr="003B32C5">
        <w:trPr>
          <w:cantSplit/>
        </w:trPr>
        <w:tc>
          <w:tcPr>
            <w:tcW w:w="7786" w:type="dxa"/>
            <w:gridSpan w:val="2"/>
          </w:tcPr>
          <w:p w14:paraId="50FAB7A7" w14:textId="77777777" w:rsidR="005E661B" w:rsidRPr="00867590" w:rsidRDefault="005E661B" w:rsidP="003B32C5">
            <w:pPr>
              <w:pStyle w:val="TAL"/>
              <w:rPr>
                <w:b/>
                <w:bCs/>
                <w:i/>
                <w:noProof/>
                <w:lang w:eastAsia="zh-CN"/>
              </w:rPr>
            </w:pPr>
            <w:r w:rsidRPr="00867590">
              <w:rPr>
                <w:b/>
                <w:bCs/>
                <w:i/>
                <w:noProof/>
                <w:lang w:eastAsia="en-GB"/>
              </w:rPr>
              <w:t>ue-Category</w:t>
            </w:r>
            <w:r w:rsidRPr="00867590">
              <w:rPr>
                <w:b/>
                <w:bCs/>
                <w:i/>
                <w:noProof/>
                <w:lang w:eastAsia="zh-CN"/>
              </w:rPr>
              <w:t>UL</w:t>
            </w:r>
          </w:p>
          <w:p w14:paraId="3D64627A" w14:textId="77777777" w:rsidR="005E661B" w:rsidRPr="00867590" w:rsidRDefault="005E661B" w:rsidP="003B32C5">
            <w:pPr>
              <w:pStyle w:val="TAL"/>
              <w:rPr>
                <w:b/>
                <w:bCs/>
                <w:i/>
                <w:noProof/>
                <w:lang w:eastAsia="en-GB"/>
              </w:rPr>
            </w:pPr>
            <w:r w:rsidRPr="00867590">
              <w:rPr>
                <w:lang w:eastAsia="en-GB"/>
              </w:rPr>
              <w:t xml:space="preserve">UE </w:t>
            </w:r>
            <w:r w:rsidRPr="00867590">
              <w:rPr>
                <w:lang w:eastAsia="zh-CN"/>
              </w:rPr>
              <w:t xml:space="preserve">UL </w:t>
            </w:r>
            <w:r w:rsidRPr="00867590">
              <w:rPr>
                <w:lang w:eastAsia="en-GB"/>
              </w:rPr>
              <w:t xml:space="preserve">category as defined in TS 36.306 [5]. Value </w:t>
            </w:r>
            <w:r w:rsidRPr="00867590">
              <w:rPr>
                <w:i/>
                <w:lang w:eastAsia="en-GB"/>
              </w:rPr>
              <w:t>n14</w:t>
            </w:r>
            <w:r w:rsidRPr="00867590">
              <w:rPr>
                <w:lang w:eastAsia="en-GB"/>
              </w:rPr>
              <w:t xml:space="preserve"> corresponds to UE category 14, value </w:t>
            </w:r>
            <w:r w:rsidRPr="00867590">
              <w:rPr>
                <w:i/>
                <w:lang w:eastAsia="en-GB"/>
              </w:rPr>
              <w:t>m1</w:t>
            </w:r>
            <w:r w:rsidRPr="00867590">
              <w:rPr>
                <w:lang w:eastAsia="en-GB"/>
              </w:rPr>
              <w:t xml:space="preserve"> corresponds to UE category M1, value </w:t>
            </w:r>
            <w:r w:rsidRPr="00867590">
              <w:rPr>
                <w:i/>
                <w:lang w:eastAsia="en-GB"/>
              </w:rPr>
              <w:t>oneBis</w:t>
            </w:r>
            <w:r w:rsidRPr="00867590">
              <w:rPr>
                <w:lang w:eastAsia="en-GB"/>
              </w:rPr>
              <w:t xml:space="preserve"> corresponds to UE category 1bis, value </w:t>
            </w:r>
            <w:r w:rsidRPr="00867590">
              <w:rPr>
                <w:i/>
                <w:lang w:eastAsia="en-GB"/>
              </w:rPr>
              <w:t>n21</w:t>
            </w:r>
            <w:r w:rsidRPr="00867590">
              <w:rPr>
                <w:lang w:eastAsia="en-GB"/>
              </w:rPr>
              <w:t xml:space="preserve"> corresponds to UE category 21. The field </w:t>
            </w:r>
            <w:r w:rsidRPr="00867590">
              <w:rPr>
                <w:i/>
                <w:lang w:eastAsia="en-GB"/>
              </w:rPr>
              <w:t>ue-Category</w:t>
            </w:r>
            <w:r w:rsidRPr="00867590">
              <w:rPr>
                <w:i/>
                <w:lang w:eastAsia="zh-CN"/>
              </w:rPr>
              <w:t>UL</w:t>
            </w:r>
            <w:r w:rsidRPr="00867590">
              <w:rPr>
                <w:lang w:eastAsia="en-GB"/>
              </w:rPr>
              <w:t xml:space="preserve"> is set to values m1, 0</w:t>
            </w:r>
            <w:r w:rsidRPr="00867590">
              <w:rPr>
                <w:lang w:eastAsia="zh-CN"/>
              </w:rPr>
              <w:t>, oneBis, 3, 5, 7, 8</w:t>
            </w:r>
            <w:r w:rsidRPr="00867590">
              <w:rPr>
                <w:lang w:eastAsia="en-GB"/>
              </w:rPr>
              <w:t>, 13, n14,</w:t>
            </w:r>
            <w:r w:rsidRPr="00867590">
              <w:rPr>
                <w:lang w:eastAsia="zh-CN"/>
              </w:rPr>
              <w:t xml:space="preserve"> </w:t>
            </w:r>
            <w:r w:rsidRPr="00867590">
              <w:rPr>
                <w:lang w:eastAsia="en-GB"/>
              </w:rPr>
              <w:t>15</w:t>
            </w:r>
            <w:r w:rsidRPr="00867590">
              <w:rPr>
                <w:lang w:eastAsia="zh-CN"/>
              </w:rPr>
              <w:t xml:space="preserve"> to 20, n21 or 22 to 26 </w:t>
            </w:r>
            <w:r w:rsidRPr="00867590">
              <w:rPr>
                <w:lang w:eastAsia="en-GB"/>
              </w:rPr>
              <w:t>in this version of the specification.</w:t>
            </w:r>
          </w:p>
        </w:tc>
        <w:tc>
          <w:tcPr>
            <w:tcW w:w="861" w:type="dxa"/>
            <w:gridSpan w:val="2"/>
          </w:tcPr>
          <w:p w14:paraId="4F22AFDF"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FC6A27F" w14:textId="77777777" w:rsidTr="003B32C5">
        <w:trPr>
          <w:cantSplit/>
        </w:trPr>
        <w:tc>
          <w:tcPr>
            <w:tcW w:w="7786" w:type="dxa"/>
            <w:gridSpan w:val="2"/>
          </w:tcPr>
          <w:p w14:paraId="277FB800" w14:textId="77777777" w:rsidR="005E661B" w:rsidRPr="00867590" w:rsidRDefault="005E661B" w:rsidP="003B32C5">
            <w:pPr>
              <w:pStyle w:val="TAL"/>
              <w:rPr>
                <w:b/>
                <w:bCs/>
                <w:i/>
                <w:noProof/>
                <w:lang w:eastAsia="en-GB"/>
              </w:rPr>
            </w:pPr>
            <w:r w:rsidRPr="00867590">
              <w:rPr>
                <w:b/>
                <w:bCs/>
                <w:i/>
                <w:noProof/>
                <w:lang w:eastAsia="en-GB"/>
              </w:rPr>
              <w:t>ue-CA-PowerClass-N</w:t>
            </w:r>
          </w:p>
          <w:p w14:paraId="69C28F25" w14:textId="77777777" w:rsidR="005E661B" w:rsidRPr="00867590" w:rsidRDefault="005E661B" w:rsidP="003B32C5">
            <w:pPr>
              <w:pStyle w:val="TAL"/>
              <w:rPr>
                <w:b/>
                <w:bCs/>
                <w:i/>
                <w:noProof/>
                <w:lang w:eastAsia="en-GB"/>
              </w:rPr>
            </w:pPr>
            <w:r w:rsidRPr="00867590">
              <w:rPr>
                <w:lang w:eastAsia="en-GB"/>
              </w:rPr>
              <w:t xml:space="preserve">Indicates whether the UE supports UE power class N in the E-UTRA band combination, see TS 36.101 [42] and </w:t>
            </w:r>
            <w:r w:rsidRPr="00867590">
              <w:rPr>
                <w:rFonts w:eastAsia="SimSun"/>
                <w:lang w:eastAsia="en-GB"/>
              </w:rPr>
              <w:t>TS 36.307 [78]</w:t>
            </w:r>
            <w:r w:rsidRPr="00867590">
              <w:rPr>
                <w:lang w:eastAsia="en-GB"/>
              </w:rPr>
              <w:t xml:space="preserve">. If </w:t>
            </w:r>
            <w:r w:rsidRPr="00867590">
              <w:rPr>
                <w:i/>
                <w:lang w:eastAsia="en-GB"/>
              </w:rPr>
              <w:t>ue-CA-PowerClass-N</w:t>
            </w:r>
            <w:r w:rsidRPr="00867590">
              <w:rPr>
                <w:lang w:eastAsia="en-GB"/>
              </w:rPr>
              <w:t xml:space="preserve"> is not included, UE supports the default UE power class in the E-UTRA band combination, see TS 36.101 [42].</w:t>
            </w:r>
          </w:p>
        </w:tc>
        <w:tc>
          <w:tcPr>
            <w:tcW w:w="861" w:type="dxa"/>
            <w:gridSpan w:val="2"/>
          </w:tcPr>
          <w:p w14:paraId="67FA7E2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3B22188D" w14:textId="77777777" w:rsidTr="003B32C5">
        <w:trPr>
          <w:cantSplit/>
        </w:trPr>
        <w:tc>
          <w:tcPr>
            <w:tcW w:w="7786" w:type="dxa"/>
            <w:gridSpan w:val="2"/>
          </w:tcPr>
          <w:p w14:paraId="52548D12" w14:textId="77777777" w:rsidR="005E661B" w:rsidRPr="00867590" w:rsidRDefault="005E661B" w:rsidP="003B32C5">
            <w:pPr>
              <w:pStyle w:val="TAL"/>
              <w:rPr>
                <w:b/>
                <w:bCs/>
                <w:i/>
                <w:noProof/>
                <w:lang w:eastAsia="en-GB"/>
              </w:rPr>
            </w:pPr>
            <w:r w:rsidRPr="00867590">
              <w:rPr>
                <w:b/>
                <w:bCs/>
                <w:i/>
                <w:noProof/>
                <w:lang w:eastAsia="en-GB"/>
              </w:rPr>
              <w:t>ue-CE-NeedULGaps</w:t>
            </w:r>
          </w:p>
          <w:p w14:paraId="10B4C874" w14:textId="77777777" w:rsidR="005E661B" w:rsidRPr="00867590" w:rsidRDefault="005E661B" w:rsidP="003B32C5">
            <w:pPr>
              <w:pStyle w:val="TAL"/>
              <w:rPr>
                <w:b/>
                <w:bCs/>
                <w:i/>
                <w:noProof/>
                <w:lang w:eastAsia="en-GB"/>
              </w:rPr>
            </w:pPr>
            <w:r w:rsidRPr="00867590">
              <w:rPr>
                <w:iCs/>
                <w:noProof/>
                <w:lang w:eastAsia="en-GB"/>
              </w:rPr>
              <w:t xml:space="preserve">Indicates whether the UE needs uplink gaps during continuous uplink transmission </w:t>
            </w:r>
            <w:r w:rsidRPr="00867590">
              <w:rPr>
                <w:lang w:eastAsia="en-GB"/>
              </w:rPr>
              <w:t>in FDD as specified in TS 36.211 [21] and TS 36.306 [5]</w:t>
            </w:r>
            <w:r w:rsidRPr="00867590">
              <w:t>.</w:t>
            </w:r>
          </w:p>
        </w:tc>
        <w:tc>
          <w:tcPr>
            <w:tcW w:w="861" w:type="dxa"/>
            <w:gridSpan w:val="2"/>
          </w:tcPr>
          <w:p w14:paraId="027AC69D"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A01E17B" w14:textId="77777777" w:rsidTr="003B32C5">
        <w:trPr>
          <w:cantSplit/>
        </w:trPr>
        <w:tc>
          <w:tcPr>
            <w:tcW w:w="7786" w:type="dxa"/>
            <w:gridSpan w:val="2"/>
          </w:tcPr>
          <w:p w14:paraId="2614B6D0" w14:textId="77777777" w:rsidR="005E661B" w:rsidRPr="00867590" w:rsidRDefault="005E661B" w:rsidP="003B32C5">
            <w:pPr>
              <w:pStyle w:val="TAL"/>
              <w:rPr>
                <w:b/>
                <w:bCs/>
                <w:i/>
                <w:noProof/>
                <w:lang w:eastAsia="en-GB"/>
              </w:rPr>
            </w:pPr>
            <w:r w:rsidRPr="00867590">
              <w:rPr>
                <w:b/>
                <w:bCs/>
                <w:i/>
                <w:noProof/>
                <w:lang w:eastAsia="en-GB"/>
              </w:rPr>
              <w:t>ue-PowerClass-N, ue-PowerClass-5</w:t>
            </w:r>
          </w:p>
          <w:p w14:paraId="03B60F06" w14:textId="77777777" w:rsidR="005E661B" w:rsidRPr="00867590" w:rsidRDefault="005E661B" w:rsidP="003B32C5">
            <w:pPr>
              <w:pStyle w:val="TAL"/>
              <w:rPr>
                <w:b/>
                <w:bCs/>
                <w:i/>
                <w:noProof/>
                <w:lang w:eastAsia="en-GB"/>
              </w:rPr>
            </w:pPr>
            <w:r w:rsidRPr="00867590">
              <w:rPr>
                <w:lang w:eastAsia="en-GB"/>
              </w:rPr>
              <w:t xml:space="preserve">Indicates whether the UE supports UE power class 1, 2, 4 or 5 in the E-UTRA band, see TS 36.101 [42] and </w:t>
            </w:r>
            <w:r w:rsidRPr="00867590">
              <w:rPr>
                <w:rFonts w:eastAsia="SimSun"/>
                <w:lang w:eastAsia="en-GB"/>
              </w:rPr>
              <w:t>TS 36.307 [79]</w:t>
            </w:r>
            <w:r w:rsidRPr="00867590">
              <w:rPr>
                <w:lang w:eastAsia="en-GB"/>
              </w:rPr>
              <w:t xml:space="preserve">. UE includes either </w:t>
            </w:r>
            <w:r w:rsidRPr="00867590">
              <w:rPr>
                <w:i/>
                <w:lang w:eastAsia="en-GB"/>
              </w:rPr>
              <w:t>ue-PowerClass-N</w:t>
            </w:r>
            <w:r w:rsidRPr="00867590">
              <w:rPr>
                <w:lang w:eastAsia="en-GB"/>
              </w:rPr>
              <w:t xml:space="preserve"> or</w:t>
            </w:r>
            <w:r w:rsidRPr="00867590">
              <w:rPr>
                <w:i/>
                <w:lang w:eastAsia="en-GB"/>
              </w:rPr>
              <w:t xml:space="preserve"> ue-PowerClass-5</w:t>
            </w:r>
            <w:r w:rsidRPr="00867590">
              <w:rPr>
                <w:lang w:eastAsia="en-GB"/>
              </w:rPr>
              <w:t xml:space="preserve">. If neither </w:t>
            </w:r>
            <w:r w:rsidRPr="00867590">
              <w:rPr>
                <w:i/>
                <w:lang w:eastAsia="en-GB"/>
              </w:rPr>
              <w:t>ue-PowerClass-N</w:t>
            </w:r>
            <w:r w:rsidRPr="00867590">
              <w:rPr>
                <w:lang w:eastAsia="en-GB"/>
              </w:rPr>
              <w:t xml:space="preserve"> nor</w:t>
            </w:r>
            <w:r w:rsidRPr="00867590">
              <w:rPr>
                <w:i/>
                <w:lang w:eastAsia="en-GB"/>
              </w:rPr>
              <w:t xml:space="preserve"> ue-PowerClass-5</w:t>
            </w:r>
            <w:r w:rsidRPr="00867590">
              <w:rPr>
                <w:lang w:eastAsia="en-GB"/>
              </w:rPr>
              <w:t xml:space="preserve"> is included, UE supports the default UE power class in the E-UTRA band, see TS 36.101 [42].</w:t>
            </w:r>
          </w:p>
        </w:tc>
        <w:tc>
          <w:tcPr>
            <w:tcW w:w="861" w:type="dxa"/>
            <w:gridSpan w:val="2"/>
          </w:tcPr>
          <w:p w14:paraId="7A6B1B43"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969BD63" w14:textId="77777777" w:rsidTr="003B32C5">
        <w:trPr>
          <w:cantSplit/>
        </w:trPr>
        <w:tc>
          <w:tcPr>
            <w:tcW w:w="7786" w:type="dxa"/>
            <w:gridSpan w:val="2"/>
          </w:tcPr>
          <w:p w14:paraId="35342D89" w14:textId="77777777" w:rsidR="005E661B" w:rsidRPr="00867590" w:rsidRDefault="005E661B" w:rsidP="003B32C5">
            <w:pPr>
              <w:pStyle w:val="TAL"/>
              <w:rPr>
                <w:b/>
                <w:bCs/>
                <w:i/>
                <w:noProof/>
                <w:lang w:eastAsia="en-GB"/>
              </w:rPr>
            </w:pPr>
            <w:r w:rsidRPr="00867590">
              <w:rPr>
                <w:b/>
                <w:bCs/>
                <w:i/>
                <w:noProof/>
                <w:lang w:eastAsia="en-GB"/>
              </w:rPr>
              <w:t>ue-Rx-TxTimeDiffMeasurements</w:t>
            </w:r>
          </w:p>
          <w:p w14:paraId="2DC3B25E" w14:textId="77777777" w:rsidR="005E661B" w:rsidRPr="00867590" w:rsidRDefault="005E661B" w:rsidP="003B32C5">
            <w:pPr>
              <w:pStyle w:val="TAL"/>
              <w:rPr>
                <w:b/>
                <w:bCs/>
                <w:i/>
                <w:noProof/>
                <w:lang w:eastAsia="en-GB"/>
              </w:rPr>
            </w:pPr>
            <w:r w:rsidRPr="00867590">
              <w:rPr>
                <w:lang w:eastAsia="en-GB"/>
              </w:rPr>
              <w:t>Indicates whether the UE supports Rx - Tx time difference measurements.</w:t>
            </w:r>
          </w:p>
        </w:tc>
        <w:tc>
          <w:tcPr>
            <w:tcW w:w="861" w:type="dxa"/>
            <w:gridSpan w:val="2"/>
          </w:tcPr>
          <w:p w14:paraId="479E9292"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4EB187B8" w14:textId="77777777" w:rsidTr="003B32C5">
        <w:trPr>
          <w:cantSplit/>
        </w:trPr>
        <w:tc>
          <w:tcPr>
            <w:tcW w:w="7786" w:type="dxa"/>
            <w:gridSpan w:val="2"/>
          </w:tcPr>
          <w:p w14:paraId="58934A57" w14:textId="77777777" w:rsidR="005E661B" w:rsidRPr="00867590" w:rsidRDefault="005E661B" w:rsidP="003B32C5">
            <w:pPr>
              <w:pStyle w:val="TAL"/>
              <w:rPr>
                <w:b/>
                <w:bCs/>
                <w:i/>
                <w:noProof/>
                <w:lang w:eastAsia="en-GB"/>
              </w:rPr>
            </w:pPr>
            <w:r w:rsidRPr="00867590">
              <w:rPr>
                <w:b/>
                <w:bCs/>
                <w:i/>
                <w:noProof/>
                <w:lang w:eastAsia="en-GB"/>
              </w:rPr>
              <w:t>ue-SpecificRefSigsSupported</w:t>
            </w:r>
          </w:p>
        </w:tc>
        <w:tc>
          <w:tcPr>
            <w:tcW w:w="861" w:type="dxa"/>
            <w:gridSpan w:val="2"/>
          </w:tcPr>
          <w:p w14:paraId="2597E178"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0ABF368E" w14:textId="77777777" w:rsidTr="003B32C5">
        <w:trPr>
          <w:cantSplit/>
        </w:trPr>
        <w:tc>
          <w:tcPr>
            <w:tcW w:w="7786" w:type="dxa"/>
            <w:gridSpan w:val="2"/>
          </w:tcPr>
          <w:p w14:paraId="0BB0707E" w14:textId="77777777" w:rsidR="005E661B" w:rsidRPr="00867590" w:rsidRDefault="005E661B" w:rsidP="003B32C5">
            <w:pPr>
              <w:keepNext/>
              <w:keepLines/>
              <w:spacing w:after="0"/>
              <w:rPr>
                <w:rFonts w:ascii="Arial" w:hAnsi="Arial"/>
                <w:b/>
                <w:bCs/>
                <w:i/>
                <w:noProof/>
                <w:sz w:val="18"/>
              </w:rPr>
            </w:pPr>
            <w:r w:rsidRPr="00867590">
              <w:rPr>
                <w:rFonts w:ascii="Arial" w:hAnsi="Arial"/>
                <w:b/>
                <w:bCs/>
                <w:i/>
                <w:noProof/>
                <w:sz w:val="18"/>
              </w:rPr>
              <w:t>ue-SSTD-Meas</w:t>
            </w:r>
          </w:p>
          <w:p w14:paraId="0AD852AA" w14:textId="77777777" w:rsidR="005E661B" w:rsidRPr="00867590" w:rsidRDefault="005E661B" w:rsidP="003B32C5">
            <w:pPr>
              <w:keepNext/>
              <w:keepLines/>
              <w:spacing w:after="0"/>
              <w:rPr>
                <w:rFonts w:ascii="Arial" w:hAnsi="Arial"/>
                <w:b/>
                <w:i/>
                <w:noProof/>
                <w:sz w:val="18"/>
              </w:rPr>
            </w:pPr>
            <w:r w:rsidRPr="00867590">
              <w:rPr>
                <w:rFonts w:ascii="Arial" w:hAnsi="Arial"/>
                <w:sz w:val="18"/>
              </w:rPr>
              <w:t>Indicates whether the UE supports SSTD measurements between the PCell and the PSCell as specified in TS 36.214 [48] and TS 36.133 [16].</w:t>
            </w:r>
          </w:p>
        </w:tc>
        <w:tc>
          <w:tcPr>
            <w:tcW w:w="861" w:type="dxa"/>
            <w:gridSpan w:val="2"/>
          </w:tcPr>
          <w:p w14:paraId="27E802C6" w14:textId="77777777" w:rsidR="005E661B" w:rsidRPr="00867590" w:rsidRDefault="005E661B" w:rsidP="003B32C5">
            <w:pPr>
              <w:keepNext/>
              <w:keepLines/>
              <w:spacing w:after="0"/>
              <w:jc w:val="center"/>
              <w:rPr>
                <w:rFonts w:ascii="Arial" w:hAnsi="Arial"/>
                <w:noProof/>
                <w:sz w:val="18"/>
              </w:rPr>
            </w:pPr>
            <w:r w:rsidRPr="00867590">
              <w:rPr>
                <w:rFonts w:ascii="Arial" w:hAnsi="Arial"/>
                <w:noProof/>
                <w:sz w:val="18"/>
              </w:rPr>
              <w:t>-</w:t>
            </w:r>
          </w:p>
        </w:tc>
      </w:tr>
      <w:tr w:rsidR="005E661B" w:rsidRPr="00867590" w14:paraId="7CF82724" w14:textId="77777777" w:rsidTr="003B32C5">
        <w:trPr>
          <w:cantSplit/>
        </w:trPr>
        <w:tc>
          <w:tcPr>
            <w:tcW w:w="7786" w:type="dxa"/>
            <w:gridSpan w:val="2"/>
          </w:tcPr>
          <w:p w14:paraId="649CAA25" w14:textId="77777777" w:rsidR="005E661B" w:rsidRPr="00867590" w:rsidRDefault="005E661B" w:rsidP="003B32C5">
            <w:pPr>
              <w:pStyle w:val="TAL"/>
              <w:rPr>
                <w:b/>
                <w:i/>
                <w:noProof/>
                <w:lang w:eastAsia="en-GB"/>
              </w:rPr>
            </w:pPr>
            <w:r w:rsidRPr="00867590">
              <w:rPr>
                <w:b/>
                <w:i/>
                <w:noProof/>
                <w:lang w:eastAsia="en-GB"/>
              </w:rPr>
              <w:t>ue-TxAntennaSelectionSupported</w:t>
            </w:r>
          </w:p>
          <w:p w14:paraId="69382EFF" w14:textId="77777777" w:rsidR="005E661B" w:rsidRPr="00867590" w:rsidRDefault="005E661B" w:rsidP="003B32C5">
            <w:pPr>
              <w:pStyle w:val="TAL"/>
              <w:rPr>
                <w:b/>
                <w:bCs/>
                <w:i/>
                <w:noProof/>
                <w:lang w:eastAsia="en-GB"/>
              </w:rPr>
            </w:pPr>
            <w:r w:rsidRPr="00867590">
              <w:rPr>
                <w:lang w:eastAsia="en-GB"/>
              </w:rPr>
              <w:t xml:space="preserve">Except for the supported band combinations for which </w:t>
            </w:r>
            <w:r w:rsidRPr="00867590">
              <w:rPr>
                <w:i/>
                <w:lang w:eastAsia="en-GB"/>
              </w:rPr>
              <w:t>bandParameterList-v1380</w:t>
            </w:r>
            <w:r w:rsidRPr="00867590">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867590">
              <w:rPr>
                <w:i/>
                <w:lang w:eastAsia="en-GB"/>
              </w:rPr>
              <w:t>bandParameterList-v1380</w:t>
            </w:r>
            <w:r w:rsidRPr="00867590">
              <w:rPr>
                <w:lang w:eastAsia="en-GB"/>
              </w:rPr>
              <w:t xml:space="preserve"> is included.</w:t>
            </w:r>
          </w:p>
        </w:tc>
        <w:tc>
          <w:tcPr>
            <w:tcW w:w="861" w:type="dxa"/>
            <w:gridSpan w:val="2"/>
          </w:tcPr>
          <w:p w14:paraId="2B6FD982" w14:textId="77777777" w:rsidR="005E661B" w:rsidRPr="00867590" w:rsidRDefault="005E661B" w:rsidP="003B32C5">
            <w:pPr>
              <w:pStyle w:val="TAL"/>
              <w:jc w:val="center"/>
              <w:rPr>
                <w:noProof/>
                <w:lang w:eastAsia="en-GB"/>
              </w:rPr>
            </w:pPr>
            <w:r w:rsidRPr="00867590">
              <w:rPr>
                <w:noProof/>
                <w:lang w:eastAsia="en-GB"/>
              </w:rPr>
              <w:t>Y</w:t>
            </w:r>
            <w:r w:rsidRPr="00867590">
              <w:rPr>
                <w:lang w:eastAsia="en-GB"/>
              </w:rPr>
              <w:t>es</w:t>
            </w:r>
          </w:p>
        </w:tc>
      </w:tr>
      <w:tr w:rsidR="005E661B" w:rsidRPr="00867590" w14:paraId="4E411813" w14:textId="77777777" w:rsidTr="003B32C5">
        <w:trPr>
          <w:cantSplit/>
        </w:trPr>
        <w:tc>
          <w:tcPr>
            <w:tcW w:w="7786" w:type="dxa"/>
            <w:gridSpan w:val="2"/>
          </w:tcPr>
          <w:p w14:paraId="570284E4" w14:textId="77777777" w:rsidR="005E661B" w:rsidRPr="00867590" w:rsidRDefault="005E661B" w:rsidP="003B32C5">
            <w:pPr>
              <w:pStyle w:val="TAL"/>
              <w:rPr>
                <w:b/>
                <w:i/>
                <w:noProof/>
                <w:lang w:eastAsia="en-GB"/>
              </w:rPr>
            </w:pPr>
            <w:r w:rsidRPr="00867590">
              <w:rPr>
                <w:b/>
                <w:i/>
                <w:noProof/>
                <w:lang w:eastAsia="en-GB"/>
              </w:rPr>
              <w:t>ue-TxAntennaSelection-SRS-1T4R</w:t>
            </w:r>
          </w:p>
          <w:p w14:paraId="16B0FF90" w14:textId="77777777" w:rsidR="005E661B" w:rsidRPr="00867590" w:rsidRDefault="005E661B" w:rsidP="003B32C5">
            <w:pPr>
              <w:pStyle w:val="TAL"/>
              <w:rPr>
                <w:b/>
                <w:i/>
                <w:noProof/>
                <w:lang w:eastAsia="en-GB"/>
              </w:rPr>
            </w:pPr>
            <w:r w:rsidRPr="00867590">
              <w:rPr>
                <w:lang w:eastAsia="en-GB"/>
              </w:rPr>
              <w:t xml:space="preserve">Indicates whether the UE supports selecting one antenna among four antennas to transmit SRS </w:t>
            </w:r>
            <w:r w:rsidRPr="00867590">
              <w:rPr>
                <w:rFonts w:eastAsia="SimSun"/>
                <w:lang w:eastAsia="zh-CN"/>
              </w:rPr>
              <w:t xml:space="preserve">for the corresponding band of the band combination </w:t>
            </w:r>
            <w:r w:rsidRPr="00867590">
              <w:rPr>
                <w:lang w:eastAsia="en-GB"/>
              </w:rPr>
              <w:t>as described in TS 36.213 [23].</w:t>
            </w:r>
          </w:p>
        </w:tc>
        <w:tc>
          <w:tcPr>
            <w:tcW w:w="861" w:type="dxa"/>
            <w:gridSpan w:val="2"/>
          </w:tcPr>
          <w:p w14:paraId="1F48FDE6" w14:textId="77777777" w:rsidR="005E661B" w:rsidRPr="00867590" w:rsidRDefault="005E661B" w:rsidP="003B32C5">
            <w:pPr>
              <w:pStyle w:val="TAL"/>
              <w:jc w:val="center"/>
              <w:rPr>
                <w:noProof/>
                <w:lang w:eastAsia="en-GB"/>
              </w:rPr>
            </w:pPr>
            <w:r w:rsidRPr="00867590">
              <w:rPr>
                <w:lang w:eastAsia="zh-CN"/>
              </w:rPr>
              <w:t>-</w:t>
            </w:r>
          </w:p>
        </w:tc>
      </w:tr>
      <w:tr w:rsidR="005E661B" w:rsidRPr="00867590" w14:paraId="5D724F27" w14:textId="77777777" w:rsidTr="003B32C5">
        <w:trPr>
          <w:cantSplit/>
        </w:trPr>
        <w:tc>
          <w:tcPr>
            <w:tcW w:w="7786" w:type="dxa"/>
            <w:gridSpan w:val="2"/>
          </w:tcPr>
          <w:p w14:paraId="32458198" w14:textId="77777777" w:rsidR="005E661B" w:rsidRPr="00867590" w:rsidRDefault="005E661B" w:rsidP="003B32C5">
            <w:pPr>
              <w:pStyle w:val="TAL"/>
              <w:rPr>
                <w:rFonts w:eastAsia="SimSun"/>
                <w:b/>
                <w:i/>
                <w:noProof/>
                <w:lang w:eastAsia="zh-CN"/>
              </w:rPr>
            </w:pPr>
            <w:r w:rsidRPr="00867590">
              <w:rPr>
                <w:b/>
                <w:i/>
                <w:noProof/>
                <w:lang w:eastAsia="en-GB"/>
              </w:rPr>
              <w:t>ue-TxAntennaSelection-SRS-2T4R</w:t>
            </w:r>
            <w:r w:rsidRPr="00867590">
              <w:rPr>
                <w:rFonts w:eastAsia="SimSun"/>
                <w:b/>
                <w:i/>
                <w:noProof/>
                <w:lang w:eastAsia="zh-CN"/>
              </w:rPr>
              <w:t>-2Pairs</w:t>
            </w:r>
          </w:p>
          <w:p w14:paraId="2F898541" w14:textId="77777777" w:rsidR="005E661B" w:rsidRPr="00867590" w:rsidRDefault="005E661B" w:rsidP="003B32C5">
            <w:pPr>
              <w:pStyle w:val="TAL"/>
              <w:rPr>
                <w:b/>
                <w:i/>
                <w:noProof/>
                <w:lang w:eastAsia="en-GB"/>
              </w:rPr>
            </w:pPr>
            <w:r w:rsidRPr="00867590">
              <w:rPr>
                <w:lang w:eastAsia="en-GB"/>
              </w:rPr>
              <w:t>Indicates whether the UE supports selecting</w:t>
            </w:r>
            <w:r w:rsidRPr="00867590">
              <w:rPr>
                <w:rFonts w:eastAsia="SimSun"/>
                <w:lang w:eastAsia="zh-CN"/>
              </w:rPr>
              <w:t xml:space="preserve"> one antenna pair between two antenna pairs to </w:t>
            </w:r>
            <w:r w:rsidRPr="00867590">
              <w:rPr>
                <w:lang w:eastAsia="en-GB"/>
              </w:rPr>
              <w:t xml:space="preserve">transmit SRS simultaneously </w:t>
            </w:r>
            <w:r w:rsidRPr="00867590">
              <w:rPr>
                <w:lang w:eastAsia="ko-KR"/>
              </w:rPr>
              <w:t xml:space="preserve">for </w:t>
            </w:r>
            <w:r w:rsidRPr="00867590">
              <w:rPr>
                <w:rFonts w:eastAsia="SimSun"/>
                <w:lang w:eastAsia="zh-CN"/>
              </w:rPr>
              <w:t>the corresponding band of the band combination</w:t>
            </w:r>
            <w:r w:rsidRPr="00867590">
              <w:rPr>
                <w:lang w:eastAsia="en-GB"/>
              </w:rPr>
              <w:t xml:space="preserve"> as described in TS 36.213 [23</w:t>
            </w:r>
            <w:r w:rsidRPr="00867590">
              <w:rPr>
                <w:rFonts w:eastAsia="SimSun"/>
                <w:lang w:eastAsia="zh-CN"/>
              </w:rPr>
              <w:t>].</w:t>
            </w:r>
          </w:p>
        </w:tc>
        <w:tc>
          <w:tcPr>
            <w:tcW w:w="861" w:type="dxa"/>
            <w:gridSpan w:val="2"/>
          </w:tcPr>
          <w:p w14:paraId="49C9CAB5" w14:textId="77777777" w:rsidR="005E661B" w:rsidRPr="00867590" w:rsidRDefault="005E661B" w:rsidP="003B32C5">
            <w:pPr>
              <w:pStyle w:val="TAL"/>
              <w:jc w:val="center"/>
              <w:rPr>
                <w:noProof/>
                <w:lang w:eastAsia="en-GB"/>
              </w:rPr>
            </w:pPr>
            <w:r w:rsidRPr="00867590">
              <w:rPr>
                <w:lang w:eastAsia="zh-CN"/>
              </w:rPr>
              <w:t>-</w:t>
            </w:r>
          </w:p>
        </w:tc>
      </w:tr>
      <w:tr w:rsidR="005E661B" w:rsidRPr="00867590" w14:paraId="203F96B1" w14:textId="77777777" w:rsidTr="003B32C5">
        <w:trPr>
          <w:cantSplit/>
        </w:trPr>
        <w:tc>
          <w:tcPr>
            <w:tcW w:w="7786" w:type="dxa"/>
            <w:gridSpan w:val="2"/>
          </w:tcPr>
          <w:p w14:paraId="05537D5D" w14:textId="77777777" w:rsidR="005E661B" w:rsidRPr="00867590" w:rsidRDefault="005E661B" w:rsidP="003B32C5">
            <w:pPr>
              <w:pStyle w:val="TAL"/>
              <w:rPr>
                <w:rFonts w:eastAsia="SimSun"/>
                <w:b/>
                <w:i/>
                <w:noProof/>
                <w:lang w:eastAsia="zh-CN"/>
              </w:rPr>
            </w:pPr>
            <w:r w:rsidRPr="00867590">
              <w:rPr>
                <w:b/>
                <w:i/>
                <w:noProof/>
                <w:lang w:eastAsia="en-GB"/>
              </w:rPr>
              <w:t>ue-TxAntennaSelection-SRS-2T4R</w:t>
            </w:r>
            <w:r w:rsidRPr="00867590">
              <w:rPr>
                <w:rFonts w:eastAsia="SimSun"/>
                <w:b/>
                <w:i/>
                <w:noProof/>
                <w:lang w:eastAsia="zh-CN"/>
              </w:rPr>
              <w:t>-3Pairs</w:t>
            </w:r>
          </w:p>
          <w:p w14:paraId="6EFD055D" w14:textId="77777777" w:rsidR="005E661B" w:rsidRPr="00867590" w:rsidRDefault="005E661B" w:rsidP="003B32C5">
            <w:pPr>
              <w:pStyle w:val="TAL"/>
              <w:rPr>
                <w:b/>
                <w:i/>
                <w:noProof/>
                <w:lang w:eastAsia="en-GB"/>
              </w:rPr>
            </w:pPr>
            <w:r w:rsidRPr="00867590">
              <w:rPr>
                <w:lang w:eastAsia="en-GB"/>
              </w:rPr>
              <w:t>Indicates whether the UE supports selecting</w:t>
            </w:r>
            <w:r w:rsidRPr="00867590">
              <w:rPr>
                <w:rFonts w:eastAsia="SimSun"/>
                <w:lang w:eastAsia="zh-CN"/>
              </w:rPr>
              <w:t xml:space="preserve"> one antenna pair among three antenna pairs to </w:t>
            </w:r>
            <w:r w:rsidRPr="00867590">
              <w:rPr>
                <w:lang w:eastAsia="en-GB"/>
              </w:rPr>
              <w:t xml:space="preserve">transmit SRS simultaneously </w:t>
            </w:r>
            <w:r w:rsidRPr="00867590">
              <w:rPr>
                <w:lang w:eastAsia="ko-KR"/>
              </w:rPr>
              <w:t xml:space="preserve">for </w:t>
            </w:r>
            <w:r w:rsidRPr="00867590">
              <w:rPr>
                <w:rFonts w:eastAsia="SimSun"/>
                <w:lang w:eastAsia="zh-CN"/>
              </w:rPr>
              <w:t>the corresponding band of the band combination</w:t>
            </w:r>
            <w:r w:rsidRPr="00867590">
              <w:rPr>
                <w:lang w:eastAsia="en-GB"/>
              </w:rPr>
              <w:t xml:space="preserve"> as described in TS 36.213 [23</w:t>
            </w:r>
            <w:r w:rsidRPr="00867590">
              <w:rPr>
                <w:rFonts w:eastAsia="SimSun"/>
                <w:lang w:eastAsia="zh-CN"/>
              </w:rPr>
              <w:t>].</w:t>
            </w:r>
          </w:p>
        </w:tc>
        <w:tc>
          <w:tcPr>
            <w:tcW w:w="861" w:type="dxa"/>
            <w:gridSpan w:val="2"/>
          </w:tcPr>
          <w:p w14:paraId="7BC3C3E8" w14:textId="77777777" w:rsidR="005E661B" w:rsidRPr="00867590" w:rsidRDefault="005E661B" w:rsidP="003B32C5">
            <w:pPr>
              <w:pStyle w:val="TAL"/>
              <w:jc w:val="center"/>
              <w:rPr>
                <w:noProof/>
                <w:lang w:eastAsia="en-GB"/>
              </w:rPr>
            </w:pPr>
            <w:r w:rsidRPr="00867590">
              <w:rPr>
                <w:lang w:eastAsia="zh-CN"/>
              </w:rPr>
              <w:t>-</w:t>
            </w:r>
          </w:p>
        </w:tc>
      </w:tr>
      <w:tr w:rsidR="005E661B" w:rsidRPr="00867590" w14:paraId="34679B9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84BE12" w14:textId="77777777" w:rsidR="005E661B" w:rsidRPr="00867590" w:rsidRDefault="005E661B" w:rsidP="003B32C5">
            <w:pPr>
              <w:pStyle w:val="TAL"/>
              <w:rPr>
                <w:b/>
                <w:i/>
                <w:lang w:eastAsia="zh-CN"/>
              </w:rPr>
            </w:pPr>
            <w:r w:rsidRPr="00867590">
              <w:rPr>
                <w:b/>
                <w:i/>
                <w:lang w:eastAsia="zh-CN"/>
              </w:rPr>
              <w:t>ul-64QAM</w:t>
            </w:r>
          </w:p>
          <w:p w14:paraId="797C9419" w14:textId="77777777" w:rsidR="005E661B" w:rsidRPr="00867590" w:rsidRDefault="005E661B" w:rsidP="003B32C5">
            <w:pPr>
              <w:pStyle w:val="TAL"/>
              <w:rPr>
                <w:b/>
                <w:i/>
                <w:lang w:eastAsia="zh-CN"/>
              </w:rPr>
            </w:pPr>
            <w:r w:rsidRPr="00867590">
              <w:rPr>
                <w:lang w:eastAsia="en-GB"/>
              </w:rPr>
              <w:t>Indicates whether the UE supports 64QAM in UL</w:t>
            </w:r>
            <w:r w:rsidRPr="00867590">
              <w:rPr>
                <w:lang w:eastAsia="zh-CN"/>
              </w:rPr>
              <w:t xml:space="preserve"> on the </w:t>
            </w:r>
            <w:r w:rsidRPr="00867590">
              <w:rPr>
                <w:lang w:eastAsia="en-GB"/>
              </w:rPr>
              <w:t>band. This field is only present when the field ue</w:t>
            </w:r>
            <w:r w:rsidRPr="00867590">
              <w:rPr>
                <w:i/>
                <w:iCs/>
                <w:lang w:eastAsia="en-GB"/>
              </w:rPr>
              <w:t>-CategoryUL</w:t>
            </w:r>
            <w:r w:rsidRPr="00867590">
              <w:rPr>
                <w:iCs/>
                <w:lang w:eastAsia="en-GB"/>
              </w:rPr>
              <w:t xml:space="preserve"> indicates UL UE category that supports UL 64QAM, see TS 36.306 [5], Table 4.1A-2</w:t>
            </w:r>
            <w:r w:rsidRPr="00867590">
              <w:rPr>
                <w:lang w:eastAsia="en-GB"/>
              </w:rPr>
              <w:t>.</w:t>
            </w:r>
            <w:r w:rsidRPr="00867590">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3B4A81F0" w14:textId="77777777" w:rsidR="005E661B" w:rsidRPr="00867590" w:rsidRDefault="005E661B" w:rsidP="003B32C5">
            <w:pPr>
              <w:pStyle w:val="TAL"/>
              <w:jc w:val="center"/>
              <w:rPr>
                <w:lang w:eastAsia="zh-CN"/>
              </w:rPr>
            </w:pPr>
            <w:r w:rsidRPr="00867590">
              <w:rPr>
                <w:lang w:eastAsia="zh-CN"/>
              </w:rPr>
              <w:t>-</w:t>
            </w:r>
          </w:p>
        </w:tc>
      </w:tr>
      <w:tr w:rsidR="005E661B" w:rsidRPr="00867590" w14:paraId="2DCF3EA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C8F408" w14:textId="77777777" w:rsidR="005E661B" w:rsidRPr="00867590" w:rsidRDefault="005E661B" w:rsidP="003B32C5">
            <w:pPr>
              <w:pStyle w:val="TAL"/>
              <w:rPr>
                <w:b/>
                <w:i/>
                <w:lang w:eastAsia="zh-CN"/>
              </w:rPr>
            </w:pPr>
            <w:r w:rsidRPr="00867590">
              <w:rPr>
                <w:b/>
                <w:i/>
                <w:lang w:eastAsia="zh-CN"/>
              </w:rPr>
              <w:t>ul-256QAM</w:t>
            </w:r>
          </w:p>
          <w:p w14:paraId="09469A45" w14:textId="77777777" w:rsidR="005E661B" w:rsidRPr="00867590" w:rsidRDefault="005E661B" w:rsidP="003B32C5">
            <w:pPr>
              <w:pStyle w:val="TAL"/>
              <w:rPr>
                <w:b/>
                <w:i/>
                <w:lang w:eastAsia="zh-CN"/>
              </w:rPr>
            </w:pPr>
            <w:r w:rsidRPr="00867590">
              <w:rPr>
                <w:lang w:eastAsia="en-GB"/>
              </w:rPr>
              <w:t>Indicates whether the UE supports 256QAM in UL</w:t>
            </w:r>
            <w:r w:rsidRPr="00867590">
              <w:rPr>
                <w:lang w:eastAsia="zh-CN"/>
              </w:rPr>
              <w:t xml:space="preserve"> on the </w:t>
            </w:r>
            <w:r w:rsidRPr="00867590">
              <w:rPr>
                <w:lang w:eastAsia="en-GB"/>
              </w:rPr>
              <w:t>band in the band combination. This field is only present when the field ue</w:t>
            </w:r>
            <w:r w:rsidRPr="00867590">
              <w:rPr>
                <w:i/>
                <w:iCs/>
                <w:lang w:eastAsia="en-GB"/>
              </w:rPr>
              <w:t>-CategoryUL</w:t>
            </w:r>
            <w:r w:rsidRPr="00867590">
              <w:rPr>
                <w:lang w:eastAsia="en-GB"/>
              </w:rPr>
              <w:t xml:space="preserve"> indicates UL UE category that supports 256QAM in UL, see TS 36.306 [5], Table 4.1A-2. The UE includes this field only if the field </w:t>
            </w:r>
            <w:r w:rsidRPr="00867590">
              <w:rPr>
                <w:i/>
                <w:lang w:eastAsia="en-GB"/>
              </w:rPr>
              <w:t>ul-256QAM-perCC-InfoLis</w:t>
            </w:r>
            <w:r w:rsidRPr="00867590">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49907DA" w14:textId="77777777" w:rsidR="005E661B" w:rsidRPr="00867590" w:rsidRDefault="005E661B" w:rsidP="003B32C5">
            <w:pPr>
              <w:pStyle w:val="TAL"/>
              <w:jc w:val="center"/>
              <w:rPr>
                <w:lang w:eastAsia="zh-CN"/>
              </w:rPr>
            </w:pPr>
            <w:r w:rsidRPr="00867590">
              <w:rPr>
                <w:lang w:eastAsia="zh-CN"/>
              </w:rPr>
              <w:t>-</w:t>
            </w:r>
          </w:p>
        </w:tc>
      </w:tr>
      <w:tr w:rsidR="005E661B" w:rsidRPr="00867590" w14:paraId="518BB3C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2A2EA94" w14:textId="77777777" w:rsidR="005E661B" w:rsidRPr="00867590" w:rsidRDefault="005E661B" w:rsidP="003B32C5">
            <w:pPr>
              <w:pStyle w:val="TAL"/>
              <w:rPr>
                <w:b/>
                <w:i/>
                <w:lang w:eastAsia="zh-CN"/>
              </w:rPr>
            </w:pPr>
            <w:r w:rsidRPr="00867590">
              <w:rPr>
                <w:b/>
                <w:i/>
                <w:lang w:eastAsia="zh-CN"/>
              </w:rPr>
              <w:t>ul-256QAM-perCC-InfoList</w:t>
            </w:r>
          </w:p>
          <w:p w14:paraId="3F0DF0CE" w14:textId="77777777" w:rsidR="005E661B" w:rsidRPr="00867590" w:rsidRDefault="005E661B" w:rsidP="003B32C5">
            <w:pPr>
              <w:pStyle w:val="TAL"/>
              <w:rPr>
                <w:lang w:eastAsia="zh-CN"/>
              </w:rPr>
            </w:pPr>
            <w:r w:rsidRPr="00867590">
              <w:t>Indicates</w:t>
            </w:r>
            <w:r w:rsidRPr="00867590">
              <w:rPr>
                <w:lang w:eastAsia="ko-KR"/>
              </w:rPr>
              <w:t>,</w:t>
            </w:r>
            <w:r w:rsidRPr="00867590">
              <w:rPr>
                <w:rFonts w:cs="Arial"/>
                <w:szCs w:val="18"/>
              </w:rPr>
              <w:t xml:space="preserve"> per serving carrier of which the corresponding bandwidth class includes multiple serving carriers (i.e. bandwidth class B, C, D and so on)</w:t>
            </w:r>
            <w:r w:rsidRPr="00867590">
              <w:rPr>
                <w:rFonts w:cs="Arial"/>
                <w:szCs w:val="18"/>
                <w:lang w:eastAsia="ko-KR"/>
              </w:rPr>
              <w:t xml:space="preserve">, </w:t>
            </w:r>
            <w:r w:rsidRPr="00867590">
              <w:rPr>
                <w:lang w:eastAsia="en-GB"/>
              </w:rPr>
              <w:t xml:space="preserve">whether the UE supports 256QAM in the band combination. </w:t>
            </w:r>
            <w:r w:rsidRPr="00867590">
              <w:rPr>
                <w:lang w:eastAsia="ko-KR"/>
              </w:rPr>
              <w:t xml:space="preserve">The number of entries is equal to the number of component carriers in the corresponding bandwidth class. </w:t>
            </w:r>
            <w:r w:rsidRPr="00867590">
              <w:rPr>
                <w:rFonts w:cs="Arial"/>
                <w:szCs w:val="18"/>
                <w:lang w:eastAsia="ko-KR"/>
              </w:rPr>
              <w:t xml:space="preserve">The UE shall support the setting indicated in each entry of the list regardless of the order of entries in the list. This field is only present when the field </w:t>
            </w:r>
            <w:r w:rsidRPr="00867590">
              <w:rPr>
                <w:rFonts w:cs="Arial"/>
                <w:i/>
                <w:szCs w:val="18"/>
                <w:lang w:eastAsia="ko-KR"/>
              </w:rPr>
              <w:t>ue-CategoryUL</w:t>
            </w:r>
            <w:r w:rsidRPr="00867590">
              <w:rPr>
                <w:rFonts w:cs="Arial"/>
                <w:szCs w:val="18"/>
                <w:lang w:eastAsia="ko-KR"/>
              </w:rPr>
              <w:t xml:space="preserve"> indicates UL UE category that supports 256QAM in UL, see TS 36.306 [5], Table 4.1A-2. The UE includes this field only if the field </w:t>
            </w:r>
            <w:r w:rsidRPr="00867590">
              <w:rPr>
                <w:rFonts w:cs="Arial"/>
                <w:i/>
                <w:szCs w:val="18"/>
                <w:lang w:eastAsia="ko-KR"/>
              </w:rPr>
              <w:t>ul-256QAM</w:t>
            </w:r>
            <w:r w:rsidRPr="00867590">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4DBDBCB" w14:textId="77777777" w:rsidR="005E661B" w:rsidRPr="00867590" w:rsidRDefault="005E661B" w:rsidP="003B32C5">
            <w:pPr>
              <w:pStyle w:val="TAL"/>
              <w:jc w:val="center"/>
              <w:rPr>
                <w:lang w:eastAsia="zh-CN"/>
              </w:rPr>
            </w:pPr>
            <w:r w:rsidRPr="00867590">
              <w:rPr>
                <w:lang w:eastAsia="zh-CN"/>
              </w:rPr>
              <w:t>-</w:t>
            </w:r>
          </w:p>
        </w:tc>
      </w:tr>
      <w:tr w:rsidR="005E661B" w:rsidRPr="00867590" w14:paraId="0C979B7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7C48CE" w14:textId="77777777" w:rsidR="005E661B" w:rsidRPr="00867590" w:rsidRDefault="005E661B" w:rsidP="003B32C5">
            <w:pPr>
              <w:pStyle w:val="TAL"/>
              <w:rPr>
                <w:b/>
                <w:i/>
                <w:lang w:eastAsia="zh-CN"/>
              </w:rPr>
            </w:pPr>
            <w:r w:rsidRPr="00867590">
              <w:rPr>
                <w:b/>
                <w:i/>
                <w:lang w:eastAsia="zh-CN"/>
              </w:rPr>
              <w:t>ul-256QAM-Slot</w:t>
            </w:r>
          </w:p>
          <w:p w14:paraId="76020889" w14:textId="77777777" w:rsidR="005E661B" w:rsidRPr="00867590" w:rsidRDefault="005E661B" w:rsidP="003B32C5">
            <w:pPr>
              <w:pStyle w:val="TAL"/>
              <w:rPr>
                <w:b/>
                <w:i/>
                <w:lang w:eastAsia="zh-CN"/>
              </w:rPr>
            </w:pPr>
            <w:r w:rsidRPr="00867590">
              <w:rPr>
                <w:lang w:eastAsia="en-GB"/>
              </w:rPr>
              <w:t>Indicates whether the UE supports 256QAM in UL</w:t>
            </w:r>
            <w:r w:rsidRPr="00867590">
              <w:rPr>
                <w:lang w:eastAsia="zh-CN"/>
              </w:rPr>
              <w:t xml:space="preserve"> for slot TTI operation on the </w:t>
            </w:r>
            <w:r w:rsidRPr="00867590">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470E59CB" w14:textId="77777777" w:rsidR="005E661B" w:rsidRPr="00867590" w:rsidRDefault="005E661B" w:rsidP="003B32C5">
            <w:pPr>
              <w:pStyle w:val="TAL"/>
              <w:jc w:val="center"/>
              <w:rPr>
                <w:lang w:eastAsia="zh-CN"/>
              </w:rPr>
            </w:pPr>
            <w:r w:rsidRPr="00867590">
              <w:rPr>
                <w:lang w:eastAsia="zh-CN"/>
              </w:rPr>
              <w:t>-</w:t>
            </w:r>
          </w:p>
        </w:tc>
      </w:tr>
      <w:tr w:rsidR="005E661B" w:rsidRPr="00867590" w14:paraId="6495F59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34BC9D" w14:textId="77777777" w:rsidR="005E661B" w:rsidRPr="00867590" w:rsidRDefault="005E661B" w:rsidP="003B32C5">
            <w:pPr>
              <w:pStyle w:val="TAL"/>
              <w:rPr>
                <w:b/>
                <w:i/>
                <w:lang w:eastAsia="zh-CN"/>
              </w:rPr>
            </w:pPr>
            <w:r w:rsidRPr="00867590">
              <w:rPr>
                <w:b/>
                <w:i/>
                <w:lang w:eastAsia="zh-CN"/>
              </w:rPr>
              <w:t>ul-256QAM-Subslot</w:t>
            </w:r>
          </w:p>
          <w:p w14:paraId="1534A157" w14:textId="77777777" w:rsidR="005E661B" w:rsidRPr="00867590" w:rsidRDefault="005E661B" w:rsidP="003B32C5">
            <w:pPr>
              <w:pStyle w:val="TAL"/>
              <w:rPr>
                <w:b/>
                <w:i/>
                <w:lang w:eastAsia="zh-CN"/>
              </w:rPr>
            </w:pPr>
            <w:r w:rsidRPr="00867590">
              <w:rPr>
                <w:lang w:eastAsia="en-GB"/>
              </w:rPr>
              <w:t>Indicates whether the UE supports 256QAM in UL</w:t>
            </w:r>
            <w:r w:rsidRPr="00867590">
              <w:rPr>
                <w:lang w:eastAsia="zh-CN"/>
              </w:rPr>
              <w:t xml:space="preserve"> for subslot TTI operation on the </w:t>
            </w:r>
            <w:r w:rsidRPr="00867590">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1F1E32F7" w14:textId="77777777" w:rsidR="005E661B" w:rsidRPr="00867590" w:rsidRDefault="005E661B" w:rsidP="003B32C5">
            <w:pPr>
              <w:pStyle w:val="TAL"/>
              <w:jc w:val="center"/>
              <w:rPr>
                <w:lang w:eastAsia="zh-CN"/>
              </w:rPr>
            </w:pPr>
            <w:r w:rsidRPr="00867590">
              <w:rPr>
                <w:lang w:eastAsia="zh-CN"/>
              </w:rPr>
              <w:t>-</w:t>
            </w:r>
          </w:p>
        </w:tc>
      </w:tr>
      <w:tr w:rsidR="005E661B" w:rsidRPr="00867590" w14:paraId="5052525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FB5CBF" w14:textId="77777777" w:rsidR="005E661B" w:rsidRPr="00867590" w:rsidRDefault="005E661B" w:rsidP="003B32C5">
            <w:pPr>
              <w:pStyle w:val="TAL"/>
              <w:rPr>
                <w:b/>
                <w:i/>
                <w:lang w:eastAsia="zh-CN"/>
              </w:rPr>
            </w:pPr>
            <w:bookmarkStart w:id="217" w:name="_Hlk523748107"/>
            <w:r w:rsidRPr="00867590">
              <w:rPr>
                <w:b/>
                <w:i/>
                <w:lang w:eastAsia="zh-CN"/>
              </w:rPr>
              <w:lastRenderedPageBreak/>
              <w:t>ul-AsyncHarqSharingDiff-TTI-Lengths</w:t>
            </w:r>
            <w:bookmarkEnd w:id="217"/>
          </w:p>
          <w:p w14:paraId="312202C0" w14:textId="77777777" w:rsidR="005E661B" w:rsidRPr="00867590" w:rsidRDefault="005E661B" w:rsidP="003B32C5">
            <w:pPr>
              <w:pStyle w:val="TAL"/>
              <w:rPr>
                <w:b/>
                <w:i/>
                <w:lang w:eastAsia="zh-CN"/>
              </w:rPr>
            </w:pPr>
            <w:r w:rsidRPr="00867590">
              <w:rPr>
                <w:lang w:eastAsia="zh-CN"/>
              </w:rPr>
              <w:t xml:space="preserve">Indicates whether the UE supports </w:t>
            </w:r>
            <w:bookmarkStart w:id="218" w:name="_Hlk523748122"/>
            <w:r w:rsidRPr="00867590">
              <w:rPr>
                <w:lang w:eastAsia="zh-CN"/>
              </w:rPr>
              <w:t>UL asynchronous HARQ sharing between different TTI lengths for an UL serving cell</w:t>
            </w:r>
            <w:bookmarkEnd w:id="218"/>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0D040CB" w14:textId="77777777" w:rsidR="005E661B" w:rsidRPr="00867590" w:rsidRDefault="005E661B" w:rsidP="003B32C5">
            <w:pPr>
              <w:pStyle w:val="TAL"/>
              <w:jc w:val="center"/>
              <w:rPr>
                <w:lang w:eastAsia="zh-CN"/>
              </w:rPr>
            </w:pPr>
            <w:r w:rsidRPr="00867590">
              <w:rPr>
                <w:lang w:eastAsia="zh-CN"/>
              </w:rPr>
              <w:t>-</w:t>
            </w:r>
          </w:p>
        </w:tc>
      </w:tr>
      <w:tr w:rsidR="005E661B" w:rsidRPr="00867590" w14:paraId="27889C8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2D75A1" w14:textId="77777777" w:rsidR="005E661B" w:rsidRPr="00867590" w:rsidRDefault="005E661B" w:rsidP="003B32C5">
            <w:pPr>
              <w:pStyle w:val="TAL"/>
              <w:rPr>
                <w:b/>
                <w:i/>
                <w:lang w:eastAsia="zh-CN"/>
              </w:rPr>
            </w:pPr>
            <w:r w:rsidRPr="00867590">
              <w:rPr>
                <w:b/>
                <w:i/>
                <w:lang w:eastAsia="zh-CN"/>
              </w:rPr>
              <w:t>ul-CoMP</w:t>
            </w:r>
          </w:p>
          <w:p w14:paraId="48064BE6" w14:textId="77777777" w:rsidR="005E661B" w:rsidRPr="00867590" w:rsidRDefault="005E661B" w:rsidP="003B32C5">
            <w:pPr>
              <w:pStyle w:val="TAL"/>
              <w:rPr>
                <w:b/>
                <w:i/>
                <w:lang w:eastAsia="zh-CN"/>
              </w:rPr>
            </w:pPr>
            <w:r w:rsidRPr="00867590">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49A890E" w14:textId="77777777" w:rsidR="005E661B" w:rsidRPr="00867590" w:rsidRDefault="005E661B" w:rsidP="003B32C5">
            <w:pPr>
              <w:pStyle w:val="TAL"/>
              <w:jc w:val="center"/>
              <w:rPr>
                <w:lang w:eastAsia="zh-CN"/>
              </w:rPr>
            </w:pPr>
            <w:r w:rsidRPr="00867590">
              <w:rPr>
                <w:lang w:eastAsia="zh-CN"/>
              </w:rPr>
              <w:t>No</w:t>
            </w:r>
          </w:p>
        </w:tc>
      </w:tr>
      <w:tr w:rsidR="005E661B" w:rsidRPr="00867590" w14:paraId="1B1EE92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E8C01A" w14:textId="77777777" w:rsidR="005E661B" w:rsidRPr="00867590" w:rsidRDefault="005E661B" w:rsidP="003B32C5">
            <w:pPr>
              <w:pStyle w:val="TAL"/>
              <w:rPr>
                <w:b/>
                <w:i/>
              </w:rPr>
            </w:pPr>
            <w:r w:rsidRPr="00867590">
              <w:rPr>
                <w:b/>
                <w:i/>
              </w:rPr>
              <w:t>ul-dmrs-Enhancements</w:t>
            </w:r>
          </w:p>
          <w:p w14:paraId="021E8AFA" w14:textId="77777777" w:rsidR="005E661B" w:rsidRPr="00867590" w:rsidRDefault="005E661B" w:rsidP="003B32C5">
            <w:pPr>
              <w:pStyle w:val="TAL"/>
              <w:rPr>
                <w:b/>
                <w:i/>
                <w:lang w:eastAsia="zh-CN"/>
              </w:rPr>
            </w:pPr>
            <w:r w:rsidRPr="00867590">
              <w:rPr>
                <w:lang w:eastAsia="zh-CN"/>
              </w:rPr>
              <w:t xml:space="preserve">Indicates whether the UE supports UL DMRS enhancements </w:t>
            </w:r>
            <w:r w:rsidRPr="00867590">
              <w:t>as defined in TS 36.211 [21], clause 6.10.3A</w:t>
            </w:r>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C65104" w14:textId="77777777" w:rsidR="005E661B" w:rsidRPr="00867590" w:rsidRDefault="005E661B" w:rsidP="003B32C5">
            <w:pPr>
              <w:pStyle w:val="TAL"/>
              <w:jc w:val="center"/>
              <w:rPr>
                <w:lang w:eastAsia="zh-CN"/>
              </w:rPr>
            </w:pPr>
            <w:r w:rsidRPr="00867590">
              <w:rPr>
                <w:lang w:eastAsia="zh-CN"/>
              </w:rPr>
              <w:t>FFS</w:t>
            </w:r>
          </w:p>
        </w:tc>
      </w:tr>
      <w:tr w:rsidR="005E661B" w:rsidRPr="00867590" w14:paraId="6A4F0CB8" w14:textId="77777777" w:rsidTr="003B32C5">
        <w:tc>
          <w:tcPr>
            <w:tcW w:w="7786" w:type="dxa"/>
            <w:gridSpan w:val="2"/>
            <w:tcBorders>
              <w:top w:val="single" w:sz="4" w:space="0" w:color="808080"/>
              <w:left w:val="single" w:sz="4" w:space="0" w:color="808080"/>
              <w:bottom w:val="single" w:sz="4" w:space="0" w:color="808080"/>
              <w:right w:val="single" w:sz="4" w:space="0" w:color="808080"/>
            </w:tcBorders>
          </w:tcPr>
          <w:p w14:paraId="0BE2B6AA" w14:textId="77777777" w:rsidR="005E661B" w:rsidRPr="00867590" w:rsidRDefault="005E661B" w:rsidP="003B32C5">
            <w:pPr>
              <w:pStyle w:val="TAL"/>
              <w:rPr>
                <w:b/>
                <w:i/>
                <w:lang w:eastAsia="zh-CN"/>
              </w:rPr>
            </w:pPr>
            <w:r w:rsidRPr="00867590">
              <w:rPr>
                <w:b/>
                <w:i/>
                <w:lang w:eastAsia="zh-CN"/>
              </w:rPr>
              <w:t>ul-PDCP-Delay</w:t>
            </w:r>
          </w:p>
          <w:p w14:paraId="13864E29" w14:textId="77777777" w:rsidR="005E661B" w:rsidRPr="00867590" w:rsidRDefault="005E661B" w:rsidP="003B32C5">
            <w:pPr>
              <w:pStyle w:val="TAL"/>
              <w:rPr>
                <w:lang w:eastAsia="zh-CN"/>
              </w:rPr>
            </w:pPr>
            <w:r w:rsidRPr="00867590">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2271296D" w14:textId="77777777" w:rsidR="005E661B" w:rsidRPr="00867590" w:rsidRDefault="005E661B" w:rsidP="003B32C5">
            <w:pPr>
              <w:pStyle w:val="TAL"/>
              <w:jc w:val="center"/>
              <w:rPr>
                <w:lang w:eastAsia="zh-CN"/>
              </w:rPr>
            </w:pPr>
            <w:r w:rsidRPr="00867590">
              <w:rPr>
                <w:lang w:eastAsia="zh-CN"/>
              </w:rPr>
              <w:t>-</w:t>
            </w:r>
          </w:p>
        </w:tc>
      </w:tr>
      <w:tr w:rsidR="005E661B" w:rsidRPr="00867590" w14:paraId="576C26DE" w14:textId="77777777" w:rsidTr="003B32C5">
        <w:tc>
          <w:tcPr>
            <w:tcW w:w="7786" w:type="dxa"/>
            <w:gridSpan w:val="2"/>
            <w:tcBorders>
              <w:top w:val="single" w:sz="4" w:space="0" w:color="808080"/>
              <w:left w:val="single" w:sz="4" w:space="0" w:color="808080"/>
              <w:bottom w:val="single" w:sz="4" w:space="0" w:color="808080"/>
              <w:right w:val="single" w:sz="4" w:space="0" w:color="808080"/>
            </w:tcBorders>
          </w:tcPr>
          <w:p w14:paraId="75A7CBAD" w14:textId="77777777" w:rsidR="005E661B" w:rsidRPr="00867590" w:rsidRDefault="005E661B" w:rsidP="003B32C5">
            <w:pPr>
              <w:pStyle w:val="TAL"/>
              <w:rPr>
                <w:b/>
                <w:i/>
                <w:lang w:eastAsia="zh-CN"/>
              </w:rPr>
            </w:pPr>
            <w:r w:rsidRPr="00867590">
              <w:rPr>
                <w:b/>
                <w:i/>
                <w:lang w:eastAsia="zh-CN"/>
              </w:rPr>
              <w:t>ul-powerControlEnhancements</w:t>
            </w:r>
          </w:p>
          <w:p w14:paraId="413DAE13" w14:textId="77777777" w:rsidR="005E661B" w:rsidRPr="00867590" w:rsidRDefault="005E661B" w:rsidP="003B32C5">
            <w:pPr>
              <w:pStyle w:val="TAL"/>
              <w:rPr>
                <w:lang w:eastAsia="zh-CN"/>
              </w:rPr>
            </w:pPr>
            <w:r w:rsidRPr="00867590">
              <w:rPr>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14:paraId="764BDD0D" w14:textId="77777777" w:rsidR="005E661B" w:rsidRPr="00867590" w:rsidRDefault="005E661B" w:rsidP="003B32C5">
            <w:pPr>
              <w:pStyle w:val="TAL"/>
              <w:jc w:val="center"/>
              <w:rPr>
                <w:lang w:eastAsia="zh-CN"/>
              </w:rPr>
            </w:pPr>
          </w:p>
        </w:tc>
      </w:tr>
      <w:tr w:rsidR="005E661B" w:rsidRPr="00867590" w14:paraId="77FF8FA4" w14:textId="77777777" w:rsidTr="003B32C5">
        <w:tc>
          <w:tcPr>
            <w:tcW w:w="7786" w:type="dxa"/>
            <w:gridSpan w:val="2"/>
            <w:tcBorders>
              <w:top w:val="single" w:sz="4" w:space="0" w:color="808080"/>
              <w:left w:val="single" w:sz="4" w:space="0" w:color="808080"/>
              <w:bottom w:val="single" w:sz="4" w:space="0" w:color="808080"/>
              <w:right w:val="single" w:sz="4" w:space="0" w:color="808080"/>
            </w:tcBorders>
          </w:tcPr>
          <w:p w14:paraId="6B1C0942" w14:textId="77777777" w:rsidR="005E661B" w:rsidRPr="00867590" w:rsidRDefault="005E661B" w:rsidP="003B32C5">
            <w:pPr>
              <w:pStyle w:val="TAL"/>
              <w:rPr>
                <w:b/>
                <w:i/>
                <w:lang w:eastAsia="en-GB"/>
              </w:rPr>
            </w:pPr>
            <w:r w:rsidRPr="00867590">
              <w:rPr>
                <w:b/>
                <w:i/>
                <w:lang w:eastAsia="zh-CN"/>
              </w:rPr>
              <w:t>up</w:t>
            </w:r>
            <w:r w:rsidRPr="00867590">
              <w:rPr>
                <w:b/>
                <w:i/>
                <w:lang w:eastAsia="en-GB"/>
              </w:rPr>
              <w:t>linkLAA</w:t>
            </w:r>
          </w:p>
          <w:p w14:paraId="2D9C176C" w14:textId="77777777" w:rsidR="005E661B" w:rsidRPr="00867590" w:rsidRDefault="005E661B" w:rsidP="003B32C5">
            <w:pPr>
              <w:pStyle w:val="TAL"/>
              <w:rPr>
                <w:b/>
                <w:i/>
                <w:lang w:eastAsia="zh-CN"/>
              </w:rPr>
            </w:pPr>
            <w:r w:rsidRPr="00867590">
              <w:rPr>
                <w:lang w:eastAsia="en-GB"/>
              </w:rPr>
              <w:t xml:space="preserve">Presence of the field indicates that the UE supports </w:t>
            </w:r>
            <w:r w:rsidRPr="00867590">
              <w:rPr>
                <w:lang w:eastAsia="zh-CN"/>
              </w:rPr>
              <w:t>uplink</w:t>
            </w:r>
            <w:r w:rsidRPr="00867590">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583B5A2F" w14:textId="77777777" w:rsidR="005E661B" w:rsidRPr="00867590" w:rsidRDefault="005E661B" w:rsidP="003B32C5">
            <w:pPr>
              <w:pStyle w:val="TAL"/>
              <w:jc w:val="center"/>
              <w:rPr>
                <w:lang w:eastAsia="zh-CN"/>
              </w:rPr>
            </w:pPr>
            <w:r w:rsidRPr="00867590">
              <w:rPr>
                <w:lang w:eastAsia="zh-CN"/>
              </w:rPr>
              <w:t>-</w:t>
            </w:r>
          </w:p>
        </w:tc>
      </w:tr>
      <w:tr w:rsidR="005E661B" w:rsidRPr="00867590" w14:paraId="1B4B78D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368D3A" w14:textId="77777777" w:rsidR="005E661B" w:rsidRPr="00867590" w:rsidRDefault="005E661B" w:rsidP="003B32C5">
            <w:pPr>
              <w:pStyle w:val="TAL"/>
              <w:rPr>
                <w:b/>
                <w:i/>
                <w:lang w:eastAsia="zh-CN"/>
              </w:rPr>
            </w:pPr>
            <w:r w:rsidRPr="00867590">
              <w:rPr>
                <w:b/>
                <w:i/>
                <w:lang w:eastAsia="zh-CN"/>
              </w:rPr>
              <w:t>uss-BlindDecodingAdjustment</w:t>
            </w:r>
          </w:p>
          <w:p w14:paraId="21D4AD48" w14:textId="77777777" w:rsidR="005E661B" w:rsidRPr="00867590" w:rsidRDefault="005E661B" w:rsidP="003B32C5">
            <w:pPr>
              <w:pStyle w:val="TAL"/>
              <w:rPr>
                <w:b/>
                <w:lang w:eastAsia="zh-CN"/>
              </w:rPr>
            </w:pPr>
            <w:r w:rsidRPr="00867590">
              <w:rPr>
                <w:lang w:eastAsia="en-GB"/>
              </w:rPr>
              <w:t>Indicates whether the UE</w:t>
            </w:r>
            <w:r w:rsidRPr="00867590">
              <w:rPr>
                <w:b/>
                <w:lang w:eastAsia="zh-CN"/>
              </w:rPr>
              <w:t xml:space="preserve"> </w:t>
            </w:r>
            <w:r w:rsidRPr="00867590">
              <w:rPr>
                <w:lang w:eastAsia="zh-CN"/>
              </w:rPr>
              <w:t>supports</w:t>
            </w:r>
            <w:r w:rsidRPr="00867590">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7087A5F" w14:textId="77777777" w:rsidR="005E661B" w:rsidRPr="00867590" w:rsidRDefault="005E661B" w:rsidP="003B32C5">
            <w:pPr>
              <w:pStyle w:val="TAL"/>
              <w:jc w:val="center"/>
              <w:rPr>
                <w:lang w:eastAsia="zh-CN"/>
              </w:rPr>
            </w:pPr>
            <w:r w:rsidRPr="00867590">
              <w:rPr>
                <w:lang w:eastAsia="zh-CN"/>
              </w:rPr>
              <w:t>-</w:t>
            </w:r>
          </w:p>
        </w:tc>
      </w:tr>
      <w:tr w:rsidR="005E661B" w:rsidRPr="00867590" w14:paraId="1DA61B8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6779FE" w14:textId="77777777" w:rsidR="005E661B" w:rsidRPr="00867590" w:rsidRDefault="005E661B" w:rsidP="003B32C5">
            <w:pPr>
              <w:pStyle w:val="TAL"/>
              <w:rPr>
                <w:lang w:eastAsia="en-GB"/>
              </w:rPr>
            </w:pPr>
            <w:r w:rsidRPr="00867590">
              <w:rPr>
                <w:b/>
                <w:i/>
                <w:lang w:eastAsia="zh-CN"/>
              </w:rPr>
              <w:t>uss-BlindDecodingReduction</w:t>
            </w:r>
          </w:p>
          <w:p w14:paraId="51BFCD5B" w14:textId="77777777" w:rsidR="005E661B" w:rsidRPr="00867590" w:rsidRDefault="005E661B" w:rsidP="003B32C5">
            <w:pPr>
              <w:pStyle w:val="TAL"/>
              <w:rPr>
                <w:b/>
                <w:lang w:eastAsia="zh-CN"/>
              </w:rPr>
            </w:pPr>
            <w:r w:rsidRPr="00867590">
              <w:rPr>
                <w:lang w:eastAsia="en-GB"/>
              </w:rPr>
              <w:t xml:space="preserve">Indicates </w:t>
            </w:r>
            <w:r w:rsidRPr="00867590">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635EBDB" w14:textId="77777777" w:rsidR="005E661B" w:rsidRPr="00867590" w:rsidRDefault="005E661B" w:rsidP="003B32C5">
            <w:pPr>
              <w:pStyle w:val="TAL"/>
              <w:jc w:val="center"/>
              <w:rPr>
                <w:lang w:eastAsia="zh-CN"/>
              </w:rPr>
            </w:pPr>
            <w:r w:rsidRPr="00867590">
              <w:rPr>
                <w:lang w:eastAsia="zh-CN"/>
              </w:rPr>
              <w:t>-</w:t>
            </w:r>
          </w:p>
        </w:tc>
      </w:tr>
      <w:tr w:rsidR="005E661B" w:rsidRPr="00867590" w14:paraId="20B27D7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7BFF1D" w14:textId="77777777" w:rsidR="005E661B" w:rsidRPr="00867590" w:rsidRDefault="005E661B" w:rsidP="003B32C5">
            <w:pPr>
              <w:pStyle w:val="TAL"/>
              <w:rPr>
                <w:b/>
                <w:i/>
              </w:rPr>
            </w:pPr>
            <w:r w:rsidRPr="00867590">
              <w:rPr>
                <w:b/>
                <w:i/>
              </w:rPr>
              <w:t>unicastFrequencyHopping</w:t>
            </w:r>
          </w:p>
          <w:p w14:paraId="17F6BDED" w14:textId="77777777" w:rsidR="005E661B" w:rsidRPr="00867590" w:rsidRDefault="005E661B" w:rsidP="003B32C5">
            <w:pPr>
              <w:pStyle w:val="TAL"/>
              <w:rPr>
                <w:b/>
                <w:i/>
                <w:lang w:eastAsia="zh-CN"/>
              </w:rPr>
            </w:pPr>
            <w:r w:rsidRPr="00867590">
              <w:t xml:space="preserve">Indicates whether the UE supports frequency hopping for unicast </w:t>
            </w:r>
            <w:r w:rsidRPr="00867590">
              <w:rPr>
                <w:noProof/>
              </w:rPr>
              <w:t xml:space="preserve">MPDCCH/PDSCH (configured by </w:t>
            </w:r>
            <w:r w:rsidRPr="00867590">
              <w:rPr>
                <w:i/>
                <w:noProof/>
              </w:rPr>
              <w:t>mpdcch-pdsch-HoppingConfig</w:t>
            </w:r>
            <w:r w:rsidRPr="00867590">
              <w:rPr>
                <w:noProof/>
              </w:rPr>
              <w:t xml:space="preserve">) and </w:t>
            </w:r>
            <w:r w:rsidRPr="00867590">
              <w:rPr>
                <w:lang w:eastAsia="en-GB"/>
              </w:rPr>
              <w:t xml:space="preserve">unicast PUSCH (configured by </w:t>
            </w:r>
            <w:r w:rsidRPr="00867590">
              <w:rPr>
                <w:i/>
                <w:lang w:eastAsia="en-GB"/>
              </w:rPr>
              <w:t>pusch-HoppingConfig</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FE0DE06" w14:textId="77777777" w:rsidR="005E661B" w:rsidRPr="00867590" w:rsidRDefault="005E661B" w:rsidP="003B32C5">
            <w:pPr>
              <w:pStyle w:val="TAL"/>
              <w:jc w:val="center"/>
              <w:rPr>
                <w:lang w:eastAsia="zh-CN"/>
              </w:rPr>
            </w:pPr>
            <w:r w:rsidRPr="00867590">
              <w:rPr>
                <w:lang w:eastAsia="zh-CN"/>
              </w:rPr>
              <w:t>-</w:t>
            </w:r>
          </w:p>
        </w:tc>
      </w:tr>
      <w:tr w:rsidR="005E661B" w:rsidRPr="00867590" w14:paraId="6ED2AE0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845702" w14:textId="77777777" w:rsidR="005E661B" w:rsidRPr="00867590" w:rsidRDefault="005E661B" w:rsidP="003B32C5">
            <w:pPr>
              <w:pStyle w:val="TAL"/>
              <w:rPr>
                <w:b/>
                <w:i/>
              </w:rPr>
            </w:pPr>
            <w:r w:rsidRPr="00867590">
              <w:rPr>
                <w:b/>
                <w:i/>
              </w:rPr>
              <w:t>unicast-fembmsMixedSCell</w:t>
            </w:r>
          </w:p>
          <w:p w14:paraId="420ACF94" w14:textId="77777777" w:rsidR="005E661B" w:rsidRPr="00867590" w:rsidRDefault="005E661B" w:rsidP="003B32C5">
            <w:pPr>
              <w:pStyle w:val="TAL"/>
              <w:rPr>
                <w:b/>
                <w:i/>
              </w:rPr>
            </w:pPr>
            <w:r w:rsidRPr="00867590">
              <w:t>Indicates whether the UE supports unicast reception from FeMBMS/Unicast mixed cell. Thi</w:t>
            </w:r>
            <w:r w:rsidRPr="00867590">
              <w:rPr>
                <w:iCs/>
                <w:noProof/>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33CA3151" w14:textId="77777777" w:rsidR="005E661B" w:rsidRPr="00867590" w:rsidRDefault="005E661B" w:rsidP="003B32C5">
            <w:pPr>
              <w:pStyle w:val="TAL"/>
              <w:jc w:val="center"/>
              <w:rPr>
                <w:lang w:eastAsia="zh-CN"/>
              </w:rPr>
            </w:pPr>
            <w:r w:rsidRPr="00867590">
              <w:rPr>
                <w:lang w:eastAsia="zh-CN"/>
              </w:rPr>
              <w:t>No</w:t>
            </w:r>
          </w:p>
        </w:tc>
      </w:tr>
      <w:tr w:rsidR="005E661B" w:rsidRPr="00867590" w14:paraId="5FB60BFE" w14:textId="77777777" w:rsidTr="003B32C5">
        <w:tc>
          <w:tcPr>
            <w:tcW w:w="7806" w:type="dxa"/>
            <w:gridSpan w:val="3"/>
            <w:tcBorders>
              <w:top w:val="single" w:sz="4" w:space="0" w:color="808080"/>
              <w:left w:val="single" w:sz="4" w:space="0" w:color="808080"/>
              <w:bottom w:val="single" w:sz="4" w:space="0" w:color="808080"/>
              <w:right w:val="single" w:sz="4" w:space="0" w:color="808080"/>
            </w:tcBorders>
          </w:tcPr>
          <w:p w14:paraId="236AB522" w14:textId="77777777" w:rsidR="005E661B" w:rsidRPr="00867590" w:rsidRDefault="005E661B" w:rsidP="003B32C5">
            <w:pPr>
              <w:pStyle w:val="TAL"/>
              <w:rPr>
                <w:b/>
                <w:i/>
                <w:lang w:eastAsia="zh-CN"/>
              </w:rPr>
            </w:pPr>
            <w:r w:rsidRPr="00867590">
              <w:rPr>
                <w:b/>
                <w:i/>
                <w:lang w:eastAsia="zh-CN"/>
              </w:rPr>
              <w:t>utra-GERAN-CGI-Reporting-ENDC</w:t>
            </w:r>
          </w:p>
          <w:p w14:paraId="4FB39F8F" w14:textId="77777777" w:rsidR="005E661B" w:rsidRPr="00867590" w:rsidRDefault="005E661B" w:rsidP="003B32C5">
            <w:pPr>
              <w:pStyle w:val="TAL"/>
              <w:rPr>
                <w:b/>
                <w:i/>
                <w:lang w:eastAsia="zh-CN"/>
              </w:rPr>
            </w:pPr>
            <w:r w:rsidRPr="00867590">
              <w:rPr>
                <w:lang w:eastAsia="zh-CN"/>
              </w:rPr>
              <w:t xml:space="preserve">Indicates </w:t>
            </w:r>
            <w:r w:rsidRPr="00867590">
              <w:rPr>
                <w:lang w:eastAsia="en-GB"/>
              </w:rPr>
              <w:t xml:space="preserve">whether the UE supports </w:t>
            </w:r>
            <w:r w:rsidRPr="00867590">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38FD125B" w14:textId="77777777" w:rsidR="005E661B" w:rsidRPr="00867590" w:rsidRDefault="005E661B" w:rsidP="003B32C5">
            <w:pPr>
              <w:pStyle w:val="TAL"/>
              <w:jc w:val="center"/>
              <w:rPr>
                <w:bCs/>
                <w:noProof/>
                <w:lang w:eastAsia="zh-CN"/>
              </w:rPr>
            </w:pPr>
            <w:r w:rsidRPr="00867590">
              <w:rPr>
                <w:bCs/>
                <w:noProof/>
                <w:lang w:eastAsia="zh-CN"/>
              </w:rPr>
              <w:t>Yes</w:t>
            </w:r>
          </w:p>
        </w:tc>
      </w:tr>
      <w:tr w:rsidR="005E661B" w:rsidRPr="00867590" w14:paraId="232FAF9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5F6EE6E" w14:textId="77777777" w:rsidR="005E661B" w:rsidRPr="00867590" w:rsidRDefault="005E661B" w:rsidP="003B32C5">
            <w:pPr>
              <w:pStyle w:val="TAL"/>
              <w:rPr>
                <w:b/>
                <w:i/>
                <w:lang w:eastAsia="zh-CN"/>
              </w:rPr>
            </w:pPr>
            <w:r w:rsidRPr="00867590">
              <w:rPr>
                <w:b/>
                <w:i/>
                <w:lang w:eastAsia="zh-CN"/>
              </w:rPr>
              <w:t>utran-ProximityIndication</w:t>
            </w:r>
          </w:p>
          <w:p w14:paraId="4D25E606" w14:textId="77777777" w:rsidR="005E661B" w:rsidRPr="00867590" w:rsidRDefault="005E661B" w:rsidP="003B32C5">
            <w:pPr>
              <w:pStyle w:val="TAL"/>
              <w:rPr>
                <w:b/>
                <w:i/>
                <w:lang w:eastAsia="zh-CN"/>
              </w:rPr>
            </w:pPr>
            <w:r w:rsidRPr="00867590">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1F65BE1" w14:textId="77777777" w:rsidR="005E661B" w:rsidRPr="00867590" w:rsidRDefault="005E661B" w:rsidP="003B32C5">
            <w:pPr>
              <w:pStyle w:val="TAL"/>
              <w:jc w:val="center"/>
              <w:rPr>
                <w:lang w:eastAsia="zh-CN"/>
              </w:rPr>
            </w:pPr>
            <w:r w:rsidRPr="00867590">
              <w:rPr>
                <w:lang w:eastAsia="zh-CN"/>
              </w:rPr>
              <w:t>-</w:t>
            </w:r>
          </w:p>
        </w:tc>
      </w:tr>
      <w:tr w:rsidR="005E661B" w:rsidRPr="00867590" w14:paraId="6DFD154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6F0592" w14:textId="77777777" w:rsidR="005E661B" w:rsidRPr="00867590" w:rsidRDefault="005E661B" w:rsidP="003B32C5">
            <w:pPr>
              <w:pStyle w:val="TAL"/>
              <w:rPr>
                <w:b/>
                <w:i/>
                <w:lang w:eastAsia="zh-CN"/>
              </w:rPr>
            </w:pPr>
            <w:r w:rsidRPr="00867590">
              <w:rPr>
                <w:b/>
                <w:i/>
                <w:lang w:eastAsia="zh-CN"/>
              </w:rPr>
              <w:t>utran-SI-AcquisitionForHO</w:t>
            </w:r>
          </w:p>
          <w:p w14:paraId="79359F35" w14:textId="77777777" w:rsidR="005E661B" w:rsidRPr="00867590" w:rsidRDefault="005E661B" w:rsidP="003B32C5">
            <w:pPr>
              <w:pStyle w:val="TAL"/>
              <w:rPr>
                <w:b/>
                <w:i/>
                <w:lang w:eastAsia="zh-CN"/>
              </w:rPr>
            </w:pPr>
            <w:r w:rsidRPr="00867590">
              <w:rPr>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1929A71F"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34465F1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25DD12" w14:textId="77777777" w:rsidR="005E661B" w:rsidRPr="00867590" w:rsidRDefault="005E661B" w:rsidP="003B32C5">
            <w:pPr>
              <w:pStyle w:val="TAL"/>
              <w:rPr>
                <w:b/>
                <w:i/>
                <w:lang w:eastAsia="en-GB"/>
              </w:rPr>
            </w:pPr>
            <w:r w:rsidRPr="00867590">
              <w:rPr>
                <w:b/>
                <w:i/>
                <w:lang w:eastAsia="en-GB"/>
              </w:rPr>
              <w:t>v2x-BandwidthClassTxSL, v2x-BandwidthClassRxSL</w:t>
            </w:r>
          </w:p>
          <w:p w14:paraId="449ECFAF" w14:textId="77777777" w:rsidR="005E661B" w:rsidRPr="00867590" w:rsidRDefault="005E661B" w:rsidP="003B32C5">
            <w:pPr>
              <w:pStyle w:val="TAL"/>
              <w:rPr>
                <w:iCs/>
                <w:noProof/>
                <w:kern w:val="2"/>
                <w:lang w:eastAsia="zh-CN"/>
              </w:rPr>
            </w:pPr>
            <w:r w:rsidRPr="00867590">
              <w:rPr>
                <w:iCs/>
                <w:noProof/>
                <w:lang w:eastAsia="en-GB"/>
              </w:rPr>
              <w:t xml:space="preserve">The bandwidth class </w:t>
            </w:r>
            <w:r w:rsidRPr="00867590">
              <w:rPr>
                <w:iCs/>
                <w:noProof/>
                <w:lang w:eastAsia="zh-CN"/>
              </w:rPr>
              <w:t xml:space="preserve">for V2X sidelink transmission and reception </w:t>
            </w:r>
            <w:r w:rsidRPr="00867590">
              <w:rPr>
                <w:iCs/>
                <w:noProof/>
                <w:lang w:eastAsia="en-GB"/>
              </w:rPr>
              <w:t>supported by the UE as defined in TS 36.101 [42], Table 5.6</w:t>
            </w:r>
            <w:r w:rsidRPr="00867590">
              <w:rPr>
                <w:iCs/>
                <w:noProof/>
                <w:lang w:eastAsia="zh-CN"/>
              </w:rPr>
              <w:t>G.1</w:t>
            </w:r>
            <w:r w:rsidRPr="00867590">
              <w:rPr>
                <w:iCs/>
                <w:noProof/>
                <w:lang w:eastAsia="en-GB"/>
              </w:rPr>
              <w:t>-</w:t>
            </w:r>
            <w:r w:rsidRPr="00867590">
              <w:rPr>
                <w:iCs/>
                <w:noProof/>
                <w:lang w:eastAsia="zh-CN"/>
              </w:rPr>
              <w:t>3</w:t>
            </w:r>
            <w:r w:rsidRPr="00867590">
              <w:rPr>
                <w:iCs/>
                <w:noProof/>
                <w:lang w:eastAsia="en-GB"/>
              </w:rPr>
              <w:t>.</w:t>
            </w:r>
          </w:p>
          <w:p w14:paraId="1B9245BE" w14:textId="77777777" w:rsidR="005E661B" w:rsidRPr="00867590" w:rsidRDefault="005E661B" w:rsidP="003B32C5">
            <w:pPr>
              <w:pStyle w:val="TAL"/>
              <w:rPr>
                <w:b/>
                <w:i/>
                <w:lang w:eastAsia="en-GB"/>
              </w:rPr>
            </w:pPr>
            <w:r w:rsidRPr="00867590">
              <w:rPr>
                <w:iCs/>
                <w:noProof/>
                <w:kern w:val="2"/>
                <w:lang w:eastAsia="zh-CN"/>
              </w:rPr>
              <w:t xml:space="preserve">The UE explicitly includes all the supported bandwidth class combinations </w:t>
            </w:r>
            <w:r w:rsidRPr="00867590">
              <w:rPr>
                <w:iCs/>
                <w:noProof/>
                <w:lang w:eastAsia="zh-CN"/>
              </w:rPr>
              <w:t>for V2X sidelink transmission or reception</w:t>
            </w:r>
            <w:r w:rsidRPr="00867590">
              <w:rPr>
                <w:iCs/>
                <w:noProof/>
                <w:kern w:val="2"/>
                <w:lang w:eastAsia="zh-CN"/>
              </w:rPr>
              <w:t xml:space="preserve"> in the band combination signalling. Support for one bandwidth class does not implicitly indicate support for another bandwidth class</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58A4358"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6FA9473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BA99D9" w14:textId="77777777" w:rsidR="005E661B" w:rsidRPr="00867590" w:rsidRDefault="005E661B" w:rsidP="003B32C5">
            <w:pPr>
              <w:pStyle w:val="TAL"/>
              <w:rPr>
                <w:b/>
                <w:i/>
                <w:lang w:eastAsia="en-GB"/>
              </w:rPr>
            </w:pPr>
            <w:r w:rsidRPr="00867590">
              <w:rPr>
                <w:b/>
                <w:i/>
                <w:lang w:eastAsia="en-GB"/>
              </w:rPr>
              <w:t>v2x-eNB-Scheduled</w:t>
            </w:r>
          </w:p>
          <w:p w14:paraId="33ACDEEB" w14:textId="77777777" w:rsidR="005E661B" w:rsidRPr="00867590" w:rsidRDefault="005E661B" w:rsidP="003B32C5">
            <w:pPr>
              <w:pStyle w:val="TAL"/>
              <w:rPr>
                <w:b/>
                <w:i/>
                <w:lang w:eastAsia="en-GB"/>
              </w:rPr>
            </w:pPr>
            <w:r w:rsidRPr="00867590">
              <w:t xml:space="preserve">Indicates whether the UE supports transmitting PSCCH/PSSCH using dynamic scheduling, SPS in eNB scheduled mode for V2X sidelink communication, reporting SPS assistance information and the UE supports maximum transmit power </w:t>
            </w:r>
            <w:r w:rsidRPr="00867590">
              <w:rPr>
                <w:lang w:eastAsia="ko-KR"/>
              </w:rPr>
              <w:t xml:space="preserve">associated with Power class 3 V2X UE, see </w:t>
            </w:r>
            <w:r w:rsidRPr="00867590">
              <w:rPr>
                <w:lang w:eastAsia="en-GB"/>
              </w:rPr>
              <w:t>TS 36.101 [42]</w:t>
            </w:r>
            <w:r w:rsidRPr="00867590">
              <w:t xml:space="preserve"> in a band</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9F0A2FC" w14:textId="77777777" w:rsidR="005E661B" w:rsidRPr="00867590" w:rsidRDefault="005E661B" w:rsidP="003B32C5">
            <w:pPr>
              <w:pStyle w:val="TAL"/>
              <w:jc w:val="center"/>
              <w:rPr>
                <w:bCs/>
                <w:noProof/>
                <w:lang w:eastAsia="ko-KR"/>
              </w:rPr>
            </w:pPr>
            <w:r w:rsidRPr="00867590">
              <w:rPr>
                <w:bCs/>
                <w:noProof/>
                <w:lang w:eastAsia="ko-KR"/>
              </w:rPr>
              <w:t>-</w:t>
            </w:r>
          </w:p>
        </w:tc>
      </w:tr>
      <w:tr w:rsidR="005E661B" w:rsidRPr="00867590" w14:paraId="26E1132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C1D95CB" w14:textId="77777777" w:rsidR="005E661B" w:rsidRPr="00867590" w:rsidRDefault="005E661B" w:rsidP="003B32C5">
            <w:pPr>
              <w:pStyle w:val="TAL"/>
              <w:rPr>
                <w:b/>
                <w:i/>
              </w:rPr>
            </w:pPr>
            <w:r w:rsidRPr="00867590">
              <w:rPr>
                <w:b/>
                <w:i/>
              </w:rPr>
              <w:t>v2x-EnhancedHighReception</w:t>
            </w:r>
          </w:p>
          <w:p w14:paraId="260868FC" w14:textId="77777777" w:rsidR="005E661B" w:rsidRPr="00867590" w:rsidRDefault="005E661B" w:rsidP="003B32C5">
            <w:pPr>
              <w:pStyle w:val="TAL"/>
              <w:rPr>
                <w:rFonts w:cs="Arial"/>
                <w:szCs w:val="18"/>
              </w:rPr>
            </w:pPr>
            <w:r w:rsidRPr="00867590">
              <w:rPr>
                <w:rFonts w:cs="Arial"/>
                <w:szCs w:val="18"/>
              </w:rPr>
              <w:t>Indicates whether the UE supports reception of 30 PSCCH in a subframe and decoding of 204 RBs per subframe counting both PSCCH and PSSCH in a band for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2BB05607"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6C84F1D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A87305" w14:textId="77777777" w:rsidR="005E661B" w:rsidRPr="00867590" w:rsidRDefault="005E661B" w:rsidP="003B32C5">
            <w:pPr>
              <w:pStyle w:val="TAL"/>
              <w:rPr>
                <w:b/>
                <w:i/>
                <w:lang w:eastAsia="en-GB"/>
              </w:rPr>
            </w:pPr>
            <w:r w:rsidRPr="00867590">
              <w:rPr>
                <w:b/>
                <w:i/>
                <w:lang w:eastAsia="en-GB"/>
              </w:rPr>
              <w:t>v2x-HighPower</w:t>
            </w:r>
          </w:p>
          <w:p w14:paraId="105154F8" w14:textId="77777777" w:rsidR="005E661B" w:rsidRPr="00867590" w:rsidRDefault="005E661B" w:rsidP="003B32C5">
            <w:pPr>
              <w:pStyle w:val="TAL"/>
              <w:rPr>
                <w:b/>
                <w:i/>
                <w:lang w:eastAsia="en-GB"/>
              </w:rPr>
            </w:pPr>
            <w:r w:rsidRPr="00867590">
              <w:t xml:space="preserve">Indicates whether the UE supports </w:t>
            </w:r>
            <w:r w:rsidRPr="00867590">
              <w:rPr>
                <w:lang w:eastAsia="ko-KR"/>
              </w:rPr>
              <w:t xml:space="preserve">maximum transmit power associated with Power class 2 V2X UE for V2X sidelink transmission in a band, </w:t>
            </w:r>
            <w:r w:rsidRPr="00867590">
              <w:rPr>
                <w:lang w:eastAsia="en-GB"/>
              </w:rPr>
              <w:t>see TS 36.101 [42]</w:t>
            </w:r>
            <w:r w:rsidRPr="00867590">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B3572E1" w14:textId="77777777" w:rsidR="005E661B" w:rsidRPr="00867590" w:rsidRDefault="005E661B" w:rsidP="003B32C5">
            <w:pPr>
              <w:pStyle w:val="TAL"/>
              <w:jc w:val="center"/>
              <w:rPr>
                <w:bCs/>
                <w:noProof/>
                <w:lang w:eastAsia="ko-KR"/>
              </w:rPr>
            </w:pPr>
            <w:r w:rsidRPr="00867590">
              <w:rPr>
                <w:bCs/>
                <w:noProof/>
                <w:lang w:eastAsia="ko-KR"/>
              </w:rPr>
              <w:t>-</w:t>
            </w:r>
          </w:p>
        </w:tc>
      </w:tr>
      <w:tr w:rsidR="005E661B" w:rsidRPr="00867590" w14:paraId="78F0E08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3E7F40" w14:textId="77777777" w:rsidR="005E661B" w:rsidRPr="00867590" w:rsidRDefault="005E661B" w:rsidP="003B32C5">
            <w:pPr>
              <w:pStyle w:val="TAL"/>
              <w:rPr>
                <w:b/>
                <w:i/>
                <w:lang w:eastAsia="en-GB"/>
              </w:rPr>
            </w:pPr>
            <w:r w:rsidRPr="00867590">
              <w:rPr>
                <w:b/>
                <w:i/>
                <w:lang w:eastAsia="en-GB"/>
              </w:rPr>
              <w:t>v2x-HighReception</w:t>
            </w:r>
          </w:p>
          <w:p w14:paraId="4FA4924A" w14:textId="77777777" w:rsidR="005E661B" w:rsidRPr="00867590" w:rsidRDefault="005E661B" w:rsidP="003B32C5">
            <w:pPr>
              <w:pStyle w:val="TAL"/>
              <w:rPr>
                <w:b/>
                <w:bCs/>
                <w:i/>
                <w:noProof/>
                <w:lang w:eastAsia="en-GB"/>
              </w:rPr>
            </w:pPr>
            <w:r w:rsidRPr="00867590">
              <w:t>Indicates whether the UE supports reception of 20 PSCCH in a subframe and decoding of 136 RBs per subframe counting both PSCCH and PSSCH in a band for V2X sidelink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78D0B21" w14:textId="77777777" w:rsidR="005E661B" w:rsidRPr="00867590" w:rsidRDefault="005E661B" w:rsidP="003B32C5">
            <w:pPr>
              <w:pStyle w:val="TAL"/>
              <w:jc w:val="center"/>
              <w:rPr>
                <w:bCs/>
                <w:noProof/>
                <w:lang w:eastAsia="en-GB"/>
              </w:rPr>
            </w:pPr>
            <w:r w:rsidRPr="00867590">
              <w:rPr>
                <w:bCs/>
                <w:noProof/>
                <w:lang w:eastAsia="ko-KR"/>
              </w:rPr>
              <w:t>-</w:t>
            </w:r>
          </w:p>
        </w:tc>
      </w:tr>
      <w:tr w:rsidR="005E661B" w:rsidRPr="00867590" w14:paraId="56CBE4E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E39342" w14:textId="77777777" w:rsidR="005E661B" w:rsidRPr="00867590" w:rsidRDefault="005E661B" w:rsidP="003B32C5">
            <w:pPr>
              <w:pStyle w:val="TAL"/>
              <w:rPr>
                <w:b/>
                <w:i/>
                <w:lang w:eastAsia="en-GB"/>
              </w:rPr>
            </w:pPr>
            <w:r w:rsidRPr="00867590">
              <w:rPr>
                <w:b/>
                <w:i/>
                <w:lang w:eastAsia="en-GB"/>
              </w:rPr>
              <w:t>v2x-nonAdjacentPSCCH-PSSCH</w:t>
            </w:r>
          </w:p>
          <w:p w14:paraId="74952590" w14:textId="77777777" w:rsidR="005E661B" w:rsidRPr="00867590" w:rsidRDefault="005E661B" w:rsidP="003B32C5">
            <w:pPr>
              <w:pStyle w:val="TAL"/>
              <w:rPr>
                <w:b/>
                <w:i/>
                <w:lang w:eastAsia="en-GB"/>
              </w:rPr>
            </w:pPr>
            <w:r w:rsidRPr="00867590">
              <w:t>Indicates whether the UE supports transmission and reception in the configuration of non-adjacent PSCCH and PSSCH for V2X sidelink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8CEF64F" w14:textId="77777777" w:rsidR="005E661B" w:rsidRPr="00867590" w:rsidRDefault="005E661B" w:rsidP="003B32C5">
            <w:pPr>
              <w:pStyle w:val="TAL"/>
              <w:jc w:val="center"/>
              <w:rPr>
                <w:bCs/>
                <w:noProof/>
                <w:lang w:eastAsia="ko-KR"/>
              </w:rPr>
            </w:pPr>
            <w:r w:rsidRPr="00867590">
              <w:rPr>
                <w:bCs/>
                <w:noProof/>
                <w:lang w:eastAsia="ko-KR"/>
              </w:rPr>
              <w:t>-</w:t>
            </w:r>
          </w:p>
        </w:tc>
      </w:tr>
      <w:tr w:rsidR="005E661B" w:rsidRPr="00867590" w14:paraId="37B1F23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185DB5" w14:textId="77777777" w:rsidR="005E661B" w:rsidRPr="00867590" w:rsidRDefault="005E661B" w:rsidP="003B32C5">
            <w:pPr>
              <w:pStyle w:val="TAL"/>
              <w:rPr>
                <w:b/>
                <w:i/>
                <w:lang w:eastAsia="en-GB"/>
              </w:rPr>
            </w:pPr>
            <w:r w:rsidRPr="00867590">
              <w:rPr>
                <w:b/>
                <w:i/>
                <w:lang w:eastAsia="en-GB"/>
              </w:rPr>
              <w:lastRenderedPageBreak/>
              <w:t>v2x-numberTxRxTiming</w:t>
            </w:r>
          </w:p>
          <w:p w14:paraId="2CCFDE05" w14:textId="77777777" w:rsidR="005E661B" w:rsidRPr="00867590" w:rsidRDefault="005E661B" w:rsidP="003B32C5">
            <w:pPr>
              <w:pStyle w:val="TAL"/>
              <w:rPr>
                <w:b/>
                <w:i/>
                <w:lang w:eastAsia="en-GB"/>
              </w:rPr>
            </w:pPr>
            <w:r w:rsidRPr="00867590">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D85238F" w14:textId="77777777" w:rsidR="005E661B" w:rsidRPr="00867590" w:rsidRDefault="005E661B" w:rsidP="003B32C5">
            <w:pPr>
              <w:pStyle w:val="TAL"/>
              <w:jc w:val="center"/>
              <w:rPr>
                <w:bCs/>
                <w:noProof/>
                <w:lang w:eastAsia="ko-KR"/>
              </w:rPr>
            </w:pPr>
            <w:r w:rsidRPr="00867590">
              <w:rPr>
                <w:bCs/>
                <w:noProof/>
                <w:lang w:eastAsia="ko-KR"/>
              </w:rPr>
              <w:t>-</w:t>
            </w:r>
          </w:p>
        </w:tc>
      </w:tr>
      <w:tr w:rsidR="005E661B" w:rsidRPr="00867590" w14:paraId="0ADB41A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A572C8" w14:textId="77777777" w:rsidR="005E661B" w:rsidRPr="00867590" w:rsidRDefault="005E661B" w:rsidP="003B32C5">
            <w:pPr>
              <w:pStyle w:val="TAL"/>
              <w:rPr>
                <w:b/>
                <w:i/>
                <w:lang w:eastAsia="en-US"/>
              </w:rPr>
            </w:pPr>
            <w:r w:rsidRPr="00867590">
              <w:rPr>
                <w:b/>
                <w:i/>
              </w:rPr>
              <w:t>v2x-SensingReportingMode3</w:t>
            </w:r>
          </w:p>
          <w:p w14:paraId="26313DD9" w14:textId="77777777" w:rsidR="005E661B" w:rsidRPr="00867590" w:rsidRDefault="005E661B" w:rsidP="003B32C5">
            <w:pPr>
              <w:pStyle w:val="TAL"/>
              <w:rPr>
                <w:b/>
                <w:i/>
                <w:lang w:eastAsia="en-GB"/>
              </w:rPr>
            </w:pPr>
            <w:r w:rsidRPr="00867590">
              <w:rPr>
                <w:rFonts w:cs="Arial"/>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A1E637B" w14:textId="77777777" w:rsidR="005E661B" w:rsidRPr="00867590" w:rsidRDefault="005E661B" w:rsidP="003B32C5">
            <w:pPr>
              <w:pStyle w:val="TAL"/>
              <w:jc w:val="center"/>
              <w:rPr>
                <w:bCs/>
                <w:noProof/>
                <w:lang w:eastAsia="ko-KR"/>
              </w:rPr>
            </w:pPr>
            <w:r w:rsidRPr="00867590">
              <w:rPr>
                <w:rFonts w:cs="Arial"/>
                <w:bCs/>
                <w:noProof/>
                <w:lang w:eastAsia="zh-CN"/>
              </w:rPr>
              <w:t>-</w:t>
            </w:r>
          </w:p>
        </w:tc>
      </w:tr>
      <w:tr w:rsidR="005E661B" w:rsidRPr="00867590" w14:paraId="3139A36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7145BC" w14:textId="77777777" w:rsidR="005E661B" w:rsidRPr="00867590" w:rsidRDefault="005E661B" w:rsidP="003B32C5">
            <w:pPr>
              <w:pStyle w:val="TAL"/>
              <w:rPr>
                <w:b/>
                <w:i/>
                <w:lang w:eastAsia="en-GB"/>
              </w:rPr>
            </w:pPr>
            <w:r w:rsidRPr="00867590">
              <w:rPr>
                <w:b/>
                <w:i/>
                <w:lang w:eastAsia="en-GB"/>
              </w:rPr>
              <w:t>v2x-SupportedBandCombinationList</w:t>
            </w:r>
          </w:p>
          <w:p w14:paraId="4C8CF006" w14:textId="77777777" w:rsidR="005E661B" w:rsidRPr="00867590" w:rsidRDefault="005E661B" w:rsidP="003B32C5">
            <w:pPr>
              <w:pStyle w:val="TAL"/>
              <w:rPr>
                <w:b/>
                <w:i/>
                <w:lang w:eastAsia="en-GB"/>
              </w:rPr>
            </w:pPr>
            <w:r w:rsidRPr="00867590">
              <w:rPr>
                <w:lang w:eastAsia="ko-KR"/>
              </w:rPr>
              <w:t xml:space="preserve">Indicates the supported band combination list </w:t>
            </w:r>
            <w:r w:rsidRPr="00867590">
              <w:t xml:space="preserve">on which the UE supports simultaneous transmission and/or reception of V2X </w:t>
            </w:r>
            <w:r w:rsidRPr="00867590">
              <w:rPr>
                <w:rFonts w:eastAsia="SimSun"/>
                <w:lang w:eastAsia="zh-CN"/>
              </w:rPr>
              <w:t>sidelink</w:t>
            </w:r>
            <w:r w:rsidRPr="00867590">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5E0EEE5" w14:textId="77777777" w:rsidR="005E661B" w:rsidRPr="00867590" w:rsidRDefault="005E661B" w:rsidP="003B32C5">
            <w:pPr>
              <w:pStyle w:val="TAL"/>
              <w:jc w:val="center"/>
              <w:rPr>
                <w:bCs/>
                <w:noProof/>
                <w:lang w:eastAsia="ko-KR"/>
              </w:rPr>
            </w:pPr>
          </w:p>
        </w:tc>
      </w:tr>
      <w:tr w:rsidR="005E661B" w:rsidRPr="00867590" w14:paraId="3945EA0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B3F7D71" w14:textId="77777777" w:rsidR="005E661B" w:rsidRPr="00867590" w:rsidRDefault="005E661B" w:rsidP="003B32C5">
            <w:pPr>
              <w:pStyle w:val="TAL"/>
              <w:rPr>
                <w:b/>
                <w:i/>
                <w:lang w:eastAsia="en-GB"/>
              </w:rPr>
            </w:pPr>
            <w:r w:rsidRPr="00867590">
              <w:rPr>
                <w:b/>
                <w:i/>
                <w:lang w:eastAsia="en-GB"/>
              </w:rPr>
              <w:t>v2x-SupportedTxBandCombListPerBC, v2x-SupportedRxBandCombListPerBC</w:t>
            </w:r>
          </w:p>
          <w:p w14:paraId="1DBC20A9" w14:textId="77777777" w:rsidR="005E661B" w:rsidRPr="00867590" w:rsidRDefault="005E661B" w:rsidP="003B32C5">
            <w:pPr>
              <w:pStyle w:val="TAL"/>
              <w:rPr>
                <w:b/>
                <w:i/>
                <w:lang w:eastAsia="en-GB"/>
              </w:rPr>
            </w:pPr>
            <w:r w:rsidRPr="00867590">
              <w:t xml:space="preserve">Indicates, for a particular band combination of EUTRA, the supported band combination list among </w:t>
            </w:r>
            <w:r w:rsidRPr="00867590">
              <w:rPr>
                <w:i/>
              </w:rPr>
              <w:t>v2x-SupportedBandCombinationList</w:t>
            </w:r>
            <w:r w:rsidRPr="00867590">
              <w:t xml:space="preserve"> on which the UE supports simultaneous transmission or reception of EUTRA and V2X </w:t>
            </w:r>
            <w:r w:rsidRPr="00867590">
              <w:rPr>
                <w:rFonts w:eastAsia="SimSun"/>
                <w:lang w:eastAsia="zh-CN"/>
              </w:rPr>
              <w:t>sidelink</w:t>
            </w:r>
            <w:r w:rsidRPr="00867590">
              <w:t xml:space="preserve"> communication respectively. The first bit refers to the first entry of </w:t>
            </w:r>
            <w:r w:rsidRPr="00867590">
              <w:rPr>
                <w:i/>
              </w:rPr>
              <w:t>v2x-SupportedBandCombinationList</w:t>
            </w:r>
            <w:r w:rsidRPr="00867590">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553DA73E" w14:textId="77777777" w:rsidR="005E661B" w:rsidRPr="00867590" w:rsidRDefault="005E661B" w:rsidP="003B32C5">
            <w:pPr>
              <w:pStyle w:val="TAL"/>
              <w:jc w:val="center"/>
              <w:rPr>
                <w:bCs/>
                <w:noProof/>
                <w:lang w:eastAsia="ko-KR"/>
              </w:rPr>
            </w:pPr>
            <w:r w:rsidRPr="00867590">
              <w:rPr>
                <w:bCs/>
                <w:noProof/>
                <w:lang w:eastAsia="ko-KR"/>
              </w:rPr>
              <w:t>-</w:t>
            </w:r>
          </w:p>
        </w:tc>
      </w:tr>
      <w:tr w:rsidR="005E661B" w:rsidRPr="00867590" w14:paraId="028C83F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30466B" w14:textId="77777777" w:rsidR="005E661B" w:rsidRPr="00867590" w:rsidRDefault="005E661B" w:rsidP="003B32C5">
            <w:pPr>
              <w:pStyle w:val="TAL"/>
              <w:rPr>
                <w:b/>
                <w:i/>
                <w:lang w:eastAsia="en-GB"/>
              </w:rPr>
            </w:pPr>
            <w:r w:rsidRPr="00867590">
              <w:rPr>
                <w:b/>
                <w:i/>
                <w:lang w:eastAsia="en-GB"/>
              </w:rPr>
              <w:t>v2x-TxWithShortResvInterval</w:t>
            </w:r>
          </w:p>
          <w:p w14:paraId="390A46F8" w14:textId="77777777" w:rsidR="005E661B" w:rsidRPr="00867590" w:rsidRDefault="005E661B" w:rsidP="003B32C5">
            <w:pPr>
              <w:pStyle w:val="TAL"/>
              <w:rPr>
                <w:b/>
                <w:i/>
                <w:lang w:eastAsia="en-GB"/>
              </w:rPr>
            </w:pPr>
            <w:r w:rsidRPr="00867590">
              <w:t xml:space="preserve">Indicates whether the UE supports 20 ms and 50 ms resource reservation periods for </w:t>
            </w:r>
            <w:r w:rsidRPr="00867590">
              <w:rPr>
                <w:lang w:eastAsia="ko-KR"/>
              </w:rPr>
              <w:t>UE autonomous resource selection and eNB scheduled resource allocation for V2X sidelink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51789A" w14:textId="77777777" w:rsidR="005E661B" w:rsidRPr="00867590" w:rsidRDefault="005E661B" w:rsidP="003B32C5">
            <w:pPr>
              <w:pStyle w:val="TAL"/>
              <w:jc w:val="center"/>
              <w:rPr>
                <w:bCs/>
                <w:noProof/>
                <w:lang w:eastAsia="ko-KR"/>
              </w:rPr>
            </w:pPr>
            <w:r w:rsidRPr="00867590">
              <w:rPr>
                <w:bCs/>
                <w:noProof/>
                <w:lang w:eastAsia="ko-KR"/>
              </w:rPr>
              <w:t>-</w:t>
            </w:r>
          </w:p>
        </w:tc>
      </w:tr>
      <w:tr w:rsidR="005E661B" w:rsidRPr="00867590" w14:paraId="18DFAE5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B044CB" w14:textId="77777777" w:rsidR="005E661B" w:rsidRPr="00867590" w:rsidRDefault="005E661B" w:rsidP="003B32C5">
            <w:pPr>
              <w:pStyle w:val="TAL"/>
              <w:rPr>
                <w:b/>
                <w:bCs/>
                <w:i/>
                <w:noProof/>
                <w:lang w:eastAsia="en-GB"/>
              </w:rPr>
            </w:pPr>
            <w:r w:rsidRPr="00867590">
              <w:rPr>
                <w:b/>
                <w:bCs/>
                <w:i/>
                <w:noProof/>
                <w:lang w:eastAsia="en-GB"/>
              </w:rPr>
              <w:t>voiceOverPS-HS-UTRA-FDD</w:t>
            </w:r>
          </w:p>
          <w:p w14:paraId="7C4C0F50" w14:textId="77777777" w:rsidR="005E661B" w:rsidRPr="00867590" w:rsidRDefault="005E661B" w:rsidP="003B32C5">
            <w:pPr>
              <w:pStyle w:val="TAL"/>
              <w:rPr>
                <w:b/>
                <w:i/>
                <w:lang w:eastAsia="zh-CN"/>
              </w:rPr>
            </w:pPr>
            <w:r w:rsidRPr="00867590">
              <w:rPr>
                <w:lang w:eastAsia="en-GB"/>
              </w:rPr>
              <w:t>Indicates whether UE supports IMS voice according to GSMA IR.58 profile in UTRA FDD</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CF472AA" w14:textId="77777777" w:rsidR="005E661B" w:rsidRPr="00867590" w:rsidRDefault="005E661B" w:rsidP="003B32C5">
            <w:pPr>
              <w:pStyle w:val="TAL"/>
              <w:jc w:val="center"/>
              <w:rPr>
                <w:lang w:eastAsia="zh-CN"/>
              </w:rPr>
            </w:pPr>
            <w:r w:rsidRPr="00867590">
              <w:rPr>
                <w:bCs/>
                <w:noProof/>
                <w:lang w:eastAsia="en-GB"/>
              </w:rPr>
              <w:t>-</w:t>
            </w:r>
          </w:p>
        </w:tc>
      </w:tr>
      <w:tr w:rsidR="005E661B" w:rsidRPr="00867590" w14:paraId="03BB085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2F02A3" w14:textId="77777777" w:rsidR="005E661B" w:rsidRPr="00867590" w:rsidRDefault="005E661B" w:rsidP="003B32C5">
            <w:pPr>
              <w:pStyle w:val="TAL"/>
              <w:rPr>
                <w:b/>
                <w:bCs/>
                <w:i/>
                <w:noProof/>
                <w:lang w:eastAsia="en-GB"/>
              </w:rPr>
            </w:pPr>
            <w:r w:rsidRPr="00867590">
              <w:rPr>
                <w:b/>
                <w:bCs/>
                <w:i/>
                <w:noProof/>
                <w:lang w:eastAsia="en-GB"/>
              </w:rPr>
              <w:t>voiceOverPS-HS-UTRA-TDD128</w:t>
            </w:r>
          </w:p>
          <w:p w14:paraId="1E84FD4F" w14:textId="77777777" w:rsidR="005E661B" w:rsidRPr="00867590" w:rsidRDefault="005E661B" w:rsidP="003B32C5">
            <w:pPr>
              <w:pStyle w:val="TAL"/>
              <w:rPr>
                <w:b/>
                <w:i/>
                <w:lang w:eastAsia="zh-CN"/>
              </w:rPr>
            </w:pPr>
            <w:r w:rsidRPr="00867590">
              <w:rPr>
                <w:lang w:eastAsia="en-GB"/>
              </w:rPr>
              <w:t>Indicates whether UE supports IMS voice in UTRA TDD 1.28Mcps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EF68E39" w14:textId="77777777" w:rsidR="005E661B" w:rsidRPr="00867590" w:rsidRDefault="005E661B" w:rsidP="003B32C5">
            <w:pPr>
              <w:pStyle w:val="TAL"/>
              <w:jc w:val="center"/>
              <w:rPr>
                <w:lang w:eastAsia="zh-CN"/>
              </w:rPr>
            </w:pPr>
            <w:r w:rsidRPr="00867590">
              <w:rPr>
                <w:bCs/>
                <w:noProof/>
                <w:lang w:eastAsia="en-GB"/>
              </w:rPr>
              <w:t>-</w:t>
            </w:r>
          </w:p>
        </w:tc>
      </w:tr>
      <w:tr w:rsidR="005E661B" w:rsidRPr="00867590" w14:paraId="65304B1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3B86D0" w14:textId="77777777" w:rsidR="005E661B" w:rsidRPr="00867590" w:rsidRDefault="005E661B" w:rsidP="003B32C5">
            <w:pPr>
              <w:pStyle w:val="TAL"/>
              <w:rPr>
                <w:b/>
                <w:bCs/>
                <w:i/>
                <w:noProof/>
                <w:lang w:eastAsia="en-GB"/>
              </w:rPr>
            </w:pPr>
            <w:r w:rsidRPr="00867590">
              <w:rPr>
                <w:b/>
                <w:bCs/>
                <w:i/>
                <w:noProof/>
                <w:lang w:eastAsia="en-GB"/>
              </w:rPr>
              <w:t>ims-VoiceOverNR-PDCP-MCG-Bearer</w:t>
            </w:r>
          </w:p>
          <w:p w14:paraId="3BAF9C8D" w14:textId="77777777" w:rsidR="005E661B" w:rsidRPr="00867590" w:rsidRDefault="005E661B" w:rsidP="003B32C5">
            <w:pPr>
              <w:pStyle w:val="TAL"/>
              <w:rPr>
                <w:b/>
                <w:bCs/>
                <w:i/>
                <w:noProof/>
                <w:lang w:eastAsia="en-GB"/>
              </w:rPr>
            </w:pPr>
            <w:r w:rsidRPr="00867590">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5B158F88"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66894E4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BDA6C6" w14:textId="77777777" w:rsidR="005E661B" w:rsidRPr="00867590" w:rsidRDefault="005E661B" w:rsidP="003B32C5">
            <w:pPr>
              <w:pStyle w:val="TAL"/>
              <w:rPr>
                <w:b/>
                <w:bCs/>
                <w:i/>
                <w:noProof/>
                <w:lang w:eastAsia="en-GB"/>
              </w:rPr>
            </w:pPr>
            <w:r w:rsidRPr="00867590">
              <w:rPr>
                <w:b/>
                <w:bCs/>
                <w:i/>
                <w:noProof/>
                <w:lang w:eastAsia="en-GB"/>
              </w:rPr>
              <w:t>ims-VoiceOverNR-PDCP-SCG-Bearer</w:t>
            </w:r>
          </w:p>
          <w:p w14:paraId="6EB39F3E" w14:textId="77777777" w:rsidR="005E661B" w:rsidRPr="00867590" w:rsidRDefault="005E661B" w:rsidP="003B32C5">
            <w:pPr>
              <w:pStyle w:val="TAL"/>
              <w:rPr>
                <w:b/>
                <w:bCs/>
                <w:i/>
                <w:noProof/>
                <w:lang w:eastAsia="en-GB"/>
              </w:rPr>
            </w:pPr>
            <w:r w:rsidRPr="00867590">
              <w:t>Indicates whether the UE supports IMS voice over NR PDCP with only SCG RLC bearer</w:t>
            </w:r>
            <w:r w:rsidRPr="00867590">
              <w:rPr>
                <w:rFonts w:cs="Arial"/>
                <w:szCs w:val="18"/>
              </w:rPr>
              <w:t xml:space="preserve"> </w:t>
            </w:r>
            <w:r w:rsidRPr="00867590">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14:paraId="7BF0F8E4"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1AE6C1D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8C8841" w14:textId="77777777" w:rsidR="005E661B" w:rsidRPr="00867590" w:rsidRDefault="005E661B" w:rsidP="003B32C5">
            <w:pPr>
              <w:pStyle w:val="TAL"/>
              <w:rPr>
                <w:b/>
                <w:bCs/>
                <w:i/>
                <w:noProof/>
                <w:lang w:eastAsia="en-GB"/>
              </w:rPr>
            </w:pPr>
            <w:r w:rsidRPr="00867590">
              <w:rPr>
                <w:b/>
                <w:bCs/>
                <w:i/>
                <w:noProof/>
                <w:lang w:eastAsia="en-GB"/>
              </w:rPr>
              <w:t>ims-VoNR-PDCP-SCG-NGENDC</w:t>
            </w:r>
          </w:p>
          <w:p w14:paraId="7654019F" w14:textId="77777777" w:rsidR="005E661B" w:rsidRPr="00867590" w:rsidRDefault="005E661B" w:rsidP="003B32C5">
            <w:pPr>
              <w:pStyle w:val="TAL"/>
              <w:rPr>
                <w:b/>
                <w:bCs/>
                <w:i/>
                <w:noProof/>
                <w:lang w:eastAsia="en-GB"/>
              </w:rPr>
            </w:pPr>
            <w:r w:rsidRPr="00867590">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14:paraId="0FCF3311"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18D3D66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A7CE9E" w14:textId="77777777" w:rsidR="005E661B" w:rsidRPr="00867590" w:rsidRDefault="005E661B" w:rsidP="003B32C5">
            <w:pPr>
              <w:pStyle w:val="TAL"/>
              <w:rPr>
                <w:b/>
                <w:i/>
                <w:lang w:eastAsia="en-GB"/>
              </w:rPr>
            </w:pPr>
            <w:r w:rsidRPr="00867590">
              <w:rPr>
                <w:b/>
                <w:i/>
                <w:lang w:eastAsia="en-GB"/>
              </w:rPr>
              <w:t>whiteCellList</w:t>
            </w:r>
          </w:p>
          <w:p w14:paraId="3DAE57FE" w14:textId="77777777" w:rsidR="005E661B" w:rsidRPr="00867590" w:rsidRDefault="005E661B" w:rsidP="003B32C5">
            <w:pPr>
              <w:pStyle w:val="TAL"/>
              <w:rPr>
                <w:b/>
                <w:i/>
                <w:lang w:eastAsia="en-GB"/>
              </w:rPr>
            </w:pPr>
            <w:r w:rsidRPr="00867590">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647287E2" w14:textId="77777777" w:rsidR="005E661B" w:rsidRPr="00867590" w:rsidRDefault="005E661B" w:rsidP="003B32C5">
            <w:pPr>
              <w:pStyle w:val="TAL"/>
              <w:jc w:val="center"/>
              <w:rPr>
                <w:lang w:eastAsia="en-GB"/>
              </w:rPr>
            </w:pPr>
            <w:r w:rsidRPr="00867590">
              <w:rPr>
                <w:lang w:eastAsia="en-GB"/>
              </w:rPr>
              <w:t>-</w:t>
            </w:r>
          </w:p>
        </w:tc>
      </w:tr>
      <w:tr w:rsidR="005E661B" w:rsidRPr="00867590" w14:paraId="42A0286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1D5C79A" w14:textId="77777777" w:rsidR="005E661B" w:rsidRPr="00867590" w:rsidRDefault="005E661B" w:rsidP="003B32C5">
            <w:pPr>
              <w:pStyle w:val="TAL"/>
              <w:rPr>
                <w:b/>
                <w:i/>
                <w:lang w:eastAsia="en-GB"/>
              </w:rPr>
            </w:pPr>
            <w:r w:rsidRPr="00867590">
              <w:rPr>
                <w:b/>
                <w:i/>
                <w:lang w:eastAsia="en-GB"/>
              </w:rPr>
              <w:t>wlan-IW-RAN-Rules</w:t>
            </w:r>
          </w:p>
          <w:p w14:paraId="515714AB" w14:textId="77777777" w:rsidR="005E661B" w:rsidRPr="00867590" w:rsidRDefault="005E661B" w:rsidP="003B32C5">
            <w:pPr>
              <w:pStyle w:val="TAL"/>
              <w:rPr>
                <w:b/>
                <w:bCs/>
                <w:i/>
                <w:noProof/>
                <w:lang w:eastAsia="en-GB"/>
              </w:rPr>
            </w:pPr>
            <w:r w:rsidRPr="00867590">
              <w:rPr>
                <w:lang w:eastAsia="en-GB"/>
              </w:rPr>
              <w:t xml:space="preserve">Indicates whether the UE supports </w:t>
            </w:r>
            <w:r w:rsidRPr="00867590">
              <w:rPr>
                <w:noProof/>
                <w:lang w:eastAsia="en-GB"/>
              </w:rPr>
              <w:t>RAN-assisted WLAN interworking based on access network selection and traffic steering rules</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C0C70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AD6196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3A5DCC" w14:textId="77777777" w:rsidR="005E661B" w:rsidRPr="00867590" w:rsidRDefault="005E661B" w:rsidP="003B32C5">
            <w:pPr>
              <w:pStyle w:val="TAL"/>
              <w:rPr>
                <w:b/>
                <w:i/>
                <w:lang w:eastAsia="en-GB"/>
              </w:rPr>
            </w:pPr>
            <w:r w:rsidRPr="00867590">
              <w:rPr>
                <w:b/>
                <w:i/>
                <w:lang w:eastAsia="en-GB"/>
              </w:rPr>
              <w:t>wlan-IW-ANDSF-Policies</w:t>
            </w:r>
          </w:p>
          <w:p w14:paraId="7B2D09F0" w14:textId="77777777" w:rsidR="005E661B" w:rsidRPr="00867590" w:rsidRDefault="005E661B" w:rsidP="003B32C5">
            <w:pPr>
              <w:pStyle w:val="TAL"/>
              <w:rPr>
                <w:b/>
                <w:bCs/>
                <w:i/>
                <w:noProof/>
                <w:lang w:eastAsia="en-GB"/>
              </w:rPr>
            </w:pPr>
            <w:r w:rsidRPr="00867590">
              <w:rPr>
                <w:lang w:eastAsia="en-GB"/>
              </w:rPr>
              <w:t xml:space="preserve">Indicates whether the UE supports </w:t>
            </w:r>
            <w:r w:rsidRPr="00867590">
              <w:rPr>
                <w:noProof/>
                <w:lang w:eastAsia="en-GB"/>
              </w:rPr>
              <w:t>RAN-assisted WLAN interworking based on ANDSF policies</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9E32A30"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8879F1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9A47F6" w14:textId="77777777" w:rsidR="005E661B" w:rsidRPr="00867590" w:rsidRDefault="005E661B" w:rsidP="003B32C5">
            <w:pPr>
              <w:pStyle w:val="TAL"/>
              <w:rPr>
                <w:b/>
                <w:i/>
                <w:lang w:eastAsia="en-GB"/>
              </w:rPr>
            </w:pPr>
            <w:r w:rsidRPr="00867590">
              <w:rPr>
                <w:b/>
                <w:i/>
                <w:lang w:eastAsia="en-GB"/>
              </w:rPr>
              <w:t>wlan-MAC-Address</w:t>
            </w:r>
          </w:p>
          <w:p w14:paraId="63C7686E" w14:textId="77777777" w:rsidR="005E661B" w:rsidRPr="00867590" w:rsidRDefault="005E661B" w:rsidP="003B32C5">
            <w:pPr>
              <w:pStyle w:val="TAL"/>
              <w:rPr>
                <w:b/>
                <w:i/>
                <w:lang w:eastAsia="en-GB"/>
              </w:rPr>
            </w:pPr>
            <w:r w:rsidRPr="00867590">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73FE2969"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353546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EF68F6" w14:textId="77777777" w:rsidR="005E661B" w:rsidRPr="00867590" w:rsidRDefault="005E661B" w:rsidP="003B32C5">
            <w:pPr>
              <w:pStyle w:val="TAL"/>
              <w:rPr>
                <w:b/>
                <w:i/>
                <w:lang w:eastAsia="en-GB"/>
              </w:rPr>
            </w:pPr>
            <w:r w:rsidRPr="00867590">
              <w:rPr>
                <w:b/>
                <w:i/>
                <w:lang w:eastAsia="en-GB"/>
              </w:rPr>
              <w:t>wlan-PeriodicMeas</w:t>
            </w:r>
          </w:p>
          <w:p w14:paraId="4C9A67FA" w14:textId="77777777" w:rsidR="005E661B" w:rsidRPr="00867590" w:rsidRDefault="005E661B" w:rsidP="003B32C5">
            <w:pPr>
              <w:pStyle w:val="TAL"/>
              <w:rPr>
                <w:lang w:eastAsia="en-GB"/>
              </w:rPr>
            </w:pPr>
            <w:r w:rsidRPr="00867590">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A93CE04"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239A85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ED900C7" w14:textId="77777777" w:rsidR="005E661B" w:rsidRPr="00867590" w:rsidRDefault="005E661B" w:rsidP="003B32C5">
            <w:pPr>
              <w:pStyle w:val="TAL"/>
              <w:rPr>
                <w:b/>
                <w:i/>
                <w:lang w:eastAsia="en-GB"/>
              </w:rPr>
            </w:pPr>
            <w:r w:rsidRPr="00867590">
              <w:rPr>
                <w:b/>
                <w:i/>
                <w:lang w:eastAsia="en-GB"/>
              </w:rPr>
              <w:t>wlan-ReportAnyWLAN</w:t>
            </w:r>
          </w:p>
          <w:p w14:paraId="45FFAFBA" w14:textId="77777777" w:rsidR="005E661B" w:rsidRPr="00867590" w:rsidRDefault="005E661B" w:rsidP="003B32C5">
            <w:pPr>
              <w:pStyle w:val="TAL"/>
              <w:rPr>
                <w:lang w:eastAsia="en-GB"/>
              </w:rPr>
            </w:pPr>
            <w:r w:rsidRPr="00867590">
              <w:rPr>
                <w:lang w:eastAsia="en-GB"/>
              </w:rPr>
              <w:t xml:space="preserve">Indicates whether the UE supports reporting of WLANs not listed in the </w:t>
            </w:r>
            <w:r w:rsidRPr="00867590">
              <w:rPr>
                <w:i/>
                <w:lang w:eastAsia="en-GB"/>
              </w:rPr>
              <w:t>measObjectWLAN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D055FD0"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A80CF2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FB3213" w14:textId="77777777" w:rsidR="005E661B" w:rsidRPr="00867590" w:rsidRDefault="005E661B" w:rsidP="003B32C5">
            <w:pPr>
              <w:pStyle w:val="TAL"/>
              <w:rPr>
                <w:b/>
                <w:i/>
                <w:lang w:eastAsia="en-GB"/>
              </w:rPr>
            </w:pPr>
            <w:r w:rsidRPr="00867590">
              <w:rPr>
                <w:b/>
                <w:i/>
                <w:lang w:eastAsia="en-GB"/>
              </w:rPr>
              <w:t>wlan-SupportedDataRate</w:t>
            </w:r>
          </w:p>
          <w:p w14:paraId="27BCC60A" w14:textId="77777777" w:rsidR="005E661B" w:rsidRPr="00867590" w:rsidRDefault="005E661B" w:rsidP="003B32C5">
            <w:pPr>
              <w:pStyle w:val="TAL"/>
              <w:rPr>
                <w:lang w:eastAsia="en-GB"/>
              </w:rPr>
            </w:pPr>
            <w:r w:rsidRPr="00867590">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10063DE2"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9C5881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990DE0" w14:textId="77777777" w:rsidR="005E661B" w:rsidRPr="00867590" w:rsidRDefault="005E661B" w:rsidP="003B32C5">
            <w:pPr>
              <w:pStyle w:val="TAL"/>
              <w:rPr>
                <w:b/>
                <w:i/>
              </w:rPr>
            </w:pPr>
            <w:r w:rsidRPr="00867590">
              <w:rPr>
                <w:b/>
                <w:i/>
              </w:rPr>
              <w:t>zp-CSI-RS-AperiodicInfo</w:t>
            </w:r>
          </w:p>
          <w:p w14:paraId="7CB60F02" w14:textId="77777777" w:rsidR="005E661B" w:rsidRPr="00867590" w:rsidRDefault="005E661B" w:rsidP="003B32C5">
            <w:pPr>
              <w:pStyle w:val="TAL"/>
              <w:rPr>
                <w:b/>
                <w:i/>
                <w:lang w:eastAsia="en-GB"/>
              </w:rPr>
            </w:pPr>
            <w:r w:rsidRPr="00867590">
              <w:rPr>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6F6AA840" w14:textId="77777777" w:rsidR="005E661B" w:rsidRPr="00867590" w:rsidRDefault="005E661B" w:rsidP="003B32C5">
            <w:pPr>
              <w:pStyle w:val="TAL"/>
              <w:jc w:val="center"/>
              <w:rPr>
                <w:bCs/>
                <w:noProof/>
                <w:lang w:eastAsia="en-GB"/>
              </w:rPr>
            </w:pPr>
            <w:r w:rsidRPr="00867590">
              <w:rPr>
                <w:bCs/>
                <w:noProof/>
                <w:lang w:eastAsia="en-GB"/>
              </w:rPr>
              <w:t>FFS</w:t>
            </w:r>
          </w:p>
        </w:tc>
      </w:tr>
    </w:tbl>
    <w:p w14:paraId="5A021F3C" w14:textId="77777777" w:rsidR="005E661B" w:rsidRPr="00867590" w:rsidRDefault="005E661B" w:rsidP="005E661B"/>
    <w:p w14:paraId="1E7534F0" w14:textId="77777777" w:rsidR="005E661B" w:rsidRPr="00867590" w:rsidRDefault="005E661B" w:rsidP="005E661B">
      <w:pPr>
        <w:pStyle w:val="NO"/>
      </w:pPr>
      <w:r w:rsidRPr="00867590">
        <w:t>NOTE 1:</w:t>
      </w:r>
      <w:r w:rsidRPr="00867590">
        <w:tab/>
        <w:t xml:space="preserve">The IE </w:t>
      </w:r>
      <w:r w:rsidRPr="00867590">
        <w:rPr>
          <w:i/>
          <w:noProof/>
        </w:rPr>
        <w:t>UE-EUTRA-Capability</w:t>
      </w:r>
      <w:r w:rsidRPr="00867590">
        <w:t xml:space="preserve"> does not include AS security capability information, since these are the same as the security capabilities that are signalled by NAS. Consequently, AS need not provide "man-in-the-middle" protection for the security capabilities.</w:t>
      </w:r>
    </w:p>
    <w:p w14:paraId="117CA37F" w14:textId="77777777" w:rsidR="005E661B" w:rsidRPr="00867590" w:rsidRDefault="005E661B" w:rsidP="005E661B">
      <w:pPr>
        <w:pStyle w:val="NO"/>
        <w:rPr>
          <w:noProof/>
          <w:lang w:eastAsia="ko-KR"/>
        </w:rPr>
      </w:pPr>
      <w:r w:rsidRPr="00867590">
        <w:rPr>
          <w:noProof/>
          <w:lang w:eastAsia="ko-KR"/>
        </w:rPr>
        <w:lastRenderedPageBreak/>
        <w:t>NOTE 2:</w:t>
      </w:r>
      <w:r w:rsidRPr="00867590">
        <w:rPr>
          <w:noProof/>
          <w:lang w:eastAsia="ko-KR"/>
        </w:rPr>
        <w:tab/>
        <w:t xml:space="preserve">The column FDD/ TDD diff indicates if the UE is allowed to signal, as part of the additional capabilities for an XDD mode i.e. within </w:t>
      </w:r>
      <w:r w:rsidRPr="00867590">
        <w:rPr>
          <w:i/>
          <w:noProof/>
          <w:lang w:eastAsia="ko-KR"/>
        </w:rPr>
        <w:t>UE-EUTRA-CapabilityAddXDD-Mode-xNM</w:t>
      </w:r>
      <w:r w:rsidRPr="00867590">
        <w:rPr>
          <w:noProof/>
          <w:lang w:eastAsia="ko-KR"/>
        </w:rPr>
        <w:t xml:space="preserve">, a different value compared to the value signalled elsewhere within </w:t>
      </w:r>
      <w:r w:rsidRPr="00867590">
        <w:rPr>
          <w:i/>
          <w:noProof/>
          <w:lang w:eastAsia="ko-KR"/>
        </w:rPr>
        <w:t>UE-EUTRA-Capability</w:t>
      </w:r>
      <w:r w:rsidRPr="00867590">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598FD79" w14:textId="77777777" w:rsidR="005E661B" w:rsidRPr="00867590" w:rsidRDefault="005E661B" w:rsidP="005E661B">
      <w:pPr>
        <w:pStyle w:val="NO"/>
        <w:rPr>
          <w:noProof/>
          <w:lang w:eastAsia="ko-KR"/>
        </w:rPr>
      </w:pPr>
      <w:r w:rsidRPr="00867590">
        <w:rPr>
          <w:noProof/>
          <w:lang w:eastAsia="ko-KR"/>
        </w:rPr>
        <w:t>NOTE 2a:</w:t>
      </w:r>
      <w:r w:rsidRPr="00867590">
        <w:rPr>
          <w:noProof/>
          <w:lang w:eastAsia="ko-KR"/>
        </w:rPr>
        <w:tab/>
        <w:t>From REL-15 onwards, the UE is not allowed to signal different values for FDD and TDD unless yes is indicated in column FDD/ TDD diff (i.e. no need to introduce field description solely for the purpose of indicate no)</w:t>
      </w:r>
      <w:r w:rsidRPr="00867590">
        <w:rPr>
          <w:noProof/>
          <w:lang w:eastAsia="zh-CN"/>
        </w:rPr>
        <w:t>.</w:t>
      </w:r>
    </w:p>
    <w:p w14:paraId="09410FF5" w14:textId="77777777" w:rsidR="005E661B" w:rsidRPr="00867590" w:rsidRDefault="005E661B" w:rsidP="005E661B">
      <w:pPr>
        <w:pStyle w:val="NO"/>
        <w:rPr>
          <w:iCs/>
          <w:noProof/>
          <w:lang w:eastAsia="ko-KR"/>
        </w:rPr>
      </w:pPr>
      <w:r w:rsidRPr="00867590">
        <w:rPr>
          <w:noProof/>
          <w:lang w:eastAsia="ko-KR"/>
        </w:rPr>
        <w:t>NOTE 3:</w:t>
      </w:r>
      <w:r w:rsidRPr="00867590">
        <w:rPr>
          <w:noProof/>
          <w:lang w:eastAsia="ko-KR"/>
        </w:rPr>
        <w:tab/>
        <w:t xml:space="preserve">The </w:t>
      </w:r>
      <w:r w:rsidRPr="00867590">
        <w:rPr>
          <w:i/>
          <w:iCs/>
          <w:noProof/>
          <w:lang w:eastAsia="ko-KR"/>
        </w:rPr>
        <w:t xml:space="preserve">BandCombinationParameters </w:t>
      </w:r>
      <w:r w:rsidRPr="00867590">
        <w:rPr>
          <w:iCs/>
          <w:noProof/>
          <w:lang w:eastAsia="ko-KR"/>
        </w:rPr>
        <w:t>for the same band combination can be included more than once.</w:t>
      </w:r>
    </w:p>
    <w:p w14:paraId="200DED5E" w14:textId="77777777" w:rsidR="005E661B" w:rsidRPr="00867590" w:rsidRDefault="005E661B" w:rsidP="005E661B">
      <w:pPr>
        <w:pStyle w:val="NO"/>
        <w:rPr>
          <w:noProof/>
          <w:lang w:eastAsia="ko-KR"/>
        </w:rPr>
      </w:pPr>
      <w:r w:rsidRPr="00867590">
        <w:rPr>
          <w:noProof/>
          <w:lang w:eastAsia="ko-KR"/>
        </w:rPr>
        <w:t>NOTE 4:</w:t>
      </w:r>
      <w:r w:rsidRPr="00867590">
        <w:rPr>
          <w:noProof/>
          <w:lang w:eastAsia="ko-KR"/>
        </w:rPr>
        <w:tab/>
        <w:t>UE CA and measurement capabilities indicate the combinations of frequencies that can be configured as serving frequencies.</w:t>
      </w:r>
    </w:p>
    <w:p w14:paraId="5157EDF0" w14:textId="77777777" w:rsidR="005E661B" w:rsidRPr="00867590" w:rsidRDefault="005E661B" w:rsidP="005E661B">
      <w:pPr>
        <w:pStyle w:val="NO"/>
        <w:rPr>
          <w:noProof/>
          <w:lang w:eastAsia="ko-KR"/>
        </w:rPr>
      </w:pPr>
      <w:r w:rsidRPr="00867590">
        <w:rPr>
          <w:noProof/>
          <w:lang w:eastAsia="ko-KR"/>
        </w:rPr>
        <w:t>NOTE 5:</w:t>
      </w:r>
      <w:r w:rsidRPr="00867590">
        <w:rPr>
          <w:noProof/>
          <w:lang w:eastAsia="ko-KR"/>
        </w:rPr>
        <w:tab/>
        <w:t xml:space="preserve">The grouping of the cells to the first and second cell group, as indicated by </w:t>
      </w:r>
      <w:r w:rsidRPr="00867590">
        <w:rPr>
          <w:i/>
          <w:noProof/>
          <w:lang w:eastAsia="ko-KR"/>
        </w:rPr>
        <w:t>supportedCellGrouping</w:t>
      </w:r>
      <w:r w:rsidRPr="00867590">
        <w:rPr>
          <w:noProof/>
          <w:lang w:eastAsia="ko-KR"/>
        </w:rPr>
        <w:t>, is shown in the table below.</w:t>
      </w:r>
      <w:r w:rsidRPr="00867590">
        <w:rPr>
          <w:noProof/>
          <w:lang w:eastAsia="zh-CN"/>
        </w:rPr>
        <w:t xml:space="preserve"> The leading / leftmost bit of </w:t>
      </w:r>
      <w:r w:rsidRPr="00867590">
        <w:rPr>
          <w:i/>
          <w:noProof/>
          <w:lang w:eastAsia="ko-KR"/>
        </w:rPr>
        <w:t>supportedCellGrouping</w:t>
      </w:r>
      <w:r w:rsidRPr="00867590">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5E661B" w:rsidRPr="00867590" w14:paraId="1337BA01" w14:textId="77777777" w:rsidTr="003B32C5">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54FF245" w14:textId="77777777" w:rsidR="005E661B" w:rsidRPr="00867590" w:rsidRDefault="005E661B" w:rsidP="003B32C5">
            <w:pPr>
              <w:pStyle w:val="TAH"/>
              <w:rPr>
                <w:lang w:eastAsia="en-GB"/>
              </w:rPr>
            </w:pPr>
            <w:r w:rsidRPr="00867590">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70E11FD" w14:textId="77777777" w:rsidR="005E661B" w:rsidRPr="00867590" w:rsidRDefault="005E661B" w:rsidP="003B32C5">
            <w:pPr>
              <w:pStyle w:val="TAL"/>
              <w:rPr>
                <w:lang w:eastAsia="en-GB"/>
              </w:rPr>
            </w:pPr>
            <w:r w:rsidRPr="00867590">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1D4F758" w14:textId="77777777" w:rsidR="005E661B" w:rsidRPr="00867590" w:rsidRDefault="005E661B" w:rsidP="003B32C5">
            <w:pPr>
              <w:pStyle w:val="TAL"/>
              <w:rPr>
                <w:lang w:eastAsia="en-GB"/>
              </w:rPr>
            </w:pPr>
            <w:r w:rsidRPr="00867590">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221BC0A" w14:textId="77777777" w:rsidR="005E661B" w:rsidRPr="00867590" w:rsidRDefault="005E661B" w:rsidP="003B32C5">
            <w:pPr>
              <w:pStyle w:val="TAL"/>
              <w:rPr>
                <w:lang w:eastAsia="en-GB"/>
              </w:rPr>
            </w:pPr>
            <w:r w:rsidRPr="00867590">
              <w:rPr>
                <w:lang w:eastAsia="en-GB"/>
              </w:rPr>
              <w:t>3</w:t>
            </w:r>
          </w:p>
        </w:tc>
      </w:tr>
      <w:tr w:rsidR="005E661B" w:rsidRPr="00867590" w14:paraId="3AB775C2" w14:textId="77777777" w:rsidTr="003B32C5">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BE78144" w14:textId="77777777" w:rsidR="005E661B" w:rsidRPr="00867590" w:rsidRDefault="005E661B" w:rsidP="003B32C5">
            <w:pPr>
              <w:pStyle w:val="TAH"/>
              <w:rPr>
                <w:lang w:eastAsia="en-GB"/>
              </w:rPr>
            </w:pPr>
            <w:r w:rsidRPr="00867590">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B5703CA" w14:textId="77777777" w:rsidR="005E661B" w:rsidRPr="00867590" w:rsidRDefault="005E661B" w:rsidP="003B32C5">
            <w:pPr>
              <w:pStyle w:val="TAL"/>
              <w:rPr>
                <w:lang w:eastAsia="en-GB"/>
              </w:rPr>
            </w:pPr>
            <w:r w:rsidRPr="00867590">
              <w:rPr>
                <w:lang w:eastAsia="en-GB"/>
              </w:rPr>
              <w:t>15</w:t>
            </w:r>
          </w:p>
        </w:tc>
        <w:tc>
          <w:tcPr>
            <w:tcW w:w="960" w:type="dxa"/>
            <w:tcBorders>
              <w:top w:val="nil"/>
              <w:left w:val="nil"/>
              <w:bottom w:val="single" w:sz="8" w:space="0" w:color="auto"/>
              <w:right w:val="nil"/>
            </w:tcBorders>
            <w:shd w:val="clear" w:color="auto" w:fill="auto"/>
            <w:noWrap/>
            <w:vAlign w:val="bottom"/>
            <w:hideMark/>
          </w:tcPr>
          <w:p w14:paraId="3439406A" w14:textId="77777777" w:rsidR="005E661B" w:rsidRPr="00867590" w:rsidRDefault="005E661B" w:rsidP="003B32C5">
            <w:pPr>
              <w:pStyle w:val="TAL"/>
              <w:rPr>
                <w:lang w:eastAsia="en-GB"/>
              </w:rPr>
            </w:pPr>
            <w:r w:rsidRPr="00867590">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368E8CB" w14:textId="77777777" w:rsidR="005E661B" w:rsidRPr="00867590" w:rsidRDefault="005E661B" w:rsidP="003B32C5">
            <w:pPr>
              <w:pStyle w:val="TAL"/>
              <w:rPr>
                <w:lang w:eastAsia="en-GB"/>
              </w:rPr>
            </w:pPr>
            <w:r w:rsidRPr="00867590">
              <w:rPr>
                <w:lang w:eastAsia="en-GB"/>
              </w:rPr>
              <w:t>3</w:t>
            </w:r>
          </w:p>
        </w:tc>
      </w:tr>
      <w:tr w:rsidR="005E661B" w:rsidRPr="00867590" w14:paraId="04368F0E" w14:textId="77777777" w:rsidTr="003B32C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B2D6E4B" w14:textId="77777777" w:rsidR="005E661B" w:rsidRPr="00867590" w:rsidRDefault="005E661B" w:rsidP="003B32C5">
            <w:pPr>
              <w:pStyle w:val="TAH"/>
              <w:rPr>
                <w:lang w:eastAsia="en-GB"/>
              </w:rPr>
            </w:pPr>
            <w:r w:rsidRPr="00867590">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08ECEC6C" w14:textId="77777777" w:rsidR="005E661B" w:rsidRPr="00867590" w:rsidRDefault="005E661B" w:rsidP="003B32C5">
            <w:pPr>
              <w:pStyle w:val="TAH"/>
              <w:rPr>
                <w:lang w:eastAsia="en-GB"/>
              </w:rPr>
            </w:pPr>
            <w:r w:rsidRPr="00867590">
              <w:rPr>
                <w:lang w:eastAsia="en-GB"/>
              </w:rPr>
              <w:t>Cell grouping option (0= first cell group, 1= second cell group)</w:t>
            </w:r>
          </w:p>
        </w:tc>
      </w:tr>
      <w:tr w:rsidR="005E661B" w:rsidRPr="00867590" w14:paraId="5AB1EC0D"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C1AB8D2" w14:textId="77777777" w:rsidR="005E661B" w:rsidRPr="00867590" w:rsidRDefault="005E661B" w:rsidP="003B32C5">
            <w:pPr>
              <w:pStyle w:val="TAL"/>
              <w:rPr>
                <w:lang w:eastAsia="en-GB"/>
              </w:rPr>
            </w:pPr>
            <w:r w:rsidRPr="00867590">
              <w:rPr>
                <w:lang w:eastAsia="en-GB"/>
              </w:rPr>
              <w:t>1</w:t>
            </w:r>
          </w:p>
        </w:tc>
        <w:tc>
          <w:tcPr>
            <w:tcW w:w="960" w:type="dxa"/>
            <w:tcBorders>
              <w:top w:val="nil"/>
              <w:left w:val="nil"/>
              <w:bottom w:val="nil"/>
              <w:right w:val="single" w:sz="8" w:space="0" w:color="auto"/>
            </w:tcBorders>
            <w:shd w:val="clear" w:color="auto" w:fill="auto"/>
            <w:noWrap/>
            <w:vAlign w:val="bottom"/>
            <w:hideMark/>
          </w:tcPr>
          <w:p w14:paraId="6831149F" w14:textId="77777777" w:rsidR="005E661B" w:rsidRPr="00867590" w:rsidRDefault="005E661B" w:rsidP="003B32C5">
            <w:pPr>
              <w:pStyle w:val="TAL"/>
              <w:rPr>
                <w:lang w:eastAsia="en-GB"/>
              </w:rPr>
            </w:pPr>
            <w:r w:rsidRPr="00867590">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DF10AC7" w14:textId="77777777" w:rsidR="005E661B" w:rsidRPr="00867590" w:rsidRDefault="005E661B" w:rsidP="003B32C5">
            <w:pPr>
              <w:pStyle w:val="TAL"/>
              <w:rPr>
                <w:lang w:eastAsia="en-GB"/>
              </w:rPr>
            </w:pPr>
            <w:r w:rsidRPr="00867590">
              <w:rPr>
                <w:lang w:eastAsia="en-GB"/>
              </w:rPr>
              <w:t>0001</w:t>
            </w:r>
          </w:p>
        </w:tc>
        <w:tc>
          <w:tcPr>
            <w:tcW w:w="960" w:type="dxa"/>
            <w:tcBorders>
              <w:top w:val="nil"/>
              <w:left w:val="nil"/>
              <w:bottom w:val="nil"/>
              <w:right w:val="single" w:sz="8" w:space="0" w:color="auto"/>
            </w:tcBorders>
            <w:shd w:val="clear" w:color="auto" w:fill="auto"/>
            <w:noWrap/>
            <w:vAlign w:val="bottom"/>
            <w:hideMark/>
          </w:tcPr>
          <w:p w14:paraId="63374729" w14:textId="77777777" w:rsidR="005E661B" w:rsidRPr="00867590" w:rsidRDefault="005E661B" w:rsidP="003B32C5">
            <w:pPr>
              <w:pStyle w:val="TAL"/>
              <w:rPr>
                <w:lang w:eastAsia="en-GB"/>
              </w:rPr>
            </w:pPr>
            <w:r w:rsidRPr="00867590">
              <w:rPr>
                <w:lang w:eastAsia="en-GB"/>
              </w:rPr>
              <w:t>001</w:t>
            </w:r>
          </w:p>
        </w:tc>
      </w:tr>
      <w:tr w:rsidR="005E661B" w:rsidRPr="00867590" w14:paraId="331BE53E"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B987BC" w14:textId="77777777" w:rsidR="005E661B" w:rsidRPr="00867590" w:rsidRDefault="005E661B" w:rsidP="003B32C5">
            <w:pPr>
              <w:pStyle w:val="TAL"/>
              <w:rPr>
                <w:lang w:eastAsia="en-GB"/>
              </w:rPr>
            </w:pPr>
            <w:r w:rsidRPr="00867590">
              <w:rPr>
                <w:lang w:eastAsia="en-GB"/>
              </w:rPr>
              <w:t>2</w:t>
            </w:r>
          </w:p>
        </w:tc>
        <w:tc>
          <w:tcPr>
            <w:tcW w:w="960" w:type="dxa"/>
            <w:tcBorders>
              <w:top w:val="nil"/>
              <w:left w:val="nil"/>
              <w:bottom w:val="nil"/>
              <w:right w:val="single" w:sz="8" w:space="0" w:color="auto"/>
            </w:tcBorders>
            <w:shd w:val="clear" w:color="auto" w:fill="auto"/>
            <w:noWrap/>
            <w:vAlign w:val="bottom"/>
            <w:hideMark/>
          </w:tcPr>
          <w:p w14:paraId="46992F68" w14:textId="77777777" w:rsidR="005E661B" w:rsidRPr="00867590" w:rsidRDefault="005E661B" w:rsidP="003B32C5">
            <w:pPr>
              <w:pStyle w:val="TAL"/>
              <w:rPr>
                <w:lang w:eastAsia="en-GB"/>
              </w:rPr>
            </w:pPr>
            <w:r w:rsidRPr="00867590">
              <w:rPr>
                <w:lang w:eastAsia="en-GB"/>
              </w:rPr>
              <w:t>00010</w:t>
            </w:r>
          </w:p>
        </w:tc>
        <w:tc>
          <w:tcPr>
            <w:tcW w:w="960" w:type="dxa"/>
            <w:tcBorders>
              <w:top w:val="nil"/>
              <w:left w:val="nil"/>
              <w:bottom w:val="nil"/>
              <w:right w:val="single" w:sz="8" w:space="0" w:color="auto"/>
            </w:tcBorders>
            <w:shd w:val="clear" w:color="auto" w:fill="auto"/>
            <w:noWrap/>
            <w:vAlign w:val="bottom"/>
            <w:hideMark/>
          </w:tcPr>
          <w:p w14:paraId="7DBC8936" w14:textId="77777777" w:rsidR="005E661B" w:rsidRPr="00867590" w:rsidRDefault="005E661B" w:rsidP="003B32C5">
            <w:pPr>
              <w:pStyle w:val="TAL"/>
              <w:rPr>
                <w:lang w:eastAsia="en-GB"/>
              </w:rPr>
            </w:pPr>
            <w:r w:rsidRPr="00867590">
              <w:rPr>
                <w:lang w:eastAsia="en-GB"/>
              </w:rPr>
              <w:t>0010</w:t>
            </w:r>
          </w:p>
        </w:tc>
        <w:tc>
          <w:tcPr>
            <w:tcW w:w="960" w:type="dxa"/>
            <w:tcBorders>
              <w:top w:val="nil"/>
              <w:left w:val="nil"/>
              <w:bottom w:val="nil"/>
              <w:right w:val="single" w:sz="8" w:space="0" w:color="auto"/>
            </w:tcBorders>
            <w:shd w:val="clear" w:color="auto" w:fill="auto"/>
            <w:noWrap/>
            <w:vAlign w:val="bottom"/>
            <w:hideMark/>
          </w:tcPr>
          <w:p w14:paraId="44E8D40E" w14:textId="77777777" w:rsidR="005E661B" w:rsidRPr="00867590" w:rsidRDefault="005E661B" w:rsidP="003B32C5">
            <w:pPr>
              <w:pStyle w:val="TAL"/>
              <w:rPr>
                <w:lang w:eastAsia="en-GB"/>
              </w:rPr>
            </w:pPr>
            <w:r w:rsidRPr="00867590">
              <w:rPr>
                <w:lang w:eastAsia="en-GB"/>
              </w:rPr>
              <w:t>010</w:t>
            </w:r>
          </w:p>
        </w:tc>
      </w:tr>
      <w:tr w:rsidR="005E661B" w:rsidRPr="00867590" w14:paraId="7B65EC7E" w14:textId="77777777" w:rsidTr="003B32C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036524A" w14:textId="77777777" w:rsidR="005E661B" w:rsidRPr="00867590" w:rsidRDefault="005E661B" w:rsidP="003B32C5">
            <w:pPr>
              <w:pStyle w:val="TAL"/>
              <w:rPr>
                <w:lang w:eastAsia="en-GB"/>
              </w:rPr>
            </w:pPr>
            <w:r w:rsidRPr="00867590">
              <w:rPr>
                <w:lang w:eastAsia="en-GB"/>
              </w:rPr>
              <w:t>3</w:t>
            </w:r>
          </w:p>
        </w:tc>
        <w:tc>
          <w:tcPr>
            <w:tcW w:w="960" w:type="dxa"/>
            <w:tcBorders>
              <w:top w:val="nil"/>
              <w:left w:val="nil"/>
              <w:bottom w:val="nil"/>
              <w:right w:val="single" w:sz="8" w:space="0" w:color="auto"/>
            </w:tcBorders>
            <w:shd w:val="clear" w:color="auto" w:fill="auto"/>
            <w:noWrap/>
            <w:vAlign w:val="bottom"/>
            <w:hideMark/>
          </w:tcPr>
          <w:p w14:paraId="4EFFC7C2" w14:textId="77777777" w:rsidR="005E661B" w:rsidRPr="00867590" w:rsidRDefault="005E661B" w:rsidP="003B32C5">
            <w:pPr>
              <w:pStyle w:val="TAL"/>
              <w:rPr>
                <w:lang w:eastAsia="en-GB"/>
              </w:rPr>
            </w:pPr>
            <w:r w:rsidRPr="00867590">
              <w:rPr>
                <w:lang w:eastAsia="en-GB"/>
              </w:rPr>
              <w:t>00011</w:t>
            </w:r>
          </w:p>
        </w:tc>
        <w:tc>
          <w:tcPr>
            <w:tcW w:w="960" w:type="dxa"/>
            <w:tcBorders>
              <w:top w:val="nil"/>
              <w:left w:val="nil"/>
              <w:bottom w:val="nil"/>
              <w:right w:val="single" w:sz="8" w:space="0" w:color="auto"/>
            </w:tcBorders>
            <w:shd w:val="clear" w:color="auto" w:fill="auto"/>
            <w:noWrap/>
            <w:vAlign w:val="bottom"/>
            <w:hideMark/>
          </w:tcPr>
          <w:p w14:paraId="459F4660" w14:textId="77777777" w:rsidR="005E661B" w:rsidRPr="00867590" w:rsidRDefault="005E661B" w:rsidP="003B32C5">
            <w:pPr>
              <w:pStyle w:val="TAL"/>
              <w:rPr>
                <w:lang w:eastAsia="en-GB"/>
              </w:rPr>
            </w:pPr>
            <w:r w:rsidRPr="00867590">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A5BB61B" w14:textId="77777777" w:rsidR="005E661B" w:rsidRPr="00867590" w:rsidRDefault="005E661B" w:rsidP="003B32C5">
            <w:pPr>
              <w:pStyle w:val="TAL"/>
              <w:rPr>
                <w:lang w:eastAsia="en-GB"/>
              </w:rPr>
            </w:pPr>
            <w:r w:rsidRPr="00867590">
              <w:rPr>
                <w:lang w:eastAsia="en-GB"/>
              </w:rPr>
              <w:t>011</w:t>
            </w:r>
          </w:p>
        </w:tc>
      </w:tr>
      <w:tr w:rsidR="005E661B" w:rsidRPr="00867590" w14:paraId="462CCBCC"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2E90F1" w14:textId="77777777" w:rsidR="005E661B" w:rsidRPr="00867590" w:rsidRDefault="005E661B" w:rsidP="003B32C5">
            <w:pPr>
              <w:pStyle w:val="TAL"/>
              <w:rPr>
                <w:lang w:eastAsia="en-GB"/>
              </w:rPr>
            </w:pPr>
            <w:r w:rsidRPr="00867590">
              <w:rPr>
                <w:lang w:eastAsia="en-GB"/>
              </w:rPr>
              <w:t>4</w:t>
            </w:r>
          </w:p>
        </w:tc>
        <w:tc>
          <w:tcPr>
            <w:tcW w:w="960" w:type="dxa"/>
            <w:tcBorders>
              <w:top w:val="nil"/>
              <w:left w:val="nil"/>
              <w:bottom w:val="nil"/>
              <w:right w:val="single" w:sz="8" w:space="0" w:color="auto"/>
            </w:tcBorders>
            <w:shd w:val="clear" w:color="auto" w:fill="auto"/>
            <w:noWrap/>
            <w:vAlign w:val="bottom"/>
            <w:hideMark/>
          </w:tcPr>
          <w:p w14:paraId="657B2811" w14:textId="77777777" w:rsidR="005E661B" w:rsidRPr="00867590" w:rsidRDefault="005E661B" w:rsidP="003B32C5">
            <w:pPr>
              <w:pStyle w:val="TAL"/>
              <w:rPr>
                <w:lang w:eastAsia="en-GB"/>
              </w:rPr>
            </w:pPr>
            <w:r w:rsidRPr="00867590">
              <w:rPr>
                <w:lang w:eastAsia="en-GB"/>
              </w:rPr>
              <w:t>00100</w:t>
            </w:r>
          </w:p>
        </w:tc>
        <w:tc>
          <w:tcPr>
            <w:tcW w:w="960" w:type="dxa"/>
            <w:tcBorders>
              <w:top w:val="nil"/>
              <w:left w:val="nil"/>
              <w:bottom w:val="nil"/>
              <w:right w:val="single" w:sz="8" w:space="0" w:color="auto"/>
            </w:tcBorders>
            <w:shd w:val="clear" w:color="auto" w:fill="auto"/>
            <w:noWrap/>
            <w:vAlign w:val="bottom"/>
            <w:hideMark/>
          </w:tcPr>
          <w:p w14:paraId="40BD0F0F" w14:textId="77777777" w:rsidR="005E661B" w:rsidRPr="00867590" w:rsidRDefault="005E661B" w:rsidP="003B32C5">
            <w:pPr>
              <w:pStyle w:val="TAL"/>
              <w:rPr>
                <w:lang w:eastAsia="en-GB"/>
              </w:rPr>
            </w:pPr>
            <w:r w:rsidRPr="00867590">
              <w:rPr>
                <w:lang w:eastAsia="en-GB"/>
              </w:rPr>
              <w:t>0100</w:t>
            </w:r>
          </w:p>
        </w:tc>
        <w:tc>
          <w:tcPr>
            <w:tcW w:w="960" w:type="dxa"/>
            <w:tcBorders>
              <w:top w:val="nil"/>
              <w:left w:val="nil"/>
              <w:bottom w:val="nil"/>
              <w:right w:val="nil"/>
            </w:tcBorders>
            <w:shd w:val="clear" w:color="auto" w:fill="auto"/>
            <w:noWrap/>
            <w:vAlign w:val="bottom"/>
            <w:hideMark/>
          </w:tcPr>
          <w:p w14:paraId="2FF78818" w14:textId="77777777" w:rsidR="005E661B" w:rsidRPr="00867590" w:rsidRDefault="005E661B" w:rsidP="003B32C5">
            <w:pPr>
              <w:pStyle w:val="TAL"/>
              <w:rPr>
                <w:lang w:eastAsia="en-GB"/>
              </w:rPr>
            </w:pPr>
          </w:p>
        </w:tc>
      </w:tr>
      <w:tr w:rsidR="005E661B" w:rsidRPr="00867590" w14:paraId="6AE3D2D2"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F932B19" w14:textId="77777777" w:rsidR="005E661B" w:rsidRPr="00867590" w:rsidRDefault="005E661B" w:rsidP="003B32C5">
            <w:pPr>
              <w:pStyle w:val="TAL"/>
              <w:rPr>
                <w:lang w:eastAsia="en-GB"/>
              </w:rPr>
            </w:pPr>
            <w:r w:rsidRPr="00867590">
              <w:rPr>
                <w:lang w:eastAsia="en-GB"/>
              </w:rPr>
              <w:t>5</w:t>
            </w:r>
          </w:p>
        </w:tc>
        <w:tc>
          <w:tcPr>
            <w:tcW w:w="960" w:type="dxa"/>
            <w:tcBorders>
              <w:top w:val="nil"/>
              <w:left w:val="nil"/>
              <w:bottom w:val="nil"/>
              <w:right w:val="single" w:sz="8" w:space="0" w:color="auto"/>
            </w:tcBorders>
            <w:shd w:val="clear" w:color="auto" w:fill="auto"/>
            <w:noWrap/>
            <w:vAlign w:val="bottom"/>
            <w:hideMark/>
          </w:tcPr>
          <w:p w14:paraId="0BE93DB2" w14:textId="77777777" w:rsidR="005E661B" w:rsidRPr="00867590" w:rsidRDefault="005E661B" w:rsidP="003B32C5">
            <w:pPr>
              <w:pStyle w:val="TAL"/>
              <w:rPr>
                <w:lang w:eastAsia="en-GB"/>
              </w:rPr>
            </w:pPr>
            <w:r w:rsidRPr="00867590">
              <w:rPr>
                <w:lang w:eastAsia="en-GB"/>
              </w:rPr>
              <w:t>00101</w:t>
            </w:r>
          </w:p>
        </w:tc>
        <w:tc>
          <w:tcPr>
            <w:tcW w:w="960" w:type="dxa"/>
            <w:tcBorders>
              <w:top w:val="nil"/>
              <w:left w:val="nil"/>
              <w:bottom w:val="nil"/>
              <w:right w:val="single" w:sz="8" w:space="0" w:color="auto"/>
            </w:tcBorders>
            <w:shd w:val="clear" w:color="auto" w:fill="auto"/>
            <w:noWrap/>
            <w:vAlign w:val="bottom"/>
            <w:hideMark/>
          </w:tcPr>
          <w:p w14:paraId="0DF08074" w14:textId="77777777" w:rsidR="005E661B" w:rsidRPr="00867590" w:rsidRDefault="005E661B" w:rsidP="003B32C5">
            <w:pPr>
              <w:pStyle w:val="TAL"/>
              <w:rPr>
                <w:lang w:eastAsia="en-GB"/>
              </w:rPr>
            </w:pPr>
            <w:r w:rsidRPr="00867590">
              <w:rPr>
                <w:lang w:eastAsia="en-GB"/>
              </w:rPr>
              <w:t>0101</w:t>
            </w:r>
          </w:p>
        </w:tc>
        <w:tc>
          <w:tcPr>
            <w:tcW w:w="960" w:type="dxa"/>
            <w:tcBorders>
              <w:top w:val="nil"/>
              <w:left w:val="nil"/>
              <w:bottom w:val="nil"/>
              <w:right w:val="nil"/>
            </w:tcBorders>
            <w:shd w:val="clear" w:color="auto" w:fill="auto"/>
            <w:noWrap/>
            <w:vAlign w:val="bottom"/>
            <w:hideMark/>
          </w:tcPr>
          <w:p w14:paraId="5E7C8AC0" w14:textId="77777777" w:rsidR="005E661B" w:rsidRPr="00867590" w:rsidRDefault="005E661B" w:rsidP="003B32C5">
            <w:pPr>
              <w:pStyle w:val="TAL"/>
              <w:rPr>
                <w:lang w:eastAsia="en-GB"/>
              </w:rPr>
            </w:pPr>
          </w:p>
        </w:tc>
      </w:tr>
      <w:tr w:rsidR="005E661B" w:rsidRPr="00867590" w14:paraId="0BE32E5B"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11BB1C8" w14:textId="77777777" w:rsidR="005E661B" w:rsidRPr="00867590" w:rsidRDefault="005E661B" w:rsidP="003B32C5">
            <w:pPr>
              <w:pStyle w:val="TAL"/>
              <w:rPr>
                <w:lang w:eastAsia="en-GB"/>
              </w:rPr>
            </w:pPr>
            <w:r w:rsidRPr="00867590">
              <w:rPr>
                <w:lang w:eastAsia="en-GB"/>
              </w:rPr>
              <w:t>6</w:t>
            </w:r>
          </w:p>
        </w:tc>
        <w:tc>
          <w:tcPr>
            <w:tcW w:w="960" w:type="dxa"/>
            <w:tcBorders>
              <w:top w:val="nil"/>
              <w:left w:val="nil"/>
              <w:bottom w:val="nil"/>
              <w:right w:val="single" w:sz="8" w:space="0" w:color="auto"/>
            </w:tcBorders>
            <w:shd w:val="clear" w:color="auto" w:fill="auto"/>
            <w:noWrap/>
            <w:vAlign w:val="bottom"/>
            <w:hideMark/>
          </w:tcPr>
          <w:p w14:paraId="5E802A49" w14:textId="77777777" w:rsidR="005E661B" w:rsidRPr="00867590" w:rsidRDefault="005E661B" w:rsidP="003B32C5">
            <w:pPr>
              <w:pStyle w:val="TAL"/>
              <w:rPr>
                <w:lang w:eastAsia="en-GB"/>
              </w:rPr>
            </w:pPr>
            <w:r w:rsidRPr="00867590">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5E30A2F" w14:textId="77777777" w:rsidR="005E661B" w:rsidRPr="00867590" w:rsidRDefault="005E661B" w:rsidP="003B32C5">
            <w:pPr>
              <w:pStyle w:val="TAL"/>
              <w:rPr>
                <w:lang w:eastAsia="en-GB"/>
              </w:rPr>
            </w:pPr>
            <w:r w:rsidRPr="00867590">
              <w:rPr>
                <w:lang w:eastAsia="en-GB"/>
              </w:rPr>
              <w:t>0110</w:t>
            </w:r>
          </w:p>
        </w:tc>
        <w:tc>
          <w:tcPr>
            <w:tcW w:w="960" w:type="dxa"/>
            <w:tcBorders>
              <w:top w:val="nil"/>
              <w:left w:val="nil"/>
              <w:bottom w:val="nil"/>
              <w:right w:val="nil"/>
            </w:tcBorders>
            <w:shd w:val="clear" w:color="auto" w:fill="auto"/>
            <w:noWrap/>
            <w:vAlign w:val="bottom"/>
            <w:hideMark/>
          </w:tcPr>
          <w:p w14:paraId="220A9AD9" w14:textId="77777777" w:rsidR="005E661B" w:rsidRPr="00867590" w:rsidRDefault="005E661B" w:rsidP="003B32C5">
            <w:pPr>
              <w:pStyle w:val="TAL"/>
              <w:rPr>
                <w:lang w:eastAsia="en-GB"/>
              </w:rPr>
            </w:pPr>
          </w:p>
        </w:tc>
      </w:tr>
      <w:tr w:rsidR="005E661B" w:rsidRPr="00867590" w14:paraId="48004117" w14:textId="77777777" w:rsidTr="003B32C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5762364" w14:textId="77777777" w:rsidR="005E661B" w:rsidRPr="00867590" w:rsidRDefault="005E661B" w:rsidP="003B32C5">
            <w:pPr>
              <w:pStyle w:val="TAL"/>
              <w:rPr>
                <w:lang w:eastAsia="en-GB"/>
              </w:rPr>
            </w:pPr>
            <w:r w:rsidRPr="00867590">
              <w:rPr>
                <w:lang w:eastAsia="en-GB"/>
              </w:rPr>
              <w:t>7</w:t>
            </w:r>
          </w:p>
        </w:tc>
        <w:tc>
          <w:tcPr>
            <w:tcW w:w="960" w:type="dxa"/>
            <w:tcBorders>
              <w:top w:val="nil"/>
              <w:left w:val="nil"/>
              <w:bottom w:val="nil"/>
              <w:right w:val="single" w:sz="8" w:space="0" w:color="auto"/>
            </w:tcBorders>
            <w:shd w:val="clear" w:color="auto" w:fill="auto"/>
            <w:noWrap/>
            <w:vAlign w:val="bottom"/>
            <w:hideMark/>
          </w:tcPr>
          <w:p w14:paraId="40386DFF" w14:textId="77777777" w:rsidR="005E661B" w:rsidRPr="00867590" w:rsidRDefault="005E661B" w:rsidP="003B32C5">
            <w:pPr>
              <w:pStyle w:val="TAL"/>
              <w:rPr>
                <w:lang w:eastAsia="en-GB"/>
              </w:rPr>
            </w:pPr>
            <w:r w:rsidRPr="00867590">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FE0B218" w14:textId="77777777" w:rsidR="005E661B" w:rsidRPr="00867590" w:rsidRDefault="005E661B" w:rsidP="003B32C5">
            <w:pPr>
              <w:pStyle w:val="TAL"/>
              <w:rPr>
                <w:lang w:eastAsia="en-GB"/>
              </w:rPr>
            </w:pPr>
            <w:r w:rsidRPr="00867590">
              <w:rPr>
                <w:lang w:eastAsia="en-GB"/>
              </w:rPr>
              <w:t>0111</w:t>
            </w:r>
          </w:p>
        </w:tc>
        <w:tc>
          <w:tcPr>
            <w:tcW w:w="960" w:type="dxa"/>
            <w:tcBorders>
              <w:top w:val="nil"/>
              <w:left w:val="nil"/>
              <w:bottom w:val="nil"/>
              <w:right w:val="nil"/>
            </w:tcBorders>
            <w:shd w:val="clear" w:color="auto" w:fill="auto"/>
            <w:noWrap/>
            <w:vAlign w:val="bottom"/>
            <w:hideMark/>
          </w:tcPr>
          <w:p w14:paraId="7A1D101E" w14:textId="77777777" w:rsidR="005E661B" w:rsidRPr="00867590" w:rsidRDefault="005E661B" w:rsidP="003B32C5">
            <w:pPr>
              <w:pStyle w:val="TAL"/>
              <w:rPr>
                <w:lang w:eastAsia="en-GB"/>
              </w:rPr>
            </w:pPr>
          </w:p>
        </w:tc>
      </w:tr>
      <w:tr w:rsidR="005E661B" w:rsidRPr="00867590" w14:paraId="3AB56892"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CCDE24D" w14:textId="77777777" w:rsidR="005E661B" w:rsidRPr="00867590" w:rsidRDefault="005E661B" w:rsidP="003B32C5">
            <w:pPr>
              <w:pStyle w:val="TAL"/>
              <w:rPr>
                <w:lang w:eastAsia="en-GB"/>
              </w:rPr>
            </w:pPr>
            <w:r w:rsidRPr="00867590">
              <w:rPr>
                <w:lang w:eastAsia="en-GB"/>
              </w:rPr>
              <w:t>8</w:t>
            </w:r>
          </w:p>
        </w:tc>
        <w:tc>
          <w:tcPr>
            <w:tcW w:w="960" w:type="dxa"/>
            <w:tcBorders>
              <w:top w:val="nil"/>
              <w:left w:val="nil"/>
              <w:bottom w:val="nil"/>
              <w:right w:val="single" w:sz="8" w:space="0" w:color="auto"/>
            </w:tcBorders>
            <w:shd w:val="clear" w:color="auto" w:fill="auto"/>
            <w:noWrap/>
            <w:vAlign w:val="bottom"/>
            <w:hideMark/>
          </w:tcPr>
          <w:p w14:paraId="116F80BD" w14:textId="77777777" w:rsidR="005E661B" w:rsidRPr="00867590" w:rsidRDefault="005E661B" w:rsidP="003B32C5">
            <w:pPr>
              <w:pStyle w:val="TAL"/>
              <w:rPr>
                <w:lang w:eastAsia="en-GB"/>
              </w:rPr>
            </w:pPr>
            <w:r w:rsidRPr="00867590">
              <w:rPr>
                <w:lang w:eastAsia="en-GB"/>
              </w:rPr>
              <w:t>01000</w:t>
            </w:r>
          </w:p>
        </w:tc>
        <w:tc>
          <w:tcPr>
            <w:tcW w:w="960" w:type="dxa"/>
            <w:tcBorders>
              <w:top w:val="nil"/>
              <w:left w:val="nil"/>
              <w:bottom w:val="nil"/>
              <w:right w:val="nil"/>
            </w:tcBorders>
            <w:shd w:val="clear" w:color="auto" w:fill="auto"/>
            <w:noWrap/>
            <w:vAlign w:val="bottom"/>
            <w:hideMark/>
          </w:tcPr>
          <w:p w14:paraId="7DAA8130" w14:textId="77777777" w:rsidR="005E661B" w:rsidRPr="00867590" w:rsidRDefault="005E661B" w:rsidP="003B32C5">
            <w:pPr>
              <w:pStyle w:val="TAL"/>
              <w:rPr>
                <w:lang w:eastAsia="en-GB"/>
              </w:rPr>
            </w:pPr>
          </w:p>
        </w:tc>
        <w:tc>
          <w:tcPr>
            <w:tcW w:w="960" w:type="dxa"/>
            <w:tcBorders>
              <w:top w:val="nil"/>
              <w:left w:val="nil"/>
              <w:bottom w:val="nil"/>
              <w:right w:val="nil"/>
            </w:tcBorders>
            <w:shd w:val="clear" w:color="auto" w:fill="auto"/>
            <w:noWrap/>
            <w:vAlign w:val="bottom"/>
            <w:hideMark/>
          </w:tcPr>
          <w:p w14:paraId="112B06ED" w14:textId="77777777" w:rsidR="005E661B" w:rsidRPr="00867590" w:rsidRDefault="005E661B" w:rsidP="003B32C5">
            <w:pPr>
              <w:pStyle w:val="TAL"/>
              <w:rPr>
                <w:lang w:eastAsia="en-GB"/>
              </w:rPr>
            </w:pPr>
          </w:p>
        </w:tc>
      </w:tr>
      <w:tr w:rsidR="005E661B" w:rsidRPr="00867590" w14:paraId="1AC7665B"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C7984E6" w14:textId="77777777" w:rsidR="005E661B" w:rsidRPr="00867590" w:rsidRDefault="005E661B" w:rsidP="003B32C5">
            <w:pPr>
              <w:pStyle w:val="TAL"/>
              <w:rPr>
                <w:lang w:eastAsia="en-GB"/>
              </w:rPr>
            </w:pPr>
            <w:r w:rsidRPr="00867590">
              <w:rPr>
                <w:lang w:eastAsia="en-GB"/>
              </w:rPr>
              <w:t>9</w:t>
            </w:r>
          </w:p>
        </w:tc>
        <w:tc>
          <w:tcPr>
            <w:tcW w:w="960" w:type="dxa"/>
            <w:tcBorders>
              <w:top w:val="nil"/>
              <w:left w:val="nil"/>
              <w:bottom w:val="nil"/>
              <w:right w:val="single" w:sz="8" w:space="0" w:color="auto"/>
            </w:tcBorders>
            <w:shd w:val="clear" w:color="auto" w:fill="auto"/>
            <w:noWrap/>
            <w:vAlign w:val="bottom"/>
            <w:hideMark/>
          </w:tcPr>
          <w:p w14:paraId="3CEC5FEB" w14:textId="77777777" w:rsidR="005E661B" w:rsidRPr="00867590" w:rsidRDefault="005E661B" w:rsidP="003B32C5">
            <w:pPr>
              <w:pStyle w:val="TAL"/>
              <w:rPr>
                <w:lang w:eastAsia="en-GB"/>
              </w:rPr>
            </w:pPr>
            <w:r w:rsidRPr="00867590">
              <w:rPr>
                <w:lang w:eastAsia="en-GB"/>
              </w:rPr>
              <w:t>01001</w:t>
            </w:r>
          </w:p>
        </w:tc>
        <w:tc>
          <w:tcPr>
            <w:tcW w:w="960" w:type="dxa"/>
            <w:tcBorders>
              <w:top w:val="nil"/>
              <w:left w:val="nil"/>
              <w:bottom w:val="nil"/>
              <w:right w:val="nil"/>
            </w:tcBorders>
            <w:shd w:val="clear" w:color="auto" w:fill="auto"/>
            <w:noWrap/>
            <w:vAlign w:val="bottom"/>
            <w:hideMark/>
          </w:tcPr>
          <w:p w14:paraId="53289795" w14:textId="77777777" w:rsidR="005E661B" w:rsidRPr="00867590" w:rsidRDefault="005E661B" w:rsidP="003B32C5">
            <w:pPr>
              <w:pStyle w:val="TAL"/>
              <w:rPr>
                <w:lang w:eastAsia="en-GB"/>
              </w:rPr>
            </w:pPr>
          </w:p>
        </w:tc>
        <w:tc>
          <w:tcPr>
            <w:tcW w:w="960" w:type="dxa"/>
            <w:tcBorders>
              <w:top w:val="nil"/>
              <w:left w:val="nil"/>
              <w:bottom w:val="nil"/>
              <w:right w:val="nil"/>
            </w:tcBorders>
            <w:shd w:val="clear" w:color="auto" w:fill="auto"/>
            <w:noWrap/>
            <w:vAlign w:val="bottom"/>
            <w:hideMark/>
          </w:tcPr>
          <w:p w14:paraId="574C0778" w14:textId="77777777" w:rsidR="005E661B" w:rsidRPr="00867590" w:rsidRDefault="005E661B" w:rsidP="003B32C5">
            <w:pPr>
              <w:pStyle w:val="TAL"/>
              <w:rPr>
                <w:lang w:eastAsia="en-GB"/>
              </w:rPr>
            </w:pPr>
          </w:p>
        </w:tc>
      </w:tr>
      <w:tr w:rsidR="005E661B" w:rsidRPr="00867590" w14:paraId="24C26561"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EAE69C7" w14:textId="77777777" w:rsidR="005E661B" w:rsidRPr="00867590" w:rsidRDefault="005E661B" w:rsidP="003B32C5">
            <w:pPr>
              <w:pStyle w:val="TAL"/>
              <w:rPr>
                <w:lang w:eastAsia="en-GB"/>
              </w:rPr>
            </w:pPr>
            <w:r w:rsidRPr="00867590">
              <w:rPr>
                <w:lang w:eastAsia="en-GB"/>
              </w:rPr>
              <w:t>10</w:t>
            </w:r>
          </w:p>
        </w:tc>
        <w:tc>
          <w:tcPr>
            <w:tcW w:w="960" w:type="dxa"/>
            <w:tcBorders>
              <w:top w:val="nil"/>
              <w:left w:val="nil"/>
              <w:bottom w:val="nil"/>
              <w:right w:val="single" w:sz="8" w:space="0" w:color="auto"/>
            </w:tcBorders>
            <w:shd w:val="clear" w:color="auto" w:fill="auto"/>
            <w:noWrap/>
            <w:vAlign w:val="bottom"/>
            <w:hideMark/>
          </w:tcPr>
          <w:p w14:paraId="341CE464" w14:textId="77777777" w:rsidR="005E661B" w:rsidRPr="00867590" w:rsidRDefault="005E661B" w:rsidP="003B32C5">
            <w:pPr>
              <w:pStyle w:val="TAL"/>
              <w:rPr>
                <w:lang w:eastAsia="en-GB"/>
              </w:rPr>
            </w:pPr>
            <w:r w:rsidRPr="00867590">
              <w:rPr>
                <w:lang w:eastAsia="en-GB"/>
              </w:rPr>
              <w:t>01010</w:t>
            </w:r>
          </w:p>
        </w:tc>
        <w:tc>
          <w:tcPr>
            <w:tcW w:w="960" w:type="dxa"/>
            <w:tcBorders>
              <w:top w:val="nil"/>
              <w:left w:val="nil"/>
              <w:bottom w:val="nil"/>
              <w:right w:val="nil"/>
            </w:tcBorders>
            <w:shd w:val="clear" w:color="auto" w:fill="auto"/>
            <w:noWrap/>
            <w:vAlign w:val="bottom"/>
            <w:hideMark/>
          </w:tcPr>
          <w:p w14:paraId="537295C9" w14:textId="77777777" w:rsidR="005E661B" w:rsidRPr="00867590" w:rsidRDefault="005E661B" w:rsidP="003B32C5">
            <w:pPr>
              <w:pStyle w:val="TAL"/>
              <w:rPr>
                <w:lang w:eastAsia="en-GB"/>
              </w:rPr>
            </w:pPr>
          </w:p>
        </w:tc>
        <w:tc>
          <w:tcPr>
            <w:tcW w:w="960" w:type="dxa"/>
            <w:tcBorders>
              <w:top w:val="nil"/>
              <w:left w:val="nil"/>
              <w:bottom w:val="nil"/>
              <w:right w:val="nil"/>
            </w:tcBorders>
            <w:shd w:val="clear" w:color="auto" w:fill="auto"/>
            <w:noWrap/>
            <w:vAlign w:val="bottom"/>
            <w:hideMark/>
          </w:tcPr>
          <w:p w14:paraId="6DE92878" w14:textId="77777777" w:rsidR="005E661B" w:rsidRPr="00867590" w:rsidRDefault="005E661B" w:rsidP="003B32C5">
            <w:pPr>
              <w:pStyle w:val="TAL"/>
              <w:rPr>
                <w:lang w:eastAsia="en-GB"/>
              </w:rPr>
            </w:pPr>
          </w:p>
        </w:tc>
      </w:tr>
      <w:tr w:rsidR="005E661B" w:rsidRPr="00867590" w14:paraId="53548438"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0B7EF5D" w14:textId="77777777" w:rsidR="005E661B" w:rsidRPr="00867590" w:rsidRDefault="005E661B" w:rsidP="003B32C5">
            <w:pPr>
              <w:pStyle w:val="TAL"/>
              <w:rPr>
                <w:lang w:eastAsia="en-GB"/>
              </w:rPr>
            </w:pPr>
            <w:r w:rsidRPr="00867590">
              <w:rPr>
                <w:lang w:eastAsia="en-GB"/>
              </w:rPr>
              <w:t>11</w:t>
            </w:r>
          </w:p>
        </w:tc>
        <w:tc>
          <w:tcPr>
            <w:tcW w:w="960" w:type="dxa"/>
            <w:tcBorders>
              <w:top w:val="nil"/>
              <w:left w:val="nil"/>
              <w:bottom w:val="nil"/>
              <w:right w:val="single" w:sz="8" w:space="0" w:color="auto"/>
            </w:tcBorders>
            <w:shd w:val="clear" w:color="auto" w:fill="auto"/>
            <w:noWrap/>
            <w:vAlign w:val="bottom"/>
            <w:hideMark/>
          </w:tcPr>
          <w:p w14:paraId="3B66944F" w14:textId="77777777" w:rsidR="005E661B" w:rsidRPr="00867590" w:rsidRDefault="005E661B" w:rsidP="003B32C5">
            <w:pPr>
              <w:pStyle w:val="TAL"/>
              <w:rPr>
                <w:lang w:eastAsia="en-GB"/>
              </w:rPr>
            </w:pPr>
            <w:r w:rsidRPr="00867590">
              <w:rPr>
                <w:lang w:eastAsia="en-GB"/>
              </w:rPr>
              <w:t>01011</w:t>
            </w:r>
          </w:p>
        </w:tc>
        <w:tc>
          <w:tcPr>
            <w:tcW w:w="960" w:type="dxa"/>
            <w:tcBorders>
              <w:top w:val="nil"/>
              <w:left w:val="nil"/>
              <w:bottom w:val="nil"/>
              <w:right w:val="nil"/>
            </w:tcBorders>
            <w:shd w:val="clear" w:color="auto" w:fill="auto"/>
            <w:noWrap/>
            <w:vAlign w:val="bottom"/>
            <w:hideMark/>
          </w:tcPr>
          <w:p w14:paraId="69546626" w14:textId="77777777" w:rsidR="005E661B" w:rsidRPr="00867590" w:rsidRDefault="005E661B" w:rsidP="003B32C5">
            <w:pPr>
              <w:pStyle w:val="TAL"/>
              <w:rPr>
                <w:lang w:eastAsia="en-GB"/>
              </w:rPr>
            </w:pPr>
          </w:p>
        </w:tc>
        <w:tc>
          <w:tcPr>
            <w:tcW w:w="960" w:type="dxa"/>
            <w:tcBorders>
              <w:top w:val="nil"/>
              <w:left w:val="nil"/>
              <w:bottom w:val="nil"/>
              <w:right w:val="nil"/>
            </w:tcBorders>
            <w:shd w:val="clear" w:color="auto" w:fill="auto"/>
            <w:noWrap/>
            <w:vAlign w:val="bottom"/>
            <w:hideMark/>
          </w:tcPr>
          <w:p w14:paraId="65DFBCA2" w14:textId="77777777" w:rsidR="005E661B" w:rsidRPr="00867590" w:rsidRDefault="005E661B" w:rsidP="003B32C5">
            <w:pPr>
              <w:pStyle w:val="TAL"/>
              <w:rPr>
                <w:lang w:eastAsia="en-GB"/>
              </w:rPr>
            </w:pPr>
          </w:p>
        </w:tc>
      </w:tr>
      <w:tr w:rsidR="005E661B" w:rsidRPr="00867590" w14:paraId="0F590B62"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C612B5D" w14:textId="77777777" w:rsidR="005E661B" w:rsidRPr="00867590" w:rsidRDefault="005E661B" w:rsidP="003B32C5">
            <w:pPr>
              <w:pStyle w:val="TAL"/>
              <w:rPr>
                <w:lang w:eastAsia="en-GB"/>
              </w:rPr>
            </w:pPr>
            <w:r w:rsidRPr="00867590">
              <w:rPr>
                <w:lang w:eastAsia="en-GB"/>
              </w:rPr>
              <w:t>12</w:t>
            </w:r>
          </w:p>
        </w:tc>
        <w:tc>
          <w:tcPr>
            <w:tcW w:w="960" w:type="dxa"/>
            <w:tcBorders>
              <w:top w:val="nil"/>
              <w:left w:val="nil"/>
              <w:bottom w:val="nil"/>
              <w:right w:val="single" w:sz="8" w:space="0" w:color="auto"/>
            </w:tcBorders>
            <w:shd w:val="clear" w:color="auto" w:fill="auto"/>
            <w:noWrap/>
            <w:vAlign w:val="bottom"/>
            <w:hideMark/>
          </w:tcPr>
          <w:p w14:paraId="66C97283" w14:textId="77777777" w:rsidR="005E661B" w:rsidRPr="00867590" w:rsidRDefault="005E661B" w:rsidP="003B32C5">
            <w:pPr>
              <w:pStyle w:val="TAL"/>
              <w:rPr>
                <w:lang w:eastAsia="en-GB"/>
              </w:rPr>
            </w:pPr>
            <w:r w:rsidRPr="00867590">
              <w:rPr>
                <w:lang w:eastAsia="en-GB"/>
              </w:rPr>
              <w:t>01100</w:t>
            </w:r>
          </w:p>
        </w:tc>
        <w:tc>
          <w:tcPr>
            <w:tcW w:w="960" w:type="dxa"/>
            <w:tcBorders>
              <w:top w:val="nil"/>
              <w:left w:val="nil"/>
              <w:bottom w:val="nil"/>
              <w:right w:val="nil"/>
            </w:tcBorders>
            <w:shd w:val="clear" w:color="auto" w:fill="auto"/>
            <w:noWrap/>
            <w:vAlign w:val="bottom"/>
            <w:hideMark/>
          </w:tcPr>
          <w:p w14:paraId="593B02CD" w14:textId="77777777" w:rsidR="005E661B" w:rsidRPr="00867590" w:rsidRDefault="005E661B" w:rsidP="003B32C5">
            <w:pPr>
              <w:pStyle w:val="TAL"/>
              <w:rPr>
                <w:lang w:eastAsia="en-GB"/>
              </w:rPr>
            </w:pPr>
          </w:p>
        </w:tc>
        <w:tc>
          <w:tcPr>
            <w:tcW w:w="960" w:type="dxa"/>
            <w:tcBorders>
              <w:top w:val="nil"/>
              <w:left w:val="nil"/>
              <w:bottom w:val="nil"/>
              <w:right w:val="nil"/>
            </w:tcBorders>
            <w:shd w:val="clear" w:color="auto" w:fill="auto"/>
            <w:noWrap/>
            <w:vAlign w:val="bottom"/>
            <w:hideMark/>
          </w:tcPr>
          <w:p w14:paraId="47E74BF0" w14:textId="77777777" w:rsidR="005E661B" w:rsidRPr="00867590" w:rsidRDefault="005E661B" w:rsidP="003B32C5">
            <w:pPr>
              <w:pStyle w:val="TAL"/>
              <w:rPr>
                <w:lang w:eastAsia="en-GB"/>
              </w:rPr>
            </w:pPr>
          </w:p>
        </w:tc>
      </w:tr>
      <w:tr w:rsidR="005E661B" w:rsidRPr="00867590" w14:paraId="1D92BB5D"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16763B" w14:textId="77777777" w:rsidR="005E661B" w:rsidRPr="00867590" w:rsidRDefault="005E661B" w:rsidP="003B32C5">
            <w:pPr>
              <w:pStyle w:val="TAL"/>
              <w:rPr>
                <w:lang w:eastAsia="en-GB"/>
              </w:rPr>
            </w:pPr>
            <w:r w:rsidRPr="00867590">
              <w:rPr>
                <w:lang w:eastAsia="en-GB"/>
              </w:rPr>
              <w:t>13</w:t>
            </w:r>
          </w:p>
        </w:tc>
        <w:tc>
          <w:tcPr>
            <w:tcW w:w="960" w:type="dxa"/>
            <w:tcBorders>
              <w:top w:val="nil"/>
              <w:left w:val="nil"/>
              <w:bottom w:val="nil"/>
              <w:right w:val="single" w:sz="8" w:space="0" w:color="auto"/>
            </w:tcBorders>
            <w:shd w:val="clear" w:color="auto" w:fill="auto"/>
            <w:noWrap/>
            <w:vAlign w:val="bottom"/>
            <w:hideMark/>
          </w:tcPr>
          <w:p w14:paraId="06C2A827" w14:textId="77777777" w:rsidR="005E661B" w:rsidRPr="00867590" w:rsidRDefault="005E661B" w:rsidP="003B32C5">
            <w:pPr>
              <w:pStyle w:val="TAL"/>
              <w:rPr>
                <w:lang w:eastAsia="en-GB"/>
              </w:rPr>
            </w:pPr>
            <w:r w:rsidRPr="00867590">
              <w:rPr>
                <w:lang w:eastAsia="en-GB"/>
              </w:rPr>
              <w:t>01101</w:t>
            </w:r>
          </w:p>
        </w:tc>
        <w:tc>
          <w:tcPr>
            <w:tcW w:w="960" w:type="dxa"/>
            <w:tcBorders>
              <w:top w:val="nil"/>
              <w:left w:val="nil"/>
              <w:bottom w:val="nil"/>
              <w:right w:val="nil"/>
            </w:tcBorders>
            <w:shd w:val="clear" w:color="auto" w:fill="auto"/>
            <w:noWrap/>
            <w:vAlign w:val="bottom"/>
            <w:hideMark/>
          </w:tcPr>
          <w:p w14:paraId="74B9972A" w14:textId="77777777" w:rsidR="005E661B" w:rsidRPr="00867590" w:rsidRDefault="005E661B" w:rsidP="003B32C5">
            <w:pPr>
              <w:pStyle w:val="TAL"/>
              <w:rPr>
                <w:lang w:eastAsia="en-GB"/>
              </w:rPr>
            </w:pPr>
          </w:p>
        </w:tc>
        <w:tc>
          <w:tcPr>
            <w:tcW w:w="960" w:type="dxa"/>
            <w:tcBorders>
              <w:top w:val="nil"/>
              <w:left w:val="nil"/>
              <w:bottom w:val="nil"/>
              <w:right w:val="nil"/>
            </w:tcBorders>
            <w:shd w:val="clear" w:color="auto" w:fill="auto"/>
            <w:noWrap/>
            <w:vAlign w:val="bottom"/>
            <w:hideMark/>
          </w:tcPr>
          <w:p w14:paraId="0EE90C8A" w14:textId="77777777" w:rsidR="005E661B" w:rsidRPr="00867590" w:rsidRDefault="005E661B" w:rsidP="003B32C5">
            <w:pPr>
              <w:pStyle w:val="TAL"/>
              <w:rPr>
                <w:lang w:eastAsia="en-GB"/>
              </w:rPr>
            </w:pPr>
          </w:p>
        </w:tc>
      </w:tr>
      <w:tr w:rsidR="005E661B" w:rsidRPr="00867590" w14:paraId="0185F6FB"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2A9F3A" w14:textId="77777777" w:rsidR="005E661B" w:rsidRPr="00867590" w:rsidRDefault="005E661B" w:rsidP="003B32C5">
            <w:pPr>
              <w:pStyle w:val="TAL"/>
              <w:rPr>
                <w:lang w:eastAsia="en-GB"/>
              </w:rPr>
            </w:pPr>
            <w:r w:rsidRPr="00867590">
              <w:rPr>
                <w:lang w:eastAsia="en-GB"/>
              </w:rPr>
              <w:t>14</w:t>
            </w:r>
          </w:p>
        </w:tc>
        <w:tc>
          <w:tcPr>
            <w:tcW w:w="960" w:type="dxa"/>
            <w:tcBorders>
              <w:top w:val="nil"/>
              <w:left w:val="nil"/>
              <w:bottom w:val="nil"/>
              <w:right w:val="single" w:sz="8" w:space="0" w:color="auto"/>
            </w:tcBorders>
            <w:shd w:val="clear" w:color="auto" w:fill="auto"/>
            <w:noWrap/>
            <w:vAlign w:val="bottom"/>
            <w:hideMark/>
          </w:tcPr>
          <w:p w14:paraId="7B2B2FA3" w14:textId="77777777" w:rsidR="005E661B" w:rsidRPr="00867590" w:rsidRDefault="005E661B" w:rsidP="003B32C5">
            <w:pPr>
              <w:pStyle w:val="TAL"/>
              <w:rPr>
                <w:lang w:eastAsia="en-GB"/>
              </w:rPr>
            </w:pPr>
            <w:r w:rsidRPr="00867590">
              <w:rPr>
                <w:lang w:eastAsia="en-GB"/>
              </w:rPr>
              <w:t>01110</w:t>
            </w:r>
          </w:p>
        </w:tc>
        <w:tc>
          <w:tcPr>
            <w:tcW w:w="960" w:type="dxa"/>
            <w:tcBorders>
              <w:top w:val="nil"/>
              <w:left w:val="nil"/>
              <w:bottom w:val="nil"/>
              <w:right w:val="nil"/>
            </w:tcBorders>
            <w:shd w:val="clear" w:color="auto" w:fill="auto"/>
            <w:noWrap/>
            <w:vAlign w:val="bottom"/>
            <w:hideMark/>
          </w:tcPr>
          <w:p w14:paraId="42CF6990" w14:textId="77777777" w:rsidR="005E661B" w:rsidRPr="00867590" w:rsidRDefault="005E661B" w:rsidP="003B32C5">
            <w:pPr>
              <w:pStyle w:val="TAL"/>
              <w:rPr>
                <w:lang w:eastAsia="en-GB"/>
              </w:rPr>
            </w:pPr>
          </w:p>
        </w:tc>
        <w:tc>
          <w:tcPr>
            <w:tcW w:w="960" w:type="dxa"/>
            <w:tcBorders>
              <w:top w:val="nil"/>
              <w:left w:val="nil"/>
              <w:bottom w:val="nil"/>
              <w:right w:val="nil"/>
            </w:tcBorders>
            <w:shd w:val="clear" w:color="auto" w:fill="auto"/>
            <w:noWrap/>
            <w:vAlign w:val="bottom"/>
            <w:hideMark/>
          </w:tcPr>
          <w:p w14:paraId="2A11A224" w14:textId="77777777" w:rsidR="005E661B" w:rsidRPr="00867590" w:rsidRDefault="005E661B" w:rsidP="003B32C5">
            <w:pPr>
              <w:pStyle w:val="TAL"/>
              <w:rPr>
                <w:lang w:eastAsia="en-GB"/>
              </w:rPr>
            </w:pPr>
          </w:p>
        </w:tc>
      </w:tr>
      <w:tr w:rsidR="005E661B" w:rsidRPr="00867590" w14:paraId="5DCBB420" w14:textId="77777777" w:rsidTr="003B32C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B609BA2" w14:textId="77777777" w:rsidR="005E661B" w:rsidRPr="00867590" w:rsidRDefault="005E661B" w:rsidP="003B32C5">
            <w:pPr>
              <w:pStyle w:val="TAL"/>
              <w:rPr>
                <w:lang w:eastAsia="en-GB"/>
              </w:rPr>
            </w:pPr>
            <w:r w:rsidRPr="00867590">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43F3BEB" w14:textId="77777777" w:rsidR="005E661B" w:rsidRPr="00867590" w:rsidRDefault="005E661B" w:rsidP="003B32C5">
            <w:pPr>
              <w:pStyle w:val="TAL"/>
              <w:rPr>
                <w:lang w:eastAsia="en-GB"/>
              </w:rPr>
            </w:pPr>
            <w:r w:rsidRPr="00867590">
              <w:rPr>
                <w:lang w:eastAsia="en-GB"/>
              </w:rPr>
              <w:t>01111</w:t>
            </w:r>
          </w:p>
        </w:tc>
        <w:tc>
          <w:tcPr>
            <w:tcW w:w="960" w:type="dxa"/>
            <w:tcBorders>
              <w:top w:val="nil"/>
              <w:left w:val="nil"/>
              <w:bottom w:val="nil"/>
              <w:right w:val="nil"/>
            </w:tcBorders>
            <w:shd w:val="clear" w:color="auto" w:fill="auto"/>
            <w:noWrap/>
            <w:vAlign w:val="bottom"/>
            <w:hideMark/>
          </w:tcPr>
          <w:p w14:paraId="58EA6FD6" w14:textId="77777777" w:rsidR="005E661B" w:rsidRPr="00867590" w:rsidRDefault="005E661B" w:rsidP="003B32C5">
            <w:pPr>
              <w:pStyle w:val="TAL"/>
              <w:rPr>
                <w:lang w:eastAsia="en-GB"/>
              </w:rPr>
            </w:pPr>
          </w:p>
        </w:tc>
        <w:tc>
          <w:tcPr>
            <w:tcW w:w="960" w:type="dxa"/>
            <w:tcBorders>
              <w:top w:val="nil"/>
              <w:left w:val="nil"/>
              <w:bottom w:val="nil"/>
              <w:right w:val="nil"/>
            </w:tcBorders>
            <w:shd w:val="clear" w:color="auto" w:fill="auto"/>
            <w:noWrap/>
            <w:vAlign w:val="bottom"/>
            <w:hideMark/>
          </w:tcPr>
          <w:p w14:paraId="34D1558C" w14:textId="77777777" w:rsidR="005E661B" w:rsidRPr="00867590" w:rsidRDefault="005E661B" w:rsidP="003B32C5">
            <w:pPr>
              <w:pStyle w:val="TAL"/>
              <w:rPr>
                <w:lang w:eastAsia="en-GB"/>
              </w:rPr>
            </w:pPr>
          </w:p>
        </w:tc>
      </w:tr>
    </w:tbl>
    <w:p w14:paraId="6ACA086A" w14:textId="77777777" w:rsidR="005E661B" w:rsidRPr="00867590" w:rsidRDefault="005E661B" w:rsidP="005E661B">
      <w:pPr>
        <w:rPr>
          <w:noProof/>
        </w:rPr>
      </w:pPr>
    </w:p>
    <w:p w14:paraId="63B1ADB6" w14:textId="77777777" w:rsidR="005E661B" w:rsidRPr="00867590" w:rsidRDefault="005E661B" w:rsidP="005E661B">
      <w:pPr>
        <w:pStyle w:val="NO"/>
        <w:rPr>
          <w:noProof/>
        </w:rPr>
      </w:pPr>
      <w:r w:rsidRPr="00867590">
        <w:rPr>
          <w:noProof/>
        </w:rPr>
        <w:t>NOTE 6:</w:t>
      </w:r>
      <w:r w:rsidRPr="00867590">
        <w:rPr>
          <w:noProof/>
        </w:rPr>
        <w:tab/>
        <w:t xml:space="preserve">UE includes the </w:t>
      </w:r>
      <w:r w:rsidRPr="00867590">
        <w:rPr>
          <w:i/>
          <w:noProof/>
        </w:rPr>
        <w:t>intraBandContiguousCC-InfoList-r12</w:t>
      </w:r>
      <w:r w:rsidRPr="00867590">
        <w:rPr>
          <w:noProof/>
        </w:rPr>
        <w:t xml:space="preserve"> also for bandwidth class A because of the presence conditions in </w:t>
      </w:r>
      <w:r w:rsidRPr="00867590">
        <w:rPr>
          <w:i/>
          <w:noProof/>
        </w:rPr>
        <w:t>BandCombinationParameters-v1270</w:t>
      </w:r>
      <w:r w:rsidRPr="00867590">
        <w:rPr>
          <w:noProof/>
        </w:rPr>
        <w:t xml:space="preserve">. For example, if UE supports CA_1A_41D band combination, if UE includes the field </w:t>
      </w:r>
      <w:r w:rsidRPr="00867590">
        <w:rPr>
          <w:i/>
          <w:noProof/>
        </w:rPr>
        <w:t>intraBandContiguousCC-InfoList-r12</w:t>
      </w:r>
      <w:r w:rsidRPr="00867590">
        <w:rPr>
          <w:noProof/>
        </w:rPr>
        <w:t xml:space="preserve"> for band 41, the UE includes </w:t>
      </w:r>
      <w:r w:rsidRPr="00867590">
        <w:rPr>
          <w:i/>
          <w:noProof/>
        </w:rPr>
        <w:t>intraBandContiguousCC-InfoList-r12</w:t>
      </w:r>
      <w:r w:rsidRPr="00867590">
        <w:rPr>
          <w:noProof/>
        </w:rPr>
        <w:t xml:space="preserve"> also for band 1.</w:t>
      </w:r>
    </w:p>
    <w:p w14:paraId="32620BD7" w14:textId="77777777" w:rsidR="005E661B" w:rsidRPr="00867590" w:rsidRDefault="005E661B" w:rsidP="005E661B">
      <w:pPr>
        <w:pStyle w:val="NO"/>
        <w:rPr>
          <w:noProof/>
          <w:lang w:eastAsia="ko-KR"/>
        </w:rPr>
      </w:pPr>
      <w:r w:rsidRPr="00867590">
        <w:rPr>
          <w:noProof/>
          <w:lang w:eastAsia="ko-KR"/>
        </w:rPr>
        <w:t>NOTE 7:</w:t>
      </w:r>
      <w:r w:rsidRPr="00867590">
        <w:rPr>
          <w:noProof/>
          <w:lang w:eastAsia="ko-KR"/>
        </w:rPr>
        <w:tab/>
        <w:t xml:space="preserve">For a UE that indicates release X in field </w:t>
      </w:r>
      <w:r w:rsidRPr="00867590">
        <w:rPr>
          <w:i/>
          <w:noProof/>
          <w:lang w:eastAsia="ko-KR"/>
        </w:rPr>
        <w:t>accessStratumRelease</w:t>
      </w:r>
      <w:r w:rsidRPr="00867590">
        <w:rPr>
          <w:noProof/>
          <w:lang w:eastAsia="ko-KR"/>
        </w:rPr>
        <w:t xml:space="preserve"> but supports a feature specified in release X+ N (i.e. early UE implementation), the ASN.1 comprehension requirement are specified in Annex F.</w:t>
      </w:r>
      <w:r w:rsidRPr="00867590">
        <w:rPr>
          <w:lang w:eastAsia="ko-KR"/>
        </w:rPr>
        <w:t xml:space="preserve"> </w:t>
      </w:r>
    </w:p>
    <w:p w14:paraId="766D0015" w14:textId="77777777" w:rsidR="005E661B" w:rsidRPr="00867590" w:rsidRDefault="005E661B" w:rsidP="005E661B">
      <w:pPr>
        <w:pStyle w:val="NO"/>
        <w:rPr>
          <w:noProof/>
        </w:rPr>
      </w:pPr>
      <w:bookmarkStart w:id="219" w:name="_Hlk6668875"/>
      <w:r w:rsidRPr="00867590">
        <w:t>NOTE 8:</w:t>
      </w:r>
      <w:r w:rsidRPr="00867590">
        <w:tab/>
        <w:t xml:space="preserve">For a UE that does not include </w:t>
      </w:r>
      <w:r w:rsidRPr="00867590">
        <w:rPr>
          <w:i/>
        </w:rPr>
        <w:t>mimo-WeightedLayersCapabilities-r13</w:t>
      </w:r>
      <w:r w:rsidRPr="00867590">
        <w:t xml:space="preserve">, or for the case with no CC configured with FD-MIMO, the </w:t>
      </w:r>
      <w:r w:rsidRPr="00867590">
        <w:rPr>
          <w:lang w:eastAsia="en-GB"/>
        </w:rPr>
        <w:t>FD-MIMO processing capability</w:t>
      </w:r>
      <w:r w:rsidRPr="00867590">
        <w:t xml:space="preserve"> condition is not applicable (i.e. considered as satisfied). For a UE that includes </w:t>
      </w:r>
      <w:r w:rsidRPr="00867590">
        <w:rPr>
          <w:i/>
        </w:rPr>
        <w:t>mimo-WeightedLayersCapabilities-r13</w:t>
      </w:r>
      <w:r w:rsidRPr="00867590">
        <w:t xml:space="preserve">, the </w:t>
      </w:r>
      <w:r w:rsidRPr="00867590">
        <w:rPr>
          <w:lang w:eastAsia="en-GB"/>
        </w:rPr>
        <w:t>FD-MIMO processing capability</w:t>
      </w:r>
      <w:r w:rsidRPr="00867590">
        <w:t xml:space="preserve"> condition is satisfied if the </w:t>
      </w:r>
      <w:r w:rsidRPr="00867590">
        <w:rPr>
          <w:noProof/>
        </w:rPr>
        <w:t>equation 4.3.28.13-1 in TS 36.306 [5] is satisfied.</w:t>
      </w:r>
      <w:bookmarkEnd w:id="219"/>
    </w:p>
    <w:bookmarkEnd w:id="169"/>
    <w:p w14:paraId="1EC48F95" w14:textId="77777777" w:rsidR="00FE0107" w:rsidRDefault="00FE0107" w:rsidP="00023CD9"/>
    <w:p w14:paraId="342F4F65" w14:textId="77777777" w:rsidR="001B293F" w:rsidRDefault="001B293F" w:rsidP="001B293F">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w:t>
      </w:r>
      <w:r>
        <w:rPr>
          <w:rFonts w:ascii="Times New Roman" w:hAnsi="Times New Roman" w:cs="Times New Roman"/>
          <w:lang w:val="en-US"/>
        </w:rPr>
        <w:t xml:space="preserve"> OF CHANGES</w:t>
      </w:r>
    </w:p>
    <w:bookmarkEnd w:id="0"/>
    <w:bookmarkEnd w:id="1"/>
    <w:p w14:paraId="7A97BC66" w14:textId="77777777" w:rsidR="0043578D" w:rsidRPr="001623CA" w:rsidRDefault="0043578D" w:rsidP="00C37B36"/>
    <w:sectPr w:rsidR="0043578D" w:rsidRPr="001623CA" w:rsidSect="00B30F2C">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AC943" w14:textId="77777777" w:rsidR="0052429A" w:rsidRDefault="0052429A">
      <w:pPr>
        <w:spacing w:after="0"/>
      </w:pPr>
      <w:r>
        <w:separator/>
      </w:r>
    </w:p>
  </w:endnote>
  <w:endnote w:type="continuationSeparator" w:id="0">
    <w:p w14:paraId="2A160B70" w14:textId="77777777" w:rsidR="0052429A" w:rsidRDefault="0052429A">
      <w:pPr>
        <w:spacing w:after="0"/>
      </w:pPr>
      <w:r>
        <w:continuationSeparator/>
      </w:r>
    </w:p>
  </w:endnote>
  <w:endnote w:type="continuationNotice" w:id="1">
    <w:p w14:paraId="5E64CBFC" w14:textId="77777777" w:rsidR="0052429A" w:rsidRDefault="005242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C12B62" w:rsidRDefault="00C12B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639DB" w14:textId="77777777" w:rsidR="0052429A" w:rsidRDefault="0052429A">
      <w:pPr>
        <w:spacing w:after="0"/>
      </w:pPr>
      <w:r>
        <w:separator/>
      </w:r>
    </w:p>
  </w:footnote>
  <w:footnote w:type="continuationSeparator" w:id="0">
    <w:p w14:paraId="6EA553DF" w14:textId="77777777" w:rsidR="0052429A" w:rsidRDefault="0052429A">
      <w:pPr>
        <w:spacing w:after="0"/>
      </w:pPr>
      <w:r>
        <w:continuationSeparator/>
      </w:r>
    </w:p>
  </w:footnote>
  <w:footnote w:type="continuationNotice" w:id="1">
    <w:p w14:paraId="35DB687D" w14:textId="77777777" w:rsidR="0052429A" w:rsidRDefault="005242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214AE1"/>
    <w:multiLevelType w:val="hybridMultilevel"/>
    <w:tmpl w:val="A1D885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hideSpellingErrors/>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9E3"/>
    <w:rsid w:val="00001ABB"/>
    <w:rsid w:val="00001B4C"/>
    <w:rsid w:val="00001D15"/>
    <w:rsid w:val="000021C0"/>
    <w:rsid w:val="00002363"/>
    <w:rsid w:val="000026D3"/>
    <w:rsid w:val="000028B6"/>
    <w:rsid w:val="00002917"/>
    <w:rsid w:val="00002AA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657"/>
    <w:rsid w:val="000109D7"/>
    <w:rsid w:val="00010C2A"/>
    <w:rsid w:val="00010C3E"/>
    <w:rsid w:val="00010CDA"/>
    <w:rsid w:val="000113E4"/>
    <w:rsid w:val="0001164C"/>
    <w:rsid w:val="00011CD5"/>
    <w:rsid w:val="00011F32"/>
    <w:rsid w:val="00012B4E"/>
    <w:rsid w:val="00012D6E"/>
    <w:rsid w:val="000133C0"/>
    <w:rsid w:val="00013757"/>
    <w:rsid w:val="000138A2"/>
    <w:rsid w:val="00013FCA"/>
    <w:rsid w:val="0001465F"/>
    <w:rsid w:val="00014695"/>
    <w:rsid w:val="00014970"/>
    <w:rsid w:val="000149C7"/>
    <w:rsid w:val="000149F3"/>
    <w:rsid w:val="00014B9E"/>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2E79"/>
    <w:rsid w:val="000230C0"/>
    <w:rsid w:val="000230E5"/>
    <w:rsid w:val="0002349B"/>
    <w:rsid w:val="00023CD9"/>
    <w:rsid w:val="0002410C"/>
    <w:rsid w:val="000245C2"/>
    <w:rsid w:val="00024E1A"/>
    <w:rsid w:val="00024F70"/>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C90"/>
    <w:rsid w:val="00032EE5"/>
    <w:rsid w:val="00033043"/>
    <w:rsid w:val="00033213"/>
    <w:rsid w:val="00033397"/>
    <w:rsid w:val="00033996"/>
    <w:rsid w:val="000342F6"/>
    <w:rsid w:val="0003439E"/>
    <w:rsid w:val="000343A5"/>
    <w:rsid w:val="0003441F"/>
    <w:rsid w:val="0003452E"/>
    <w:rsid w:val="0003508C"/>
    <w:rsid w:val="00035A95"/>
    <w:rsid w:val="00035B1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07"/>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4B38"/>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C1B"/>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B6"/>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360"/>
    <w:rsid w:val="000865F4"/>
    <w:rsid w:val="0008685C"/>
    <w:rsid w:val="00086B01"/>
    <w:rsid w:val="00086C38"/>
    <w:rsid w:val="00086E5C"/>
    <w:rsid w:val="000876ED"/>
    <w:rsid w:val="00087771"/>
    <w:rsid w:val="00087FD9"/>
    <w:rsid w:val="000900E9"/>
    <w:rsid w:val="0009041B"/>
    <w:rsid w:val="0009069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538"/>
    <w:rsid w:val="000A27DF"/>
    <w:rsid w:val="000A27FD"/>
    <w:rsid w:val="000A2869"/>
    <w:rsid w:val="000A28AF"/>
    <w:rsid w:val="000A2A7C"/>
    <w:rsid w:val="000A2D2E"/>
    <w:rsid w:val="000A33FD"/>
    <w:rsid w:val="000A40B9"/>
    <w:rsid w:val="000A4958"/>
    <w:rsid w:val="000A4A61"/>
    <w:rsid w:val="000A4B7D"/>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6CC"/>
    <w:rsid w:val="000B4789"/>
    <w:rsid w:val="000B4D9E"/>
    <w:rsid w:val="000B5080"/>
    <w:rsid w:val="000B51AC"/>
    <w:rsid w:val="000B549F"/>
    <w:rsid w:val="000B5F13"/>
    <w:rsid w:val="000B5F7A"/>
    <w:rsid w:val="000B63F4"/>
    <w:rsid w:val="000B6B3C"/>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1F82"/>
    <w:rsid w:val="000C2040"/>
    <w:rsid w:val="000C27A9"/>
    <w:rsid w:val="000C2809"/>
    <w:rsid w:val="000C2C5D"/>
    <w:rsid w:val="000C30FB"/>
    <w:rsid w:val="000C333A"/>
    <w:rsid w:val="000C36AC"/>
    <w:rsid w:val="000C39E2"/>
    <w:rsid w:val="000C3A7C"/>
    <w:rsid w:val="000C44BA"/>
    <w:rsid w:val="000C451F"/>
    <w:rsid w:val="000C4554"/>
    <w:rsid w:val="000C47B0"/>
    <w:rsid w:val="000C48D0"/>
    <w:rsid w:val="000C4EB8"/>
    <w:rsid w:val="000C4F33"/>
    <w:rsid w:val="000C50E1"/>
    <w:rsid w:val="000C5A30"/>
    <w:rsid w:val="000C5F94"/>
    <w:rsid w:val="000C5FFA"/>
    <w:rsid w:val="000C6050"/>
    <w:rsid w:val="000C6100"/>
    <w:rsid w:val="000C68A1"/>
    <w:rsid w:val="000C6AD6"/>
    <w:rsid w:val="000C7315"/>
    <w:rsid w:val="000C7493"/>
    <w:rsid w:val="000C75ED"/>
    <w:rsid w:val="000C7737"/>
    <w:rsid w:val="000C7810"/>
    <w:rsid w:val="000C794D"/>
    <w:rsid w:val="000C7E28"/>
    <w:rsid w:val="000C7E4D"/>
    <w:rsid w:val="000D02D3"/>
    <w:rsid w:val="000D05BC"/>
    <w:rsid w:val="000D0986"/>
    <w:rsid w:val="000D1174"/>
    <w:rsid w:val="000D129F"/>
    <w:rsid w:val="000D1B05"/>
    <w:rsid w:val="000D1D15"/>
    <w:rsid w:val="000D208E"/>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6FB4"/>
    <w:rsid w:val="000D78D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80E"/>
    <w:rsid w:val="000E3D35"/>
    <w:rsid w:val="000E412E"/>
    <w:rsid w:val="000E42F8"/>
    <w:rsid w:val="000E4352"/>
    <w:rsid w:val="000E435A"/>
    <w:rsid w:val="000E4C11"/>
    <w:rsid w:val="000E4C4C"/>
    <w:rsid w:val="000E4FA1"/>
    <w:rsid w:val="000E550B"/>
    <w:rsid w:val="000E630F"/>
    <w:rsid w:val="000E69FD"/>
    <w:rsid w:val="000E6B1B"/>
    <w:rsid w:val="000E6E48"/>
    <w:rsid w:val="000E6ED6"/>
    <w:rsid w:val="000E6F3D"/>
    <w:rsid w:val="000E759C"/>
    <w:rsid w:val="000E7C83"/>
    <w:rsid w:val="000F02E9"/>
    <w:rsid w:val="000F0698"/>
    <w:rsid w:val="000F07AB"/>
    <w:rsid w:val="000F0E47"/>
    <w:rsid w:val="000F114A"/>
    <w:rsid w:val="000F12F2"/>
    <w:rsid w:val="000F17D5"/>
    <w:rsid w:val="000F19DB"/>
    <w:rsid w:val="000F1B7A"/>
    <w:rsid w:val="000F1C87"/>
    <w:rsid w:val="000F1FAA"/>
    <w:rsid w:val="000F2A63"/>
    <w:rsid w:val="000F2BB5"/>
    <w:rsid w:val="000F2EA9"/>
    <w:rsid w:val="000F3441"/>
    <w:rsid w:val="000F3BD4"/>
    <w:rsid w:val="000F3E18"/>
    <w:rsid w:val="000F4557"/>
    <w:rsid w:val="000F48A5"/>
    <w:rsid w:val="000F4E77"/>
    <w:rsid w:val="000F53CC"/>
    <w:rsid w:val="000F53E9"/>
    <w:rsid w:val="000F540B"/>
    <w:rsid w:val="000F55B9"/>
    <w:rsid w:val="000F5B77"/>
    <w:rsid w:val="000F5C27"/>
    <w:rsid w:val="000F5D28"/>
    <w:rsid w:val="000F621E"/>
    <w:rsid w:val="000F62FB"/>
    <w:rsid w:val="000F63AE"/>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6C5"/>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6C"/>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DB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4A"/>
    <w:rsid w:val="001379F8"/>
    <w:rsid w:val="00137F46"/>
    <w:rsid w:val="00140943"/>
    <w:rsid w:val="00140A3E"/>
    <w:rsid w:val="00141293"/>
    <w:rsid w:val="001415D0"/>
    <w:rsid w:val="00142286"/>
    <w:rsid w:val="001423F1"/>
    <w:rsid w:val="00142449"/>
    <w:rsid w:val="00142663"/>
    <w:rsid w:val="001428F9"/>
    <w:rsid w:val="00142A0C"/>
    <w:rsid w:val="00142A88"/>
    <w:rsid w:val="00142C5B"/>
    <w:rsid w:val="00142DE5"/>
    <w:rsid w:val="00143328"/>
    <w:rsid w:val="0014332E"/>
    <w:rsid w:val="00143441"/>
    <w:rsid w:val="00143527"/>
    <w:rsid w:val="00143969"/>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ADA"/>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0E37"/>
    <w:rsid w:val="00160E3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2E9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69B7"/>
    <w:rsid w:val="0018706C"/>
    <w:rsid w:val="00187196"/>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8EE"/>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472"/>
    <w:rsid w:val="001A15F9"/>
    <w:rsid w:val="001A1E75"/>
    <w:rsid w:val="001A21FD"/>
    <w:rsid w:val="001A225A"/>
    <w:rsid w:val="001A2376"/>
    <w:rsid w:val="001A2671"/>
    <w:rsid w:val="001A26F8"/>
    <w:rsid w:val="001A297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93F"/>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4F8B"/>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18F"/>
    <w:rsid w:val="001D1833"/>
    <w:rsid w:val="001D2797"/>
    <w:rsid w:val="001D29D0"/>
    <w:rsid w:val="001D300A"/>
    <w:rsid w:val="001D329C"/>
    <w:rsid w:val="001D35CC"/>
    <w:rsid w:val="001D42FC"/>
    <w:rsid w:val="001D4385"/>
    <w:rsid w:val="001D4B33"/>
    <w:rsid w:val="001D4BB0"/>
    <w:rsid w:val="001D4E4D"/>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138"/>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5E6D"/>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AFB"/>
    <w:rsid w:val="001F3C31"/>
    <w:rsid w:val="001F3F76"/>
    <w:rsid w:val="001F428A"/>
    <w:rsid w:val="001F4958"/>
    <w:rsid w:val="001F497C"/>
    <w:rsid w:val="001F52ED"/>
    <w:rsid w:val="001F5E65"/>
    <w:rsid w:val="001F5F45"/>
    <w:rsid w:val="001F6158"/>
    <w:rsid w:val="001F61F5"/>
    <w:rsid w:val="001F64DE"/>
    <w:rsid w:val="001F665B"/>
    <w:rsid w:val="001F671C"/>
    <w:rsid w:val="001F6D0E"/>
    <w:rsid w:val="001F6D8F"/>
    <w:rsid w:val="001F6E6F"/>
    <w:rsid w:val="001F71BB"/>
    <w:rsid w:val="001F736A"/>
    <w:rsid w:val="001F738A"/>
    <w:rsid w:val="001F7B17"/>
    <w:rsid w:val="001F7D0F"/>
    <w:rsid w:val="001F7D9D"/>
    <w:rsid w:val="00200017"/>
    <w:rsid w:val="00200224"/>
    <w:rsid w:val="00200316"/>
    <w:rsid w:val="00200455"/>
    <w:rsid w:val="002006FA"/>
    <w:rsid w:val="00200715"/>
    <w:rsid w:val="00200BF9"/>
    <w:rsid w:val="00201233"/>
    <w:rsid w:val="002014C5"/>
    <w:rsid w:val="00201751"/>
    <w:rsid w:val="002018A9"/>
    <w:rsid w:val="00201F9D"/>
    <w:rsid w:val="0020221E"/>
    <w:rsid w:val="002026BC"/>
    <w:rsid w:val="0020280E"/>
    <w:rsid w:val="00202884"/>
    <w:rsid w:val="00202A12"/>
    <w:rsid w:val="00202A8B"/>
    <w:rsid w:val="00202D0F"/>
    <w:rsid w:val="00202FC5"/>
    <w:rsid w:val="00203772"/>
    <w:rsid w:val="002043A4"/>
    <w:rsid w:val="00204602"/>
    <w:rsid w:val="00204698"/>
    <w:rsid w:val="002046A2"/>
    <w:rsid w:val="00204F24"/>
    <w:rsid w:val="00205CA0"/>
    <w:rsid w:val="00206AFB"/>
    <w:rsid w:val="00207095"/>
    <w:rsid w:val="002072FC"/>
    <w:rsid w:val="002078E6"/>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2E08"/>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27E45"/>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DF4"/>
    <w:rsid w:val="00236FCC"/>
    <w:rsid w:val="00237225"/>
    <w:rsid w:val="00237D12"/>
    <w:rsid w:val="00237E69"/>
    <w:rsid w:val="00240469"/>
    <w:rsid w:val="0024075A"/>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56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48"/>
    <w:rsid w:val="002600B3"/>
    <w:rsid w:val="00260166"/>
    <w:rsid w:val="002602C9"/>
    <w:rsid w:val="00260CBC"/>
    <w:rsid w:val="002610A0"/>
    <w:rsid w:val="00261156"/>
    <w:rsid w:val="002612E5"/>
    <w:rsid w:val="00261434"/>
    <w:rsid w:val="00261A8B"/>
    <w:rsid w:val="00261B30"/>
    <w:rsid w:val="00261C6E"/>
    <w:rsid w:val="00261EA2"/>
    <w:rsid w:val="00261ECA"/>
    <w:rsid w:val="00262101"/>
    <w:rsid w:val="002623F9"/>
    <w:rsid w:val="002629BE"/>
    <w:rsid w:val="0026314D"/>
    <w:rsid w:val="00263157"/>
    <w:rsid w:val="002632AA"/>
    <w:rsid w:val="00263534"/>
    <w:rsid w:val="00264217"/>
    <w:rsid w:val="0026474C"/>
    <w:rsid w:val="00264885"/>
    <w:rsid w:val="00264B8D"/>
    <w:rsid w:val="00264E25"/>
    <w:rsid w:val="00264F12"/>
    <w:rsid w:val="00265064"/>
    <w:rsid w:val="0026557B"/>
    <w:rsid w:val="0026563B"/>
    <w:rsid w:val="002658BF"/>
    <w:rsid w:val="00265AE8"/>
    <w:rsid w:val="00265EE3"/>
    <w:rsid w:val="00265FE1"/>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3A05"/>
    <w:rsid w:val="002844C2"/>
    <w:rsid w:val="002846A9"/>
    <w:rsid w:val="00284CBD"/>
    <w:rsid w:val="0028514A"/>
    <w:rsid w:val="002851F3"/>
    <w:rsid w:val="002856E3"/>
    <w:rsid w:val="00285AB4"/>
    <w:rsid w:val="00285C4A"/>
    <w:rsid w:val="00285D1A"/>
    <w:rsid w:val="0028619B"/>
    <w:rsid w:val="002863DC"/>
    <w:rsid w:val="002867A3"/>
    <w:rsid w:val="00286976"/>
    <w:rsid w:val="00286F9F"/>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4D5F"/>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74"/>
    <w:rsid w:val="002B208E"/>
    <w:rsid w:val="002B20A4"/>
    <w:rsid w:val="002B227D"/>
    <w:rsid w:val="002B22A5"/>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BFC"/>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1CE9"/>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239"/>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2B7"/>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5B"/>
    <w:rsid w:val="00303FF0"/>
    <w:rsid w:val="0030439D"/>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07A9D"/>
    <w:rsid w:val="0031011F"/>
    <w:rsid w:val="00310379"/>
    <w:rsid w:val="003103EA"/>
    <w:rsid w:val="003104CF"/>
    <w:rsid w:val="003107A4"/>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598A"/>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A91"/>
    <w:rsid w:val="00325D2C"/>
    <w:rsid w:val="00325F5E"/>
    <w:rsid w:val="003262B5"/>
    <w:rsid w:val="003267F7"/>
    <w:rsid w:val="00326854"/>
    <w:rsid w:val="003270FB"/>
    <w:rsid w:val="00327175"/>
    <w:rsid w:val="003272ED"/>
    <w:rsid w:val="00327742"/>
    <w:rsid w:val="003277C2"/>
    <w:rsid w:val="00327D89"/>
    <w:rsid w:val="00327FA6"/>
    <w:rsid w:val="00330646"/>
    <w:rsid w:val="0033086C"/>
    <w:rsid w:val="00330BE6"/>
    <w:rsid w:val="00330CF5"/>
    <w:rsid w:val="00331883"/>
    <w:rsid w:val="00331E6D"/>
    <w:rsid w:val="00332131"/>
    <w:rsid w:val="003325EE"/>
    <w:rsid w:val="00332C5E"/>
    <w:rsid w:val="003331F7"/>
    <w:rsid w:val="003334DB"/>
    <w:rsid w:val="00333656"/>
    <w:rsid w:val="00333F2E"/>
    <w:rsid w:val="0033408E"/>
    <w:rsid w:val="00334186"/>
    <w:rsid w:val="00334441"/>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2BC"/>
    <w:rsid w:val="003417A7"/>
    <w:rsid w:val="00341EF5"/>
    <w:rsid w:val="00341FCE"/>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080"/>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3BB"/>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4CE4"/>
    <w:rsid w:val="00365015"/>
    <w:rsid w:val="00365124"/>
    <w:rsid w:val="0036537C"/>
    <w:rsid w:val="003654FE"/>
    <w:rsid w:val="0036562D"/>
    <w:rsid w:val="00365906"/>
    <w:rsid w:val="00365995"/>
    <w:rsid w:val="00366064"/>
    <w:rsid w:val="0036625A"/>
    <w:rsid w:val="00366267"/>
    <w:rsid w:val="00366AFB"/>
    <w:rsid w:val="00366BDE"/>
    <w:rsid w:val="00366CC2"/>
    <w:rsid w:val="003671DB"/>
    <w:rsid w:val="003674D6"/>
    <w:rsid w:val="0036751E"/>
    <w:rsid w:val="00367DE0"/>
    <w:rsid w:val="00367FC6"/>
    <w:rsid w:val="00370241"/>
    <w:rsid w:val="0037028D"/>
    <w:rsid w:val="00370656"/>
    <w:rsid w:val="00370753"/>
    <w:rsid w:val="00370B66"/>
    <w:rsid w:val="00370F21"/>
    <w:rsid w:val="003710C0"/>
    <w:rsid w:val="0037154B"/>
    <w:rsid w:val="0037158C"/>
    <w:rsid w:val="00371855"/>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16"/>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5F4"/>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5D3"/>
    <w:rsid w:val="00391656"/>
    <w:rsid w:val="00391BF2"/>
    <w:rsid w:val="00391D89"/>
    <w:rsid w:val="00391F36"/>
    <w:rsid w:val="003932D3"/>
    <w:rsid w:val="003935DE"/>
    <w:rsid w:val="00393CD7"/>
    <w:rsid w:val="00393D31"/>
    <w:rsid w:val="00393D56"/>
    <w:rsid w:val="00393DFE"/>
    <w:rsid w:val="00393FB3"/>
    <w:rsid w:val="00394026"/>
    <w:rsid w:val="00394848"/>
    <w:rsid w:val="00394C1B"/>
    <w:rsid w:val="003958A6"/>
    <w:rsid w:val="00395AF0"/>
    <w:rsid w:val="0039604A"/>
    <w:rsid w:val="0039637A"/>
    <w:rsid w:val="003964A2"/>
    <w:rsid w:val="003965E2"/>
    <w:rsid w:val="0039661A"/>
    <w:rsid w:val="00396730"/>
    <w:rsid w:val="00396793"/>
    <w:rsid w:val="00396A88"/>
    <w:rsid w:val="00396C9B"/>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6A06"/>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C5"/>
    <w:rsid w:val="003B32F9"/>
    <w:rsid w:val="003B34D0"/>
    <w:rsid w:val="003B35E6"/>
    <w:rsid w:val="003B3A24"/>
    <w:rsid w:val="003B3BA5"/>
    <w:rsid w:val="003B3C80"/>
    <w:rsid w:val="003B4564"/>
    <w:rsid w:val="003B47A0"/>
    <w:rsid w:val="003B498F"/>
    <w:rsid w:val="003B51D9"/>
    <w:rsid w:val="003B5270"/>
    <w:rsid w:val="003B665F"/>
    <w:rsid w:val="003B68BB"/>
    <w:rsid w:val="003B6CBA"/>
    <w:rsid w:val="003B7052"/>
    <w:rsid w:val="003B7147"/>
    <w:rsid w:val="003B7D54"/>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B39"/>
    <w:rsid w:val="003C4D06"/>
    <w:rsid w:val="003C4EA9"/>
    <w:rsid w:val="003C5B02"/>
    <w:rsid w:val="003C5CC0"/>
    <w:rsid w:val="003C5EC8"/>
    <w:rsid w:val="003C6628"/>
    <w:rsid w:val="003C6942"/>
    <w:rsid w:val="003C694F"/>
    <w:rsid w:val="003C6C19"/>
    <w:rsid w:val="003C6C7A"/>
    <w:rsid w:val="003C6D08"/>
    <w:rsid w:val="003C6DC0"/>
    <w:rsid w:val="003C6E54"/>
    <w:rsid w:val="003C70BA"/>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267"/>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9C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CC4"/>
    <w:rsid w:val="003F0EFD"/>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1F6"/>
    <w:rsid w:val="003F44E8"/>
    <w:rsid w:val="003F4601"/>
    <w:rsid w:val="003F4713"/>
    <w:rsid w:val="003F4D79"/>
    <w:rsid w:val="003F54B7"/>
    <w:rsid w:val="003F55B5"/>
    <w:rsid w:val="003F5FFE"/>
    <w:rsid w:val="003F60E2"/>
    <w:rsid w:val="003F6104"/>
    <w:rsid w:val="003F6931"/>
    <w:rsid w:val="003F7044"/>
    <w:rsid w:val="003F71CA"/>
    <w:rsid w:val="003F7236"/>
    <w:rsid w:val="003F7328"/>
    <w:rsid w:val="003F7473"/>
    <w:rsid w:val="003F7595"/>
    <w:rsid w:val="003F7A2B"/>
    <w:rsid w:val="003F7E0B"/>
    <w:rsid w:val="00400059"/>
    <w:rsid w:val="0040018C"/>
    <w:rsid w:val="004008AC"/>
    <w:rsid w:val="004008F9"/>
    <w:rsid w:val="00400A81"/>
    <w:rsid w:val="00400B6A"/>
    <w:rsid w:val="00400E85"/>
    <w:rsid w:val="00400FA3"/>
    <w:rsid w:val="00400FD7"/>
    <w:rsid w:val="00401078"/>
    <w:rsid w:val="00401698"/>
    <w:rsid w:val="0040198E"/>
    <w:rsid w:val="00401B4E"/>
    <w:rsid w:val="00402213"/>
    <w:rsid w:val="0040245F"/>
    <w:rsid w:val="0040269B"/>
    <w:rsid w:val="004028A5"/>
    <w:rsid w:val="004039A8"/>
    <w:rsid w:val="00403A99"/>
    <w:rsid w:val="00403DF8"/>
    <w:rsid w:val="0040460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8A5"/>
    <w:rsid w:val="00410C20"/>
    <w:rsid w:val="00411091"/>
    <w:rsid w:val="004112FB"/>
    <w:rsid w:val="00411534"/>
    <w:rsid w:val="00411920"/>
    <w:rsid w:val="00411C2B"/>
    <w:rsid w:val="00411C38"/>
    <w:rsid w:val="00412444"/>
    <w:rsid w:val="00412C6E"/>
    <w:rsid w:val="004130B1"/>
    <w:rsid w:val="004130DC"/>
    <w:rsid w:val="004131A4"/>
    <w:rsid w:val="00413418"/>
    <w:rsid w:val="00413A13"/>
    <w:rsid w:val="00413D24"/>
    <w:rsid w:val="00413DCF"/>
    <w:rsid w:val="00413DF9"/>
    <w:rsid w:val="00414713"/>
    <w:rsid w:val="004148CB"/>
    <w:rsid w:val="00414A36"/>
    <w:rsid w:val="004153D7"/>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0"/>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AC"/>
    <w:rsid w:val="004336E2"/>
    <w:rsid w:val="00433D34"/>
    <w:rsid w:val="004354DD"/>
    <w:rsid w:val="0043552A"/>
    <w:rsid w:val="0043578D"/>
    <w:rsid w:val="004360DE"/>
    <w:rsid w:val="00436693"/>
    <w:rsid w:val="004369CB"/>
    <w:rsid w:val="00436E0F"/>
    <w:rsid w:val="0043708C"/>
    <w:rsid w:val="004370CD"/>
    <w:rsid w:val="00437470"/>
    <w:rsid w:val="004401A4"/>
    <w:rsid w:val="004404AC"/>
    <w:rsid w:val="00440604"/>
    <w:rsid w:val="004409D9"/>
    <w:rsid w:val="004409F8"/>
    <w:rsid w:val="00440C34"/>
    <w:rsid w:val="00440CF2"/>
    <w:rsid w:val="00440EE8"/>
    <w:rsid w:val="004416CD"/>
    <w:rsid w:val="0044194E"/>
    <w:rsid w:val="00441A69"/>
    <w:rsid w:val="00442575"/>
    <w:rsid w:val="004428C9"/>
    <w:rsid w:val="00442956"/>
    <w:rsid w:val="00442DB3"/>
    <w:rsid w:val="00442EC0"/>
    <w:rsid w:val="004430C5"/>
    <w:rsid w:val="0044317C"/>
    <w:rsid w:val="00443425"/>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51"/>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1C9"/>
    <w:rsid w:val="004647EA"/>
    <w:rsid w:val="00464863"/>
    <w:rsid w:val="0046497D"/>
    <w:rsid w:val="00464BB3"/>
    <w:rsid w:val="004654A4"/>
    <w:rsid w:val="00465CAC"/>
    <w:rsid w:val="00465F2B"/>
    <w:rsid w:val="00466573"/>
    <w:rsid w:val="00466829"/>
    <w:rsid w:val="00466BC8"/>
    <w:rsid w:val="00466FB9"/>
    <w:rsid w:val="004672FC"/>
    <w:rsid w:val="004676F5"/>
    <w:rsid w:val="00467DB0"/>
    <w:rsid w:val="00467DF0"/>
    <w:rsid w:val="00470074"/>
    <w:rsid w:val="0047061C"/>
    <w:rsid w:val="00470752"/>
    <w:rsid w:val="00470FCF"/>
    <w:rsid w:val="004711EC"/>
    <w:rsid w:val="004715D1"/>
    <w:rsid w:val="004717B3"/>
    <w:rsid w:val="00471BFF"/>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DF2"/>
    <w:rsid w:val="00475EBA"/>
    <w:rsid w:val="004762C5"/>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B05"/>
    <w:rsid w:val="00485C4E"/>
    <w:rsid w:val="00485D4B"/>
    <w:rsid w:val="00485E70"/>
    <w:rsid w:val="00485FD7"/>
    <w:rsid w:val="004860E0"/>
    <w:rsid w:val="004861A8"/>
    <w:rsid w:val="00486489"/>
    <w:rsid w:val="004864A7"/>
    <w:rsid w:val="004864B8"/>
    <w:rsid w:val="004865AE"/>
    <w:rsid w:val="00486912"/>
    <w:rsid w:val="00486A18"/>
    <w:rsid w:val="0048720C"/>
    <w:rsid w:val="0048738F"/>
    <w:rsid w:val="00487394"/>
    <w:rsid w:val="004879CC"/>
    <w:rsid w:val="00487A44"/>
    <w:rsid w:val="00487E13"/>
    <w:rsid w:val="00490082"/>
    <w:rsid w:val="004909B6"/>
    <w:rsid w:val="00490B93"/>
    <w:rsid w:val="00491A50"/>
    <w:rsid w:val="00491BA4"/>
    <w:rsid w:val="00491C9A"/>
    <w:rsid w:val="00491CD9"/>
    <w:rsid w:val="00491E9B"/>
    <w:rsid w:val="004924BB"/>
    <w:rsid w:val="0049261C"/>
    <w:rsid w:val="00492995"/>
    <w:rsid w:val="00492C14"/>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5E01"/>
    <w:rsid w:val="004A6670"/>
    <w:rsid w:val="004A71B0"/>
    <w:rsid w:val="004A7206"/>
    <w:rsid w:val="004A760D"/>
    <w:rsid w:val="004A76DE"/>
    <w:rsid w:val="004A76EE"/>
    <w:rsid w:val="004A7EE6"/>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B0C"/>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2E8"/>
    <w:rsid w:val="004D6332"/>
    <w:rsid w:val="004D6A32"/>
    <w:rsid w:val="004D6D72"/>
    <w:rsid w:val="004D7DC5"/>
    <w:rsid w:val="004D7E4E"/>
    <w:rsid w:val="004E0223"/>
    <w:rsid w:val="004E025D"/>
    <w:rsid w:val="004E027C"/>
    <w:rsid w:val="004E03FF"/>
    <w:rsid w:val="004E057B"/>
    <w:rsid w:val="004E17FA"/>
    <w:rsid w:val="004E194E"/>
    <w:rsid w:val="004E1AD7"/>
    <w:rsid w:val="004E1F21"/>
    <w:rsid w:val="004E213A"/>
    <w:rsid w:val="004E24B9"/>
    <w:rsid w:val="004E29F9"/>
    <w:rsid w:val="004E2B20"/>
    <w:rsid w:val="004E2C72"/>
    <w:rsid w:val="004E2D42"/>
    <w:rsid w:val="004E2EFA"/>
    <w:rsid w:val="004E3487"/>
    <w:rsid w:val="004E3789"/>
    <w:rsid w:val="004E37F4"/>
    <w:rsid w:val="004E3AFA"/>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4C3"/>
    <w:rsid w:val="004F4584"/>
    <w:rsid w:val="004F46B0"/>
    <w:rsid w:val="004F5128"/>
    <w:rsid w:val="004F56E3"/>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128"/>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76E"/>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784"/>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29A"/>
    <w:rsid w:val="0052494B"/>
    <w:rsid w:val="00524F04"/>
    <w:rsid w:val="00524FA3"/>
    <w:rsid w:val="005254FF"/>
    <w:rsid w:val="005256C0"/>
    <w:rsid w:val="00525A06"/>
    <w:rsid w:val="00525B68"/>
    <w:rsid w:val="00526401"/>
    <w:rsid w:val="0052653C"/>
    <w:rsid w:val="00526540"/>
    <w:rsid w:val="00526801"/>
    <w:rsid w:val="00526873"/>
    <w:rsid w:val="00526C9C"/>
    <w:rsid w:val="00526D67"/>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95B"/>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2F7"/>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514"/>
    <w:rsid w:val="00540934"/>
    <w:rsid w:val="00540941"/>
    <w:rsid w:val="00540B43"/>
    <w:rsid w:val="00540D63"/>
    <w:rsid w:val="00541175"/>
    <w:rsid w:val="0054181B"/>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A27"/>
    <w:rsid w:val="00546C58"/>
    <w:rsid w:val="00546DB3"/>
    <w:rsid w:val="00547599"/>
    <w:rsid w:val="00547B9C"/>
    <w:rsid w:val="00550202"/>
    <w:rsid w:val="00550413"/>
    <w:rsid w:val="00550625"/>
    <w:rsid w:val="00550677"/>
    <w:rsid w:val="0055091D"/>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1DF"/>
    <w:rsid w:val="005558F2"/>
    <w:rsid w:val="00555932"/>
    <w:rsid w:val="00555CE6"/>
    <w:rsid w:val="00555D15"/>
    <w:rsid w:val="00555FFF"/>
    <w:rsid w:val="00556034"/>
    <w:rsid w:val="005560CF"/>
    <w:rsid w:val="0055635F"/>
    <w:rsid w:val="00556619"/>
    <w:rsid w:val="005567F2"/>
    <w:rsid w:val="00556B51"/>
    <w:rsid w:val="00556BEF"/>
    <w:rsid w:val="00556DF9"/>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1FD6"/>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3DD2"/>
    <w:rsid w:val="005741A2"/>
    <w:rsid w:val="005743D7"/>
    <w:rsid w:val="005744BF"/>
    <w:rsid w:val="00574550"/>
    <w:rsid w:val="00574DDD"/>
    <w:rsid w:val="00574F44"/>
    <w:rsid w:val="00575089"/>
    <w:rsid w:val="005751FA"/>
    <w:rsid w:val="005752EF"/>
    <w:rsid w:val="005754C8"/>
    <w:rsid w:val="005756B9"/>
    <w:rsid w:val="00575992"/>
    <w:rsid w:val="005759C4"/>
    <w:rsid w:val="00575B7B"/>
    <w:rsid w:val="00575E1C"/>
    <w:rsid w:val="00575E60"/>
    <w:rsid w:val="005762C0"/>
    <w:rsid w:val="00576C57"/>
    <w:rsid w:val="00576D12"/>
    <w:rsid w:val="00576F73"/>
    <w:rsid w:val="005775D7"/>
    <w:rsid w:val="00577B7D"/>
    <w:rsid w:val="00577DED"/>
    <w:rsid w:val="00580551"/>
    <w:rsid w:val="00580A72"/>
    <w:rsid w:val="00580C4B"/>
    <w:rsid w:val="00580DFB"/>
    <w:rsid w:val="00580EEB"/>
    <w:rsid w:val="00580F2E"/>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755"/>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08C"/>
    <w:rsid w:val="005A6154"/>
    <w:rsid w:val="005A6232"/>
    <w:rsid w:val="005A648E"/>
    <w:rsid w:val="005A657A"/>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653"/>
    <w:rsid w:val="005B79D1"/>
    <w:rsid w:val="005B7A33"/>
    <w:rsid w:val="005C00C7"/>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1B4"/>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151"/>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BA4"/>
    <w:rsid w:val="005D4E24"/>
    <w:rsid w:val="005D508C"/>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1B"/>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6CC8"/>
    <w:rsid w:val="005F799A"/>
    <w:rsid w:val="005F79E9"/>
    <w:rsid w:val="005F7CFC"/>
    <w:rsid w:val="005F7FB4"/>
    <w:rsid w:val="00600137"/>
    <w:rsid w:val="006007B8"/>
    <w:rsid w:val="00600B07"/>
    <w:rsid w:val="00600B95"/>
    <w:rsid w:val="00600DD5"/>
    <w:rsid w:val="00600E18"/>
    <w:rsid w:val="00601248"/>
    <w:rsid w:val="006014D7"/>
    <w:rsid w:val="0060154B"/>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195"/>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85D"/>
    <w:rsid w:val="00614C50"/>
    <w:rsid w:val="00614D84"/>
    <w:rsid w:val="00614FDF"/>
    <w:rsid w:val="006151E7"/>
    <w:rsid w:val="00615484"/>
    <w:rsid w:val="006156BB"/>
    <w:rsid w:val="0061575F"/>
    <w:rsid w:val="006159B3"/>
    <w:rsid w:val="00615E04"/>
    <w:rsid w:val="00615F71"/>
    <w:rsid w:val="00616527"/>
    <w:rsid w:val="00616831"/>
    <w:rsid w:val="00616B6C"/>
    <w:rsid w:val="00616C48"/>
    <w:rsid w:val="006171DA"/>
    <w:rsid w:val="00617242"/>
    <w:rsid w:val="00617BAB"/>
    <w:rsid w:val="00620127"/>
    <w:rsid w:val="0062028C"/>
    <w:rsid w:val="00620303"/>
    <w:rsid w:val="006204D3"/>
    <w:rsid w:val="00620502"/>
    <w:rsid w:val="00620672"/>
    <w:rsid w:val="00620ACC"/>
    <w:rsid w:val="006213CF"/>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1B4"/>
    <w:rsid w:val="006321D4"/>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BC5"/>
    <w:rsid w:val="00643DDB"/>
    <w:rsid w:val="00644055"/>
    <w:rsid w:val="006441C6"/>
    <w:rsid w:val="00644575"/>
    <w:rsid w:val="0064480E"/>
    <w:rsid w:val="00644E79"/>
    <w:rsid w:val="00645603"/>
    <w:rsid w:val="00645A06"/>
    <w:rsid w:val="00645B27"/>
    <w:rsid w:val="00645C04"/>
    <w:rsid w:val="00645C7F"/>
    <w:rsid w:val="0064612C"/>
    <w:rsid w:val="00646346"/>
    <w:rsid w:val="00646939"/>
    <w:rsid w:val="0064695D"/>
    <w:rsid w:val="00646ABB"/>
    <w:rsid w:val="00646D7B"/>
    <w:rsid w:val="006474A2"/>
    <w:rsid w:val="006474A9"/>
    <w:rsid w:val="00647E43"/>
    <w:rsid w:val="00647E96"/>
    <w:rsid w:val="00650602"/>
    <w:rsid w:val="0065067B"/>
    <w:rsid w:val="006508B8"/>
    <w:rsid w:val="006509C0"/>
    <w:rsid w:val="006509D8"/>
    <w:rsid w:val="006514AB"/>
    <w:rsid w:val="006515F6"/>
    <w:rsid w:val="0065163B"/>
    <w:rsid w:val="006516AF"/>
    <w:rsid w:val="006516C3"/>
    <w:rsid w:val="006519D7"/>
    <w:rsid w:val="00651A70"/>
    <w:rsid w:val="00651EAF"/>
    <w:rsid w:val="006525F4"/>
    <w:rsid w:val="0065260A"/>
    <w:rsid w:val="0065336B"/>
    <w:rsid w:val="006535B0"/>
    <w:rsid w:val="00653C45"/>
    <w:rsid w:val="00653F71"/>
    <w:rsid w:val="006540C9"/>
    <w:rsid w:val="0065411A"/>
    <w:rsid w:val="00654637"/>
    <w:rsid w:val="00654C93"/>
    <w:rsid w:val="00654CB9"/>
    <w:rsid w:val="00654D62"/>
    <w:rsid w:val="00654DFD"/>
    <w:rsid w:val="00654F12"/>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1401"/>
    <w:rsid w:val="00662153"/>
    <w:rsid w:val="00662241"/>
    <w:rsid w:val="00662473"/>
    <w:rsid w:val="006624AD"/>
    <w:rsid w:val="006628F5"/>
    <w:rsid w:val="00662940"/>
    <w:rsid w:val="006629E8"/>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0D9"/>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06B"/>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2956"/>
    <w:rsid w:val="0068377A"/>
    <w:rsid w:val="006837EA"/>
    <w:rsid w:val="006838B3"/>
    <w:rsid w:val="00683D36"/>
    <w:rsid w:val="00683F5C"/>
    <w:rsid w:val="0068404B"/>
    <w:rsid w:val="0068428B"/>
    <w:rsid w:val="0068461E"/>
    <w:rsid w:val="00684949"/>
    <w:rsid w:val="00684C3A"/>
    <w:rsid w:val="00684F7D"/>
    <w:rsid w:val="00684FF9"/>
    <w:rsid w:val="0068569C"/>
    <w:rsid w:val="0068592E"/>
    <w:rsid w:val="00685A92"/>
    <w:rsid w:val="00685C62"/>
    <w:rsid w:val="0068603F"/>
    <w:rsid w:val="006861A8"/>
    <w:rsid w:val="006868EB"/>
    <w:rsid w:val="00686DEC"/>
    <w:rsid w:val="00687166"/>
    <w:rsid w:val="006876C0"/>
    <w:rsid w:val="00687702"/>
    <w:rsid w:val="00687E50"/>
    <w:rsid w:val="0069010A"/>
    <w:rsid w:val="00690399"/>
    <w:rsid w:val="006905CB"/>
    <w:rsid w:val="00690A1E"/>
    <w:rsid w:val="00690F3B"/>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4E96"/>
    <w:rsid w:val="00695679"/>
    <w:rsid w:val="00695B19"/>
    <w:rsid w:val="00695E94"/>
    <w:rsid w:val="00695FF8"/>
    <w:rsid w:val="0069631B"/>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014"/>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254"/>
    <w:rsid w:val="006A5D5D"/>
    <w:rsid w:val="006A5F79"/>
    <w:rsid w:val="006A6032"/>
    <w:rsid w:val="006A6205"/>
    <w:rsid w:val="006A6BB0"/>
    <w:rsid w:val="006A6CE6"/>
    <w:rsid w:val="006A6DF6"/>
    <w:rsid w:val="006A6E01"/>
    <w:rsid w:val="006A6E88"/>
    <w:rsid w:val="006A6EC0"/>
    <w:rsid w:val="006A7824"/>
    <w:rsid w:val="006A78AF"/>
    <w:rsid w:val="006A7ACB"/>
    <w:rsid w:val="006B0171"/>
    <w:rsid w:val="006B04E5"/>
    <w:rsid w:val="006B0B00"/>
    <w:rsid w:val="006B0DE8"/>
    <w:rsid w:val="006B1007"/>
    <w:rsid w:val="006B10BF"/>
    <w:rsid w:val="006B1193"/>
    <w:rsid w:val="006B17E1"/>
    <w:rsid w:val="006B1FD3"/>
    <w:rsid w:val="006B2AC3"/>
    <w:rsid w:val="006B2B09"/>
    <w:rsid w:val="006B3213"/>
    <w:rsid w:val="006B374F"/>
    <w:rsid w:val="006B3DF2"/>
    <w:rsid w:val="006B40B7"/>
    <w:rsid w:val="006B4219"/>
    <w:rsid w:val="006B45AD"/>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3AE"/>
    <w:rsid w:val="006C062B"/>
    <w:rsid w:val="006C09B4"/>
    <w:rsid w:val="006C0D81"/>
    <w:rsid w:val="006C0EAB"/>
    <w:rsid w:val="006C1079"/>
    <w:rsid w:val="006C2DB7"/>
    <w:rsid w:val="006C3236"/>
    <w:rsid w:val="006C3863"/>
    <w:rsid w:val="006C395C"/>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C7BD1"/>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2"/>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79E"/>
    <w:rsid w:val="006E184C"/>
    <w:rsid w:val="006E1A83"/>
    <w:rsid w:val="006E1C40"/>
    <w:rsid w:val="006E1DC7"/>
    <w:rsid w:val="006E1F32"/>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C42"/>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6D2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16"/>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737"/>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6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0D1"/>
    <w:rsid w:val="00740216"/>
    <w:rsid w:val="00740585"/>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95C"/>
    <w:rsid w:val="00751D7D"/>
    <w:rsid w:val="0075204A"/>
    <w:rsid w:val="00752223"/>
    <w:rsid w:val="007527A2"/>
    <w:rsid w:val="00752951"/>
    <w:rsid w:val="00752A8F"/>
    <w:rsid w:val="00752E07"/>
    <w:rsid w:val="00752ED5"/>
    <w:rsid w:val="007530BD"/>
    <w:rsid w:val="007531E8"/>
    <w:rsid w:val="00753413"/>
    <w:rsid w:val="00753978"/>
    <w:rsid w:val="00753F82"/>
    <w:rsid w:val="00754608"/>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A8C"/>
    <w:rsid w:val="00760B3C"/>
    <w:rsid w:val="00760D8E"/>
    <w:rsid w:val="00761758"/>
    <w:rsid w:val="00761BB7"/>
    <w:rsid w:val="0076207E"/>
    <w:rsid w:val="00762482"/>
    <w:rsid w:val="00762570"/>
    <w:rsid w:val="00762618"/>
    <w:rsid w:val="00762710"/>
    <w:rsid w:val="007630B7"/>
    <w:rsid w:val="0076340C"/>
    <w:rsid w:val="007635E9"/>
    <w:rsid w:val="0076386B"/>
    <w:rsid w:val="00763F8F"/>
    <w:rsid w:val="007647E4"/>
    <w:rsid w:val="00764957"/>
    <w:rsid w:val="007649EF"/>
    <w:rsid w:val="00764C2E"/>
    <w:rsid w:val="00764C79"/>
    <w:rsid w:val="00764D6C"/>
    <w:rsid w:val="007655DC"/>
    <w:rsid w:val="00765904"/>
    <w:rsid w:val="007659E4"/>
    <w:rsid w:val="007669E2"/>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77E18"/>
    <w:rsid w:val="00777ED8"/>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44A"/>
    <w:rsid w:val="007866FA"/>
    <w:rsid w:val="00786C6E"/>
    <w:rsid w:val="007879FF"/>
    <w:rsid w:val="00787B22"/>
    <w:rsid w:val="00787B40"/>
    <w:rsid w:val="00787C3D"/>
    <w:rsid w:val="0079108B"/>
    <w:rsid w:val="00791242"/>
    <w:rsid w:val="00791A1C"/>
    <w:rsid w:val="00791C8C"/>
    <w:rsid w:val="00792B4C"/>
    <w:rsid w:val="00792C9F"/>
    <w:rsid w:val="0079350D"/>
    <w:rsid w:val="00794064"/>
    <w:rsid w:val="007940EA"/>
    <w:rsid w:val="0079422D"/>
    <w:rsid w:val="007942DA"/>
    <w:rsid w:val="007947F1"/>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DE0"/>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6C48"/>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1F06"/>
    <w:rsid w:val="007C23D2"/>
    <w:rsid w:val="007C24A6"/>
    <w:rsid w:val="007C2563"/>
    <w:rsid w:val="007C2CBC"/>
    <w:rsid w:val="007C3327"/>
    <w:rsid w:val="007C34D4"/>
    <w:rsid w:val="007C34E5"/>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634"/>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5B1"/>
    <w:rsid w:val="007F5636"/>
    <w:rsid w:val="007F576E"/>
    <w:rsid w:val="007F5B46"/>
    <w:rsid w:val="007F6086"/>
    <w:rsid w:val="007F6112"/>
    <w:rsid w:val="007F61E7"/>
    <w:rsid w:val="007F6B36"/>
    <w:rsid w:val="007F6B6A"/>
    <w:rsid w:val="007F7035"/>
    <w:rsid w:val="007F763A"/>
    <w:rsid w:val="007F76D5"/>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7AC"/>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B5F"/>
    <w:rsid w:val="00820D6A"/>
    <w:rsid w:val="00820EC0"/>
    <w:rsid w:val="0082120F"/>
    <w:rsid w:val="00821355"/>
    <w:rsid w:val="0082136E"/>
    <w:rsid w:val="00821398"/>
    <w:rsid w:val="00821442"/>
    <w:rsid w:val="00821509"/>
    <w:rsid w:val="008215CA"/>
    <w:rsid w:val="00821F3E"/>
    <w:rsid w:val="008221B7"/>
    <w:rsid w:val="00822902"/>
    <w:rsid w:val="00822971"/>
    <w:rsid w:val="00822B1F"/>
    <w:rsid w:val="00823414"/>
    <w:rsid w:val="0082351D"/>
    <w:rsid w:val="0082355D"/>
    <w:rsid w:val="008239BE"/>
    <w:rsid w:val="00823C38"/>
    <w:rsid w:val="00823D2E"/>
    <w:rsid w:val="00823D64"/>
    <w:rsid w:val="00823E79"/>
    <w:rsid w:val="00824307"/>
    <w:rsid w:val="00824482"/>
    <w:rsid w:val="008244C2"/>
    <w:rsid w:val="00824528"/>
    <w:rsid w:val="00824578"/>
    <w:rsid w:val="008246E8"/>
    <w:rsid w:val="00824A23"/>
    <w:rsid w:val="00824F11"/>
    <w:rsid w:val="00825119"/>
    <w:rsid w:val="0082655E"/>
    <w:rsid w:val="008267DE"/>
    <w:rsid w:val="00826E45"/>
    <w:rsid w:val="00826F33"/>
    <w:rsid w:val="008301A0"/>
    <w:rsid w:val="00830849"/>
    <w:rsid w:val="00830929"/>
    <w:rsid w:val="00830D78"/>
    <w:rsid w:val="00830FCD"/>
    <w:rsid w:val="00831050"/>
    <w:rsid w:val="0083107D"/>
    <w:rsid w:val="0083150F"/>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0EB"/>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C76"/>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07"/>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71E"/>
    <w:rsid w:val="008778DD"/>
    <w:rsid w:val="00877E1C"/>
    <w:rsid w:val="00877E66"/>
    <w:rsid w:val="00877F33"/>
    <w:rsid w:val="0088019A"/>
    <w:rsid w:val="00880280"/>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5E0C"/>
    <w:rsid w:val="00887637"/>
    <w:rsid w:val="008876E6"/>
    <w:rsid w:val="00887801"/>
    <w:rsid w:val="00887BA7"/>
    <w:rsid w:val="00890426"/>
    <w:rsid w:val="008905A5"/>
    <w:rsid w:val="00890671"/>
    <w:rsid w:val="00890814"/>
    <w:rsid w:val="00890A8C"/>
    <w:rsid w:val="008911E3"/>
    <w:rsid w:val="008913FD"/>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C7"/>
    <w:rsid w:val="008948DD"/>
    <w:rsid w:val="00894AED"/>
    <w:rsid w:val="00894C7A"/>
    <w:rsid w:val="008954EE"/>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C9"/>
    <w:rsid w:val="008A33D5"/>
    <w:rsid w:val="008A35BF"/>
    <w:rsid w:val="008A3667"/>
    <w:rsid w:val="008A3740"/>
    <w:rsid w:val="008A3988"/>
    <w:rsid w:val="008A42EB"/>
    <w:rsid w:val="008A4309"/>
    <w:rsid w:val="008A481B"/>
    <w:rsid w:val="008A4B4A"/>
    <w:rsid w:val="008A4D0A"/>
    <w:rsid w:val="008A4ECE"/>
    <w:rsid w:val="008A5166"/>
    <w:rsid w:val="008A5A27"/>
    <w:rsid w:val="008A5CC7"/>
    <w:rsid w:val="008A605B"/>
    <w:rsid w:val="008A621D"/>
    <w:rsid w:val="008A629A"/>
    <w:rsid w:val="008A62F5"/>
    <w:rsid w:val="008A64EB"/>
    <w:rsid w:val="008A6577"/>
    <w:rsid w:val="008A6616"/>
    <w:rsid w:val="008A6715"/>
    <w:rsid w:val="008A6BA2"/>
    <w:rsid w:val="008A750C"/>
    <w:rsid w:val="008A75C6"/>
    <w:rsid w:val="008A7684"/>
    <w:rsid w:val="008A7A3B"/>
    <w:rsid w:val="008A7E62"/>
    <w:rsid w:val="008A7F80"/>
    <w:rsid w:val="008A7FB0"/>
    <w:rsid w:val="008B0292"/>
    <w:rsid w:val="008B035A"/>
    <w:rsid w:val="008B093F"/>
    <w:rsid w:val="008B09B3"/>
    <w:rsid w:val="008B09D2"/>
    <w:rsid w:val="008B135D"/>
    <w:rsid w:val="008B1493"/>
    <w:rsid w:val="008B1932"/>
    <w:rsid w:val="008B2800"/>
    <w:rsid w:val="008B2B89"/>
    <w:rsid w:val="008B2D9D"/>
    <w:rsid w:val="008B2E9D"/>
    <w:rsid w:val="008B2ED8"/>
    <w:rsid w:val="008B3D09"/>
    <w:rsid w:val="008B4056"/>
    <w:rsid w:val="008B4954"/>
    <w:rsid w:val="008B5030"/>
    <w:rsid w:val="008B57E6"/>
    <w:rsid w:val="008B596B"/>
    <w:rsid w:val="008B5A45"/>
    <w:rsid w:val="008B5D4A"/>
    <w:rsid w:val="008B6422"/>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2B9"/>
    <w:rsid w:val="008C17DC"/>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406"/>
    <w:rsid w:val="008C5B51"/>
    <w:rsid w:val="008C5B83"/>
    <w:rsid w:val="008C5D1F"/>
    <w:rsid w:val="008C62B0"/>
    <w:rsid w:val="008C6E27"/>
    <w:rsid w:val="008C709C"/>
    <w:rsid w:val="008C7F5F"/>
    <w:rsid w:val="008C7FC4"/>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D73"/>
    <w:rsid w:val="008E1E5F"/>
    <w:rsid w:val="008E1EC3"/>
    <w:rsid w:val="008E20C9"/>
    <w:rsid w:val="008E237E"/>
    <w:rsid w:val="008E245C"/>
    <w:rsid w:val="008E2791"/>
    <w:rsid w:val="008E28BE"/>
    <w:rsid w:val="008E28BF"/>
    <w:rsid w:val="008E28FA"/>
    <w:rsid w:val="008E2EC9"/>
    <w:rsid w:val="008E3156"/>
    <w:rsid w:val="008E3966"/>
    <w:rsid w:val="008E4036"/>
    <w:rsid w:val="008E437B"/>
    <w:rsid w:val="008E4421"/>
    <w:rsid w:val="008E515B"/>
    <w:rsid w:val="008E5784"/>
    <w:rsid w:val="008E5BC2"/>
    <w:rsid w:val="008E652E"/>
    <w:rsid w:val="008E6833"/>
    <w:rsid w:val="008E6B5C"/>
    <w:rsid w:val="008E6C0F"/>
    <w:rsid w:val="008E6F1E"/>
    <w:rsid w:val="008E6F5B"/>
    <w:rsid w:val="008E70B3"/>
    <w:rsid w:val="008E7114"/>
    <w:rsid w:val="008E79D9"/>
    <w:rsid w:val="008E7C1A"/>
    <w:rsid w:val="008E7C65"/>
    <w:rsid w:val="008E7F6C"/>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3A4"/>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16F"/>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941"/>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2E43"/>
    <w:rsid w:val="00923056"/>
    <w:rsid w:val="0092341B"/>
    <w:rsid w:val="009234B5"/>
    <w:rsid w:val="00923570"/>
    <w:rsid w:val="00923BE1"/>
    <w:rsid w:val="00923CBE"/>
    <w:rsid w:val="00923CC4"/>
    <w:rsid w:val="00924435"/>
    <w:rsid w:val="009245E9"/>
    <w:rsid w:val="00924B0D"/>
    <w:rsid w:val="00924C09"/>
    <w:rsid w:val="00925221"/>
    <w:rsid w:val="00925D5A"/>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4C2"/>
    <w:rsid w:val="00933764"/>
    <w:rsid w:val="00934210"/>
    <w:rsid w:val="00934232"/>
    <w:rsid w:val="0093432F"/>
    <w:rsid w:val="00934682"/>
    <w:rsid w:val="009347AB"/>
    <w:rsid w:val="00934C0A"/>
    <w:rsid w:val="00934C48"/>
    <w:rsid w:val="00934F2C"/>
    <w:rsid w:val="00934FF7"/>
    <w:rsid w:val="009353DB"/>
    <w:rsid w:val="009353F0"/>
    <w:rsid w:val="009353F3"/>
    <w:rsid w:val="00935C44"/>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38"/>
    <w:rsid w:val="0095097C"/>
    <w:rsid w:val="00950D33"/>
    <w:rsid w:val="0095195C"/>
    <w:rsid w:val="009519AB"/>
    <w:rsid w:val="00951EE5"/>
    <w:rsid w:val="00952047"/>
    <w:rsid w:val="009523E3"/>
    <w:rsid w:val="0095246E"/>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99F"/>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82B"/>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7E"/>
    <w:rsid w:val="00981CB8"/>
    <w:rsid w:val="00981E2E"/>
    <w:rsid w:val="00982055"/>
    <w:rsid w:val="00982366"/>
    <w:rsid w:val="00982483"/>
    <w:rsid w:val="00982690"/>
    <w:rsid w:val="009829E8"/>
    <w:rsid w:val="009829F1"/>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87517"/>
    <w:rsid w:val="00990196"/>
    <w:rsid w:val="00990ABB"/>
    <w:rsid w:val="00990B4D"/>
    <w:rsid w:val="00991687"/>
    <w:rsid w:val="00991804"/>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3CC"/>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01E"/>
    <w:rsid w:val="009A75EA"/>
    <w:rsid w:val="009A7883"/>
    <w:rsid w:val="009A7AB8"/>
    <w:rsid w:val="009A7D94"/>
    <w:rsid w:val="009A7DA7"/>
    <w:rsid w:val="009B04C2"/>
    <w:rsid w:val="009B090E"/>
    <w:rsid w:val="009B0D8A"/>
    <w:rsid w:val="009B0FDB"/>
    <w:rsid w:val="009B1130"/>
    <w:rsid w:val="009B2346"/>
    <w:rsid w:val="009B305D"/>
    <w:rsid w:val="009B310B"/>
    <w:rsid w:val="009B338B"/>
    <w:rsid w:val="009B3442"/>
    <w:rsid w:val="009B3534"/>
    <w:rsid w:val="009B3F1B"/>
    <w:rsid w:val="009B3F56"/>
    <w:rsid w:val="009B3F8E"/>
    <w:rsid w:val="009B45F3"/>
    <w:rsid w:val="009B48D7"/>
    <w:rsid w:val="009B4BDC"/>
    <w:rsid w:val="009B4D34"/>
    <w:rsid w:val="009B4D3E"/>
    <w:rsid w:val="009B4D6A"/>
    <w:rsid w:val="009B53D0"/>
    <w:rsid w:val="009B55D1"/>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29B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AFC"/>
    <w:rsid w:val="009E1CDC"/>
    <w:rsid w:val="009E26B6"/>
    <w:rsid w:val="009E2F05"/>
    <w:rsid w:val="009E2F1B"/>
    <w:rsid w:val="009E32A7"/>
    <w:rsid w:val="009E3AD4"/>
    <w:rsid w:val="009E3D58"/>
    <w:rsid w:val="009E3EDD"/>
    <w:rsid w:val="009E3EF9"/>
    <w:rsid w:val="009E4003"/>
    <w:rsid w:val="009E40E6"/>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3FF0"/>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3B0"/>
    <w:rsid w:val="009F757C"/>
    <w:rsid w:val="009F7D46"/>
    <w:rsid w:val="009F7D76"/>
    <w:rsid w:val="009F7E99"/>
    <w:rsid w:val="00A00402"/>
    <w:rsid w:val="00A00420"/>
    <w:rsid w:val="00A0050A"/>
    <w:rsid w:val="00A008AB"/>
    <w:rsid w:val="00A009D9"/>
    <w:rsid w:val="00A01325"/>
    <w:rsid w:val="00A01449"/>
    <w:rsid w:val="00A01944"/>
    <w:rsid w:val="00A01970"/>
    <w:rsid w:val="00A01AC1"/>
    <w:rsid w:val="00A021EE"/>
    <w:rsid w:val="00A023B6"/>
    <w:rsid w:val="00A0244D"/>
    <w:rsid w:val="00A0248C"/>
    <w:rsid w:val="00A024CD"/>
    <w:rsid w:val="00A02512"/>
    <w:rsid w:val="00A028FD"/>
    <w:rsid w:val="00A02D62"/>
    <w:rsid w:val="00A0306A"/>
    <w:rsid w:val="00A03885"/>
    <w:rsid w:val="00A0388B"/>
    <w:rsid w:val="00A03A0F"/>
    <w:rsid w:val="00A03DAC"/>
    <w:rsid w:val="00A04130"/>
    <w:rsid w:val="00A04674"/>
    <w:rsid w:val="00A04875"/>
    <w:rsid w:val="00A04A09"/>
    <w:rsid w:val="00A04B0D"/>
    <w:rsid w:val="00A04BB4"/>
    <w:rsid w:val="00A05457"/>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50"/>
    <w:rsid w:val="00A15077"/>
    <w:rsid w:val="00A156CD"/>
    <w:rsid w:val="00A159B9"/>
    <w:rsid w:val="00A15A6C"/>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0875"/>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678"/>
    <w:rsid w:val="00A24968"/>
    <w:rsid w:val="00A24C02"/>
    <w:rsid w:val="00A24D7B"/>
    <w:rsid w:val="00A2560E"/>
    <w:rsid w:val="00A25681"/>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568"/>
    <w:rsid w:val="00A4071C"/>
    <w:rsid w:val="00A4116C"/>
    <w:rsid w:val="00A411EF"/>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20A"/>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536"/>
    <w:rsid w:val="00A57C24"/>
    <w:rsid w:val="00A57D1B"/>
    <w:rsid w:val="00A57DC1"/>
    <w:rsid w:val="00A601D0"/>
    <w:rsid w:val="00A60C4D"/>
    <w:rsid w:val="00A61252"/>
    <w:rsid w:val="00A617A2"/>
    <w:rsid w:val="00A6183E"/>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ACA"/>
    <w:rsid w:val="00A63B3A"/>
    <w:rsid w:val="00A63C90"/>
    <w:rsid w:val="00A63DE5"/>
    <w:rsid w:val="00A642A8"/>
    <w:rsid w:val="00A647F3"/>
    <w:rsid w:val="00A64A41"/>
    <w:rsid w:val="00A64C53"/>
    <w:rsid w:val="00A64D6C"/>
    <w:rsid w:val="00A65132"/>
    <w:rsid w:val="00A657EB"/>
    <w:rsid w:val="00A65973"/>
    <w:rsid w:val="00A65DBE"/>
    <w:rsid w:val="00A660FC"/>
    <w:rsid w:val="00A6666C"/>
    <w:rsid w:val="00A66760"/>
    <w:rsid w:val="00A66ABB"/>
    <w:rsid w:val="00A67024"/>
    <w:rsid w:val="00A70181"/>
    <w:rsid w:val="00A701A5"/>
    <w:rsid w:val="00A701B8"/>
    <w:rsid w:val="00A7025A"/>
    <w:rsid w:val="00A70655"/>
    <w:rsid w:val="00A70AAF"/>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2D1"/>
    <w:rsid w:val="00A75B41"/>
    <w:rsid w:val="00A75F19"/>
    <w:rsid w:val="00A76092"/>
    <w:rsid w:val="00A76A41"/>
    <w:rsid w:val="00A76B17"/>
    <w:rsid w:val="00A76D3B"/>
    <w:rsid w:val="00A76E27"/>
    <w:rsid w:val="00A76FAB"/>
    <w:rsid w:val="00A7717B"/>
    <w:rsid w:val="00A775A5"/>
    <w:rsid w:val="00A77622"/>
    <w:rsid w:val="00A77A70"/>
    <w:rsid w:val="00A77B5F"/>
    <w:rsid w:val="00A77C70"/>
    <w:rsid w:val="00A8009B"/>
    <w:rsid w:val="00A803A9"/>
    <w:rsid w:val="00A807B1"/>
    <w:rsid w:val="00A80D96"/>
    <w:rsid w:val="00A810CC"/>
    <w:rsid w:val="00A813E1"/>
    <w:rsid w:val="00A81BCA"/>
    <w:rsid w:val="00A8210C"/>
    <w:rsid w:val="00A821AE"/>
    <w:rsid w:val="00A82346"/>
    <w:rsid w:val="00A82436"/>
    <w:rsid w:val="00A825B1"/>
    <w:rsid w:val="00A82DA4"/>
    <w:rsid w:val="00A8348E"/>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0E2E"/>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558"/>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218"/>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5A19"/>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0F9E"/>
    <w:rsid w:val="00AE11FC"/>
    <w:rsid w:val="00AE14F4"/>
    <w:rsid w:val="00AE16D1"/>
    <w:rsid w:val="00AE1D13"/>
    <w:rsid w:val="00AE2738"/>
    <w:rsid w:val="00AE2A13"/>
    <w:rsid w:val="00AE2CF2"/>
    <w:rsid w:val="00AE2E06"/>
    <w:rsid w:val="00AE3093"/>
    <w:rsid w:val="00AE30CD"/>
    <w:rsid w:val="00AE3918"/>
    <w:rsid w:val="00AE3C5A"/>
    <w:rsid w:val="00AE3E5C"/>
    <w:rsid w:val="00AE47FF"/>
    <w:rsid w:val="00AE4F03"/>
    <w:rsid w:val="00AE5484"/>
    <w:rsid w:val="00AE5748"/>
    <w:rsid w:val="00AE5777"/>
    <w:rsid w:val="00AE5955"/>
    <w:rsid w:val="00AE5AB2"/>
    <w:rsid w:val="00AE5C2D"/>
    <w:rsid w:val="00AE5C6F"/>
    <w:rsid w:val="00AE5D36"/>
    <w:rsid w:val="00AE6047"/>
    <w:rsid w:val="00AE6532"/>
    <w:rsid w:val="00AE65E3"/>
    <w:rsid w:val="00AE676A"/>
    <w:rsid w:val="00AE6F93"/>
    <w:rsid w:val="00AE70F6"/>
    <w:rsid w:val="00AE7C40"/>
    <w:rsid w:val="00AE7C43"/>
    <w:rsid w:val="00AE7CAC"/>
    <w:rsid w:val="00AE7D5E"/>
    <w:rsid w:val="00AF0687"/>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2F4"/>
    <w:rsid w:val="00AF4428"/>
    <w:rsid w:val="00AF4809"/>
    <w:rsid w:val="00AF4A2E"/>
    <w:rsid w:val="00AF4B03"/>
    <w:rsid w:val="00AF4B60"/>
    <w:rsid w:val="00AF4DF1"/>
    <w:rsid w:val="00AF4E3D"/>
    <w:rsid w:val="00AF5250"/>
    <w:rsid w:val="00AF53F5"/>
    <w:rsid w:val="00AF5540"/>
    <w:rsid w:val="00AF5A5C"/>
    <w:rsid w:val="00AF5B5E"/>
    <w:rsid w:val="00AF5DA9"/>
    <w:rsid w:val="00AF5F85"/>
    <w:rsid w:val="00AF68C2"/>
    <w:rsid w:val="00AF6944"/>
    <w:rsid w:val="00AF6F70"/>
    <w:rsid w:val="00AF6FCF"/>
    <w:rsid w:val="00AF71B3"/>
    <w:rsid w:val="00AF7229"/>
    <w:rsid w:val="00AF7702"/>
    <w:rsid w:val="00AF7AC4"/>
    <w:rsid w:val="00AF7C28"/>
    <w:rsid w:val="00B0049E"/>
    <w:rsid w:val="00B00AF1"/>
    <w:rsid w:val="00B00B7C"/>
    <w:rsid w:val="00B00CCF"/>
    <w:rsid w:val="00B01402"/>
    <w:rsid w:val="00B017D2"/>
    <w:rsid w:val="00B01C44"/>
    <w:rsid w:val="00B01CD4"/>
    <w:rsid w:val="00B01E27"/>
    <w:rsid w:val="00B02590"/>
    <w:rsid w:val="00B02898"/>
    <w:rsid w:val="00B03017"/>
    <w:rsid w:val="00B031BA"/>
    <w:rsid w:val="00B03363"/>
    <w:rsid w:val="00B03543"/>
    <w:rsid w:val="00B0386E"/>
    <w:rsid w:val="00B03BB5"/>
    <w:rsid w:val="00B03C70"/>
    <w:rsid w:val="00B03E67"/>
    <w:rsid w:val="00B04176"/>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385"/>
    <w:rsid w:val="00B124BB"/>
    <w:rsid w:val="00B1277A"/>
    <w:rsid w:val="00B130ED"/>
    <w:rsid w:val="00B137E6"/>
    <w:rsid w:val="00B13CEE"/>
    <w:rsid w:val="00B13F81"/>
    <w:rsid w:val="00B14601"/>
    <w:rsid w:val="00B14D54"/>
    <w:rsid w:val="00B14E3D"/>
    <w:rsid w:val="00B15116"/>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2C"/>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4EC4"/>
    <w:rsid w:val="00B35BC0"/>
    <w:rsid w:val="00B36095"/>
    <w:rsid w:val="00B36260"/>
    <w:rsid w:val="00B36754"/>
    <w:rsid w:val="00B368D6"/>
    <w:rsid w:val="00B36DD2"/>
    <w:rsid w:val="00B37146"/>
    <w:rsid w:val="00B3731A"/>
    <w:rsid w:val="00B37444"/>
    <w:rsid w:val="00B37808"/>
    <w:rsid w:val="00B37A94"/>
    <w:rsid w:val="00B37DDC"/>
    <w:rsid w:val="00B400E9"/>
    <w:rsid w:val="00B4028A"/>
    <w:rsid w:val="00B404B7"/>
    <w:rsid w:val="00B406FB"/>
    <w:rsid w:val="00B40DA6"/>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74"/>
    <w:rsid w:val="00B515C5"/>
    <w:rsid w:val="00B51626"/>
    <w:rsid w:val="00B52388"/>
    <w:rsid w:val="00B52B15"/>
    <w:rsid w:val="00B52D36"/>
    <w:rsid w:val="00B53085"/>
    <w:rsid w:val="00B53526"/>
    <w:rsid w:val="00B53E1C"/>
    <w:rsid w:val="00B53FB7"/>
    <w:rsid w:val="00B54018"/>
    <w:rsid w:val="00B546D5"/>
    <w:rsid w:val="00B549CD"/>
    <w:rsid w:val="00B54AF6"/>
    <w:rsid w:val="00B54DC2"/>
    <w:rsid w:val="00B55163"/>
    <w:rsid w:val="00B55994"/>
    <w:rsid w:val="00B560A8"/>
    <w:rsid w:val="00B562A1"/>
    <w:rsid w:val="00B56DB1"/>
    <w:rsid w:val="00B56EC7"/>
    <w:rsid w:val="00B56FAB"/>
    <w:rsid w:val="00B5701F"/>
    <w:rsid w:val="00B573E7"/>
    <w:rsid w:val="00B57541"/>
    <w:rsid w:val="00B576C0"/>
    <w:rsid w:val="00B57BBF"/>
    <w:rsid w:val="00B57D5D"/>
    <w:rsid w:val="00B57E4D"/>
    <w:rsid w:val="00B57FA8"/>
    <w:rsid w:val="00B60078"/>
    <w:rsid w:val="00B6016D"/>
    <w:rsid w:val="00B60515"/>
    <w:rsid w:val="00B60781"/>
    <w:rsid w:val="00B607AD"/>
    <w:rsid w:val="00B608A4"/>
    <w:rsid w:val="00B608C4"/>
    <w:rsid w:val="00B6098C"/>
    <w:rsid w:val="00B6115E"/>
    <w:rsid w:val="00B61397"/>
    <w:rsid w:val="00B615D9"/>
    <w:rsid w:val="00B61728"/>
    <w:rsid w:val="00B618D0"/>
    <w:rsid w:val="00B61A17"/>
    <w:rsid w:val="00B61B9C"/>
    <w:rsid w:val="00B61DED"/>
    <w:rsid w:val="00B620A7"/>
    <w:rsid w:val="00B622BF"/>
    <w:rsid w:val="00B62943"/>
    <w:rsid w:val="00B63051"/>
    <w:rsid w:val="00B635F0"/>
    <w:rsid w:val="00B6406A"/>
    <w:rsid w:val="00B64AC6"/>
    <w:rsid w:val="00B64DEE"/>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7C9"/>
    <w:rsid w:val="00B67CF6"/>
    <w:rsid w:val="00B67CFF"/>
    <w:rsid w:val="00B67E82"/>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2DD"/>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45"/>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462"/>
    <w:rsid w:val="00BB0756"/>
    <w:rsid w:val="00BB09BA"/>
    <w:rsid w:val="00BB0BC2"/>
    <w:rsid w:val="00BB0CCC"/>
    <w:rsid w:val="00BB1335"/>
    <w:rsid w:val="00BB1A60"/>
    <w:rsid w:val="00BB1ED0"/>
    <w:rsid w:val="00BB1F42"/>
    <w:rsid w:val="00BB20BF"/>
    <w:rsid w:val="00BB2A5A"/>
    <w:rsid w:val="00BB2E10"/>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CAB"/>
    <w:rsid w:val="00BB7D83"/>
    <w:rsid w:val="00BB7E14"/>
    <w:rsid w:val="00BC015C"/>
    <w:rsid w:val="00BC03EE"/>
    <w:rsid w:val="00BC0A54"/>
    <w:rsid w:val="00BC0A74"/>
    <w:rsid w:val="00BC0CA0"/>
    <w:rsid w:val="00BC0F7D"/>
    <w:rsid w:val="00BC158E"/>
    <w:rsid w:val="00BC163A"/>
    <w:rsid w:val="00BC1E1C"/>
    <w:rsid w:val="00BC214E"/>
    <w:rsid w:val="00BC238C"/>
    <w:rsid w:val="00BC29F9"/>
    <w:rsid w:val="00BC30D4"/>
    <w:rsid w:val="00BC318A"/>
    <w:rsid w:val="00BC38DA"/>
    <w:rsid w:val="00BC3A08"/>
    <w:rsid w:val="00BC3EDF"/>
    <w:rsid w:val="00BC3FEA"/>
    <w:rsid w:val="00BC40BA"/>
    <w:rsid w:val="00BC41F2"/>
    <w:rsid w:val="00BC4756"/>
    <w:rsid w:val="00BC477E"/>
    <w:rsid w:val="00BC47DC"/>
    <w:rsid w:val="00BC4BD6"/>
    <w:rsid w:val="00BC4C83"/>
    <w:rsid w:val="00BC5083"/>
    <w:rsid w:val="00BC51F4"/>
    <w:rsid w:val="00BC561A"/>
    <w:rsid w:val="00BC59DC"/>
    <w:rsid w:val="00BC637F"/>
    <w:rsid w:val="00BC648E"/>
    <w:rsid w:val="00BC661D"/>
    <w:rsid w:val="00BC66CD"/>
    <w:rsid w:val="00BC7246"/>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9FE"/>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884"/>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4C9B"/>
    <w:rsid w:val="00BE6361"/>
    <w:rsid w:val="00BE639C"/>
    <w:rsid w:val="00BE653A"/>
    <w:rsid w:val="00BE6907"/>
    <w:rsid w:val="00BE69C3"/>
    <w:rsid w:val="00BE6B42"/>
    <w:rsid w:val="00BE6D20"/>
    <w:rsid w:val="00BE6F14"/>
    <w:rsid w:val="00BE731D"/>
    <w:rsid w:val="00BE7408"/>
    <w:rsid w:val="00BE7A68"/>
    <w:rsid w:val="00BE7C2E"/>
    <w:rsid w:val="00BE7E70"/>
    <w:rsid w:val="00BF006F"/>
    <w:rsid w:val="00BF007C"/>
    <w:rsid w:val="00BF00B4"/>
    <w:rsid w:val="00BF01EE"/>
    <w:rsid w:val="00BF01F1"/>
    <w:rsid w:val="00BF0369"/>
    <w:rsid w:val="00BF03EB"/>
    <w:rsid w:val="00BF03FF"/>
    <w:rsid w:val="00BF1977"/>
    <w:rsid w:val="00BF1A50"/>
    <w:rsid w:val="00BF1ABA"/>
    <w:rsid w:val="00BF1B12"/>
    <w:rsid w:val="00BF1C27"/>
    <w:rsid w:val="00BF1C99"/>
    <w:rsid w:val="00BF207E"/>
    <w:rsid w:val="00BF20F6"/>
    <w:rsid w:val="00BF22B7"/>
    <w:rsid w:val="00BF329C"/>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5E2E"/>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3BF"/>
    <w:rsid w:val="00C0777D"/>
    <w:rsid w:val="00C0787B"/>
    <w:rsid w:val="00C07CD1"/>
    <w:rsid w:val="00C1048D"/>
    <w:rsid w:val="00C104E9"/>
    <w:rsid w:val="00C10717"/>
    <w:rsid w:val="00C10ABD"/>
    <w:rsid w:val="00C10AF0"/>
    <w:rsid w:val="00C10E71"/>
    <w:rsid w:val="00C121FA"/>
    <w:rsid w:val="00C1268B"/>
    <w:rsid w:val="00C12B62"/>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5FCE"/>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784"/>
    <w:rsid w:val="00C35FD7"/>
    <w:rsid w:val="00C362F9"/>
    <w:rsid w:val="00C36835"/>
    <w:rsid w:val="00C36A51"/>
    <w:rsid w:val="00C36D07"/>
    <w:rsid w:val="00C36FE5"/>
    <w:rsid w:val="00C37552"/>
    <w:rsid w:val="00C37589"/>
    <w:rsid w:val="00C3785A"/>
    <w:rsid w:val="00C37B0B"/>
    <w:rsid w:val="00C37B36"/>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39B7"/>
    <w:rsid w:val="00C44466"/>
    <w:rsid w:val="00C4447B"/>
    <w:rsid w:val="00C446AA"/>
    <w:rsid w:val="00C44C0D"/>
    <w:rsid w:val="00C44D1B"/>
    <w:rsid w:val="00C44F38"/>
    <w:rsid w:val="00C450E0"/>
    <w:rsid w:val="00C451A3"/>
    <w:rsid w:val="00C45231"/>
    <w:rsid w:val="00C458B9"/>
    <w:rsid w:val="00C45AB8"/>
    <w:rsid w:val="00C45D75"/>
    <w:rsid w:val="00C45E03"/>
    <w:rsid w:val="00C45EB0"/>
    <w:rsid w:val="00C4623F"/>
    <w:rsid w:val="00C462B9"/>
    <w:rsid w:val="00C466A2"/>
    <w:rsid w:val="00C46B25"/>
    <w:rsid w:val="00C46C9C"/>
    <w:rsid w:val="00C47353"/>
    <w:rsid w:val="00C4764E"/>
    <w:rsid w:val="00C47A9C"/>
    <w:rsid w:val="00C5071F"/>
    <w:rsid w:val="00C508AD"/>
    <w:rsid w:val="00C50CAC"/>
    <w:rsid w:val="00C50CFA"/>
    <w:rsid w:val="00C50D3A"/>
    <w:rsid w:val="00C512FA"/>
    <w:rsid w:val="00C51368"/>
    <w:rsid w:val="00C51647"/>
    <w:rsid w:val="00C5199F"/>
    <w:rsid w:val="00C51A08"/>
    <w:rsid w:val="00C51AD9"/>
    <w:rsid w:val="00C51C15"/>
    <w:rsid w:val="00C51F4C"/>
    <w:rsid w:val="00C52112"/>
    <w:rsid w:val="00C521C5"/>
    <w:rsid w:val="00C5299A"/>
    <w:rsid w:val="00C52A53"/>
    <w:rsid w:val="00C52ADD"/>
    <w:rsid w:val="00C52F4B"/>
    <w:rsid w:val="00C53007"/>
    <w:rsid w:val="00C53136"/>
    <w:rsid w:val="00C5329A"/>
    <w:rsid w:val="00C539A0"/>
    <w:rsid w:val="00C53FD1"/>
    <w:rsid w:val="00C544C7"/>
    <w:rsid w:val="00C546E6"/>
    <w:rsid w:val="00C548B7"/>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175"/>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0A1"/>
    <w:rsid w:val="00C65528"/>
    <w:rsid w:val="00C65681"/>
    <w:rsid w:val="00C65746"/>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CF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345"/>
    <w:rsid w:val="00C84659"/>
    <w:rsid w:val="00C846E5"/>
    <w:rsid w:val="00C8472B"/>
    <w:rsid w:val="00C84964"/>
    <w:rsid w:val="00C84E91"/>
    <w:rsid w:val="00C86958"/>
    <w:rsid w:val="00C86B40"/>
    <w:rsid w:val="00C86BF0"/>
    <w:rsid w:val="00C86C58"/>
    <w:rsid w:val="00C86DDF"/>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44E"/>
    <w:rsid w:val="00C935BB"/>
    <w:rsid w:val="00C93947"/>
    <w:rsid w:val="00C93CAB"/>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670"/>
    <w:rsid w:val="00CA079D"/>
    <w:rsid w:val="00CA0A4A"/>
    <w:rsid w:val="00CA0BBA"/>
    <w:rsid w:val="00CA17B6"/>
    <w:rsid w:val="00CA1962"/>
    <w:rsid w:val="00CA196C"/>
    <w:rsid w:val="00CA1C2F"/>
    <w:rsid w:val="00CA1F2E"/>
    <w:rsid w:val="00CA21FF"/>
    <w:rsid w:val="00CA27C1"/>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862"/>
    <w:rsid w:val="00CA4A7D"/>
    <w:rsid w:val="00CA505E"/>
    <w:rsid w:val="00CA5296"/>
    <w:rsid w:val="00CA5361"/>
    <w:rsid w:val="00CA5643"/>
    <w:rsid w:val="00CA5903"/>
    <w:rsid w:val="00CA5F99"/>
    <w:rsid w:val="00CA6050"/>
    <w:rsid w:val="00CA60C5"/>
    <w:rsid w:val="00CA68BA"/>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68E"/>
    <w:rsid w:val="00CC2B06"/>
    <w:rsid w:val="00CC2CC1"/>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848"/>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6FA"/>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B83"/>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04D"/>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111"/>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0C48"/>
    <w:rsid w:val="00D11315"/>
    <w:rsid w:val="00D11572"/>
    <w:rsid w:val="00D11671"/>
    <w:rsid w:val="00D11683"/>
    <w:rsid w:val="00D1184A"/>
    <w:rsid w:val="00D119A1"/>
    <w:rsid w:val="00D119FB"/>
    <w:rsid w:val="00D11CCD"/>
    <w:rsid w:val="00D1215C"/>
    <w:rsid w:val="00D123EB"/>
    <w:rsid w:val="00D1256A"/>
    <w:rsid w:val="00D12814"/>
    <w:rsid w:val="00D128C0"/>
    <w:rsid w:val="00D12F0F"/>
    <w:rsid w:val="00D12FD4"/>
    <w:rsid w:val="00D1317F"/>
    <w:rsid w:val="00D13424"/>
    <w:rsid w:val="00D134F7"/>
    <w:rsid w:val="00D13D07"/>
    <w:rsid w:val="00D13DCE"/>
    <w:rsid w:val="00D13DFD"/>
    <w:rsid w:val="00D1408F"/>
    <w:rsid w:val="00D14420"/>
    <w:rsid w:val="00D14526"/>
    <w:rsid w:val="00D1471D"/>
    <w:rsid w:val="00D14A37"/>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114"/>
    <w:rsid w:val="00D215F4"/>
    <w:rsid w:val="00D2173C"/>
    <w:rsid w:val="00D219F9"/>
    <w:rsid w:val="00D21A81"/>
    <w:rsid w:val="00D21BBA"/>
    <w:rsid w:val="00D21D3E"/>
    <w:rsid w:val="00D21D7E"/>
    <w:rsid w:val="00D21EDF"/>
    <w:rsid w:val="00D21F86"/>
    <w:rsid w:val="00D22238"/>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99C"/>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21F"/>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579"/>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D08"/>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3AFE"/>
    <w:rsid w:val="00D54570"/>
    <w:rsid w:val="00D5486B"/>
    <w:rsid w:val="00D548BF"/>
    <w:rsid w:val="00D54A28"/>
    <w:rsid w:val="00D54AD0"/>
    <w:rsid w:val="00D54D78"/>
    <w:rsid w:val="00D55E6F"/>
    <w:rsid w:val="00D560E4"/>
    <w:rsid w:val="00D563D7"/>
    <w:rsid w:val="00D56E05"/>
    <w:rsid w:val="00D57213"/>
    <w:rsid w:val="00D57C31"/>
    <w:rsid w:val="00D57C33"/>
    <w:rsid w:val="00D57DF9"/>
    <w:rsid w:val="00D6080A"/>
    <w:rsid w:val="00D60998"/>
    <w:rsid w:val="00D60C1D"/>
    <w:rsid w:val="00D60E0E"/>
    <w:rsid w:val="00D610BA"/>
    <w:rsid w:val="00D611BA"/>
    <w:rsid w:val="00D61455"/>
    <w:rsid w:val="00D615A4"/>
    <w:rsid w:val="00D616D2"/>
    <w:rsid w:val="00D6186E"/>
    <w:rsid w:val="00D619A7"/>
    <w:rsid w:val="00D61EDB"/>
    <w:rsid w:val="00D62681"/>
    <w:rsid w:val="00D6275D"/>
    <w:rsid w:val="00D62936"/>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BF3"/>
    <w:rsid w:val="00D75D08"/>
    <w:rsid w:val="00D75F3B"/>
    <w:rsid w:val="00D75FEC"/>
    <w:rsid w:val="00D760A4"/>
    <w:rsid w:val="00D7643C"/>
    <w:rsid w:val="00D7651B"/>
    <w:rsid w:val="00D7680F"/>
    <w:rsid w:val="00D76C92"/>
    <w:rsid w:val="00D770EC"/>
    <w:rsid w:val="00D7729D"/>
    <w:rsid w:val="00D774FD"/>
    <w:rsid w:val="00D77BFB"/>
    <w:rsid w:val="00D803D6"/>
    <w:rsid w:val="00D807B3"/>
    <w:rsid w:val="00D809B7"/>
    <w:rsid w:val="00D80A5B"/>
    <w:rsid w:val="00D80BE6"/>
    <w:rsid w:val="00D80CFA"/>
    <w:rsid w:val="00D80D7D"/>
    <w:rsid w:val="00D80D8F"/>
    <w:rsid w:val="00D80ECE"/>
    <w:rsid w:val="00D81529"/>
    <w:rsid w:val="00D8179D"/>
    <w:rsid w:val="00D81A8B"/>
    <w:rsid w:val="00D81BAA"/>
    <w:rsid w:val="00D81F3A"/>
    <w:rsid w:val="00D81F79"/>
    <w:rsid w:val="00D822F6"/>
    <w:rsid w:val="00D82491"/>
    <w:rsid w:val="00D8262E"/>
    <w:rsid w:val="00D826A5"/>
    <w:rsid w:val="00D8280C"/>
    <w:rsid w:val="00D82905"/>
    <w:rsid w:val="00D82A67"/>
    <w:rsid w:val="00D83434"/>
    <w:rsid w:val="00D8406D"/>
    <w:rsid w:val="00D84504"/>
    <w:rsid w:val="00D84AFD"/>
    <w:rsid w:val="00D84C67"/>
    <w:rsid w:val="00D852CA"/>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01"/>
    <w:rsid w:val="00D93883"/>
    <w:rsid w:val="00D93B5C"/>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09F"/>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6E58"/>
    <w:rsid w:val="00DA70C9"/>
    <w:rsid w:val="00DA71BC"/>
    <w:rsid w:val="00DA73EC"/>
    <w:rsid w:val="00DA7885"/>
    <w:rsid w:val="00DA7A03"/>
    <w:rsid w:val="00DA7C34"/>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183"/>
    <w:rsid w:val="00DB2336"/>
    <w:rsid w:val="00DB23D1"/>
    <w:rsid w:val="00DB35BC"/>
    <w:rsid w:val="00DB379D"/>
    <w:rsid w:val="00DB4395"/>
    <w:rsid w:val="00DB4C12"/>
    <w:rsid w:val="00DB4CB6"/>
    <w:rsid w:val="00DB4D33"/>
    <w:rsid w:val="00DB52B6"/>
    <w:rsid w:val="00DB59F1"/>
    <w:rsid w:val="00DB5CBE"/>
    <w:rsid w:val="00DB5E9A"/>
    <w:rsid w:val="00DB5FB9"/>
    <w:rsid w:val="00DB6133"/>
    <w:rsid w:val="00DB66F7"/>
    <w:rsid w:val="00DB6990"/>
    <w:rsid w:val="00DB6F3A"/>
    <w:rsid w:val="00DB6FA2"/>
    <w:rsid w:val="00DB70A4"/>
    <w:rsid w:val="00DB7370"/>
    <w:rsid w:val="00DB7438"/>
    <w:rsid w:val="00DB7913"/>
    <w:rsid w:val="00DB7B37"/>
    <w:rsid w:val="00DB7C8C"/>
    <w:rsid w:val="00DB7E28"/>
    <w:rsid w:val="00DB7E2D"/>
    <w:rsid w:val="00DB7EB4"/>
    <w:rsid w:val="00DB7F94"/>
    <w:rsid w:val="00DC053B"/>
    <w:rsid w:val="00DC07A4"/>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32"/>
    <w:rsid w:val="00DC6455"/>
    <w:rsid w:val="00DC67C0"/>
    <w:rsid w:val="00DC712F"/>
    <w:rsid w:val="00DC71F7"/>
    <w:rsid w:val="00DC7258"/>
    <w:rsid w:val="00DC757F"/>
    <w:rsid w:val="00DC7648"/>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80F"/>
    <w:rsid w:val="00DD4AC0"/>
    <w:rsid w:val="00DD4B8B"/>
    <w:rsid w:val="00DD4EE3"/>
    <w:rsid w:val="00DD51EB"/>
    <w:rsid w:val="00DD5395"/>
    <w:rsid w:val="00DD5657"/>
    <w:rsid w:val="00DD58D0"/>
    <w:rsid w:val="00DD59C1"/>
    <w:rsid w:val="00DD5D24"/>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B83"/>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046"/>
    <w:rsid w:val="00DE53F0"/>
    <w:rsid w:val="00DE5D29"/>
    <w:rsid w:val="00DE5EB0"/>
    <w:rsid w:val="00DE5FE9"/>
    <w:rsid w:val="00DE67D1"/>
    <w:rsid w:val="00DE69DA"/>
    <w:rsid w:val="00DE6D88"/>
    <w:rsid w:val="00DE7180"/>
    <w:rsid w:val="00DE72F1"/>
    <w:rsid w:val="00DE73D4"/>
    <w:rsid w:val="00DE762A"/>
    <w:rsid w:val="00DE7A03"/>
    <w:rsid w:val="00DE7B28"/>
    <w:rsid w:val="00DE7BB3"/>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0B3"/>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5FFB"/>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080"/>
    <w:rsid w:val="00E201B0"/>
    <w:rsid w:val="00E2020E"/>
    <w:rsid w:val="00E20559"/>
    <w:rsid w:val="00E20BC8"/>
    <w:rsid w:val="00E20D51"/>
    <w:rsid w:val="00E20DC1"/>
    <w:rsid w:val="00E20DC5"/>
    <w:rsid w:val="00E20DF4"/>
    <w:rsid w:val="00E20E76"/>
    <w:rsid w:val="00E20E87"/>
    <w:rsid w:val="00E2145E"/>
    <w:rsid w:val="00E2150F"/>
    <w:rsid w:val="00E2160A"/>
    <w:rsid w:val="00E21853"/>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5D0"/>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4FC"/>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21"/>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22"/>
    <w:rsid w:val="00E456E7"/>
    <w:rsid w:val="00E45F37"/>
    <w:rsid w:val="00E46286"/>
    <w:rsid w:val="00E46380"/>
    <w:rsid w:val="00E46778"/>
    <w:rsid w:val="00E467E7"/>
    <w:rsid w:val="00E46B79"/>
    <w:rsid w:val="00E46F02"/>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219"/>
    <w:rsid w:val="00E55798"/>
    <w:rsid w:val="00E55A9F"/>
    <w:rsid w:val="00E562A1"/>
    <w:rsid w:val="00E56606"/>
    <w:rsid w:val="00E566D2"/>
    <w:rsid w:val="00E57839"/>
    <w:rsid w:val="00E57A08"/>
    <w:rsid w:val="00E57A8A"/>
    <w:rsid w:val="00E57F1D"/>
    <w:rsid w:val="00E57F32"/>
    <w:rsid w:val="00E57FC9"/>
    <w:rsid w:val="00E604AF"/>
    <w:rsid w:val="00E60CE2"/>
    <w:rsid w:val="00E61083"/>
    <w:rsid w:val="00E61285"/>
    <w:rsid w:val="00E6144A"/>
    <w:rsid w:val="00E6172A"/>
    <w:rsid w:val="00E61A14"/>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5EB"/>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3A04"/>
    <w:rsid w:val="00E7413E"/>
    <w:rsid w:val="00E7417A"/>
    <w:rsid w:val="00E748E6"/>
    <w:rsid w:val="00E749E5"/>
    <w:rsid w:val="00E74E8D"/>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85A"/>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4B1"/>
    <w:rsid w:val="00E87875"/>
    <w:rsid w:val="00E87E10"/>
    <w:rsid w:val="00E9004C"/>
    <w:rsid w:val="00E90974"/>
    <w:rsid w:val="00E90C81"/>
    <w:rsid w:val="00E90EE1"/>
    <w:rsid w:val="00E9108E"/>
    <w:rsid w:val="00E9141D"/>
    <w:rsid w:val="00E91626"/>
    <w:rsid w:val="00E91E49"/>
    <w:rsid w:val="00E92222"/>
    <w:rsid w:val="00E9244B"/>
    <w:rsid w:val="00E92753"/>
    <w:rsid w:val="00E928AF"/>
    <w:rsid w:val="00E92AF5"/>
    <w:rsid w:val="00E92B30"/>
    <w:rsid w:val="00E92C33"/>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7"/>
    <w:rsid w:val="00E9619D"/>
    <w:rsid w:val="00E96736"/>
    <w:rsid w:val="00E969A0"/>
    <w:rsid w:val="00E96F0B"/>
    <w:rsid w:val="00E97069"/>
    <w:rsid w:val="00E97270"/>
    <w:rsid w:val="00E9728E"/>
    <w:rsid w:val="00E975D7"/>
    <w:rsid w:val="00E97640"/>
    <w:rsid w:val="00E977AE"/>
    <w:rsid w:val="00E97B67"/>
    <w:rsid w:val="00E97D36"/>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3B1A"/>
    <w:rsid w:val="00EA42D0"/>
    <w:rsid w:val="00EA42D4"/>
    <w:rsid w:val="00EA4789"/>
    <w:rsid w:val="00EA4B06"/>
    <w:rsid w:val="00EA4B67"/>
    <w:rsid w:val="00EA4DAF"/>
    <w:rsid w:val="00EA4E51"/>
    <w:rsid w:val="00EA4FCE"/>
    <w:rsid w:val="00EA6063"/>
    <w:rsid w:val="00EA6AE2"/>
    <w:rsid w:val="00EA6DE4"/>
    <w:rsid w:val="00EA7610"/>
    <w:rsid w:val="00EA799A"/>
    <w:rsid w:val="00EA7FE3"/>
    <w:rsid w:val="00EB0304"/>
    <w:rsid w:val="00EB035B"/>
    <w:rsid w:val="00EB09C0"/>
    <w:rsid w:val="00EB13CC"/>
    <w:rsid w:val="00EB15A6"/>
    <w:rsid w:val="00EB23F3"/>
    <w:rsid w:val="00EB27CC"/>
    <w:rsid w:val="00EB2B36"/>
    <w:rsid w:val="00EB2D68"/>
    <w:rsid w:val="00EB3136"/>
    <w:rsid w:val="00EB38EC"/>
    <w:rsid w:val="00EB3A05"/>
    <w:rsid w:val="00EB3C4A"/>
    <w:rsid w:val="00EB433E"/>
    <w:rsid w:val="00EB437B"/>
    <w:rsid w:val="00EB4410"/>
    <w:rsid w:val="00EB4519"/>
    <w:rsid w:val="00EB4F1F"/>
    <w:rsid w:val="00EB51B1"/>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8B5"/>
    <w:rsid w:val="00EB7C97"/>
    <w:rsid w:val="00EC002C"/>
    <w:rsid w:val="00EC01A8"/>
    <w:rsid w:val="00EC0414"/>
    <w:rsid w:val="00EC044A"/>
    <w:rsid w:val="00EC04D0"/>
    <w:rsid w:val="00EC0773"/>
    <w:rsid w:val="00EC0D12"/>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603"/>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B1B"/>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214"/>
    <w:rsid w:val="00EF1511"/>
    <w:rsid w:val="00EF18BD"/>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B7C"/>
    <w:rsid w:val="00EF4CBB"/>
    <w:rsid w:val="00EF4CFB"/>
    <w:rsid w:val="00EF502D"/>
    <w:rsid w:val="00EF5305"/>
    <w:rsid w:val="00EF57E3"/>
    <w:rsid w:val="00EF580F"/>
    <w:rsid w:val="00EF5A5D"/>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418"/>
    <w:rsid w:val="00F10643"/>
    <w:rsid w:val="00F10CB0"/>
    <w:rsid w:val="00F10EA7"/>
    <w:rsid w:val="00F10F56"/>
    <w:rsid w:val="00F11B37"/>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8C9"/>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EFE"/>
    <w:rsid w:val="00F54F25"/>
    <w:rsid w:val="00F55033"/>
    <w:rsid w:val="00F558BD"/>
    <w:rsid w:val="00F55985"/>
    <w:rsid w:val="00F55C6F"/>
    <w:rsid w:val="00F55CBB"/>
    <w:rsid w:val="00F56893"/>
    <w:rsid w:val="00F57059"/>
    <w:rsid w:val="00F570FE"/>
    <w:rsid w:val="00F573F9"/>
    <w:rsid w:val="00F57621"/>
    <w:rsid w:val="00F576AC"/>
    <w:rsid w:val="00F576B9"/>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1A6"/>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13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80"/>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2DF"/>
    <w:rsid w:val="00F80317"/>
    <w:rsid w:val="00F808A1"/>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2FAD"/>
    <w:rsid w:val="00F836F4"/>
    <w:rsid w:val="00F83B6A"/>
    <w:rsid w:val="00F83C1C"/>
    <w:rsid w:val="00F83EC4"/>
    <w:rsid w:val="00F849A6"/>
    <w:rsid w:val="00F84AA5"/>
    <w:rsid w:val="00F84B47"/>
    <w:rsid w:val="00F84B4B"/>
    <w:rsid w:val="00F84FD6"/>
    <w:rsid w:val="00F8523B"/>
    <w:rsid w:val="00F8563D"/>
    <w:rsid w:val="00F859ED"/>
    <w:rsid w:val="00F86221"/>
    <w:rsid w:val="00F8622F"/>
    <w:rsid w:val="00F862DB"/>
    <w:rsid w:val="00F863F7"/>
    <w:rsid w:val="00F869CC"/>
    <w:rsid w:val="00F86B62"/>
    <w:rsid w:val="00F87AE6"/>
    <w:rsid w:val="00F87BE6"/>
    <w:rsid w:val="00F900CC"/>
    <w:rsid w:val="00F900FD"/>
    <w:rsid w:val="00F903D8"/>
    <w:rsid w:val="00F904FA"/>
    <w:rsid w:val="00F909A1"/>
    <w:rsid w:val="00F909D4"/>
    <w:rsid w:val="00F915E8"/>
    <w:rsid w:val="00F9176D"/>
    <w:rsid w:val="00F9178A"/>
    <w:rsid w:val="00F92213"/>
    <w:rsid w:val="00F9266B"/>
    <w:rsid w:val="00F9279E"/>
    <w:rsid w:val="00F92D98"/>
    <w:rsid w:val="00F931DB"/>
    <w:rsid w:val="00F9395C"/>
    <w:rsid w:val="00F93DD5"/>
    <w:rsid w:val="00F93F34"/>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834"/>
    <w:rsid w:val="00FA0B57"/>
    <w:rsid w:val="00FA0C29"/>
    <w:rsid w:val="00FA0D15"/>
    <w:rsid w:val="00FA1266"/>
    <w:rsid w:val="00FA1B7B"/>
    <w:rsid w:val="00FA1E41"/>
    <w:rsid w:val="00FA1E54"/>
    <w:rsid w:val="00FA2264"/>
    <w:rsid w:val="00FA2BD2"/>
    <w:rsid w:val="00FA2DC6"/>
    <w:rsid w:val="00FA2E59"/>
    <w:rsid w:val="00FA2F74"/>
    <w:rsid w:val="00FA300D"/>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0BE6"/>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CF2"/>
    <w:rsid w:val="00FB7D53"/>
    <w:rsid w:val="00FB7E9A"/>
    <w:rsid w:val="00FB7F03"/>
    <w:rsid w:val="00FC00F6"/>
    <w:rsid w:val="00FC0A4E"/>
    <w:rsid w:val="00FC0D52"/>
    <w:rsid w:val="00FC0E0C"/>
    <w:rsid w:val="00FC0FF5"/>
    <w:rsid w:val="00FC1192"/>
    <w:rsid w:val="00FC12D2"/>
    <w:rsid w:val="00FC1755"/>
    <w:rsid w:val="00FC1DCB"/>
    <w:rsid w:val="00FC2000"/>
    <w:rsid w:val="00FC2172"/>
    <w:rsid w:val="00FC21A0"/>
    <w:rsid w:val="00FC2B87"/>
    <w:rsid w:val="00FC2C52"/>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37B"/>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07"/>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95D"/>
    <w:rsid w:val="00FE4D3A"/>
    <w:rsid w:val="00FE5334"/>
    <w:rsid w:val="00FE5587"/>
    <w:rsid w:val="00FE5675"/>
    <w:rsid w:val="00FE57F7"/>
    <w:rsid w:val="00FE6560"/>
    <w:rsid w:val="00FE6582"/>
    <w:rsid w:val="00FE6D6A"/>
    <w:rsid w:val="00FE72A0"/>
    <w:rsid w:val="00FE7882"/>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C09"/>
    <w:rsid w:val="00FF6FCA"/>
    <w:rsid w:val="00FF7497"/>
    <w:rsid w:val="00FF769E"/>
    <w:rsid w:val="00FF79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F853924"/>
  <w15:docId w15:val="{D6E05275-4F5D-4C6D-A7A2-7C2D32A94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locked="0" w:semiHidden="1" w:unhideWhenUsed="1" w:qFormat="1"/>
    <w:lsdException w:name="Table Grid" w:locked="0"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uiPriority w:val="99"/>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link w:val="B8Char"/>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aliases w:val="- Bullets,목록 단락,リスト段落,列出段落"/>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160E3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H6">
    <w:name w:val="H6"/>
    <w:basedOn w:val="Heading5"/>
    <w:next w:val="Normal"/>
    <w:rsid w:val="00D774FD"/>
    <w:pPr>
      <w:ind w:left="1985" w:hanging="1985"/>
      <w:outlineLvl w:val="9"/>
    </w:pPr>
    <w:rPr>
      <w:sz w:val="20"/>
      <w:lang w:val="x-none" w:eastAsia="x-none"/>
    </w:rPr>
  </w:style>
  <w:style w:type="character" w:customStyle="1" w:styleId="B8Char">
    <w:name w:val="B8 Char"/>
    <w:link w:val="B8"/>
    <w:rsid w:val="00D774FD"/>
    <w:rPr>
      <w:rFonts w:eastAsia="Times New Roman"/>
      <w:lang w:eastAsia="ja-JP"/>
    </w:rPr>
  </w:style>
  <w:style w:type="character" w:customStyle="1" w:styleId="B1Char">
    <w:name w:val="B1 Char"/>
    <w:rsid w:val="00D774FD"/>
    <w:rPr>
      <w:rFonts w:ascii="Times New Roman" w:hAnsi="Times New Roman"/>
      <w:lang w:val="en-GB" w:eastAsia="en-US"/>
    </w:rPr>
  </w:style>
  <w:style w:type="character" w:customStyle="1" w:styleId="B3Char">
    <w:name w:val="B3 Char"/>
    <w:rsid w:val="00D774FD"/>
    <w:rPr>
      <w:rFonts w:ascii="Times New Roman" w:hAnsi="Times New Roman"/>
      <w:lang w:val="en-GB" w:eastAsia="en-US"/>
    </w:rPr>
  </w:style>
  <w:style w:type="character" w:customStyle="1" w:styleId="B2Car">
    <w:name w:val="B2 Car"/>
    <w:rsid w:val="00D774FD"/>
    <w:rPr>
      <w:rFonts w:ascii="Times New Roman" w:hAnsi="Times New Roman"/>
      <w:lang w:val="en-GB" w:eastAsia="en-US"/>
    </w:rPr>
  </w:style>
  <w:style w:type="character" w:customStyle="1" w:styleId="B1Zchn">
    <w:name w:val="B1 Zchn"/>
    <w:rsid w:val="00D774FD"/>
    <w:rPr>
      <w:rFonts w:ascii="Times New Roman" w:hAnsi="Times New Roman"/>
      <w:lang w:eastAsia="en-US"/>
    </w:rPr>
  </w:style>
  <w:style w:type="character" w:customStyle="1" w:styleId="CommentTextChar1">
    <w:name w:val="Comment Text Char1"/>
    <w:uiPriority w:val="99"/>
    <w:rsid w:val="00D774FD"/>
    <w:rPr>
      <w:rFonts w:ascii="Times New Roman" w:eastAsia="Times New Roman" w:hAnsi="Times New Roman"/>
    </w:rPr>
  </w:style>
  <w:style w:type="paragraph" w:styleId="IndexHeading">
    <w:name w:val="index heading"/>
    <w:basedOn w:val="Normal"/>
    <w:next w:val="Normal"/>
    <w:locked/>
    <w:rsid w:val="00D774FD"/>
    <w:pPr>
      <w:pBdr>
        <w:top w:val="single" w:sz="12" w:space="0" w:color="auto"/>
      </w:pBdr>
      <w:spacing w:before="360" w:after="240"/>
    </w:pPr>
    <w:rPr>
      <w:b/>
      <w:i/>
      <w:sz w:val="26"/>
      <w:lang w:eastAsia="en-GB"/>
    </w:rPr>
  </w:style>
  <w:style w:type="character" w:customStyle="1" w:styleId="TALCharCharChar">
    <w:name w:val="TAL Char Char Char"/>
    <w:link w:val="TALCharChar"/>
    <w:rsid w:val="00D774FD"/>
    <w:rPr>
      <w:rFonts w:ascii="Arial" w:eastAsia="Malgun Gothic" w:hAnsi="Arial"/>
      <w:sz w:val="18"/>
      <w:lang w:eastAsia="en-US"/>
    </w:rPr>
  </w:style>
  <w:style w:type="paragraph" w:customStyle="1" w:styleId="TALCharChar">
    <w:name w:val="TAL Char Char"/>
    <w:basedOn w:val="Normal"/>
    <w:link w:val="TALCharCharChar"/>
    <w:rsid w:val="00D774FD"/>
    <w:pPr>
      <w:keepNext/>
      <w:keepLines/>
      <w:spacing w:after="0"/>
    </w:pPr>
    <w:rPr>
      <w:rFonts w:ascii="Arial" w:eastAsia="Malgun Gothic" w:hAnsi="Arial"/>
      <w:sz w:val="18"/>
      <w:lang w:eastAsia="en-US"/>
    </w:rPr>
  </w:style>
  <w:style w:type="character" w:customStyle="1" w:styleId="CharChar9">
    <w:name w:val="Char Char9"/>
    <w:rsid w:val="00D774FD"/>
    <w:rPr>
      <w:rFonts w:ascii="Arial" w:hAnsi="Arial"/>
      <w:b/>
      <w:i/>
      <w:noProof/>
      <w:sz w:val="18"/>
      <w:lang w:val="en-GB" w:eastAsia="ja-JP" w:bidi="ar-SA"/>
    </w:rPr>
  </w:style>
  <w:style w:type="paragraph" w:styleId="NoSpacing">
    <w:name w:val="No Spacing"/>
    <w:uiPriority w:val="1"/>
    <w:qFormat/>
    <w:locked/>
    <w:rsid w:val="00D774FD"/>
    <w:pPr>
      <w:overflowPunct w:val="0"/>
      <w:autoSpaceDE w:val="0"/>
      <w:autoSpaceDN w:val="0"/>
      <w:adjustRightInd w:val="0"/>
      <w:textAlignment w:val="baseline"/>
    </w:pPr>
    <w:rPr>
      <w:rFonts w:eastAsia="Times New Roman"/>
      <w:lang w:eastAsia="ja-JP"/>
    </w:rPr>
  </w:style>
  <w:style w:type="paragraph" w:customStyle="1" w:styleId="wordsection1">
    <w:name w:val="wordsection1"/>
    <w:basedOn w:val="Normal"/>
    <w:rsid w:val="00D774FD"/>
    <w:pPr>
      <w:overflowPunct/>
      <w:autoSpaceDE/>
      <w:autoSpaceDN/>
      <w:adjustRightInd/>
      <w:spacing w:after="0"/>
      <w:textAlignment w:val="auto"/>
    </w:pPr>
    <w:rPr>
      <w:rFonts w:ascii="Calibri" w:eastAsia="SimSun" w:hAnsi="Calibri" w:cs="Calibri"/>
      <w:sz w:val="22"/>
      <w:szCs w:val="22"/>
      <w:lang w:val="en-US" w:eastAsia="zh-CN"/>
    </w:rPr>
  </w:style>
  <w:style w:type="character" w:styleId="UnresolvedMention">
    <w:name w:val="Unresolved Mention"/>
    <w:uiPriority w:val="99"/>
    <w:semiHidden/>
    <w:unhideWhenUsed/>
    <w:rsid w:val="00D774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1751794">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97678733">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182207769">
      <w:bodyDiv w:val="1"/>
      <w:marLeft w:val="0"/>
      <w:marRight w:val="0"/>
      <w:marTop w:val="0"/>
      <w:marBottom w:val="0"/>
      <w:divBdr>
        <w:top w:val="none" w:sz="0" w:space="0" w:color="auto"/>
        <w:left w:val="none" w:sz="0" w:space="0" w:color="auto"/>
        <w:bottom w:val="none" w:sz="0" w:space="0" w:color="auto"/>
        <w:right w:val="none" w:sz="0" w:space="0" w:color="auto"/>
      </w:divBdr>
    </w:div>
    <w:div w:id="194274368">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88829407">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0671096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49185694">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32368702">
      <w:bodyDiv w:val="1"/>
      <w:marLeft w:val="0"/>
      <w:marRight w:val="0"/>
      <w:marTop w:val="0"/>
      <w:marBottom w:val="0"/>
      <w:divBdr>
        <w:top w:val="none" w:sz="0" w:space="0" w:color="auto"/>
        <w:left w:val="none" w:sz="0" w:space="0" w:color="auto"/>
        <w:bottom w:val="none" w:sz="0" w:space="0" w:color="auto"/>
        <w:right w:val="none" w:sz="0" w:space="0" w:color="auto"/>
      </w:divBdr>
    </w:div>
    <w:div w:id="635793962">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3476130">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76215713">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03815041">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1975055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0400803">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179300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56355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4241892">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86417035">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069419">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0195289">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5379964">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18554358">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606291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516905">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37945146">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AF628-E350-40BB-A4BB-58BB72403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DC748C-17DA-4E5E-B9B0-DD6D79AE573D}">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48E90F5-6924-4C4E-BE7D-F3AD4D793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TotalTime>
  <Pages>67</Pages>
  <Words>32251</Words>
  <Characters>183831</Characters>
  <Application>Microsoft Office Word</Application>
  <DocSecurity>0</DocSecurity>
  <Lines>1531</Lines>
  <Paragraphs>431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215651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 (Wahaj)</cp:lastModifiedBy>
  <cp:revision>2</cp:revision>
  <cp:lastPrinted>2017-05-09T04:55:00Z</cp:lastPrinted>
  <dcterms:created xsi:type="dcterms:W3CDTF">2019-11-07T21:18:00Z</dcterms:created>
  <dcterms:modified xsi:type="dcterms:W3CDTF">2019-11-07T21:18:00Z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0x010100F3E9551B3FDDA24EBF0A209BAAD637CA</vt:lpwstr>
  </property>
  <property fmtid="{D5CDD505-2E9C-101B-9397-08002B2CF9AE}" pid="11" name="_dlc_DocIdItemGuid">
    <vt:lpwstr>5e285cdd-130a-47e4-b330-4047c5284c34</vt:lpwstr>
  </property>
  <property fmtid="{D5CDD505-2E9C-101B-9397-08002B2CF9AE}" pid="12" name="EriCOLLCategory">
    <vt:lpwstr>4;##Research|7f1f7aab-c784-40ec-8666-825d2ac7abef</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5;##GFTE ER Radio Access Technologies|692a7af5-c1f7-4d68-b1ab-a7920dfecb78</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724;#CTPClassification=CTP_NT|4ca607b7-16e7-48a3-a317-03c2d129c187</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y fmtid="{D5CDD505-2E9C-101B-9397-08002B2CF9AE}" pid="28" name="AuthorIds_UIVersion_512">
    <vt:lpwstr>357</vt:lpwstr>
  </property>
  <property fmtid="{D5CDD505-2E9C-101B-9397-08002B2CF9AE}" pid="29" name="AuthorIds_UIVersion_1024">
    <vt:lpwstr>357</vt:lpwstr>
  </property>
  <property fmtid="{D5CDD505-2E9C-101B-9397-08002B2CF9AE}" pid="30" name="AuthorIds_UIVersion_1536">
    <vt:lpwstr>149</vt:lpwstr>
  </property>
  <property fmtid="{D5CDD505-2E9C-101B-9397-08002B2CF9AE}" pid="31" name="AuthorIds_UIVersion_6656">
    <vt:lpwstr>149</vt:lpwstr>
  </property>
</Properties>
</file>