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960CC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60CC">
        <w:rPr>
          <w:b/>
          <w:noProof/>
          <w:sz w:val="24"/>
        </w:rPr>
        <w:t>10</w:t>
      </w:r>
      <w:r w:rsidR="002E1720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bookmarkStart w:id="0" w:name="_GoBack"/>
      <w:r w:rsidR="0061570F" w:rsidRPr="0061570F">
        <w:rPr>
          <w:b/>
          <w:i/>
          <w:noProof/>
          <w:sz w:val="28"/>
        </w:rPr>
        <w:t>R2-</w:t>
      </w:r>
      <w:r w:rsidR="0061570F" w:rsidRPr="002E1720">
        <w:rPr>
          <w:b/>
          <w:i/>
          <w:noProof/>
          <w:sz w:val="28"/>
        </w:rPr>
        <w:t>191</w:t>
      </w:r>
      <w:r w:rsidR="001070B1">
        <w:rPr>
          <w:b/>
          <w:i/>
          <w:noProof/>
          <w:sz w:val="28"/>
        </w:rPr>
        <w:t>5592</w:t>
      </w:r>
      <w:bookmarkEnd w:id="0"/>
    </w:p>
    <w:p w:rsidR="001E41F3" w:rsidRDefault="002E1720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黑体"/>
          <w:b/>
          <w:sz w:val="24"/>
          <w:szCs w:val="24"/>
        </w:rPr>
        <w:t>Reno, USA, 18</w:t>
      </w:r>
      <w:r w:rsidRPr="002E1720">
        <w:rPr>
          <w:rFonts w:cs="黑体"/>
          <w:b/>
          <w:sz w:val="24"/>
          <w:szCs w:val="24"/>
          <w:vertAlign w:val="superscript"/>
        </w:rPr>
        <w:t>th</w:t>
      </w:r>
      <w:r>
        <w:rPr>
          <w:rFonts w:cs="黑体"/>
          <w:b/>
          <w:sz w:val="24"/>
          <w:szCs w:val="24"/>
        </w:rPr>
        <w:t xml:space="preserve"> – 22</w:t>
      </w:r>
      <w:r w:rsidRPr="002E1720">
        <w:rPr>
          <w:rFonts w:cs="黑体"/>
          <w:b/>
          <w:sz w:val="24"/>
          <w:szCs w:val="24"/>
          <w:vertAlign w:val="superscript"/>
        </w:rPr>
        <w:t>nd</w:t>
      </w:r>
      <w:r w:rsidR="00F960CC" w:rsidRPr="008D678C">
        <w:rPr>
          <w:rFonts w:cs="黑体"/>
          <w:b/>
          <w:sz w:val="24"/>
          <w:szCs w:val="24"/>
        </w:rPr>
        <w:t xml:space="preserve"> </w:t>
      </w:r>
      <w:r>
        <w:rPr>
          <w:rFonts w:cs="黑体"/>
          <w:b/>
          <w:sz w:val="24"/>
          <w:szCs w:val="24"/>
        </w:rPr>
        <w:t xml:space="preserve">Nov </w:t>
      </w:r>
      <w:r w:rsidR="00F960CC" w:rsidRPr="008D678C">
        <w:rPr>
          <w:rFonts w:cs="黑体"/>
          <w:b/>
          <w:sz w:val="24"/>
          <w:szCs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36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04475F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070B1" w:rsidP="00547111">
            <w:pPr>
              <w:pStyle w:val="CRCoverPage"/>
              <w:spacing w:after="0"/>
              <w:rPr>
                <w:noProof/>
              </w:rPr>
            </w:pPr>
            <w:r w:rsidRPr="001070B1">
              <w:rPr>
                <w:b/>
                <w:noProof/>
                <w:sz w:val="28"/>
              </w:rPr>
              <w:t>1388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65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B7F57" w:rsidP="00F064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87738C">
              <w:rPr>
                <w:b/>
                <w:noProof/>
                <w:sz w:val="28"/>
              </w:rPr>
              <w:t>.</w:t>
            </w:r>
            <w:r w:rsidR="00F064FC">
              <w:rPr>
                <w:b/>
                <w:noProof/>
                <w:sz w:val="28"/>
              </w:rPr>
              <w:t>7</w:t>
            </w:r>
            <w:r w:rsidR="0087738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2CDD" w:rsidP="007C22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</w:t>
            </w:r>
            <w:r w:rsidR="00545EBE">
              <w:t xml:space="preserve">orrection on </w:t>
            </w:r>
            <w:r w:rsidR="007C22F8">
              <w:rPr>
                <w:rFonts w:hint="eastAsia"/>
                <w:lang w:eastAsia="zh-CN"/>
              </w:rPr>
              <w:t>PUCCH configuration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E6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19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507D9">
            <w:pPr>
              <w:pStyle w:val="CRCoverPage"/>
              <w:spacing w:after="0"/>
              <w:ind w:left="100"/>
              <w:rPr>
                <w:noProof/>
              </w:rPr>
            </w:pPr>
            <w:r w:rsidRPr="00C507D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193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2019-</w:t>
            </w:r>
            <w:r w:rsidR="00C441F3">
              <w:rPr>
                <w:noProof/>
              </w:rPr>
              <w:t>1</w:t>
            </w:r>
            <w:r w:rsidR="002E1720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934EA">
              <w:rPr>
                <w:rFonts w:hint="eastAsia"/>
                <w:noProof/>
                <w:lang w:eastAsia="zh-CN"/>
              </w:rPr>
              <w:t>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74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196C14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196C14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5C79" w:rsidRDefault="00CD5C79" w:rsidP="00510144">
            <w:pPr>
              <w:pStyle w:val="CRCoverPage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Under </w:t>
            </w:r>
            <w:r w:rsidR="00510144" w:rsidRPr="00510144">
              <w:rPr>
                <w:noProof/>
                <w:lang w:eastAsia="zh-CN"/>
              </w:rPr>
              <w:t>BWP-UplinkDedicated</w:t>
            </w:r>
            <w:r w:rsidR="00510144">
              <w:rPr>
                <w:rFonts w:hint="eastAsia"/>
                <w:noProof/>
                <w:lang w:eastAsia="zh-CN"/>
              </w:rPr>
              <w:t xml:space="preserve"> IE, for pucch-Config, </w:t>
            </w:r>
            <w:r w:rsidR="00AF59CF">
              <w:rPr>
                <w:noProof/>
                <w:lang w:eastAsia="zh-CN"/>
              </w:rPr>
              <w:t>there is</w:t>
            </w:r>
            <w:r w:rsidR="00510144">
              <w:rPr>
                <w:rFonts w:hint="eastAsia"/>
                <w:noProof/>
                <w:lang w:eastAsia="zh-CN"/>
              </w:rPr>
              <w:t xml:space="preserve"> a restriction which was provided by RAN1, </w:t>
            </w:r>
            <w:r w:rsidR="00510144">
              <w:rPr>
                <w:noProof/>
                <w:lang w:eastAsia="zh-CN"/>
              </w:rPr>
              <w:t>“</w:t>
            </w:r>
            <w:r w:rsidR="00510144" w:rsidRPr="00510144">
              <w:rPr>
                <w:noProof/>
                <w:lang w:eastAsia="zh-CN"/>
              </w:rPr>
              <w:t>In EN-DC, The NW configures at most one serving cell per frequency range with PUCCH. And in EN-DC, if two PUCCH groups are configured, the serving cells of the NR PUCCH group in FR2 use the same numerology.</w:t>
            </w:r>
            <w:r w:rsidR="00510144">
              <w:rPr>
                <w:noProof/>
                <w:lang w:eastAsia="zh-CN"/>
              </w:rPr>
              <w:t>”</w:t>
            </w:r>
          </w:p>
          <w:p w:rsidR="00CD5C79" w:rsidRPr="001934EA" w:rsidRDefault="00510144" w:rsidP="00510144">
            <w:pPr>
              <w:pStyle w:val="CRCoverPage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restriction should also be applied to NG-ENDC</w:t>
            </w:r>
            <w:r w:rsidR="007424B7">
              <w:rPr>
                <w:rFonts w:hint="eastAsia"/>
                <w:noProof/>
                <w:lang w:eastAsia="zh-CN"/>
              </w:rPr>
              <w:t>, NE-DC and NR-DC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961EB" w:rsidRDefault="00510144" w:rsidP="0051014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EN-DC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(NG)EN-DC</w:t>
            </w:r>
            <w:r w:rsidR="007424B7">
              <w:rPr>
                <w:rFonts w:hint="eastAsia"/>
                <w:noProof/>
                <w:lang w:eastAsia="zh-CN"/>
              </w:rPr>
              <w:t>, NE-DC and NR-DC</w:t>
            </w:r>
            <w:r>
              <w:rPr>
                <w:noProof/>
                <w:lang w:eastAsia="zh-CN"/>
              </w:rPr>
              <w:t>”</w:t>
            </w:r>
            <w:r w:rsidR="000B3BDD">
              <w:rPr>
                <w:rFonts w:hint="eastAsia"/>
                <w:noProof/>
                <w:lang w:eastAsia="zh-CN"/>
              </w:rPr>
              <w:t>.</w:t>
            </w:r>
          </w:p>
          <w:p w:rsidR="00510144" w:rsidRPr="003112B2" w:rsidRDefault="00510144" w:rsidP="00510144">
            <w:pPr>
              <w:pStyle w:val="CRCoverPage"/>
              <w:spacing w:after="0"/>
              <w:rPr>
                <w:noProof/>
              </w:rPr>
            </w:pPr>
          </w:p>
          <w:p w:rsidR="007961EB" w:rsidRPr="009A158D" w:rsidRDefault="007961EB" w:rsidP="007961E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:rsidR="0012314C" w:rsidRDefault="007961EB" w:rsidP="007961E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12314C">
              <w:rPr>
                <w:rFonts w:hint="eastAsia"/>
                <w:noProof/>
                <w:u w:val="single"/>
                <w:lang w:val="en-US" w:eastAsia="zh-CN"/>
              </w:rPr>
              <w:t>Impacted 5G architecture options:</w:t>
            </w:r>
          </w:p>
          <w:p w:rsidR="007961EB" w:rsidRPr="00546312" w:rsidRDefault="00AF59CF" w:rsidP="007961E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NG</w:t>
            </w:r>
            <w:r w:rsidR="001934EA">
              <w:rPr>
                <w:rFonts w:hint="eastAsia"/>
                <w:noProof/>
                <w:lang w:val="en-US" w:eastAsia="zh-CN"/>
              </w:rPr>
              <w:t>EN-DC</w:t>
            </w:r>
            <w:r w:rsidR="007424B7">
              <w:rPr>
                <w:rFonts w:hint="eastAsia"/>
                <w:noProof/>
                <w:lang w:val="en-US" w:eastAsia="zh-CN"/>
              </w:rPr>
              <w:t>, NE-DC, NR-DC</w:t>
            </w:r>
          </w:p>
          <w:p w:rsidR="007961EB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:rsidR="007961EB" w:rsidRDefault="00510144" w:rsidP="00796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kern w:val="2"/>
                <w:lang w:eastAsia="zh-CN"/>
              </w:rPr>
              <w:t>PUCCH configuration</w:t>
            </w:r>
          </w:p>
          <w:p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:rsidR="00813D4B" w:rsidRPr="00BE309A" w:rsidRDefault="00813D4B" w:rsidP="00813D4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Times New Roman"/>
                <w:lang w:eastAsia="zh-CN"/>
              </w:rPr>
              <w:t>1.</w:t>
            </w:r>
            <w:r>
              <w:rPr>
                <w:rFonts w:eastAsia="Times New Roman"/>
                <w:lang w:eastAsia="zh-CN"/>
              </w:rPr>
              <w:tab/>
              <w:t xml:space="preserve"> </w:t>
            </w:r>
            <w:r w:rsidRPr="00E2137B">
              <w:rPr>
                <w:rFonts w:eastAsia="Times New Roman"/>
                <w:lang w:eastAsia="zh-CN"/>
              </w:rPr>
              <w:t>I</w:t>
            </w:r>
            <w:r w:rsidRPr="00C471DB">
              <w:rPr>
                <w:lang w:eastAsia="zh-CN"/>
              </w:rPr>
              <w:t>f the network is implemented accordin</w:t>
            </w:r>
            <w:r>
              <w:rPr>
                <w:lang w:eastAsia="zh-CN"/>
              </w:rPr>
              <w:t>g to the CR and the UE is not,</w:t>
            </w:r>
            <w:r w:rsidR="00D0667B">
              <w:rPr>
                <w:lang w:eastAsia="zh-CN"/>
              </w:rPr>
              <w:t xml:space="preserve"> there is no inter-operability issue foreseen</w:t>
            </w:r>
            <w:r>
              <w:rPr>
                <w:i/>
                <w:noProof/>
                <w:lang w:eastAsia="zh-CN"/>
              </w:rPr>
              <w:t>.</w:t>
            </w:r>
          </w:p>
          <w:p w:rsidR="007961EB" w:rsidRPr="0015511D" w:rsidRDefault="00813D4B" w:rsidP="00510144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</w:t>
            </w:r>
            <w:r w:rsidRPr="00C471DB">
              <w:rPr>
                <w:lang w:eastAsia="zh-CN"/>
              </w:rPr>
              <w:t>If the UE is implemented according to</w:t>
            </w:r>
            <w:r>
              <w:rPr>
                <w:lang w:eastAsia="zh-CN"/>
              </w:rPr>
              <w:t xml:space="preserve"> the CR and the network is not</w:t>
            </w:r>
            <w:r>
              <w:rPr>
                <w:rFonts w:hint="eastAsia"/>
                <w:lang w:eastAsia="zh-CN"/>
              </w:rPr>
              <w:t>,</w:t>
            </w:r>
            <w:r w:rsidR="003163EF">
              <w:rPr>
                <w:lang w:eastAsia="zh-CN"/>
              </w:rPr>
              <w:t xml:space="preserve"> </w:t>
            </w:r>
            <w:r w:rsidR="00510144">
              <w:rPr>
                <w:rFonts w:hint="eastAsia"/>
                <w:lang w:eastAsia="zh-CN"/>
              </w:rPr>
              <w:t>the network may configure PUCCH in two or more serving cells per frequency range, but the UE may not support this configuration</w:t>
            </w:r>
            <w:r w:rsidR="008B12C5">
              <w:rPr>
                <w:rFonts w:hint="eastAsia"/>
                <w:noProof/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3BDD" w:rsidP="00D0667B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It is not clear if the restriction of </w:t>
            </w:r>
            <w:r>
              <w:rPr>
                <w:noProof/>
                <w:lang w:val="en-US" w:eastAsia="zh-CN"/>
              </w:rPr>
              <w:t>“</w:t>
            </w:r>
            <w:r>
              <w:rPr>
                <w:rFonts w:hint="eastAsia"/>
                <w:noProof/>
                <w:lang w:val="en-US" w:eastAsia="zh-CN"/>
              </w:rPr>
              <w:t>t</w:t>
            </w:r>
            <w:r w:rsidRPr="000B3BDD">
              <w:rPr>
                <w:noProof/>
                <w:lang w:val="en-US" w:eastAsia="zh-CN"/>
              </w:rPr>
              <w:t>he NW configures at most one serving cell per frequency range with PUCCH</w:t>
            </w:r>
            <w:r>
              <w:rPr>
                <w:noProof/>
                <w:lang w:val="en-US" w:eastAsia="zh-CN"/>
              </w:rPr>
              <w:t>”</w:t>
            </w: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 w:rsidR="009020D8">
              <w:rPr>
                <w:rFonts w:hint="eastAsia"/>
                <w:noProof/>
                <w:lang w:val="en-US" w:eastAsia="zh-CN"/>
              </w:rPr>
              <w:t>should be applicable to NG-</w:t>
            </w:r>
            <w:r>
              <w:rPr>
                <w:rFonts w:hint="eastAsia"/>
                <w:noProof/>
                <w:lang w:val="en-US" w:eastAsia="zh-CN"/>
              </w:rPr>
              <w:t xml:space="preserve">EN-DC as well, and as a consequence </w:t>
            </w:r>
            <w:r w:rsidR="009020D8">
              <w:rPr>
                <w:rFonts w:hint="eastAsia"/>
                <w:lang w:eastAsia="zh-CN"/>
              </w:rPr>
              <w:t>the network may configure PUCCH in two or more serving cells per frequency range, but the UE may not support this configuration</w:t>
            </w:r>
            <w:r w:rsidR="009020D8">
              <w:rPr>
                <w:rFonts w:hint="eastAsia"/>
                <w:noProof/>
                <w:lang w:val="en-US" w:eastAsia="zh-CN"/>
              </w:rPr>
              <w:t>.</w:t>
            </w:r>
          </w:p>
          <w:p w:rsidR="008B12C5" w:rsidRDefault="008B12C5" w:rsidP="00D0667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50BA" w:rsidP="00D066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FD335E" w:rsidRDefault="00FD335E">
      <w:pPr>
        <w:rPr>
          <w:noProof/>
        </w:rPr>
      </w:pPr>
      <w:r>
        <w:rPr>
          <w:noProof/>
        </w:rPr>
        <w:br w:type="page"/>
      </w: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5927" w:rsidRDefault="00431CDB" w:rsidP="00E35927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lastRenderedPageBreak/>
        <w:t>---------------------------------------------START OF CHANGE-------------------------------------------</w:t>
      </w:r>
      <w:bookmarkStart w:id="3" w:name="_Toc5883512"/>
    </w:p>
    <w:p w:rsidR="009020D8" w:rsidRPr="009020D8" w:rsidRDefault="009020D8" w:rsidP="009020D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4" w:name="_Toc20425945"/>
      <w:bookmarkEnd w:id="3"/>
      <w:r w:rsidRPr="009020D8">
        <w:rPr>
          <w:rFonts w:ascii="Arial" w:eastAsia="Times New Roman" w:hAnsi="Arial"/>
          <w:sz w:val="24"/>
        </w:rPr>
        <w:t>–</w:t>
      </w:r>
      <w:r w:rsidRPr="009020D8">
        <w:rPr>
          <w:rFonts w:ascii="Arial" w:eastAsia="Times New Roman" w:hAnsi="Arial"/>
          <w:sz w:val="24"/>
        </w:rPr>
        <w:tab/>
      </w:r>
      <w:r w:rsidRPr="009020D8">
        <w:rPr>
          <w:rFonts w:ascii="Arial" w:eastAsia="Times New Roman" w:hAnsi="Arial"/>
          <w:i/>
          <w:sz w:val="24"/>
        </w:rPr>
        <w:t>BWP-UplinkDedicated</w:t>
      </w:r>
      <w:bookmarkEnd w:id="4"/>
    </w:p>
    <w:p w:rsidR="009020D8" w:rsidRPr="009020D8" w:rsidRDefault="009020D8" w:rsidP="009020D8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9020D8">
        <w:rPr>
          <w:rFonts w:eastAsia="Times New Roman"/>
          <w:lang w:eastAsia="ja-JP"/>
        </w:rPr>
        <w:t xml:space="preserve">The IE </w:t>
      </w:r>
      <w:r w:rsidRPr="009020D8">
        <w:rPr>
          <w:rFonts w:eastAsia="Times New Roman"/>
          <w:i/>
          <w:lang w:eastAsia="ja-JP"/>
        </w:rPr>
        <w:t>BWP-UplinkDedicated</w:t>
      </w:r>
      <w:r w:rsidRPr="009020D8">
        <w:rPr>
          <w:rFonts w:eastAsia="Times New Roman"/>
          <w:lang w:eastAsia="ja-JP"/>
        </w:rPr>
        <w:t xml:space="preserve"> is used to configure the dedicated (UE specific) parameters of an uplink BWP.</w:t>
      </w:r>
    </w:p>
    <w:p w:rsidR="009020D8" w:rsidRPr="009020D8" w:rsidRDefault="009020D8" w:rsidP="009020D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outlineLvl w:val="0"/>
        <w:rPr>
          <w:rFonts w:ascii="Arial" w:eastAsia="Times New Roman" w:hAnsi="Arial" w:cs="Arial"/>
          <w:b/>
        </w:rPr>
      </w:pPr>
      <w:r w:rsidRPr="009020D8">
        <w:rPr>
          <w:rFonts w:ascii="Arial" w:eastAsia="Times New Roman" w:hAnsi="Arial" w:cs="Arial"/>
          <w:b/>
          <w:i/>
        </w:rPr>
        <w:t>BWP-UplinkDedicated</w:t>
      </w:r>
      <w:r w:rsidRPr="009020D8">
        <w:rPr>
          <w:rFonts w:ascii="Arial" w:eastAsia="Times New Roman" w:hAnsi="Arial" w:cs="Arial"/>
          <w:b/>
        </w:rPr>
        <w:t xml:space="preserve"> information element</w:t>
      </w:r>
    </w:p>
    <w:p w:rsidR="009020D8" w:rsidRPr="009020D8" w:rsidRDefault="009020D8" w:rsidP="009020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9020D8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:rsidR="009020D8" w:rsidRPr="009020D8" w:rsidRDefault="009020D8" w:rsidP="009020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9020D8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TAG-BWP-UPLINKDEDICATED-START</w:t>
      </w:r>
    </w:p>
    <w:p w:rsidR="009020D8" w:rsidRPr="009020D8" w:rsidRDefault="009020D8" w:rsidP="009020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020D8" w:rsidRPr="009020D8" w:rsidRDefault="009020D8" w:rsidP="009020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020D8">
        <w:rPr>
          <w:rFonts w:ascii="Courier New" w:eastAsia="Times New Roman" w:hAnsi="Courier New" w:cs="Courier New"/>
          <w:noProof/>
          <w:sz w:val="16"/>
          <w:lang w:eastAsia="en-GB"/>
        </w:rPr>
        <w:t xml:space="preserve">BWP-UplinkDedicated ::=             </w:t>
      </w:r>
      <w:r w:rsidRPr="009020D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9020D8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9020D8" w:rsidRPr="009020D8" w:rsidRDefault="009020D8" w:rsidP="009020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9020D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pucch-Config                        SetupRelease { PUCCH-Config }                                   </w:t>
      </w:r>
      <w:r w:rsidRPr="009020D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9020D8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9020D8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:rsidR="009020D8" w:rsidRPr="009020D8" w:rsidRDefault="009020D8" w:rsidP="009020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9020D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pusch-Config                        SetupRelease { PUSCH-Config }                                   </w:t>
      </w:r>
      <w:r w:rsidRPr="009020D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9020D8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9020D8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:rsidR="009020D8" w:rsidRPr="009020D8" w:rsidRDefault="009020D8" w:rsidP="009020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9020D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configuredGrantConfig               SetupRelease { ConfiguredGrantConfig }                          </w:t>
      </w:r>
      <w:r w:rsidRPr="009020D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9020D8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9020D8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:rsidR="009020D8" w:rsidRPr="009020D8" w:rsidRDefault="009020D8" w:rsidP="009020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9020D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srs-Config                          SetupRelease { SRS-Config }                                     </w:t>
      </w:r>
      <w:r w:rsidRPr="009020D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9020D8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9020D8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:rsidR="009020D8" w:rsidRPr="009020D8" w:rsidRDefault="009020D8" w:rsidP="009020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9020D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beamFailureRecoveryConfig           SetupRelease { BeamFailureRecoveryConfig }                      </w:t>
      </w:r>
      <w:r w:rsidRPr="009020D8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9020D8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9020D8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SpCellOnly</w:t>
      </w:r>
    </w:p>
    <w:p w:rsidR="009020D8" w:rsidRPr="009020D8" w:rsidRDefault="009020D8" w:rsidP="009020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020D8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:rsidR="009020D8" w:rsidRPr="009020D8" w:rsidRDefault="009020D8" w:rsidP="009020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020D8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9020D8" w:rsidRPr="009020D8" w:rsidRDefault="009020D8" w:rsidP="009020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020D8" w:rsidRPr="009020D8" w:rsidRDefault="009020D8" w:rsidP="009020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9020D8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TAG-BWP-UPLINKDEDICATED-STOP</w:t>
      </w:r>
    </w:p>
    <w:p w:rsidR="009020D8" w:rsidRPr="009020D8" w:rsidRDefault="009020D8" w:rsidP="009020D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9020D8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:rsidR="009020D8" w:rsidRPr="009020D8" w:rsidRDefault="009020D8" w:rsidP="009020D8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020D8" w:rsidRPr="009020D8" w:rsidTr="009020D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0D8" w:rsidRPr="009020D8" w:rsidRDefault="009020D8" w:rsidP="009020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</w:pPr>
            <w:r w:rsidRPr="009020D8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 xml:space="preserve">BWP-UplinkDedicated </w:t>
            </w:r>
            <w:r w:rsidRPr="009020D8"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9020D8" w:rsidRPr="009020D8" w:rsidTr="009020D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0D8" w:rsidRPr="009020D8" w:rsidRDefault="009020D8" w:rsidP="009020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9020D8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beamFailureRecoveryConfig</w:t>
            </w:r>
          </w:p>
          <w:p w:rsidR="009020D8" w:rsidRPr="009020D8" w:rsidRDefault="009020D8" w:rsidP="009020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9020D8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Configuration of beam failure recovery. If </w:t>
            </w:r>
            <w:r w:rsidRPr="009020D8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supplementaryUplink</w:t>
            </w:r>
            <w:r w:rsidRPr="009020D8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is present, the field is present only in one of the uplink carriers, either UL or SUL.</w:t>
            </w:r>
          </w:p>
        </w:tc>
      </w:tr>
      <w:tr w:rsidR="009020D8" w:rsidRPr="009020D8" w:rsidTr="009020D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0D8" w:rsidRPr="009020D8" w:rsidRDefault="009020D8" w:rsidP="009020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9020D8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configuredGrantConfig</w:t>
            </w:r>
          </w:p>
          <w:p w:rsidR="009020D8" w:rsidRPr="009020D8" w:rsidRDefault="009020D8" w:rsidP="009020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9020D8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A </w:t>
            </w:r>
            <w:r w:rsidRPr="009020D8">
              <w:rPr>
                <w:rFonts w:ascii="Arial" w:eastAsia="Times New Roman" w:hAnsi="Arial" w:cs="Arial"/>
                <w:i/>
                <w:sz w:val="18"/>
              </w:rPr>
              <w:t>Configured-Grant</w:t>
            </w:r>
            <w:r w:rsidRPr="009020D8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of </w:t>
            </w:r>
            <w:r w:rsidRPr="009020D8">
              <w:rPr>
                <w:rFonts w:ascii="Arial" w:eastAsia="Times New Roman" w:hAnsi="Arial" w:cs="Arial"/>
                <w:i/>
                <w:sz w:val="18"/>
              </w:rPr>
              <w:t>typ</w:t>
            </w:r>
            <w:r w:rsidRPr="009020D8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e</w:t>
            </w:r>
            <w:r w:rsidRPr="009020D8">
              <w:rPr>
                <w:rFonts w:ascii="Arial" w:eastAsia="Times New Roman" w:hAnsi="Arial" w:cs="Arial"/>
                <w:i/>
                <w:sz w:val="18"/>
              </w:rPr>
              <w:t>1</w:t>
            </w:r>
            <w:r w:rsidRPr="009020D8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or </w:t>
            </w:r>
            <w:r w:rsidRPr="009020D8">
              <w:rPr>
                <w:rFonts w:ascii="Arial" w:eastAsia="Times New Roman" w:hAnsi="Arial" w:cs="Arial"/>
                <w:i/>
                <w:sz w:val="18"/>
              </w:rPr>
              <w:t>type2</w:t>
            </w:r>
            <w:r w:rsidRPr="009020D8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. It may be configured for UL or SUL but in case of </w:t>
            </w:r>
            <w:r w:rsidRPr="009020D8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type1</w:t>
            </w:r>
            <w:r w:rsidRPr="009020D8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not for both at a time. Except for reconfiguration with sync, the NW does not reconfigure </w:t>
            </w:r>
            <w:r w:rsidRPr="009020D8">
              <w:rPr>
                <w:rFonts w:ascii="Arial" w:eastAsia="Times New Roman" w:hAnsi="Arial" w:cs="Arial"/>
                <w:i/>
                <w:sz w:val="18"/>
              </w:rPr>
              <w:t>configuredGrantConfig</w:t>
            </w:r>
            <w:r w:rsidRPr="009020D8">
              <w:rPr>
                <w:rFonts w:ascii="Arial" w:eastAsia="Times New Roman" w:hAnsi="Arial" w:cs="Arial"/>
                <w:sz w:val="18"/>
                <w:lang w:eastAsia="ja-JP"/>
              </w:rPr>
              <w:t xml:space="preserve"> </w:t>
            </w:r>
            <w:r w:rsidRPr="009020D8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when there is an active </w:t>
            </w:r>
            <w:r w:rsidRPr="009020D8">
              <w:rPr>
                <w:rFonts w:ascii="Arial" w:eastAsia="Times New Roman" w:hAnsi="Arial" w:cs="Arial"/>
                <w:sz w:val="18"/>
                <w:lang w:eastAsia="ja-JP"/>
              </w:rPr>
              <w:t xml:space="preserve">configured uplink grant Type 2 </w:t>
            </w:r>
            <w:r w:rsidRPr="009020D8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(see TS 38.321 [3]). However, the NW may release the </w:t>
            </w:r>
            <w:r w:rsidRPr="009020D8">
              <w:rPr>
                <w:rFonts w:ascii="Arial" w:eastAsia="Times New Roman" w:hAnsi="Arial" w:cs="Arial"/>
                <w:i/>
                <w:sz w:val="18"/>
              </w:rPr>
              <w:t>configuredGrantConfig</w:t>
            </w:r>
            <w:r w:rsidRPr="009020D8">
              <w:rPr>
                <w:rFonts w:ascii="Arial" w:eastAsia="Times New Roman" w:hAnsi="Arial" w:cs="Arial"/>
                <w:sz w:val="18"/>
                <w:lang w:eastAsia="ja-JP"/>
              </w:rPr>
              <w:t xml:space="preserve"> </w:t>
            </w:r>
            <w:r w:rsidRPr="009020D8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at any time.</w:t>
            </w:r>
          </w:p>
        </w:tc>
      </w:tr>
      <w:tr w:rsidR="009020D8" w:rsidRPr="009020D8" w:rsidTr="009020D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0D8" w:rsidRPr="009020D8" w:rsidRDefault="009020D8" w:rsidP="009020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9020D8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pucch-Config</w:t>
            </w:r>
          </w:p>
          <w:p w:rsidR="009020D8" w:rsidRPr="009020D8" w:rsidRDefault="009020D8" w:rsidP="009020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9020D8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PUCCH configuration for one BWP of the normal UL or SUL of a serving cell. If the UE is configured with SUL, the network configures PUCCH only on the BWPs of one of the uplinks (normal UL or SUL). The network configures </w:t>
            </w:r>
            <w:r w:rsidRPr="009020D8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PUCCH-Config</w:t>
            </w:r>
            <w:r w:rsidRPr="009020D8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at least on non-initial BWP(s) for SpCell and PUCCH SCell. If supported by the UE, the network may configure at most one additional SCell of a cell group with </w:t>
            </w:r>
            <w:r w:rsidRPr="009020D8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PUCCH-Config</w:t>
            </w:r>
            <w:r w:rsidRPr="009020D8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(i.e. PUCCH SCell).</w:t>
            </w:r>
          </w:p>
          <w:p w:rsidR="009020D8" w:rsidRPr="009020D8" w:rsidRDefault="009020D8" w:rsidP="009020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9020D8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In </w:t>
            </w:r>
            <w:ins w:id="5" w:author="Huawei" w:date="2019-11-06T14:19:00Z">
              <w:r>
                <w:rPr>
                  <w:rFonts w:ascii="Arial" w:hAnsi="Arial" w:cs="Arial" w:hint="eastAsia"/>
                  <w:sz w:val="18"/>
                  <w:szCs w:val="22"/>
                  <w:lang w:eastAsia="zh-CN"/>
                </w:rPr>
                <w:t>(NG)</w:t>
              </w:r>
            </w:ins>
            <w:r w:rsidRPr="009020D8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EN-DC</w:t>
            </w:r>
            <w:ins w:id="6" w:author="Huawei" w:date="2019-11-06T18:28:00Z">
              <w:r w:rsidR="0064002E">
                <w:rPr>
                  <w:rFonts w:ascii="Arial" w:hAnsi="Arial" w:cs="Arial" w:hint="eastAsia"/>
                  <w:sz w:val="18"/>
                  <w:szCs w:val="22"/>
                  <w:lang w:eastAsia="zh-CN"/>
                </w:rPr>
                <w:t>, NE-DC and NR-DC</w:t>
              </w:r>
            </w:ins>
            <w:r w:rsidRPr="009020D8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, The NW configures at most one serving cell per frequency range with PUCCH. And in </w:t>
            </w:r>
            <w:ins w:id="7" w:author="Huawei" w:date="2019-11-06T14:19:00Z">
              <w:r>
                <w:rPr>
                  <w:rFonts w:ascii="Arial" w:hAnsi="Arial" w:cs="Arial" w:hint="eastAsia"/>
                  <w:sz w:val="18"/>
                  <w:szCs w:val="22"/>
                  <w:lang w:eastAsia="zh-CN"/>
                </w:rPr>
                <w:t>(NG)</w:t>
              </w:r>
            </w:ins>
            <w:r w:rsidRPr="009020D8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EN-DC</w:t>
            </w:r>
            <w:ins w:id="8" w:author="Huawei" w:date="2019-11-06T18:29:00Z">
              <w:r w:rsidR="0064002E">
                <w:rPr>
                  <w:rFonts w:ascii="Arial" w:hAnsi="Arial" w:cs="Arial" w:hint="eastAsia"/>
                  <w:sz w:val="18"/>
                  <w:szCs w:val="22"/>
                  <w:lang w:eastAsia="zh-CN"/>
                </w:rPr>
                <w:t>, NE-DC and NR-DC</w:t>
              </w:r>
            </w:ins>
            <w:r w:rsidRPr="009020D8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, if two PUCCH groups are configured, the serving cells of the NR PUCCH group in FR2 use the same numerology.</w:t>
            </w:r>
          </w:p>
          <w:p w:rsidR="009020D8" w:rsidRPr="009020D8" w:rsidRDefault="009020D8" w:rsidP="009020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9020D8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The NW may configure PUCCH for a BWP when setting up the BWP. The network may also add/remove the </w:t>
            </w:r>
            <w:r w:rsidRPr="009020D8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pucch-Config</w:t>
            </w:r>
            <w:r w:rsidRPr="009020D8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in an </w:t>
            </w:r>
            <w:r w:rsidRPr="009020D8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RRCReconfiguration</w:t>
            </w:r>
            <w:r w:rsidRPr="009020D8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with </w:t>
            </w:r>
            <w:r w:rsidRPr="009020D8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reconfigurationWithSync</w:t>
            </w:r>
            <w:r w:rsidRPr="009020D8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(for SpCell or </w:t>
            </w:r>
            <w:r w:rsidRPr="009020D8">
              <w:rPr>
                <w:rFonts w:ascii="Arial" w:eastAsia="Times New Roman" w:hAnsi="Arial" w:cs="Arial"/>
                <w:sz w:val="18"/>
                <w:szCs w:val="22"/>
                <w:lang w:eastAsia="zh-CN"/>
              </w:rPr>
              <w:t xml:space="preserve">PUCCH </w:t>
            </w:r>
            <w:r w:rsidRPr="009020D8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SCell) </w:t>
            </w:r>
            <w:r w:rsidRPr="009020D8">
              <w:rPr>
                <w:rFonts w:ascii="Arial" w:eastAsia="Times New Roman" w:hAnsi="Arial" w:cs="Arial"/>
                <w:sz w:val="18"/>
                <w:szCs w:val="22"/>
                <w:lang w:eastAsia="zh-CN"/>
              </w:rPr>
              <w:t xml:space="preserve">or with SCell release and add (for PUCCH SCell) </w:t>
            </w:r>
            <w:r w:rsidRPr="009020D8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to move the PUCCH between the UL and SUL carrier of one serving cell. In other cases, only modifications of a previously configured </w:t>
            </w:r>
            <w:r w:rsidRPr="009020D8">
              <w:rPr>
                <w:rFonts w:ascii="Arial" w:eastAsia="Times New Roman" w:hAnsi="Arial" w:cs="Arial"/>
                <w:i/>
                <w:sz w:val="18"/>
              </w:rPr>
              <w:t>pucch-Config</w:t>
            </w:r>
            <w:r w:rsidRPr="009020D8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are allowed.</w:t>
            </w:r>
          </w:p>
          <w:p w:rsidR="009020D8" w:rsidRPr="009020D8" w:rsidRDefault="009020D8" w:rsidP="009020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9020D8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If one (S)UL BWP of a serving cell is configured with PUCCH, all other (S)UL BWPs must be configured with PUCCH, too.</w:t>
            </w:r>
          </w:p>
        </w:tc>
      </w:tr>
      <w:tr w:rsidR="009020D8" w:rsidRPr="009020D8" w:rsidTr="009020D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0D8" w:rsidRPr="009020D8" w:rsidRDefault="009020D8" w:rsidP="009020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9020D8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pusch-Config</w:t>
            </w:r>
          </w:p>
          <w:p w:rsidR="009020D8" w:rsidRPr="009020D8" w:rsidRDefault="009020D8" w:rsidP="009020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9020D8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PUSCH configuration for one BWP of the normal UL or SUL of a serving cell. If the UE is configured with SUL and if it has a </w:t>
            </w:r>
            <w:r w:rsidRPr="009020D8">
              <w:rPr>
                <w:rFonts w:ascii="Arial" w:eastAsia="Times New Roman" w:hAnsi="Arial" w:cs="Arial"/>
                <w:i/>
                <w:sz w:val="18"/>
              </w:rPr>
              <w:t>PUSCH-Config</w:t>
            </w:r>
            <w:r w:rsidRPr="009020D8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for both UL and SUL, an UL/SUL indicator field in DCI indicates which of the two to use. See TS 38.212 [17], clause 7.3.1.</w:t>
            </w:r>
          </w:p>
        </w:tc>
      </w:tr>
      <w:tr w:rsidR="009020D8" w:rsidRPr="009020D8" w:rsidTr="009020D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0D8" w:rsidRPr="009020D8" w:rsidRDefault="009020D8" w:rsidP="009020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9020D8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srs-Config</w:t>
            </w:r>
          </w:p>
          <w:p w:rsidR="009020D8" w:rsidRPr="009020D8" w:rsidRDefault="009020D8" w:rsidP="009020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9020D8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Uplink sounding reference signal configuration.</w:t>
            </w:r>
          </w:p>
        </w:tc>
      </w:tr>
    </w:tbl>
    <w:p w:rsidR="009020D8" w:rsidRPr="009020D8" w:rsidRDefault="009020D8" w:rsidP="009020D8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9020D8" w:rsidRPr="009020D8" w:rsidTr="009020D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0D8" w:rsidRPr="009020D8" w:rsidRDefault="009020D8" w:rsidP="009020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sz w:val="18"/>
                <w:szCs w:val="22"/>
                <w:lang w:eastAsia="ja-JP"/>
              </w:rPr>
            </w:pPr>
            <w:r w:rsidRPr="009020D8">
              <w:rPr>
                <w:rFonts w:ascii="Arial" w:eastAsia="Calibri" w:hAnsi="Arial" w:cs="Arial"/>
                <w:b/>
                <w:sz w:val="18"/>
                <w:szCs w:val="22"/>
                <w:lang w:eastAsia="ja-JP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0D8" w:rsidRPr="009020D8" w:rsidRDefault="009020D8" w:rsidP="009020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sz w:val="18"/>
                <w:szCs w:val="22"/>
                <w:lang w:eastAsia="ja-JP"/>
              </w:rPr>
            </w:pPr>
            <w:r w:rsidRPr="009020D8">
              <w:rPr>
                <w:rFonts w:ascii="Arial" w:eastAsia="Calibri" w:hAnsi="Arial" w:cs="Arial"/>
                <w:b/>
                <w:sz w:val="18"/>
                <w:szCs w:val="22"/>
                <w:lang w:eastAsia="ja-JP"/>
              </w:rPr>
              <w:t>Explanation</w:t>
            </w:r>
          </w:p>
        </w:tc>
      </w:tr>
      <w:tr w:rsidR="009020D8" w:rsidRPr="009020D8" w:rsidTr="009020D8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0D8" w:rsidRPr="009020D8" w:rsidRDefault="009020D8" w:rsidP="009020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i/>
                <w:sz w:val="18"/>
                <w:szCs w:val="22"/>
                <w:lang w:eastAsia="ja-JP"/>
              </w:rPr>
            </w:pPr>
            <w:r w:rsidRPr="009020D8">
              <w:rPr>
                <w:rFonts w:ascii="Arial" w:eastAsia="Calibri" w:hAnsi="Arial" w:cs="Arial"/>
                <w:i/>
                <w:sz w:val="18"/>
                <w:szCs w:val="22"/>
                <w:lang w:eastAsia="ja-JP"/>
              </w:rPr>
              <w:t>SpCellOnly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0D8" w:rsidRPr="009020D8" w:rsidRDefault="009020D8" w:rsidP="009020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ja-JP"/>
              </w:rPr>
            </w:pPr>
            <w:r w:rsidRPr="009020D8">
              <w:rPr>
                <w:rFonts w:ascii="Arial" w:eastAsia="Calibri" w:hAnsi="Arial" w:cs="Arial"/>
                <w:sz w:val="18"/>
                <w:szCs w:val="22"/>
                <w:lang w:eastAsia="ja-JP"/>
              </w:rPr>
              <w:t xml:space="preserve">The field is optionally present, Need M, in the </w:t>
            </w:r>
            <w:r w:rsidRPr="009020D8">
              <w:rPr>
                <w:rFonts w:ascii="Arial" w:eastAsia="Calibri" w:hAnsi="Arial" w:cs="Arial"/>
                <w:i/>
                <w:sz w:val="18"/>
              </w:rPr>
              <w:t>BWP-UplinkDedicated</w:t>
            </w:r>
            <w:r w:rsidRPr="009020D8">
              <w:rPr>
                <w:rFonts w:ascii="Arial" w:eastAsia="Calibri" w:hAnsi="Arial" w:cs="Arial"/>
                <w:sz w:val="18"/>
                <w:szCs w:val="22"/>
                <w:lang w:eastAsia="ja-JP"/>
              </w:rPr>
              <w:t xml:space="preserve"> of an SpCell. It is absent otherwise. </w:t>
            </w:r>
          </w:p>
        </w:tc>
      </w:tr>
    </w:tbl>
    <w:p w:rsidR="009020D8" w:rsidRPr="009020D8" w:rsidRDefault="009020D8" w:rsidP="009020D8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p w:rsidR="00E35927" w:rsidRPr="003112B2" w:rsidRDefault="00E35927" w:rsidP="00E35927">
      <w:pPr>
        <w:rPr>
          <w:noProof/>
          <w:highlight w:val="yellow"/>
        </w:rPr>
      </w:pPr>
    </w:p>
    <w:p w:rsidR="00921FF7" w:rsidRPr="00921FF7" w:rsidRDefault="00431CDB" w:rsidP="00225A3D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t>---------------------------------------------END OF CHANGE---------------------------------------------</w:t>
      </w:r>
    </w:p>
    <w:sectPr w:rsidR="00921FF7" w:rsidRPr="00921FF7" w:rsidSect="008B12C5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2CAC" w:rsidRDefault="005E2CAC">
      <w:r>
        <w:separator/>
      </w:r>
    </w:p>
  </w:endnote>
  <w:endnote w:type="continuationSeparator" w:id="0">
    <w:p w:rsidR="005E2CAC" w:rsidRDefault="005E2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2CAC" w:rsidRDefault="005E2CAC">
      <w:r>
        <w:separator/>
      </w:r>
    </w:p>
  </w:footnote>
  <w:footnote w:type="continuationSeparator" w:id="0">
    <w:p w:rsidR="005E2CAC" w:rsidRDefault="005E2C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8E9" w:rsidRDefault="005558E9">
    <w:r>
      <w:t xml:space="preserve">Page </w:t>
    </w:r>
    <w:r w:rsidR="00E33787">
      <w:fldChar w:fldCharType="begin"/>
    </w:r>
    <w:r>
      <w:instrText>PAGE</w:instrText>
    </w:r>
    <w:r w:rsidR="00E33787">
      <w:fldChar w:fldCharType="separate"/>
    </w:r>
    <w:r>
      <w:rPr>
        <w:noProof/>
      </w:rPr>
      <w:t>1</w:t>
    </w:r>
    <w:r w:rsidR="00E3378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8E9" w:rsidRDefault="005558E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8E9" w:rsidRDefault="005558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8E9" w:rsidRDefault="005558E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382AC8"/>
    <w:multiLevelType w:val="hybridMultilevel"/>
    <w:tmpl w:val="D1346DAC"/>
    <w:lvl w:ilvl="0" w:tplc="CD4C6C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E47F2E">
      <w:start w:val="133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FA406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1A3C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DF8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84048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14E6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AEB10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65B3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4F8B5DF0"/>
    <w:multiLevelType w:val="hybridMultilevel"/>
    <w:tmpl w:val="196A78BE"/>
    <w:lvl w:ilvl="0" w:tplc="7A5EE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6C624A">
      <w:start w:val="1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E3C2D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9015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A70EE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A7A3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11C98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EE48AE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8E0B7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150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790D"/>
    <w:rsid w:val="00022E4A"/>
    <w:rsid w:val="00025029"/>
    <w:rsid w:val="0004475F"/>
    <w:rsid w:val="0005012C"/>
    <w:rsid w:val="00065D26"/>
    <w:rsid w:val="00090DDA"/>
    <w:rsid w:val="00095179"/>
    <w:rsid w:val="00095BE1"/>
    <w:rsid w:val="000A0FEF"/>
    <w:rsid w:val="000A6394"/>
    <w:rsid w:val="000A7088"/>
    <w:rsid w:val="000B12B6"/>
    <w:rsid w:val="000B36EB"/>
    <w:rsid w:val="000B3BDD"/>
    <w:rsid w:val="000B7FED"/>
    <w:rsid w:val="000C038A"/>
    <w:rsid w:val="000C6598"/>
    <w:rsid w:val="001070B1"/>
    <w:rsid w:val="00115F0D"/>
    <w:rsid w:val="00117F15"/>
    <w:rsid w:val="0012314C"/>
    <w:rsid w:val="00145D43"/>
    <w:rsid w:val="0015511D"/>
    <w:rsid w:val="00192C46"/>
    <w:rsid w:val="001934EA"/>
    <w:rsid w:val="00196C14"/>
    <w:rsid w:val="001A08B3"/>
    <w:rsid w:val="001A263E"/>
    <w:rsid w:val="001A73D7"/>
    <w:rsid w:val="001A7448"/>
    <w:rsid w:val="001A7B60"/>
    <w:rsid w:val="001B52F0"/>
    <w:rsid w:val="001B7048"/>
    <w:rsid w:val="001B7A65"/>
    <w:rsid w:val="001C0A93"/>
    <w:rsid w:val="001C0CF0"/>
    <w:rsid w:val="001D4F1F"/>
    <w:rsid w:val="001E41F3"/>
    <w:rsid w:val="001F08ED"/>
    <w:rsid w:val="001F4FE2"/>
    <w:rsid w:val="00216D24"/>
    <w:rsid w:val="00222F8F"/>
    <w:rsid w:val="00225A3D"/>
    <w:rsid w:val="00240A2B"/>
    <w:rsid w:val="00243375"/>
    <w:rsid w:val="002501AF"/>
    <w:rsid w:val="0025755F"/>
    <w:rsid w:val="0026004D"/>
    <w:rsid w:val="002640DD"/>
    <w:rsid w:val="0027408C"/>
    <w:rsid w:val="002759B7"/>
    <w:rsid w:val="00275D12"/>
    <w:rsid w:val="0028004C"/>
    <w:rsid w:val="00284FEB"/>
    <w:rsid w:val="002860C4"/>
    <w:rsid w:val="00293D16"/>
    <w:rsid w:val="002A0B0F"/>
    <w:rsid w:val="002B5741"/>
    <w:rsid w:val="002C57A2"/>
    <w:rsid w:val="002E1720"/>
    <w:rsid w:val="002F3D42"/>
    <w:rsid w:val="00305409"/>
    <w:rsid w:val="003112B2"/>
    <w:rsid w:val="003163EF"/>
    <w:rsid w:val="00345FF9"/>
    <w:rsid w:val="003609EF"/>
    <w:rsid w:val="0036231A"/>
    <w:rsid w:val="00373969"/>
    <w:rsid w:val="00374AF1"/>
    <w:rsid w:val="00374DD4"/>
    <w:rsid w:val="00382E12"/>
    <w:rsid w:val="00397E8B"/>
    <w:rsid w:val="003A0CC0"/>
    <w:rsid w:val="003B306A"/>
    <w:rsid w:val="003B427E"/>
    <w:rsid w:val="003B4421"/>
    <w:rsid w:val="003B7F57"/>
    <w:rsid w:val="003C2AB2"/>
    <w:rsid w:val="003E1A36"/>
    <w:rsid w:val="003E59F9"/>
    <w:rsid w:val="00402B1A"/>
    <w:rsid w:val="00410371"/>
    <w:rsid w:val="004159C0"/>
    <w:rsid w:val="004242F1"/>
    <w:rsid w:val="00424763"/>
    <w:rsid w:val="00425394"/>
    <w:rsid w:val="00431CDB"/>
    <w:rsid w:val="004450BA"/>
    <w:rsid w:val="00457096"/>
    <w:rsid w:val="00463556"/>
    <w:rsid w:val="00482676"/>
    <w:rsid w:val="00491F7C"/>
    <w:rsid w:val="004B75B7"/>
    <w:rsid w:val="004C0C68"/>
    <w:rsid w:val="004C647E"/>
    <w:rsid w:val="004D519F"/>
    <w:rsid w:val="004E6055"/>
    <w:rsid w:val="00500C7A"/>
    <w:rsid w:val="00510144"/>
    <w:rsid w:val="00514039"/>
    <w:rsid w:val="0051580D"/>
    <w:rsid w:val="00545EBE"/>
    <w:rsid w:val="00547111"/>
    <w:rsid w:val="005538E3"/>
    <w:rsid w:val="005558E9"/>
    <w:rsid w:val="0055601E"/>
    <w:rsid w:val="00556186"/>
    <w:rsid w:val="0058368B"/>
    <w:rsid w:val="00584DAE"/>
    <w:rsid w:val="00592D74"/>
    <w:rsid w:val="005A7BFD"/>
    <w:rsid w:val="005B1FA1"/>
    <w:rsid w:val="005B2CDD"/>
    <w:rsid w:val="005B39D0"/>
    <w:rsid w:val="005B3CA3"/>
    <w:rsid w:val="005E2C44"/>
    <w:rsid w:val="005E2CAC"/>
    <w:rsid w:val="005F63E0"/>
    <w:rsid w:val="006032C8"/>
    <w:rsid w:val="0061036F"/>
    <w:rsid w:val="0061570F"/>
    <w:rsid w:val="00621188"/>
    <w:rsid w:val="00621865"/>
    <w:rsid w:val="0062447D"/>
    <w:rsid w:val="006257ED"/>
    <w:rsid w:val="0064002E"/>
    <w:rsid w:val="00653429"/>
    <w:rsid w:val="006602E7"/>
    <w:rsid w:val="00677B59"/>
    <w:rsid w:val="00695808"/>
    <w:rsid w:val="00696F9E"/>
    <w:rsid w:val="006B46FB"/>
    <w:rsid w:val="006D6834"/>
    <w:rsid w:val="006D6996"/>
    <w:rsid w:val="006E21FB"/>
    <w:rsid w:val="006F56D7"/>
    <w:rsid w:val="006F6C1F"/>
    <w:rsid w:val="007424B7"/>
    <w:rsid w:val="007529BB"/>
    <w:rsid w:val="00776E5E"/>
    <w:rsid w:val="007866F8"/>
    <w:rsid w:val="00792342"/>
    <w:rsid w:val="007961EB"/>
    <w:rsid w:val="007977A8"/>
    <w:rsid w:val="007B125C"/>
    <w:rsid w:val="007B32F1"/>
    <w:rsid w:val="007B497A"/>
    <w:rsid w:val="007B512A"/>
    <w:rsid w:val="007C2097"/>
    <w:rsid w:val="007C22F8"/>
    <w:rsid w:val="007D30C1"/>
    <w:rsid w:val="007D43E7"/>
    <w:rsid w:val="007D6A07"/>
    <w:rsid w:val="007F7259"/>
    <w:rsid w:val="0080359F"/>
    <w:rsid w:val="008040A8"/>
    <w:rsid w:val="0081203C"/>
    <w:rsid w:val="008131E3"/>
    <w:rsid w:val="00813D4B"/>
    <w:rsid w:val="00816272"/>
    <w:rsid w:val="008279FA"/>
    <w:rsid w:val="008626E7"/>
    <w:rsid w:val="00870EE7"/>
    <w:rsid w:val="008739AB"/>
    <w:rsid w:val="00874538"/>
    <w:rsid w:val="0087738C"/>
    <w:rsid w:val="008863B9"/>
    <w:rsid w:val="008A2B87"/>
    <w:rsid w:val="008A45A6"/>
    <w:rsid w:val="008B12C5"/>
    <w:rsid w:val="008E3BF1"/>
    <w:rsid w:val="008F130F"/>
    <w:rsid w:val="008F686C"/>
    <w:rsid w:val="009020D8"/>
    <w:rsid w:val="009078AD"/>
    <w:rsid w:val="009148DE"/>
    <w:rsid w:val="00914BFF"/>
    <w:rsid w:val="0092054A"/>
    <w:rsid w:val="00921FF7"/>
    <w:rsid w:val="009258FB"/>
    <w:rsid w:val="0093573F"/>
    <w:rsid w:val="00941E30"/>
    <w:rsid w:val="00951279"/>
    <w:rsid w:val="00951CA0"/>
    <w:rsid w:val="009619F0"/>
    <w:rsid w:val="009777D9"/>
    <w:rsid w:val="00991B88"/>
    <w:rsid w:val="00994A1A"/>
    <w:rsid w:val="009A0FAC"/>
    <w:rsid w:val="009A18F6"/>
    <w:rsid w:val="009A5753"/>
    <w:rsid w:val="009A579D"/>
    <w:rsid w:val="009B0899"/>
    <w:rsid w:val="009C65CA"/>
    <w:rsid w:val="009D356C"/>
    <w:rsid w:val="009E05DF"/>
    <w:rsid w:val="009E0B75"/>
    <w:rsid w:val="009E3297"/>
    <w:rsid w:val="009F500D"/>
    <w:rsid w:val="009F5DCB"/>
    <w:rsid w:val="009F734F"/>
    <w:rsid w:val="00A246B6"/>
    <w:rsid w:val="00A30655"/>
    <w:rsid w:val="00A47E70"/>
    <w:rsid w:val="00A50CF0"/>
    <w:rsid w:val="00A64B6C"/>
    <w:rsid w:val="00A7671C"/>
    <w:rsid w:val="00A80150"/>
    <w:rsid w:val="00AA2CBC"/>
    <w:rsid w:val="00AB242C"/>
    <w:rsid w:val="00AC5820"/>
    <w:rsid w:val="00AD1CD8"/>
    <w:rsid w:val="00AE7F11"/>
    <w:rsid w:val="00AF59CF"/>
    <w:rsid w:val="00B0282D"/>
    <w:rsid w:val="00B15383"/>
    <w:rsid w:val="00B258BB"/>
    <w:rsid w:val="00B266AE"/>
    <w:rsid w:val="00B442B0"/>
    <w:rsid w:val="00B47D9F"/>
    <w:rsid w:val="00B67B97"/>
    <w:rsid w:val="00B7603A"/>
    <w:rsid w:val="00B835D8"/>
    <w:rsid w:val="00B8792C"/>
    <w:rsid w:val="00B968C8"/>
    <w:rsid w:val="00BA047D"/>
    <w:rsid w:val="00BA3EC5"/>
    <w:rsid w:val="00BA51D9"/>
    <w:rsid w:val="00BA6E34"/>
    <w:rsid w:val="00BB22FB"/>
    <w:rsid w:val="00BB5DFC"/>
    <w:rsid w:val="00BD279D"/>
    <w:rsid w:val="00BD6BB8"/>
    <w:rsid w:val="00BD6C02"/>
    <w:rsid w:val="00BE6452"/>
    <w:rsid w:val="00BF1011"/>
    <w:rsid w:val="00BF5F2A"/>
    <w:rsid w:val="00C0704C"/>
    <w:rsid w:val="00C33C76"/>
    <w:rsid w:val="00C43929"/>
    <w:rsid w:val="00C441F3"/>
    <w:rsid w:val="00C507D9"/>
    <w:rsid w:val="00C54AC5"/>
    <w:rsid w:val="00C66BA2"/>
    <w:rsid w:val="00C67F05"/>
    <w:rsid w:val="00C70692"/>
    <w:rsid w:val="00C82B63"/>
    <w:rsid w:val="00C95985"/>
    <w:rsid w:val="00C9759E"/>
    <w:rsid w:val="00CA45E5"/>
    <w:rsid w:val="00CA6304"/>
    <w:rsid w:val="00CB1C80"/>
    <w:rsid w:val="00CC5026"/>
    <w:rsid w:val="00CC68D0"/>
    <w:rsid w:val="00CD084E"/>
    <w:rsid w:val="00CD5C79"/>
    <w:rsid w:val="00CF06BE"/>
    <w:rsid w:val="00D03780"/>
    <w:rsid w:val="00D03F9A"/>
    <w:rsid w:val="00D0667B"/>
    <w:rsid w:val="00D06D51"/>
    <w:rsid w:val="00D24991"/>
    <w:rsid w:val="00D372D4"/>
    <w:rsid w:val="00D40BB2"/>
    <w:rsid w:val="00D50255"/>
    <w:rsid w:val="00D565A2"/>
    <w:rsid w:val="00D62998"/>
    <w:rsid w:val="00D66520"/>
    <w:rsid w:val="00D67FA3"/>
    <w:rsid w:val="00D7191D"/>
    <w:rsid w:val="00D725E0"/>
    <w:rsid w:val="00D73848"/>
    <w:rsid w:val="00DA409F"/>
    <w:rsid w:val="00DC69E1"/>
    <w:rsid w:val="00DE159E"/>
    <w:rsid w:val="00DE34CF"/>
    <w:rsid w:val="00E13F3D"/>
    <w:rsid w:val="00E2353F"/>
    <w:rsid w:val="00E33787"/>
    <w:rsid w:val="00E34898"/>
    <w:rsid w:val="00E35927"/>
    <w:rsid w:val="00E60FEF"/>
    <w:rsid w:val="00E61E79"/>
    <w:rsid w:val="00E6660E"/>
    <w:rsid w:val="00EA360F"/>
    <w:rsid w:val="00EB09B7"/>
    <w:rsid w:val="00ED3E9A"/>
    <w:rsid w:val="00EE7D7C"/>
    <w:rsid w:val="00EF3DE5"/>
    <w:rsid w:val="00F064FC"/>
    <w:rsid w:val="00F14732"/>
    <w:rsid w:val="00F25D98"/>
    <w:rsid w:val="00F300FB"/>
    <w:rsid w:val="00F36F7D"/>
    <w:rsid w:val="00F5730D"/>
    <w:rsid w:val="00F7448A"/>
    <w:rsid w:val="00F960CC"/>
    <w:rsid w:val="00FB4D21"/>
    <w:rsid w:val="00FB6386"/>
    <w:rsid w:val="00FD05BF"/>
    <w:rsid w:val="00FD335E"/>
    <w:rsid w:val="00FD39F9"/>
    <w:rsid w:val="00FE5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  <w15:docId w15:val="{2FDDE042-B815-4840-A019-87C2A40E3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7D30C1"/>
    <w:rPr>
      <w:rFonts w:ascii="Times" w:eastAsia="Batang" w:hAnsi="Times"/>
      <w:szCs w:val="24"/>
      <w:lang w:val="en-GB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D4F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4F1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D4F1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4F1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D4F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A409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8309E-F34E-4DE2-A253-9000AA826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926</Words>
  <Characters>5284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</cp:revision>
  <cp:lastPrinted>1899-12-31T23:00:00Z</cp:lastPrinted>
  <dcterms:created xsi:type="dcterms:W3CDTF">2019-11-07T19:43:00Z</dcterms:created>
  <dcterms:modified xsi:type="dcterms:W3CDTF">2019-11-07T19:43:00Z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(3)R31575bG7sj0HMN+ALVp4um7bdrsrDaVnFZH17FvrS48msAsfXBnZWUf3GMGqJVrlnE0foq1
IGTk+qKlc9Z0wI4H1YscjiNEjA+1e33jo77PkLOPB0fZPsThjvCyGnXaRrqhtylLmVQN5pi5
1Z04cJHcA+ofrR+AVJ4y2No/AuOkDk/fir9WkFbxJ0XQjpGJoWI768nh0WPpqxRXu3a3i6xT
l9no+JXbJEu77cnfs9</vt:lpwstr>
  </property>
  <property fmtid="{D5CDD505-2E9C-101B-9397-08002B2CF9AE}" pid="22" name="_2015_ms_pID_7253431">
    <vt:lpwstr>HCql5lo+A+5HxvmFnkpXeFzXzmq14i6OLb8+Qp+3a5PBt5oWInvbwS
BMCrRuTzQXYX5AeNc2I7Uyd22LJI7O48UF1LV1ZwYo2VCtTb1Ewu8mDpQYc6BoUO4ZRB2X5/
HzzizlMEwEPZLKXWtf2XIg921qSy0WNtnxB4L9MLcvnYUpK+AZfgNL4V/wjNzyBKSecv0+KG
u6GW5yRNjKm8cLrAIwTGF2W5Qw+4ry0QiOt3</vt:lpwstr>
  </property>
  <property fmtid="{D5CDD505-2E9C-101B-9397-08002B2CF9AE}" pid="23" name="_2015_ms_pID_7253432">
    <vt:lpwstr>ELXm1TYhMbg4CFBySK4mjZs=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1573147321</vt:lpwstr>
  </property>
</Properties>
</file>